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R5-212758</w:t>
        </w:r>
      </w:fldSimple>
    </w:p>
    <w:p w:rsidR="001E41F3" w:rsidRDefault="00EA6F4A"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fldSimple w:instr=" DOCPROPERTY  Country  \* MERGEFORMAT "/>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6F4A"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6F4A" w:rsidP="00547111">
            <w:pPr>
              <w:pStyle w:val="CRCoverPage"/>
              <w:spacing w:after="0"/>
              <w:rPr>
                <w:noProof/>
              </w:rPr>
            </w:pPr>
            <w:fldSimple w:instr=" DOCPROPERTY  Cr#  \* MERGEFORMAT ">
              <w:r w:rsidR="00E13F3D" w:rsidRPr="00410371">
                <w:rPr>
                  <w:b/>
                  <w:noProof/>
                  <w:sz w:val="28"/>
                </w:rPr>
                <w:t>5316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6F4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6F4A">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6F4A">
            <w:pPr>
              <w:pStyle w:val="CRCoverPage"/>
              <w:spacing w:after="0"/>
              <w:ind w:left="100"/>
              <w:rPr>
                <w:noProof/>
              </w:rPr>
            </w:pPr>
            <w:fldSimple w:instr=" DOCPROPERTY  CrTitle  \* MERGEFORMAT ">
              <w:r w:rsidR="002640DD">
                <w:t>Update to Annexes F1.3 and F3.3 for 7DL TCs 7.6.1A.10 7.6.2A.10 7.6.3A.10 and 7.7A.10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6F4A">
            <w:pPr>
              <w:pStyle w:val="CRCoverPage"/>
              <w:spacing w:after="0"/>
              <w:ind w:left="100"/>
              <w:rPr>
                <w:noProof/>
              </w:rPr>
            </w:pPr>
            <w:fldSimple w:instr=" DOCPROPERTY  SourceIfWg  \* MERGEFORMAT ">
              <w:r w:rsidR="00E13F3D">
                <w:rPr>
                  <w:noProof/>
                </w:rPr>
                <w:t>Tejet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42C6" w:rsidP="00547111">
            <w:pPr>
              <w:pStyle w:val="CRCoverPage"/>
              <w:spacing w:after="0"/>
              <w:ind w:left="100"/>
              <w:rPr>
                <w:noProof/>
              </w:rPr>
            </w:pPr>
            <w:r>
              <w:rPr>
                <w:rFonts w:hint="eastAsia"/>
                <w:lang w:eastAsia="zh-CN"/>
              </w:rPr>
              <w:t>R5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A6F4A">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6F4A">
            <w:pPr>
              <w:pStyle w:val="CRCoverPage"/>
              <w:spacing w:after="0"/>
              <w:ind w:left="100"/>
              <w:rPr>
                <w:noProof/>
              </w:rPr>
            </w:pPr>
            <w:fldSimple w:instr=" DOCPROPERTY  ResDate  \* MERGEFORMAT ">
              <w:r w:rsidR="00D24991">
                <w:rPr>
                  <w:noProof/>
                </w:rPr>
                <w:t>2021-05-06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6F4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6F4A">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42C6">
            <w:pPr>
              <w:pStyle w:val="CRCoverPage"/>
              <w:spacing w:after="0"/>
              <w:ind w:left="100"/>
              <w:rPr>
                <w:rFonts w:hint="eastAsia"/>
                <w:noProof/>
                <w:lang w:eastAsia="zh-CN"/>
              </w:rPr>
            </w:pPr>
            <w:r>
              <w:rPr>
                <w:rFonts w:hint="eastAsia"/>
                <w:noProof/>
                <w:lang w:eastAsia="zh-CN"/>
              </w:rPr>
              <w:t xml:space="preserve">Due to </w:t>
            </w:r>
            <w:r>
              <w:t>7DL TCs 7.6.1A.10 7.6.2A.10 7.6.3A.10 and 7.7A.10</w:t>
            </w:r>
            <w:r>
              <w:rPr>
                <w:rFonts w:hint="eastAsia"/>
                <w:lang w:eastAsia="zh-CN"/>
              </w:rPr>
              <w:t xml:space="preserve"> will be introduced to spec, annexes F</w:t>
            </w:r>
            <w:r w:rsidR="007124AC">
              <w:rPr>
                <w:rFonts w:hint="eastAsia"/>
                <w:lang w:eastAsia="zh-CN"/>
              </w:rPr>
              <w:t>.</w:t>
            </w:r>
            <w:r>
              <w:rPr>
                <w:rFonts w:hint="eastAsia"/>
                <w:lang w:eastAsia="zh-CN"/>
              </w:rPr>
              <w:t>1.3 and F</w:t>
            </w:r>
            <w:r w:rsidR="007124AC">
              <w:rPr>
                <w:rFonts w:hint="eastAsia"/>
                <w:lang w:eastAsia="zh-CN"/>
              </w:rPr>
              <w:t>.</w:t>
            </w:r>
            <w:r>
              <w:rPr>
                <w:rFonts w:hint="eastAsia"/>
                <w:lang w:eastAsia="zh-CN"/>
              </w:rPr>
              <w:t>3.3 should be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42C6">
            <w:pPr>
              <w:pStyle w:val="CRCoverPage"/>
              <w:spacing w:after="0"/>
              <w:ind w:left="100"/>
              <w:rPr>
                <w:rFonts w:hint="eastAsia"/>
                <w:noProof/>
                <w:lang w:eastAsia="zh-CN"/>
              </w:rPr>
            </w:pPr>
            <w:r>
              <w:t>Annexes F</w:t>
            </w:r>
            <w:r w:rsidR="007124AC">
              <w:rPr>
                <w:rFonts w:hint="eastAsia"/>
                <w:lang w:eastAsia="zh-CN"/>
              </w:rPr>
              <w:t>.</w:t>
            </w:r>
            <w:r>
              <w:t>1.3 and F</w:t>
            </w:r>
            <w:r w:rsidR="007124AC">
              <w:rPr>
                <w:rFonts w:hint="eastAsia"/>
                <w:lang w:eastAsia="zh-CN"/>
              </w:rPr>
              <w:t>.</w:t>
            </w:r>
            <w:r>
              <w:t xml:space="preserve">3.3 </w:t>
            </w:r>
            <w:r>
              <w:rPr>
                <w:rFonts w:hint="eastAsia"/>
                <w:lang w:eastAsia="zh-CN"/>
              </w:rPr>
              <w:t xml:space="preserve">will be updated </w:t>
            </w:r>
            <w:r>
              <w:t>for 7DL TCs 7.6.1A.10 7.6.2A.10 7.6.3A.10 and 7.7A.10</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42C6">
            <w:pPr>
              <w:pStyle w:val="CRCoverPage"/>
              <w:spacing w:after="0"/>
              <w:ind w:left="100"/>
              <w:rPr>
                <w:rFonts w:hint="eastAsia"/>
                <w:noProof/>
                <w:lang w:eastAsia="zh-CN"/>
              </w:rPr>
            </w:pPr>
            <w:r>
              <w:t>7DL TCs 7.6.1A.10 7.6.2A.10 7.6.3A.10 and 7.7A.10</w:t>
            </w:r>
            <w:r>
              <w:rPr>
                <w:rFonts w:hint="eastAsia"/>
                <w:lang w:eastAsia="zh-CN"/>
              </w:rPr>
              <w:t xml:space="preserve"> will still </w:t>
            </w:r>
            <w:proofErr w:type="gramStart"/>
            <w:r>
              <w:rPr>
                <w:rFonts w:hint="eastAsia"/>
                <w:lang w:eastAsia="zh-CN"/>
              </w:rPr>
              <w:t>be</w:t>
            </w:r>
            <w:proofErr w:type="gramEnd"/>
            <w:r>
              <w:rPr>
                <w:rFonts w:hint="eastAsia"/>
                <w:lang w:eastAsia="zh-CN"/>
              </w:rPr>
              <w:t xml:space="preserv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24AC" w:rsidP="007124AC">
            <w:pPr>
              <w:pStyle w:val="CRCoverPage"/>
              <w:spacing w:after="0"/>
              <w:ind w:left="100"/>
              <w:rPr>
                <w:rFonts w:hint="eastAsia"/>
                <w:noProof/>
                <w:lang w:eastAsia="zh-CN"/>
              </w:rPr>
            </w:pPr>
            <w:r w:rsidRPr="009C7C6C">
              <w:t>F.1.3</w:t>
            </w:r>
            <w:r>
              <w:rPr>
                <w:rFonts w:hint="eastAsia"/>
                <w:lang w:eastAsia="zh-CN"/>
              </w:rPr>
              <w:t>,</w:t>
            </w:r>
            <w:r w:rsidRPr="009C7C6C">
              <w:t xml:space="preserve"> F.</w:t>
            </w:r>
            <w:r>
              <w:rPr>
                <w:rFonts w:hint="eastAsia"/>
                <w:lang w:eastAsia="zh-CN"/>
              </w:rPr>
              <w:t>3</w:t>
            </w:r>
            <w:r w:rsidRPr="009C7C6C">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2C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2C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2C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2C6" w:rsidRPr="00A342C6" w:rsidRDefault="00A342C6" w:rsidP="00A342C6">
      <w:pPr>
        <w:pStyle w:val="2"/>
        <w:rPr>
          <w:b/>
          <w:color w:val="FF0000"/>
          <w:lang w:eastAsia="zh-CN"/>
        </w:rPr>
      </w:pPr>
      <w:bookmarkStart w:id="1" w:name="_GoBack"/>
      <w:bookmarkStart w:id="2" w:name="_Toc232582178"/>
      <w:bookmarkStart w:id="3" w:name="historyclause"/>
      <w:bookmarkEnd w:id="1"/>
      <w:r w:rsidRPr="00A342C6">
        <w:rPr>
          <w:rFonts w:hint="eastAsia"/>
          <w:b/>
          <w:color w:val="FF0000"/>
          <w:lang w:eastAsia="zh-CN"/>
        </w:rPr>
        <w:lastRenderedPageBreak/>
        <w:t xml:space="preserve">&lt;Start </w:t>
      </w:r>
      <w:proofErr w:type="gramStart"/>
      <w:r w:rsidRPr="00A342C6">
        <w:rPr>
          <w:rFonts w:hint="eastAsia"/>
          <w:b/>
          <w:color w:val="FF0000"/>
          <w:lang w:eastAsia="zh-CN"/>
        </w:rPr>
        <w:t>Of</w:t>
      </w:r>
      <w:proofErr w:type="gramEnd"/>
      <w:r w:rsidRPr="00A342C6">
        <w:rPr>
          <w:rFonts w:hint="eastAsia"/>
          <w:b/>
          <w:color w:val="FF0000"/>
          <w:lang w:eastAsia="zh-CN"/>
        </w:rPr>
        <w:t xml:space="preserve"> Changes&gt;</w:t>
      </w:r>
    </w:p>
    <w:p w:rsidR="00A342C6" w:rsidRPr="009C7C6C" w:rsidRDefault="00A342C6" w:rsidP="00A342C6">
      <w:pPr>
        <w:pStyle w:val="2"/>
      </w:pPr>
      <w:r w:rsidRPr="009C7C6C">
        <w:t>F.1.3</w:t>
      </w:r>
      <w:r w:rsidRPr="009C7C6C">
        <w:tab/>
      </w:r>
      <w:r w:rsidRPr="009C7C6C">
        <w:rPr>
          <w:lang w:eastAsia="sv-SE"/>
        </w:rPr>
        <w:t xml:space="preserve">Measurement of </w:t>
      </w:r>
      <w:r w:rsidRPr="009C7C6C">
        <w:t>receiver</w:t>
      </w:r>
      <w:bookmarkEnd w:id="2"/>
    </w:p>
    <w:p w:rsidR="00A342C6" w:rsidRPr="009C7C6C" w:rsidRDefault="00A342C6" w:rsidP="00A342C6">
      <w:pPr>
        <w:pStyle w:val="TH"/>
      </w:pPr>
      <w:r w:rsidRPr="009C7C6C">
        <w:t>Table F.1.3</w:t>
      </w:r>
      <w:r w:rsidRPr="009C7C6C">
        <w:rPr>
          <w:lang w:eastAsia="ja-JP"/>
        </w:rPr>
        <w:t>-1</w:t>
      </w:r>
      <w:r w:rsidRPr="009C7C6C">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5"/>
        <w:gridCol w:w="2285"/>
        <w:gridCol w:w="126"/>
        <w:gridCol w:w="4410"/>
        <w:gridCol w:w="126"/>
        <w:gridCol w:w="2443"/>
        <w:gridCol w:w="126"/>
      </w:tblGrid>
      <w:tr w:rsidR="00A342C6" w:rsidRPr="009C7C6C" w:rsidTr="00005B35">
        <w:trPr>
          <w:gridAfter w:val="1"/>
          <w:wAfter w:w="126" w:type="dxa"/>
          <w:cantSplit/>
          <w:jc w:val="center"/>
        </w:trPr>
        <w:tc>
          <w:tcPr>
            <w:tcW w:w="2410" w:type="dxa"/>
            <w:gridSpan w:val="2"/>
          </w:tcPr>
          <w:p w:rsidR="00A342C6" w:rsidRPr="009C7C6C" w:rsidRDefault="00A342C6" w:rsidP="00005B35">
            <w:pPr>
              <w:pStyle w:val="TAH"/>
              <w:rPr>
                <w:lang w:eastAsia="zh-CN"/>
              </w:rPr>
            </w:pPr>
            <w:proofErr w:type="spellStart"/>
            <w:r w:rsidRPr="009C7C6C">
              <w:rPr>
                <w:lang w:eastAsia="zh-CN"/>
              </w:rPr>
              <w:t>Subclause</w:t>
            </w:r>
            <w:proofErr w:type="spellEnd"/>
          </w:p>
        </w:tc>
        <w:tc>
          <w:tcPr>
            <w:tcW w:w="4536" w:type="dxa"/>
            <w:gridSpan w:val="2"/>
          </w:tcPr>
          <w:p w:rsidR="00A342C6" w:rsidRPr="009C7C6C" w:rsidRDefault="00A342C6" w:rsidP="00005B35">
            <w:pPr>
              <w:pStyle w:val="TAH"/>
              <w:rPr>
                <w:lang w:eastAsia="zh-CN"/>
              </w:rPr>
            </w:pPr>
            <w:r w:rsidRPr="009C7C6C">
              <w:rPr>
                <w:lang w:eastAsia="zh-CN"/>
              </w:rPr>
              <w:t>Maximum Test System Uncertainty</w:t>
            </w:r>
            <w:r w:rsidRPr="009C7C6C">
              <w:rPr>
                <w:vertAlign w:val="superscript"/>
                <w:lang w:eastAsia="zh-CN"/>
              </w:rPr>
              <w:t>1</w:t>
            </w:r>
          </w:p>
        </w:tc>
        <w:tc>
          <w:tcPr>
            <w:tcW w:w="2569" w:type="dxa"/>
            <w:gridSpan w:val="2"/>
          </w:tcPr>
          <w:p w:rsidR="00A342C6" w:rsidRPr="009C7C6C" w:rsidRDefault="00A342C6" w:rsidP="00005B35">
            <w:pPr>
              <w:pStyle w:val="TAH"/>
              <w:rPr>
                <w:lang w:eastAsia="zh-CN"/>
              </w:rPr>
            </w:pPr>
            <w:r w:rsidRPr="009C7C6C">
              <w:rPr>
                <w:lang w:eastAsia="zh-CN"/>
              </w:rPr>
              <w:t>Derivation of Test System Uncertainty</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rPr>
              <w:t>7.3 Reference sensitivity power level</w:t>
            </w:r>
          </w:p>
        </w:tc>
        <w:tc>
          <w:tcPr>
            <w:tcW w:w="4536" w:type="dxa"/>
            <w:gridSpan w:val="2"/>
          </w:tcPr>
          <w:p w:rsidR="00A342C6" w:rsidRPr="009C7C6C" w:rsidRDefault="00A342C6" w:rsidP="00005B35">
            <w:pPr>
              <w:pStyle w:val="TAL"/>
              <w:rPr>
                <w:rFonts w:cs="v4.2.0"/>
                <w:lang w:eastAsia="ja-JP"/>
              </w:rPr>
            </w:pPr>
            <w:r w:rsidRPr="009C7C6C">
              <w:rPr>
                <w:rFonts w:cs="Arial"/>
                <w:lang w:eastAsia="ja-JP"/>
              </w:rPr>
              <w:t>Downlink power ±</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rsidR="00A342C6" w:rsidRPr="009C7C6C" w:rsidRDefault="00A342C6" w:rsidP="00005B35">
            <w:pPr>
              <w:pStyle w:val="TAL"/>
              <w:rPr>
                <w:rFonts w:cs="v4.2.0"/>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569" w:type="dxa"/>
            <w:gridSpan w:val="2"/>
          </w:tcPr>
          <w:p w:rsidR="00A342C6" w:rsidRPr="009C7C6C" w:rsidRDefault="00A342C6" w:rsidP="00005B35">
            <w:pPr>
              <w:pStyle w:val="TAL"/>
              <w:rPr>
                <w:rFonts w:cs="v4.2.0"/>
                <w:lang w:eastAsia="sv-SE"/>
              </w:rPr>
            </w:pPr>
          </w:p>
        </w:tc>
      </w:tr>
      <w:tr w:rsidR="00A342C6" w:rsidRPr="009C7C6C" w:rsidTr="002D0648">
        <w:trPr>
          <w:gridAfter w:val="1"/>
          <w:wAfter w:w="126" w:type="dxa"/>
          <w:cantSplit/>
          <w:jc w:val="center"/>
        </w:trPr>
        <w:tc>
          <w:tcPr>
            <w:tcW w:w="9515" w:type="dxa"/>
            <w:gridSpan w:val="6"/>
          </w:tcPr>
          <w:p w:rsidR="00A342C6" w:rsidRPr="00A342C6" w:rsidRDefault="00A342C6" w:rsidP="00005B35">
            <w:pPr>
              <w:pStyle w:val="TAL"/>
              <w:rPr>
                <w:rFonts w:cs="v4.2.0" w:hint="eastAsia"/>
                <w:b/>
                <w:color w:val="FF0000"/>
                <w:lang w:eastAsia="zh-CN"/>
              </w:rPr>
            </w:pPr>
            <w:r w:rsidRPr="00A342C6">
              <w:rPr>
                <w:rFonts w:cs="v4.2.0" w:hint="eastAsia"/>
                <w:b/>
                <w:color w:val="FF0000"/>
                <w:lang w:eastAsia="zh-CN"/>
              </w:rPr>
              <w:t>&lt;A lot of rows skipped here&gt;</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lang w:eastAsia="ja-JP"/>
              </w:rPr>
              <w:t xml:space="preserve">7.6.1 </w:t>
            </w:r>
            <w:r w:rsidRPr="009C7C6C">
              <w:t>In-band blocking</w:t>
            </w:r>
          </w:p>
        </w:tc>
        <w:tc>
          <w:tcPr>
            <w:tcW w:w="4536" w:type="dxa"/>
            <w:gridSpan w:val="2"/>
          </w:tcPr>
          <w:p w:rsidR="00A342C6" w:rsidRPr="009C7C6C" w:rsidRDefault="00A342C6" w:rsidP="00005B35">
            <w:pPr>
              <w:pStyle w:val="TAL"/>
              <w:rPr>
                <w:rFonts w:cs="v4.2.0"/>
                <w:lang w:eastAsia="ja-JP"/>
              </w:rPr>
            </w:pPr>
            <w:r w:rsidRPr="009C7C6C">
              <w:rPr>
                <w:rFonts w:cs="Arial"/>
                <w:szCs w:val="18"/>
                <w:lang w:eastAsia="ja-JP"/>
              </w:rPr>
              <w:t>Blocking ±</w:t>
            </w:r>
            <w:r w:rsidRPr="009C7C6C">
              <w:rPr>
                <w:rFonts w:cs="v4.2.0"/>
                <w:szCs w:val="18"/>
                <w:lang w:eastAsia="ja-JP"/>
              </w:rPr>
              <w:t>1.4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rsidR="00A342C6" w:rsidRPr="009C7C6C" w:rsidRDefault="00A342C6" w:rsidP="00005B35">
            <w:pPr>
              <w:pStyle w:val="TAL"/>
              <w:rPr>
                <w:rFonts w:cs="v4.2.0"/>
                <w:szCs w:val="18"/>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p w:rsidR="00A342C6" w:rsidRPr="009C7C6C" w:rsidRDefault="00A342C6" w:rsidP="00005B35">
            <w:pPr>
              <w:pStyle w:val="TAL"/>
              <w:rPr>
                <w:rFonts w:cs="v4.2.0"/>
                <w:lang w:eastAsia="ja-JP"/>
              </w:rPr>
            </w:pPr>
            <w:r w:rsidRPr="009C7C6C">
              <w:t>Uplink power measurement</w:t>
            </w:r>
            <w:r w:rsidRPr="009C7C6C">
              <w:rPr>
                <w:shd w:val="clear" w:color="auto" w:fill="FFFFFF"/>
              </w:rPr>
              <w:t xml:space="preserve"> </w:t>
            </w:r>
            <w:r w:rsidRPr="009C7C6C">
              <w:rPr>
                <w:lang w:eastAsia="sv-SE"/>
              </w:rPr>
              <w:t>±</w:t>
            </w:r>
            <w:r w:rsidRPr="009C7C6C">
              <w:t>0.7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rsidR="00A342C6" w:rsidRPr="009C7C6C" w:rsidRDefault="00A342C6" w:rsidP="00005B35">
            <w:pPr>
              <w:pStyle w:val="TAL"/>
              <w:rPr>
                <w:rFonts w:cs="v4.2.0"/>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569" w:type="dxa"/>
            <w:gridSpan w:val="2"/>
          </w:tcPr>
          <w:p w:rsidR="00A342C6" w:rsidRPr="009C7C6C" w:rsidRDefault="00A342C6" w:rsidP="00005B35">
            <w:pPr>
              <w:pStyle w:val="TAL"/>
              <w:rPr>
                <w:szCs w:val="18"/>
                <w:lang w:eastAsia="sv-SE"/>
              </w:rPr>
            </w:pPr>
            <w:r w:rsidRPr="009C7C6C">
              <w:rPr>
                <w:szCs w:val="18"/>
                <w:lang w:eastAsia="sv-SE"/>
              </w:rPr>
              <w:t>Overall blocking uncertainty can have these contributions:</w:t>
            </w:r>
          </w:p>
          <w:p w:rsidR="00A342C6" w:rsidRPr="009C7C6C" w:rsidRDefault="00A342C6" w:rsidP="00005B35">
            <w:pPr>
              <w:pStyle w:val="TAL"/>
              <w:rPr>
                <w:szCs w:val="18"/>
                <w:lang w:eastAsia="sv-SE"/>
              </w:rPr>
            </w:pPr>
            <w:r w:rsidRPr="009C7C6C">
              <w:rPr>
                <w:szCs w:val="18"/>
                <w:lang w:eastAsia="sv-SE"/>
              </w:rPr>
              <w:t>1. Wanted signal level error</w:t>
            </w:r>
          </w:p>
          <w:p w:rsidR="00A342C6" w:rsidRPr="009C7C6C" w:rsidRDefault="00A342C6" w:rsidP="00005B35">
            <w:pPr>
              <w:pStyle w:val="TAL"/>
              <w:rPr>
                <w:szCs w:val="18"/>
                <w:lang w:eastAsia="sv-SE"/>
              </w:rPr>
            </w:pPr>
            <w:r w:rsidRPr="009C7C6C">
              <w:rPr>
                <w:szCs w:val="18"/>
                <w:lang w:eastAsia="sv-SE"/>
              </w:rPr>
              <w:t>2. Interferer signal level error</w:t>
            </w:r>
          </w:p>
          <w:p w:rsidR="00A342C6" w:rsidRPr="009C7C6C" w:rsidRDefault="00A342C6" w:rsidP="00005B35">
            <w:pPr>
              <w:pStyle w:val="TAL"/>
              <w:rPr>
                <w:szCs w:val="18"/>
                <w:lang w:eastAsia="sv-SE"/>
              </w:rPr>
            </w:pPr>
            <w:r w:rsidRPr="009C7C6C">
              <w:rPr>
                <w:szCs w:val="18"/>
                <w:lang w:eastAsia="sv-SE"/>
              </w:rPr>
              <w:t>3. Interferer ACLR</w:t>
            </w:r>
          </w:p>
          <w:p w:rsidR="00A342C6" w:rsidRPr="009C7C6C" w:rsidRDefault="00A342C6" w:rsidP="00005B35">
            <w:pPr>
              <w:pStyle w:val="TAL"/>
              <w:rPr>
                <w:szCs w:val="18"/>
                <w:lang w:eastAsia="sv-SE"/>
              </w:rPr>
            </w:pPr>
            <w:r w:rsidRPr="009C7C6C">
              <w:rPr>
                <w:szCs w:val="18"/>
                <w:lang w:eastAsia="sv-SE"/>
              </w:rPr>
              <w:t>4. Interferer broadband noise</w:t>
            </w:r>
          </w:p>
          <w:p w:rsidR="00A342C6" w:rsidRPr="009C7C6C" w:rsidRDefault="00A342C6" w:rsidP="00005B35">
            <w:pPr>
              <w:pStyle w:val="TAL"/>
              <w:rPr>
                <w:szCs w:val="18"/>
                <w:lang w:eastAsia="sv-SE"/>
              </w:rPr>
            </w:pPr>
            <w:r w:rsidRPr="009C7C6C">
              <w:rPr>
                <w:szCs w:val="18"/>
                <w:lang w:eastAsia="sv-SE"/>
              </w:rPr>
              <w:t xml:space="preserve">Items 1 and 2 are assumed to be uncorrelated so can be root sum squared to provide the ratio error of the two signals. </w:t>
            </w:r>
            <w:r w:rsidRPr="009C7C6C">
              <w:rPr>
                <w:szCs w:val="18"/>
              </w:rPr>
              <w:t xml:space="preserve">The </w:t>
            </w:r>
            <w:r w:rsidRPr="009C7C6C">
              <w:rPr>
                <w:szCs w:val="18"/>
                <w:lang w:eastAsia="sv-SE"/>
              </w:rPr>
              <w:t>Interferer ACLR or Broadband noise</w:t>
            </w:r>
            <w:r w:rsidRPr="009C7C6C">
              <w:rPr>
                <w:szCs w:val="18"/>
              </w:rPr>
              <w:t xml:space="preserve"> effect is systematic, and is added arithmetically.</w:t>
            </w:r>
          </w:p>
          <w:p w:rsidR="00A342C6" w:rsidRPr="009C7C6C" w:rsidRDefault="00A342C6" w:rsidP="00005B35">
            <w:pPr>
              <w:pStyle w:val="TAL"/>
              <w:rPr>
                <w:szCs w:val="18"/>
                <w:lang w:eastAsia="sv-SE"/>
              </w:rPr>
            </w:pPr>
            <w:r w:rsidRPr="009C7C6C">
              <w:rPr>
                <w:szCs w:val="18"/>
                <w:lang w:eastAsia="sv-SE"/>
              </w:rPr>
              <w:t>Test System uncertainty = [SQRT (wanted_level_error</w:t>
            </w:r>
            <w:r w:rsidRPr="009C7C6C">
              <w:rPr>
                <w:szCs w:val="18"/>
                <w:vertAlign w:val="superscript"/>
                <w:lang w:eastAsia="sv-SE"/>
              </w:rPr>
              <w:t>2</w:t>
            </w:r>
            <w:r w:rsidRPr="009C7C6C">
              <w:rPr>
                <w:szCs w:val="18"/>
                <w:lang w:eastAsia="sv-SE"/>
              </w:rPr>
              <w:t xml:space="preserve"> + interferer_level_error</w:t>
            </w:r>
            <w:r w:rsidRPr="009C7C6C">
              <w:rPr>
                <w:szCs w:val="18"/>
                <w:vertAlign w:val="superscript"/>
                <w:lang w:eastAsia="sv-SE"/>
              </w:rPr>
              <w:t>2</w:t>
            </w:r>
            <w:r w:rsidRPr="009C7C6C">
              <w:rPr>
                <w:szCs w:val="18"/>
                <w:lang w:eastAsia="sv-SE"/>
              </w:rPr>
              <w:t>)] + ACLR effect + Broadband noise effect.</w:t>
            </w:r>
          </w:p>
          <w:p w:rsidR="00A342C6" w:rsidRPr="009C7C6C" w:rsidRDefault="00A342C6" w:rsidP="00005B35">
            <w:pPr>
              <w:pStyle w:val="TAL"/>
              <w:rPr>
                <w:szCs w:val="18"/>
                <w:u w:val="single"/>
              </w:rPr>
            </w:pPr>
            <w:r w:rsidRPr="009C7C6C">
              <w:rPr>
                <w:szCs w:val="18"/>
                <w:u w:val="single"/>
              </w:rPr>
              <w:t>In-band blocking, using modulated interferer:</w:t>
            </w:r>
          </w:p>
          <w:p w:rsidR="00A342C6" w:rsidRPr="009C7C6C" w:rsidRDefault="00A342C6" w:rsidP="00005B35">
            <w:pPr>
              <w:pStyle w:val="TAL"/>
              <w:rPr>
                <w:szCs w:val="18"/>
                <w:lang w:eastAsia="sv-SE"/>
              </w:rPr>
            </w:pPr>
            <w:r w:rsidRPr="009C7C6C">
              <w:rPr>
                <w:szCs w:val="18"/>
                <w:lang w:eastAsia="sv-SE"/>
              </w:rPr>
              <w:t>f ≤ 3.0GHz</w:t>
            </w:r>
          </w:p>
          <w:p w:rsidR="00A342C6" w:rsidRPr="009C7C6C" w:rsidRDefault="00A342C6" w:rsidP="00005B35">
            <w:pPr>
              <w:pStyle w:val="TAL"/>
              <w:rPr>
                <w:szCs w:val="18"/>
                <w:lang w:eastAsia="sv-SE"/>
              </w:rPr>
            </w:pPr>
            <w:r w:rsidRPr="009C7C6C">
              <w:rPr>
                <w:szCs w:val="18"/>
                <w:lang w:eastAsia="sv-SE"/>
              </w:rPr>
              <w:t xml:space="preserve">Wanted signal level </w:t>
            </w:r>
            <w:r w:rsidRPr="009C7C6C">
              <w:rPr>
                <w:rFonts w:cs="Arial"/>
                <w:szCs w:val="18"/>
                <w:lang w:eastAsia="sv-SE"/>
              </w:rPr>
              <w:t>±</w:t>
            </w:r>
            <w:r w:rsidRPr="009C7C6C">
              <w:rPr>
                <w:szCs w:val="18"/>
                <w:lang w:eastAsia="sv-SE"/>
              </w:rPr>
              <w:t xml:space="preserve"> 0.7dB</w:t>
            </w:r>
          </w:p>
          <w:p w:rsidR="00A342C6" w:rsidRPr="009C7C6C" w:rsidRDefault="00A342C6" w:rsidP="00005B35">
            <w:pPr>
              <w:pStyle w:val="TAL"/>
              <w:rPr>
                <w:szCs w:val="18"/>
                <w:lang w:eastAsia="sv-SE"/>
              </w:rPr>
            </w:pPr>
            <w:r w:rsidRPr="009C7C6C">
              <w:rPr>
                <w:szCs w:val="18"/>
                <w:lang w:eastAsia="sv-SE"/>
              </w:rPr>
              <w:t>Interferer signal level:</w:t>
            </w:r>
          </w:p>
          <w:p w:rsidR="00A342C6" w:rsidRPr="009C7C6C" w:rsidRDefault="00A342C6" w:rsidP="00005B35">
            <w:pPr>
              <w:pStyle w:val="TAL"/>
              <w:rPr>
                <w:szCs w:val="18"/>
                <w:lang w:eastAsia="sv-SE"/>
              </w:rPr>
            </w:pPr>
            <w:r w:rsidRPr="009C7C6C">
              <w:rPr>
                <w:rFonts w:cs="Arial"/>
                <w:szCs w:val="18"/>
                <w:lang w:eastAsia="sv-SE"/>
              </w:rPr>
              <w:t>±</w:t>
            </w:r>
            <w:r w:rsidRPr="009C7C6C">
              <w:rPr>
                <w:szCs w:val="18"/>
                <w:lang w:eastAsia="sv-SE"/>
              </w:rPr>
              <w:t xml:space="preserve"> 0.7dB</w:t>
            </w:r>
          </w:p>
          <w:p w:rsidR="00A342C6" w:rsidRPr="009C7C6C" w:rsidRDefault="00A342C6" w:rsidP="00005B35">
            <w:pPr>
              <w:pStyle w:val="TAL"/>
              <w:rPr>
                <w:szCs w:val="18"/>
                <w:lang w:eastAsia="sv-SE"/>
              </w:rPr>
            </w:pPr>
            <w:r w:rsidRPr="009C7C6C">
              <w:rPr>
                <w:szCs w:val="18"/>
                <w:lang w:eastAsia="sv-SE"/>
              </w:rPr>
              <w:t>3.0GHz &lt; f ≤ 4.2GHz</w:t>
            </w:r>
          </w:p>
          <w:p w:rsidR="00A342C6" w:rsidRPr="009C7C6C" w:rsidRDefault="00A342C6" w:rsidP="00005B35">
            <w:pPr>
              <w:pStyle w:val="TAL"/>
              <w:rPr>
                <w:szCs w:val="18"/>
                <w:lang w:eastAsia="sv-SE"/>
              </w:rPr>
            </w:pPr>
            <w:r w:rsidRPr="009C7C6C">
              <w:rPr>
                <w:szCs w:val="18"/>
                <w:lang w:eastAsia="sv-SE"/>
              </w:rPr>
              <w:t xml:space="preserve">Wanted signal level </w:t>
            </w:r>
            <w:r w:rsidRPr="009C7C6C">
              <w:rPr>
                <w:rFonts w:cs="Arial"/>
                <w:szCs w:val="18"/>
                <w:lang w:eastAsia="sv-SE"/>
              </w:rPr>
              <w:t>±</w:t>
            </w:r>
            <w:r w:rsidRPr="009C7C6C">
              <w:rPr>
                <w:szCs w:val="18"/>
                <w:lang w:eastAsia="sv-SE"/>
              </w:rPr>
              <w:t xml:space="preserve"> 1.0dB</w:t>
            </w:r>
          </w:p>
          <w:p w:rsidR="00A342C6" w:rsidRPr="009C7C6C" w:rsidRDefault="00A342C6" w:rsidP="00005B35">
            <w:pPr>
              <w:pStyle w:val="TAL"/>
              <w:rPr>
                <w:szCs w:val="18"/>
                <w:lang w:eastAsia="sv-SE"/>
              </w:rPr>
            </w:pPr>
            <w:r w:rsidRPr="009C7C6C">
              <w:rPr>
                <w:szCs w:val="18"/>
                <w:lang w:eastAsia="sv-SE"/>
              </w:rPr>
              <w:t xml:space="preserve">Interferer signal level </w:t>
            </w:r>
            <w:r w:rsidRPr="009C7C6C">
              <w:rPr>
                <w:rFonts w:cs="Arial"/>
                <w:szCs w:val="18"/>
                <w:lang w:eastAsia="sv-SE"/>
              </w:rPr>
              <w:t>±</w:t>
            </w:r>
            <w:r w:rsidRPr="009C7C6C">
              <w:rPr>
                <w:szCs w:val="18"/>
                <w:lang w:eastAsia="sv-SE"/>
              </w:rPr>
              <w:t xml:space="preserve"> 1.0dB</w:t>
            </w:r>
          </w:p>
          <w:p w:rsidR="00A342C6" w:rsidRPr="009C7C6C" w:rsidRDefault="00A342C6" w:rsidP="00005B35">
            <w:pPr>
              <w:pStyle w:val="TAL"/>
              <w:rPr>
                <w:szCs w:val="18"/>
                <w:lang w:eastAsia="sv-SE"/>
              </w:rPr>
            </w:pPr>
            <w:r w:rsidRPr="009C7C6C">
              <w:rPr>
                <w:szCs w:val="18"/>
                <w:lang w:eastAsia="sv-SE"/>
              </w:rPr>
              <w:t>f ≤ 4.2GHz</w:t>
            </w:r>
          </w:p>
          <w:p w:rsidR="00A342C6" w:rsidRPr="009C7C6C" w:rsidRDefault="00A342C6" w:rsidP="00005B35">
            <w:pPr>
              <w:pStyle w:val="TAL"/>
              <w:rPr>
                <w:szCs w:val="18"/>
                <w:lang w:eastAsia="sv-SE"/>
              </w:rPr>
            </w:pPr>
            <w:r w:rsidRPr="009C7C6C">
              <w:rPr>
                <w:szCs w:val="18"/>
                <w:lang w:eastAsia="sv-SE"/>
              </w:rPr>
              <w:t>Interferer ACLR 0.</w:t>
            </w:r>
            <w:r w:rsidRPr="009C7C6C">
              <w:rPr>
                <w:szCs w:val="18"/>
                <w:lang w:eastAsia="ja-JP"/>
              </w:rPr>
              <w:t>4</w:t>
            </w:r>
            <w:r w:rsidRPr="009C7C6C">
              <w:rPr>
                <w:szCs w:val="18"/>
                <w:lang w:eastAsia="sv-SE"/>
              </w:rPr>
              <w:t>dB</w:t>
            </w:r>
          </w:p>
          <w:p w:rsidR="00A342C6" w:rsidRPr="009C7C6C" w:rsidRDefault="00A342C6" w:rsidP="00005B35">
            <w:pPr>
              <w:pStyle w:val="TAL"/>
              <w:rPr>
                <w:rFonts w:cs="v4.2.0"/>
                <w:lang w:eastAsia="sv-SE"/>
              </w:rPr>
            </w:pPr>
            <w:r w:rsidRPr="009C7C6C">
              <w:rPr>
                <w:rFonts w:cs="Arial"/>
                <w:szCs w:val="18"/>
                <w:lang w:eastAsia="sv-SE"/>
              </w:rPr>
              <w:t>Broadband noise not applicable</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rPr>
              <w:t>7.6.1_1 In-band blocking with 4 Rx antenna ports</w:t>
            </w:r>
          </w:p>
        </w:tc>
        <w:tc>
          <w:tcPr>
            <w:tcW w:w="4536" w:type="dxa"/>
            <w:gridSpan w:val="2"/>
          </w:tcPr>
          <w:p w:rsidR="00A342C6" w:rsidRPr="009C7C6C" w:rsidRDefault="00A342C6" w:rsidP="00005B35">
            <w:pPr>
              <w:pStyle w:val="TAL"/>
              <w:rPr>
                <w:szCs w:val="18"/>
                <w:lang w:eastAsia="ja-JP"/>
              </w:rPr>
            </w:pPr>
            <w:r w:rsidRPr="009C7C6C">
              <w:rPr>
                <w:szCs w:val="18"/>
                <w:lang w:eastAsia="ja-JP"/>
              </w:rPr>
              <w:t>Same as 7.6.1</w:t>
            </w:r>
          </w:p>
        </w:tc>
        <w:tc>
          <w:tcPr>
            <w:tcW w:w="2569" w:type="dxa"/>
            <w:gridSpan w:val="2"/>
          </w:tcPr>
          <w:p w:rsidR="00A342C6" w:rsidRPr="009C7C6C" w:rsidRDefault="00A342C6" w:rsidP="00005B35">
            <w:pPr>
              <w:pStyle w:val="TAL"/>
              <w:rPr>
                <w:szCs w:val="18"/>
                <w:lang w:eastAsia="ja-JP"/>
              </w:rPr>
            </w:pPr>
            <w:r w:rsidRPr="009C7C6C">
              <w:rPr>
                <w:szCs w:val="18"/>
                <w:lang w:eastAsia="ja-JP"/>
              </w:rPr>
              <w:t>Same as 7.6.1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lang w:eastAsia="ja-JP"/>
              </w:rPr>
            </w:pPr>
            <w:r w:rsidRPr="009C7C6C">
              <w:rPr>
                <w:rFonts w:cs="v4.2.0"/>
              </w:rPr>
              <w:t>7.6.1A.1 In-band blocking for CA (intra band contiguous DL CA and UL CA)</w:t>
            </w:r>
          </w:p>
        </w:tc>
        <w:tc>
          <w:tcPr>
            <w:tcW w:w="4536" w:type="dxa"/>
            <w:gridSpan w:val="2"/>
          </w:tcPr>
          <w:p w:rsidR="00A342C6" w:rsidRPr="009C7C6C" w:rsidRDefault="00A342C6" w:rsidP="00005B35">
            <w:pPr>
              <w:pStyle w:val="TAL"/>
              <w:rPr>
                <w:szCs w:val="18"/>
                <w:lang w:eastAsia="ja-JP"/>
              </w:rPr>
            </w:pPr>
            <w:r w:rsidRPr="009C7C6C">
              <w:rPr>
                <w:szCs w:val="18"/>
                <w:lang w:eastAsia="ja-JP"/>
              </w:rPr>
              <w:t>Same as 7.6.1 for each CC</w:t>
            </w:r>
          </w:p>
        </w:tc>
        <w:tc>
          <w:tcPr>
            <w:tcW w:w="2569" w:type="dxa"/>
            <w:gridSpan w:val="2"/>
          </w:tcPr>
          <w:p w:rsidR="00A342C6" w:rsidRPr="009C7C6C" w:rsidRDefault="00A342C6" w:rsidP="00005B35">
            <w:pPr>
              <w:pStyle w:val="TAL"/>
              <w:rPr>
                <w:szCs w:val="18"/>
                <w:lang w:eastAsia="ja-JP"/>
              </w:rPr>
            </w:pPr>
            <w:r w:rsidRPr="009C7C6C">
              <w:rPr>
                <w:szCs w:val="18"/>
                <w:lang w:eastAsia="ja-JP"/>
              </w:rPr>
              <w:t>Same as 7.6.1</w:t>
            </w:r>
          </w:p>
          <w:p w:rsidR="00A342C6" w:rsidRPr="009C7C6C" w:rsidRDefault="00A342C6" w:rsidP="00005B35">
            <w:pPr>
              <w:pStyle w:val="TAL"/>
              <w:rPr>
                <w:szCs w:val="18"/>
                <w:lang w:eastAsia="ja-JP"/>
              </w:rPr>
            </w:pPr>
          </w:p>
          <w:p w:rsidR="00A342C6" w:rsidRPr="009C7C6C" w:rsidRDefault="00A342C6" w:rsidP="00005B35">
            <w:pPr>
              <w:pStyle w:val="TAL"/>
              <w:rPr>
                <w:szCs w:val="18"/>
                <w:lang w:eastAsia="ja-JP"/>
              </w:rPr>
            </w:pPr>
            <w:r w:rsidRPr="009C7C6C">
              <w:rPr>
                <w:szCs w:val="18"/>
                <w:lang w:eastAsia="ja-JP"/>
              </w:rPr>
              <w:t>The wanted signal level uncertainty applies for each CC.</w:t>
            </w:r>
          </w:p>
          <w:p w:rsidR="00A342C6" w:rsidRPr="009C7C6C" w:rsidRDefault="00A342C6" w:rsidP="00005B35">
            <w:pPr>
              <w:pStyle w:val="TAL"/>
              <w:rPr>
                <w:szCs w:val="18"/>
                <w:lang w:eastAsia="ja-JP"/>
              </w:rPr>
            </w:pPr>
          </w:p>
          <w:p w:rsidR="00A342C6" w:rsidRPr="009C7C6C" w:rsidRDefault="00A342C6" w:rsidP="00005B35">
            <w:pPr>
              <w:pStyle w:val="TAL"/>
              <w:rPr>
                <w:szCs w:val="18"/>
                <w:lang w:eastAsia="ja-JP"/>
              </w:rPr>
            </w:pPr>
            <w:r w:rsidRPr="009C7C6C">
              <w:rPr>
                <w:szCs w:val="18"/>
                <w:lang w:eastAsia="ja-JP"/>
              </w:rPr>
              <w:t>Overall blocking uncertainty calculation includes the uncertainty for wanted level error only once, as the uncertainty of other CCs is not expected to have any significant effect.</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lang w:eastAsia="ja-JP"/>
              </w:rPr>
            </w:pPr>
            <w:r w:rsidRPr="009C7C6C">
              <w:rPr>
                <w:rFonts w:cs="v4.2.0"/>
              </w:rPr>
              <w:t>7.6.1A.2 In-band blocking for CA (intra band contiguous DL CA without UL CA)</w:t>
            </w:r>
          </w:p>
        </w:tc>
        <w:tc>
          <w:tcPr>
            <w:tcW w:w="4536" w:type="dxa"/>
            <w:gridSpan w:val="2"/>
          </w:tcPr>
          <w:p w:rsidR="00A342C6" w:rsidRPr="009C7C6C" w:rsidRDefault="00A342C6" w:rsidP="00005B35">
            <w:pPr>
              <w:pStyle w:val="TAL"/>
              <w:rPr>
                <w:szCs w:val="18"/>
                <w:lang w:eastAsia="ja-JP"/>
              </w:rPr>
            </w:pPr>
            <w:r w:rsidRPr="009C7C6C">
              <w:rPr>
                <w:szCs w:val="18"/>
                <w:lang w:eastAsia="ja-JP"/>
              </w:rPr>
              <w:t>Same as 7.6.1A.1</w:t>
            </w:r>
          </w:p>
        </w:tc>
        <w:tc>
          <w:tcPr>
            <w:tcW w:w="2569" w:type="dxa"/>
            <w:gridSpan w:val="2"/>
          </w:tcPr>
          <w:p w:rsidR="00A342C6" w:rsidRPr="009C7C6C" w:rsidRDefault="00A342C6" w:rsidP="00005B35">
            <w:pPr>
              <w:pStyle w:val="TAL"/>
              <w:rPr>
                <w:szCs w:val="18"/>
                <w:lang w:eastAsia="ja-JP"/>
              </w:rPr>
            </w:pPr>
            <w:r w:rsidRPr="009C7C6C">
              <w:rPr>
                <w:szCs w:val="18"/>
                <w:lang w:eastAsia="ja-JP"/>
              </w:rPr>
              <w:t>Same as 7.6.1A.1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rPr>
              <w:lastRenderedPageBreak/>
              <w:t>7.6.1A.3 In-band blocking for CA (inter band DL CA without UL CA)</w:t>
            </w:r>
          </w:p>
        </w:tc>
        <w:tc>
          <w:tcPr>
            <w:tcW w:w="4536" w:type="dxa"/>
            <w:gridSpan w:val="2"/>
          </w:tcPr>
          <w:p w:rsidR="00A342C6" w:rsidRPr="009C7C6C" w:rsidRDefault="00A342C6" w:rsidP="00005B35">
            <w:pPr>
              <w:pStyle w:val="TAL"/>
              <w:rPr>
                <w:rFonts w:cs="v4.2.0"/>
              </w:rPr>
            </w:pPr>
            <w:r w:rsidRPr="009C7C6C">
              <w:rPr>
                <w:rFonts w:cs="v4.2.0"/>
              </w:rPr>
              <w:t>Blocking ±1.4 dB, f ≤ 3.0GHz</w:t>
            </w:r>
          </w:p>
          <w:p w:rsidR="00A342C6" w:rsidRPr="009C7C6C" w:rsidRDefault="00A342C6" w:rsidP="00005B35">
            <w:pPr>
              <w:pStyle w:val="TAL"/>
              <w:rPr>
                <w:rFonts w:cs="v4.2.0"/>
              </w:rPr>
            </w:pPr>
            <w:r w:rsidRPr="009C7C6C">
              <w:rPr>
                <w:rFonts w:cs="v4.2.0"/>
              </w:rPr>
              <w:t>±1.8 dB, 3.0GHz &lt; f ≤ 4.2GHz</w:t>
            </w:r>
          </w:p>
          <w:p w:rsidR="00A342C6" w:rsidRPr="009C7C6C" w:rsidRDefault="00A342C6" w:rsidP="00005B35">
            <w:pPr>
              <w:pStyle w:val="TAL"/>
              <w:rPr>
                <w:rFonts w:cs="v4.2.0"/>
              </w:rPr>
            </w:pPr>
            <w:r w:rsidRPr="009C7C6C">
              <w:rPr>
                <w:rFonts w:cs="v4.2.0"/>
              </w:rPr>
              <w:t>±2.5 dB, 4.2GHz &lt; f ≤ 6.0GHz</w:t>
            </w:r>
          </w:p>
          <w:p w:rsidR="00A342C6" w:rsidRPr="009C7C6C" w:rsidRDefault="00A342C6" w:rsidP="00005B35">
            <w:pPr>
              <w:pStyle w:val="TAL"/>
              <w:rPr>
                <w:rFonts w:cs="v4.2.0"/>
              </w:rPr>
            </w:pPr>
            <w:r w:rsidRPr="009C7C6C">
              <w:rPr>
                <w:rFonts w:cs="v4.2.0"/>
              </w:rPr>
              <w:t>Uplink power measurement ±0.7 dB, f ≤ 3.0GHz</w:t>
            </w:r>
          </w:p>
          <w:p w:rsidR="00A342C6" w:rsidRPr="009C7C6C" w:rsidRDefault="00A342C6" w:rsidP="00005B35">
            <w:pPr>
              <w:pStyle w:val="TAL"/>
              <w:rPr>
                <w:szCs w:val="18"/>
                <w:lang w:eastAsia="ja-JP"/>
              </w:rPr>
            </w:pPr>
            <w:r w:rsidRPr="009C7C6C">
              <w:rPr>
                <w:rFonts w:cs="v4.2.0"/>
                <w:i/>
              </w:rPr>
              <w:t>±1.0 dB, 3.0GHz &lt; f ≤ 4.2GHz</w:t>
            </w:r>
          </w:p>
        </w:tc>
        <w:tc>
          <w:tcPr>
            <w:tcW w:w="2569" w:type="dxa"/>
            <w:gridSpan w:val="2"/>
          </w:tcPr>
          <w:p w:rsidR="00A342C6" w:rsidRPr="009C7C6C" w:rsidRDefault="00A342C6" w:rsidP="00005B35">
            <w:pPr>
              <w:pStyle w:val="TAL"/>
              <w:rPr>
                <w:szCs w:val="18"/>
                <w:lang w:eastAsia="sv-SE"/>
              </w:rPr>
            </w:pPr>
            <w:r w:rsidRPr="009C7C6C">
              <w:rPr>
                <w:szCs w:val="18"/>
                <w:lang w:eastAsia="sv-SE"/>
              </w:rPr>
              <w:t>Overall blocking uncertainty can have these contributions:</w:t>
            </w:r>
          </w:p>
          <w:p w:rsidR="00A342C6" w:rsidRPr="009C7C6C" w:rsidRDefault="00A342C6" w:rsidP="00005B35">
            <w:pPr>
              <w:pStyle w:val="TAL"/>
              <w:rPr>
                <w:szCs w:val="18"/>
                <w:lang w:eastAsia="sv-SE"/>
              </w:rPr>
            </w:pPr>
            <w:r w:rsidRPr="009C7C6C">
              <w:rPr>
                <w:szCs w:val="18"/>
                <w:lang w:eastAsia="sv-SE"/>
              </w:rPr>
              <w:t>1. Wanted signal level error</w:t>
            </w:r>
          </w:p>
          <w:p w:rsidR="00A342C6" w:rsidRPr="009C7C6C" w:rsidRDefault="00A342C6" w:rsidP="00005B35">
            <w:pPr>
              <w:pStyle w:val="TAL"/>
              <w:rPr>
                <w:szCs w:val="18"/>
                <w:lang w:eastAsia="sv-SE"/>
              </w:rPr>
            </w:pPr>
            <w:r w:rsidRPr="009C7C6C">
              <w:rPr>
                <w:szCs w:val="18"/>
                <w:lang w:eastAsia="sv-SE"/>
              </w:rPr>
              <w:t>2. Interferer signal level error</w:t>
            </w:r>
          </w:p>
          <w:p w:rsidR="00A342C6" w:rsidRPr="009C7C6C" w:rsidRDefault="00A342C6" w:rsidP="00005B35">
            <w:pPr>
              <w:pStyle w:val="TAL"/>
              <w:rPr>
                <w:szCs w:val="18"/>
                <w:lang w:eastAsia="sv-SE"/>
              </w:rPr>
            </w:pPr>
            <w:r w:rsidRPr="009C7C6C">
              <w:rPr>
                <w:szCs w:val="18"/>
                <w:lang w:eastAsia="sv-SE"/>
              </w:rPr>
              <w:t>3. Interferer ACLR</w:t>
            </w:r>
          </w:p>
          <w:p w:rsidR="00A342C6" w:rsidRPr="009C7C6C" w:rsidRDefault="00A342C6" w:rsidP="00005B35">
            <w:pPr>
              <w:pStyle w:val="TAL"/>
              <w:rPr>
                <w:szCs w:val="18"/>
                <w:lang w:eastAsia="sv-SE"/>
              </w:rPr>
            </w:pPr>
            <w:r w:rsidRPr="009C7C6C">
              <w:rPr>
                <w:szCs w:val="18"/>
                <w:lang w:eastAsia="sv-SE"/>
              </w:rPr>
              <w:t>4. Interferer broadband noise</w:t>
            </w:r>
          </w:p>
          <w:p w:rsidR="00A342C6" w:rsidRPr="009C7C6C" w:rsidRDefault="00A342C6" w:rsidP="00005B35">
            <w:pPr>
              <w:pStyle w:val="TAL"/>
              <w:rPr>
                <w:szCs w:val="18"/>
                <w:lang w:eastAsia="sv-SE"/>
              </w:rPr>
            </w:pPr>
            <w:r w:rsidRPr="009C7C6C">
              <w:rPr>
                <w:szCs w:val="18"/>
                <w:lang w:eastAsia="sv-SE"/>
              </w:rPr>
              <w:t xml:space="preserve">Items 1 and 2 are assumed to be uncorrelated so can be root sum squared to provide the ratio error of the two signals. </w:t>
            </w:r>
            <w:r w:rsidRPr="009C7C6C">
              <w:rPr>
                <w:szCs w:val="18"/>
              </w:rPr>
              <w:t xml:space="preserve">The </w:t>
            </w:r>
            <w:r w:rsidRPr="009C7C6C">
              <w:rPr>
                <w:szCs w:val="18"/>
                <w:lang w:eastAsia="sv-SE"/>
              </w:rPr>
              <w:t>Interferer ACLR or Broadband noise</w:t>
            </w:r>
            <w:r w:rsidRPr="009C7C6C">
              <w:rPr>
                <w:szCs w:val="18"/>
              </w:rPr>
              <w:t xml:space="preserve"> effect is systematic, and is added arithmetically.</w:t>
            </w:r>
          </w:p>
          <w:p w:rsidR="00A342C6" w:rsidRPr="009C7C6C" w:rsidRDefault="00A342C6" w:rsidP="00005B35">
            <w:pPr>
              <w:pStyle w:val="TAL"/>
              <w:rPr>
                <w:szCs w:val="18"/>
                <w:lang w:eastAsia="sv-SE"/>
              </w:rPr>
            </w:pPr>
            <w:r w:rsidRPr="009C7C6C">
              <w:rPr>
                <w:szCs w:val="18"/>
                <w:lang w:eastAsia="sv-SE"/>
              </w:rPr>
              <w:t>Test System uncertainty = [SQRT (wanted_level_error</w:t>
            </w:r>
            <w:r w:rsidRPr="009C7C6C">
              <w:rPr>
                <w:szCs w:val="18"/>
                <w:vertAlign w:val="superscript"/>
                <w:lang w:eastAsia="sv-SE"/>
              </w:rPr>
              <w:t>2</w:t>
            </w:r>
            <w:r w:rsidRPr="009C7C6C">
              <w:rPr>
                <w:szCs w:val="18"/>
                <w:lang w:eastAsia="sv-SE"/>
              </w:rPr>
              <w:t xml:space="preserve"> + interferer_level_error</w:t>
            </w:r>
            <w:r w:rsidRPr="009C7C6C">
              <w:rPr>
                <w:szCs w:val="18"/>
                <w:vertAlign w:val="superscript"/>
                <w:lang w:eastAsia="sv-SE"/>
              </w:rPr>
              <w:t>2</w:t>
            </w:r>
            <w:r w:rsidRPr="009C7C6C">
              <w:rPr>
                <w:szCs w:val="18"/>
                <w:lang w:eastAsia="sv-SE"/>
              </w:rPr>
              <w:t>)] + ACLR effect + Broadband noise effect.</w:t>
            </w:r>
          </w:p>
          <w:p w:rsidR="00A342C6" w:rsidRPr="009C7C6C" w:rsidRDefault="00A342C6" w:rsidP="00005B35">
            <w:pPr>
              <w:pStyle w:val="TAL"/>
              <w:rPr>
                <w:szCs w:val="18"/>
                <w:u w:val="single"/>
              </w:rPr>
            </w:pPr>
            <w:r w:rsidRPr="009C7C6C">
              <w:rPr>
                <w:szCs w:val="18"/>
                <w:u w:val="single"/>
              </w:rPr>
              <w:t>In-band blocking, using modulated interferer:</w:t>
            </w:r>
          </w:p>
          <w:p w:rsidR="00A342C6" w:rsidRPr="009C7C6C" w:rsidRDefault="00A342C6" w:rsidP="00005B35">
            <w:pPr>
              <w:pStyle w:val="TAL"/>
              <w:rPr>
                <w:szCs w:val="18"/>
                <w:lang w:eastAsia="sv-SE"/>
              </w:rPr>
            </w:pPr>
            <w:r w:rsidRPr="009C7C6C">
              <w:rPr>
                <w:szCs w:val="18"/>
                <w:lang w:eastAsia="sv-SE"/>
              </w:rPr>
              <w:t>f ≤ 3.0GHz</w:t>
            </w:r>
          </w:p>
          <w:p w:rsidR="00A342C6" w:rsidRPr="009C7C6C" w:rsidRDefault="00A342C6" w:rsidP="00005B35">
            <w:pPr>
              <w:pStyle w:val="TAL"/>
              <w:rPr>
                <w:szCs w:val="18"/>
                <w:lang w:eastAsia="sv-SE"/>
              </w:rPr>
            </w:pPr>
            <w:r w:rsidRPr="009C7C6C">
              <w:rPr>
                <w:szCs w:val="18"/>
                <w:lang w:eastAsia="sv-SE"/>
              </w:rPr>
              <w:t xml:space="preserve">Wanted signal level </w:t>
            </w:r>
            <w:r w:rsidRPr="009C7C6C">
              <w:rPr>
                <w:rFonts w:cs="Arial"/>
                <w:szCs w:val="18"/>
                <w:lang w:eastAsia="sv-SE"/>
              </w:rPr>
              <w:t>±</w:t>
            </w:r>
            <w:r w:rsidRPr="009C7C6C">
              <w:rPr>
                <w:szCs w:val="18"/>
                <w:lang w:eastAsia="sv-SE"/>
              </w:rPr>
              <w:t xml:space="preserve"> 0.7dB</w:t>
            </w:r>
          </w:p>
          <w:p w:rsidR="00A342C6" w:rsidRPr="009C7C6C" w:rsidRDefault="00A342C6" w:rsidP="00005B35">
            <w:pPr>
              <w:pStyle w:val="TAL"/>
              <w:rPr>
                <w:szCs w:val="18"/>
                <w:lang w:eastAsia="sv-SE"/>
              </w:rPr>
            </w:pPr>
            <w:r w:rsidRPr="009C7C6C">
              <w:rPr>
                <w:szCs w:val="18"/>
                <w:lang w:eastAsia="sv-SE"/>
              </w:rPr>
              <w:t>Interferer signal level:</w:t>
            </w:r>
          </w:p>
          <w:p w:rsidR="00A342C6" w:rsidRPr="009C7C6C" w:rsidRDefault="00A342C6" w:rsidP="00005B35">
            <w:pPr>
              <w:pStyle w:val="TAL"/>
              <w:rPr>
                <w:szCs w:val="18"/>
                <w:lang w:eastAsia="sv-SE"/>
              </w:rPr>
            </w:pPr>
            <w:r w:rsidRPr="009C7C6C">
              <w:rPr>
                <w:rFonts w:cs="Arial"/>
                <w:szCs w:val="18"/>
                <w:lang w:eastAsia="sv-SE"/>
              </w:rPr>
              <w:t>±</w:t>
            </w:r>
            <w:r w:rsidRPr="009C7C6C">
              <w:rPr>
                <w:szCs w:val="18"/>
                <w:lang w:eastAsia="sv-SE"/>
              </w:rPr>
              <w:t xml:space="preserve"> 0.7dB</w:t>
            </w:r>
          </w:p>
          <w:p w:rsidR="00A342C6" w:rsidRPr="009C7C6C" w:rsidRDefault="00A342C6" w:rsidP="00005B35">
            <w:pPr>
              <w:pStyle w:val="TAL"/>
              <w:rPr>
                <w:szCs w:val="18"/>
                <w:lang w:eastAsia="sv-SE"/>
              </w:rPr>
            </w:pPr>
            <w:r w:rsidRPr="009C7C6C">
              <w:rPr>
                <w:szCs w:val="18"/>
                <w:lang w:eastAsia="sv-SE"/>
              </w:rPr>
              <w:t>3.0GHz &lt; f ≤ 4.2GHz</w:t>
            </w:r>
          </w:p>
          <w:p w:rsidR="00A342C6" w:rsidRPr="009C7C6C" w:rsidRDefault="00A342C6" w:rsidP="00005B35">
            <w:pPr>
              <w:pStyle w:val="TAL"/>
              <w:rPr>
                <w:szCs w:val="18"/>
                <w:lang w:eastAsia="sv-SE"/>
              </w:rPr>
            </w:pPr>
            <w:r w:rsidRPr="009C7C6C">
              <w:rPr>
                <w:szCs w:val="18"/>
                <w:lang w:eastAsia="sv-SE"/>
              </w:rPr>
              <w:t xml:space="preserve">Wanted signal level </w:t>
            </w:r>
            <w:r w:rsidRPr="009C7C6C">
              <w:rPr>
                <w:rFonts w:cs="Arial"/>
                <w:szCs w:val="18"/>
                <w:lang w:eastAsia="sv-SE"/>
              </w:rPr>
              <w:t>±</w:t>
            </w:r>
            <w:r w:rsidRPr="009C7C6C">
              <w:rPr>
                <w:szCs w:val="18"/>
                <w:lang w:eastAsia="sv-SE"/>
              </w:rPr>
              <w:t xml:space="preserve"> 1.0dB</w:t>
            </w:r>
          </w:p>
          <w:p w:rsidR="00A342C6" w:rsidRPr="009C7C6C" w:rsidRDefault="00A342C6" w:rsidP="00005B35">
            <w:pPr>
              <w:pStyle w:val="TAL"/>
              <w:rPr>
                <w:szCs w:val="18"/>
                <w:lang w:eastAsia="sv-SE"/>
              </w:rPr>
            </w:pPr>
            <w:r w:rsidRPr="009C7C6C">
              <w:rPr>
                <w:szCs w:val="18"/>
                <w:lang w:eastAsia="sv-SE"/>
              </w:rPr>
              <w:t xml:space="preserve">Interferer signal level </w:t>
            </w:r>
            <w:r w:rsidRPr="009C7C6C">
              <w:rPr>
                <w:rFonts w:cs="Arial"/>
                <w:szCs w:val="18"/>
                <w:lang w:eastAsia="sv-SE"/>
              </w:rPr>
              <w:t>±</w:t>
            </w:r>
            <w:r w:rsidRPr="009C7C6C">
              <w:rPr>
                <w:szCs w:val="18"/>
                <w:lang w:eastAsia="sv-SE"/>
              </w:rPr>
              <w:t xml:space="preserve"> 1.0dB</w:t>
            </w:r>
          </w:p>
          <w:p w:rsidR="00A342C6" w:rsidRPr="009C7C6C" w:rsidRDefault="00A342C6" w:rsidP="00005B35">
            <w:pPr>
              <w:pStyle w:val="TAL"/>
              <w:rPr>
                <w:szCs w:val="18"/>
                <w:lang w:eastAsia="sv-SE"/>
              </w:rPr>
            </w:pPr>
            <w:r w:rsidRPr="009C7C6C">
              <w:rPr>
                <w:szCs w:val="18"/>
                <w:lang w:eastAsia="sv-SE"/>
              </w:rPr>
              <w:t>4.2GHz &lt; f ≤ 6.0GHz</w:t>
            </w:r>
          </w:p>
          <w:p w:rsidR="00A342C6" w:rsidRPr="009C7C6C" w:rsidRDefault="00A342C6" w:rsidP="00005B35">
            <w:pPr>
              <w:pStyle w:val="TAL"/>
              <w:rPr>
                <w:szCs w:val="18"/>
                <w:lang w:eastAsia="sv-SE"/>
              </w:rPr>
            </w:pPr>
            <w:r w:rsidRPr="009C7C6C">
              <w:rPr>
                <w:szCs w:val="18"/>
                <w:lang w:eastAsia="sv-SE"/>
              </w:rPr>
              <w:t xml:space="preserve">Wanted signal level </w:t>
            </w:r>
            <w:r w:rsidRPr="009C7C6C">
              <w:rPr>
                <w:rFonts w:cs="Arial"/>
                <w:szCs w:val="18"/>
                <w:lang w:eastAsia="sv-SE"/>
              </w:rPr>
              <w:t>±</w:t>
            </w:r>
            <w:r w:rsidRPr="009C7C6C">
              <w:rPr>
                <w:szCs w:val="18"/>
                <w:lang w:eastAsia="sv-SE"/>
              </w:rPr>
              <w:t xml:space="preserve"> 1.5dB</w:t>
            </w:r>
          </w:p>
          <w:p w:rsidR="00A342C6" w:rsidRPr="009C7C6C" w:rsidRDefault="00A342C6" w:rsidP="00005B35">
            <w:pPr>
              <w:pStyle w:val="TAL"/>
              <w:rPr>
                <w:szCs w:val="18"/>
                <w:lang w:eastAsia="sv-SE"/>
              </w:rPr>
            </w:pPr>
            <w:r w:rsidRPr="009C7C6C">
              <w:rPr>
                <w:szCs w:val="18"/>
                <w:lang w:eastAsia="sv-SE"/>
              </w:rPr>
              <w:t xml:space="preserve">Interferer signal level </w:t>
            </w:r>
            <w:r w:rsidRPr="009C7C6C">
              <w:rPr>
                <w:rFonts w:cs="Arial"/>
                <w:szCs w:val="18"/>
                <w:lang w:eastAsia="sv-SE"/>
              </w:rPr>
              <w:t>±</w:t>
            </w:r>
            <w:r w:rsidRPr="009C7C6C">
              <w:rPr>
                <w:szCs w:val="18"/>
                <w:lang w:eastAsia="sv-SE"/>
              </w:rPr>
              <w:t xml:space="preserve"> 1.5dB</w:t>
            </w:r>
          </w:p>
          <w:p w:rsidR="00A342C6" w:rsidRPr="009C7C6C" w:rsidRDefault="00A342C6" w:rsidP="00005B35">
            <w:pPr>
              <w:pStyle w:val="TAL"/>
              <w:rPr>
                <w:szCs w:val="18"/>
                <w:lang w:eastAsia="sv-SE"/>
              </w:rPr>
            </w:pPr>
            <w:r w:rsidRPr="009C7C6C">
              <w:rPr>
                <w:szCs w:val="18"/>
                <w:lang w:eastAsia="sv-SE"/>
              </w:rPr>
              <w:t>f ≤ 6.0GHz</w:t>
            </w:r>
          </w:p>
          <w:p w:rsidR="00A342C6" w:rsidRPr="009C7C6C" w:rsidRDefault="00A342C6" w:rsidP="00005B35">
            <w:pPr>
              <w:pStyle w:val="TAL"/>
              <w:rPr>
                <w:szCs w:val="18"/>
                <w:lang w:eastAsia="sv-SE"/>
              </w:rPr>
            </w:pPr>
            <w:r w:rsidRPr="009C7C6C">
              <w:rPr>
                <w:szCs w:val="18"/>
                <w:lang w:eastAsia="sv-SE"/>
              </w:rPr>
              <w:t>Interferer ACLR 0.</w:t>
            </w:r>
            <w:r w:rsidRPr="009C7C6C">
              <w:rPr>
                <w:szCs w:val="18"/>
                <w:lang w:eastAsia="ja-JP"/>
              </w:rPr>
              <w:t>4</w:t>
            </w:r>
            <w:r w:rsidRPr="009C7C6C">
              <w:rPr>
                <w:szCs w:val="18"/>
                <w:lang w:eastAsia="sv-SE"/>
              </w:rPr>
              <w:t>dB</w:t>
            </w:r>
          </w:p>
          <w:p w:rsidR="00A342C6" w:rsidRPr="009C7C6C" w:rsidRDefault="00A342C6" w:rsidP="00005B35">
            <w:pPr>
              <w:pStyle w:val="TAL"/>
              <w:rPr>
                <w:szCs w:val="18"/>
                <w:lang w:eastAsia="ja-JP"/>
              </w:rPr>
            </w:pPr>
            <w:r w:rsidRPr="009C7C6C">
              <w:rPr>
                <w:rFonts w:cs="Arial"/>
                <w:szCs w:val="18"/>
                <w:lang w:eastAsia="sv-SE"/>
              </w:rPr>
              <w:t>Broadband noise not applicable</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rPr>
              <w:t>7.6.1A.4 In-band blocking for CA (intra-band non-contiguous DL CA without UL CA)</w:t>
            </w:r>
          </w:p>
        </w:tc>
        <w:tc>
          <w:tcPr>
            <w:tcW w:w="4536" w:type="dxa"/>
            <w:gridSpan w:val="2"/>
          </w:tcPr>
          <w:p w:rsidR="00A342C6" w:rsidRPr="009C7C6C" w:rsidRDefault="00A342C6" w:rsidP="00005B35">
            <w:pPr>
              <w:pStyle w:val="TAL"/>
              <w:rPr>
                <w:szCs w:val="18"/>
                <w:lang w:eastAsia="ja-JP"/>
              </w:rPr>
            </w:pPr>
            <w:r w:rsidRPr="009C7C6C">
              <w:rPr>
                <w:szCs w:val="18"/>
                <w:lang w:eastAsia="ja-JP"/>
              </w:rPr>
              <w:t>Same as 7.6.1A.1</w:t>
            </w:r>
          </w:p>
        </w:tc>
        <w:tc>
          <w:tcPr>
            <w:tcW w:w="2569" w:type="dxa"/>
            <w:gridSpan w:val="2"/>
          </w:tcPr>
          <w:p w:rsidR="00A342C6" w:rsidRPr="009C7C6C" w:rsidRDefault="00A342C6" w:rsidP="00005B35">
            <w:pPr>
              <w:pStyle w:val="TAL"/>
              <w:rPr>
                <w:szCs w:val="18"/>
                <w:lang w:eastAsia="ja-JP"/>
              </w:rPr>
            </w:pPr>
            <w:r w:rsidRPr="009C7C6C">
              <w:rPr>
                <w:szCs w:val="18"/>
                <w:lang w:eastAsia="ja-JP"/>
              </w:rPr>
              <w:t>Same as 7.6.1A.1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rPr>
              <w:t>7.6.1A.5 In-band blocking for 3DL CA</w:t>
            </w:r>
          </w:p>
        </w:tc>
        <w:tc>
          <w:tcPr>
            <w:tcW w:w="4536" w:type="dxa"/>
            <w:gridSpan w:val="2"/>
          </w:tcPr>
          <w:p w:rsidR="00A342C6" w:rsidRPr="009C7C6C" w:rsidRDefault="00A342C6" w:rsidP="00005B35">
            <w:pPr>
              <w:pStyle w:val="TAL"/>
              <w:rPr>
                <w:szCs w:val="18"/>
              </w:rPr>
            </w:pPr>
            <w:r w:rsidRPr="009C7C6C">
              <w:rPr>
                <w:szCs w:val="18"/>
              </w:rPr>
              <w:t>Same as 7.6.1A.</w:t>
            </w:r>
            <w:r w:rsidRPr="009C7C6C">
              <w:rPr>
                <w:szCs w:val="18"/>
                <w:lang w:eastAsia="ja-JP"/>
              </w:rPr>
              <w:t>3</w:t>
            </w:r>
          </w:p>
        </w:tc>
        <w:tc>
          <w:tcPr>
            <w:tcW w:w="2569" w:type="dxa"/>
            <w:gridSpan w:val="2"/>
          </w:tcPr>
          <w:p w:rsidR="00A342C6" w:rsidRPr="009C7C6C" w:rsidRDefault="00A342C6" w:rsidP="00005B35">
            <w:pPr>
              <w:pStyle w:val="TAL"/>
              <w:rPr>
                <w:szCs w:val="18"/>
              </w:rPr>
            </w:pPr>
            <w:r w:rsidRPr="009C7C6C">
              <w:rPr>
                <w:szCs w:val="18"/>
              </w:rPr>
              <w:t>Same as 7.6.1A.1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rPr>
              <w:t>7.6.1A.</w:t>
            </w:r>
            <w:r w:rsidRPr="009C7C6C">
              <w:rPr>
                <w:rFonts w:eastAsia="PMingLiU" w:cs="v4.2.0"/>
                <w:lang w:eastAsia="zh-TW"/>
              </w:rPr>
              <w:t>7</w:t>
            </w:r>
            <w:r w:rsidRPr="009C7C6C">
              <w:rPr>
                <w:rFonts w:cs="v4.2.0"/>
              </w:rPr>
              <w:t xml:space="preserve"> In-band blocking for </w:t>
            </w:r>
            <w:r w:rsidRPr="009C7C6C">
              <w:rPr>
                <w:rFonts w:eastAsia="PMingLiU" w:cs="v4.2.0"/>
                <w:lang w:eastAsia="zh-TW"/>
              </w:rPr>
              <w:t>4</w:t>
            </w:r>
            <w:r w:rsidRPr="009C7C6C">
              <w:rPr>
                <w:rFonts w:cs="v4.2.0"/>
              </w:rPr>
              <w:t>DL CA</w:t>
            </w:r>
          </w:p>
        </w:tc>
        <w:tc>
          <w:tcPr>
            <w:tcW w:w="4536" w:type="dxa"/>
            <w:gridSpan w:val="2"/>
          </w:tcPr>
          <w:p w:rsidR="00A342C6" w:rsidRPr="009C7C6C" w:rsidRDefault="00A342C6" w:rsidP="00005B35">
            <w:pPr>
              <w:pStyle w:val="TAL"/>
              <w:rPr>
                <w:szCs w:val="18"/>
              </w:rPr>
            </w:pPr>
            <w:r w:rsidRPr="009C7C6C">
              <w:rPr>
                <w:szCs w:val="18"/>
              </w:rPr>
              <w:t>Same as 7.6.1A.3</w:t>
            </w:r>
          </w:p>
        </w:tc>
        <w:tc>
          <w:tcPr>
            <w:tcW w:w="2569" w:type="dxa"/>
            <w:gridSpan w:val="2"/>
          </w:tcPr>
          <w:p w:rsidR="00A342C6" w:rsidRPr="009C7C6C" w:rsidRDefault="00A342C6" w:rsidP="00005B35">
            <w:pPr>
              <w:pStyle w:val="TAL"/>
              <w:rPr>
                <w:szCs w:val="18"/>
              </w:rPr>
            </w:pPr>
            <w:r w:rsidRPr="009C7C6C">
              <w:rPr>
                <w:szCs w:val="18"/>
              </w:rPr>
              <w:t>Same as 7.6.1A.1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rPr>
              <w:t>7.6.1A.</w:t>
            </w:r>
            <w:r w:rsidRPr="009C7C6C">
              <w:rPr>
                <w:rFonts w:cs="v4.2.0"/>
                <w:lang w:eastAsia="ja-JP"/>
              </w:rPr>
              <w:t>8</w:t>
            </w:r>
            <w:r w:rsidRPr="009C7C6C">
              <w:rPr>
                <w:rFonts w:cs="v4.2.0"/>
              </w:rPr>
              <w:t xml:space="preserve"> In-band blocking for </w:t>
            </w:r>
            <w:r w:rsidRPr="009C7C6C">
              <w:rPr>
                <w:rFonts w:cs="v4.2.0"/>
                <w:lang w:eastAsia="ja-JP"/>
              </w:rPr>
              <w:t>5</w:t>
            </w:r>
            <w:r w:rsidRPr="009C7C6C">
              <w:rPr>
                <w:rFonts w:cs="v4.2.0"/>
              </w:rPr>
              <w:t>DL CA</w:t>
            </w:r>
          </w:p>
        </w:tc>
        <w:tc>
          <w:tcPr>
            <w:tcW w:w="4536" w:type="dxa"/>
            <w:gridSpan w:val="2"/>
          </w:tcPr>
          <w:p w:rsidR="00A342C6" w:rsidRPr="009C7C6C" w:rsidRDefault="00A342C6" w:rsidP="00005B35">
            <w:pPr>
              <w:pStyle w:val="TAL"/>
              <w:rPr>
                <w:szCs w:val="18"/>
              </w:rPr>
            </w:pPr>
            <w:r w:rsidRPr="009C7C6C">
              <w:rPr>
                <w:szCs w:val="18"/>
              </w:rPr>
              <w:t>Same as 7.6.1A.3</w:t>
            </w:r>
          </w:p>
        </w:tc>
        <w:tc>
          <w:tcPr>
            <w:tcW w:w="2569" w:type="dxa"/>
            <w:gridSpan w:val="2"/>
          </w:tcPr>
          <w:p w:rsidR="00A342C6" w:rsidRPr="009C7C6C" w:rsidRDefault="00A342C6" w:rsidP="00005B35">
            <w:pPr>
              <w:pStyle w:val="TAL"/>
              <w:rPr>
                <w:szCs w:val="18"/>
              </w:rPr>
            </w:pPr>
            <w:r w:rsidRPr="009C7C6C">
              <w:rPr>
                <w:szCs w:val="18"/>
              </w:rPr>
              <w:t>Same as 7.6.1A.1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rPr>
              <w:t>7.6.1A.</w:t>
            </w:r>
            <w:r w:rsidRPr="009C7C6C">
              <w:rPr>
                <w:rFonts w:eastAsia="SimSun" w:cs="v4.2.0"/>
                <w:lang w:eastAsia="zh-CN"/>
              </w:rPr>
              <w:t>9</w:t>
            </w:r>
            <w:r w:rsidRPr="009C7C6C">
              <w:rPr>
                <w:rFonts w:cs="v4.2.0"/>
              </w:rPr>
              <w:t xml:space="preserve"> In-band blocking for </w:t>
            </w:r>
            <w:r w:rsidRPr="009C7C6C">
              <w:rPr>
                <w:rFonts w:eastAsia="SimSun" w:cs="v4.2.0"/>
                <w:lang w:eastAsia="zh-CN"/>
              </w:rPr>
              <w:t>6</w:t>
            </w:r>
            <w:r w:rsidRPr="009C7C6C">
              <w:rPr>
                <w:rFonts w:cs="v4.2.0"/>
              </w:rPr>
              <w:t>DL CA</w:t>
            </w:r>
          </w:p>
        </w:tc>
        <w:tc>
          <w:tcPr>
            <w:tcW w:w="4536" w:type="dxa"/>
            <w:gridSpan w:val="2"/>
          </w:tcPr>
          <w:p w:rsidR="00A342C6" w:rsidRPr="009C7C6C" w:rsidRDefault="00A342C6" w:rsidP="00005B35">
            <w:pPr>
              <w:pStyle w:val="TAL"/>
              <w:rPr>
                <w:szCs w:val="18"/>
              </w:rPr>
            </w:pPr>
            <w:r w:rsidRPr="009C7C6C">
              <w:rPr>
                <w:szCs w:val="18"/>
              </w:rPr>
              <w:t>Same as 7.6.1A.3</w:t>
            </w:r>
          </w:p>
        </w:tc>
        <w:tc>
          <w:tcPr>
            <w:tcW w:w="2569" w:type="dxa"/>
            <w:gridSpan w:val="2"/>
          </w:tcPr>
          <w:p w:rsidR="00A342C6" w:rsidRPr="009C7C6C" w:rsidRDefault="00A342C6" w:rsidP="00005B35">
            <w:pPr>
              <w:pStyle w:val="TAL"/>
              <w:rPr>
                <w:szCs w:val="18"/>
              </w:rPr>
            </w:pPr>
            <w:r w:rsidRPr="009C7C6C">
              <w:rPr>
                <w:szCs w:val="18"/>
              </w:rPr>
              <w:t>Same as 7.6.1A.1</w:t>
            </w:r>
          </w:p>
        </w:tc>
      </w:tr>
      <w:tr w:rsidR="00A342C6" w:rsidRPr="009C7C6C" w:rsidTr="00005B35">
        <w:trPr>
          <w:gridAfter w:val="1"/>
          <w:wAfter w:w="126" w:type="dxa"/>
          <w:cantSplit/>
          <w:jc w:val="center"/>
          <w:ins w:id="4" w:author="Tejet" w:date="2021-05-07T02:32:00Z"/>
        </w:trPr>
        <w:tc>
          <w:tcPr>
            <w:tcW w:w="2410" w:type="dxa"/>
            <w:gridSpan w:val="2"/>
          </w:tcPr>
          <w:p w:rsidR="00A342C6" w:rsidRPr="009C7C6C" w:rsidRDefault="00A342C6" w:rsidP="00A342C6">
            <w:pPr>
              <w:pStyle w:val="TAL"/>
              <w:rPr>
                <w:ins w:id="5" w:author="Tejet" w:date="2021-05-07T02:32:00Z"/>
                <w:rFonts w:cs="v4.2.0"/>
                <w:lang w:eastAsia="ja-JP"/>
              </w:rPr>
            </w:pPr>
            <w:ins w:id="6" w:author="Tejet" w:date="2021-05-07T02:32:00Z">
              <w:r w:rsidRPr="009C7C6C">
                <w:rPr>
                  <w:rFonts w:cs="v4.2.0"/>
                </w:rPr>
                <w:t>7.6.1A.</w:t>
              </w:r>
              <w:r>
                <w:rPr>
                  <w:rFonts w:cs="v4.2.0" w:hint="eastAsia"/>
                  <w:lang w:eastAsia="zh-CN"/>
                </w:rPr>
                <w:t>10</w:t>
              </w:r>
              <w:r w:rsidRPr="009C7C6C">
                <w:rPr>
                  <w:rFonts w:cs="v4.2.0"/>
                </w:rPr>
                <w:t xml:space="preserve"> In-band blocking for </w:t>
              </w:r>
              <w:r>
                <w:rPr>
                  <w:rFonts w:cs="v4.2.0" w:hint="eastAsia"/>
                  <w:lang w:eastAsia="zh-CN"/>
                </w:rPr>
                <w:t>7</w:t>
              </w:r>
              <w:r w:rsidRPr="009C7C6C">
                <w:rPr>
                  <w:rFonts w:cs="v4.2.0"/>
                </w:rPr>
                <w:t>DL CA</w:t>
              </w:r>
            </w:ins>
          </w:p>
        </w:tc>
        <w:tc>
          <w:tcPr>
            <w:tcW w:w="4536" w:type="dxa"/>
            <w:gridSpan w:val="2"/>
          </w:tcPr>
          <w:p w:rsidR="00A342C6" w:rsidRPr="009C7C6C" w:rsidRDefault="00A342C6" w:rsidP="00A342C6">
            <w:pPr>
              <w:pStyle w:val="TAL"/>
              <w:rPr>
                <w:ins w:id="7" w:author="Tejet" w:date="2021-05-07T02:32:00Z"/>
                <w:szCs w:val="18"/>
                <w:lang w:eastAsia="sv-SE"/>
              </w:rPr>
              <w:pPrChange w:id="8" w:author="Tejet" w:date="2021-05-07T02:32:00Z">
                <w:pPr>
                  <w:spacing w:after="0"/>
                </w:pPr>
              </w:pPrChange>
            </w:pPr>
            <w:ins w:id="9" w:author="Tejet" w:date="2021-05-07T02:32:00Z">
              <w:r w:rsidRPr="009C7C6C">
                <w:rPr>
                  <w:szCs w:val="18"/>
                </w:rPr>
                <w:t>Same as 7.6.1A.3</w:t>
              </w:r>
            </w:ins>
          </w:p>
        </w:tc>
        <w:tc>
          <w:tcPr>
            <w:tcW w:w="2569" w:type="dxa"/>
            <w:gridSpan w:val="2"/>
          </w:tcPr>
          <w:p w:rsidR="00A342C6" w:rsidRPr="009C7C6C" w:rsidRDefault="00A342C6" w:rsidP="00005B35">
            <w:pPr>
              <w:pStyle w:val="TAL"/>
              <w:rPr>
                <w:ins w:id="10" w:author="Tejet" w:date="2021-05-07T02:32:00Z"/>
                <w:lang w:eastAsia="ja-JP"/>
              </w:rPr>
            </w:pPr>
            <w:ins w:id="11" w:author="Tejet" w:date="2021-05-07T02:32:00Z">
              <w:r w:rsidRPr="009C7C6C">
                <w:rPr>
                  <w:szCs w:val="18"/>
                </w:rPr>
                <w:t>Same as 7.6.1A.1</w:t>
              </w:r>
            </w:ins>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lang w:eastAsia="ja-JP"/>
              </w:rPr>
              <w:t>7.6.1</w:t>
            </w:r>
            <w:r w:rsidRPr="009C7C6C">
              <w:rPr>
                <w:rFonts w:cs="v4.2.0"/>
                <w:lang w:eastAsia="zh-CN"/>
              </w:rPr>
              <w:t>B</w:t>
            </w:r>
            <w:r w:rsidRPr="009C7C6C">
              <w:rPr>
                <w:rFonts w:cs="v4.2.0"/>
                <w:lang w:eastAsia="ja-JP"/>
              </w:rPr>
              <w:t xml:space="preserve"> </w:t>
            </w:r>
            <w:r w:rsidRPr="009C7C6C">
              <w:t>In-band blocking</w:t>
            </w:r>
            <w:r w:rsidRPr="009C7C6C">
              <w:rPr>
                <w:lang w:eastAsia="zh-CN"/>
              </w:rPr>
              <w:t xml:space="preserve"> for UL-MIMO</w:t>
            </w:r>
          </w:p>
        </w:tc>
        <w:tc>
          <w:tcPr>
            <w:tcW w:w="4536" w:type="dxa"/>
            <w:gridSpan w:val="2"/>
          </w:tcPr>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Blocking same as 7.6.1</w:t>
            </w:r>
          </w:p>
          <w:p w:rsidR="00A342C6" w:rsidRPr="009C7C6C" w:rsidRDefault="00A342C6" w:rsidP="00005B35">
            <w:pPr>
              <w:spacing w:after="0"/>
              <w:rPr>
                <w:rFonts w:ascii="Arial" w:hAnsi="Arial"/>
                <w:sz w:val="18"/>
                <w:szCs w:val="18"/>
                <w:lang w:eastAsia="sv-SE"/>
              </w:rPr>
            </w:pPr>
          </w:p>
          <w:p w:rsidR="00A342C6" w:rsidRPr="009C7C6C" w:rsidRDefault="00A342C6" w:rsidP="00005B35">
            <w:pPr>
              <w:spacing w:after="0"/>
              <w:rPr>
                <w:rFonts w:ascii="Arial" w:hAnsi="Arial"/>
                <w:sz w:val="18"/>
                <w:szCs w:val="18"/>
                <w:lang w:eastAsia="zh-CN"/>
              </w:rPr>
            </w:pPr>
            <w:r w:rsidRPr="009C7C6C">
              <w:rPr>
                <w:rFonts w:ascii="Arial" w:hAnsi="Arial"/>
                <w:sz w:val="18"/>
                <w:szCs w:val="18"/>
                <w:lang w:eastAsia="sv-SE"/>
              </w:rPr>
              <w:t xml:space="preserve">Uplink power measurement same as 7.6.1, at each antenna </w:t>
            </w:r>
            <w:r w:rsidRPr="009C7C6C">
              <w:rPr>
                <w:rFonts w:ascii="Arial" w:hAnsi="Arial"/>
                <w:sz w:val="18"/>
                <w:szCs w:val="18"/>
                <w:lang w:eastAsia="zh-CN"/>
              </w:rPr>
              <w:t xml:space="preserve">connector </w:t>
            </w:r>
            <w:r w:rsidRPr="009C7C6C">
              <w:rPr>
                <w:rFonts w:ascii="Arial" w:hAnsi="Arial"/>
                <w:sz w:val="18"/>
                <w:szCs w:val="18"/>
                <w:lang w:eastAsia="sv-SE"/>
              </w:rPr>
              <w:t xml:space="preserve">used for transmission </w:t>
            </w:r>
          </w:p>
        </w:tc>
        <w:tc>
          <w:tcPr>
            <w:tcW w:w="2569" w:type="dxa"/>
            <w:gridSpan w:val="2"/>
          </w:tcPr>
          <w:p w:rsidR="00A342C6" w:rsidRPr="009C7C6C" w:rsidRDefault="00A342C6" w:rsidP="00005B35">
            <w:pPr>
              <w:pStyle w:val="TAL"/>
              <w:rPr>
                <w:szCs w:val="18"/>
                <w:u w:val="single"/>
              </w:rPr>
            </w:pPr>
            <w:r w:rsidRPr="009C7C6C">
              <w:rPr>
                <w:lang w:eastAsia="ja-JP"/>
              </w:rPr>
              <w:t xml:space="preserve">The overall UL power is the linear sum of the output powers over all </w:t>
            </w:r>
            <w:proofErr w:type="spellStart"/>
            <w:r w:rsidRPr="009C7C6C">
              <w:rPr>
                <w:lang w:eastAsia="ja-JP"/>
              </w:rPr>
              <w:t>Tx</w:t>
            </w:r>
            <w:proofErr w:type="spellEnd"/>
            <w:r w:rsidRPr="009C7C6C">
              <w:rPr>
                <w:lang w:eastAsia="ja-JP"/>
              </w:rPr>
              <w:t xml:space="preserve"> antenna connectors</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lang w:eastAsia="ja-JP"/>
              </w:rPr>
            </w:pPr>
            <w:r w:rsidRPr="009C7C6C">
              <w:rPr>
                <w:rFonts w:cs="v4.2.0"/>
                <w:lang w:eastAsia="ja-JP"/>
              </w:rPr>
              <w:lastRenderedPageBreak/>
              <w:t xml:space="preserve">7.6.1D.1 In-band blocking for </w:t>
            </w:r>
            <w:proofErr w:type="spellStart"/>
            <w:r w:rsidRPr="009C7C6C">
              <w:rPr>
                <w:rFonts w:cs="v4.2.0"/>
                <w:lang w:eastAsia="ja-JP"/>
              </w:rPr>
              <w:t>ProSe</w:t>
            </w:r>
            <w:proofErr w:type="spellEnd"/>
            <w:r w:rsidRPr="009C7C6C">
              <w:rPr>
                <w:rFonts w:cs="v4.2.0"/>
                <w:lang w:eastAsia="ja-JP"/>
              </w:rPr>
              <w:t xml:space="preserve"> Direct Discovery</w:t>
            </w:r>
          </w:p>
        </w:tc>
        <w:tc>
          <w:tcPr>
            <w:tcW w:w="4536" w:type="dxa"/>
            <w:gridSpan w:val="2"/>
          </w:tcPr>
          <w:p w:rsidR="00A342C6" w:rsidRPr="009C7C6C" w:rsidRDefault="00A342C6" w:rsidP="00005B35">
            <w:pPr>
              <w:pStyle w:val="TAL"/>
              <w:rPr>
                <w:lang w:eastAsia="sv-SE"/>
              </w:rPr>
            </w:pPr>
            <w:r w:rsidRPr="009C7C6C">
              <w:rPr>
                <w:rFonts w:cs="Arial"/>
                <w:lang w:eastAsia="ja-JP"/>
              </w:rPr>
              <w:t>Blocking ±</w:t>
            </w:r>
            <w:r w:rsidRPr="009C7C6C">
              <w:rPr>
                <w:lang w:eastAsia="ja-JP"/>
              </w:rPr>
              <w:t xml:space="preserve">1.4 dB, f </w:t>
            </w:r>
            <w:r w:rsidRPr="009C7C6C">
              <w:rPr>
                <w:rFonts w:cs="Arial"/>
                <w:lang w:eastAsia="ja-JP"/>
              </w:rPr>
              <w:t>≤</w:t>
            </w:r>
            <w:r w:rsidRPr="009C7C6C">
              <w:rPr>
                <w:lang w:eastAsia="ja-JP"/>
              </w:rPr>
              <w:t xml:space="preserve"> 3.0GHz</w:t>
            </w:r>
          </w:p>
        </w:tc>
        <w:tc>
          <w:tcPr>
            <w:tcW w:w="2569" w:type="dxa"/>
            <w:gridSpan w:val="2"/>
          </w:tcPr>
          <w:p w:rsidR="00A342C6" w:rsidRPr="009C7C6C" w:rsidRDefault="00A342C6" w:rsidP="00005B35">
            <w:pPr>
              <w:pStyle w:val="TAL"/>
              <w:rPr>
                <w:szCs w:val="18"/>
                <w:lang w:eastAsia="sv-SE"/>
              </w:rPr>
            </w:pPr>
            <w:r w:rsidRPr="009C7C6C">
              <w:rPr>
                <w:szCs w:val="18"/>
                <w:lang w:eastAsia="sv-SE"/>
              </w:rPr>
              <w:t>Overall blocking uncertainty can have these contributions:</w:t>
            </w:r>
          </w:p>
          <w:p w:rsidR="00A342C6" w:rsidRPr="009C7C6C" w:rsidRDefault="00A342C6" w:rsidP="00005B35">
            <w:pPr>
              <w:pStyle w:val="TAL"/>
              <w:rPr>
                <w:szCs w:val="18"/>
                <w:lang w:eastAsia="sv-SE"/>
              </w:rPr>
            </w:pPr>
            <w:r w:rsidRPr="009C7C6C">
              <w:rPr>
                <w:szCs w:val="18"/>
                <w:lang w:eastAsia="sv-SE"/>
              </w:rPr>
              <w:t>1. Wanted signal level error</w:t>
            </w:r>
          </w:p>
          <w:p w:rsidR="00A342C6" w:rsidRPr="009C7C6C" w:rsidRDefault="00A342C6" w:rsidP="00005B35">
            <w:pPr>
              <w:pStyle w:val="TAL"/>
              <w:rPr>
                <w:szCs w:val="18"/>
                <w:lang w:eastAsia="sv-SE"/>
              </w:rPr>
            </w:pPr>
            <w:r w:rsidRPr="009C7C6C">
              <w:rPr>
                <w:szCs w:val="18"/>
                <w:lang w:eastAsia="sv-SE"/>
              </w:rPr>
              <w:t>2. Interferer signal level error</w:t>
            </w:r>
          </w:p>
          <w:p w:rsidR="00A342C6" w:rsidRPr="009C7C6C" w:rsidRDefault="00A342C6" w:rsidP="00005B35">
            <w:pPr>
              <w:pStyle w:val="TAL"/>
              <w:rPr>
                <w:szCs w:val="18"/>
                <w:lang w:eastAsia="sv-SE"/>
              </w:rPr>
            </w:pPr>
            <w:r w:rsidRPr="009C7C6C">
              <w:rPr>
                <w:szCs w:val="18"/>
                <w:lang w:eastAsia="sv-SE"/>
              </w:rPr>
              <w:t>3. Interferer ACLR</w:t>
            </w:r>
          </w:p>
          <w:p w:rsidR="00A342C6" w:rsidRPr="009C7C6C" w:rsidRDefault="00A342C6" w:rsidP="00005B35">
            <w:pPr>
              <w:pStyle w:val="TAL"/>
              <w:rPr>
                <w:szCs w:val="18"/>
                <w:lang w:eastAsia="sv-SE"/>
              </w:rPr>
            </w:pPr>
            <w:r w:rsidRPr="009C7C6C">
              <w:rPr>
                <w:szCs w:val="18"/>
                <w:lang w:eastAsia="sv-SE"/>
              </w:rPr>
              <w:t>4. Interferer broadband noise</w:t>
            </w:r>
          </w:p>
          <w:p w:rsidR="00A342C6" w:rsidRPr="009C7C6C" w:rsidRDefault="00A342C6" w:rsidP="00005B35">
            <w:pPr>
              <w:pStyle w:val="TAL"/>
              <w:rPr>
                <w:szCs w:val="18"/>
                <w:lang w:eastAsia="sv-SE"/>
              </w:rPr>
            </w:pPr>
          </w:p>
          <w:p w:rsidR="00A342C6" w:rsidRPr="009C7C6C" w:rsidRDefault="00A342C6" w:rsidP="00005B35">
            <w:pPr>
              <w:pStyle w:val="TAL"/>
              <w:rPr>
                <w:szCs w:val="18"/>
              </w:rPr>
            </w:pPr>
            <w:r w:rsidRPr="009C7C6C">
              <w:rPr>
                <w:szCs w:val="18"/>
                <w:lang w:eastAsia="sv-SE"/>
              </w:rPr>
              <w:t xml:space="preserve">Items 1 and 2 are assumed to be uncorrelated so can be root sum squared to provide the ratio error of the two signals. </w:t>
            </w:r>
            <w:r w:rsidRPr="009C7C6C">
              <w:rPr>
                <w:szCs w:val="18"/>
              </w:rPr>
              <w:t xml:space="preserve">The </w:t>
            </w:r>
            <w:r w:rsidRPr="009C7C6C">
              <w:rPr>
                <w:szCs w:val="18"/>
                <w:lang w:eastAsia="sv-SE"/>
              </w:rPr>
              <w:t>Interferer ACLR or Broadband noise</w:t>
            </w:r>
            <w:r w:rsidRPr="009C7C6C">
              <w:rPr>
                <w:szCs w:val="18"/>
              </w:rPr>
              <w:t xml:space="preserve"> effect is systematic, and is added arithmetically.</w:t>
            </w:r>
          </w:p>
          <w:p w:rsidR="00A342C6" w:rsidRPr="009C7C6C" w:rsidRDefault="00A342C6" w:rsidP="00005B35">
            <w:pPr>
              <w:pStyle w:val="TAL"/>
              <w:rPr>
                <w:szCs w:val="18"/>
                <w:lang w:eastAsia="sv-SE"/>
              </w:rPr>
            </w:pPr>
          </w:p>
          <w:p w:rsidR="00A342C6" w:rsidRPr="009C7C6C" w:rsidRDefault="00A342C6" w:rsidP="00005B35">
            <w:pPr>
              <w:pStyle w:val="TAL"/>
              <w:rPr>
                <w:szCs w:val="18"/>
                <w:lang w:eastAsia="sv-SE"/>
              </w:rPr>
            </w:pPr>
            <w:r w:rsidRPr="009C7C6C">
              <w:rPr>
                <w:szCs w:val="18"/>
                <w:lang w:eastAsia="sv-SE"/>
              </w:rPr>
              <w:t>Test System uncertainty = [SQRT (wanted_level_error</w:t>
            </w:r>
            <w:r w:rsidRPr="009C7C6C">
              <w:rPr>
                <w:szCs w:val="18"/>
                <w:vertAlign w:val="superscript"/>
                <w:lang w:eastAsia="sv-SE"/>
              </w:rPr>
              <w:t>2</w:t>
            </w:r>
            <w:r w:rsidRPr="009C7C6C">
              <w:rPr>
                <w:szCs w:val="18"/>
                <w:lang w:eastAsia="sv-SE"/>
              </w:rPr>
              <w:t xml:space="preserve"> + interferer_level_error</w:t>
            </w:r>
            <w:r w:rsidRPr="009C7C6C">
              <w:rPr>
                <w:szCs w:val="18"/>
                <w:vertAlign w:val="superscript"/>
                <w:lang w:eastAsia="sv-SE"/>
              </w:rPr>
              <w:t>2</w:t>
            </w:r>
            <w:r w:rsidRPr="009C7C6C">
              <w:rPr>
                <w:szCs w:val="18"/>
                <w:lang w:eastAsia="sv-SE"/>
              </w:rPr>
              <w:t>)] + ACLR effect + Broadband noise effect.</w:t>
            </w:r>
          </w:p>
          <w:p w:rsidR="00A342C6" w:rsidRPr="009C7C6C" w:rsidRDefault="00A342C6" w:rsidP="00005B35">
            <w:pPr>
              <w:pStyle w:val="TAL"/>
              <w:rPr>
                <w:szCs w:val="18"/>
                <w:lang w:eastAsia="sv-SE"/>
              </w:rPr>
            </w:pPr>
          </w:p>
          <w:p w:rsidR="00A342C6" w:rsidRPr="009C7C6C" w:rsidRDefault="00A342C6" w:rsidP="00005B35">
            <w:pPr>
              <w:pStyle w:val="TAL"/>
              <w:rPr>
                <w:szCs w:val="18"/>
                <w:u w:val="single"/>
              </w:rPr>
            </w:pPr>
            <w:r w:rsidRPr="009C7C6C">
              <w:rPr>
                <w:szCs w:val="18"/>
                <w:u w:val="single"/>
              </w:rPr>
              <w:t>In-band blocking, using modulated interferer:</w:t>
            </w:r>
          </w:p>
          <w:p w:rsidR="00A342C6" w:rsidRPr="009C7C6C" w:rsidRDefault="00A342C6" w:rsidP="00005B35">
            <w:pPr>
              <w:pStyle w:val="TAL"/>
              <w:rPr>
                <w:szCs w:val="18"/>
                <w:lang w:eastAsia="sv-SE"/>
              </w:rPr>
            </w:pPr>
            <w:r w:rsidRPr="009C7C6C">
              <w:rPr>
                <w:szCs w:val="18"/>
                <w:lang w:eastAsia="sv-SE"/>
              </w:rPr>
              <w:t>f ≤ 3.0GHz</w:t>
            </w:r>
          </w:p>
          <w:p w:rsidR="00A342C6" w:rsidRPr="009C7C6C" w:rsidRDefault="00A342C6" w:rsidP="00005B35">
            <w:pPr>
              <w:pStyle w:val="TAL"/>
              <w:rPr>
                <w:szCs w:val="18"/>
                <w:lang w:eastAsia="sv-SE"/>
              </w:rPr>
            </w:pPr>
            <w:r w:rsidRPr="009C7C6C">
              <w:rPr>
                <w:szCs w:val="18"/>
                <w:lang w:eastAsia="sv-SE"/>
              </w:rPr>
              <w:t xml:space="preserve">Wanted signal level </w:t>
            </w:r>
            <w:r w:rsidRPr="009C7C6C">
              <w:rPr>
                <w:rFonts w:cs="Arial"/>
                <w:szCs w:val="18"/>
                <w:lang w:eastAsia="sv-SE"/>
              </w:rPr>
              <w:t>±</w:t>
            </w:r>
            <w:r w:rsidRPr="009C7C6C">
              <w:rPr>
                <w:szCs w:val="18"/>
                <w:lang w:eastAsia="sv-SE"/>
              </w:rPr>
              <w:t xml:space="preserve"> 0.7dB</w:t>
            </w:r>
          </w:p>
          <w:p w:rsidR="00A342C6" w:rsidRPr="009C7C6C" w:rsidRDefault="00A342C6" w:rsidP="00005B35">
            <w:pPr>
              <w:pStyle w:val="TAL"/>
              <w:rPr>
                <w:szCs w:val="18"/>
                <w:lang w:eastAsia="sv-SE"/>
              </w:rPr>
            </w:pPr>
            <w:r w:rsidRPr="009C7C6C">
              <w:rPr>
                <w:szCs w:val="18"/>
                <w:lang w:eastAsia="sv-SE"/>
              </w:rPr>
              <w:t>Interferer signal level:</w:t>
            </w:r>
          </w:p>
          <w:p w:rsidR="00A342C6" w:rsidRPr="009C7C6C" w:rsidRDefault="00A342C6" w:rsidP="00005B35">
            <w:pPr>
              <w:pStyle w:val="TAL"/>
              <w:rPr>
                <w:szCs w:val="18"/>
                <w:lang w:eastAsia="sv-SE"/>
              </w:rPr>
            </w:pPr>
            <w:r w:rsidRPr="009C7C6C">
              <w:rPr>
                <w:rFonts w:cs="Arial"/>
                <w:szCs w:val="18"/>
                <w:lang w:eastAsia="sv-SE"/>
              </w:rPr>
              <w:t>±</w:t>
            </w:r>
            <w:r w:rsidRPr="009C7C6C">
              <w:rPr>
                <w:szCs w:val="18"/>
                <w:lang w:eastAsia="sv-SE"/>
              </w:rPr>
              <w:t xml:space="preserve"> 0.7dB</w:t>
            </w:r>
          </w:p>
          <w:p w:rsidR="00A342C6" w:rsidRPr="009C7C6C" w:rsidRDefault="00A342C6" w:rsidP="00005B35">
            <w:pPr>
              <w:spacing w:after="0"/>
              <w:rPr>
                <w:rFonts w:ascii="Arial" w:hAnsi="Arial"/>
                <w:sz w:val="18"/>
                <w:szCs w:val="18"/>
                <w:lang w:eastAsia="sv-SE"/>
              </w:rPr>
            </w:pP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f ≤ 4.2GHz</w:t>
            </w:r>
          </w:p>
          <w:p w:rsidR="00A342C6" w:rsidRPr="009C7C6C" w:rsidRDefault="00A342C6" w:rsidP="00005B35">
            <w:pPr>
              <w:pStyle w:val="TAL"/>
              <w:rPr>
                <w:szCs w:val="18"/>
                <w:lang w:eastAsia="sv-SE"/>
              </w:rPr>
            </w:pPr>
            <w:r w:rsidRPr="009C7C6C">
              <w:rPr>
                <w:szCs w:val="18"/>
                <w:lang w:eastAsia="sv-SE"/>
              </w:rPr>
              <w:t>Interferer ACLR 0.</w:t>
            </w:r>
            <w:r w:rsidRPr="009C7C6C">
              <w:rPr>
                <w:szCs w:val="18"/>
                <w:lang w:eastAsia="ja-JP"/>
              </w:rPr>
              <w:t>4</w:t>
            </w:r>
            <w:r w:rsidRPr="009C7C6C">
              <w:rPr>
                <w:szCs w:val="18"/>
                <w:lang w:eastAsia="sv-SE"/>
              </w:rPr>
              <w:t>dB</w:t>
            </w:r>
          </w:p>
          <w:p w:rsidR="00A342C6" w:rsidRPr="009C7C6C" w:rsidRDefault="00A342C6" w:rsidP="00005B35">
            <w:pPr>
              <w:pStyle w:val="TAL"/>
              <w:rPr>
                <w:lang w:eastAsia="ja-JP"/>
              </w:rPr>
            </w:pPr>
            <w:r w:rsidRPr="009C7C6C">
              <w:rPr>
                <w:rFonts w:cs="Arial"/>
                <w:szCs w:val="18"/>
                <w:lang w:eastAsia="sv-SE"/>
              </w:rPr>
              <w:t>Broadband noise not applicable</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lang w:eastAsia="ja-JP"/>
              </w:rPr>
            </w:pPr>
            <w:r w:rsidRPr="009C7C6C">
              <w:rPr>
                <w:rFonts w:cs="v4.2.0"/>
                <w:lang w:eastAsia="ja-JP"/>
              </w:rPr>
              <w:t xml:space="preserve">7.6.1D.2 In-band blocking for </w:t>
            </w:r>
            <w:proofErr w:type="spellStart"/>
            <w:r w:rsidRPr="009C7C6C">
              <w:rPr>
                <w:rFonts w:cs="v4.2.0"/>
                <w:lang w:eastAsia="ja-JP"/>
              </w:rPr>
              <w:t>ProSe</w:t>
            </w:r>
            <w:proofErr w:type="spellEnd"/>
            <w:r w:rsidRPr="009C7C6C">
              <w:rPr>
                <w:rFonts w:cs="v4.2.0"/>
                <w:lang w:eastAsia="ja-JP"/>
              </w:rPr>
              <w:t xml:space="preserve"> Direct Communication</w:t>
            </w:r>
          </w:p>
        </w:tc>
        <w:tc>
          <w:tcPr>
            <w:tcW w:w="4536" w:type="dxa"/>
            <w:gridSpan w:val="2"/>
          </w:tcPr>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Same as 7.6.1D.1</w:t>
            </w:r>
          </w:p>
        </w:tc>
        <w:tc>
          <w:tcPr>
            <w:tcW w:w="2569" w:type="dxa"/>
            <w:gridSpan w:val="2"/>
          </w:tcPr>
          <w:p w:rsidR="00A342C6" w:rsidRPr="009C7C6C" w:rsidRDefault="00A342C6" w:rsidP="00005B35">
            <w:pPr>
              <w:pStyle w:val="TAL"/>
              <w:rPr>
                <w:lang w:eastAsia="ja-JP"/>
              </w:rPr>
            </w:pPr>
            <w:r w:rsidRPr="009C7C6C">
              <w:rPr>
                <w:szCs w:val="18"/>
                <w:lang w:eastAsia="sv-SE"/>
              </w:rPr>
              <w:t>Same as 7.6.1D.1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lang w:eastAsia="ja-JP"/>
              </w:rPr>
            </w:pPr>
            <w:r w:rsidRPr="009C7C6C">
              <w:rPr>
                <w:rFonts w:cs="v4.2.0"/>
                <w:lang w:eastAsia="ja-JP"/>
              </w:rPr>
              <w:t xml:space="preserve">7.6.1E </w:t>
            </w:r>
            <w:r w:rsidRPr="009C7C6C">
              <w:t>In-band blocking for UE category 0</w:t>
            </w:r>
          </w:p>
        </w:tc>
        <w:tc>
          <w:tcPr>
            <w:tcW w:w="4536" w:type="dxa"/>
            <w:gridSpan w:val="2"/>
          </w:tcPr>
          <w:p w:rsidR="00A342C6" w:rsidRPr="009C7C6C" w:rsidRDefault="00A342C6" w:rsidP="00005B35">
            <w:pPr>
              <w:pStyle w:val="TAL"/>
              <w:rPr>
                <w:szCs w:val="18"/>
                <w:lang w:eastAsia="sv-SE"/>
              </w:rPr>
            </w:pPr>
            <w:r w:rsidRPr="009C7C6C">
              <w:rPr>
                <w:lang w:eastAsia="ja-JP"/>
              </w:rPr>
              <w:t>Same as 7.6.1</w:t>
            </w:r>
          </w:p>
        </w:tc>
        <w:tc>
          <w:tcPr>
            <w:tcW w:w="2569" w:type="dxa"/>
            <w:gridSpan w:val="2"/>
          </w:tcPr>
          <w:p w:rsidR="00A342C6" w:rsidRPr="009C7C6C" w:rsidRDefault="00A342C6" w:rsidP="00005B35">
            <w:pPr>
              <w:pStyle w:val="TAL"/>
              <w:rPr>
                <w:lang w:eastAsia="ja-JP"/>
              </w:rPr>
            </w:pPr>
            <w:r w:rsidRPr="009C7C6C">
              <w:rPr>
                <w:rFonts w:cs="Arial"/>
                <w:lang w:eastAsia="ja-JP"/>
              </w:rPr>
              <w:t>Same as 7.6.1</w:t>
            </w:r>
          </w:p>
        </w:tc>
      </w:tr>
      <w:tr w:rsidR="00A342C6" w:rsidRPr="009C7C6C" w:rsidTr="00005B35">
        <w:tblPrEx>
          <w:tblLook w:val="04A0"/>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lang w:eastAsia="ja-JP"/>
              </w:rPr>
            </w:pPr>
            <w:r w:rsidRPr="009C7C6C">
              <w:rPr>
                <w:rFonts w:cs="v4.2.0"/>
                <w:lang w:eastAsia="ja-JP"/>
              </w:rPr>
              <w:t>7.6.1EB In-band blocking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lang w:eastAsia="ja-JP"/>
              </w:rPr>
            </w:pPr>
            <w:r w:rsidRPr="009C7C6C">
              <w:rPr>
                <w:lang w:eastAsia="ja-JP"/>
              </w:rPr>
              <w:t>Same as 7.6.1</w:t>
            </w:r>
          </w:p>
        </w:tc>
        <w:tc>
          <w:tcPr>
            <w:tcW w:w="2569"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lang w:eastAsia="ja-JP"/>
              </w:rPr>
            </w:pPr>
            <w:r w:rsidRPr="009C7C6C">
              <w:rPr>
                <w:lang w:eastAsia="ja-JP"/>
              </w:rPr>
              <w:t>Same as 7.6.1</w:t>
            </w:r>
          </w:p>
        </w:tc>
      </w:tr>
      <w:tr w:rsidR="00A342C6" w:rsidRPr="009C7C6C" w:rsidTr="00005B35">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lang w:eastAsia="ja-JP"/>
              </w:rPr>
            </w:pPr>
            <w:r w:rsidRPr="009C7C6C">
              <w:rPr>
                <w:rFonts w:cs="v4.2.0"/>
                <w:lang w:eastAsia="ja-JP"/>
              </w:rPr>
              <w:t>7.6.1F In-band blocking for category NB1</w:t>
            </w:r>
            <w:r w:rsidRPr="009C7C6C">
              <w:rPr>
                <w:rFonts w:cs="v4.2.0"/>
                <w:lang w:eastAsia="zh-TW"/>
              </w:rPr>
              <w:t xml:space="preserve"> and NB2</w:t>
            </w:r>
          </w:p>
        </w:tc>
        <w:tc>
          <w:tcPr>
            <w:tcW w:w="4536"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lang w:eastAsia="ja-JP"/>
              </w:rPr>
            </w:pPr>
            <w:r w:rsidRPr="009C7C6C">
              <w:rPr>
                <w:rFonts w:cs="Arial"/>
                <w:szCs w:val="18"/>
                <w:lang w:eastAsia="ja-JP"/>
              </w:rPr>
              <w:t>Blocking ±</w:t>
            </w:r>
            <w:r w:rsidRPr="009C7C6C">
              <w:rPr>
                <w:rFonts w:cs="v4.2.0"/>
                <w:szCs w:val="18"/>
                <w:lang w:eastAsia="ja-JP"/>
              </w:rPr>
              <w:t>1.4 dB</w:t>
            </w:r>
            <w:r w:rsidRPr="009C7C6C">
              <w:rPr>
                <w:rFonts w:cs="v4.2.0"/>
                <w:lang w:eastAsia="ja-JP"/>
              </w:rPr>
              <w:t xml:space="preserve">, f </w:t>
            </w:r>
            <w:r w:rsidRPr="009C7C6C">
              <w:rPr>
                <w:rFonts w:cs="Arial"/>
                <w:lang w:eastAsia="ja-JP"/>
              </w:rPr>
              <w:t>≤</w:t>
            </w:r>
            <w:r w:rsidRPr="009C7C6C">
              <w:rPr>
                <w:rFonts w:cs="v4.2.0"/>
                <w:lang w:eastAsia="ja-JP"/>
              </w:rPr>
              <w:t xml:space="preserve"> 3.0GHz</w:t>
            </w:r>
          </w:p>
        </w:tc>
        <w:tc>
          <w:tcPr>
            <w:tcW w:w="2569"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szCs w:val="18"/>
                <w:lang w:eastAsia="sv-SE"/>
              </w:rPr>
            </w:pPr>
            <w:r w:rsidRPr="009C7C6C">
              <w:rPr>
                <w:szCs w:val="18"/>
                <w:lang w:eastAsia="sv-SE"/>
              </w:rPr>
              <w:t>Overall blocking uncertainty can have these contributions:</w:t>
            </w:r>
          </w:p>
          <w:p w:rsidR="00A342C6" w:rsidRPr="009C7C6C" w:rsidRDefault="00A342C6" w:rsidP="00005B35">
            <w:pPr>
              <w:pStyle w:val="TAL"/>
              <w:rPr>
                <w:szCs w:val="18"/>
                <w:lang w:eastAsia="sv-SE"/>
              </w:rPr>
            </w:pPr>
            <w:r w:rsidRPr="009C7C6C">
              <w:rPr>
                <w:szCs w:val="18"/>
                <w:lang w:eastAsia="sv-SE"/>
              </w:rPr>
              <w:t>1. Wanted signal level error</w:t>
            </w:r>
          </w:p>
          <w:p w:rsidR="00A342C6" w:rsidRPr="009C7C6C" w:rsidRDefault="00A342C6" w:rsidP="00005B35">
            <w:pPr>
              <w:pStyle w:val="TAL"/>
              <w:rPr>
                <w:szCs w:val="18"/>
                <w:lang w:eastAsia="sv-SE"/>
              </w:rPr>
            </w:pPr>
            <w:r w:rsidRPr="009C7C6C">
              <w:rPr>
                <w:szCs w:val="18"/>
                <w:lang w:eastAsia="sv-SE"/>
              </w:rPr>
              <w:t>2. Interferer signal level error</w:t>
            </w:r>
          </w:p>
          <w:p w:rsidR="00A342C6" w:rsidRPr="009C7C6C" w:rsidRDefault="00A342C6" w:rsidP="00005B35">
            <w:pPr>
              <w:pStyle w:val="TAL"/>
              <w:rPr>
                <w:szCs w:val="18"/>
                <w:lang w:eastAsia="sv-SE"/>
              </w:rPr>
            </w:pPr>
            <w:r w:rsidRPr="009C7C6C">
              <w:rPr>
                <w:szCs w:val="18"/>
                <w:lang w:eastAsia="sv-SE"/>
              </w:rPr>
              <w:t>3. Interferer ACLR</w:t>
            </w:r>
          </w:p>
          <w:p w:rsidR="00A342C6" w:rsidRPr="009C7C6C" w:rsidRDefault="00A342C6" w:rsidP="00005B35">
            <w:pPr>
              <w:pStyle w:val="TAL"/>
              <w:rPr>
                <w:szCs w:val="18"/>
                <w:lang w:eastAsia="sv-SE"/>
              </w:rPr>
            </w:pPr>
            <w:r w:rsidRPr="009C7C6C">
              <w:rPr>
                <w:szCs w:val="18"/>
                <w:lang w:eastAsia="sv-SE"/>
              </w:rPr>
              <w:t>4. Interferer broadband noise</w:t>
            </w:r>
          </w:p>
          <w:p w:rsidR="00A342C6" w:rsidRPr="009C7C6C" w:rsidRDefault="00A342C6" w:rsidP="00005B35">
            <w:pPr>
              <w:pStyle w:val="TAL"/>
              <w:rPr>
                <w:szCs w:val="18"/>
                <w:lang w:eastAsia="sv-SE"/>
              </w:rPr>
            </w:pPr>
            <w:r w:rsidRPr="009C7C6C">
              <w:rPr>
                <w:szCs w:val="18"/>
                <w:lang w:eastAsia="sv-SE"/>
              </w:rPr>
              <w:t xml:space="preserve">Items 1 and 2 are assumed to be uncorrelated so can be root sum squared to provide the ratio error of the two signals. </w:t>
            </w:r>
            <w:r w:rsidRPr="009C7C6C">
              <w:rPr>
                <w:szCs w:val="18"/>
              </w:rPr>
              <w:t xml:space="preserve">The </w:t>
            </w:r>
            <w:r w:rsidRPr="009C7C6C">
              <w:rPr>
                <w:szCs w:val="18"/>
                <w:lang w:eastAsia="sv-SE"/>
              </w:rPr>
              <w:t>Interferer ACLR or Broadband noise</w:t>
            </w:r>
            <w:r w:rsidRPr="009C7C6C">
              <w:rPr>
                <w:szCs w:val="18"/>
              </w:rPr>
              <w:t xml:space="preserve"> effect is systematic, and is added arithmetically.</w:t>
            </w:r>
          </w:p>
          <w:p w:rsidR="00A342C6" w:rsidRPr="009C7C6C" w:rsidRDefault="00A342C6" w:rsidP="00005B35">
            <w:pPr>
              <w:pStyle w:val="TAL"/>
              <w:rPr>
                <w:szCs w:val="18"/>
                <w:lang w:eastAsia="sv-SE"/>
              </w:rPr>
            </w:pPr>
            <w:r w:rsidRPr="009C7C6C">
              <w:rPr>
                <w:szCs w:val="18"/>
                <w:lang w:eastAsia="sv-SE"/>
              </w:rPr>
              <w:t>Test System uncertainty = [SQRT (wanted_level_error</w:t>
            </w:r>
            <w:r w:rsidRPr="009C7C6C">
              <w:rPr>
                <w:szCs w:val="18"/>
                <w:vertAlign w:val="superscript"/>
                <w:lang w:eastAsia="sv-SE"/>
              </w:rPr>
              <w:t>2</w:t>
            </w:r>
            <w:r w:rsidRPr="009C7C6C">
              <w:rPr>
                <w:szCs w:val="18"/>
                <w:lang w:eastAsia="sv-SE"/>
              </w:rPr>
              <w:t xml:space="preserve"> + interferer_level_error</w:t>
            </w:r>
            <w:r w:rsidRPr="009C7C6C">
              <w:rPr>
                <w:szCs w:val="18"/>
                <w:vertAlign w:val="superscript"/>
                <w:lang w:eastAsia="sv-SE"/>
              </w:rPr>
              <w:t>2</w:t>
            </w:r>
            <w:r w:rsidRPr="009C7C6C">
              <w:rPr>
                <w:szCs w:val="18"/>
                <w:lang w:eastAsia="sv-SE"/>
              </w:rPr>
              <w:t>)] + ACLR effect + Broadband noise effect.</w:t>
            </w:r>
          </w:p>
          <w:p w:rsidR="00A342C6" w:rsidRPr="009C7C6C" w:rsidRDefault="00A342C6" w:rsidP="00005B35">
            <w:pPr>
              <w:pStyle w:val="TAL"/>
              <w:rPr>
                <w:szCs w:val="18"/>
                <w:u w:val="single"/>
              </w:rPr>
            </w:pPr>
            <w:r w:rsidRPr="009C7C6C">
              <w:rPr>
                <w:szCs w:val="18"/>
                <w:u w:val="single"/>
              </w:rPr>
              <w:t>In-band blocking, using modulated interferer:</w:t>
            </w:r>
          </w:p>
          <w:p w:rsidR="00A342C6" w:rsidRPr="009C7C6C" w:rsidRDefault="00A342C6" w:rsidP="00005B35">
            <w:pPr>
              <w:pStyle w:val="TAL"/>
              <w:rPr>
                <w:szCs w:val="18"/>
                <w:lang w:eastAsia="sv-SE"/>
              </w:rPr>
            </w:pPr>
            <w:r w:rsidRPr="009C7C6C">
              <w:rPr>
                <w:szCs w:val="18"/>
                <w:lang w:eastAsia="sv-SE"/>
              </w:rPr>
              <w:t>f ≤ 3.0GHz</w:t>
            </w:r>
          </w:p>
          <w:p w:rsidR="00A342C6" w:rsidRPr="009C7C6C" w:rsidRDefault="00A342C6" w:rsidP="00005B35">
            <w:pPr>
              <w:pStyle w:val="TAL"/>
              <w:rPr>
                <w:szCs w:val="18"/>
                <w:lang w:eastAsia="sv-SE"/>
              </w:rPr>
            </w:pPr>
            <w:r w:rsidRPr="009C7C6C">
              <w:rPr>
                <w:szCs w:val="18"/>
                <w:lang w:eastAsia="sv-SE"/>
              </w:rPr>
              <w:t xml:space="preserve">Wanted signal level </w:t>
            </w:r>
            <w:r w:rsidRPr="009C7C6C">
              <w:rPr>
                <w:rFonts w:cs="Arial"/>
                <w:szCs w:val="18"/>
                <w:lang w:eastAsia="sv-SE"/>
              </w:rPr>
              <w:t>±</w:t>
            </w:r>
            <w:r w:rsidRPr="009C7C6C">
              <w:rPr>
                <w:szCs w:val="18"/>
                <w:lang w:eastAsia="sv-SE"/>
              </w:rPr>
              <w:t xml:space="preserve"> 0.7dB</w:t>
            </w:r>
          </w:p>
          <w:p w:rsidR="00A342C6" w:rsidRPr="009C7C6C" w:rsidRDefault="00A342C6" w:rsidP="00005B35">
            <w:pPr>
              <w:pStyle w:val="TAL"/>
              <w:rPr>
                <w:szCs w:val="18"/>
                <w:lang w:eastAsia="sv-SE"/>
              </w:rPr>
            </w:pPr>
            <w:r w:rsidRPr="009C7C6C">
              <w:rPr>
                <w:szCs w:val="18"/>
                <w:lang w:eastAsia="sv-SE"/>
              </w:rPr>
              <w:t>Interferer signal level:</w:t>
            </w:r>
          </w:p>
          <w:p w:rsidR="00A342C6" w:rsidRPr="009C7C6C" w:rsidRDefault="00A342C6" w:rsidP="00005B35">
            <w:pPr>
              <w:pStyle w:val="TAL"/>
              <w:rPr>
                <w:rFonts w:cs="Arial"/>
                <w:lang w:eastAsia="ja-JP"/>
              </w:rPr>
            </w:pPr>
            <w:r w:rsidRPr="009C7C6C">
              <w:rPr>
                <w:rFonts w:cs="Arial"/>
                <w:szCs w:val="18"/>
                <w:lang w:eastAsia="sv-SE"/>
              </w:rPr>
              <w:t>±</w:t>
            </w:r>
            <w:r w:rsidRPr="009C7C6C">
              <w:rPr>
                <w:szCs w:val="18"/>
                <w:lang w:eastAsia="sv-SE"/>
              </w:rPr>
              <w:t xml:space="preserve"> 0.7dB</w:t>
            </w:r>
          </w:p>
        </w:tc>
      </w:tr>
      <w:tr w:rsidR="00A342C6" w:rsidRPr="009C7C6C" w:rsidTr="00005B35">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lang w:eastAsia="zh-TW"/>
              </w:rPr>
            </w:pPr>
            <w:r w:rsidRPr="009C7C6C">
              <w:rPr>
                <w:rFonts w:cs="v4.2.0"/>
                <w:lang w:eastAsia="zh-TW"/>
              </w:rPr>
              <w:lastRenderedPageBreak/>
              <w:t>7.6.1G.1 In-band blocking for V2X Communication / Non-concurrent with E-UTRA uplink transmissions</w:t>
            </w:r>
          </w:p>
        </w:tc>
        <w:tc>
          <w:tcPr>
            <w:tcW w:w="4536"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rPr>
            </w:pPr>
            <w:r w:rsidRPr="009C7C6C">
              <w:rPr>
                <w:rFonts w:cs="v4.2.0"/>
              </w:rPr>
              <w:t>Blocking ±2.5 dB, 4.2GHz &lt; f ≤ 6.0GHz</w:t>
            </w:r>
          </w:p>
        </w:tc>
        <w:tc>
          <w:tcPr>
            <w:tcW w:w="2569"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szCs w:val="18"/>
                <w:lang w:eastAsia="sv-SE"/>
              </w:rPr>
            </w:pPr>
            <w:r w:rsidRPr="009C7C6C">
              <w:rPr>
                <w:szCs w:val="18"/>
                <w:lang w:eastAsia="sv-SE"/>
              </w:rPr>
              <w:t>Overall blocking uncertainty can have these contributions:</w:t>
            </w:r>
          </w:p>
          <w:p w:rsidR="00A342C6" w:rsidRPr="009C7C6C" w:rsidRDefault="00A342C6" w:rsidP="00005B35">
            <w:pPr>
              <w:pStyle w:val="TAL"/>
              <w:rPr>
                <w:szCs w:val="18"/>
                <w:lang w:eastAsia="sv-SE"/>
              </w:rPr>
            </w:pPr>
            <w:r w:rsidRPr="009C7C6C">
              <w:rPr>
                <w:szCs w:val="18"/>
                <w:lang w:eastAsia="sv-SE"/>
              </w:rPr>
              <w:t>1. Wanted signal level error</w:t>
            </w:r>
          </w:p>
          <w:p w:rsidR="00A342C6" w:rsidRPr="009C7C6C" w:rsidRDefault="00A342C6" w:rsidP="00005B35">
            <w:pPr>
              <w:pStyle w:val="TAL"/>
              <w:rPr>
                <w:szCs w:val="18"/>
                <w:lang w:eastAsia="sv-SE"/>
              </w:rPr>
            </w:pPr>
            <w:r w:rsidRPr="009C7C6C">
              <w:rPr>
                <w:szCs w:val="18"/>
                <w:lang w:eastAsia="sv-SE"/>
              </w:rPr>
              <w:t>2. Interferer signal level error</w:t>
            </w:r>
          </w:p>
          <w:p w:rsidR="00A342C6" w:rsidRPr="009C7C6C" w:rsidRDefault="00A342C6" w:rsidP="00005B35">
            <w:pPr>
              <w:pStyle w:val="TAL"/>
              <w:rPr>
                <w:szCs w:val="18"/>
                <w:lang w:eastAsia="sv-SE"/>
              </w:rPr>
            </w:pPr>
            <w:r w:rsidRPr="009C7C6C">
              <w:rPr>
                <w:szCs w:val="18"/>
                <w:lang w:eastAsia="sv-SE"/>
              </w:rPr>
              <w:t>3. Interferer ACLR</w:t>
            </w:r>
          </w:p>
          <w:p w:rsidR="00A342C6" w:rsidRPr="009C7C6C" w:rsidRDefault="00A342C6" w:rsidP="00005B35">
            <w:pPr>
              <w:pStyle w:val="TAL"/>
              <w:rPr>
                <w:szCs w:val="18"/>
                <w:lang w:eastAsia="sv-SE"/>
              </w:rPr>
            </w:pPr>
            <w:r w:rsidRPr="009C7C6C">
              <w:rPr>
                <w:szCs w:val="18"/>
                <w:lang w:eastAsia="sv-SE"/>
              </w:rPr>
              <w:t>4. Interferer broadband noise</w:t>
            </w:r>
          </w:p>
          <w:p w:rsidR="00A342C6" w:rsidRPr="009C7C6C" w:rsidRDefault="00A342C6" w:rsidP="00005B35">
            <w:pPr>
              <w:pStyle w:val="TAL"/>
              <w:rPr>
                <w:szCs w:val="18"/>
                <w:lang w:eastAsia="sv-SE"/>
              </w:rPr>
            </w:pPr>
            <w:r w:rsidRPr="009C7C6C">
              <w:rPr>
                <w:szCs w:val="18"/>
                <w:lang w:eastAsia="sv-SE"/>
              </w:rPr>
              <w:t xml:space="preserve">Items 1 and 2 are assumed to be uncorrelated so can be root sum squared to provide the ratio error of the two signals. </w:t>
            </w:r>
            <w:r w:rsidRPr="009C7C6C">
              <w:rPr>
                <w:szCs w:val="18"/>
              </w:rPr>
              <w:t xml:space="preserve">The </w:t>
            </w:r>
            <w:r w:rsidRPr="009C7C6C">
              <w:rPr>
                <w:szCs w:val="18"/>
                <w:lang w:eastAsia="sv-SE"/>
              </w:rPr>
              <w:t>Interferer ACLR or Broadband noise</w:t>
            </w:r>
            <w:r w:rsidRPr="009C7C6C">
              <w:rPr>
                <w:szCs w:val="18"/>
              </w:rPr>
              <w:t xml:space="preserve"> effect is systematic, and is added arithmetically.</w:t>
            </w:r>
          </w:p>
          <w:p w:rsidR="00A342C6" w:rsidRPr="009C7C6C" w:rsidRDefault="00A342C6" w:rsidP="00005B35">
            <w:pPr>
              <w:pStyle w:val="TAL"/>
              <w:rPr>
                <w:szCs w:val="18"/>
                <w:lang w:eastAsia="sv-SE"/>
              </w:rPr>
            </w:pPr>
            <w:r w:rsidRPr="009C7C6C">
              <w:rPr>
                <w:szCs w:val="18"/>
                <w:lang w:eastAsia="sv-SE"/>
              </w:rPr>
              <w:t>Test System uncertainty = [SQRT (wanted_level_error</w:t>
            </w:r>
            <w:r w:rsidRPr="009C7C6C">
              <w:rPr>
                <w:szCs w:val="18"/>
                <w:vertAlign w:val="superscript"/>
                <w:lang w:eastAsia="sv-SE"/>
              </w:rPr>
              <w:t>2</w:t>
            </w:r>
            <w:r w:rsidRPr="009C7C6C">
              <w:rPr>
                <w:szCs w:val="18"/>
                <w:lang w:eastAsia="sv-SE"/>
              </w:rPr>
              <w:t xml:space="preserve"> + interferer_level_error</w:t>
            </w:r>
            <w:r w:rsidRPr="009C7C6C">
              <w:rPr>
                <w:szCs w:val="18"/>
                <w:vertAlign w:val="superscript"/>
                <w:lang w:eastAsia="sv-SE"/>
              </w:rPr>
              <w:t>2</w:t>
            </w:r>
            <w:r w:rsidRPr="009C7C6C">
              <w:rPr>
                <w:szCs w:val="18"/>
                <w:lang w:eastAsia="sv-SE"/>
              </w:rPr>
              <w:t>)] + ACLR effect + Broadband noise effect.</w:t>
            </w:r>
          </w:p>
          <w:p w:rsidR="00A342C6" w:rsidRPr="009C7C6C" w:rsidRDefault="00A342C6" w:rsidP="00005B35">
            <w:pPr>
              <w:pStyle w:val="TAL"/>
              <w:rPr>
                <w:szCs w:val="18"/>
                <w:u w:val="single"/>
              </w:rPr>
            </w:pPr>
            <w:r w:rsidRPr="009C7C6C">
              <w:rPr>
                <w:szCs w:val="18"/>
                <w:u w:val="single"/>
              </w:rPr>
              <w:t>In-band blocking, using modulated interferer:</w:t>
            </w:r>
          </w:p>
          <w:p w:rsidR="00A342C6" w:rsidRPr="009C7C6C" w:rsidRDefault="00A342C6" w:rsidP="00005B35">
            <w:pPr>
              <w:pStyle w:val="TAL"/>
              <w:rPr>
                <w:szCs w:val="18"/>
                <w:lang w:eastAsia="sv-SE"/>
              </w:rPr>
            </w:pPr>
            <w:r w:rsidRPr="009C7C6C">
              <w:rPr>
                <w:rFonts w:cs="v4.2.0"/>
              </w:rPr>
              <w:t>4.2GHz &lt; f ≤ 6.0GHz</w:t>
            </w:r>
          </w:p>
          <w:p w:rsidR="00A342C6" w:rsidRPr="009C7C6C" w:rsidRDefault="00A342C6" w:rsidP="00005B35">
            <w:pPr>
              <w:pStyle w:val="TAL"/>
              <w:rPr>
                <w:szCs w:val="18"/>
                <w:lang w:eastAsia="sv-SE"/>
              </w:rPr>
            </w:pPr>
            <w:r w:rsidRPr="009C7C6C">
              <w:rPr>
                <w:szCs w:val="18"/>
                <w:lang w:eastAsia="sv-SE"/>
              </w:rPr>
              <w:t xml:space="preserve">Wanted signal level </w:t>
            </w:r>
            <w:r w:rsidRPr="009C7C6C">
              <w:rPr>
                <w:rFonts w:cs="Arial"/>
                <w:szCs w:val="18"/>
                <w:lang w:eastAsia="sv-SE"/>
              </w:rPr>
              <w:t>±</w:t>
            </w:r>
            <w:r w:rsidRPr="009C7C6C">
              <w:rPr>
                <w:szCs w:val="18"/>
                <w:lang w:eastAsia="sv-SE"/>
              </w:rPr>
              <w:t xml:space="preserve"> 1.5dB</w:t>
            </w:r>
          </w:p>
          <w:p w:rsidR="00A342C6" w:rsidRPr="009C7C6C" w:rsidRDefault="00A342C6" w:rsidP="00005B35">
            <w:pPr>
              <w:pStyle w:val="TAL"/>
              <w:rPr>
                <w:szCs w:val="18"/>
                <w:lang w:eastAsia="sv-SE"/>
              </w:rPr>
            </w:pPr>
            <w:r w:rsidRPr="009C7C6C">
              <w:rPr>
                <w:szCs w:val="18"/>
                <w:lang w:eastAsia="sv-SE"/>
              </w:rPr>
              <w:t>Interferer signal level:</w:t>
            </w:r>
          </w:p>
          <w:p w:rsidR="00A342C6" w:rsidRPr="009C7C6C" w:rsidRDefault="00A342C6" w:rsidP="00005B35">
            <w:pPr>
              <w:pStyle w:val="TAL"/>
              <w:rPr>
                <w:szCs w:val="18"/>
                <w:lang w:eastAsia="sv-SE"/>
              </w:rPr>
            </w:pPr>
            <w:r w:rsidRPr="009C7C6C">
              <w:rPr>
                <w:rFonts w:cs="Arial"/>
                <w:szCs w:val="18"/>
                <w:lang w:eastAsia="sv-SE"/>
              </w:rPr>
              <w:t>±</w:t>
            </w:r>
            <w:r w:rsidRPr="009C7C6C">
              <w:rPr>
                <w:szCs w:val="18"/>
                <w:lang w:eastAsia="sv-SE"/>
              </w:rPr>
              <w:t xml:space="preserve"> 1.5dB</w:t>
            </w:r>
          </w:p>
          <w:p w:rsidR="00A342C6" w:rsidRPr="009C7C6C" w:rsidRDefault="00A342C6" w:rsidP="00005B35">
            <w:pPr>
              <w:pStyle w:val="TAL"/>
              <w:rPr>
                <w:rFonts w:cs="v4.2.0"/>
              </w:rPr>
            </w:pPr>
            <w:r w:rsidRPr="009C7C6C">
              <w:rPr>
                <w:rFonts w:cs="v4.2.0"/>
              </w:rPr>
              <w:t>4.2GHz &lt; f ≤ 6.0GHz</w:t>
            </w:r>
          </w:p>
          <w:p w:rsidR="00A342C6" w:rsidRPr="009C7C6C" w:rsidRDefault="00A342C6" w:rsidP="00005B35">
            <w:pPr>
              <w:pStyle w:val="TAL"/>
              <w:rPr>
                <w:rFonts w:cs="v4.2.0"/>
              </w:rPr>
            </w:pPr>
            <w:r w:rsidRPr="009C7C6C">
              <w:rPr>
                <w:rFonts w:cs="v4.2.0"/>
              </w:rPr>
              <w:t>Interferer ACLR 0.4dB</w:t>
            </w:r>
          </w:p>
          <w:p w:rsidR="00A342C6" w:rsidRPr="009C7C6C" w:rsidRDefault="00A342C6" w:rsidP="00005B35">
            <w:pPr>
              <w:pStyle w:val="TAL"/>
              <w:rPr>
                <w:szCs w:val="18"/>
                <w:lang w:eastAsia="sv-SE"/>
              </w:rPr>
            </w:pPr>
            <w:r w:rsidRPr="009C7C6C">
              <w:rPr>
                <w:rFonts w:cs="v4.2.0"/>
              </w:rPr>
              <w:t>Broadband noise not applicable</w:t>
            </w:r>
          </w:p>
        </w:tc>
      </w:tr>
      <w:tr w:rsidR="00A342C6" w:rsidRPr="009C7C6C" w:rsidTr="00005B35">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lang w:eastAsia="zh-TW"/>
              </w:rPr>
            </w:pPr>
            <w:r w:rsidRPr="009C7C6C">
              <w:t>7.6.1G.3 In-band blocking for V2X Communication / Intra-band contiguous multi-carrier operation</w:t>
            </w:r>
          </w:p>
        </w:tc>
        <w:tc>
          <w:tcPr>
            <w:tcW w:w="4536"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rPr>
            </w:pPr>
            <w:r w:rsidRPr="009C7C6C">
              <w:rPr>
                <w:rFonts w:cs="v4.2.0"/>
              </w:rPr>
              <w:t>Same as 7.6.1G.1</w:t>
            </w:r>
          </w:p>
        </w:tc>
        <w:tc>
          <w:tcPr>
            <w:tcW w:w="2569"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szCs w:val="18"/>
                <w:lang w:eastAsia="zh-TW"/>
              </w:rPr>
            </w:pPr>
            <w:r w:rsidRPr="009C7C6C">
              <w:rPr>
                <w:szCs w:val="18"/>
                <w:lang w:eastAsia="zh-TW"/>
              </w:rPr>
              <w:t>Same as 7.6.1G.1</w:t>
            </w:r>
          </w:p>
        </w:tc>
      </w:tr>
      <w:tr w:rsidR="00A342C6" w:rsidRPr="009C7C6C" w:rsidTr="00005B35">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lang w:eastAsia="zh-TW"/>
              </w:rPr>
            </w:pPr>
            <w:r w:rsidRPr="009C7C6C">
              <w:rPr>
                <w:rFonts w:cs="v4.2.0"/>
                <w:lang w:eastAsia="zh-TW"/>
              </w:rPr>
              <w:lastRenderedPageBreak/>
              <w:t xml:space="preserve">7.6.1G.2 </w:t>
            </w:r>
            <w:r w:rsidRPr="009C7C6C">
              <w:t xml:space="preserve">In-band blocking for V2X Communication / Simultaneous E-UTRA V2X </w:t>
            </w:r>
            <w:proofErr w:type="spellStart"/>
            <w:r w:rsidRPr="009C7C6C">
              <w:t>sidelink</w:t>
            </w:r>
            <w:proofErr w:type="spellEnd"/>
            <w:r w:rsidRPr="009C7C6C">
              <w:t xml:space="preserve"> and E-UTRA uplink transmissions</w:t>
            </w:r>
          </w:p>
        </w:tc>
        <w:tc>
          <w:tcPr>
            <w:tcW w:w="4536"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rPr>
            </w:pPr>
            <w:r w:rsidRPr="009C7C6C">
              <w:rPr>
                <w:rFonts w:cs="v4.2.0"/>
              </w:rPr>
              <w:t xml:space="preserve">Blocking ±2.5 dB, 4.2GHz &lt; f ≤ 6.0GHz for V2X </w:t>
            </w:r>
            <w:proofErr w:type="spellStart"/>
            <w:r w:rsidRPr="009C7C6C">
              <w:rPr>
                <w:rFonts w:cs="v4.2.0"/>
              </w:rPr>
              <w:t>sidelink</w:t>
            </w:r>
            <w:proofErr w:type="spellEnd"/>
          </w:p>
          <w:p w:rsidR="00A342C6" w:rsidRPr="009C7C6C" w:rsidRDefault="00A342C6" w:rsidP="00005B35">
            <w:pPr>
              <w:pStyle w:val="TAL"/>
              <w:rPr>
                <w:rFonts w:cs="v4.2.0"/>
              </w:rPr>
            </w:pPr>
          </w:p>
          <w:p w:rsidR="00A342C6" w:rsidRPr="009C7C6C" w:rsidRDefault="00A342C6" w:rsidP="00005B35">
            <w:pPr>
              <w:pStyle w:val="TAL"/>
              <w:rPr>
                <w:rFonts w:cs="v4.2.0"/>
                <w:lang w:eastAsia="ja-JP"/>
              </w:rPr>
            </w:pPr>
            <w:r w:rsidRPr="009C7C6C">
              <w:rPr>
                <w:rFonts w:cs="Arial"/>
                <w:szCs w:val="18"/>
                <w:lang w:eastAsia="ja-JP"/>
              </w:rPr>
              <w:t>Blocking ±</w:t>
            </w:r>
            <w:r w:rsidRPr="009C7C6C">
              <w:rPr>
                <w:rFonts w:cs="v4.2.0"/>
                <w:szCs w:val="18"/>
                <w:lang w:eastAsia="ja-JP"/>
              </w:rPr>
              <w:t>1.4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rsidR="00A342C6" w:rsidRPr="009C7C6C" w:rsidRDefault="00A342C6" w:rsidP="00005B35">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 for E-UTRA</w:t>
            </w:r>
          </w:p>
          <w:p w:rsidR="00A342C6" w:rsidRPr="009C7C6C" w:rsidRDefault="00A342C6" w:rsidP="00005B35">
            <w:pPr>
              <w:pStyle w:val="TAL"/>
              <w:rPr>
                <w:rFonts w:cs="v4.2.0"/>
                <w:szCs w:val="18"/>
                <w:lang w:eastAsia="ja-JP"/>
              </w:rPr>
            </w:pPr>
          </w:p>
          <w:p w:rsidR="00A342C6" w:rsidRPr="009C7C6C" w:rsidRDefault="00A342C6" w:rsidP="00005B35">
            <w:pPr>
              <w:pStyle w:val="TAL"/>
              <w:rPr>
                <w:rFonts w:cs="v4.2.0"/>
                <w:lang w:eastAsia="ja-JP"/>
              </w:rPr>
            </w:pPr>
            <w:r w:rsidRPr="009C7C6C">
              <w:t>Uplink power measurement</w:t>
            </w:r>
            <w:r w:rsidRPr="009C7C6C">
              <w:rPr>
                <w:shd w:val="clear" w:color="auto" w:fill="FFFFFF"/>
              </w:rPr>
              <w:t xml:space="preserve"> </w:t>
            </w:r>
            <w:r w:rsidRPr="009C7C6C">
              <w:rPr>
                <w:lang w:eastAsia="sv-SE"/>
              </w:rPr>
              <w:t>±</w:t>
            </w:r>
            <w:r w:rsidRPr="009C7C6C">
              <w:t>0.7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rsidR="00A342C6" w:rsidRPr="009C7C6C" w:rsidRDefault="00A342C6" w:rsidP="00005B35">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 for E-UTRA</w:t>
            </w:r>
          </w:p>
          <w:p w:rsidR="00A342C6" w:rsidRPr="009C7C6C" w:rsidRDefault="00A342C6" w:rsidP="00005B35">
            <w:pPr>
              <w:pStyle w:val="TAL"/>
              <w:rPr>
                <w:rFonts w:cs="v4.2.0"/>
              </w:rPr>
            </w:pPr>
            <w:r w:rsidRPr="009C7C6C">
              <w:rPr>
                <w:rFonts w:cs="Arial"/>
                <w:lang w:eastAsia="ja-JP"/>
              </w:rPr>
              <w:t>±</w:t>
            </w:r>
            <w:r w:rsidRPr="009C7C6C">
              <w:rPr>
                <w:rFonts w:cs="v4.2.0"/>
                <w:lang w:eastAsia="ja-JP"/>
              </w:rPr>
              <w:t xml:space="preserve">1.5 dB, 4.2GHz &lt; f </w:t>
            </w:r>
            <w:r w:rsidRPr="009C7C6C">
              <w:rPr>
                <w:rFonts w:cs="Arial"/>
                <w:lang w:eastAsia="ja-JP"/>
              </w:rPr>
              <w:t>≤</w:t>
            </w:r>
            <w:r w:rsidRPr="009C7C6C">
              <w:rPr>
                <w:rFonts w:cs="v4.2.0"/>
                <w:lang w:eastAsia="ja-JP"/>
              </w:rPr>
              <w:t xml:space="preserve"> 6GHz for V2X </w:t>
            </w:r>
            <w:proofErr w:type="spellStart"/>
            <w:r w:rsidRPr="009C7C6C">
              <w:rPr>
                <w:rFonts w:cs="v4.2.0"/>
                <w:lang w:eastAsia="ja-JP"/>
              </w:rPr>
              <w:t>sidelink</w:t>
            </w:r>
            <w:proofErr w:type="spellEnd"/>
          </w:p>
        </w:tc>
        <w:tc>
          <w:tcPr>
            <w:tcW w:w="2569"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szCs w:val="18"/>
                <w:lang w:eastAsia="sv-SE"/>
              </w:rPr>
            </w:pPr>
            <w:r w:rsidRPr="009C7C6C">
              <w:rPr>
                <w:szCs w:val="18"/>
                <w:lang w:eastAsia="sv-SE"/>
              </w:rPr>
              <w:t>Overall blocking uncertainty can have these contributions:</w:t>
            </w:r>
          </w:p>
          <w:p w:rsidR="00A342C6" w:rsidRPr="009C7C6C" w:rsidRDefault="00A342C6" w:rsidP="00005B35">
            <w:pPr>
              <w:pStyle w:val="TAL"/>
              <w:rPr>
                <w:szCs w:val="18"/>
                <w:lang w:eastAsia="sv-SE"/>
              </w:rPr>
            </w:pPr>
            <w:r w:rsidRPr="009C7C6C">
              <w:rPr>
                <w:szCs w:val="18"/>
                <w:lang w:eastAsia="sv-SE"/>
              </w:rPr>
              <w:t>1. Wanted signal level error</w:t>
            </w:r>
          </w:p>
          <w:p w:rsidR="00A342C6" w:rsidRPr="009C7C6C" w:rsidRDefault="00A342C6" w:rsidP="00005B35">
            <w:pPr>
              <w:pStyle w:val="TAL"/>
              <w:rPr>
                <w:szCs w:val="18"/>
                <w:lang w:eastAsia="sv-SE"/>
              </w:rPr>
            </w:pPr>
            <w:r w:rsidRPr="009C7C6C">
              <w:rPr>
                <w:szCs w:val="18"/>
                <w:lang w:eastAsia="sv-SE"/>
              </w:rPr>
              <w:t>2. Interferer signal level error</w:t>
            </w:r>
          </w:p>
          <w:p w:rsidR="00A342C6" w:rsidRPr="009C7C6C" w:rsidRDefault="00A342C6" w:rsidP="00005B35">
            <w:pPr>
              <w:pStyle w:val="TAL"/>
              <w:rPr>
                <w:szCs w:val="18"/>
                <w:lang w:eastAsia="sv-SE"/>
              </w:rPr>
            </w:pPr>
            <w:r w:rsidRPr="009C7C6C">
              <w:rPr>
                <w:szCs w:val="18"/>
                <w:lang w:eastAsia="sv-SE"/>
              </w:rPr>
              <w:t>3. Interferer ACLR</w:t>
            </w:r>
          </w:p>
          <w:p w:rsidR="00A342C6" w:rsidRPr="009C7C6C" w:rsidRDefault="00A342C6" w:rsidP="00005B35">
            <w:pPr>
              <w:pStyle w:val="TAL"/>
              <w:rPr>
                <w:szCs w:val="18"/>
                <w:lang w:eastAsia="sv-SE"/>
              </w:rPr>
            </w:pPr>
            <w:r w:rsidRPr="009C7C6C">
              <w:rPr>
                <w:szCs w:val="18"/>
                <w:lang w:eastAsia="sv-SE"/>
              </w:rPr>
              <w:t>4. Interferer broadband noise</w:t>
            </w:r>
          </w:p>
          <w:p w:rsidR="00A342C6" w:rsidRPr="009C7C6C" w:rsidRDefault="00A342C6" w:rsidP="00005B35">
            <w:pPr>
              <w:pStyle w:val="TAL"/>
              <w:rPr>
                <w:szCs w:val="18"/>
                <w:lang w:eastAsia="sv-SE"/>
              </w:rPr>
            </w:pPr>
            <w:r w:rsidRPr="009C7C6C">
              <w:rPr>
                <w:szCs w:val="18"/>
                <w:lang w:eastAsia="sv-SE"/>
              </w:rPr>
              <w:t xml:space="preserve">Items 1 and 2 are assumed to be uncorrelated so can be root sum squared to provide the ratio error of the two signals. </w:t>
            </w:r>
            <w:r w:rsidRPr="009C7C6C">
              <w:rPr>
                <w:szCs w:val="18"/>
              </w:rPr>
              <w:t xml:space="preserve">The </w:t>
            </w:r>
            <w:r w:rsidRPr="009C7C6C">
              <w:rPr>
                <w:szCs w:val="18"/>
                <w:lang w:eastAsia="sv-SE"/>
              </w:rPr>
              <w:t>Interferer ACLR or Broadband noise</w:t>
            </w:r>
            <w:r w:rsidRPr="009C7C6C">
              <w:rPr>
                <w:szCs w:val="18"/>
              </w:rPr>
              <w:t xml:space="preserve"> effect is systematic, and is added arithmetically.</w:t>
            </w:r>
          </w:p>
          <w:p w:rsidR="00A342C6" w:rsidRPr="009C7C6C" w:rsidRDefault="00A342C6" w:rsidP="00005B35">
            <w:pPr>
              <w:pStyle w:val="TAL"/>
              <w:rPr>
                <w:szCs w:val="18"/>
                <w:lang w:eastAsia="sv-SE"/>
              </w:rPr>
            </w:pPr>
            <w:r w:rsidRPr="009C7C6C">
              <w:rPr>
                <w:szCs w:val="18"/>
                <w:lang w:eastAsia="sv-SE"/>
              </w:rPr>
              <w:t>Test System uncertainty = [SQRT (wanted_level_error</w:t>
            </w:r>
            <w:r w:rsidRPr="009C7C6C">
              <w:rPr>
                <w:szCs w:val="18"/>
                <w:vertAlign w:val="superscript"/>
                <w:lang w:eastAsia="sv-SE"/>
              </w:rPr>
              <w:t>2</w:t>
            </w:r>
            <w:r w:rsidRPr="009C7C6C">
              <w:rPr>
                <w:szCs w:val="18"/>
                <w:lang w:eastAsia="sv-SE"/>
              </w:rPr>
              <w:t xml:space="preserve"> + interferer_level_error</w:t>
            </w:r>
            <w:r w:rsidRPr="009C7C6C">
              <w:rPr>
                <w:szCs w:val="18"/>
                <w:vertAlign w:val="superscript"/>
                <w:lang w:eastAsia="sv-SE"/>
              </w:rPr>
              <w:t>2</w:t>
            </w:r>
            <w:r w:rsidRPr="009C7C6C">
              <w:rPr>
                <w:szCs w:val="18"/>
                <w:lang w:eastAsia="sv-SE"/>
              </w:rPr>
              <w:t>)] + ACLR effect + Broadband noise effect.</w:t>
            </w:r>
          </w:p>
          <w:p w:rsidR="00A342C6" w:rsidRPr="009C7C6C" w:rsidRDefault="00A342C6" w:rsidP="00005B35">
            <w:pPr>
              <w:pStyle w:val="TAL"/>
              <w:rPr>
                <w:szCs w:val="18"/>
                <w:u w:val="single"/>
              </w:rPr>
            </w:pPr>
            <w:r w:rsidRPr="009C7C6C">
              <w:rPr>
                <w:szCs w:val="18"/>
                <w:u w:val="single"/>
              </w:rPr>
              <w:t>In-band blocking, using modulated interferer:</w:t>
            </w:r>
          </w:p>
          <w:p w:rsidR="00A342C6" w:rsidRPr="009C7C6C" w:rsidRDefault="00A342C6" w:rsidP="00005B35">
            <w:pPr>
              <w:pStyle w:val="TAL"/>
              <w:rPr>
                <w:szCs w:val="18"/>
                <w:lang w:eastAsia="sv-SE"/>
              </w:rPr>
            </w:pPr>
            <w:r w:rsidRPr="009C7C6C">
              <w:rPr>
                <w:szCs w:val="18"/>
                <w:lang w:eastAsia="sv-SE"/>
              </w:rPr>
              <w:t>f ≤ 3.0GHz</w:t>
            </w:r>
          </w:p>
          <w:p w:rsidR="00A342C6" w:rsidRPr="009C7C6C" w:rsidRDefault="00A342C6" w:rsidP="00005B35">
            <w:pPr>
              <w:pStyle w:val="TAL"/>
              <w:rPr>
                <w:szCs w:val="18"/>
                <w:lang w:eastAsia="sv-SE"/>
              </w:rPr>
            </w:pPr>
            <w:r w:rsidRPr="009C7C6C">
              <w:rPr>
                <w:szCs w:val="18"/>
                <w:lang w:eastAsia="sv-SE"/>
              </w:rPr>
              <w:t xml:space="preserve">Wanted signal level </w:t>
            </w:r>
            <w:r w:rsidRPr="009C7C6C">
              <w:rPr>
                <w:rFonts w:cs="Arial"/>
                <w:szCs w:val="18"/>
                <w:lang w:eastAsia="sv-SE"/>
              </w:rPr>
              <w:t>±</w:t>
            </w:r>
            <w:r w:rsidRPr="009C7C6C">
              <w:rPr>
                <w:szCs w:val="18"/>
                <w:lang w:eastAsia="sv-SE"/>
              </w:rPr>
              <w:t xml:space="preserve"> 0.7dB</w:t>
            </w:r>
          </w:p>
          <w:p w:rsidR="00A342C6" w:rsidRPr="009C7C6C" w:rsidRDefault="00A342C6" w:rsidP="00005B35">
            <w:pPr>
              <w:pStyle w:val="TAL"/>
              <w:rPr>
                <w:szCs w:val="18"/>
                <w:lang w:eastAsia="sv-SE"/>
              </w:rPr>
            </w:pPr>
            <w:r w:rsidRPr="009C7C6C">
              <w:rPr>
                <w:szCs w:val="18"/>
                <w:lang w:eastAsia="sv-SE"/>
              </w:rPr>
              <w:t>Interferer signal level:</w:t>
            </w:r>
          </w:p>
          <w:p w:rsidR="00A342C6" w:rsidRPr="009C7C6C" w:rsidRDefault="00A342C6" w:rsidP="00005B35">
            <w:pPr>
              <w:pStyle w:val="TAL"/>
              <w:rPr>
                <w:szCs w:val="18"/>
                <w:lang w:eastAsia="sv-SE"/>
              </w:rPr>
            </w:pPr>
            <w:r w:rsidRPr="009C7C6C">
              <w:rPr>
                <w:rFonts w:cs="Arial"/>
                <w:szCs w:val="18"/>
                <w:lang w:eastAsia="sv-SE"/>
              </w:rPr>
              <w:t>±</w:t>
            </w:r>
            <w:r w:rsidRPr="009C7C6C">
              <w:rPr>
                <w:szCs w:val="18"/>
                <w:lang w:eastAsia="sv-SE"/>
              </w:rPr>
              <w:t xml:space="preserve"> 0.7dB</w:t>
            </w:r>
          </w:p>
          <w:p w:rsidR="00A342C6" w:rsidRPr="009C7C6C" w:rsidRDefault="00A342C6" w:rsidP="00005B35">
            <w:pPr>
              <w:pStyle w:val="TAL"/>
              <w:rPr>
                <w:szCs w:val="18"/>
                <w:lang w:eastAsia="sv-SE"/>
              </w:rPr>
            </w:pPr>
            <w:r w:rsidRPr="009C7C6C">
              <w:rPr>
                <w:szCs w:val="18"/>
                <w:lang w:eastAsia="sv-SE"/>
              </w:rPr>
              <w:t>3.0GHz &lt; f ≤ 4.2GHz</w:t>
            </w:r>
          </w:p>
          <w:p w:rsidR="00A342C6" w:rsidRPr="009C7C6C" w:rsidRDefault="00A342C6" w:rsidP="00005B35">
            <w:pPr>
              <w:pStyle w:val="TAL"/>
              <w:rPr>
                <w:szCs w:val="18"/>
                <w:lang w:eastAsia="sv-SE"/>
              </w:rPr>
            </w:pPr>
            <w:r w:rsidRPr="009C7C6C">
              <w:rPr>
                <w:szCs w:val="18"/>
                <w:lang w:eastAsia="sv-SE"/>
              </w:rPr>
              <w:t xml:space="preserve">Wanted signal level </w:t>
            </w:r>
            <w:r w:rsidRPr="009C7C6C">
              <w:rPr>
                <w:rFonts w:cs="Arial"/>
                <w:szCs w:val="18"/>
                <w:lang w:eastAsia="sv-SE"/>
              </w:rPr>
              <w:t>±</w:t>
            </w:r>
            <w:r w:rsidRPr="009C7C6C">
              <w:rPr>
                <w:szCs w:val="18"/>
                <w:lang w:eastAsia="sv-SE"/>
              </w:rPr>
              <w:t xml:space="preserve"> 1.0dB</w:t>
            </w:r>
          </w:p>
          <w:p w:rsidR="00A342C6" w:rsidRPr="009C7C6C" w:rsidRDefault="00A342C6" w:rsidP="00005B35">
            <w:pPr>
              <w:pStyle w:val="TAL"/>
              <w:rPr>
                <w:szCs w:val="18"/>
                <w:lang w:eastAsia="sv-SE"/>
              </w:rPr>
            </w:pPr>
            <w:r w:rsidRPr="009C7C6C">
              <w:rPr>
                <w:szCs w:val="18"/>
                <w:lang w:eastAsia="sv-SE"/>
              </w:rPr>
              <w:t xml:space="preserve">Interferer signal level </w:t>
            </w:r>
            <w:r w:rsidRPr="009C7C6C">
              <w:rPr>
                <w:rFonts w:cs="Arial"/>
                <w:szCs w:val="18"/>
                <w:lang w:eastAsia="sv-SE"/>
              </w:rPr>
              <w:t>±</w:t>
            </w:r>
            <w:r w:rsidRPr="009C7C6C">
              <w:rPr>
                <w:szCs w:val="18"/>
                <w:lang w:eastAsia="sv-SE"/>
              </w:rPr>
              <w:t xml:space="preserve"> 1.0dB</w:t>
            </w:r>
          </w:p>
          <w:p w:rsidR="00A342C6" w:rsidRPr="009C7C6C" w:rsidRDefault="00A342C6" w:rsidP="00005B35">
            <w:pPr>
              <w:pStyle w:val="TAL"/>
              <w:rPr>
                <w:szCs w:val="18"/>
                <w:lang w:eastAsia="sv-SE"/>
              </w:rPr>
            </w:pPr>
            <w:r w:rsidRPr="009C7C6C">
              <w:rPr>
                <w:rFonts w:cs="v4.2.0"/>
              </w:rPr>
              <w:t>4.2GHz &lt; f ≤ 6.0GHz</w:t>
            </w:r>
          </w:p>
          <w:p w:rsidR="00A342C6" w:rsidRPr="009C7C6C" w:rsidRDefault="00A342C6" w:rsidP="00005B35">
            <w:pPr>
              <w:pStyle w:val="TAL"/>
              <w:rPr>
                <w:szCs w:val="18"/>
                <w:lang w:eastAsia="sv-SE"/>
              </w:rPr>
            </w:pPr>
            <w:r w:rsidRPr="009C7C6C">
              <w:rPr>
                <w:szCs w:val="18"/>
                <w:lang w:eastAsia="sv-SE"/>
              </w:rPr>
              <w:t xml:space="preserve">Wanted signal level </w:t>
            </w:r>
            <w:r w:rsidRPr="009C7C6C">
              <w:rPr>
                <w:rFonts w:cs="Arial"/>
                <w:szCs w:val="18"/>
                <w:lang w:eastAsia="sv-SE"/>
              </w:rPr>
              <w:t>±</w:t>
            </w:r>
            <w:r w:rsidRPr="009C7C6C">
              <w:rPr>
                <w:szCs w:val="18"/>
                <w:lang w:eastAsia="sv-SE"/>
              </w:rPr>
              <w:t xml:space="preserve"> 1.5dB</w:t>
            </w:r>
          </w:p>
          <w:p w:rsidR="00A342C6" w:rsidRPr="009C7C6C" w:rsidRDefault="00A342C6" w:rsidP="00005B35">
            <w:pPr>
              <w:pStyle w:val="TAL"/>
              <w:rPr>
                <w:szCs w:val="18"/>
                <w:lang w:eastAsia="sv-SE"/>
              </w:rPr>
            </w:pPr>
            <w:r w:rsidRPr="009C7C6C">
              <w:rPr>
                <w:szCs w:val="18"/>
                <w:lang w:eastAsia="sv-SE"/>
              </w:rPr>
              <w:t>Interferer signal level:</w:t>
            </w:r>
          </w:p>
          <w:p w:rsidR="00A342C6" w:rsidRPr="009C7C6C" w:rsidRDefault="00A342C6" w:rsidP="00005B35">
            <w:pPr>
              <w:pStyle w:val="TAL"/>
              <w:rPr>
                <w:szCs w:val="18"/>
                <w:lang w:eastAsia="sv-SE"/>
              </w:rPr>
            </w:pPr>
            <w:r w:rsidRPr="009C7C6C">
              <w:rPr>
                <w:rFonts w:cs="Arial"/>
                <w:szCs w:val="18"/>
                <w:lang w:eastAsia="sv-SE"/>
              </w:rPr>
              <w:t>±</w:t>
            </w:r>
            <w:r w:rsidRPr="009C7C6C">
              <w:rPr>
                <w:szCs w:val="18"/>
                <w:lang w:eastAsia="sv-SE"/>
              </w:rPr>
              <w:t xml:space="preserve"> 1.5dB</w:t>
            </w:r>
          </w:p>
          <w:p w:rsidR="00A342C6" w:rsidRPr="009C7C6C" w:rsidRDefault="00A342C6" w:rsidP="00005B35">
            <w:pPr>
              <w:pStyle w:val="TAL"/>
              <w:rPr>
                <w:szCs w:val="18"/>
                <w:lang w:eastAsia="sv-SE"/>
              </w:rPr>
            </w:pPr>
            <w:r w:rsidRPr="009C7C6C">
              <w:rPr>
                <w:szCs w:val="18"/>
                <w:lang w:eastAsia="sv-SE"/>
              </w:rPr>
              <w:t>f ≤ 4.2GHz,</w:t>
            </w:r>
          </w:p>
          <w:p w:rsidR="00A342C6" w:rsidRPr="009C7C6C" w:rsidRDefault="00A342C6" w:rsidP="00005B35">
            <w:pPr>
              <w:pStyle w:val="TAL"/>
              <w:rPr>
                <w:szCs w:val="18"/>
                <w:lang w:eastAsia="sv-SE"/>
              </w:rPr>
            </w:pPr>
            <w:r w:rsidRPr="009C7C6C">
              <w:rPr>
                <w:rFonts w:cs="v4.2.0"/>
              </w:rPr>
              <w:t>4.2GHz &lt; f ≤ 6.0GHz</w:t>
            </w:r>
          </w:p>
          <w:p w:rsidR="00A342C6" w:rsidRPr="009C7C6C" w:rsidRDefault="00A342C6" w:rsidP="00005B35">
            <w:pPr>
              <w:pStyle w:val="TAL"/>
              <w:rPr>
                <w:szCs w:val="18"/>
                <w:lang w:eastAsia="sv-SE"/>
              </w:rPr>
            </w:pPr>
            <w:r w:rsidRPr="009C7C6C">
              <w:rPr>
                <w:szCs w:val="18"/>
                <w:lang w:eastAsia="sv-SE"/>
              </w:rPr>
              <w:t>Interferer ACLR 0.</w:t>
            </w:r>
            <w:r w:rsidRPr="009C7C6C">
              <w:rPr>
                <w:szCs w:val="18"/>
                <w:lang w:eastAsia="ja-JP"/>
              </w:rPr>
              <w:t>4</w:t>
            </w:r>
            <w:r w:rsidRPr="009C7C6C">
              <w:rPr>
                <w:szCs w:val="18"/>
                <w:lang w:eastAsia="sv-SE"/>
              </w:rPr>
              <w:t>dB</w:t>
            </w:r>
          </w:p>
          <w:p w:rsidR="00A342C6" w:rsidRPr="009C7C6C" w:rsidRDefault="00A342C6" w:rsidP="00005B35">
            <w:pPr>
              <w:pStyle w:val="TAL"/>
              <w:rPr>
                <w:szCs w:val="18"/>
                <w:lang w:eastAsia="sv-SE"/>
              </w:rPr>
            </w:pPr>
            <w:r w:rsidRPr="009C7C6C">
              <w:rPr>
                <w:rFonts w:cs="Arial"/>
                <w:szCs w:val="18"/>
                <w:lang w:eastAsia="sv-SE"/>
              </w:rPr>
              <w:t>Broadband noise not applicable</w:t>
            </w:r>
          </w:p>
        </w:tc>
      </w:tr>
      <w:tr w:rsidR="00A342C6" w:rsidRPr="009C7C6C" w:rsidTr="00005B35">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lang w:eastAsia="zh-TW"/>
              </w:rPr>
            </w:pPr>
            <w:r w:rsidRPr="009C7C6C">
              <w:t>7.6.1G.3 In-band blocking for V2X Communication / Intra-band contiguous multi-carrier operation</w:t>
            </w:r>
          </w:p>
        </w:tc>
        <w:tc>
          <w:tcPr>
            <w:tcW w:w="4536"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rPr>
            </w:pPr>
            <w:r w:rsidRPr="009C7C6C">
              <w:rPr>
                <w:rFonts w:cs="v4.2.0"/>
              </w:rPr>
              <w:t>Same as 7.6.1G.1</w:t>
            </w:r>
          </w:p>
        </w:tc>
        <w:tc>
          <w:tcPr>
            <w:tcW w:w="2569"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szCs w:val="18"/>
                <w:lang w:eastAsia="zh-TW"/>
              </w:rPr>
            </w:pPr>
            <w:r w:rsidRPr="009C7C6C">
              <w:rPr>
                <w:szCs w:val="18"/>
                <w:lang w:eastAsia="zh-TW"/>
              </w:rPr>
              <w:t>Same as 7.6.1G.1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lang w:eastAsia="ko-KR"/>
              </w:rPr>
            </w:pPr>
            <w:r w:rsidRPr="009C7C6C">
              <w:rPr>
                <w:rFonts w:cs="v4.2.0"/>
                <w:lang w:eastAsia="ja-JP"/>
              </w:rPr>
              <w:t>7.6.1E</w:t>
            </w:r>
            <w:r w:rsidRPr="009C7C6C">
              <w:rPr>
                <w:rFonts w:cs="v4.2.0"/>
                <w:lang w:eastAsia="ko-KR"/>
              </w:rPr>
              <w:t>A</w:t>
            </w:r>
            <w:r w:rsidRPr="009C7C6C">
              <w:rPr>
                <w:rFonts w:cs="v4.2.0"/>
                <w:lang w:eastAsia="ja-JP"/>
              </w:rPr>
              <w:t xml:space="preserve"> </w:t>
            </w:r>
            <w:r w:rsidRPr="009C7C6C">
              <w:t xml:space="preserve">In-band blocking for UE category </w:t>
            </w:r>
            <w:r w:rsidRPr="009C7C6C">
              <w:rPr>
                <w:lang w:eastAsia="ko-KR"/>
              </w:rPr>
              <w:t>M1</w:t>
            </w:r>
          </w:p>
        </w:tc>
        <w:tc>
          <w:tcPr>
            <w:tcW w:w="4536" w:type="dxa"/>
            <w:gridSpan w:val="2"/>
          </w:tcPr>
          <w:p w:rsidR="00A342C6" w:rsidRPr="009C7C6C" w:rsidRDefault="00A342C6" w:rsidP="00005B35">
            <w:pPr>
              <w:pStyle w:val="TAL"/>
              <w:rPr>
                <w:rFonts w:cs="v4.2.0"/>
                <w:lang w:eastAsia="ja-JP"/>
              </w:rPr>
            </w:pPr>
            <w:r w:rsidRPr="009C7C6C">
              <w:rPr>
                <w:rFonts w:cs="Arial"/>
                <w:szCs w:val="18"/>
                <w:lang w:eastAsia="ja-JP"/>
              </w:rPr>
              <w:t>Blocking ±</w:t>
            </w:r>
            <w:r w:rsidRPr="009C7C6C">
              <w:rPr>
                <w:rFonts w:cs="v4.2.0"/>
                <w:szCs w:val="18"/>
                <w:lang w:eastAsia="ja-JP"/>
              </w:rPr>
              <w:t>1.4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rsidR="00A342C6" w:rsidRPr="009C7C6C" w:rsidRDefault="00A342C6" w:rsidP="00005B35">
            <w:pPr>
              <w:pStyle w:val="TAL"/>
              <w:rPr>
                <w:lang w:eastAsia="ja-JP"/>
              </w:rPr>
            </w:pPr>
            <w:r w:rsidRPr="009C7C6C">
              <w:t>Uplink power measurement</w:t>
            </w:r>
            <w:r w:rsidRPr="009C7C6C">
              <w:rPr>
                <w:lang w:eastAsia="ko-KR"/>
              </w:rPr>
              <w:t xml:space="preserve"> </w:t>
            </w:r>
            <w:r w:rsidRPr="009C7C6C">
              <w:rPr>
                <w:lang w:eastAsia="sv-SE"/>
              </w:rPr>
              <w:t>±</w:t>
            </w:r>
            <w:r w:rsidRPr="009C7C6C">
              <w:t>0.7 dB</w:t>
            </w:r>
            <w:r w:rsidRPr="009C7C6C">
              <w:rPr>
                <w:rFonts w:cs="v4.2.0"/>
                <w:lang w:eastAsia="ja-JP"/>
              </w:rPr>
              <w:t xml:space="preserve">, f </w:t>
            </w:r>
            <w:r w:rsidRPr="009C7C6C">
              <w:rPr>
                <w:rFonts w:cs="Arial"/>
                <w:lang w:eastAsia="ja-JP"/>
              </w:rPr>
              <w:t>≤</w:t>
            </w:r>
            <w:r w:rsidRPr="009C7C6C">
              <w:rPr>
                <w:rFonts w:cs="v4.2.0"/>
                <w:lang w:eastAsia="ja-JP"/>
              </w:rPr>
              <w:t xml:space="preserve"> 3.0GHz</w:t>
            </w:r>
          </w:p>
        </w:tc>
        <w:tc>
          <w:tcPr>
            <w:tcW w:w="2569" w:type="dxa"/>
            <w:gridSpan w:val="2"/>
          </w:tcPr>
          <w:p w:rsidR="00A342C6" w:rsidRPr="009C7C6C" w:rsidRDefault="00A342C6" w:rsidP="00005B35">
            <w:pPr>
              <w:pStyle w:val="TAL"/>
              <w:rPr>
                <w:szCs w:val="18"/>
                <w:lang w:eastAsia="sv-SE"/>
              </w:rPr>
            </w:pPr>
            <w:r w:rsidRPr="009C7C6C">
              <w:rPr>
                <w:szCs w:val="18"/>
                <w:lang w:eastAsia="sv-SE"/>
              </w:rPr>
              <w:t>Overall blocking uncertainty can have these contributions:</w:t>
            </w:r>
          </w:p>
          <w:p w:rsidR="00A342C6" w:rsidRPr="009C7C6C" w:rsidRDefault="00A342C6" w:rsidP="00005B35">
            <w:pPr>
              <w:pStyle w:val="TAL"/>
              <w:rPr>
                <w:szCs w:val="18"/>
                <w:lang w:eastAsia="sv-SE"/>
              </w:rPr>
            </w:pPr>
            <w:r w:rsidRPr="009C7C6C">
              <w:rPr>
                <w:szCs w:val="18"/>
                <w:lang w:eastAsia="sv-SE"/>
              </w:rPr>
              <w:t>1. Wanted signal level error</w:t>
            </w:r>
          </w:p>
          <w:p w:rsidR="00A342C6" w:rsidRPr="009C7C6C" w:rsidRDefault="00A342C6" w:rsidP="00005B35">
            <w:pPr>
              <w:pStyle w:val="TAL"/>
              <w:rPr>
                <w:szCs w:val="18"/>
                <w:lang w:eastAsia="sv-SE"/>
              </w:rPr>
            </w:pPr>
            <w:r w:rsidRPr="009C7C6C">
              <w:rPr>
                <w:szCs w:val="18"/>
                <w:lang w:eastAsia="sv-SE"/>
              </w:rPr>
              <w:t>2. Interferer signal level error</w:t>
            </w:r>
          </w:p>
          <w:p w:rsidR="00A342C6" w:rsidRPr="009C7C6C" w:rsidRDefault="00A342C6" w:rsidP="00005B35">
            <w:pPr>
              <w:pStyle w:val="TAL"/>
              <w:rPr>
                <w:szCs w:val="18"/>
                <w:lang w:eastAsia="sv-SE"/>
              </w:rPr>
            </w:pPr>
            <w:r w:rsidRPr="009C7C6C">
              <w:rPr>
                <w:szCs w:val="18"/>
                <w:lang w:eastAsia="sv-SE"/>
              </w:rPr>
              <w:t>3. Interferer ACLR</w:t>
            </w:r>
          </w:p>
          <w:p w:rsidR="00A342C6" w:rsidRPr="009C7C6C" w:rsidRDefault="00A342C6" w:rsidP="00005B35">
            <w:pPr>
              <w:pStyle w:val="TAL"/>
              <w:rPr>
                <w:szCs w:val="18"/>
                <w:lang w:eastAsia="sv-SE"/>
              </w:rPr>
            </w:pPr>
            <w:r w:rsidRPr="009C7C6C">
              <w:rPr>
                <w:szCs w:val="18"/>
                <w:lang w:eastAsia="sv-SE"/>
              </w:rPr>
              <w:t>4. Interferer broadband noise</w:t>
            </w:r>
          </w:p>
          <w:p w:rsidR="00A342C6" w:rsidRPr="009C7C6C" w:rsidRDefault="00A342C6" w:rsidP="00005B35">
            <w:pPr>
              <w:pStyle w:val="TAL"/>
              <w:rPr>
                <w:szCs w:val="18"/>
                <w:lang w:eastAsia="sv-SE"/>
              </w:rPr>
            </w:pPr>
            <w:r w:rsidRPr="009C7C6C">
              <w:rPr>
                <w:szCs w:val="18"/>
                <w:lang w:eastAsia="sv-SE"/>
              </w:rPr>
              <w:t xml:space="preserve">Items 1 and 2 are assumed to be uncorrelated so can be root sum squared to provide the ratio error of the two signals. </w:t>
            </w:r>
            <w:r w:rsidRPr="009C7C6C">
              <w:rPr>
                <w:szCs w:val="18"/>
              </w:rPr>
              <w:t xml:space="preserve">The </w:t>
            </w:r>
            <w:r w:rsidRPr="009C7C6C">
              <w:rPr>
                <w:szCs w:val="18"/>
                <w:lang w:eastAsia="sv-SE"/>
              </w:rPr>
              <w:t>Interferer ACLR or Broadband noise</w:t>
            </w:r>
            <w:r w:rsidRPr="009C7C6C">
              <w:rPr>
                <w:szCs w:val="18"/>
              </w:rPr>
              <w:t xml:space="preserve"> effect is systematic, and is added arithmetically.</w:t>
            </w:r>
          </w:p>
          <w:p w:rsidR="00A342C6" w:rsidRPr="009C7C6C" w:rsidRDefault="00A342C6" w:rsidP="00005B35">
            <w:pPr>
              <w:pStyle w:val="TAL"/>
              <w:rPr>
                <w:szCs w:val="18"/>
                <w:lang w:eastAsia="sv-SE"/>
              </w:rPr>
            </w:pPr>
            <w:r w:rsidRPr="009C7C6C">
              <w:rPr>
                <w:szCs w:val="18"/>
                <w:lang w:eastAsia="sv-SE"/>
              </w:rPr>
              <w:t>Test System uncertainty = [SQRT (wanted_level_error</w:t>
            </w:r>
            <w:r w:rsidRPr="009C7C6C">
              <w:rPr>
                <w:szCs w:val="18"/>
                <w:vertAlign w:val="superscript"/>
                <w:lang w:eastAsia="sv-SE"/>
              </w:rPr>
              <w:t>2</w:t>
            </w:r>
            <w:r w:rsidRPr="009C7C6C">
              <w:rPr>
                <w:szCs w:val="18"/>
                <w:lang w:eastAsia="sv-SE"/>
              </w:rPr>
              <w:t xml:space="preserve"> + interferer_level_error</w:t>
            </w:r>
            <w:r w:rsidRPr="009C7C6C">
              <w:rPr>
                <w:szCs w:val="18"/>
                <w:vertAlign w:val="superscript"/>
                <w:lang w:eastAsia="sv-SE"/>
              </w:rPr>
              <w:t>2</w:t>
            </w:r>
            <w:r w:rsidRPr="009C7C6C">
              <w:rPr>
                <w:szCs w:val="18"/>
                <w:lang w:eastAsia="sv-SE"/>
              </w:rPr>
              <w:t>)] + ACLR effect + Broadband noise effect.</w:t>
            </w:r>
          </w:p>
          <w:p w:rsidR="00A342C6" w:rsidRPr="009C7C6C" w:rsidRDefault="00A342C6" w:rsidP="00005B35">
            <w:pPr>
              <w:pStyle w:val="TAL"/>
              <w:rPr>
                <w:szCs w:val="18"/>
                <w:u w:val="single"/>
              </w:rPr>
            </w:pPr>
            <w:r w:rsidRPr="009C7C6C">
              <w:rPr>
                <w:szCs w:val="18"/>
                <w:u w:val="single"/>
              </w:rPr>
              <w:t>In-band blocking, using modulated interferer:</w:t>
            </w:r>
          </w:p>
          <w:p w:rsidR="00A342C6" w:rsidRPr="009C7C6C" w:rsidRDefault="00A342C6" w:rsidP="00005B35">
            <w:pPr>
              <w:pStyle w:val="TAL"/>
              <w:rPr>
                <w:szCs w:val="18"/>
                <w:lang w:eastAsia="sv-SE"/>
              </w:rPr>
            </w:pPr>
            <w:r w:rsidRPr="009C7C6C">
              <w:rPr>
                <w:szCs w:val="18"/>
                <w:lang w:eastAsia="sv-SE"/>
              </w:rPr>
              <w:t>f ≤ 3.0GHz</w:t>
            </w:r>
          </w:p>
          <w:p w:rsidR="00A342C6" w:rsidRPr="009C7C6C" w:rsidRDefault="00A342C6" w:rsidP="00005B35">
            <w:pPr>
              <w:pStyle w:val="TAL"/>
              <w:rPr>
                <w:szCs w:val="18"/>
                <w:lang w:eastAsia="sv-SE"/>
              </w:rPr>
            </w:pPr>
            <w:r w:rsidRPr="009C7C6C">
              <w:rPr>
                <w:szCs w:val="18"/>
                <w:lang w:eastAsia="sv-SE"/>
              </w:rPr>
              <w:t xml:space="preserve">Wanted signal level </w:t>
            </w:r>
            <w:r w:rsidRPr="009C7C6C">
              <w:rPr>
                <w:rFonts w:cs="Arial"/>
                <w:szCs w:val="18"/>
                <w:lang w:eastAsia="sv-SE"/>
              </w:rPr>
              <w:t>±</w:t>
            </w:r>
            <w:r w:rsidRPr="009C7C6C">
              <w:rPr>
                <w:szCs w:val="18"/>
                <w:lang w:eastAsia="sv-SE"/>
              </w:rPr>
              <w:t xml:space="preserve"> 0.7dB</w:t>
            </w:r>
          </w:p>
          <w:p w:rsidR="00A342C6" w:rsidRPr="009C7C6C" w:rsidRDefault="00A342C6" w:rsidP="00005B35">
            <w:pPr>
              <w:pStyle w:val="TAL"/>
              <w:rPr>
                <w:szCs w:val="18"/>
                <w:lang w:eastAsia="sv-SE"/>
              </w:rPr>
            </w:pPr>
            <w:r w:rsidRPr="009C7C6C">
              <w:rPr>
                <w:szCs w:val="18"/>
                <w:lang w:eastAsia="sv-SE"/>
              </w:rPr>
              <w:t>Interferer signal level:</w:t>
            </w:r>
          </w:p>
          <w:p w:rsidR="00A342C6" w:rsidRPr="009C7C6C" w:rsidRDefault="00A342C6" w:rsidP="00005B35">
            <w:pPr>
              <w:pStyle w:val="TAL"/>
              <w:rPr>
                <w:rFonts w:cs="Arial"/>
                <w:lang w:eastAsia="ja-JP"/>
              </w:rPr>
            </w:pPr>
            <w:r w:rsidRPr="009C7C6C">
              <w:rPr>
                <w:rFonts w:cs="Arial"/>
                <w:szCs w:val="18"/>
                <w:lang w:eastAsia="sv-SE"/>
              </w:rPr>
              <w:t>±</w:t>
            </w:r>
            <w:r w:rsidRPr="009C7C6C">
              <w:rPr>
                <w:szCs w:val="18"/>
                <w:lang w:eastAsia="sv-SE"/>
              </w:rPr>
              <w:t xml:space="preserve"> 0.7dB</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lang w:eastAsia="ja-JP"/>
              </w:rPr>
            </w:pPr>
            <w:r w:rsidRPr="009C7C6C">
              <w:rPr>
                <w:rFonts w:cs="v4.2.0"/>
                <w:lang w:eastAsia="ja-JP"/>
              </w:rPr>
              <w:t>7.6.1E</w:t>
            </w:r>
            <w:r w:rsidRPr="009C7C6C">
              <w:rPr>
                <w:rFonts w:eastAsia="SimSun" w:cs="v4.2.0"/>
                <w:lang w:eastAsia="zh-CN"/>
              </w:rPr>
              <w:t>C</w:t>
            </w:r>
            <w:r w:rsidRPr="009C7C6C">
              <w:rPr>
                <w:rFonts w:cs="v4.2.0"/>
                <w:lang w:eastAsia="ja-JP"/>
              </w:rPr>
              <w:t xml:space="preserve"> </w:t>
            </w:r>
            <w:r w:rsidRPr="009C7C6C">
              <w:t xml:space="preserve">In-band blocking for UE category </w:t>
            </w:r>
            <w:r w:rsidRPr="009C7C6C">
              <w:rPr>
                <w:lang w:eastAsia="ko-KR"/>
              </w:rPr>
              <w:t>M</w:t>
            </w:r>
            <w:r w:rsidRPr="009C7C6C">
              <w:rPr>
                <w:rFonts w:eastAsia="SimSun"/>
                <w:lang w:eastAsia="zh-CN"/>
              </w:rPr>
              <w:t>2</w:t>
            </w:r>
          </w:p>
        </w:tc>
        <w:tc>
          <w:tcPr>
            <w:tcW w:w="4536" w:type="dxa"/>
            <w:gridSpan w:val="2"/>
          </w:tcPr>
          <w:p w:rsidR="00A342C6" w:rsidRPr="009C7C6C" w:rsidRDefault="00A342C6" w:rsidP="00005B35">
            <w:pPr>
              <w:pStyle w:val="TAL"/>
              <w:rPr>
                <w:rFonts w:cs="Arial"/>
                <w:szCs w:val="18"/>
                <w:lang w:eastAsia="ja-JP"/>
              </w:rPr>
            </w:pPr>
            <w:r w:rsidRPr="009C7C6C">
              <w:rPr>
                <w:lang w:eastAsia="ja-JP"/>
              </w:rPr>
              <w:t>Same as 7.6</w:t>
            </w:r>
            <w:r w:rsidRPr="009C7C6C">
              <w:rPr>
                <w:rFonts w:eastAsia="SimSun"/>
                <w:lang w:eastAsia="zh-CN"/>
              </w:rPr>
              <w:t>.1EA</w:t>
            </w:r>
          </w:p>
        </w:tc>
        <w:tc>
          <w:tcPr>
            <w:tcW w:w="2569" w:type="dxa"/>
            <w:gridSpan w:val="2"/>
          </w:tcPr>
          <w:p w:rsidR="00A342C6" w:rsidRPr="009C7C6C" w:rsidRDefault="00A342C6" w:rsidP="00005B35">
            <w:pPr>
              <w:pStyle w:val="TAL"/>
              <w:rPr>
                <w:szCs w:val="18"/>
                <w:lang w:eastAsia="sv-SE"/>
              </w:rPr>
            </w:pPr>
            <w:r w:rsidRPr="009C7C6C">
              <w:rPr>
                <w:lang w:eastAsia="ja-JP"/>
              </w:rPr>
              <w:t>Same as 7.6</w:t>
            </w:r>
            <w:r w:rsidRPr="009C7C6C">
              <w:rPr>
                <w:rFonts w:eastAsia="SimSun"/>
                <w:lang w:eastAsia="zh-CN"/>
              </w:rPr>
              <w:t>.1EA</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rPr>
              <w:lastRenderedPageBreak/>
              <w:t>7.6</w:t>
            </w:r>
            <w:r w:rsidRPr="009C7C6C">
              <w:rPr>
                <w:rFonts w:cs="v4.2.0"/>
                <w:lang w:eastAsia="ja-JP"/>
              </w:rPr>
              <w:t xml:space="preserve">.2 </w:t>
            </w:r>
            <w:r w:rsidRPr="009C7C6C">
              <w:t>Out of-band blocking</w:t>
            </w:r>
          </w:p>
        </w:tc>
        <w:tc>
          <w:tcPr>
            <w:tcW w:w="4536" w:type="dxa"/>
            <w:gridSpan w:val="2"/>
          </w:tcPr>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Wanted signal f ≤ 3.0GHz</w:t>
            </w:r>
          </w:p>
          <w:p w:rsidR="00A342C6" w:rsidRPr="009C7C6C" w:rsidRDefault="00A342C6" w:rsidP="00005B35">
            <w:pPr>
              <w:pStyle w:val="TAL"/>
              <w:rPr>
                <w:rFonts w:cs="Arial"/>
                <w:lang w:eastAsia="ja-JP"/>
              </w:rPr>
            </w:pPr>
            <w:r w:rsidRPr="009C7C6C">
              <w:rPr>
                <w:rFonts w:cs="Arial"/>
                <w:lang w:eastAsia="ja-JP"/>
              </w:rPr>
              <w:t xml:space="preserve">Blocking, 1MHz &lt; </w:t>
            </w:r>
            <w:proofErr w:type="spellStart"/>
            <w:r w:rsidRPr="009C7C6C">
              <w:rPr>
                <w:rFonts w:cs="Arial"/>
                <w:lang w:eastAsia="ja-JP"/>
              </w:rPr>
              <w:t>f</w:t>
            </w:r>
            <w:r w:rsidRPr="009C7C6C">
              <w:rPr>
                <w:rFonts w:cs="Arial"/>
                <w:szCs w:val="18"/>
                <w:vertAlign w:val="subscript"/>
                <w:lang w:eastAsia="ja-JP"/>
              </w:rPr>
              <w:t>interferer</w:t>
            </w:r>
            <w:proofErr w:type="spellEnd"/>
            <w:r w:rsidRPr="009C7C6C">
              <w:rPr>
                <w:rFonts w:cs="Arial"/>
                <w:lang w:eastAsia="ja-JP"/>
              </w:rPr>
              <w:t xml:space="preserve"> ≤ 3 GHz: ±1.3 dB</w:t>
            </w:r>
          </w:p>
          <w:p w:rsidR="00A342C6" w:rsidRPr="009C7C6C" w:rsidRDefault="00A342C6" w:rsidP="00005B35">
            <w:pPr>
              <w:pStyle w:val="TAL"/>
              <w:rPr>
                <w:rFonts w:cs="Arial"/>
                <w:lang w:eastAsia="ja-JP"/>
              </w:rPr>
            </w:pPr>
            <w:r w:rsidRPr="009C7C6C">
              <w:rPr>
                <w:rFonts w:cs="Arial"/>
                <w:lang w:eastAsia="ja-JP"/>
              </w:rPr>
              <w:t xml:space="preserve">Blocking, 3 GHz &lt; </w:t>
            </w:r>
            <w:proofErr w:type="spellStart"/>
            <w:r w:rsidRPr="009C7C6C">
              <w:rPr>
                <w:rFonts w:cs="Arial"/>
                <w:lang w:eastAsia="ja-JP"/>
              </w:rPr>
              <w:t>f</w:t>
            </w:r>
            <w:r w:rsidRPr="009C7C6C">
              <w:rPr>
                <w:rFonts w:cs="Arial"/>
                <w:szCs w:val="18"/>
                <w:vertAlign w:val="subscript"/>
                <w:lang w:eastAsia="ja-JP"/>
              </w:rPr>
              <w:t>interferer</w:t>
            </w:r>
            <w:proofErr w:type="spellEnd"/>
            <w:r w:rsidRPr="009C7C6C">
              <w:rPr>
                <w:rFonts w:cs="Arial"/>
                <w:lang w:eastAsia="ja-JP"/>
              </w:rPr>
              <w:t xml:space="preserve"> ≤ 12.75 GHz: ±3.2 dB</w:t>
            </w:r>
          </w:p>
          <w:p w:rsidR="00A342C6" w:rsidRPr="009C7C6C" w:rsidRDefault="00A342C6" w:rsidP="00005B35">
            <w:pPr>
              <w:pStyle w:val="TAL"/>
            </w:pPr>
            <w:r w:rsidRPr="009C7C6C">
              <w:t>Uplink power measurement</w:t>
            </w:r>
            <w:r w:rsidRPr="009C7C6C">
              <w:rPr>
                <w:shd w:val="clear" w:color="auto" w:fill="FFFFFF"/>
              </w:rPr>
              <w:t xml:space="preserve"> </w:t>
            </w:r>
            <w:r w:rsidRPr="009C7C6C">
              <w:rPr>
                <w:lang w:eastAsia="sv-SE"/>
              </w:rPr>
              <w:t>±</w:t>
            </w:r>
            <w:r w:rsidRPr="009C7C6C">
              <w:t>0.7 dB</w:t>
            </w:r>
          </w:p>
          <w:p w:rsidR="00A342C6" w:rsidRPr="009C7C6C" w:rsidRDefault="00A342C6" w:rsidP="00005B35">
            <w:pPr>
              <w:pStyle w:val="TAL"/>
            </w:pP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Wanted signal 3.0GHz &lt; f ≤ 4.2GHz</w:t>
            </w:r>
          </w:p>
          <w:p w:rsidR="00A342C6" w:rsidRPr="009C7C6C" w:rsidRDefault="00A342C6" w:rsidP="00005B35">
            <w:pPr>
              <w:pStyle w:val="TAL"/>
              <w:rPr>
                <w:rFonts w:cs="Arial"/>
                <w:lang w:eastAsia="ja-JP"/>
              </w:rPr>
            </w:pPr>
            <w:r w:rsidRPr="009C7C6C">
              <w:rPr>
                <w:rFonts w:cs="Arial"/>
                <w:lang w:eastAsia="ja-JP"/>
              </w:rPr>
              <w:t xml:space="preserve">Blocking, 1MHz &lt; </w:t>
            </w:r>
            <w:proofErr w:type="spellStart"/>
            <w:r w:rsidRPr="009C7C6C">
              <w:rPr>
                <w:rFonts w:cs="Arial"/>
                <w:lang w:eastAsia="ja-JP"/>
              </w:rPr>
              <w:t>f</w:t>
            </w:r>
            <w:r w:rsidRPr="009C7C6C">
              <w:rPr>
                <w:rFonts w:cs="Arial"/>
                <w:szCs w:val="18"/>
                <w:vertAlign w:val="subscript"/>
                <w:lang w:eastAsia="ja-JP"/>
              </w:rPr>
              <w:t>interferer</w:t>
            </w:r>
            <w:proofErr w:type="spellEnd"/>
            <w:r w:rsidRPr="009C7C6C">
              <w:rPr>
                <w:rFonts w:cs="Arial"/>
                <w:lang w:eastAsia="ja-JP"/>
              </w:rPr>
              <w:t xml:space="preserve"> ≤ 3 GHz: ±1.5 dB</w:t>
            </w:r>
          </w:p>
          <w:p w:rsidR="00A342C6" w:rsidRPr="009C7C6C" w:rsidRDefault="00A342C6" w:rsidP="00005B35">
            <w:pPr>
              <w:pStyle w:val="TAL"/>
              <w:rPr>
                <w:rFonts w:cs="Arial"/>
                <w:lang w:eastAsia="ja-JP"/>
              </w:rPr>
            </w:pPr>
            <w:r w:rsidRPr="009C7C6C">
              <w:rPr>
                <w:rFonts w:cs="Arial"/>
                <w:lang w:eastAsia="ja-JP"/>
              </w:rPr>
              <w:t xml:space="preserve">Blocking, 3 GHz &lt; </w:t>
            </w:r>
            <w:proofErr w:type="spellStart"/>
            <w:r w:rsidRPr="009C7C6C">
              <w:rPr>
                <w:rFonts w:cs="Arial"/>
                <w:lang w:eastAsia="ja-JP"/>
              </w:rPr>
              <w:t>f</w:t>
            </w:r>
            <w:r w:rsidRPr="009C7C6C">
              <w:rPr>
                <w:rFonts w:cs="Arial"/>
                <w:szCs w:val="18"/>
                <w:vertAlign w:val="subscript"/>
                <w:lang w:eastAsia="ja-JP"/>
              </w:rPr>
              <w:t>interferer</w:t>
            </w:r>
            <w:proofErr w:type="spellEnd"/>
            <w:r w:rsidRPr="009C7C6C">
              <w:rPr>
                <w:rFonts w:cs="Arial"/>
                <w:lang w:eastAsia="ja-JP"/>
              </w:rPr>
              <w:t xml:space="preserve"> ≤ 12.75 GHz: ±3.3 dB</w:t>
            </w:r>
          </w:p>
          <w:p w:rsidR="00A342C6" w:rsidRPr="009C7C6C" w:rsidRDefault="00A342C6" w:rsidP="00005B35">
            <w:pPr>
              <w:pStyle w:val="TAL"/>
              <w:rPr>
                <w:rFonts w:cs="v4.2.0"/>
              </w:rPr>
            </w:pPr>
            <w:r w:rsidRPr="009C7C6C">
              <w:t>Uplink power measurement</w:t>
            </w:r>
            <w:r w:rsidRPr="009C7C6C">
              <w:rPr>
                <w:shd w:val="clear" w:color="auto" w:fill="FFFFFF"/>
              </w:rPr>
              <w:t xml:space="preserve"> </w:t>
            </w:r>
            <w:r w:rsidRPr="009C7C6C">
              <w:rPr>
                <w:lang w:eastAsia="sv-SE"/>
              </w:rPr>
              <w:t>±</w:t>
            </w:r>
            <w:r w:rsidRPr="009C7C6C">
              <w:t>1.0 dB</w:t>
            </w:r>
          </w:p>
        </w:tc>
        <w:tc>
          <w:tcPr>
            <w:tcW w:w="2569" w:type="dxa"/>
            <w:gridSpan w:val="2"/>
          </w:tcPr>
          <w:p w:rsidR="00A342C6" w:rsidRPr="009C7C6C" w:rsidRDefault="00A342C6" w:rsidP="00005B35">
            <w:pPr>
              <w:pStyle w:val="TAL"/>
              <w:rPr>
                <w:szCs w:val="18"/>
              </w:rPr>
            </w:pPr>
            <w:r w:rsidRPr="009C7C6C">
              <w:rPr>
                <w:szCs w:val="18"/>
              </w:rPr>
              <w:t>Out of band blocking, using CW interferer:</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f ≤ 3.0GHz</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 xml:space="preserve">Wanted signal level </w:t>
            </w:r>
            <w:r w:rsidRPr="009C7C6C">
              <w:rPr>
                <w:rFonts w:ascii="Arial" w:hAnsi="Arial" w:cs="Arial"/>
                <w:sz w:val="18"/>
                <w:szCs w:val="18"/>
                <w:lang w:eastAsia="sv-SE"/>
              </w:rPr>
              <w:t>±</w:t>
            </w:r>
            <w:r w:rsidRPr="009C7C6C">
              <w:rPr>
                <w:rFonts w:ascii="Arial" w:hAnsi="Arial"/>
                <w:sz w:val="18"/>
                <w:szCs w:val="18"/>
                <w:lang w:eastAsia="sv-SE"/>
              </w:rPr>
              <w:t xml:space="preserve"> 0.7dB</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3.0GHz &lt; f ≤ 4.2GHz</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 xml:space="preserve">Wanted signal level </w:t>
            </w:r>
            <w:r w:rsidRPr="009C7C6C">
              <w:rPr>
                <w:rFonts w:ascii="Arial" w:hAnsi="Arial" w:cs="Arial"/>
                <w:sz w:val="18"/>
                <w:szCs w:val="18"/>
                <w:lang w:eastAsia="sv-SE"/>
              </w:rPr>
              <w:t>±</w:t>
            </w:r>
            <w:r w:rsidRPr="009C7C6C">
              <w:rPr>
                <w:rFonts w:ascii="Arial" w:hAnsi="Arial"/>
                <w:sz w:val="18"/>
                <w:szCs w:val="18"/>
                <w:lang w:eastAsia="sv-SE"/>
              </w:rPr>
              <w:t xml:space="preserve"> 1.0dB</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Interferer signal level:</w:t>
            </w:r>
          </w:p>
          <w:p w:rsidR="00A342C6" w:rsidRPr="009C7C6C" w:rsidRDefault="00A342C6" w:rsidP="00005B35">
            <w:pPr>
              <w:spacing w:after="0"/>
              <w:rPr>
                <w:rFonts w:ascii="Arial" w:hAnsi="Arial"/>
                <w:sz w:val="18"/>
                <w:szCs w:val="18"/>
                <w:lang w:eastAsia="sv-SE"/>
              </w:rPr>
            </w:pPr>
            <w:r w:rsidRPr="009C7C6C">
              <w:rPr>
                <w:rFonts w:ascii="Arial" w:hAnsi="Arial" w:cs="Arial"/>
                <w:sz w:val="18"/>
                <w:szCs w:val="18"/>
                <w:lang w:eastAsia="sv-SE"/>
              </w:rPr>
              <w:t>±</w:t>
            </w:r>
            <w:r w:rsidRPr="009C7C6C">
              <w:rPr>
                <w:rFonts w:ascii="Arial" w:hAnsi="Arial"/>
                <w:sz w:val="18"/>
                <w:szCs w:val="18"/>
                <w:lang w:eastAsia="sv-SE"/>
              </w:rPr>
              <w:t xml:space="preserve"> </w:t>
            </w:r>
            <w:r w:rsidRPr="009C7C6C">
              <w:rPr>
                <w:rFonts w:ascii="Arial" w:hAnsi="Arial"/>
                <w:sz w:val="18"/>
                <w:szCs w:val="18"/>
                <w:lang w:eastAsia="ja-JP"/>
              </w:rPr>
              <w:t>1.0</w:t>
            </w:r>
            <w:r w:rsidRPr="009C7C6C">
              <w:rPr>
                <w:rFonts w:ascii="Arial" w:hAnsi="Arial"/>
                <w:sz w:val="18"/>
                <w:szCs w:val="18"/>
                <w:lang w:eastAsia="sv-SE"/>
              </w:rPr>
              <w:t>dB up to 3GHz</w:t>
            </w:r>
          </w:p>
          <w:p w:rsidR="00A342C6" w:rsidRPr="009C7C6C" w:rsidRDefault="00A342C6" w:rsidP="00005B35">
            <w:pPr>
              <w:spacing w:after="0"/>
              <w:rPr>
                <w:rFonts w:ascii="Arial" w:hAnsi="Arial"/>
                <w:sz w:val="18"/>
                <w:szCs w:val="18"/>
                <w:lang w:eastAsia="sv-SE"/>
              </w:rPr>
            </w:pPr>
            <w:r w:rsidRPr="009C7C6C">
              <w:rPr>
                <w:rFonts w:ascii="Arial" w:hAnsi="Arial" w:cs="Arial"/>
                <w:sz w:val="18"/>
                <w:szCs w:val="18"/>
                <w:lang w:eastAsia="sv-SE"/>
              </w:rPr>
              <w:t>±</w:t>
            </w:r>
            <w:r w:rsidRPr="009C7C6C">
              <w:rPr>
                <w:rFonts w:ascii="Arial" w:hAnsi="Arial"/>
                <w:sz w:val="18"/>
                <w:szCs w:val="18"/>
                <w:lang w:eastAsia="sv-SE"/>
              </w:rPr>
              <w:t xml:space="preserve"> 3.0dB up to 12.75GHz</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Interferer ACLR not applicable</w:t>
            </w:r>
          </w:p>
          <w:p w:rsidR="00A342C6" w:rsidRPr="009C7C6C" w:rsidRDefault="00A342C6" w:rsidP="00005B35">
            <w:pPr>
              <w:spacing w:after="120"/>
              <w:rPr>
                <w:rFonts w:ascii="Arial" w:hAnsi="Arial"/>
                <w:sz w:val="18"/>
                <w:szCs w:val="18"/>
                <w:lang w:eastAsia="sv-SE"/>
              </w:rPr>
            </w:pPr>
            <w:r w:rsidRPr="009C7C6C">
              <w:rPr>
                <w:rFonts w:ascii="Arial" w:hAnsi="Arial"/>
                <w:sz w:val="18"/>
                <w:szCs w:val="18"/>
                <w:lang w:eastAsia="sv-SE"/>
              </w:rPr>
              <w:t>Impact of interferer Broadband noise 0.</w:t>
            </w:r>
            <w:r w:rsidRPr="009C7C6C">
              <w:rPr>
                <w:rFonts w:ascii="Arial" w:hAnsi="Arial"/>
                <w:sz w:val="18"/>
                <w:szCs w:val="18"/>
                <w:lang w:eastAsia="ja-JP"/>
              </w:rPr>
              <w:t>1</w:t>
            </w:r>
            <w:r w:rsidRPr="009C7C6C">
              <w:rPr>
                <w:rFonts w:ascii="Arial" w:hAnsi="Arial"/>
                <w:sz w:val="18"/>
                <w:szCs w:val="18"/>
                <w:lang w:eastAsia="sv-SE"/>
              </w:rPr>
              <w:t>dB</w:t>
            </w:r>
          </w:p>
          <w:p w:rsidR="00A342C6" w:rsidRPr="009C7C6C" w:rsidRDefault="00A342C6" w:rsidP="00005B35">
            <w:pPr>
              <w:pStyle w:val="TAL"/>
              <w:rPr>
                <w:rFonts w:cs="v4.2.0"/>
                <w:lang w:eastAsia="sv-SE"/>
              </w:rPr>
            </w:pPr>
            <w:r w:rsidRPr="009C7C6C">
              <w:rPr>
                <w:szCs w:val="18"/>
                <w:lang w:eastAsia="sv-SE"/>
              </w:rPr>
              <w:t>Figures are combined to give Test System uncertainty, using formula given for 7.6.1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rPr>
              <w:t>7.6</w:t>
            </w:r>
            <w:r w:rsidRPr="009C7C6C">
              <w:rPr>
                <w:rFonts w:cs="v4.2.0"/>
                <w:lang w:eastAsia="ja-JP"/>
              </w:rPr>
              <w:t xml:space="preserve">.2_1 </w:t>
            </w:r>
            <w:r w:rsidRPr="009C7C6C">
              <w:t>Out of-band blocking with 4 Rx antenna ports</w:t>
            </w:r>
          </w:p>
        </w:tc>
        <w:tc>
          <w:tcPr>
            <w:tcW w:w="4536" w:type="dxa"/>
            <w:gridSpan w:val="2"/>
          </w:tcPr>
          <w:p w:rsidR="00A342C6" w:rsidRPr="009C7C6C" w:rsidRDefault="00A342C6" w:rsidP="00005B35">
            <w:pPr>
              <w:pStyle w:val="TAL"/>
              <w:rPr>
                <w:szCs w:val="18"/>
                <w:lang w:eastAsia="sv-SE"/>
              </w:rPr>
            </w:pPr>
            <w:r w:rsidRPr="009C7C6C">
              <w:rPr>
                <w:lang w:eastAsia="ja-JP"/>
              </w:rPr>
              <w:t>Same as 7.6.2</w:t>
            </w:r>
          </w:p>
        </w:tc>
        <w:tc>
          <w:tcPr>
            <w:tcW w:w="2569" w:type="dxa"/>
            <w:gridSpan w:val="2"/>
          </w:tcPr>
          <w:p w:rsidR="00A342C6" w:rsidRPr="009C7C6C" w:rsidRDefault="00A342C6" w:rsidP="00005B35">
            <w:pPr>
              <w:pStyle w:val="TAL"/>
              <w:rPr>
                <w:szCs w:val="18"/>
              </w:rPr>
            </w:pPr>
            <w:r w:rsidRPr="009C7C6C">
              <w:rPr>
                <w:lang w:eastAsia="ja-JP"/>
              </w:rPr>
              <w:t>Same as 7.6.2</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lang w:eastAsia="ja-JP"/>
              </w:rPr>
            </w:pPr>
            <w:r w:rsidRPr="009C7C6C">
              <w:t>7.6.2A.1 Out-of-band blocking for CA (intra band contiguous DL CA and UL CA)</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Same as 7.6.2 for each CC</w:t>
            </w:r>
          </w:p>
        </w:tc>
        <w:tc>
          <w:tcPr>
            <w:tcW w:w="2569" w:type="dxa"/>
            <w:gridSpan w:val="2"/>
          </w:tcPr>
          <w:p w:rsidR="00A342C6" w:rsidRPr="009C7C6C" w:rsidRDefault="00A342C6" w:rsidP="00005B35">
            <w:pPr>
              <w:pStyle w:val="TAL"/>
              <w:rPr>
                <w:szCs w:val="18"/>
                <w:lang w:eastAsia="ja-JP"/>
              </w:rPr>
            </w:pPr>
            <w:r w:rsidRPr="009C7C6C">
              <w:rPr>
                <w:szCs w:val="18"/>
                <w:lang w:eastAsia="ja-JP"/>
              </w:rPr>
              <w:t>Same as 7.6.2</w:t>
            </w:r>
          </w:p>
          <w:p w:rsidR="00A342C6" w:rsidRPr="009C7C6C" w:rsidRDefault="00A342C6" w:rsidP="00005B35">
            <w:pPr>
              <w:pStyle w:val="TAL"/>
              <w:rPr>
                <w:szCs w:val="18"/>
                <w:lang w:eastAsia="ja-JP"/>
              </w:rPr>
            </w:pPr>
            <w:r w:rsidRPr="009C7C6C">
              <w:rPr>
                <w:szCs w:val="18"/>
                <w:lang w:eastAsia="ja-JP"/>
              </w:rPr>
              <w:t>The wanted signal level uncertainty applies for each CC.</w:t>
            </w:r>
          </w:p>
          <w:p w:rsidR="00A342C6" w:rsidRPr="009C7C6C" w:rsidRDefault="00A342C6" w:rsidP="00005B35">
            <w:pPr>
              <w:pStyle w:val="TAL"/>
              <w:rPr>
                <w:szCs w:val="18"/>
                <w:lang w:eastAsia="ja-JP"/>
              </w:rPr>
            </w:pPr>
            <w:r w:rsidRPr="009C7C6C">
              <w:rPr>
                <w:szCs w:val="18"/>
                <w:lang w:eastAsia="ja-JP"/>
              </w:rPr>
              <w:t>Overall blocking uncertainty calculation includes the uncertainty for wanted level error only once, as the uncertainty of other CCs is not expected to have any significant effect.</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lang w:eastAsia="ja-JP"/>
              </w:rPr>
            </w:pPr>
            <w:r w:rsidRPr="009C7C6C">
              <w:t>7.6.2A.2 Out-of-band blocking for CA (intra band contiguous DL CA without UL CA)</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Same as 7.6.2A.1</w:t>
            </w:r>
          </w:p>
        </w:tc>
        <w:tc>
          <w:tcPr>
            <w:tcW w:w="2569" w:type="dxa"/>
            <w:gridSpan w:val="2"/>
          </w:tcPr>
          <w:p w:rsidR="00A342C6" w:rsidRPr="009C7C6C" w:rsidRDefault="00A342C6" w:rsidP="00005B35">
            <w:pPr>
              <w:pStyle w:val="TAL"/>
              <w:rPr>
                <w:szCs w:val="18"/>
                <w:lang w:eastAsia="ja-JP"/>
              </w:rPr>
            </w:pPr>
            <w:r w:rsidRPr="009C7C6C">
              <w:rPr>
                <w:szCs w:val="18"/>
                <w:lang w:eastAsia="ja-JP"/>
              </w:rPr>
              <w:t>Same as 7.6.2A.1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7.6.2A.3 Out-of-band blocking for CA (inter band DL CA without UL CA)</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Wanted signal f ≤ 3.0GHz</w:t>
            </w:r>
          </w:p>
          <w:p w:rsidR="00A342C6" w:rsidRPr="009C7C6C" w:rsidRDefault="00A342C6" w:rsidP="00005B35">
            <w:pPr>
              <w:pStyle w:val="TAL"/>
              <w:rPr>
                <w:rFonts w:cs="Arial"/>
                <w:lang w:eastAsia="ja-JP"/>
              </w:rPr>
            </w:pPr>
            <w:r w:rsidRPr="009C7C6C">
              <w:rPr>
                <w:rFonts w:cs="Arial"/>
                <w:lang w:eastAsia="ja-JP"/>
              </w:rPr>
              <w:t xml:space="preserve">Blocking, 1MHz &lt; </w:t>
            </w:r>
            <w:proofErr w:type="spellStart"/>
            <w:r w:rsidRPr="009C7C6C">
              <w:rPr>
                <w:rFonts w:cs="Arial"/>
                <w:lang w:eastAsia="ja-JP"/>
              </w:rPr>
              <w:t>finterferer</w:t>
            </w:r>
            <w:proofErr w:type="spellEnd"/>
            <w:r w:rsidRPr="009C7C6C">
              <w:rPr>
                <w:rFonts w:cs="Arial"/>
                <w:lang w:eastAsia="ja-JP"/>
              </w:rPr>
              <w:t xml:space="preserve"> ≤ 3 GHz: ±1.3 dB</w:t>
            </w:r>
          </w:p>
          <w:p w:rsidR="00A342C6" w:rsidRPr="009C7C6C" w:rsidRDefault="00A342C6" w:rsidP="00005B35">
            <w:pPr>
              <w:pStyle w:val="TAL"/>
              <w:rPr>
                <w:rFonts w:cs="Arial"/>
                <w:lang w:eastAsia="ja-JP"/>
              </w:rPr>
            </w:pPr>
            <w:r w:rsidRPr="009C7C6C">
              <w:rPr>
                <w:rFonts w:cs="Arial"/>
                <w:lang w:eastAsia="ja-JP"/>
              </w:rPr>
              <w:t xml:space="preserve">Blocking, 3 GHz &lt; </w:t>
            </w:r>
            <w:proofErr w:type="spellStart"/>
            <w:r w:rsidRPr="009C7C6C">
              <w:rPr>
                <w:rFonts w:cs="Arial"/>
                <w:lang w:eastAsia="ja-JP"/>
              </w:rPr>
              <w:t>finterferer</w:t>
            </w:r>
            <w:proofErr w:type="spellEnd"/>
            <w:r w:rsidRPr="009C7C6C">
              <w:rPr>
                <w:rFonts w:cs="Arial"/>
                <w:lang w:eastAsia="ja-JP"/>
              </w:rPr>
              <w:t xml:space="preserve"> ≤ 12.75 GHz: ±3.2 dB</w:t>
            </w:r>
          </w:p>
          <w:p w:rsidR="00A342C6" w:rsidRPr="009C7C6C" w:rsidRDefault="00A342C6" w:rsidP="00005B35">
            <w:pPr>
              <w:pStyle w:val="TAL"/>
              <w:rPr>
                <w:rFonts w:cs="Arial"/>
                <w:lang w:eastAsia="ja-JP"/>
              </w:rPr>
            </w:pPr>
            <w:r w:rsidRPr="009C7C6C">
              <w:rPr>
                <w:rFonts w:cs="Arial"/>
                <w:lang w:eastAsia="ja-JP"/>
              </w:rPr>
              <w:t>Uplink power measurement ±0.7 dB</w:t>
            </w:r>
          </w:p>
          <w:p w:rsidR="00A342C6" w:rsidRPr="009C7C6C" w:rsidRDefault="00A342C6" w:rsidP="00005B35">
            <w:pPr>
              <w:pStyle w:val="TAL"/>
              <w:rPr>
                <w:rFonts w:cs="Arial"/>
                <w:lang w:eastAsia="ja-JP"/>
              </w:rPr>
            </w:pPr>
          </w:p>
          <w:p w:rsidR="00A342C6" w:rsidRPr="009C7C6C" w:rsidRDefault="00A342C6" w:rsidP="00005B35">
            <w:pPr>
              <w:pStyle w:val="TAL"/>
              <w:rPr>
                <w:rFonts w:cs="Arial"/>
                <w:lang w:eastAsia="ja-JP"/>
              </w:rPr>
            </w:pPr>
            <w:r w:rsidRPr="009C7C6C">
              <w:rPr>
                <w:rFonts w:cs="Arial"/>
                <w:lang w:eastAsia="ja-JP"/>
              </w:rPr>
              <w:t>Wanted signal 3.0GHz &lt; f ≤ 4.2GHz</w:t>
            </w:r>
          </w:p>
          <w:p w:rsidR="00A342C6" w:rsidRPr="009C7C6C" w:rsidRDefault="00A342C6" w:rsidP="00005B35">
            <w:pPr>
              <w:pStyle w:val="TAL"/>
              <w:rPr>
                <w:rFonts w:cs="Arial"/>
                <w:lang w:eastAsia="ja-JP"/>
              </w:rPr>
            </w:pPr>
            <w:r w:rsidRPr="009C7C6C">
              <w:rPr>
                <w:rFonts w:cs="Arial"/>
                <w:lang w:eastAsia="ja-JP"/>
              </w:rPr>
              <w:t xml:space="preserve">Blocking, 1MHz &lt; </w:t>
            </w:r>
            <w:proofErr w:type="spellStart"/>
            <w:r w:rsidRPr="009C7C6C">
              <w:rPr>
                <w:rFonts w:cs="Arial"/>
                <w:lang w:eastAsia="ja-JP"/>
              </w:rPr>
              <w:t>finterferer</w:t>
            </w:r>
            <w:proofErr w:type="spellEnd"/>
            <w:r w:rsidRPr="009C7C6C">
              <w:rPr>
                <w:rFonts w:cs="Arial"/>
                <w:lang w:eastAsia="ja-JP"/>
              </w:rPr>
              <w:t xml:space="preserve"> ≤ 3 GHz: ±1.5 dB</w:t>
            </w:r>
          </w:p>
          <w:p w:rsidR="00A342C6" w:rsidRPr="009C7C6C" w:rsidRDefault="00A342C6" w:rsidP="00005B35">
            <w:pPr>
              <w:pStyle w:val="TAL"/>
              <w:rPr>
                <w:rFonts w:cs="Arial"/>
                <w:lang w:eastAsia="ja-JP"/>
              </w:rPr>
            </w:pPr>
            <w:r w:rsidRPr="009C7C6C">
              <w:rPr>
                <w:rFonts w:cs="Arial"/>
                <w:lang w:eastAsia="ja-JP"/>
              </w:rPr>
              <w:t xml:space="preserve">Blocking, 3 GHz &lt; </w:t>
            </w:r>
            <w:proofErr w:type="spellStart"/>
            <w:r w:rsidRPr="009C7C6C">
              <w:rPr>
                <w:rFonts w:cs="Arial"/>
                <w:lang w:eastAsia="ja-JP"/>
              </w:rPr>
              <w:t>finterferer</w:t>
            </w:r>
            <w:proofErr w:type="spellEnd"/>
            <w:r w:rsidRPr="009C7C6C">
              <w:rPr>
                <w:rFonts w:cs="Arial"/>
                <w:lang w:eastAsia="ja-JP"/>
              </w:rPr>
              <w:t xml:space="preserve"> ≤ 12.75 GHz: ±3.3 dB</w:t>
            </w:r>
          </w:p>
          <w:p w:rsidR="00A342C6" w:rsidRPr="009C7C6C" w:rsidRDefault="00A342C6" w:rsidP="00005B35">
            <w:pPr>
              <w:pStyle w:val="TAL"/>
              <w:rPr>
                <w:rFonts w:cs="Arial"/>
                <w:lang w:eastAsia="ja-JP"/>
              </w:rPr>
            </w:pPr>
            <w:r w:rsidRPr="009C7C6C">
              <w:rPr>
                <w:rFonts w:cs="Arial"/>
                <w:lang w:eastAsia="ja-JP"/>
              </w:rPr>
              <w:t>Uplink power measurement ±1.0 dB</w:t>
            </w:r>
          </w:p>
          <w:p w:rsidR="00A342C6" w:rsidRPr="009C7C6C" w:rsidRDefault="00A342C6" w:rsidP="00005B35">
            <w:pPr>
              <w:pStyle w:val="TAL"/>
              <w:rPr>
                <w:rFonts w:cs="Arial"/>
                <w:lang w:eastAsia="ja-JP"/>
              </w:rPr>
            </w:pPr>
          </w:p>
          <w:p w:rsidR="00A342C6" w:rsidRPr="009C7C6C" w:rsidRDefault="00A342C6" w:rsidP="00005B35">
            <w:pPr>
              <w:pStyle w:val="TAL"/>
              <w:rPr>
                <w:rFonts w:cs="Arial"/>
                <w:lang w:eastAsia="ja-JP"/>
              </w:rPr>
            </w:pPr>
            <w:r w:rsidRPr="009C7C6C">
              <w:rPr>
                <w:rFonts w:cs="Arial"/>
                <w:lang w:eastAsia="ja-JP"/>
              </w:rPr>
              <w:t>Wanted signal 4.2GHz &lt; f ≤ 6.0GHz</w:t>
            </w:r>
          </w:p>
          <w:p w:rsidR="00A342C6" w:rsidRPr="009C7C6C" w:rsidRDefault="00A342C6" w:rsidP="00005B35">
            <w:pPr>
              <w:pStyle w:val="TAL"/>
              <w:rPr>
                <w:rFonts w:cs="Arial"/>
                <w:lang w:eastAsia="ja-JP"/>
              </w:rPr>
            </w:pPr>
            <w:r w:rsidRPr="009C7C6C">
              <w:rPr>
                <w:rFonts w:cs="Arial"/>
                <w:lang w:eastAsia="ja-JP"/>
              </w:rPr>
              <w:t xml:space="preserve">Blocking, 1MHz &lt; </w:t>
            </w:r>
            <w:proofErr w:type="spellStart"/>
            <w:r w:rsidRPr="009C7C6C">
              <w:rPr>
                <w:rFonts w:cs="Arial"/>
                <w:lang w:eastAsia="ja-JP"/>
              </w:rPr>
              <w:t>finterferer</w:t>
            </w:r>
            <w:proofErr w:type="spellEnd"/>
            <w:r w:rsidRPr="009C7C6C">
              <w:rPr>
                <w:rFonts w:cs="Arial"/>
                <w:lang w:eastAsia="ja-JP"/>
              </w:rPr>
              <w:t xml:space="preserve"> ≤ 3 GHz: ±1.9 dB</w:t>
            </w:r>
          </w:p>
          <w:p w:rsidR="00A342C6" w:rsidRPr="009C7C6C" w:rsidRDefault="00A342C6" w:rsidP="00005B35">
            <w:pPr>
              <w:pStyle w:val="TAL"/>
              <w:rPr>
                <w:rFonts w:cs="Arial"/>
                <w:lang w:eastAsia="ja-JP"/>
              </w:rPr>
            </w:pPr>
            <w:r w:rsidRPr="009C7C6C">
              <w:rPr>
                <w:rFonts w:cs="Arial"/>
                <w:lang w:eastAsia="ja-JP"/>
              </w:rPr>
              <w:t xml:space="preserve">Blocking, 3 GHz &lt; </w:t>
            </w:r>
            <w:proofErr w:type="spellStart"/>
            <w:r w:rsidRPr="009C7C6C">
              <w:rPr>
                <w:rFonts w:cs="Arial"/>
                <w:lang w:eastAsia="ja-JP"/>
              </w:rPr>
              <w:t>finterferer</w:t>
            </w:r>
            <w:proofErr w:type="spellEnd"/>
            <w:r w:rsidRPr="009C7C6C">
              <w:rPr>
                <w:rFonts w:cs="Arial"/>
                <w:lang w:eastAsia="ja-JP"/>
              </w:rPr>
              <w:t xml:space="preserve"> ≤ 12.75 GHz: ±3.5 dB</w:t>
            </w:r>
          </w:p>
        </w:tc>
        <w:tc>
          <w:tcPr>
            <w:tcW w:w="2569" w:type="dxa"/>
            <w:gridSpan w:val="2"/>
          </w:tcPr>
          <w:p w:rsidR="00A342C6" w:rsidRPr="009C7C6C" w:rsidRDefault="00A342C6" w:rsidP="00005B35">
            <w:pPr>
              <w:pStyle w:val="TAL"/>
              <w:rPr>
                <w:szCs w:val="18"/>
                <w:lang w:eastAsia="ja-JP"/>
              </w:rPr>
            </w:pPr>
            <w:r w:rsidRPr="009C7C6C">
              <w:rPr>
                <w:szCs w:val="18"/>
                <w:lang w:eastAsia="ja-JP"/>
              </w:rPr>
              <w:t>Out of band blocking, using CW interferer:</w:t>
            </w:r>
          </w:p>
          <w:p w:rsidR="00A342C6" w:rsidRPr="009C7C6C" w:rsidRDefault="00A342C6" w:rsidP="00005B35">
            <w:pPr>
              <w:pStyle w:val="TAL"/>
              <w:rPr>
                <w:szCs w:val="18"/>
                <w:lang w:eastAsia="ja-JP"/>
              </w:rPr>
            </w:pPr>
            <w:r w:rsidRPr="009C7C6C">
              <w:rPr>
                <w:szCs w:val="18"/>
                <w:lang w:eastAsia="ja-JP"/>
              </w:rPr>
              <w:t>f ≤ 3.0GHz</w:t>
            </w:r>
          </w:p>
          <w:p w:rsidR="00A342C6" w:rsidRPr="009C7C6C" w:rsidRDefault="00A342C6" w:rsidP="00005B35">
            <w:pPr>
              <w:pStyle w:val="TAL"/>
              <w:rPr>
                <w:szCs w:val="18"/>
                <w:lang w:eastAsia="ja-JP"/>
              </w:rPr>
            </w:pPr>
            <w:r w:rsidRPr="009C7C6C">
              <w:rPr>
                <w:szCs w:val="18"/>
                <w:lang w:eastAsia="ja-JP"/>
              </w:rPr>
              <w:t>Wanted signal level ± 0.7dB</w:t>
            </w:r>
          </w:p>
          <w:p w:rsidR="00A342C6" w:rsidRPr="009C7C6C" w:rsidRDefault="00A342C6" w:rsidP="00005B35">
            <w:pPr>
              <w:pStyle w:val="TAL"/>
              <w:rPr>
                <w:szCs w:val="18"/>
                <w:lang w:eastAsia="ja-JP"/>
              </w:rPr>
            </w:pPr>
            <w:r w:rsidRPr="009C7C6C">
              <w:rPr>
                <w:szCs w:val="18"/>
                <w:lang w:eastAsia="ja-JP"/>
              </w:rPr>
              <w:t>3.0GHz &lt; f ≤ 4.2GHz</w:t>
            </w:r>
          </w:p>
          <w:p w:rsidR="00A342C6" w:rsidRPr="009C7C6C" w:rsidRDefault="00A342C6" w:rsidP="00005B35">
            <w:pPr>
              <w:pStyle w:val="TAL"/>
              <w:rPr>
                <w:szCs w:val="18"/>
                <w:lang w:eastAsia="ja-JP"/>
              </w:rPr>
            </w:pPr>
            <w:r w:rsidRPr="009C7C6C">
              <w:rPr>
                <w:szCs w:val="18"/>
                <w:lang w:eastAsia="ja-JP"/>
              </w:rPr>
              <w:t>Wanted signal level ± 1.0dB</w:t>
            </w:r>
          </w:p>
          <w:p w:rsidR="00A342C6" w:rsidRPr="009C7C6C" w:rsidRDefault="00A342C6" w:rsidP="00005B35">
            <w:pPr>
              <w:pStyle w:val="TAL"/>
              <w:rPr>
                <w:szCs w:val="18"/>
                <w:lang w:eastAsia="ja-JP"/>
              </w:rPr>
            </w:pPr>
            <w:r w:rsidRPr="009C7C6C">
              <w:rPr>
                <w:szCs w:val="18"/>
                <w:lang w:eastAsia="ja-JP"/>
              </w:rPr>
              <w:t>4.2GHz &lt; f ≤ 6.0GHz</w:t>
            </w:r>
          </w:p>
          <w:p w:rsidR="00A342C6" w:rsidRPr="009C7C6C" w:rsidRDefault="00A342C6" w:rsidP="00005B35">
            <w:pPr>
              <w:pStyle w:val="TAL"/>
              <w:rPr>
                <w:szCs w:val="18"/>
                <w:lang w:eastAsia="ja-JP"/>
              </w:rPr>
            </w:pPr>
            <w:r w:rsidRPr="009C7C6C">
              <w:rPr>
                <w:szCs w:val="18"/>
                <w:lang w:eastAsia="ja-JP"/>
              </w:rPr>
              <w:t>Wanted signal level ± 1.5dB</w:t>
            </w:r>
          </w:p>
          <w:p w:rsidR="00A342C6" w:rsidRPr="009C7C6C" w:rsidRDefault="00A342C6" w:rsidP="00005B35">
            <w:pPr>
              <w:pStyle w:val="TAL"/>
              <w:rPr>
                <w:szCs w:val="18"/>
                <w:lang w:eastAsia="ja-JP"/>
              </w:rPr>
            </w:pPr>
            <w:r w:rsidRPr="009C7C6C">
              <w:rPr>
                <w:szCs w:val="18"/>
                <w:lang w:eastAsia="ja-JP"/>
              </w:rPr>
              <w:t>Interferer signal level:</w:t>
            </w:r>
          </w:p>
          <w:p w:rsidR="00A342C6" w:rsidRPr="009C7C6C" w:rsidRDefault="00A342C6" w:rsidP="00005B35">
            <w:pPr>
              <w:pStyle w:val="TAL"/>
              <w:rPr>
                <w:szCs w:val="18"/>
                <w:lang w:eastAsia="ja-JP"/>
              </w:rPr>
            </w:pPr>
            <w:r w:rsidRPr="009C7C6C">
              <w:rPr>
                <w:szCs w:val="18"/>
                <w:lang w:eastAsia="ja-JP"/>
              </w:rPr>
              <w:t>± 1.0dB up to 3GHz</w:t>
            </w:r>
          </w:p>
          <w:p w:rsidR="00A342C6" w:rsidRPr="009C7C6C" w:rsidRDefault="00A342C6" w:rsidP="00005B35">
            <w:pPr>
              <w:pStyle w:val="TAL"/>
              <w:rPr>
                <w:szCs w:val="18"/>
                <w:lang w:eastAsia="ja-JP"/>
              </w:rPr>
            </w:pPr>
            <w:r w:rsidRPr="009C7C6C">
              <w:rPr>
                <w:szCs w:val="18"/>
                <w:lang w:eastAsia="ja-JP"/>
              </w:rPr>
              <w:t>± 3.0dB up to 12.75GHz</w:t>
            </w:r>
          </w:p>
          <w:p w:rsidR="00A342C6" w:rsidRPr="009C7C6C" w:rsidRDefault="00A342C6" w:rsidP="00005B35">
            <w:pPr>
              <w:pStyle w:val="TAL"/>
              <w:rPr>
                <w:szCs w:val="18"/>
                <w:lang w:eastAsia="ja-JP"/>
              </w:rPr>
            </w:pPr>
            <w:r w:rsidRPr="009C7C6C">
              <w:rPr>
                <w:szCs w:val="18"/>
                <w:lang w:eastAsia="ja-JP"/>
              </w:rPr>
              <w:t>Interferer ACLR not applicable</w:t>
            </w:r>
          </w:p>
          <w:p w:rsidR="00A342C6" w:rsidRPr="009C7C6C" w:rsidRDefault="00A342C6" w:rsidP="00005B35">
            <w:pPr>
              <w:pStyle w:val="TAL"/>
              <w:rPr>
                <w:szCs w:val="18"/>
                <w:lang w:eastAsia="ja-JP"/>
              </w:rPr>
            </w:pPr>
            <w:r w:rsidRPr="009C7C6C">
              <w:rPr>
                <w:szCs w:val="18"/>
                <w:lang w:eastAsia="ja-JP"/>
              </w:rPr>
              <w:t>Impact of interferer Broadband noise 0.1dB</w:t>
            </w:r>
          </w:p>
          <w:p w:rsidR="00A342C6" w:rsidRPr="009C7C6C" w:rsidRDefault="00A342C6" w:rsidP="00005B35">
            <w:pPr>
              <w:pStyle w:val="TAL"/>
              <w:rPr>
                <w:szCs w:val="18"/>
                <w:lang w:eastAsia="ja-JP"/>
              </w:rPr>
            </w:pPr>
            <w:r w:rsidRPr="009C7C6C">
              <w:rPr>
                <w:szCs w:val="18"/>
                <w:lang w:eastAsia="ja-JP"/>
              </w:rPr>
              <w:t>Figures are combined to give Test System uncertainty, using formula given for 7.6.1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7.6.2A.4 Out-of-band blocking for CA (intra-band non-contiguous DL CA without UL CA)</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Same as 7.6.2A.1</w:t>
            </w:r>
          </w:p>
        </w:tc>
        <w:tc>
          <w:tcPr>
            <w:tcW w:w="2569" w:type="dxa"/>
            <w:gridSpan w:val="2"/>
          </w:tcPr>
          <w:p w:rsidR="00A342C6" w:rsidRPr="009C7C6C" w:rsidRDefault="00A342C6" w:rsidP="00005B35">
            <w:pPr>
              <w:pStyle w:val="TAL"/>
              <w:rPr>
                <w:szCs w:val="18"/>
                <w:lang w:eastAsia="ja-JP"/>
              </w:rPr>
            </w:pPr>
            <w:r w:rsidRPr="009C7C6C">
              <w:rPr>
                <w:szCs w:val="18"/>
                <w:lang w:eastAsia="ja-JP"/>
              </w:rPr>
              <w:t>Same as 7.6.2A.1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lang w:eastAsia="ja-JP"/>
              </w:rPr>
            </w:pPr>
            <w:r w:rsidRPr="009C7C6C">
              <w:t>7.6.2A.5</w:t>
            </w:r>
            <w:r w:rsidRPr="009C7C6C">
              <w:rPr>
                <w:lang w:eastAsia="ja-JP"/>
              </w:rPr>
              <w:t xml:space="preserve"> </w:t>
            </w:r>
            <w:r w:rsidRPr="009C7C6C">
              <w:t>Out-of-band blocking for 3DL CA</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Same as 7.6.2A.3</w:t>
            </w:r>
          </w:p>
        </w:tc>
        <w:tc>
          <w:tcPr>
            <w:tcW w:w="2569" w:type="dxa"/>
            <w:gridSpan w:val="2"/>
          </w:tcPr>
          <w:p w:rsidR="00A342C6" w:rsidRPr="009C7C6C" w:rsidRDefault="00A342C6" w:rsidP="00005B35">
            <w:pPr>
              <w:pStyle w:val="TAL"/>
              <w:rPr>
                <w:lang w:eastAsia="ja-JP"/>
              </w:rPr>
            </w:pPr>
            <w:r w:rsidRPr="009C7C6C">
              <w:rPr>
                <w:rFonts w:cs="Arial"/>
                <w:lang w:eastAsia="ja-JP"/>
              </w:rPr>
              <w:t>Same as 7.6.2A.1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7.6.2A</w:t>
            </w:r>
            <w:r w:rsidRPr="009C7C6C">
              <w:rPr>
                <w:rFonts w:eastAsia="PMingLiU"/>
                <w:lang w:eastAsia="zh-TW"/>
              </w:rPr>
              <w:t>.7</w:t>
            </w:r>
            <w:r w:rsidRPr="009C7C6C">
              <w:t xml:space="preserve"> Out-of-band blocking for </w:t>
            </w:r>
            <w:r w:rsidRPr="009C7C6C">
              <w:rPr>
                <w:rFonts w:eastAsia="PMingLiU"/>
                <w:lang w:eastAsia="zh-TW"/>
              </w:rPr>
              <w:t>4D</w:t>
            </w:r>
            <w:r w:rsidRPr="009C7C6C">
              <w:t>L CA</w:t>
            </w:r>
          </w:p>
        </w:tc>
        <w:tc>
          <w:tcPr>
            <w:tcW w:w="4536" w:type="dxa"/>
            <w:gridSpan w:val="2"/>
          </w:tcPr>
          <w:p w:rsidR="00A342C6" w:rsidRPr="009C7C6C" w:rsidRDefault="00A342C6" w:rsidP="00005B35">
            <w:pPr>
              <w:pStyle w:val="TAL"/>
              <w:rPr>
                <w:rFonts w:cs="Arial"/>
              </w:rPr>
            </w:pPr>
            <w:r w:rsidRPr="009C7C6C">
              <w:rPr>
                <w:rFonts w:cs="Arial"/>
              </w:rPr>
              <w:t>Same as 7.6.2A.3</w:t>
            </w:r>
          </w:p>
        </w:tc>
        <w:tc>
          <w:tcPr>
            <w:tcW w:w="2569" w:type="dxa"/>
            <w:gridSpan w:val="2"/>
          </w:tcPr>
          <w:p w:rsidR="00A342C6" w:rsidRPr="009C7C6C" w:rsidRDefault="00A342C6" w:rsidP="00005B35">
            <w:pPr>
              <w:pStyle w:val="TAL"/>
              <w:rPr>
                <w:rFonts w:cs="Arial"/>
              </w:rPr>
            </w:pPr>
            <w:r w:rsidRPr="009C7C6C">
              <w:rPr>
                <w:rFonts w:cs="Arial"/>
              </w:rPr>
              <w:t>Same as 7.6.2A.1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7.6.2A</w:t>
            </w:r>
            <w:r w:rsidRPr="009C7C6C">
              <w:rPr>
                <w:rFonts w:eastAsia="PMingLiU"/>
                <w:lang w:eastAsia="zh-TW"/>
              </w:rPr>
              <w:t>.</w:t>
            </w:r>
            <w:r w:rsidRPr="009C7C6C">
              <w:rPr>
                <w:lang w:eastAsia="ja-JP"/>
              </w:rPr>
              <w:t>8</w:t>
            </w:r>
            <w:r w:rsidRPr="009C7C6C">
              <w:t xml:space="preserve"> Out-of-band blocking for </w:t>
            </w:r>
            <w:r w:rsidRPr="009C7C6C">
              <w:rPr>
                <w:lang w:eastAsia="ja-JP"/>
              </w:rPr>
              <w:t>5</w:t>
            </w:r>
            <w:r w:rsidRPr="009C7C6C">
              <w:rPr>
                <w:rFonts w:eastAsia="PMingLiU"/>
                <w:lang w:eastAsia="zh-TW"/>
              </w:rPr>
              <w:t>D</w:t>
            </w:r>
            <w:r w:rsidRPr="009C7C6C">
              <w:t>L CA</w:t>
            </w:r>
          </w:p>
        </w:tc>
        <w:tc>
          <w:tcPr>
            <w:tcW w:w="4536" w:type="dxa"/>
            <w:gridSpan w:val="2"/>
          </w:tcPr>
          <w:p w:rsidR="00A342C6" w:rsidRPr="009C7C6C" w:rsidRDefault="00A342C6" w:rsidP="00005B35">
            <w:pPr>
              <w:pStyle w:val="TAL"/>
              <w:rPr>
                <w:rFonts w:cs="Arial"/>
              </w:rPr>
            </w:pPr>
            <w:r w:rsidRPr="009C7C6C">
              <w:rPr>
                <w:rFonts w:cs="Arial"/>
              </w:rPr>
              <w:t>Same as 7.6.2A.3</w:t>
            </w:r>
          </w:p>
        </w:tc>
        <w:tc>
          <w:tcPr>
            <w:tcW w:w="2569" w:type="dxa"/>
            <w:gridSpan w:val="2"/>
          </w:tcPr>
          <w:p w:rsidR="00A342C6" w:rsidRPr="009C7C6C" w:rsidRDefault="00A342C6" w:rsidP="00005B35">
            <w:pPr>
              <w:pStyle w:val="TAL"/>
              <w:rPr>
                <w:rFonts w:cs="Arial"/>
              </w:rPr>
            </w:pPr>
            <w:r w:rsidRPr="009C7C6C">
              <w:rPr>
                <w:rFonts w:cs="Arial"/>
              </w:rPr>
              <w:t>Same as 7.6.2A.1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7.6.2A</w:t>
            </w:r>
            <w:r w:rsidRPr="009C7C6C">
              <w:rPr>
                <w:rFonts w:eastAsia="PMingLiU"/>
                <w:lang w:eastAsia="zh-TW"/>
              </w:rPr>
              <w:t>.</w:t>
            </w:r>
            <w:r w:rsidRPr="009C7C6C">
              <w:rPr>
                <w:rFonts w:eastAsia="SimSun"/>
                <w:lang w:eastAsia="zh-CN"/>
              </w:rPr>
              <w:t>9</w:t>
            </w:r>
            <w:r w:rsidRPr="009C7C6C">
              <w:t xml:space="preserve"> Out-of-band blocking for </w:t>
            </w:r>
            <w:r w:rsidRPr="009C7C6C">
              <w:rPr>
                <w:rFonts w:eastAsia="SimSun"/>
                <w:lang w:eastAsia="zh-CN"/>
              </w:rPr>
              <w:t>6</w:t>
            </w:r>
            <w:r w:rsidRPr="009C7C6C">
              <w:rPr>
                <w:rFonts w:eastAsia="PMingLiU"/>
                <w:lang w:eastAsia="zh-TW"/>
              </w:rPr>
              <w:t>D</w:t>
            </w:r>
            <w:r w:rsidRPr="009C7C6C">
              <w:t>L CA</w:t>
            </w:r>
          </w:p>
        </w:tc>
        <w:tc>
          <w:tcPr>
            <w:tcW w:w="4536" w:type="dxa"/>
            <w:gridSpan w:val="2"/>
          </w:tcPr>
          <w:p w:rsidR="00A342C6" w:rsidRPr="009C7C6C" w:rsidRDefault="00A342C6" w:rsidP="00005B35">
            <w:pPr>
              <w:pStyle w:val="TAL"/>
              <w:rPr>
                <w:rFonts w:cs="Arial"/>
              </w:rPr>
            </w:pPr>
            <w:r w:rsidRPr="009C7C6C">
              <w:rPr>
                <w:rFonts w:cs="Arial"/>
              </w:rPr>
              <w:t>Same as 7.6.2A.3</w:t>
            </w:r>
          </w:p>
        </w:tc>
        <w:tc>
          <w:tcPr>
            <w:tcW w:w="2569" w:type="dxa"/>
            <w:gridSpan w:val="2"/>
          </w:tcPr>
          <w:p w:rsidR="00A342C6" w:rsidRPr="009C7C6C" w:rsidRDefault="00A342C6" w:rsidP="00005B35">
            <w:pPr>
              <w:pStyle w:val="TAL"/>
              <w:rPr>
                <w:rFonts w:cs="Arial"/>
              </w:rPr>
            </w:pPr>
            <w:r w:rsidRPr="009C7C6C">
              <w:rPr>
                <w:rFonts w:cs="Arial"/>
              </w:rPr>
              <w:t>Same as 7.6.2A.1</w:t>
            </w:r>
          </w:p>
        </w:tc>
      </w:tr>
      <w:tr w:rsidR="00A342C6" w:rsidRPr="009C7C6C" w:rsidTr="00005B35">
        <w:trPr>
          <w:gridAfter w:val="1"/>
          <w:wAfter w:w="126" w:type="dxa"/>
          <w:cantSplit/>
          <w:jc w:val="center"/>
          <w:ins w:id="12" w:author="Tejet" w:date="2021-05-07T02:32:00Z"/>
        </w:trPr>
        <w:tc>
          <w:tcPr>
            <w:tcW w:w="2410" w:type="dxa"/>
            <w:gridSpan w:val="2"/>
          </w:tcPr>
          <w:p w:rsidR="00A342C6" w:rsidRPr="009C7C6C" w:rsidRDefault="00A342C6" w:rsidP="00A342C6">
            <w:pPr>
              <w:pStyle w:val="TAL"/>
              <w:rPr>
                <w:ins w:id="13" w:author="Tejet" w:date="2021-05-07T02:32:00Z"/>
              </w:rPr>
            </w:pPr>
            <w:ins w:id="14" w:author="Tejet" w:date="2021-05-07T02:32:00Z">
              <w:r w:rsidRPr="009C7C6C">
                <w:t>7.6.2A</w:t>
              </w:r>
              <w:r w:rsidRPr="009C7C6C">
                <w:rPr>
                  <w:rFonts w:eastAsia="PMingLiU"/>
                  <w:lang w:eastAsia="zh-TW"/>
                </w:rPr>
                <w:t>.</w:t>
              </w:r>
            </w:ins>
            <w:ins w:id="15" w:author="Tejet" w:date="2021-05-07T02:33:00Z">
              <w:r>
                <w:rPr>
                  <w:rFonts w:hint="eastAsia"/>
                  <w:lang w:eastAsia="zh-CN"/>
                </w:rPr>
                <w:t>10</w:t>
              </w:r>
            </w:ins>
            <w:ins w:id="16" w:author="Tejet" w:date="2021-05-07T02:32:00Z">
              <w:r w:rsidRPr="009C7C6C">
                <w:t xml:space="preserve"> Out-of-band blocking for </w:t>
              </w:r>
            </w:ins>
            <w:ins w:id="17" w:author="Tejet" w:date="2021-05-07T02:33:00Z">
              <w:r>
                <w:rPr>
                  <w:rFonts w:hint="eastAsia"/>
                  <w:lang w:eastAsia="zh-CN"/>
                </w:rPr>
                <w:t>7</w:t>
              </w:r>
            </w:ins>
            <w:ins w:id="18" w:author="Tejet" w:date="2021-05-07T02:32:00Z">
              <w:r w:rsidRPr="009C7C6C">
                <w:rPr>
                  <w:rFonts w:eastAsia="PMingLiU"/>
                  <w:lang w:eastAsia="zh-TW"/>
                </w:rPr>
                <w:t>D</w:t>
              </w:r>
              <w:r w:rsidRPr="009C7C6C">
                <w:t>L CA</w:t>
              </w:r>
            </w:ins>
          </w:p>
        </w:tc>
        <w:tc>
          <w:tcPr>
            <w:tcW w:w="4536" w:type="dxa"/>
            <w:gridSpan w:val="2"/>
          </w:tcPr>
          <w:p w:rsidR="00A342C6" w:rsidRPr="009C7C6C" w:rsidRDefault="00A342C6" w:rsidP="00005B35">
            <w:pPr>
              <w:pStyle w:val="TAL"/>
              <w:rPr>
                <w:ins w:id="19" w:author="Tejet" w:date="2021-05-07T02:32:00Z"/>
                <w:rFonts w:cs="Arial"/>
                <w:lang w:eastAsia="ja-JP"/>
              </w:rPr>
            </w:pPr>
            <w:ins w:id="20" w:author="Tejet" w:date="2021-05-07T02:32:00Z">
              <w:r w:rsidRPr="009C7C6C">
                <w:rPr>
                  <w:rFonts w:cs="Arial"/>
                </w:rPr>
                <w:t>Same as 7.6.2A.3</w:t>
              </w:r>
            </w:ins>
          </w:p>
        </w:tc>
        <w:tc>
          <w:tcPr>
            <w:tcW w:w="2569" w:type="dxa"/>
            <w:gridSpan w:val="2"/>
          </w:tcPr>
          <w:p w:rsidR="00A342C6" w:rsidRPr="009C7C6C" w:rsidRDefault="00A342C6" w:rsidP="00005B35">
            <w:pPr>
              <w:pStyle w:val="TAL"/>
              <w:rPr>
                <w:ins w:id="21" w:author="Tejet" w:date="2021-05-07T02:32:00Z"/>
                <w:lang w:eastAsia="ja-JP"/>
              </w:rPr>
            </w:pPr>
            <w:ins w:id="22" w:author="Tejet" w:date="2021-05-07T02:32:00Z">
              <w:r w:rsidRPr="009C7C6C">
                <w:rPr>
                  <w:rFonts w:cs="Arial"/>
                </w:rPr>
                <w:t>Same as 7.6.2A.1</w:t>
              </w:r>
            </w:ins>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lang w:eastAsia="zh-CN"/>
              </w:rPr>
            </w:pPr>
            <w:r w:rsidRPr="009C7C6C">
              <w:lastRenderedPageBreak/>
              <w:t>7.6</w:t>
            </w:r>
            <w:r w:rsidRPr="009C7C6C">
              <w:rPr>
                <w:lang w:eastAsia="ja-JP"/>
              </w:rPr>
              <w:t>.2</w:t>
            </w:r>
            <w:r w:rsidRPr="009C7C6C">
              <w:rPr>
                <w:lang w:eastAsia="zh-CN"/>
              </w:rPr>
              <w:t>B</w:t>
            </w:r>
            <w:r w:rsidRPr="009C7C6C">
              <w:rPr>
                <w:lang w:eastAsia="ja-JP"/>
              </w:rPr>
              <w:t xml:space="preserve"> </w:t>
            </w:r>
            <w:r w:rsidRPr="009C7C6C">
              <w:t>Out</w:t>
            </w:r>
            <w:r w:rsidRPr="009C7C6C">
              <w:rPr>
                <w:lang w:eastAsia="zh-CN"/>
              </w:rPr>
              <w:t>-</w:t>
            </w:r>
            <w:r w:rsidRPr="009C7C6C">
              <w:t>of-band blocking</w:t>
            </w:r>
            <w:r w:rsidRPr="009C7C6C">
              <w:rPr>
                <w:lang w:eastAsia="zh-CN"/>
              </w:rPr>
              <w:t xml:space="preserve"> for UL-MIMO</w:t>
            </w:r>
          </w:p>
        </w:tc>
        <w:tc>
          <w:tcPr>
            <w:tcW w:w="4536" w:type="dxa"/>
            <w:gridSpan w:val="2"/>
          </w:tcPr>
          <w:p w:rsidR="00A342C6" w:rsidRPr="009C7C6C" w:rsidRDefault="00A342C6" w:rsidP="00005B35">
            <w:pPr>
              <w:pStyle w:val="TAL"/>
              <w:rPr>
                <w:lang w:eastAsia="zh-CN"/>
              </w:rPr>
            </w:pPr>
            <w:r w:rsidRPr="009C7C6C">
              <w:rPr>
                <w:rFonts w:cs="Arial"/>
                <w:lang w:eastAsia="ja-JP"/>
              </w:rPr>
              <w:t>Blocking same as 7.6.2</w:t>
            </w:r>
          </w:p>
          <w:p w:rsidR="00A342C6" w:rsidRPr="009C7C6C" w:rsidRDefault="00A342C6" w:rsidP="00005B35">
            <w:pPr>
              <w:pStyle w:val="TAL"/>
              <w:rPr>
                <w:lang w:eastAsia="zh-CN"/>
              </w:rPr>
            </w:pPr>
          </w:p>
          <w:p w:rsidR="00A342C6" w:rsidRPr="009C7C6C" w:rsidRDefault="00A342C6" w:rsidP="00005B35">
            <w:pPr>
              <w:pStyle w:val="TAL"/>
              <w:rPr>
                <w:lang w:eastAsia="zh-CN"/>
              </w:rPr>
            </w:pPr>
            <w:r w:rsidRPr="009C7C6C">
              <w:rPr>
                <w:szCs w:val="18"/>
                <w:lang w:eastAsia="sv-SE"/>
              </w:rPr>
              <w:t xml:space="preserve">Uplink power measurement same as 7.6.2, at each antenna </w:t>
            </w:r>
            <w:r w:rsidRPr="009C7C6C">
              <w:rPr>
                <w:szCs w:val="18"/>
                <w:lang w:eastAsia="zh-CN"/>
              </w:rPr>
              <w:t>connector</w:t>
            </w:r>
            <w:r w:rsidRPr="009C7C6C">
              <w:rPr>
                <w:szCs w:val="18"/>
                <w:lang w:eastAsia="sv-SE"/>
              </w:rPr>
              <w:t xml:space="preserve"> used for transmission</w:t>
            </w:r>
          </w:p>
        </w:tc>
        <w:tc>
          <w:tcPr>
            <w:tcW w:w="2569" w:type="dxa"/>
            <w:gridSpan w:val="2"/>
          </w:tcPr>
          <w:p w:rsidR="00A342C6" w:rsidRPr="009C7C6C" w:rsidRDefault="00A342C6" w:rsidP="00005B35">
            <w:pPr>
              <w:pStyle w:val="TAL"/>
              <w:rPr>
                <w:szCs w:val="18"/>
                <w:lang w:eastAsia="zh-CN"/>
              </w:rPr>
            </w:pPr>
            <w:r w:rsidRPr="009C7C6C">
              <w:rPr>
                <w:lang w:eastAsia="ja-JP"/>
              </w:rPr>
              <w:t xml:space="preserve">The overall UL power is the linear sum of the output powers over all </w:t>
            </w:r>
            <w:proofErr w:type="spellStart"/>
            <w:r w:rsidRPr="009C7C6C">
              <w:rPr>
                <w:lang w:eastAsia="ja-JP"/>
              </w:rPr>
              <w:t>Tx</w:t>
            </w:r>
            <w:proofErr w:type="spellEnd"/>
            <w:r w:rsidRPr="009C7C6C">
              <w:rPr>
                <w:lang w:eastAsia="ja-JP"/>
              </w:rPr>
              <w:t xml:space="preserve"> antenna connectors</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 xml:space="preserve">7.6.2D.1 Out-of-band blocking for </w:t>
            </w:r>
            <w:proofErr w:type="spellStart"/>
            <w:r w:rsidRPr="009C7C6C">
              <w:t>ProSe</w:t>
            </w:r>
            <w:proofErr w:type="spellEnd"/>
            <w:r w:rsidRPr="009C7C6C">
              <w:t xml:space="preserve"> Direct Discovery</w:t>
            </w:r>
          </w:p>
        </w:tc>
        <w:tc>
          <w:tcPr>
            <w:tcW w:w="4536" w:type="dxa"/>
            <w:gridSpan w:val="2"/>
          </w:tcPr>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Wanted signal f ≤ 3.0GHz</w:t>
            </w:r>
          </w:p>
          <w:p w:rsidR="00A342C6" w:rsidRPr="009C7C6C" w:rsidRDefault="00A342C6" w:rsidP="00005B35">
            <w:pPr>
              <w:pStyle w:val="TAL"/>
              <w:rPr>
                <w:rFonts w:cs="Arial"/>
                <w:lang w:eastAsia="ja-JP"/>
              </w:rPr>
            </w:pPr>
            <w:r w:rsidRPr="009C7C6C">
              <w:rPr>
                <w:rFonts w:cs="Arial"/>
                <w:lang w:eastAsia="ja-JP"/>
              </w:rPr>
              <w:t xml:space="preserve">Blocking, 1MHz &lt; </w:t>
            </w:r>
            <w:proofErr w:type="spellStart"/>
            <w:r w:rsidRPr="009C7C6C">
              <w:rPr>
                <w:rFonts w:cs="Arial"/>
                <w:lang w:eastAsia="ja-JP"/>
              </w:rPr>
              <w:t>f</w:t>
            </w:r>
            <w:r w:rsidRPr="009C7C6C">
              <w:rPr>
                <w:rFonts w:cs="Arial"/>
                <w:szCs w:val="18"/>
                <w:vertAlign w:val="subscript"/>
                <w:lang w:eastAsia="ja-JP"/>
              </w:rPr>
              <w:t>interferer</w:t>
            </w:r>
            <w:proofErr w:type="spellEnd"/>
            <w:r w:rsidRPr="009C7C6C">
              <w:rPr>
                <w:rFonts w:cs="Arial"/>
                <w:lang w:eastAsia="ja-JP"/>
              </w:rPr>
              <w:t xml:space="preserve"> ≤ 3 GHz: ±1.3 dB</w:t>
            </w:r>
          </w:p>
          <w:p w:rsidR="00A342C6" w:rsidRPr="009C7C6C" w:rsidRDefault="00A342C6" w:rsidP="00005B35">
            <w:pPr>
              <w:pStyle w:val="TAL"/>
              <w:rPr>
                <w:rFonts w:cs="Arial"/>
                <w:lang w:eastAsia="ja-JP"/>
              </w:rPr>
            </w:pPr>
            <w:r w:rsidRPr="009C7C6C">
              <w:rPr>
                <w:rFonts w:cs="Arial"/>
                <w:lang w:eastAsia="ja-JP"/>
              </w:rPr>
              <w:t xml:space="preserve">Blocking, 3 GHz &lt; </w:t>
            </w:r>
            <w:proofErr w:type="spellStart"/>
            <w:r w:rsidRPr="009C7C6C">
              <w:rPr>
                <w:rFonts w:cs="Arial"/>
                <w:lang w:eastAsia="ja-JP"/>
              </w:rPr>
              <w:t>f</w:t>
            </w:r>
            <w:r w:rsidRPr="009C7C6C">
              <w:rPr>
                <w:rFonts w:cs="Arial"/>
                <w:szCs w:val="18"/>
                <w:vertAlign w:val="subscript"/>
                <w:lang w:eastAsia="ja-JP"/>
              </w:rPr>
              <w:t>interferer</w:t>
            </w:r>
            <w:proofErr w:type="spellEnd"/>
            <w:r w:rsidRPr="009C7C6C">
              <w:rPr>
                <w:rFonts w:cs="Arial"/>
                <w:lang w:eastAsia="ja-JP"/>
              </w:rPr>
              <w:t xml:space="preserve"> ≤ 12.75 GHz: ±3.2 dB</w:t>
            </w:r>
          </w:p>
          <w:p w:rsidR="00A342C6" w:rsidRPr="009C7C6C" w:rsidRDefault="00A342C6" w:rsidP="00005B35">
            <w:pPr>
              <w:pStyle w:val="TAL"/>
              <w:rPr>
                <w:rFonts w:cs="Arial"/>
                <w:lang w:eastAsia="ja-JP"/>
              </w:rPr>
            </w:pPr>
            <w:r w:rsidRPr="009C7C6C">
              <w:rPr>
                <w:lang w:eastAsia="sv-SE"/>
              </w:rPr>
              <w:t>±</w:t>
            </w:r>
            <w:r w:rsidRPr="009C7C6C">
              <w:t>0.7 dB</w:t>
            </w:r>
          </w:p>
        </w:tc>
        <w:tc>
          <w:tcPr>
            <w:tcW w:w="2569" w:type="dxa"/>
            <w:gridSpan w:val="2"/>
          </w:tcPr>
          <w:p w:rsidR="00A342C6" w:rsidRPr="009C7C6C" w:rsidRDefault="00A342C6" w:rsidP="00005B35">
            <w:pPr>
              <w:pStyle w:val="TAL"/>
              <w:rPr>
                <w:szCs w:val="18"/>
              </w:rPr>
            </w:pPr>
            <w:r w:rsidRPr="009C7C6C">
              <w:rPr>
                <w:szCs w:val="18"/>
              </w:rPr>
              <w:t>Out of band blocking, using CW interferer:</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f ≤ 3.0GHz</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 xml:space="preserve">Wanted signal level </w:t>
            </w:r>
            <w:r w:rsidRPr="009C7C6C">
              <w:rPr>
                <w:rFonts w:ascii="Arial" w:hAnsi="Arial" w:cs="Arial"/>
                <w:sz w:val="18"/>
                <w:szCs w:val="18"/>
                <w:lang w:eastAsia="sv-SE"/>
              </w:rPr>
              <w:t>±</w:t>
            </w:r>
            <w:r w:rsidRPr="009C7C6C">
              <w:rPr>
                <w:rFonts w:ascii="Arial" w:hAnsi="Arial"/>
                <w:sz w:val="18"/>
                <w:szCs w:val="18"/>
                <w:lang w:eastAsia="sv-SE"/>
              </w:rPr>
              <w:t xml:space="preserve"> 0.7dB</w:t>
            </w:r>
          </w:p>
          <w:p w:rsidR="00A342C6" w:rsidRPr="009C7C6C" w:rsidRDefault="00A342C6" w:rsidP="00005B35">
            <w:pPr>
              <w:spacing w:after="0"/>
              <w:rPr>
                <w:rFonts w:ascii="Arial" w:hAnsi="Arial"/>
                <w:sz w:val="18"/>
                <w:szCs w:val="18"/>
                <w:lang w:eastAsia="sv-SE"/>
              </w:rPr>
            </w:pP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Interferer signal level:</w:t>
            </w:r>
          </w:p>
          <w:p w:rsidR="00A342C6" w:rsidRPr="009C7C6C" w:rsidRDefault="00A342C6" w:rsidP="00005B35">
            <w:pPr>
              <w:spacing w:after="0"/>
              <w:rPr>
                <w:rFonts w:ascii="Arial" w:hAnsi="Arial"/>
                <w:sz w:val="18"/>
                <w:szCs w:val="18"/>
                <w:lang w:eastAsia="sv-SE"/>
              </w:rPr>
            </w:pPr>
            <w:r w:rsidRPr="009C7C6C">
              <w:rPr>
                <w:rFonts w:ascii="Arial" w:hAnsi="Arial" w:cs="Arial"/>
                <w:sz w:val="18"/>
                <w:szCs w:val="18"/>
                <w:lang w:eastAsia="sv-SE"/>
              </w:rPr>
              <w:t>±</w:t>
            </w:r>
            <w:r w:rsidRPr="009C7C6C">
              <w:rPr>
                <w:rFonts w:ascii="Arial" w:hAnsi="Arial"/>
                <w:sz w:val="18"/>
                <w:szCs w:val="18"/>
                <w:lang w:eastAsia="sv-SE"/>
              </w:rPr>
              <w:t xml:space="preserve"> </w:t>
            </w:r>
            <w:r w:rsidRPr="009C7C6C">
              <w:rPr>
                <w:rFonts w:ascii="Arial" w:hAnsi="Arial"/>
                <w:sz w:val="18"/>
                <w:szCs w:val="18"/>
                <w:lang w:eastAsia="ja-JP"/>
              </w:rPr>
              <w:t>1.0</w:t>
            </w:r>
            <w:r w:rsidRPr="009C7C6C">
              <w:rPr>
                <w:rFonts w:ascii="Arial" w:hAnsi="Arial"/>
                <w:sz w:val="18"/>
                <w:szCs w:val="18"/>
                <w:lang w:eastAsia="sv-SE"/>
              </w:rPr>
              <w:t>dB up to 3GHz</w:t>
            </w:r>
          </w:p>
          <w:p w:rsidR="00A342C6" w:rsidRPr="009C7C6C" w:rsidRDefault="00A342C6" w:rsidP="00005B35">
            <w:pPr>
              <w:spacing w:after="0"/>
              <w:rPr>
                <w:rFonts w:ascii="Arial" w:hAnsi="Arial"/>
                <w:sz w:val="18"/>
                <w:szCs w:val="18"/>
                <w:lang w:eastAsia="sv-SE"/>
              </w:rPr>
            </w:pPr>
            <w:r w:rsidRPr="009C7C6C">
              <w:rPr>
                <w:rFonts w:ascii="Arial" w:hAnsi="Arial" w:cs="Arial"/>
                <w:sz w:val="18"/>
                <w:szCs w:val="18"/>
                <w:lang w:eastAsia="sv-SE"/>
              </w:rPr>
              <w:t>±</w:t>
            </w:r>
            <w:r w:rsidRPr="009C7C6C">
              <w:rPr>
                <w:rFonts w:ascii="Arial" w:hAnsi="Arial"/>
                <w:sz w:val="18"/>
                <w:szCs w:val="18"/>
                <w:lang w:eastAsia="sv-SE"/>
              </w:rPr>
              <w:t xml:space="preserve"> 3.0dB up to 12.75GHz</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Interferer ACLR not applicable</w:t>
            </w:r>
          </w:p>
          <w:p w:rsidR="00A342C6" w:rsidRPr="009C7C6C" w:rsidRDefault="00A342C6" w:rsidP="00005B35">
            <w:pPr>
              <w:spacing w:after="120"/>
              <w:rPr>
                <w:rFonts w:ascii="Arial" w:hAnsi="Arial"/>
                <w:sz w:val="18"/>
                <w:szCs w:val="18"/>
                <w:lang w:eastAsia="sv-SE"/>
              </w:rPr>
            </w:pPr>
          </w:p>
          <w:p w:rsidR="00A342C6" w:rsidRPr="009C7C6C" w:rsidRDefault="00A342C6" w:rsidP="00005B35">
            <w:pPr>
              <w:spacing w:after="120"/>
              <w:rPr>
                <w:rFonts w:ascii="Arial" w:hAnsi="Arial"/>
                <w:sz w:val="18"/>
                <w:szCs w:val="18"/>
                <w:lang w:eastAsia="sv-SE"/>
              </w:rPr>
            </w:pPr>
            <w:r w:rsidRPr="009C7C6C">
              <w:rPr>
                <w:rFonts w:ascii="Arial" w:hAnsi="Arial"/>
                <w:sz w:val="18"/>
                <w:szCs w:val="18"/>
                <w:lang w:eastAsia="sv-SE"/>
              </w:rPr>
              <w:t>Impact of interferer Broadband noise 0.</w:t>
            </w:r>
            <w:r w:rsidRPr="009C7C6C">
              <w:rPr>
                <w:rFonts w:ascii="Arial" w:hAnsi="Arial"/>
                <w:sz w:val="18"/>
                <w:szCs w:val="18"/>
                <w:lang w:eastAsia="ja-JP"/>
              </w:rPr>
              <w:t>1</w:t>
            </w:r>
            <w:r w:rsidRPr="009C7C6C">
              <w:rPr>
                <w:rFonts w:ascii="Arial" w:hAnsi="Arial"/>
                <w:sz w:val="18"/>
                <w:szCs w:val="18"/>
                <w:lang w:eastAsia="sv-SE"/>
              </w:rPr>
              <w:t>dB</w:t>
            </w:r>
          </w:p>
          <w:p w:rsidR="00A342C6" w:rsidRPr="009C7C6C" w:rsidRDefault="00A342C6" w:rsidP="00005B35">
            <w:pPr>
              <w:pStyle w:val="TAL"/>
              <w:rPr>
                <w:lang w:eastAsia="ja-JP"/>
              </w:rPr>
            </w:pPr>
            <w:r w:rsidRPr="009C7C6C">
              <w:rPr>
                <w:szCs w:val="18"/>
                <w:lang w:eastAsia="sv-SE"/>
              </w:rPr>
              <w:t>Figures are combined to give Test System uncertainty, using formula given for 7.6.1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 xml:space="preserve">7.6.2D.2 Out-of-band blocking for </w:t>
            </w:r>
            <w:proofErr w:type="spellStart"/>
            <w:r w:rsidRPr="009C7C6C">
              <w:t>ProSe</w:t>
            </w:r>
            <w:proofErr w:type="spellEnd"/>
            <w:r w:rsidRPr="009C7C6C">
              <w:t xml:space="preserve"> Direct Communication</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Same as 7.6.2D.1</w:t>
            </w:r>
          </w:p>
        </w:tc>
        <w:tc>
          <w:tcPr>
            <w:tcW w:w="2569" w:type="dxa"/>
            <w:gridSpan w:val="2"/>
          </w:tcPr>
          <w:p w:rsidR="00A342C6" w:rsidRPr="009C7C6C" w:rsidRDefault="00A342C6" w:rsidP="00005B35">
            <w:pPr>
              <w:pStyle w:val="TAL"/>
              <w:rPr>
                <w:lang w:eastAsia="ja-JP"/>
              </w:rPr>
            </w:pPr>
            <w:r w:rsidRPr="009C7C6C">
              <w:rPr>
                <w:rFonts w:cs="Arial"/>
                <w:lang w:eastAsia="ja-JP"/>
              </w:rPr>
              <w:t>Same as 7.6.2D.1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rPr>
                <w:rFonts w:cs="v4.2.0"/>
              </w:rPr>
              <w:t>7.6</w:t>
            </w:r>
            <w:r w:rsidRPr="009C7C6C">
              <w:rPr>
                <w:rFonts w:cs="v4.2.0"/>
                <w:lang w:eastAsia="ja-JP"/>
              </w:rPr>
              <w:t xml:space="preserve">.2E </w:t>
            </w:r>
            <w:r w:rsidRPr="009C7C6C">
              <w:t>Out of-band blocking for UE category 0</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Same as 7.6.2</w:t>
            </w:r>
          </w:p>
        </w:tc>
        <w:tc>
          <w:tcPr>
            <w:tcW w:w="2569" w:type="dxa"/>
            <w:gridSpan w:val="2"/>
          </w:tcPr>
          <w:p w:rsidR="00A342C6" w:rsidRPr="009C7C6C" w:rsidRDefault="00A342C6" w:rsidP="00005B35">
            <w:pPr>
              <w:pStyle w:val="TAL"/>
              <w:rPr>
                <w:lang w:eastAsia="ja-JP"/>
              </w:rPr>
            </w:pPr>
            <w:r w:rsidRPr="009C7C6C">
              <w:rPr>
                <w:rFonts w:cs="Arial"/>
                <w:lang w:eastAsia="ja-JP"/>
              </w:rPr>
              <w:t>Same as 7.6.2</w:t>
            </w:r>
          </w:p>
        </w:tc>
      </w:tr>
      <w:tr w:rsidR="00A342C6" w:rsidRPr="009C7C6C" w:rsidTr="00005B35">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rPr>
            </w:pPr>
            <w:r w:rsidRPr="009C7C6C">
              <w:rPr>
                <w:rFonts w:cs="v4.2.0"/>
              </w:rPr>
              <w:t>7.6.2F Out of-band blocking for category NB1</w:t>
            </w:r>
            <w:r w:rsidRPr="009C7C6C">
              <w:rPr>
                <w:rFonts w:cs="v4.2.0"/>
                <w:lang w:eastAsia="zh-TW"/>
              </w:rPr>
              <w:t xml:space="preserve"> and NB2</w:t>
            </w:r>
          </w:p>
        </w:tc>
        <w:tc>
          <w:tcPr>
            <w:tcW w:w="4536"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Wanted signal f ≤ 3.0GHz</w:t>
            </w:r>
          </w:p>
          <w:p w:rsidR="00A342C6" w:rsidRPr="009C7C6C" w:rsidRDefault="00A342C6" w:rsidP="00005B35">
            <w:pPr>
              <w:pStyle w:val="TAL"/>
              <w:rPr>
                <w:rFonts w:cs="Arial"/>
                <w:lang w:eastAsia="ja-JP"/>
              </w:rPr>
            </w:pPr>
            <w:r w:rsidRPr="009C7C6C">
              <w:rPr>
                <w:rFonts w:cs="Arial"/>
                <w:lang w:eastAsia="ja-JP"/>
              </w:rPr>
              <w:t xml:space="preserve">Blocking, 1MHz &lt; </w:t>
            </w:r>
            <w:proofErr w:type="spellStart"/>
            <w:r w:rsidRPr="009C7C6C">
              <w:rPr>
                <w:rFonts w:cs="Arial"/>
                <w:lang w:eastAsia="ja-JP"/>
              </w:rPr>
              <w:t>f</w:t>
            </w:r>
            <w:r w:rsidRPr="009C7C6C">
              <w:rPr>
                <w:rFonts w:cs="Arial"/>
                <w:szCs w:val="18"/>
                <w:vertAlign w:val="subscript"/>
                <w:lang w:eastAsia="ja-JP"/>
              </w:rPr>
              <w:t>interferer</w:t>
            </w:r>
            <w:proofErr w:type="spellEnd"/>
            <w:r w:rsidRPr="009C7C6C">
              <w:rPr>
                <w:rFonts w:cs="Arial"/>
                <w:lang w:eastAsia="ja-JP"/>
              </w:rPr>
              <w:t xml:space="preserve"> ≤ 3 GHz: ±1.3 dB</w:t>
            </w:r>
          </w:p>
          <w:p w:rsidR="00A342C6" w:rsidRPr="009C7C6C" w:rsidRDefault="00A342C6" w:rsidP="00005B35">
            <w:pPr>
              <w:pStyle w:val="TAL"/>
              <w:rPr>
                <w:rFonts w:cs="Arial"/>
                <w:lang w:eastAsia="ja-JP"/>
              </w:rPr>
            </w:pPr>
            <w:r w:rsidRPr="009C7C6C">
              <w:rPr>
                <w:rFonts w:cs="Arial"/>
                <w:lang w:eastAsia="ja-JP"/>
              </w:rPr>
              <w:t xml:space="preserve">Blocking, 3 GHz &lt; </w:t>
            </w:r>
            <w:proofErr w:type="spellStart"/>
            <w:r w:rsidRPr="009C7C6C">
              <w:rPr>
                <w:rFonts w:cs="Arial"/>
                <w:lang w:eastAsia="ja-JP"/>
              </w:rPr>
              <w:t>f</w:t>
            </w:r>
            <w:r w:rsidRPr="009C7C6C">
              <w:rPr>
                <w:rFonts w:cs="Arial"/>
                <w:szCs w:val="18"/>
                <w:vertAlign w:val="subscript"/>
                <w:lang w:eastAsia="ja-JP"/>
              </w:rPr>
              <w:t>interferer</w:t>
            </w:r>
            <w:proofErr w:type="spellEnd"/>
            <w:r w:rsidRPr="009C7C6C">
              <w:rPr>
                <w:rFonts w:cs="Arial"/>
                <w:lang w:eastAsia="ja-JP"/>
              </w:rPr>
              <w:t xml:space="preserve"> ≤ 12.75 GHz: ±3.2 dB</w:t>
            </w:r>
          </w:p>
        </w:tc>
        <w:tc>
          <w:tcPr>
            <w:tcW w:w="2569"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szCs w:val="18"/>
              </w:rPr>
            </w:pPr>
            <w:r w:rsidRPr="009C7C6C">
              <w:rPr>
                <w:szCs w:val="18"/>
              </w:rPr>
              <w:t>Out of band blocking, using CW interferer:</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f ≤ 3.0GHz</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 xml:space="preserve">Wanted signal level </w:t>
            </w:r>
            <w:r w:rsidRPr="009C7C6C">
              <w:rPr>
                <w:rFonts w:ascii="Arial" w:hAnsi="Arial" w:cs="Arial"/>
                <w:sz w:val="18"/>
                <w:szCs w:val="18"/>
                <w:lang w:eastAsia="sv-SE"/>
              </w:rPr>
              <w:t>±</w:t>
            </w:r>
            <w:r w:rsidRPr="009C7C6C">
              <w:rPr>
                <w:rFonts w:ascii="Arial" w:hAnsi="Arial"/>
                <w:sz w:val="18"/>
                <w:szCs w:val="18"/>
                <w:lang w:eastAsia="sv-SE"/>
              </w:rPr>
              <w:t xml:space="preserve"> 0.7dB</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Interferer signal level:</w:t>
            </w:r>
          </w:p>
          <w:p w:rsidR="00A342C6" w:rsidRPr="009C7C6C" w:rsidRDefault="00A342C6" w:rsidP="00005B35">
            <w:pPr>
              <w:spacing w:after="0"/>
              <w:rPr>
                <w:rFonts w:ascii="Arial" w:hAnsi="Arial"/>
                <w:sz w:val="18"/>
                <w:szCs w:val="18"/>
                <w:lang w:eastAsia="sv-SE"/>
              </w:rPr>
            </w:pPr>
            <w:r w:rsidRPr="009C7C6C">
              <w:rPr>
                <w:rFonts w:ascii="Arial" w:hAnsi="Arial" w:cs="Arial"/>
                <w:sz w:val="18"/>
                <w:szCs w:val="18"/>
                <w:lang w:eastAsia="sv-SE"/>
              </w:rPr>
              <w:t>±</w:t>
            </w:r>
            <w:r w:rsidRPr="009C7C6C">
              <w:rPr>
                <w:rFonts w:ascii="Arial" w:hAnsi="Arial"/>
                <w:sz w:val="18"/>
                <w:szCs w:val="18"/>
                <w:lang w:eastAsia="sv-SE"/>
              </w:rPr>
              <w:t xml:space="preserve"> </w:t>
            </w:r>
            <w:r w:rsidRPr="009C7C6C">
              <w:rPr>
                <w:rFonts w:ascii="Arial" w:hAnsi="Arial"/>
                <w:sz w:val="18"/>
                <w:szCs w:val="18"/>
                <w:lang w:eastAsia="ja-JP"/>
              </w:rPr>
              <w:t>1.0</w:t>
            </w:r>
            <w:r w:rsidRPr="009C7C6C">
              <w:rPr>
                <w:rFonts w:ascii="Arial" w:hAnsi="Arial"/>
                <w:sz w:val="18"/>
                <w:szCs w:val="18"/>
                <w:lang w:eastAsia="sv-SE"/>
              </w:rPr>
              <w:t>dB up to 3GHz</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Interferer ACLR not applicable</w:t>
            </w:r>
          </w:p>
          <w:p w:rsidR="00A342C6" w:rsidRPr="009C7C6C" w:rsidRDefault="00A342C6" w:rsidP="00005B35">
            <w:pPr>
              <w:spacing w:after="120"/>
              <w:rPr>
                <w:rFonts w:ascii="Arial" w:hAnsi="Arial"/>
                <w:sz w:val="18"/>
                <w:szCs w:val="18"/>
                <w:lang w:eastAsia="sv-SE"/>
              </w:rPr>
            </w:pPr>
            <w:r w:rsidRPr="009C7C6C">
              <w:rPr>
                <w:rFonts w:ascii="Arial" w:hAnsi="Arial"/>
                <w:sz w:val="18"/>
                <w:szCs w:val="18"/>
                <w:lang w:eastAsia="sv-SE"/>
              </w:rPr>
              <w:t>Impact of interferer Broadband noise 0.</w:t>
            </w:r>
            <w:r w:rsidRPr="009C7C6C">
              <w:rPr>
                <w:rFonts w:ascii="Arial" w:hAnsi="Arial"/>
                <w:sz w:val="18"/>
                <w:szCs w:val="18"/>
                <w:lang w:eastAsia="ja-JP"/>
              </w:rPr>
              <w:t>1</w:t>
            </w:r>
            <w:r w:rsidRPr="009C7C6C">
              <w:rPr>
                <w:rFonts w:ascii="Arial" w:hAnsi="Arial"/>
                <w:sz w:val="18"/>
                <w:szCs w:val="18"/>
                <w:lang w:eastAsia="sv-SE"/>
              </w:rPr>
              <w:t>dB</w:t>
            </w:r>
          </w:p>
          <w:p w:rsidR="00A342C6" w:rsidRPr="009C7C6C" w:rsidRDefault="00A342C6" w:rsidP="00005B35">
            <w:pPr>
              <w:pStyle w:val="TAL"/>
              <w:rPr>
                <w:rFonts w:cs="Arial"/>
                <w:lang w:eastAsia="ja-JP"/>
              </w:rPr>
            </w:pPr>
            <w:r w:rsidRPr="009C7C6C">
              <w:rPr>
                <w:szCs w:val="18"/>
                <w:lang w:eastAsia="sv-SE"/>
              </w:rPr>
              <w:t>Figures are combined to give Test System uncertainty, using formula given for 7.6.1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t xml:space="preserve">7.6.2G.1 </w:t>
            </w:r>
            <w:r w:rsidRPr="009C7C6C">
              <w:rPr>
                <w:rFonts w:eastAsia="SimSun"/>
                <w:lang w:eastAsia="zh-CN"/>
              </w:rPr>
              <w:t>Out-of-band blocking for V2X Communication</w:t>
            </w:r>
            <w:r w:rsidRPr="009C7C6C">
              <w:t>/ Non-concurrent with E-UTRA uplink transmissions</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Wanted signal 4.2GHz &lt; f ≤ 6.0GHz</w:t>
            </w:r>
          </w:p>
          <w:p w:rsidR="00A342C6" w:rsidRPr="009C7C6C" w:rsidRDefault="00A342C6" w:rsidP="00005B35">
            <w:pPr>
              <w:pStyle w:val="TAL"/>
              <w:rPr>
                <w:rFonts w:cs="Arial"/>
                <w:lang w:eastAsia="ja-JP"/>
              </w:rPr>
            </w:pPr>
            <w:r w:rsidRPr="009C7C6C">
              <w:rPr>
                <w:rFonts w:cs="Arial"/>
                <w:lang w:eastAsia="ja-JP"/>
              </w:rPr>
              <w:t xml:space="preserve">Blocking, 1MHz &lt; </w:t>
            </w:r>
            <w:proofErr w:type="spellStart"/>
            <w:r w:rsidRPr="009C7C6C">
              <w:rPr>
                <w:rFonts w:cs="Arial"/>
                <w:lang w:eastAsia="ja-JP"/>
              </w:rPr>
              <w:t>finterferer</w:t>
            </w:r>
            <w:proofErr w:type="spellEnd"/>
            <w:r w:rsidRPr="009C7C6C">
              <w:rPr>
                <w:rFonts w:cs="Arial"/>
                <w:lang w:eastAsia="ja-JP"/>
              </w:rPr>
              <w:t xml:space="preserve"> ≤ 3 GHz: ±1.9 dB</w:t>
            </w:r>
          </w:p>
          <w:p w:rsidR="00A342C6" w:rsidRPr="009C7C6C" w:rsidRDefault="00A342C6" w:rsidP="00005B35">
            <w:pPr>
              <w:spacing w:after="0"/>
              <w:rPr>
                <w:rFonts w:ascii="Arial" w:hAnsi="Arial"/>
                <w:sz w:val="18"/>
                <w:szCs w:val="18"/>
                <w:lang w:eastAsia="sv-SE"/>
              </w:rPr>
            </w:pPr>
            <w:r w:rsidRPr="009C7C6C">
              <w:rPr>
                <w:rFonts w:cs="Arial"/>
                <w:lang w:eastAsia="ja-JP"/>
              </w:rPr>
              <w:t xml:space="preserve">Blocking, 3 GHz &lt; </w:t>
            </w:r>
            <w:proofErr w:type="spellStart"/>
            <w:r w:rsidRPr="009C7C6C">
              <w:rPr>
                <w:rFonts w:cs="Arial"/>
                <w:lang w:eastAsia="ja-JP"/>
              </w:rPr>
              <w:t>finterferer</w:t>
            </w:r>
            <w:proofErr w:type="spellEnd"/>
            <w:r w:rsidRPr="009C7C6C">
              <w:rPr>
                <w:rFonts w:cs="Arial"/>
                <w:lang w:eastAsia="ja-JP"/>
              </w:rPr>
              <w:t xml:space="preserve"> ≤ 12.75 GHz: ±3.5 dB</w:t>
            </w:r>
          </w:p>
        </w:tc>
        <w:tc>
          <w:tcPr>
            <w:tcW w:w="2569" w:type="dxa"/>
            <w:gridSpan w:val="2"/>
          </w:tcPr>
          <w:p w:rsidR="00A342C6" w:rsidRPr="009C7C6C" w:rsidRDefault="00A342C6" w:rsidP="00005B35">
            <w:pPr>
              <w:pStyle w:val="TAL"/>
              <w:rPr>
                <w:szCs w:val="18"/>
                <w:lang w:eastAsia="ja-JP"/>
              </w:rPr>
            </w:pPr>
            <w:r w:rsidRPr="009C7C6C">
              <w:rPr>
                <w:szCs w:val="18"/>
                <w:lang w:eastAsia="ja-JP"/>
              </w:rPr>
              <w:t>Out of band blocking, using CW interferer:</w:t>
            </w:r>
          </w:p>
          <w:p w:rsidR="00A342C6" w:rsidRPr="009C7C6C" w:rsidRDefault="00A342C6" w:rsidP="00005B35">
            <w:pPr>
              <w:pStyle w:val="TAL"/>
              <w:rPr>
                <w:szCs w:val="18"/>
                <w:lang w:eastAsia="ja-JP"/>
              </w:rPr>
            </w:pPr>
            <w:r w:rsidRPr="009C7C6C">
              <w:rPr>
                <w:szCs w:val="18"/>
                <w:lang w:eastAsia="ja-JP"/>
              </w:rPr>
              <w:t>4.2GHz &lt; f ≤ 6.0GHz</w:t>
            </w:r>
          </w:p>
          <w:p w:rsidR="00A342C6" w:rsidRPr="009C7C6C" w:rsidRDefault="00A342C6" w:rsidP="00005B35">
            <w:pPr>
              <w:pStyle w:val="TAL"/>
              <w:rPr>
                <w:szCs w:val="18"/>
                <w:lang w:eastAsia="ja-JP"/>
              </w:rPr>
            </w:pPr>
            <w:r w:rsidRPr="009C7C6C">
              <w:rPr>
                <w:szCs w:val="18"/>
                <w:lang w:eastAsia="ja-JP"/>
              </w:rPr>
              <w:t>Wanted signal level ± 1.5dB</w:t>
            </w:r>
          </w:p>
          <w:p w:rsidR="00A342C6" w:rsidRPr="009C7C6C" w:rsidRDefault="00A342C6" w:rsidP="00005B35">
            <w:pPr>
              <w:pStyle w:val="TAL"/>
              <w:rPr>
                <w:szCs w:val="18"/>
                <w:lang w:eastAsia="ja-JP"/>
              </w:rPr>
            </w:pPr>
            <w:r w:rsidRPr="009C7C6C">
              <w:rPr>
                <w:szCs w:val="18"/>
                <w:lang w:eastAsia="ja-JP"/>
              </w:rPr>
              <w:t>Interferer signal level:</w:t>
            </w:r>
          </w:p>
          <w:p w:rsidR="00A342C6" w:rsidRPr="009C7C6C" w:rsidRDefault="00A342C6" w:rsidP="00005B35">
            <w:pPr>
              <w:pStyle w:val="TAL"/>
              <w:rPr>
                <w:szCs w:val="18"/>
                <w:lang w:eastAsia="ja-JP"/>
              </w:rPr>
            </w:pPr>
            <w:r w:rsidRPr="009C7C6C">
              <w:rPr>
                <w:szCs w:val="18"/>
                <w:lang w:eastAsia="ja-JP"/>
              </w:rPr>
              <w:t>± 1.0dB up to 3GHz</w:t>
            </w:r>
          </w:p>
          <w:p w:rsidR="00A342C6" w:rsidRPr="009C7C6C" w:rsidRDefault="00A342C6" w:rsidP="00005B35">
            <w:pPr>
              <w:pStyle w:val="TAL"/>
              <w:rPr>
                <w:szCs w:val="18"/>
                <w:lang w:eastAsia="ja-JP"/>
              </w:rPr>
            </w:pPr>
            <w:r w:rsidRPr="009C7C6C">
              <w:rPr>
                <w:szCs w:val="18"/>
                <w:lang w:eastAsia="ja-JP"/>
              </w:rPr>
              <w:t>± 3.0dB up to 12.75GHz</w:t>
            </w:r>
          </w:p>
          <w:p w:rsidR="00A342C6" w:rsidRPr="009C7C6C" w:rsidRDefault="00A342C6" w:rsidP="00005B35">
            <w:pPr>
              <w:pStyle w:val="TAL"/>
              <w:rPr>
                <w:szCs w:val="18"/>
                <w:lang w:eastAsia="ja-JP"/>
              </w:rPr>
            </w:pPr>
            <w:r w:rsidRPr="009C7C6C">
              <w:rPr>
                <w:szCs w:val="18"/>
                <w:lang w:eastAsia="ja-JP"/>
              </w:rPr>
              <w:t>Interferer ACLR not applicable</w:t>
            </w:r>
          </w:p>
          <w:p w:rsidR="00A342C6" w:rsidRPr="009C7C6C" w:rsidRDefault="00A342C6" w:rsidP="00005B35">
            <w:pPr>
              <w:pStyle w:val="TAL"/>
              <w:rPr>
                <w:szCs w:val="18"/>
                <w:lang w:eastAsia="ja-JP"/>
              </w:rPr>
            </w:pPr>
            <w:r w:rsidRPr="009C7C6C">
              <w:rPr>
                <w:szCs w:val="18"/>
                <w:lang w:eastAsia="ja-JP"/>
              </w:rPr>
              <w:t>Impact of interferer Broadband noise 0.1dB</w:t>
            </w:r>
          </w:p>
          <w:p w:rsidR="00A342C6" w:rsidRPr="009C7C6C" w:rsidRDefault="00A342C6" w:rsidP="00005B35">
            <w:pPr>
              <w:pStyle w:val="TAL"/>
              <w:rPr>
                <w:szCs w:val="18"/>
              </w:rPr>
            </w:pPr>
            <w:r w:rsidRPr="009C7C6C">
              <w:rPr>
                <w:szCs w:val="18"/>
                <w:lang w:eastAsia="ja-JP"/>
              </w:rPr>
              <w:t>Figures are combined to give Test System uncertainty, using formula given for 7.6.1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t xml:space="preserve">7.6.2G.2 Out-of-band blocking for V2X Communication / Simultaneous E-UTRA V2X </w:t>
            </w:r>
            <w:proofErr w:type="spellStart"/>
            <w:r w:rsidRPr="009C7C6C">
              <w:t>sidelink</w:t>
            </w:r>
            <w:proofErr w:type="spellEnd"/>
            <w:r w:rsidRPr="009C7C6C">
              <w:t xml:space="preserve"> and E-UTRA uplink transmissions</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Wanted signal 4.2GHz &lt; f ≤ 6.0GHz</w:t>
            </w:r>
          </w:p>
          <w:p w:rsidR="00A342C6" w:rsidRPr="009C7C6C" w:rsidRDefault="00A342C6" w:rsidP="00005B35">
            <w:pPr>
              <w:pStyle w:val="TAL"/>
              <w:rPr>
                <w:rFonts w:cs="Arial"/>
                <w:lang w:eastAsia="ja-JP"/>
              </w:rPr>
            </w:pPr>
            <w:r w:rsidRPr="009C7C6C">
              <w:rPr>
                <w:rFonts w:cs="Arial"/>
                <w:lang w:eastAsia="ja-JP"/>
              </w:rPr>
              <w:t xml:space="preserve">Blocking, 1MHz &lt; </w:t>
            </w:r>
            <w:proofErr w:type="spellStart"/>
            <w:r w:rsidRPr="009C7C6C">
              <w:rPr>
                <w:rFonts w:cs="Arial"/>
                <w:lang w:eastAsia="ja-JP"/>
              </w:rPr>
              <w:t>finterferer</w:t>
            </w:r>
            <w:proofErr w:type="spellEnd"/>
            <w:r w:rsidRPr="009C7C6C">
              <w:rPr>
                <w:rFonts w:cs="Arial"/>
                <w:lang w:eastAsia="ja-JP"/>
              </w:rPr>
              <w:t xml:space="preserve"> ≤ 3 GHz: ±1.9 dB</w:t>
            </w:r>
          </w:p>
          <w:p w:rsidR="00A342C6" w:rsidRPr="009C7C6C" w:rsidRDefault="00A342C6" w:rsidP="00005B35">
            <w:pPr>
              <w:spacing w:after="0"/>
              <w:rPr>
                <w:rFonts w:ascii="Arial" w:hAnsi="Arial"/>
                <w:sz w:val="18"/>
                <w:szCs w:val="18"/>
                <w:lang w:eastAsia="sv-SE"/>
              </w:rPr>
            </w:pPr>
            <w:r w:rsidRPr="009C7C6C">
              <w:rPr>
                <w:rFonts w:cs="Arial"/>
                <w:lang w:eastAsia="ja-JP"/>
              </w:rPr>
              <w:t xml:space="preserve">Blocking, 3 GHz &lt; </w:t>
            </w:r>
            <w:proofErr w:type="spellStart"/>
            <w:r w:rsidRPr="009C7C6C">
              <w:rPr>
                <w:rFonts w:cs="Arial"/>
                <w:lang w:eastAsia="ja-JP"/>
              </w:rPr>
              <w:t>finterferer</w:t>
            </w:r>
            <w:proofErr w:type="spellEnd"/>
            <w:r w:rsidRPr="009C7C6C">
              <w:rPr>
                <w:rFonts w:cs="Arial"/>
                <w:lang w:eastAsia="ja-JP"/>
              </w:rPr>
              <w:t xml:space="preserve"> ≤ 12.75 GHz: ±3.5 dB</w:t>
            </w:r>
          </w:p>
        </w:tc>
        <w:tc>
          <w:tcPr>
            <w:tcW w:w="2569" w:type="dxa"/>
            <w:gridSpan w:val="2"/>
          </w:tcPr>
          <w:p w:rsidR="00A342C6" w:rsidRPr="009C7C6C" w:rsidRDefault="00A342C6" w:rsidP="00005B35">
            <w:pPr>
              <w:pStyle w:val="TAL"/>
              <w:rPr>
                <w:szCs w:val="18"/>
                <w:lang w:eastAsia="ja-JP"/>
              </w:rPr>
            </w:pPr>
            <w:r w:rsidRPr="009C7C6C">
              <w:rPr>
                <w:szCs w:val="18"/>
                <w:lang w:eastAsia="ja-JP"/>
              </w:rPr>
              <w:t>Out of band blocking, using CW interferer:</w:t>
            </w:r>
          </w:p>
          <w:p w:rsidR="00A342C6" w:rsidRPr="009C7C6C" w:rsidRDefault="00A342C6" w:rsidP="00005B35">
            <w:pPr>
              <w:pStyle w:val="TAL"/>
              <w:rPr>
                <w:szCs w:val="18"/>
                <w:lang w:eastAsia="ja-JP"/>
              </w:rPr>
            </w:pPr>
            <w:r w:rsidRPr="009C7C6C">
              <w:rPr>
                <w:szCs w:val="18"/>
                <w:lang w:eastAsia="ja-JP"/>
              </w:rPr>
              <w:t>4.2GHz &lt; f ≤ 6.0GHz</w:t>
            </w:r>
          </w:p>
          <w:p w:rsidR="00A342C6" w:rsidRPr="009C7C6C" w:rsidRDefault="00A342C6" w:rsidP="00005B35">
            <w:pPr>
              <w:pStyle w:val="TAL"/>
              <w:rPr>
                <w:szCs w:val="18"/>
                <w:lang w:eastAsia="ja-JP"/>
              </w:rPr>
            </w:pPr>
            <w:r w:rsidRPr="009C7C6C">
              <w:rPr>
                <w:szCs w:val="18"/>
                <w:lang w:eastAsia="ja-JP"/>
              </w:rPr>
              <w:t>Wanted signal level ± 1.5dB</w:t>
            </w:r>
          </w:p>
          <w:p w:rsidR="00A342C6" w:rsidRPr="009C7C6C" w:rsidRDefault="00A342C6" w:rsidP="00005B35">
            <w:pPr>
              <w:pStyle w:val="TAL"/>
              <w:rPr>
                <w:szCs w:val="18"/>
                <w:lang w:eastAsia="ja-JP"/>
              </w:rPr>
            </w:pPr>
            <w:r w:rsidRPr="009C7C6C">
              <w:rPr>
                <w:szCs w:val="18"/>
                <w:lang w:eastAsia="ja-JP"/>
              </w:rPr>
              <w:t>Interferer signal level:</w:t>
            </w:r>
          </w:p>
          <w:p w:rsidR="00A342C6" w:rsidRPr="009C7C6C" w:rsidRDefault="00A342C6" w:rsidP="00005B35">
            <w:pPr>
              <w:pStyle w:val="TAL"/>
              <w:rPr>
                <w:szCs w:val="18"/>
                <w:lang w:eastAsia="ja-JP"/>
              </w:rPr>
            </w:pPr>
            <w:r w:rsidRPr="009C7C6C">
              <w:rPr>
                <w:szCs w:val="18"/>
                <w:lang w:eastAsia="ja-JP"/>
              </w:rPr>
              <w:t>± 1.0dB up to 3GHz</w:t>
            </w:r>
          </w:p>
          <w:p w:rsidR="00A342C6" w:rsidRPr="009C7C6C" w:rsidRDefault="00A342C6" w:rsidP="00005B35">
            <w:pPr>
              <w:pStyle w:val="TAL"/>
              <w:rPr>
                <w:szCs w:val="18"/>
                <w:lang w:eastAsia="ja-JP"/>
              </w:rPr>
            </w:pPr>
            <w:r w:rsidRPr="009C7C6C">
              <w:rPr>
                <w:szCs w:val="18"/>
                <w:lang w:eastAsia="ja-JP"/>
              </w:rPr>
              <w:t>± 3.0dB up to 12.75GHz</w:t>
            </w:r>
          </w:p>
          <w:p w:rsidR="00A342C6" w:rsidRPr="009C7C6C" w:rsidRDefault="00A342C6" w:rsidP="00005B35">
            <w:pPr>
              <w:pStyle w:val="TAL"/>
              <w:rPr>
                <w:szCs w:val="18"/>
                <w:lang w:eastAsia="ja-JP"/>
              </w:rPr>
            </w:pPr>
            <w:r w:rsidRPr="009C7C6C">
              <w:rPr>
                <w:szCs w:val="18"/>
                <w:lang w:eastAsia="ja-JP"/>
              </w:rPr>
              <w:t>Interferer ACLR not applicable</w:t>
            </w:r>
          </w:p>
          <w:p w:rsidR="00A342C6" w:rsidRPr="009C7C6C" w:rsidRDefault="00A342C6" w:rsidP="00005B35">
            <w:pPr>
              <w:pStyle w:val="TAL"/>
              <w:rPr>
                <w:szCs w:val="18"/>
                <w:lang w:eastAsia="ja-JP"/>
              </w:rPr>
            </w:pPr>
            <w:r w:rsidRPr="009C7C6C">
              <w:rPr>
                <w:szCs w:val="18"/>
                <w:lang w:eastAsia="ja-JP"/>
              </w:rPr>
              <w:t>Impact of interferer Broadband noise 0.1dB</w:t>
            </w:r>
          </w:p>
          <w:p w:rsidR="00A342C6" w:rsidRPr="009C7C6C" w:rsidRDefault="00A342C6" w:rsidP="00005B35">
            <w:pPr>
              <w:pStyle w:val="TAL"/>
              <w:rPr>
                <w:szCs w:val="18"/>
              </w:rPr>
            </w:pPr>
            <w:r w:rsidRPr="009C7C6C">
              <w:rPr>
                <w:szCs w:val="18"/>
                <w:lang w:eastAsia="ja-JP"/>
              </w:rPr>
              <w:t>Figures are combined to give Test System uncertainty, using formula given for 7.6.1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lastRenderedPageBreak/>
              <w:t>7.6.2G.3 Out-of-band blocking for V2X Communication</w:t>
            </w:r>
            <w:r w:rsidRPr="009C7C6C">
              <w:rPr>
                <w:color w:val="000000"/>
              </w:rPr>
              <w:t xml:space="preserve"> / I</w:t>
            </w:r>
            <w:r w:rsidRPr="009C7C6C">
              <w:rPr>
                <w:rFonts w:cs="Vrinda"/>
                <w:lang w:bidi="bn-IN"/>
              </w:rPr>
              <w:t>ntra-band contiguous multi-carrier operation</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Wanted signal 4.2GHz &lt; f ≤ 6.0GHz</w:t>
            </w:r>
          </w:p>
          <w:p w:rsidR="00A342C6" w:rsidRPr="009C7C6C" w:rsidRDefault="00A342C6" w:rsidP="00005B35">
            <w:pPr>
              <w:pStyle w:val="TAL"/>
              <w:rPr>
                <w:rFonts w:cs="Arial"/>
                <w:lang w:eastAsia="ja-JP"/>
              </w:rPr>
            </w:pPr>
            <w:r w:rsidRPr="009C7C6C">
              <w:rPr>
                <w:rFonts w:cs="Arial"/>
                <w:lang w:eastAsia="ja-JP"/>
              </w:rPr>
              <w:t xml:space="preserve">Blocking, 1MHz &lt; </w:t>
            </w:r>
            <w:proofErr w:type="spellStart"/>
            <w:r w:rsidRPr="009C7C6C">
              <w:rPr>
                <w:rFonts w:cs="Arial"/>
                <w:lang w:eastAsia="ja-JP"/>
              </w:rPr>
              <w:t>finterferer</w:t>
            </w:r>
            <w:proofErr w:type="spellEnd"/>
            <w:r w:rsidRPr="009C7C6C">
              <w:rPr>
                <w:rFonts w:cs="Arial"/>
                <w:lang w:eastAsia="ja-JP"/>
              </w:rPr>
              <w:t xml:space="preserve"> ≤ 3 GHz: ±1.9 dB</w:t>
            </w:r>
          </w:p>
          <w:p w:rsidR="00A342C6" w:rsidRPr="009C7C6C" w:rsidRDefault="00A342C6" w:rsidP="00005B35">
            <w:pPr>
              <w:spacing w:after="0"/>
              <w:rPr>
                <w:rFonts w:ascii="Arial" w:hAnsi="Arial"/>
                <w:sz w:val="18"/>
                <w:szCs w:val="18"/>
                <w:lang w:eastAsia="sv-SE"/>
              </w:rPr>
            </w:pPr>
            <w:r w:rsidRPr="009C7C6C">
              <w:rPr>
                <w:rFonts w:cs="Arial"/>
                <w:lang w:eastAsia="ja-JP"/>
              </w:rPr>
              <w:t xml:space="preserve">Blocking, 3 GHz &lt; </w:t>
            </w:r>
            <w:proofErr w:type="spellStart"/>
            <w:r w:rsidRPr="009C7C6C">
              <w:rPr>
                <w:rFonts w:cs="Arial"/>
                <w:lang w:eastAsia="ja-JP"/>
              </w:rPr>
              <w:t>finterferer</w:t>
            </w:r>
            <w:proofErr w:type="spellEnd"/>
            <w:r w:rsidRPr="009C7C6C">
              <w:rPr>
                <w:rFonts w:cs="Arial"/>
                <w:lang w:eastAsia="ja-JP"/>
              </w:rPr>
              <w:t xml:space="preserve"> ≤ 12.75 GHz: ±3.5 dB</w:t>
            </w:r>
          </w:p>
        </w:tc>
        <w:tc>
          <w:tcPr>
            <w:tcW w:w="2569" w:type="dxa"/>
            <w:gridSpan w:val="2"/>
          </w:tcPr>
          <w:p w:rsidR="00A342C6" w:rsidRPr="009C7C6C" w:rsidRDefault="00A342C6" w:rsidP="00005B35">
            <w:pPr>
              <w:pStyle w:val="TAL"/>
              <w:rPr>
                <w:szCs w:val="18"/>
                <w:lang w:eastAsia="ja-JP"/>
              </w:rPr>
            </w:pPr>
            <w:r w:rsidRPr="009C7C6C">
              <w:rPr>
                <w:szCs w:val="18"/>
                <w:lang w:eastAsia="ja-JP"/>
              </w:rPr>
              <w:t>Out of band blocking, using CW interferer:</w:t>
            </w:r>
          </w:p>
          <w:p w:rsidR="00A342C6" w:rsidRPr="009C7C6C" w:rsidRDefault="00A342C6" w:rsidP="00005B35">
            <w:pPr>
              <w:pStyle w:val="TAL"/>
              <w:rPr>
                <w:szCs w:val="18"/>
                <w:lang w:eastAsia="ja-JP"/>
              </w:rPr>
            </w:pPr>
            <w:r w:rsidRPr="009C7C6C">
              <w:rPr>
                <w:szCs w:val="18"/>
                <w:lang w:eastAsia="ja-JP"/>
              </w:rPr>
              <w:t>4.2GHz &lt; f ≤ 6.0GHz</w:t>
            </w:r>
          </w:p>
          <w:p w:rsidR="00A342C6" w:rsidRPr="009C7C6C" w:rsidRDefault="00A342C6" w:rsidP="00005B35">
            <w:pPr>
              <w:pStyle w:val="TAL"/>
              <w:rPr>
                <w:szCs w:val="18"/>
                <w:lang w:eastAsia="ja-JP"/>
              </w:rPr>
            </w:pPr>
            <w:r w:rsidRPr="009C7C6C">
              <w:rPr>
                <w:szCs w:val="18"/>
                <w:lang w:eastAsia="ja-JP"/>
              </w:rPr>
              <w:t>Wanted signal level ± 1.5dB</w:t>
            </w:r>
          </w:p>
          <w:p w:rsidR="00A342C6" w:rsidRPr="009C7C6C" w:rsidRDefault="00A342C6" w:rsidP="00005B35">
            <w:pPr>
              <w:pStyle w:val="TAL"/>
              <w:rPr>
                <w:szCs w:val="18"/>
                <w:lang w:eastAsia="ja-JP"/>
              </w:rPr>
            </w:pPr>
            <w:r w:rsidRPr="009C7C6C">
              <w:rPr>
                <w:szCs w:val="18"/>
                <w:lang w:eastAsia="ja-JP"/>
              </w:rPr>
              <w:t>Interferer signal level:</w:t>
            </w:r>
          </w:p>
          <w:p w:rsidR="00A342C6" w:rsidRPr="009C7C6C" w:rsidRDefault="00A342C6" w:rsidP="00005B35">
            <w:pPr>
              <w:pStyle w:val="TAL"/>
              <w:rPr>
                <w:szCs w:val="18"/>
                <w:lang w:eastAsia="ja-JP"/>
              </w:rPr>
            </w:pPr>
            <w:r w:rsidRPr="009C7C6C">
              <w:rPr>
                <w:szCs w:val="18"/>
                <w:lang w:eastAsia="ja-JP"/>
              </w:rPr>
              <w:t>± 1.0dB up to 3GHz</w:t>
            </w:r>
          </w:p>
          <w:p w:rsidR="00A342C6" w:rsidRPr="009C7C6C" w:rsidRDefault="00A342C6" w:rsidP="00005B35">
            <w:pPr>
              <w:pStyle w:val="TAL"/>
              <w:rPr>
                <w:szCs w:val="18"/>
                <w:lang w:eastAsia="ja-JP"/>
              </w:rPr>
            </w:pPr>
            <w:r w:rsidRPr="009C7C6C">
              <w:rPr>
                <w:szCs w:val="18"/>
                <w:lang w:eastAsia="ja-JP"/>
              </w:rPr>
              <w:t>± 3.0dB up to 12.75GHz</w:t>
            </w:r>
          </w:p>
          <w:p w:rsidR="00A342C6" w:rsidRPr="009C7C6C" w:rsidRDefault="00A342C6" w:rsidP="00005B35">
            <w:pPr>
              <w:pStyle w:val="TAL"/>
              <w:rPr>
                <w:szCs w:val="18"/>
                <w:lang w:eastAsia="ja-JP"/>
              </w:rPr>
            </w:pPr>
            <w:r w:rsidRPr="009C7C6C">
              <w:rPr>
                <w:szCs w:val="18"/>
                <w:lang w:eastAsia="ja-JP"/>
              </w:rPr>
              <w:t>Interferer ACLR not applicable</w:t>
            </w:r>
          </w:p>
          <w:p w:rsidR="00A342C6" w:rsidRPr="009C7C6C" w:rsidRDefault="00A342C6" w:rsidP="00005B35">
            <w:pPr>
              <w:pStyle w:val="TAL"/>
              <w:rPr>
                <w:szCs w:val="18"/>
                <w:lang w:eastAsia="ja-JP"/>
              </w:rPr>
            </w:pPr>
            <w:r w:rsidRPr="009C7C6C">
              <w:rPr>
                <w:szCs w:val="18"/>
                <w:lang w:eastAsia="ja-JP"/>
              </w:rPr>
              <w:t>Impact of interferer Broadband noise 0.1dB</w:t>
            </w:r>
          </w:p>
          <w:p w:rsidR="00A342C6" w:rsidRPr="009C7C6C" w:rsidRDefault="00A342C6" w:rsidP="00005B35">
            <w:pPr>
              <w:pStyle w:val="TAL"/>
              <w:rPr>
                <w:szCs w:val="18"/>
              </w:rPr>
            </w:pPr>
            <w:r w:rsidRPr="009C7C6C">
              <w:rPr>
                <w:szCs w:val="18"/>
                <w:lang w:eastAsia="ja-JP"/>
              </w:rPr>
              <w:t>Figures are combined to give Test System uncertainty, using formula given for 7.6.1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lang w:eastAsia="ko-KR"/>
              </w:rPr>
            </w:pPr>
            <w:r w:rsidRPr="009C7C6C">
              <w:rPr>
                <w:rFonts w:cs="v4.2.0"/>
              </w:rPr>
              <w:t>7.6</w:t>
            </w:r>
            <w:r w:rsidRPr="009C7C6C">
              <w:rPr>
                <w:rFonts w:cs="v4.2.0"/>
                <w:lang w:eastAsia="ja-JP"/>
              </w:rPr>
              <w:t>.2E</w:t>
            </w:r>
            <w:r w:rsidRPr="009C7C6C">
              <w:rPr>
                <w:rFonts w:cs="v4.2.0"/>
                <w:lang w:eastAsia="ko-KR"/>
              </w:rPr>
              <w:t>A</w:t>
            </w:r>
            <w:r w:rsidRPr="009C7C6C">
              <w:rPr>
                <w:rFonts w:cs="v4.2.0"/>
                <w:lang w:eastAsia="ja-JP"/>
              </w:rPr>
              <w:t xml:space="preserve"> </w:t>
            </w:r>
            <w:r w:rsidRPr="009C7C6C">
              <w:t>Out</w:t>
            </w:r>
            <w:r w:rsidRPr="009C7C6C">
              <w:rPr>
                <w:lang w:eastAsia="ko-KR"/>
              </w:rPr>
              <w:t>-</w:t>
            </w:r>
            <w:r w:rsidRPr="009C7C6C">
              <w:t xml:space="preserve">of-band blocking for UE category </w:t>
            </w:r>
            <w:r w:rsidRPr="009C7C6C">
              <w:rPr>
                <w:lang w:eastAsia="ko-KR"/>
              </w:rPr>
              <w:t>M1</w:t>
            </w:r>
          </w:p>
        </w:tc>
        <w:tc>
          <w:tcPr>
            <w:tcW w:w="4536" w:type="dxa"/>
            <w:gridSpan w:val="2"/>
          </w:tcPr>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Wanted signal f ≤ 3.0GHz</w:t>
            </w:r>
          </w:p>
          <w:p w:rsidR="00A342C6" w:rsidRPr="009C7C6C" w:rsidRDefault="00A342C6" w:rsidP="00005B35">
            <w:pPr>
              <w:pStyle w:val="TAL"/>
              <w:rPr>
                <w:rFonts w:cs="Arial"/>
                <w:lang w:eastAsia="ja-JP"/>
              </w:rPr>
            </w:pPr>
            <w:r w:rsidRPr="009C7C6C">
              <w:rPr>
                <w:rFonts w:cs="Arial"/>
                <w:lang w:eastAsia="ja-JP"/>
              </w:rPr>
              <w:t xml:space="preserve">Blocking, 1MHz &lt; </w:t>
            </w:r>
            <w:proofErr w:type="spellStart"/>
            <w:r w:rsidRPr="009C7C6C">
              <w:rPr>
                <w:rFonts w:cs="Arial"/>
                <w:lang w:eastAsia="ja-JP"/>
              </w:rPr>
              <w:t>f</w:t>
            </w:r>
            <w:r w:rsidRPr="009C7C6C">
              <w:rPr>
                <w:rFonts w:cs="Arial"/>
                <w:szCs w:val="18"/>
                <w:vertAlign w:val="subscript"/>
                <w:lang w:eastAsia="ja-JP"/>
              </w:rPr>
              <w:t>interferer</w:t>
            </w:r>
            <w:proofErr w:type="spellEnd"/>
            <w:r w:rsidRPr="009C7C6C">
              <w:rPr>
                <w:rFonts w:cs="Arial"/>
                <w:lang w:eastAsia="ja-JP"/>
              </w:rPr>
              <w:t xml:space="preserve"> ≤ 3 GHz: ±1.3 dB</w:t>
            </w:r>
          </w:p>
          <w:p w:rsidR="00A342C6" w:rsidRPr="009C7C6C" w:rsidRDefault="00A342C6" w:rsidP="00005B35">
            <w:pPr>
              <w:pStyle w:val="TAL"/>
              <w:rPr>
                <w:rFonts w:cs="Arial"/>
                <w:lang w:eastAsia="ja-JP"/>
              </w:rPr>
            </w:pPr>
            <w:r w:rsidRPr="009C7C6C">
              <w:rPr>
                <w:rFonts w:cs="Arial"/>
                <w:lang w:eastAsia="ja-JP"/>
              </w:rPr>
              <w:t xml:space="preserve">Blocking, 3 GHz &lt; </w:t>
            </w:r>
            <w:proofErr w:type="spellStart"/>
            <w:r w:rsidRPr="009C7C6C">
              <w:rPr>
                <w:rFonts w:cs="Arial"/>
                <w:lang w:eastAsia="ja-JP"/>
              </w:rPr>
              <w:t>f</w:t>
            </w:r>
            <w:r w:rsidRPr="009C7C6C">
              <w:rPr>
                <w:rFonts w:cs="Arial"/>
                <w:szCs w:val="18"/>
                <w:vertAlign w:val="subscript"/>
                <w:lang w:eastAsia="ja-JP"/>
              </w:rPr>
              <w:t>interferer</w:t>
            </w:r>
            <w:proofErr w:type="spellEnd"/>
            <w:r w:rsidRPr="009C7C6C">
              <w:rPr>
                <w:rFonts w:cs="Arial"/>
                <w:lang w:eastAsia="ja-JP"/>
              </w:rPr>
              <w:t xml:space="preserve"> ≤ 12.75 GHz: ±3.2 dB</w:t>
            </w:r>
          </w:p>
          <w:p w:rsidR="00A342C6" w:rsidRPr="009C7C6C" w:rsidRDefault="00A342C6" w:rsidP="00005B35">
            <w:pPr>
              <w:pStyle w:val="TAL"/>
              <w:rPr>
                <w:lang w:eastAsia="ko-KR"/>
              </w:rPr>
            </w:pPr>
            <w:r w:rsidRPr="009C7C6C">
              <w:t>Uplink power measurement</w:t>
            </w:r>
            <w:r w:rsidRPr="009C7C6C">
              <w:rPr>
                <w:lang w:eastAsia="ko-KR"/>
              </w:rPr>
              <w:t xml:space="preserve"> </w:t>
            </w:r>
            <w:r w:rsidRPr="009C7C6C">
              <w:rPr>
                <w:lang w:eastAsia="sv-SE"/>
              </w:rPr>
              <w:t>±</w:t>
            </w:r>
            <w:r w:rsidRPr="009C7C6C">
              <w:t>0.7 dB</w:t>
            </w:r>
          </w:p>
        </w:tc>
        <w:tc>
          <w:tcPr>
            <w:tcW w:w="2569" w:type="dxa"/>
            <w:gridSpan w:val="2"/>
          </w:tcPr>
          <w:p w:rsidR="00A342C6" w:rsidRPr="009C7C6C" w:rsidRDefault="00A342C6" w:rsidP="00005B35">
            <w:pPr>
              <w:pStyle w:val="TAL"/>
              <w:rPr>
                <w:szCs w:val="18"/>
              </w:rPr>
            </w:pPr>
            <w:r w:rsidRPr="009C7C6C">
              <w:rPr>
                <w:szCs w:val="18"/>
              </w:rPr>
              <w:t>Out of band blocking, using CW interferer:</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f ≤ 3.0GHz</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 xml:space="preserve">Wanted signal level </w:t>
            </w:r>
            <w:r w:rsidRPr="009C7C6C">
              <w:rPr>
                <w:rFonts w:ascii="Arial" w:hAnsi="Arial" w:cs="Arial"/>
                <w:sz w:val="18"/>
                <w:szCs w:val="18"/>
                <w:lang w:eastAsia="sv-SE"/>
              </w:rPr>
              <w:t>±</w:t>
            </w:r>
            <w:r w:rsidRPr="009C7C6C">
              <w:rPr>
                <w:rFonts w:ascii="Arial" w:hAnsi="Arial"/>
                <w:sz w:val="18"/>
                <w:szCs w:val="18"/>
                <w:lang w:eastAsia="sv-SE"/>
              </w:rPr>
              <w:t xml:space="preserve"> 0.7dB</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Interferer signal level:</w:t>
            </w:r>
          </w:p>
          <w:p w:rsidR="00A342C6" w:rsidRPr="009C7C6C" w:rsidRDefault="00A342C6" w:rsidP="00005B35">
            <w:pPr>
              <w:spacing w:after="0"/>
              <w:rPr>
                <w:rFonts w:ascii="Arial" w:hAnsi="Arial"/>
                <w:sz w:val="18"/>
                <w:szCs w:val="18"/>
                <w:lang w:eastAsia="sv-SE"/>
              </w:rPr>
            </w:pPr>
            <w:r w:rsidRPr="009C7C6C">
              <w:rPr>
                <w:rFonts w:ascii="Arial" w:hAnsi="Arial" w:cs="Arial"/>
                <w:sz w:val="18"/>
                <w:szCs w:val="18"/>
                <w:lang w:eastAsia="sv-SE"/>
              </w:rPr>
              <w:t>±</w:t>
            </w:r>
            <w:r w:rsidRPr="009C7C6C">
              <w:rPr>
                <w:rFonts w:ascii="Arial" w:hAnsi="Arial"/>
                <w:sz w:val="18"/>
                <w:szCs w:val="18"/>
                <w:lang w:eastAsia="sv-SE"/>
              </w:rPr>
              <w:t xml:space="preserve"> </w:t>
            </w:r>
            <w:r w:rsidRPr="009C7C6C">
              <w:rPr>
                <w:rFonts w:ascii="Arial" w:hAnsi="Arial"/>
                <w:sz w:val="18"/>
                <w:szCs w:val="18"/>
                <w:lang w:eastAsia="ja-JP"/>
              </w:rPr>
              <w:t>1.0</w:t>
            </w:r>
            <w:r w:rsidRPr="009C7C6C">
              <w:rPr>
                <w:rFonts w:ascii="Arial" w:hAnsi="Arial"/>
                <w:sz w:val="18"/>
                <w:szCs w:val="18"/>
                <w:lang w:eastAsia="sv-SE"/>
              </w:rPr>
              <w:t>dB up to 3GHz</w:t>
            </w:r>
          </w:p>
          <w:p w:rsidR="00A342C6" w:rsidRPr="009C7C6C" w:rsidRDefault="00A342C6" w:rsidP="00005B35">
            <w:pPr>
              <w:spacing w:after="0"/>
              <w:rPr>
                <w:rFonts w:ascii="Arial" w:hAnsi="Arial"/>
                <w:sz w:val="18"/>
                <w:szCs w:val="18"/>
                <w:lang w:eastAsia="sv-SE"/>
              </w:rPr>
            </w:pPr>
            <w:r w:rsidRPr="009C7C6C">
              <w:rPr>
                <w:rFonts w:ascii="Arial" w:hAnsi="Arial" w:cs="Arial"/>
                <w:sz w:val="18"/>
                <w:szCs w:val="18"/>
                <w:lang w:eastAsia="sv-SE"/>
              </w:rPr>
              <w:t>±</w:t>
            </w:r>
            <w:r w:rsidRPr="009C7C6C">
              <w:rPr>
                <w:rFonts w:ascii="Arial" w:hAnsi="Arial"/>
                <w:sz w:val="18"/>
                <w:szCs w:val="18"/>
                <w:lang w:eastAsia="sv-SE"/>
              </w:rPr>
              <w:t xml:space="preserve"> 3.0dB up to 12.75GHz</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Interferer ACLR not applicable</w:t>
            </w:r>
          </w:p>
          <w:p w:rsidR="00A342C6" w:rsidRPr="009C7C6C" w:rsidRDefault="00A342C6" w:rsidP="00005B35">
            <w:pPr>
              <w:spacing w:after="120"/>
              <w:rPr>
                <w:rFonts w:ascii="Arial" w:hAnsi="Arial"/>
                <w:sz w:val="18"/>
                <w:szCs w:val="18"/>
                <w:lang w:eastAsia="sv-SE"/>
              </w:rPr>
            </w:pPr>
            <w:r w:rsidRPr="009C7C6C">
              <w:rPr>
                <w:rFonts w:ascii="Arial" w:hAnsi="Arial"/>
                <w:sz w:val="18"/>
                <w:szCs w:val="18"/>
                <w:lang w:eastAsia="sv-SE"/>
              </w:rPr>
              <w:t>Impact of interferer Broadband noise 0.</w:t>
            </w:r>
            <w:r w:rsidRPr="009C7C6C">
              <w:rPr>
                <w:rFonts w:ascii="Arial" w:hAnsi="Arial"/>
                <w:sz w:val="18"/>
                <w:szCs w:val="18"/>
                <w:lang w:eastAsia="ja-JP"/>
              </w:rPr>
              <w:t>1</w:t>
            </w:r>
            <w:r w:rsidRPr="009C7C6C">
              <w:rPr>
                <w:rFonts w:ascii="Arial" w:hAnsi="Arial"/>
                <w:sz w:val="18"/>
                <w:szCs w:val="18"/>
                <w:lang w:eastAsia="sv-SE"/>
              </w:rPr>
              <w:t>dB</w:t>
            </w:r>
          </w:p>
          <w:p w:rsidR="00A342C6" w:rsidRPr="009C7C6C" w:rsidRDefault="00A342C6" w:rsidP="00005B35">
            <w:pPr>
              <w:pStyle w:val="TAL"/>
              <w:rPr>
                <w:rFonts w:cs="Arial"/>
                <w:lang w:eastAsia="ja-JP"/>
              </w:rPr>
            </w:pPr>
            <w:r w:rsidRPr="009C7C6C">
              <w:rPr>
                <w:szCs w:val="18"/>
                <w:lang w:eastAsia="sv-SE"/>
              </w:rPr>
              <w:t>Figures are combined to give Test System uncertainty, using formula given for 7.6.1</w:t>
            </w:r>
          </w:p>
        </w:tc>
      </w:tr>
      <w:tr w:rsidR="00A342C6" w:rsidRPr="009C7C6C" w:rsidTr="00005B35">
        <w:tblPrEx>
          <w:tblLook w:val="04A0"/>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rPr>
            </w:pPr>
            <w:r w:rsidRPr="009C7C6C">
              <w:rPr>
                <w:rFonts w:cs="v4.2.0"/>
              </w:rPr>
              <w:t>7.6.2EB Out-of-band blocking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szCs w:val="18"/>
                <w:lang w:eastAsia="sv-SE"/>
              </w:rPr>
            </w:pPr>
            <w:r w:rsidRPr="009C7C6C">
              <w:rPr>
                <w:lang w:eastAsia="ja-JP"/>
              </w:rPr>
              <w:t>Same as 7.6.2</w:t>
            </w:r>
          </w:p>
        </w:tc>
        <w:tc>
          <w:tcPr>
            <w:tcW w:w="2569"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szCs w:val="18"/>
              </w:rPr>
            </w:pPr>
            <w:r w:rsidRPr="009C7C6C">
              <w:rPr>
                <w:lang w:eastAsia="ja-JP"/>
              </w:rPr>
              <w:t>Same as 7.6.2</w:t>
            </w:r>
          </w:p>
        </w:tc>
      </w:tr>
      <w:tr w:rsidR="00A342C6" w:rsidRPr="009C7C6C" w:rsidTr="00005B35">
        <w:tblPrEx>
          <w:tblLook w:val="04A0"/>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rPr>
            </w:pPr>
            <w:r w:rsidRPr="009C7C6C">
              <w:rPr>
                <w:rFonts w:cs="v4.2.0"/>
              </w:rPr>
              <w:t>7.6.2EC Out-of-band blocking for UE category M2</w:t>
            </w:r>
          </w:p>
        </w:tc>
        <w:tc>
          <w:tcPr>
            <w:tcW w:w="4536"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lang w:eastAsia="ja-JP"/>
              </w:rPr>
            </w:pPr>
            <w:r w:rsidRPr="009C7C6C">
              <w:rPr>
                <w:rFonts w:cs="v4.2.0"/>
                <w:lang w:eastAsia="ja-JP"/>
              </w:rPr>
              <w:t>Same as 7.6.2</w:t>
            </w:r>
          </w:p>
        </w:tc>
        <w:tc>
          <w:tcPr>
            <w:tcW w:w="2569"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lang w:eastAsia="ja-JP"/>
              </w:rPr>
            </w:pPr>
            <w:r w:rsidRPr="009C7C6C">
              <w:rPr>
                <w:rFonts w:cs="v4.2.0"/>
                <w:lang w:eastAsia="sv-SE"/>
              </w:rPr>
              <w:t>Same as 7.6.2</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rPr>
              <w:t>7.6</w:t>
            </w:r>
            <w:r w:rsidRPr="009C7C6C">
              <w:rPr>
                <w:rFonts w:cs="v4.2.0"/>
                <w:lang w:eastAsia="ja-JP"/>
              </w:rPr>
              <w:t xml:space="preserve">.3 </w:t>
            </w:r>
            <w:r w:rsidRPr="009C7C6C">
              <w:t>Narrow band blocking</w:t>
            </w:r>
          </w:p>
        </w:tc>
        <w:tc>
          <w:tcPr>
            <w:tcW w:w="4536" w:type="dxa"/>
            <w:gridSpan w:val="2"/>
          </w:tcPr>
          <w:p w:rsidR="00A342C6" w:rsidRPr="009C7C6C" w:rsidRDefault="00A342C6" w:rsidP="00005B35">
            <w:pPr>
              <w:pStyle w:val="TAL"/>
              <w:rPr>
                <w:rFonts w:cs="v4.2.0"/>
                <w:lang w:eastAsia="ja-JP"/>
              </w:rPr>
            </w:pPr>
            <w:r w:rsidRPr="009C7C6C">
              <w:rPr>
                <w:rFonts w:cs="Arial"/>
                <w:lang w:eastAsia="ja-JP"/>
              </w:rPr>
              <w:t>Blocking ±1. 1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rsidR="00A342C6" w:rsidRPr="009C7C6C" w:rsidRDefault="00A342C6" w:rsidP="00005B35">
            <w:pPr>
              <w:pStyle w:val="TAL"/>
              <w:rPr>
                <w:rFonts w:cs="Arial"/>
                <w:lang w:eastAsia="ja-JP"/>
              </w:rPr>
            </w:pPr>
            <w:r w:rsidRPr="009C7C6C">
              <w:rPr>
                <w:rFonts w:cs="Arial"/>
                <w:lang w:eastAsia="ja-JP"/>
              </w:rPr>
              <w:t>±</w:t>
            </w:r>
            <w:r w:rsidRPr="009C7C6C">
              <w:rPr>
                <w:rFonts w:cs="v4.2.0"/>
                <w:lang w:eastAsia="ja-JP"/>
              </w:rPr>
              <w:t xml:space="preserve">1. 5 dB, 3.0GHz &lt; f </w:t>
            </w:r>
            <w:r w:rsidRPr="009C7C6C">
              <w:rPr>
                <w:rFonts w:cs="Arial"/>
                <w:lang w:eastAsia="ja-JP"/>
              </w:rPr>
              <w:t>≤</w:t>
            </w:r>
            <w:r w:rsidRPr="009C7C6C">
              <w:rPr>
                <w:rFonts w:cs="v4.2.0"/>
                <w:lang w:eastAsia="ja-JP"/>
              </w:rPr>
              <w:t xml:space="preserve"> 4.2GHz</w:t>
            </w:r>
          </w:p>
          <w:p w:rsidR="00A342C6" w:rsidRPr="009C7C6C" w:rsidRDefault="00A342C6" w:rsidP="00005B35">
            <w:pPr>
              <w:pStyle w:val="TAL"/>
              <w:rPr>
                <w:rFonts w:cs="v4.2.0"/>
                <w:lang w:eastAsia="ja-JP"/>
              </w:rPr>
            </w:pPr>
            <w:r w:rsidRPr="009C7C6C">
              <w:t>Uplink power measurement</w:t>
            </w:r>
            <w:r w:rsidRPr="009C7C6C">
              <w:rPr>
                <w:shd w:val="clear" w:color="auto" w:fill="FFFFFF"/>
              </w:rPr>
              <w:t xml:space="preserve"> </w:t>
            </w:r>
            <w:r w:rsidRPr="009C7C6C">
              <w:rPr>
                <w:lang w:eastAsia="sv-SE"/>
              </w:rPr>
              <w:t>±</w:t>
            </w:r>
            <w:r w:rsidRPr="009C7C6C">
              <w:t>0.7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rsidR="00A342C6" w:rsidRPr="009C7C6C" w:rsidRDefault="00A342C6" w:rsidP="00005B35">
            <w:pPr>
              <w:pStyle w:val="TAL"/>
              <w:rPr>
                <w:rFonts w:cs="v4.2.0"/>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569" w:type="dxa"/>
            <w:gridSpan w:val="2"/>
          </w:tcPr>
          <w:p w:rsidR="00A342C6" w:rsidRPr="009C7C6C" w:rsidRDefault="00A342C6" w:rsidP="00005B35">
            <w:pPr>
              <w:pStyle w:val="TAL"/>
              <w:rPr>
                <w:szCs w:val="18"/>
              </w:rPr>
            </w:pPr>
            <w:r w:rsidRPr="009C7C6C">
              <w:rPr>
                <w:szCs w:val="18"/>
              </w:rPr>
              <w:t>Narrow band blocking, using CW interferer:</w:t>
            </w:r>
          </w:p>
          <w:p w:rsidR="00A342C6" w:rsidRPr="009C7C6C" w:rsidRDefault="00A342C6" w:rsidP="00005B35">
            <w:pPr>
              <w:spacing w:after="0"/>
              <w:rPr>
                <w:rFonts w:ascii="Arial" w:hAnsi="Arial"/>
                <w:sz w:val="18"/>
                <w:szCs w:val="18"/>
                <w:lang w:eastAsia="ja-JP"/>
              </w:rPr>
            </w:pPr>
            <w:r w:rsidRPr="009C7C6C">
              <w:rPr>
                <w:rFonts w:ascii="Arial" w:hAnsi="Arial"/>
                <w:sz w:val="18"/>
                <w:szCs w:val="18"/>
                <w:lang w:eastAsia="ja-JP"/>
              </w:rPr>
              <w:t>f ≤ 3.0GHz</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 xml:space="preserve">Wanted signal level </w:t>
            </w:r>
            <w:r w:rsidRPr="009C7C6C">
              <w:rPr>
                <w:rFonts w:ascii="Arial" w:hAnsi="Arial" w:cs="Arial"/>
                <w:sz w:val="18"/>
                <w:szCs w:val="18"/>
                <w:lang w:eastAsia="sv-SE"/>
              </w:rPr>
              <w:t>±</w:t>
            </w:r>
            <w:r w:rsidRPr="009C7C6C">
              <w:rPr>
                <w:rFonts w:ascii="Arial" w:hAnsi="Arial"/>
                <w:sz w:val="18"/>
                <w:szCs w:val="18"/>
                <w:lang w:eastAsia="sv-SE"/>
              </w:rPr>
              <w:t xml:space="preserve"> 0.7dB</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Interferer signal level:</w:t>
            </w:r>
          </w:p>
          <w:p w:rsidR="00A342C6" w:rsidRPr="009C7C6C" w:rsidRDefault="00A342C6" w:rsidP="00005B35">
            <w:pPr>
              <w:spacing w:after="0"/>
              <w:rPr>
                <w:rFonts w:ascii="Arial" w:hAnsi="Arial"/>
                <w:sz w:val="18"/>
                <w:szCs w:val="18"/>
                <w:lang w:eastAsia="ja-JP"/>
              </w:rPr>
            </w:pPr>
            <w:r w:rsidRPr="009C7C6C">
              <w:rPr>
                <w:rFonts w:ascii="Arial" w:hAnsi="Arial" w:cs="Arial"/>
                <w:sz w:val="18"/>
                <w:szCs w:val="18"/>
                <w:lang w:eastAsia="sv-SE"/>
              </w:rPr>
              <w:t>±</w:t>
            </w:r>
            <w:r w:rsidRPr="009C7C6C">
              <w:rPr>
                <w:rFonts w:ascii="Arial" w:hAnsi="Arial"/>
                <w:sz w:val="18"/>
                <w:szCs w:val="18"/>
                <w:lang w:eastAsia="sv-SE"/>
              </w:rPr>
              <w:t xml:space="preserve"> </w:t>
            </w:r>
            <w:r w:rsidRPr="009C7C6C">
              <w:rPr>
                <w:rFonts w:ascii="Arial" w:hAnsi="Arial"/>
                <w:sz w:val="18"/>
                <w:szCs w:val="18"/>
                <w:lang w:eastAsia="ja-JP"/>
              </w:rPr>
              <w:t>0.7</w:t>
            </w:r>
            <w:r w:rsidRPr="009C7C6C">
              <w:rPr>
                <w:rFonts w:ascii="Arial" w:hAnsi="Arial"/>
                <w:sz w:val="18"/>
                <w:szCs w:val="18"/>
                <w:lang w:eastAsia="sv-SE"/>
              </w:rPr>
              <w:t>dB</w:t>
            </w:r>
          </w:p>
          <w:p w:rsidR="00A342C6" w:rsidRPr="009C7C6C" w:rsidRDefault="00A342C6" w:rsidP="00005B35">
            <w:pPr>
              <w:pStyle w:val="TAL"/>
              <w:rPr>
                <w:szCs w:val="18"/>
                <w:lang w:eastAsia="sv-SE"/>
              </w:rPr>
            </w:pPr>
            <w:r w:rsidRPr="009C7C6C">
              <w:rPr>
                <w:szCs w:val="18"/>
                <w:lang w:eastAsia="sv-SE"/>
              </w:rPr>
              <w:t>3.0GHz &lt; f ≤ 4.2GHz</w:t>
            </w:r>
          </w:p>
          <w:p w:rsidR="00A342C6" w:rsidRPr="009C7C6C" w:rsidRDefault="00A342C6" w:rsidP="00005B35">
            <w:pPr>
              <w:pStyle w:val="TAL"/>
              <w:rPr>
                <w:szCs w:val="18"/>
                <w:lang w:eastAsia="sv-SE"/>
              </w:rPr>
            </w:pPr>
            <w:r w:rsidRPr="009C7C6C">
              <w:rPr>
                <w:szCs w:val="18"/>
                <w:lang w:eastAsia="sv-SE"/>
              </w:rPr>
              <w:t xml:space="preserve">Wanted signal level </w:t>
            </w:r>
            <w:r w:rsidRPr="009C7C6C">
              <w:rPr>
                <w:rFonts w:cs="Arial"/>
                <w:szCs w:val="18"/>
                <w:lang w:eastAsia="sv-SE"/>
              </w:rPr>
              <w:t>±</w:t>
            </w:r>
            <w:r w:rsidRPr="009C7C6C">
              <w:rPr>
                <w:szCs w:val="18"/>
                <w:lang w:eastAsia="sv-SE"/>
              </w:rPr>
              <w:t xml:space="preserve"> 1.0dB</w:t>
            </w:r>
          </w:p>
          <w:p w:rsidR="00A342C6" w:rsidRPr="009C7C6C" w:rsidRDefault="00A342C6" w:rsidP="00005B35">
            <w:pPr>
              <w:pStyle w:val="TAL"/>
              <w:rPr>
                <w:szCs w:val="18"/>
                <w:lang w:eastAsia="sv-SE"/>
              </w:rPr>
            </w:pPr>
            <w:r w:rsidRPr="009C7C6C">
              <w:rPr>
                <w:szCs w:val="18"/>
                <w:lang w:eastAsia="sv-SE"/>
              </w:rPr>
              <w:t xml:space="preserve">Interferer signal level </w:t>
            </w:r>
            <w:r w:rsidRPr="009C7C6C">
              <w:rPr>
                <w:rFonts w:cs="Arial"/>
                <w:szCs w:val="18"/>
                <w:lang w:eastAsia="sv-SE"/>
              </w:rPr>
              <w:t>±</w:t>
            </w:r>
            <w:r w:rsidRPr="009C7C6C">
              <w:rPr>
                <w:szCs w:val="18"/>
                <w:lang w:eastAsia="sv-SE"/>
              </w:rPr>
              <w:t xml:space="preserve"> 1.0dB</w:t>
            </w:r>
          </w:p>
          <w:p w:rsidR="00A342C6" w:rsidRPr="009C7C6C" w:rsidRDefault="00A342C6" w:rsidP="00005B35">
            <w:pPr>
              <w:spacing w:after="0"/>
              <w:rPr>
                <w:rFonts w:ascii="Arial" w:hAnsi="Arial"/>
                <w:sz w:val="18"/>
                <w:szCs w:val="18"/>
                <w:lang w:eastAsia="sv-SE"/>
              </w:rPr>
            </w:pP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Interferer ACLR not applicable</w:t>
            </w:r>
          </w:p>
          <w:p w:rsidR="00A342C6" w:rsidRPr="009C7C6C" w:rsidRDefault="00A342C6" w:rsidP="00005B35">
            <w:pPr>
              <w:spacing w:after="120"/>
              <w:rPr>
                <w:rFonts w:ascii="Arial" w:hAnsi="Arial"/>
                <w:sz w:val="18"/>
                <w:szCs w:val="18"/>
                <w:lang w:eastAsia="sv-SE"/>
              </w:rPr>
            </w:pPr>
            <w:r w:rsidRPr="009C7C6C">
              <w:rPr>
                <w:rFonts w:ascii="Arial" w:hAnsi="Arial"/>
                <w:sz w:val="18"/>
                <w:szCs w:val="18"/>
                <w:lang w:eastAsia="sv-SE"/>
              </w:rPr>
              <w:t>Impact of interferer Broadband noise 0.</w:t>
            </w:r>
            <w:r w:rsidRPr="009C7C6C">
              <w:rPr>
                <w:rFonts w:ascii="Arial" w:hAnsi="Arial"/>
                <w:sz w:val="18"/>
                <w:szCs w:val="18"/>
                <w:lang w:eastAsia="ja-JP"/>
              </w:rPr>
              <w:t>1</w:t>
            </w:r>
            <w:r w:rsidRPr="009C7C6C">
              <w:rPr>
                <w:rFonts w:ascii="Arial" w:hAnsi="Arial"/>
                <w:sz w:val="18"/>
                <w:szCs w:val="18"/>
                <w:lang w:eastAsia="sv-SE"/>
              </w:rPr>
              <w:t>dB</w:t>
            </w:r>
          </w:p>
          <w:p w:rsidR="00A342C6" w:rsidRPr="009C7C6C" w:rsidRDefault="00A342C6" w:rsidP="00005B35">
            <w:pPr>
              <w:pStyle w:val="TAL"/>
              <w:rPr>
                <w:rFonts w:ascii="Symbol" w:hAnsi="Symbol" w:cs="v4.2.0"/>
                <w:snapToGrid w:val="0"/>
                <w:lang w:eastAsia="sv-SE"/>
              </w:rPr>
            </w:pPr>
            <w:r w:rsidRPr="009C7C6C">
              <w:rPr>
                <w:szCs w:val="18"/>
                <w:lang w:eastAsia="sv-SE"/>
              </w:rPr>
              <w:t>Figures are combined to give Test System uncertainty, using formula given for 7.6.1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rPr>
              <w:t>7.6</w:t>
            </w:r>
            <w:r w:rsidRPr="009C7C6C">
              <w:rPr>
                <w:rFonts w:cs="v4.2.0"/>
                <w:lang w:eastAsia="ja-JP"/>
              </w:rPr>
              <w:t xml:space="preserve">.3_1 </w:t>
            </w:r>
            <w:r w:rsidRPr="009C7C6C">
              <w:t>Narrow band blocking with 4 Rx antenna ports</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Same as 7.6.3</w:t>
            </w:r>
          </w:p>
        </w:tc>
        <w:tc>
          <w:tcPr>
            <w:tcW w:w="2569" w:type="dxa"/>
            <w:gridSpan w:val="2"/>
          </w:tcPr>
          <w:p w:rsidR="00A342C6" w:rsidRPr="009C7C6C" w:rsidRDefault="00A342C6" w:rsidP="00005B35">
            <w:pPr>
              <w:pStyle w:val="TAL"/>
              <w:rPr>
                <w:szCs w:val="18"/>
              </w:rPr>
            </w:pPr>
            <w:r w:rsidRPr="009C7C6C">
              <w:rPr>
                <w:rFonts w:cs="Arial"/>
                <w:lang w:eastAsia="ja-JP"/>
              </w:rPr>
              <w:t>Same as 7.6.3</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lang w:eastAsia="ja-JP"/>
              </w:rPr>
            </w:pPr>
            <w:r w:rsidRPr="009C7C6C">
              <w:t>7.6.3A.1 Narrow band blocking for CA (intra band contiguous DL CA and UL CA)</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Same as 7.6.3 for each CC</w:t>
            </w:r>
          </w:p>
        </w:tc>
        <w:tc>
          <w:tcPr>
            <w:tcW w:w="2569" w:type="dxa"/>
            <w:gridSpan w:val="2"/>
          </w:tcPr>
          <w:p w:rsidR="00A342C6" w:rsidRPr="009C7C6C" w:rsidRDefault="00A342C6" w:rsidP="00005B35">
            <w:pPr>
              <w:pStyle w:val="TAL"/>
              <w:rPr>
                <w:szCs w:val="18"/>
                <w:lang w:eastAsia="ja-JP"/>
              </w:rPr>
            </w:pPr>
            <w:r w:rsidRPr="009C7C6C">
              <w:rPr>
                <w:szCs w:val="18"/>
                <w:lang w:eastAsia="ja-JP"/>
              </w:rPr>
              <w:t>Same as 7.6.3</w:t>
            </w:r>
          </w:p>
          <w:p w:rsidR="00A342C6" w:rsidRPr="009C7C6C" w:rsidRDefault="00A342C6" w:rsidP="00005B35">
            <w:pPr>
              <w:pStyle w:val="TAL"/>
              <w:rPr>
                <w:szCs w:val="18"/>
                <w:lang w:eastAsia="ja-JP"/>
              </w:rPr>
            </w:pPr>
            <w:r w:rsidRPr="009C7C6C">
              <w:rPr>
                <w:szCs w:val="18"/>
                <w:lang w:eastAsia="ja-JP"/>
              </w:rPr>
              <w:t>The wanted signal level uncertainty applies for each CC.</w:t>
            </w:r>
          </w:p>
          <w:p w:rsidR="00A342C6" w:rsidRPr="009C7C6C" w:rsidRDefault="00A342C6" w:rsidP="00005B35">
            <w:pPr>
              <w:pStyle w:val="TAL"/>
              <w:rPr>
                <w:szCs w:val="18"/>
                <w:lang w:eastAsia="ja-JP"/>
              </w:rPr>
            </w:pPr>
            <w:r w:rsidRPr="009C7C6C">
              <w:rPr>
                <w:szCs w:val="18"/>
                <w:lang w:eastAsia="ja-JP"/>
              </w:rPr>
              <w:t>Overall blocking uncertainty calculation includes the uncertainty for wanted level error only once, as the uncertainty of other CCs is not expected to have any significant effect.</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lang w:eastAsia="ja-JP"/>
              </w:rPr>
            </w:pPr>
            <w:r w:rsidRPr="009C7C6C">
              <w:t>7.6.3A.2 Narrow band blocking for CA (intra band contiguous DL CA without UL CA)</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Same as 7.6.3A.1</w:t>
            </w:r>
          </w:p>
        </w:tc>
        <w:tc>
          <w:tcPr>
            <w:tcW w:w="2569" w:type="dxa"/>
            <w:gridSpan w:val="2"/>
          </w:tcPr>
          <w:p w:rsidR="00A342C6" w:rsidRPr="009C7C6C" w:rsidRDefault="00A342C6" w:rsidP="00005B35">
            <w:pPr>
              <w:pStyle w:val="TAL"/>
              <w:rPr>
                <w:szCs w:val="18"/>
                <w:lang w:eastAsia="ja-JP"/>
              </w:rPr>
            </w:pPr>
            <w:r w:rsidRPr="009C7C6C">
              <w:rPr>
                <w:szCs w:val="18"/>
                <w:lang w:eastAsia="ja-JP"/>
              </w:rPr>
              <w:t>Same as 7.6.3A.1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lastRenderedPageBreak/>
              <w:t>7.6.3A.3 Narrow band blocking for CA (inter band DL CA without UL CA)</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Same as 7.6.3A.1</w:t>
            </w:r>
          </w:p>
        </w:tc>
        <w:tc>
          <w:tcPr>
            <w:tcW w:w="2569" w:type="dxa"/>
            <w:gridSpan w:val="2"/>
          </w:tcPr>
          <w:p w:rsidR="00A342C6" w:rsidRPr="009C7C6C" w:rsidRDefault="00A342C6" w:rsidP="00005B35">
            <w:pPr>
              <w:pStyle w:val="TAL"/>
              <w:rPr>
                <w:szCs w:val="18"/>
                <w:lang w:eastAsia="ja-JP"/>
              </w:rPr>
            </w:pPr>
            <w:r w:rsidRPr="009C7C6C">
              <w:rPr>
                <w:szCs w:val="18"/>
                <w:lang w:eastAsia="ja-JP"/>
              </w:rPr>
              <w:t>Same as 7.6.3A.1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7.6.3A.4 Narrow band blocking for CA (intra-band non-contiguous DL CA without UL CA)</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Same as 7.6.3A.1</w:t>
            </w:r>
          </w:p>
        </w:tc>
        <w:tc>
          <w:tcPr>
            <w:tcW w:w="2569" w:type="dxa"/>
            <w:gridSpan w:val="2"/>
          </w:tcPr>
          <w:p w:rsidR="00A342C6" w:rsidRPr="009C7C6C" w:rsidRDefault="00A342C6" w:rsidP="00005B35">
            <w:pPr>
              <w:pStyle w:val="TAL"/>
              <w:rPr>
                <w:szCs w:val="18"/>
                <w:lang w:eastAsia="ja-JP"/>
              </w:rPr>
            </w:pPr>
            <w:r w:rsidRPr="009C7C6C">
              <w:rPr>
                <w:szCs w:val="18"/>
                <w:lang w:eastAsia="ja-JP"/>
              </w:rPr>
              <w:t>Same as 7.6.3A.1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7.6.3A.5 Narrow band blocking for 3DL CA</w:t>
            </w:r>
          </w:p>
        </w:tc>
        <w:tc>
          <w:tcPr>
            <w:tcW w:w="4536" w:type="dxa"/>
            <w:gridSpan w:val="2"/>
          </w:tcPr>
          <w:p w:rsidR="00A342C6" w:rsidRPr="009C7C6C" w:rsidRDefault="00A342C6" w:rsidP="00005B35">
            <w:pPr>
              <w:pStyle w:val="TAL"/>
              <w:rPr>
                <w:rFonts w:cs="Arial"/>
              </w:rPr>
            </w:pPr>
            <w:r w:rsidRPr="009C7C6C">
              <w:rPr>
                <w:rFonts w:cs="Arial"/>
              </w:rPr>
              <w:t>Same as 7.6.3A.1</w:t>
            </w:r>
          </w:p>
        </w:tc>
        <w:tc>
          <w:tcPr>
            <w:tcW w:w="2569" w:type="dxa"/>
            <w:gridSpan w:val="2"/>
          </w:tcPr>
          <w:p w:rsidR="00A342C6" w:rsidRPr="009C7C6C" w:rsidRDefault="00A342C6" w:rsidP="00005B35">
            <w:pPr>
              <w:pStyle w:val="TAL"/>
              <w:rPr>
                <w:szCs w:val="18"/>
              </w:rPr>
            </w:pPr>
            <w:r w:rsidRPr="009C7C6C">
              <w:rPr>
                <w:szCs w:val="18"/>
              </w:rPr>
              <w:t>Same as 7.6.3A.1</w:t>
            </w:r>
          </w:p>
        </w:tc>
      </w:tr>
      <w:tr w:rsidR="00A342C6" w:rsidRPr="009C7C6C" w:rsidTr="00005B35">
        <w:tblPrEx>
          <w:tblLook w:val="04A0"/>
        </w:tblPrEx>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rsidR="00A342C6" w:rsidRPr="009C7C6C" w:rsidRDefault="00A342C6" w:rsidP="00005B35">
            <w:pPr>
              <w:pStyle w:val="TAL"/>
            </w:pPr>
            <w:r w:rsidRPr="009C7C6C">
              <w:t>7.6.3A.</w:t>
            </w:r>
            <w:r w:rsidRPr="009C7C6C">
              <w:rPr>
                <w:rFonts w:eastAsia="PMingLiU"/>
                <w:lang w:eastAsia="zh-TW"/>
              </w:rPr>
              <w:t>7</w:t>
            </w:r>
            <w:r w:rsidRPr="009C7C6C">
              <w:t xml:space="preserve"> Narrow band blocking for </w:t>
            </w:r>
            <w:r w:rsidRPr="009C7C6C">
              <w:rPr>
                <w:rFonts w:eastAsia="PMingLiU"/>
                <w:lang w:eastAsia="zh-TW"/>
              </w:rPr>
              <w:t>4</w:t>
            </w:r>
            <w:r w:rsidRPr="009C7C6C">
              <w:t>DL CA</w:t>
            </w:r>
          </w:p>
        </w:tc>
        <w:tc>
          <w:tcPr>
            <w:tcW w:w="4536" w:type="dxa"/>
            <w:gridSpan w:val="2"/>
            <w:tcBorders>
              <w:top w:val="single" w:sz="4" w:space="0" w:color="auto"/>
              <w:left w:val="single" w:sz="4" w:space="0" w:color="auto"/>
              <w:bottom w:val="single" w:sz="4" w:space="0" w:color="auto"/>
              <w:right w:val="single" w:sz="4" w:space="0" w:color="auto"/>
            </w:tcBorders>
            <w:hideMark/>
          </w:tcPr>
          <w:p w:rsidR="00A342C6" w:rsidRPr="009C7C6C" w:rsidRDefault="00A342C6" w:rsidP="00005B35">
            <w:pPr>
              <w:pStyle w:val="TAL"/>
              <w:rPr>
                <w:rFonts w:cs="Arial"/>
              </w:rPr>
            </w:pPr>
            <w:r w:rsidRPr="009C7C6C">
              <w:rPr>
                <w:rFonts w:cs="Arial"/>
              </w:rPr>
              <w:t>Same as 7.6.3A.1</w:t>
            </w:r>
          </w:p>
        </w:tc>
        <w:tc>
          <w:tcPr>
            <w:tcW w:w="2569" w:type="dxa"/>
            <w:gridSpan w:val="2"/>
            <w:tcBorders>
              <w:top w:val="single" w:sz="4" w:space="0" w:color="auto"/>
              <w:left w:val="single" w:sz="4" w:space="0" w:color="auto"/>
              <w:bottom w:val="single" w:sz="4" w:space="0" w:color="auto"/>
              <w:right w:val="single" w:sz="4" w:space="0" w:color="auto"/>
            </w:tcBorders>
            <w:hideMark/>
          </w:tcPr>
          <w:p w:rsidR="00A342C6" w:rsidRPr="009C7C6C" w:rsidRDefault="00A342C6" w:rsidP="00005B35">
            <w:pPr>
              <w:pStyle w:val="TAL"/>
              <w:rPr>
                <w:szCs w:val="18"/>
              </w:rPr>
            </w:pPr>
            <w:r w:rsidRPr="009C7C6C">
              <w:rPr>
                <w:szCs w:val="18"/>
              </w:rPr>
              <w:t>Same as 7.6.3A.1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lang w:eastAsia="ko-KR"/>
              </w:rPr>
            </w:pPr>
            <w:r w:rsidRPr="009C7C6C">
              <w:rPr>
                <w:lang w:eastAsia="ko-KR"/>
              </w:rPr>
              <w:t>7.6.3A.8 Narrow band blocking for 5DL CA</w:t>
            </w:r>
          </w:p>
        </w:tc>
        <w:tc>
          <w:tcPr>
            <w:tcW w:w="4536" w:type="dxa"/>
            <w:gridSpan w:val="2"/>
          </w:tcPr>
          <w:p w:rsidR="00A342C6" w:rsidRPr="009C7C6C" w:rsidRDefault="00A342C6" w:rsidP="00005B35">
            <w:pPr>
              <w:pStyle w:val="TAL"/>
              <w:rPr>
                <w:rFonts w:cs="Arial"/>
                <w:szCs w:val="18"/>
                <w:lang w:eastAsia="ja-JP"/>
              </w:rPr>
            </w:pPr>
            <w:r w:rsidRPr="009C7C6C">
              <w:rPr>
                <w:rFonts w:cs="Arial"/>
                <w:szCs w:val="18"/>
                <w:lang w:eastAsia="ja-JP"/>
              </w:rPr>
              <w:t>Same as 7.6.3A.1</w:t>
            </w:r>
          </w:p>
        </w:tc>
        <w:tc>
          <w:tcPr>
            <w:tcW w:w="2569" w:type="dxa"/>
            <w:gridSpan w:val="2"/>
          </w:tcPr>
          <w:p w:rsidR="00A342C6" w:rsidRPr="009C7C6C" w:rsidRDefault="00A342C6" w:rsidP="00005B35">
            <w:pPr>
              <w:pStyle w:val="TAL"/>
              <w:rPr>
                <w:lang w:eastAsia="ko-KR"/>
              </w:rPr>
            </w:pPr>
            <w:r w:rsidRPr="009C7C6C">
              <w:rPr>
                <w:lang w:eastAsia="ko-KR"/>
              </w:rPr>
              <w:t>Same as 7.6.3A.1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lang w:eastAsia="ko-KR"/>
              </w:rPr>
            </w:pPr>
            <w:r w:rsidRPr="009C7C6C">
              <w:rPr>
                <w:lang w:eastAsia="ko-KR"/>
              </w:rPr>
              <w:t>7.6.3A.</w:t>
            </w:r>
            <w:r w:rsidRPr="009C7C6C">
              <w:rPr>
                <w:rFonts w:eastAsia="SimSun"/>
                <w:lang w:eastAsia="zh-CN"/>
              </w:rPr>
              <w:t>9</w:t>
            </w:r>
            <w:r w:rsidRPr="009C7C6C">
              <w:rPr>
                <w:lang w:eastAsia="ko-KR"/>
              </w:rPr>
              <w:t xml:space="preserve"> Narrow band blocking for </w:t>
            </w:r>
            <w:r w:rsidRPr="009C7C6C">
              <w:rPr>
                <w:rFonts w:eastAsia="SimSun"/>
                <w:lang w:eastAsia="zh-CN"/>
              </w:rPr>
              <w:t>6</w:t>
            </w:r>
            <w:r w:rsidRPr="009C7C6C">
              <w:rPr>
                <w:lang w:eastAsia="ko-KR"/>
              </w:rPr>
              <w:t>DL CA</w:t>
            </w:r>
          </w:p>
        </w:tc>
        <w:tc>
          <w:tcPr>
            <w:tcW w:w="4536" w:type="dxa"/>
            <w:gridSpan w:val="2"/>
          </w:tcPr>
          <w:p w:rsidR="00A342C6" w:rsidRPr="009C7C6C" w:rsidRDefault="00A342C6" w:rsidP="00005B35">
            <w:pPr>
              <w:pStyle w:val="TAL"/>
              <w:rPr>
                <w:rFonts w:cs="Arial"/>
                <w:szCs w:val="18"/>
                <w:lang w:eastAsia="ja-JP"/>
              </w:rPr>
            </w:pPr>
            <w:r w:rsidRPr="009C7C6C">
              <w:rPr>
                <w:rFonts w:cs="Arial"/>
                <w:szCs w:val="18"/>
                <w:lang w:eastAsia="ja-JP"/>
              </w:rPr>
              <w:t>Same as 7.6.3A.1</w:t>
            </w:r>
          </w:p>
        </w:tc>
        <w:tc>
          <w:tcPr>
            <w:tcW w:w="2569" w:type="dxa"/>
            <w:gridSpan w:val="2"/>
          </w:tcPr>
          <w:p w:rsidR="00A342C6" w:rsidRPr="009C7C6C" w:rsidRDefault="00A342C6" w:rsidP="00005B35">
            <w:pPr>
              <w:pStyle w:val="TAL"/>
              <w:rPr>
                <w:lang w:eastAsia="ko-KR"/>
              </w:rPr>
            </w:pPr>
            <w:r w:rsidRPr="009C7C6C">
              <w:rPr>
                <w:lang w:eastAsia="ko-KR"/>
              </w:rPr>
              <w:t>Same as 7.6.3A.1</w:t>
            </w:r>
          </w:p>
        </w:tc>
      </w:tr>
      <w:tr w:rsidR="00A342C6" w:rsidRPr="009C7C6C" w:rsidTr="00005B35">
        <w:trPr>
          <w:gridAfter w:val="1"/>
          <w:wAfter w:w="126" w:type="dxa"/>
          <w:cantSplit/>
          <w:jc w:val="center"/>
          <w:ins w:id="23" w:author="Tejet" w:date="2021-05-07T02:33:00Z"/>
        </w:trPr>
        <w:tc>
          <w:tcPr>
            <w:tcW w:w="2410" w:type="dxa"/>
            <w:gridSpan w:val="2"/>
          </w:tcPr>
          <w:p w:rsidR="00A342C6" w:rsidRPr="009C7C6C" w:rsidRDefault="00A342C6" w:rsidP="00A342C6">
            <w:pPr>
              <w:pStyle w:val="TAL"/>
              <w:rPr>
                <w:ins w:id="24" w:author="Tejet" w:date="2021-05-07T02:33:00Z"/>
              </w:rPr>
            </w:pPr>
            <w:ins w:id="25" w:author="Tejet" w:date="2021-05-07T02:33:00Z">
              <w:r w:rsidRPr="009C7C6C">
                <w:rPr>
                  <w:lang w:eastAsia="ko-KR"/>
                </w:rPr>
                <w:t>7.6.3A.</w:t>
              </w:r>
              <w:r>
                <w:rPr>
                  <w:rFonts w:hint="eastAsia"/>
                  <w:lang w:eastAsia="zh-CN"/>
                </w:rPr>
                <w:t>10</w:t>
              </w:r>
              <w:r w:rsidRPr="009C7C6C">
                <w:rPr>
                  <w:lang w:eastAsia="ko-KR"/>
                </w:rPr>
                <w:t xml:space="preserve"> Narrow band blocking for </w:t>
              </w:r>
              <w:r>
                <w:rPr>
                  <w:rFonts w:hint="eastAsia"/>
                  <w:lang w:eastAsia="zh-CN"/>
                </w:rPr>
                <w:t>7</w:t>
              </w:r>
              <w:r w:rsidRPr="009C7C6C">
                <w:rPr>
                  <w:lang w:eastAsia="ko-KR"/>
                </w:rPr>
                <w:t>DL CA</w:t>
              </w:r>
            </w:ins>
          </w:p>
        </w:tc>
        <w:tc>
          <w:tcPr>
            <w:tcW w:w="4536" w:type="dxa"/>
            <w:gridSpan w:val="2"/>
          </w:tcPr>
          <w:p w:rsidR="00A342C6" w:rsidRPr="009C7C6C" w:rsidRDefault="00A342C6" w:rsidP="00005B35">
            <w:pPr>
              <w:pStyle w:val="TAL"/>
              <w:rPr>
                <w:ins w:id="26" w:author="Tejet" w:date="2021-05-07T02:33:00Z"/>
                <w:rFonts w:cs="Arial"/>
                <w:szCs w:val="18"/>
                <w:lang w:eastAsia="ja-JP"/>
              </w:rPr>
            </w:pPr>
            <w:ins w:id="27" w:author="Tejet" w:date="2021-05-07T02:33:00Z">
              <w:r w:rsidRPr="009C7C6C">
                <w:rPr>
                  <w:rFonts w:cs="Arial"/>
                  <w:szCs w:val="18"/>
                  <w:lang w:eastAsia="ja-JP"/>
                </w:rPr>
                <w:t>Same as 7.6.3A.1</w:t>
              </w:r>
            </w:ins>
          </w:p>
        </w:tc>
        <w:tc>
          <w:tcPr>
            <w:tcW w:w="2569" w:type="dxa"/>
            <w:gridSpan w:val="2"/>
          </w:tcPr>
          <w:p w:rsidR="00A342C6" w:rsidRPr="009C7C6C" w:rsidRDefault="00A342C6" w:rsidP="00005B35">
            <w:pPr>
              <w:pStyle w:val="TAL"/>
              <w:rPr>
                <w:ins w:id="28" w:author="Tejet" w:date="2021-05-07T02:33:00Z"/>
                <w:lang w:eastAsia="ja-JP"/>
              </w:rPr>
            </w:pPr>
            <w:ins w:id="29" w:author="Tejet" w:date="2021-05-07T02:33:00Z">
              <w:r w:rsidRPr="009C7C6C">
                <w:rPr>
                  <w:lang w:eastAsia="ko-KR"/>
                </w:rPr>
                <w:t>Same as 7.6.3A.1</w:t>
              </w:r>
            </w:ins>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7.6</w:t>
            </w:r>
            <w:r w:rsidRPr="009C7C6C">
              <w:rPr>
                <w:lang w:eastAsia="ja-JP"/>
              </w:rPr>
              <w:t>.3</w:t>
            </w:r>
            <w:r w:rsidRPr="009C7C6C">
              <w:rPr>
                <w:lang w:eastAsia="zh-CN"/>
              </w:rPr>
              <w:t xml:space="preserve">B </w:t>
            </w:r>
            <w:r w:rsidRPr="009C7C6C">
              <w:t>Narrow band blocking</w:t>
            </w:r>
            <w:r w:rsidRPr="009C7C6C">
              <w:rPr>
                <w:lang w:eastAsia="zh-CN"/>
              </w:rPr>
              <w:t xml:space="preserve"> for UL-MIMO</w:t>
            </w:r>
          </w:p>
        </w:tc>
        <w:tc>
          <w:tcPr>
            <w:tcW w:w="4536" w:type="dxa"/>
            <w:gridSpan w:val="2"/>
          </w:tcPr>
          <w:p w:rsidR="00A342C6" w:rsidRPr="009C7C6C" w:rsidRDefault="00A342C6" w:rsidP="00005B35">
            <w:pPr>
              <w:pStyle w:val="TAL"/>
              <w:rPr>
                <w:rFonts w:cs="Arial"/>
                <w:lang w:eastAsia="zh-CN"/>
              </w:rPr>
            </w:pPr>
            <w:r w:rsidRPr="009C7C6C">
              <w:rPr>
                <w:rFonts w:cs="Arial"/>
                <w:szCs w:val="18"/>
                <w:lang w:eastAsia="ja-JP"/>
              </w:rPr>
              <w:t>Blocking same as 7.6.3</w:t>
            </w:r>
          </w:p>
          <w:p w:rsidR="00A342C6" w:rsidRPr="009C7C6C" w:rsidRDefault="00A342C6" w:rsidP="00005B35">
            <w:pPr>
              <w:pStyle w:val="TAL"/>
              <w:rPr>
                <w:rFonts w:cs="Arial"/>
                <w:lang w:eastAsia="zh-CN"/>
              </w:rPr>
            </w:pPr>
          </w:p>
          <w:p w:rsidR="00A342C6" w:rsidRPr="009C7C6C" w:rsidRDefault="00A342C6" w:rsidP="00005B35">
            <w:pPr>
              <w:pStyle w:val="TAL"/>
              <w:rPr>
                <w:lang w:eastAsia="zh-CN"/>
              </w:rPr>
            </w:pPr>
            <w:r w:rsidRPr="009C7C6C">
              <w:rPr>
                <w:szCs w:val="18"/>
                <w:lang w:eastAsia="sv-SE"/>
              </w:rPr>
              <w:t xml:space="preserve">Uplink power measurement same as 7.6.3, at each antenna </w:t>
            </w:r>
            <w:r w:rsidRPr="009C7C6C">
              <w:rPr>
                <w:szCs w:val="18"/>
                <w:lang w:eastAsia="zh-CN"/>
              </w:rPr>
              <w:t>connector</w:t>
            </w:r>
            <w:r w:rsidRPr="009C7C6C">
              <w:rPr>
                <w:szCs w:val="18"/>
                <w:lang w:eastAsia="sv-SE"/>
              </w:rPr>
              <w:t xml:space="preserve"> used for transmission</w:t>
            </w:r>
          </w:p>
        </w:tc>
        <w:tc>
          <w:tcPr>
            <w:tcW w:w="2569" w:type="dxa"/>
            <w:gridSpan w:val="2"/>
          </w:tcPr>
          <w:p w:rsidR="00A342C6" w:rsidRPr="009C7C6C" w:rsidRDefault="00A342C6" w:rsidP="00005B35">
            <w:pPr>
              <w:pStyle w:val="TAL"/>
              <w:rPr>
                <w:szCs w:val="18"/>
                <w:lang w:eastAsia="zh-CN"/>
              </w:rPr>
            </w:pPr>
            <w:r w:rsidRPr="009C7C6C">
              <w:rPr>
                <w:lang w:eastAsia="ja-JP"/>
              </w:rPr>
              <w:t xml:space="preserve">The overall UL power is the linear sum of the output powers over all </w:t>
            </w:r>
            <w:proofErr w:type="spellStart"/>
            <w:r w:rsidRPr="009C7C6C">
              <w:rPr>
                <w:lang w:eastAsia="ja-JP"/>
              </w:rPr>
              <w:t>Tx</w:t>
            </w:r>
            <w:proofErr w:type="spellEnd"/>
            <w:r w:rsidRPr="009C7C6C">
              <w:rPr>
                <w:lang w:eastAsia="ja-JP"/>
              </w:rPr>
              <w:t xml:space="preserve"> antenna connectors</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 xml:space="preserve">7.6.3D.1 Narrow band blocking for </w:t>
            </w:r>
            <w:proofErr w:type="spellStart"/>
            <w:r w:rsidRPr="009C7C6C">
              <w:t>ProSe</w:t>
            </w:r>
            <w:proofErr w:type="spellEnd"/>
            <w:r w:rsidRPr="009C7C6C">
              <w:t xml:space="preserve"> Direct Discovery</w:t>
            </w:r>
          </w:p>
        </w:tc>
        <w:tc>
          <w:tcPr>
            <w:tcW w:w="4536" w:type="dxa"/>
            <w:gridSpan w:val="2"/>
          </w:tcPr>
          <w:p w:rsidR="00A342C6" w:rsidRPr="009C7C6C" w:rsidRDefault="00A342C6" w:rsidP="00005B35">
            <w:pPr>
              <w:pStyle w:val="TAL"/>
              <w:rPr>
                <w:rFonts w:cs="Arial"/>
                <w:szCs w:val="18"/>
                <w:lang w:eastAsia="ja-JP"/>
              </w:rPr>
            </w:pPr>
            <w:r w:rsidRPr="009C7C6C">
              <w:rPr>
                <w:rFonts w:cs="Arial"/>
                <w:lang w:eastAsia="ja-JP"/>
              </w:rPr>
              <w:t>Blocking ±1.1 dB</w:t>
            </w:r>
            <w:r w:rsidRPr="009C7C6C">
              <w:rPr>
                <w:rFonts w:cs="v4.2.0"/>
                <w:lang w:eastAsia="ja-JP"/>
              </w:rPr>
              <w:t xml:space="preserve">, f </w:t>
            </w:r>
            <w:r w:rsidRPr="009C7C6C">
              <w:rPr>
                <w:rFonts w:cs="Arial"/>
                <w:lang w:eastAsia="ja-JP"/>
              </w:rPr>
              <w:t>≤</w:t>
            </w:r>
            <w:r w:rsidRPr="009C7C6C">
              <w:rPr>
                <w:rFonts w:cs="v4.2.0"/>
                <w:lang w:eastAsia="ja-JP"/>
              </w:rPr>
              <w:t xml:space="preserve"> 3.0GHz</w:t>
            </w:r>
          </w:p>
        </w:tc>
        <w:tc>
          <w:tcPr>
            <w:tcW w:w="2569" w:type="dxa"/>
            <w:gridSpan w:val="2"/>
          </w:tcPr>
          <w:p w:rsidR="00A342C6" w:rsidRPr="009C7C6C" w:rsidRDefault="00A342C6" w:rsidP="00005B35">
            <w:pPr>
              <w:pStyle w:val="TAL"/>
              <w:rPr>
                <w:szCs w:val="18"/>
              </w:rPr>
            </w:pPr>
            <w:r w:rsidRPr="009C7C6C">
              <w:rPr>
                <w:szCs w:val="18"/>
              </w:rPr>
              <w:t>Narrow band blocking, using CW interferer:</w:t>
            </w:r>
          </w:p>
          <w:p w:rsidR="00A342C6" w:rsidRPr="009C7C6C" w:rsidRDefault="00A342C6" w:rsidP="00005B35">
            <w:pPr>
              <w:spacing w:after="0"/>
              <w:rPr>
                <w:rFonts w:ascii="Arial" w:hAnsi="Arial"/>
                <w:sz w:val="18"/>
                <w:szCs w:val="18"/>
                <w:lang w:eastAsia="ja-JP"/>
              </w:rPr>
            </w:pPr>
            <w:r w:rsidRPr="009C7C6C">
              <w:rPr>
                <w:rFonts w:ascii="Arial" w:hAnsi="Arial"/>
                <w:sz w:val="18"/>
                <w:szCs w:val="18"/>
                <w:lang w:eastAsia="ja-JP"/>
              </w:rPr>
              <w:t>f ≤ 3.0GHz</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 xml:space="preserve">Wanted signal level </w:t>
            </w:r>
            <w:r w:rsidRPr="009C7C6C">
              <w:rPr>
                <w:rFonts w:ascii="Arial" w:hAnsi="Arial" w:cs="Arial"/>
                <w:sz w:val="18"/>
                <w:szCs w:val="18"/>
                <w:lang w:eastAsia="sv-SE"/>
              </w:rPr>
              <w:t>±</w:t>
            </w:r>
            <w:r w:rsidRPr="009C7C6C">
              <w:rPr>
                <w:rFonts w:ascii="Arial" w:hAnsi="Arial"/>
                <w:sz w:val="18"/>
                <w:szCs w:val="18"/>
                <w:lang w:eastAsia="sv-SE"/>
              </w:rPr>
              <w:t xml:space="preserve"> 0.7dB</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Interferer signal level:</w:t>
            </w:r>
          </w:p>
          <w:p w:rsidR="00A342C6" w:rsidRPr="009C7C6C" w:rsidRDefault="00A342C6" w:rsidP="00005B35">
            <w:pPr>
              <w:spacing w:after="0"/>
              <w:rPr>
                <w:rFonts w:ascii="Arial" w:hAnsi="Arial"/>
                <w:sz w:val="18"/>
                <w:szCs w:val="18"/>
                <w:lang w:eastAsia="ja-JP"/>
              </w:rPr>
            </w:pPr>
            <w:r w:rsidRPr="009C7C6C">
              <w:rPr>
                <w:rFonts w:ascii="Arial" w:hAnsi="Arial" w:cs="Arial"/>
                <w:sz w:val="18"/>
                <w:szCs w:val="18"/>
                <w:lang w:eastAsia="sv-SE"/>
              </w:rPr>
              <w:t>±</w:t>
            </w:r>
            <w:r w:rsidRPr="009C7C6C">
              <w:rPr>
                <w:rFonts w:ascii="Arial" w:hAnsi="Arial"/>
                <w:sz w:val="18"/>
                <w:szCs w:val="18"/>
                <w:lang w:eastAsia="sv-SE"/>
              </w:rPr>
              <w:t xml:space="preserve"> </w:t>
            </w:r>
            <w:r w:rsidRPr="009C7C6C">
              <w:rPr>
                <w:rFonts w:ascii="Arial" w:hAnsi="Arial"/>
                <w:sz w:val="18"/>
                <w:szCs w:val="18"/>
                <w:lang w:eastAsia="ja-JP"/>
              </w:rPr>
              <w:t>0.7</w:t>
            </w:r>
            <w:r w:rsidRPr="009C7C6C">
              <w:rPr>
                <w:rFonts w:ascii="Arial" w:hAnsi="Arial"/>
                <w:sz w:val="18"/>
                <w:szCs w:val="18"/>
                <w:lang w:eastAsia="sv-SE"/>
              </w:rPr>
              <w:t>dB</w:t>
            </w:r>
          </w:p>
          <w:p w:rsidR="00A342C6" w:rsidRPr="009C7C6C" w:rsidRDefault="00A342C6" w:rsidP="00005B35">
            <w:pPr>
              <w:spacing w:after="0"/>
              <w:rPr>
                <w:rFonts w:ascii="Arial" w:hAnsi="Arial"/>
                <w:sz w:val="18"/>
                <w:szCs w:val="18"/>
                <w:lang w:eastAsia="sv-SE"/>
              </w:rPr>
            </w:pP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Interferer ACLR not applicable</w:t>
            </w:r>
          </w:p>
          <w:p w:rsidR="00A342C6" w:rsidRPr="009C7C6C" w:rsidRDefault="00A342C6" w:rsidP="00005B35">
            <w:pPr>
              <w:spacing w:after="120"/>
              <w:rPr>
                <w:rFonts w:ascii="Arial" w:hAnsi="Arial"/>
                <w:sz w:val="18"/>
                <w:szCs w:val="18"/>
                <w:lang w:eastAsia="sv-SE"/>
              </w:rPr>
            </w:pPr>
            <w:r w:rsidRPr="009C7C6C">
              <w:rPr>
                <w:rFonts w:ascii="Arial" w:hAnsi="Arial"/>
                <w:sz w:val="18"/>
                <w:szCs w:val="18"/>
                <w:lang w:eastAsia="sv-SE"/>
              </w:rPr>
              <w:t>Impact of interferer Broadband noise 0.</w:t>
            </w:r>
            <w:r w:rsidRPr="009C7C6C">
              <w:rPr>
                <w:rFonts w:ascii="Arial" w:hAnsi="Arial"/>
                <w:sz w:val="18"/>
                <w:szCs w:val="18"/>
                <w:lang w:eastAsia="ja-JP"/>
              </w:rPr>
              <w:t>1</w:t>
            </w:r>
            <w:r w:rsidRPr="009C7C6C">
              <w:rPr>
                <w:rFonts w:ascii="Arial" w:hAnsi="Arial"/>
                <w:sz w:val="18"/>
                <w:szCs w:val="18"/>
                <w:lang w:eastAsia="sv-SE"/>
              </w:rPr>
              <w:t>dB</w:t>
            </w:r>
          </w:p>
          <w:p w:rsidR="00A342C6" w:rsidRPr="009C7C6C" w:rsidRDefault="00A342C6" w:rsidP="00005B35">
            <w:pPr>
              <w:pStyle w:val="TAL"/>
              <w:rPr>
                <w:lang w:eastAsia="ja-JP"/>
              </w:rPr>
            </w:pPr>
            <w:r w:rsidRPr="009C7C6C">
              <w:rPr>
                <w:szCs w:val="18"/>
                <w:lang w:eastAsia="sv-SE"/>
              </w:rPr>
              <w:t>Figures are combined to give Test System uncertainty, using formula given for 7.6.1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 xml:space="preserve">7.6.3D.2 Narrow band blocking for </w:t>
            </w:r>
            <w:proofErr w:type="spellStart"/>
            <w:r w:rsidRPr="009C7C6C">
              <w:t>ProSe</w:t>
            </w:r>
            <w:proofErr w:type="spellEnd"/>
            <w:r w:rsidRPr="009C7C6C">
              <w:t xml:space="preserve"> Direct Communication</w:t>
            </w:r>
          </w:p>
        </w:tc>
        <w:tc>
          <w:tcPr>
            <w:tcW w:w="4536" w:type="dxa"/>
            <w:gridSpan w:val="2"/>
          </w:tcPr>
          <w:p w:rsidR="00A342C6" w:rsidRPr="009C7C6C" w:rsidRDefault="00A342C6" w:rsidP="00005B35">
            <w:pPr>
              <w:pStyle w:val="TAL"/>
              <w:rPr>
                <w:rFonts w:cs="Arial"/>
                <w:szCs w:val="18"/>
                <w:lang w:eastAsia="ja-JP"/>
              </w:rPr>
            </w:pPr>
            <w:r w:rsidRPr="009C7C6C">
              <w:rPr>
                <w:rFonts w:cs="Arial"/>
                <w:szCs w:val="18"/>
                <w:lang w:eastAsia="ja-JP"/>
              </w:rPr>
              <w:t>Same as 7.6.3D.1</w:t>
            </w:r>
          </w:p>
        </w:tc>
        <w:tc>
          <w:tcPr>
            <w:tcW w:w="2569" w:type="dxa"/>
            <w:gridSpan w:val="2"/>
          </w:tcPr>
          <w:p w:rsidR="00A342C6" w:rsidRPr="009C7C6C" w:rsidRDefault="00A342C6" w:rsidP="00005B35">
            <w:pPr>
              <w:pStyle w:val="TAL"/>
              <w:rPr>
                <w:lang w:eastAsia="ja-JP"/>
              </w:rPr>
            </w:pPr>
            <w:r w:rsidRPr="009C7C6C">
              <w:rPr>
                <w:rFonts w:cs="Arial"/>
                <w:szCs w:val="18"/>
                <w:lang w:eastAsia="ja-JP"/>
              </w:rPr>
              <w:t>Same as 7.6.3D.1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rPr>
                <w:rFonts w:cs="v4.2.0"/>
              </w:rPr>
              <w:t>7.6</w:t>
            </w:r>
            <w:r w:rsidRPr="009C7C6C">
              <w:rPr>
                <w:rFonts w:cs="v4.2.0"/>
                <w:lang w:eastAsia="ja-JP"/>
              </w:rPr>
              <w:t xml:space="preserve">.3E </w:t>
            </w:r>
            <w:r w:rsidRPr="009C7C6C">
              <w:t>Narrow band blocking for UE category 0</w:t>
            </w:r>
          </w:p>
        </w:tc>
        <w:tc>
          <w:tcPr>
            <w:tcW w:w="4536" w:type="dxa"/>
            <w:gridSpan w:val="2"/>
          </w:tcPr>
          <w:p w:rsidR="00A342C6" w:rsidRPr="009C7C6C" w:rsidRDefault="00A342C6" w:rsidP="00005B35">
            <w:pPr>
              <w:pStyle w:val="TAL"/>
              <w:rPr>
                <w:rFonts w:cs="Arial"/>
                <w:szCs w:val="18"/>
                <w:lang w:eastAsia="ja-JP"/>
              </w:rPr>
            </w:pPr>
            <w:r w:rsidRPr="009C7C6C">
              <w:rPr>
                <w:rFonts w:cs="Arial"/>
                <w:lang w:eastAsia="ja-JP"/>
              </w:rPr>
              <w:t>Same as 7.6.3</w:t>
            </w:r>
          </w:p>
        </w:tc>
        <w:tc>
          <w:tcPr>
            <w:tcW w:w="2569" w:type="dxa"/>
            <w:gridSpan w:val="2"/>
          </w:tcPr>
          <w:p w:rsidR="00A342C6" w:rsidRPr="009C7C6C" w:rsidRDefault="00A342C6" w:rsidP="00005B35">
            <w:pPr>
              <w:pStyle w:val="TAL"/>
              <w:rPr>
                <w:lang w:eastAsia="ja-JP"/>
              </w:rPr>
            </w:pPr>
            <w:r w:rsidRPr="009C7C6C">
              <w:rPr>
                <w:rFonts w:cs="Arial"/>
                <w:lang w:eastAsia="ja-JP"/>
              </w:rPr>
              <w:t>Same as 7.6.3</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lang w:eastAsia="ko-KR"/>
              </w:rPr>
            </w:pPr>
            <w:r w:rsidRPr="009C7C6C">
              <w:rPr>
                <w:rFonts w:cs="v4.2.0"/>
              </w:rPr>
              <w:t>7.6</w:t>
            </w:r>
            <w:r w:rsidRPr="009C7C6C">
              <w:rPr>
                <w:rFonts w:cs="v4.2.0"/>
                <w:lang w:eastAsia="ja-JP"/>
              </w:rPr>
              <w:t>.3E</w:t>
            </w:r>
            <w:r w:rsidRPr="009C7C6C">
              <w:rPr>
                <w:rFonts w:cs="v4.2.0"/>
                <w:lang w:eastAsia="ko-KR"/>
              </w:rPr>
              <w:t>A</w:t>
            </w:r>
            <w:r w:rsidRPr="009C7C6C">
              <w:rPr>
                <w:rFonts w:cs="v4.2.0"/>
                <w:lang w:eastAsia="ja-JP"/>
              </w:rPr>
              <w:t xml:space="preserve"> </w:t>
            </w:r>
            <w:r w:rsidRPr="009C7C6C">
              <w:t xml:space="preserve">Narrow band blocking for UE category </w:t>
            </w:r>
            <w:r w:rsidRPr="009C7C6C">
              <w:rPr>
                <w:lang w:eastAsia="ko-KR"/>
              </w:rPr>
              <w:t>M1</w:t>
            </w:r>
          </w:p>
        </w:tc>
        <w:tc>
          <w:tcPr>
            <w:tcW w:w="4536" w:type="dxa"/>
            <w:gridSpan w:val="2"/>
          </w:tcPr>
          <w:p w:rsidR="00A342C6" w:rsidRPr="009C7C6C" w:rsidRDefault="00A342C6" w:rsidP="00005B35">
            <w:pPr>
              <w:pStyle w:val="TAL"/>
              <w:rPr>
                <w:rFonts w:cs="v4.2.0"/>
                <w:lang w:eastAsia="ja-JP"/>
              </w:rPr>
            </w:pPr>
            <w:r w:rsidRPr="009C7C6C">
              <w:rPr>
                <w:rFonts w:cs="Arial"/>
                <w:lang w:eastAsia="ja-JP"/>
              </w:rPr>
              <w:t>Blocking ±1. 1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rsidR="00A342C6" w:rsidRPr="009C7C6C" w:rsidRDefault="00A342C6" w:rsidP="00005B35">
            <w:pPr>
              <w:pStyle w:val="TAL"/>
              <w:rPr>
                <w:rFonts w:cs="Arial"/>
                <w:lang w:eastAsia="ja-JP"/>
              </w:rPr>
            </w:pPr>
            <w:r w:rsidRPr="009C7C6C">
              <w:t>Uplink power measurement</w:t>
            </w:r>
            <w:r w:rsidRPr="009C7C6C">
              <w:rPr>
                <w:lang w:eastAsia="ko-KR"/>
              </w:rPr>
              <w:t xml:space="preserve"> </w:t>
            </w:r>
            <w:r w:rsidRPr="009C7C6C">
              <w:rPr>
                <w:lang w:eastAsia="sv-SE"/>
              </w:rPr>
              <w:t>±</w:t>
            </w:r>
            <w:r w:rsidRPr="009C7C6C">
              <w:t>0.7 dB</w:t>
            </w:r>
            <w:r w:rsidRPr="009C7C6C">
              <w:rPr>
                <w:rFonts w:cs="v4.2.0"/>
                <w:lang w:eastAsia="ja-JP"/>
              </w:rPr>
              <w:t xml:space="preserve">, f </w:t>
            </w:r>
            <w:r w:rsidRPr="009C7C6C">
              <w:rPr>
                <w:rFonts w:cs="Arial"/>
                <w:lang w:eastAsia="ja-JP"/>
              </w:rPr>
              <w:t>≤</w:t>
            </w:r>
            <w:r w:rsidRPr="009C7C6C">
              <w:rPr>
                <w:rFonts w:cs="v4.2.0"/>
                <w:lang w:eastAsia="ja-JP"/>
              </w:rPr>
              <w:t xml:space="preserve"> 3.0GHz</w:t>
            </w:r>
          </w:p>
        </w:tc>
        <w:tc>
          <w:tcPr>
            <w:tcW w:w="2569" w:type="dxa"/>
            <w:gridSpan w:val="2"/>
          </w:tcPr>
          <w:p w:rsidR="00A342C6" w:rsidRPr="009C7C6C" w:rsidRDefault="00A342C6" w:rsidP="00005B35">
            <w:pPr>
              <w:pStyle w:val="TAL"/>
              <w:rPr>
                <w:szCs w:val="18"/>
              </w:rPr>
            </w:pPr>
            <w:r w:rsidRPr="009C7C6C">
              <w:rPr>
                <w:szCs w:val="18"/>
              </w:rPr>
              <w:t>Narrow band blocking, using CW interferer:</w:t>
            </w:r>
          </w:p>
          <w:p w:rsidR="00A342C6" w:rsidRPr="009C7C6C" w:rsidRDefault="00A342C6" w:rsidP="00005B35">
            <w:pPr>
              <w:spacing w:after="0"/>
              <w:rPr>
                <w:rFonts w:ascii="Arial" w:hAnsi="Arial"/>
                <w:sz w:val="18"/>
                <w:szCs w:val="18"/>
                <w:lang w:eastAsia="ja-JP"/>
              </w:rPr>
            </w:pPr>
            <w:r w:rsidRPr="009C7C6C">
              <w:rPr>
                <w:rFonts w:ascii="Arial" w:hAnsi="Arial"/>
                <w:sz w:val="18"/>
                <w:szCs w:val="18"/>
                <w:lang w:eastAsia="ja-JP"/>
              </w:rPr>
              <w:t>f ≤ 3.0GHz</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 xml:space="preserve">Wanted signal level </w:t>
            </w:r>
            <w:r w:rsidRPr="009C7C6C">
              <w:rPr>
                <w:rFonts w:ascii="Arial" w:hAnsi="Arial" w:cs="Arial"/>
                <w:sz w:val="18"/>
                <w:szCs w:val="18"/>
                <w:lang w:eastAsia="sv-SE"/>
              </w:rPr>
              <w:t>±</w:t>
            </w:r>
            <w:r w:rsidRPr="009C7C6C">
              <w:rPr>
                <w:rFonts w:ascii="Arial" w:hAnsi="Arial"/>
                <w:sz w:val="18"/>
                <w:szCs w:val="18"/>
                <w:lang w:eastAsia="sv-SE"/>
              </w:rPr>
              <w:t xml:space="preserve"> 0.7dB</w:t>
            </w: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Interferer signal level:</w:t>
            </w:r>
          </w:p>
          <w:p w:rsidR="00A342C6" w:rsidRPr="009C7C6C" w:rsidRDefault="00A342C6" w:rsidP="00005B35">
            <w:pPr>
              <w:spacing w:after="0"/>
              <w:rPr>
                <w:rFonts w:ascii="Arial" w:hAnsi="Arial"/>
                <w:sz w:val="18"/>
                <w:szCs w:val="18"/>
                <w:lang w:eastAsia="ja-JP"/>
              </w:rPr>
            </w:pPr>
            <w:r w:rsidRPr="009C7C6C">
              <w:rPr>
                <w:rFonts w:ascii="Arial" w:hAnsi="Arial" w:cs="Arial"/>
                <w:sz w:val="18"/>
                <w:szCs w:val="18"/>
                <w:lang w:eastAsia="sv-SE"/>
              </w:rPr>
              <w:t>±</w:t>
            </w:r>
            <w:r w:rsidRPr="009C7C6C">
              <w:rPr>
                <w:rFonts w:ascii="Arial" w:hAnsi="Arial"/>
                <w:sz w:val="18"/>
                <w:szCs w:val="18"/>
                <w:lang w:eastAsia="sv-SE"/>
              </w:rPr>
              <w:t xml:space="preserve"> </w:t>
            </w:r>
            <w:r w:rsidRPr="009C7C6C">
              <w:rPr>
                <w:rFonts w:ascii="Arial" w:hAnsi="Arial"/>
                <w:sz w:val="18"/>
                <w:szCs w:val="18"/>
                <w:lang w:eastAsia="ja-JP"/>
              </w:rPr>
              <w:t>0.7</w:t>
            </w:r>
            <w:r w:rsidRPr="009C7C6C">
              <w:rPr>
                <w:rFonts w:ascii="Arial" w:hAnsi="Arial"/>
                <w:sz w:val="18"/>
                <w:szCs w:val="18"/>
                <w:lang w:eastAsia="sv-SE"/>
              </w:rPr>
              <w:t>dB</w:t>
            </w:r>
          </w:p>
          <w:p w:rsidR="00A342C6" w:rsidRPr="009C7C6C" w:rsidRDefault="00A342C6" w:rsidP="00005B35">
            <w:pPr>
              <w:spacing w:after="0"/>
              <w:rPr>
                <w:rFonts w:ascii="Arial" w:hAnsi="Arial"/>
                <w:sz w:val="18"/>
                <w:szCs w:val="18"/>
                <w:lang w:eastAsia="sv-SE"/>
              </w:rPr>
            </w:pPr>
          </w:p>
          <w:p w:rsidR="00A342C6" w:rsidRPr="009C7C6C" w:rsidRDefault="00A342C6" w:rsidP="00005B35">
            <w:pPr>
              <w:spacing w:after="0"/>
              <w:rPr>
                <w:rFonts w:ascii="Arial" w:hAnsi="Arial"/>
                <w:sz w:val="18"/>
                <w:szCs w:val="18"/>
                <w:lang w:eastAsia="sv-SE"/>
              </w:rPr>
            </w:pPr>
            <w:r w:rsidRPr="009C7C6C">
              <w:rPr>
                <w:rFonts w:ascii="Arial" w:hAnsi="Arial"/>
                <w:sz w:val="18"/>
                <w:szCs w:val="18"/>
                <w:lang w:eastAsia="sv-SE"/>
              </w:rPr>
              <w:t>Interferer ACLR not applicable</w:t>
            </w:r>
          </w:p>
          <w:p w:rsidR="00A342C6" w:rsidRPr="009C7C6C" w:rsidRDefault="00A342C6" w:rsidP="00005B35">
            <w:pPr>
              <w:spacing w:after="120"/>
              <w:rPr>
                <w:rFonts w:ascii="Arial" w:hAnsi="Arial"/>
                <w:sz w:val="18"/>
                <w:szCs w:val="18"/>
                <w:lang w:eastAsia="sv-SE"/>
              </w:rPr>
            </w:pPr>
            <w:r w:rsidRPr="009C7C6C">
              <w:rPr>
                <w:rFonts w:ascii="Arial" w:hAnsi="Arial"/>
                <w:sz w:val="18"/>
                <w:szCs w:val="18"/>
                <w:lang w:eastAsia="sv-SE"/>
              </w:rPr>
              <w:t>Impact of interferer Broadband noise 0.</w:t>
            </w:r>
            <w:r w:rsidRPr="009C7C6C">
              <w:rPr>
                <w:rFonts w:ascii="Arial" w:hAnsi="Arial"/>
                <w:sz w:val="18"/>
                <w:szCs w:val="18"/>
                <w:lang w:eastAsia="ja-JP"/>
              </w:rPr>
              <w:t>1</w:t>
            </w:r>
            <w:r w:rsidRPr="009C7C6C">
              <w:rPr>
                <w:rFonts w:ascii="Arial" w:hAnsi="Arial"/>
                <w:sz w:val="18"/>
                <w:szCs w:val="18"/>
                <w:lang w:eastAsia="sv-SE"/>
              </w:rPr>
              <w:t>dB</w:t>
            </w:r>
          </w:p>
          <w:p w:rsidR="00A342C6" w:rsidRPr="009C7C6C" w:rsidRDefault="00A342C6" w:rsidP="00005B35">
            <w:pPr>
              <w:pStyle w:val="TAL"/>
              <w:rPr>
                <w:rFonts w:cs="Arial"/>
                <w:lang w:eastAsia="ja-JP"/>
              </w:rPr>
            </w:pPr>
            <w:r w:rsidRPr="009C7C6C">
              <w:rPr>
                <w:szCs w:val="18"/>
                <w:lang w:eastAsia="sv-SE"/>
              </w:rPr>
              <w:t>Figures are combined to give Test System uncertainty, using formula given for 7.6.1</w:t>
            </w:r>
          </w:p>
        </w:tc>
      </w:tr>
      <w:tr w:rsidR="00A342C6" w:rsidRPr="009C7C6C" w:rsidTr="00005B35">
        <w:tblPrEx>
          <w:tblLook w:val="04A0"/>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rPr>
            </w:pPr>
            <w:r w:rsidRPr="009C7C6C">
              <w:rPr>
                <w:rFonts w:cs="v4.2.0"/>
              </w:rPr>
              <w:t>7.6.3EB Narrow band blocking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lang w:eastAsia="ja-JP"/>
              </w:rPr>
            </w:pPr>
            <w:r w:rsidRPr="009C7C6C">
              <w:rPr>
                <w:lang w:eastAsia="ja-JP"/>
              </w:rPr>
              <w:t>Same as 7.6.3</w:t>
            </w:r>
          </w:p>
        </w:tc>
        <w:tc>
          <w:tcPr>
            <w:tcW w:w="2569" w:type="dxa"/>
            <w:gridSpan w:val="2"/>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szCs w:val="18"/>
              </w:rPr>
            </w:pPr>
            <w:r w:rsidRPr="009C7C6C">
              <w:rPr>
                <w:lang w:eastAsia="ja-JP"/>
              </w:rPr>
              <w:t>Same as 7.6.3</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rPr>
              <w:t>7.6</w:t>
            </w:r>
            <w:r w:rsidRPr="009C7C6C">
              <w:rPr>
                <w:rFonts w:cs="v4.2.0"/>
                <w:lang w:eastAsia="ja-JP"/>
              </w:rPr>
              <w:t>.3E</w:t>
            </w:r>
            <w:r w:rsidRPr="009C7C6C">
              <w:rPr>
                <w:rFonts w:eastAsia="SimSun" w:cs="v4.2.0"/>
                <w:lang w:eastAsia="zh-CN"/>
              </w:rPr>
              <w:t>C</w:t>
            </w:r>
            <w:r w:rsidRPr="009C7C6C">
              <w:rPr>
                <w:rFonts w:cs="v4.2.0"/>
                <w:lang w:eastAsia="ja-JP"/>
              </w:rPr>
              <w:t xml:space="preserve"> </w:t>
            </w:r>
            <w:r w:rsidRPr="009C7C6C">
              <w:t xml:space="preserve">Narrow band blocking for UE category </w:t>
            </w:r>
            <w:r w:rsidRPr="009C7C6C">
              <w:rPr>
                <w:lang w:eastAsia="ko-KR"/>
              </w:rPr>
              <w:t>M</w:t>
            </w:r>
            <w:r w:rsidRPr="009C7C6C">
              <w:rPr>
                <w:rFonts w:eastAsia="SimSun"/>
                <w:lang w:eastAsia="zh-CN"/>
              </w:rPr>
              <w:t>2</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Same as 7.6.3</w:t>
            </w:r>
            <w:r w:rsidRPr="009C7C6C">
              <w:rPr>
                <w:rFonts w:eastAsia="SimSun" w:cs="Arial"/>
                <w:lang w:eastAsia="zh-CN"/>
              </w:rPr>
              <w:t>EA</w:t>
            </w:r>
          </w:p>
        </w:tc>
        <w:tc>
          <w:tcPr>
            <w:tcW w:w="2569" w:type="dxa"/>
            <w:gridSpan w:val="2"/>
          </w:tcPr>
          <w:p w:rsidR="00A342C6" w:rsidRPr="009C7C6C" w:rsidRDefault="00A342C6" w:rsidP="00005B35">
            <w:pPr>
              <w:pStyle w:val="TAL"/>
              <w:rPr>
                <w:szCs w:val="18"/>
              </w:rPr>
            </w:pPr>
            <w:r w:rsidRPr="009C7C6C">
              <w:rPr>
                <w:rFonts w:cs="Arial"/>
                <w:lang w:eastAsia="ja-JP"/>
              </w:rPr>
              <w:t>Same as 7.6.3</w:t>
            </w:r>
            <w:r w:rsidRPr="009C7C6C">
              <w:rPr>
                <w:rFonts w:eastAsia="SimSun" w:cs="Arial"/>
                <w:lang w:eastAsia="zh-CN"/>
              </w:rPr>
              <w:t>EA</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cs="v4.2.0"/>
              </w:rPr>
              <w:t xml:space="preserve">7.7 </w:t>
            </w:r>
            <w:r w:rsidRPr="009C7C6C">
              <w:t>Spurious response</w:t>
            </w:r>
          </w:p>
        </w:tc>
        <w:tc>
          <w:tcPr>
            <w:tcW w:w="4536" w:type="dxa"/>
            <w:gridSpan w:val="2"/>
          </w:tcPr>
          <w:p w:rsidR="00A342C6" w:rsidRPr="009C7C6C" w:rsidRDefault="00A342C6" w:rsidP="00005B35">
            <w:pPr>
              <w:pStyle w:val="TAL"/>
              <w:rPr>
                <w:rFonts w:cs="v4.2.0"/>
                <w:lang w:eastAsia="ja-JP"/>
              </w:rPr>
            </w:pPr>
            <w:r w:rsidRPr="009C7C6C">
              <w:rPr>
                <w:rFonts w:cs="Arial"/>
                <w:lang w:eastAsia="ja-JP"/>
              </w:rPr>
              <w:t>Same as 7.6.2</w:t>
            </w:r>
          </w:p>
        </w:tc>
        <w:tc>
          <w:tcPr>
            <w:tcW w:w="2569" w:type="dxa"/>
            <w:gridSpan w:val="2"/>
          </w:tcPr>
          <w:p w:rsidR="00A342C6" w:rsidRPr="009C7C6C" w:rsidRDefault="00A342C6" w:rsidP="00005B35">
            <w:pPr>
              <w:pStyle w:val="TAL"/>
              <w:rPr>
                <w:rFonts w:cs="v4.2.0"/>
                <w:lang w:eastAsia="ja-JP"/>
              </w:rPr>
            </w:pPr>
            <w:r w:rsidRPr="009C7C6C">
              <w:rPr>
                <w:rFonts w:cs="Arial"/>
                <w:lang w:eastAsia="ja-JP"/>
              </w:rPr>
              <w:t>Same as 7.6.2.</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lang w:eastAsia="ja-JP"/>
              </w:rPr>
            </w:pPr>
            <w:r w:rsidRPr="009C7C6C">
              <w:rPr>
                <w:rFonts w:cs="v4.2.0"/>
                <w:lang w:eastAsia="ja-JP"/>
              </w:rPr>
              <w:t>7.7_1 Spurious response with 4 Rx antenna ports</w:t>
            </w:r>
          </w:p>
        </w:tc>
        <w:tc>
          <w:tcPr>
            <w:tcW w:w="4536" w:type="dxa"/>
            <w:gridSpan w:val="2"/>
          </w:tcPr>
          <w:p w:rsidR="00A342C6" w:rsidRPr="009C7C6C" w:rsidRDefault="00A342C6" w:rsidP="00005B35">
            <w:pPr>
              <w:pStyle w:val="TAL"/>
              <w:rPr>
                <w:rFonts w:cs="Arial"/>
                <w:lang w:eastAsia="ja-JP"/>
              </w:rPr>
            </w:pPr>
            <w:r w:rsidRPr="009C7C6C">
              <w:rPr>
                <w:rFonts w:cs="Arial"/>
                <w:lang w:eastAsia="ja-JP"/>
              </w:rPr>
              <w:t>Same as 7.6.2</w:t>
            </w:r>
          </w:p>
        </w:tc>
        <w:tc>
          <w:tcPr>
            <w:tcW w:w="2569" w:type="dxa"/>
            <w:gridSpan w:val="2"/>
          </w:tcPr>
          <w:p w:rsidR="00A342C6" w:rsidRPr="009C7C6C" w:rsidRDefault="00A342C6" w:rsidP="00005B35">
            <w:pPr>
              <w:pStyle w:val="TAL"/>
              <w:rPr>
                <w:rFonts w:cs="Arial"/>
                <w:lang w:eastAsia="ja-JP"/>
              </w:rPr>
            </w:pPr>
            <w:r w:rsidRPr="009C7C6C">
              <w:rPr>
                <w:rFonts w:cs="Arial"/>
                <w:lang w:eastAsia="ja-JP"/>
              </w:rPr>
              <w:t>Same as 7.6.2</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lang w:eastAsia="ja-JP"/>
              </w:rPr>
            </w:pPr>
            <w:r w:rsidRPr="009C7C6C">
              <w:t>7.7A.1 Spurious response for CA (intra band contiguous DL CA and UL CA)</w:t>
            </w:r>
          </w:p>
        </w:tc>
        <w:tc>
          <w:tcPr>
            <w:tcW w:w="4536" w:type="dxa"/>
            <w:gridSpan w:val="2"/>
          </w:tcPr>
          <w:p w:rsidR="00A342C6" w:rsidRPr="009C7C6C" w:rsidRDefault="00A342C6" w:rsidP="00005B35">
            <w:pPr>
              <w:pStyle w:val="TAL"/>
              <w:rPr>
                <w:lang w:eastAsia="ja-JP"/>
              </w:rPr>
            </w:pPr>
            <w:r w:rsidRPr="009C7C6C">
              <w:rPr>
                <w:lang w:eastAsia="ja-JP"/>
              </w:rPr>
              <w:t>Same as 7.6.2A.1</w:t>
            </w:r>
          </w:p>
        </w:tc>
        <w:tc>
          <w:tcPr>
            <w:tcW w:w="2569" w:type="dxa"/>
            <w:gridSpan w:val="2"/>
          </w:tcPr>
          <w:p w:rsidR="00A342C6" w:rsidRPr="009C7C6C" w:rsidRDefault="00A342C6" w:rsidP="00005B35">
            <w:pPr>
              <w:pStyle w:val="TAL"/>
              <w:rPr>
                <w:rFonts w:cs="Arial"/>
                <w:szCs w:val="18"/>
                <w:lang w:eastAsia="ja-JP"/>
              </w:rPr>
            </w:pPr>
            <w:r w:rsidRPr="009C7C6C">
              <w:rPr>
                <w:rFonts w:cs="Arial"/>
                <w:szCs w:val="18"/>
                <w:lang w:eastAsia="ja-JP"/>
              </w:rPr>
              <w:t>Same as 7.6.2A.1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lang w:eastAsia="ja-JP"/>
              </w:rPr>
            </w:pPr>
            <w:r w:rsidRPr="009C7C6C">
              <w:lastRenderedPageBreak/>
              <w:t>7.7A.2 Spurious response for CA (intra band contiguous DL CA without UL CA)</w:t>
            </w:r>
          </w:p>
        </w:tc>
        <w:tc>
          <w:tcPr>
            <w:tcW w:w="4536" w:type="dxa"/>
            <w:gridSpan w:val="2"/>
          </w:tcPr>
          <w:p w:rsidR="00A342C6" w:rsidRPr="009C7C6C" w:rsidRDefault="00A342C6" w:rsidP="00005B35">
            <w:pPr>
              <w:pStyle w:val="TAL"/>
              <w:rPr>
                <w:lang w:eastAsia="ja-JP"/>
              </w:rPr>
            </w:pPr>
            <w:r w:rsidRPr="009C7C6C">
              <w:rPr>
                <w:lang w:eastAsia="ja-JP"/>
              </w:rPr>
              <w:t>Same as 7.6.2A.1</w:t>
            </w:r>
          </w:p>
        </w:tc>
        <w:tc>
          <w:tcPr>
            <w:tcW w:w="2569" w:type="dxa"/>
            <w:gridSpan w:val="2"/>
          </w:tcPr>
          <w:p w:rsidR="00A342C6" w:rsidRPr="009C7C6C" w:rsidRDefault="00A342C6" w:rsidP="00005B35">
            <w:pPr>
              <w:pStyle w:val="TAL"/>
              <w:rPr>
                <w:rFonts w:cs="Arial"/>
                <w:szCs w:val="18"/>
                <w:lang w:eastAsia="ja-JP"/>
              </w:rPr>
            </w:pPr>
            <w:r w:rsidRPr="009C7C6C">
              <w:rPr>
                <w:rFonts w:cs="Arial"/>
                <w:szCs w:val="18"/>
                <w:lang w:eastAsia="ja-JP"/>
              </w:rPr>
              <w:t>Same as 7.6.2A.1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7.7A.3 Spurious response for CA (inter band DL CA without UL CA)</w:t>
            </w:r>
          </w:p>
        </w:tc>
        <w:tc>
          <w:tcPr>
            <w:tcW w:w="4536" w:type="dxa"/>
            <w:gridSpan w:val="2"/>
          </w:tcPr>
          <w:p w:rsidR="00A342C6" w:rsidRPr="009C7C6C" w:rsidRDefault="00A342C6" w:rsidP="00005B35">
            <w:pPr>
              <w:pStyle w:val="TAL"/>
              <w:rPr>
                <w:lang w:eastAsia="ja-JP"/>
              </w:rPr>
            </w:pPr>
            <w:r w:rsidRPr="009C7C6C">
              <w:rPr>
                <w:lang w:eastAsia="ja-JP"/>
              </w:rPr>
              <w:t>Same as 7.6.2A.3</w:t>
            </w:r>
          </w:p>
        </w:tc>
        <w:tc>
          <w:tcPr>
            <w:tcW w:w="2569" w:type="dxa"/>
            <w:gridSpan w:val="2"/>
          </w:tcPr>
          <w:p w:rsidR="00A342C6" w:rsidRPr="009C7C6C" w:rsidRDefault="00A342C6" w:rsidP="00005B35">
            <w:pPr>
              <w:pStyle w:val="TAL"/>
              <w:rPr>
                <w:rFonts w:cs="Arial"/>
                <w:szCs w:val="18"/>
                <w:lang w:eastAsia="ja-JP"/>
              </w:rPr>
            </w:pPr>
            <w:r w:rsidRPr="009C7C6C">
              <w:rPr>
                <w:rFonts w:cs="Arial"/>
                <w:szCs w:val="18"/>
                <w:lang w:eastAsia="ja-JP"/>
              </w:rPr>
              <w:t>Same as 7.6.2A.1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7.7A.4 Spurious response for CA (intra-band non-contiguous DL CA without UL CA)</w:t>
            </w:r>
          </w:p>
        </w:tc>
        <w:tc>
          <w:tcPr>
            <w:tcW w:w="4536" w:type="dxa"/>
            <w:gridSpan w:val="2"/>
          </w:tcPr>
          <w:p w:rsidR="00A342C6" w:rsidRPr="009C7C6C" w:rsidRDefault="00A342C6" w:rsidP="00005B35">
            <w:pPr>
              <w:pStyle w:val="TAL"/>
              <w:rPr>
                <w:lang w:eastAsia="ja-JP"/>
              </w:rPr>
            </w:pPr>
            <w:r w:rsidRPr="009C7C6C">
              <w:rPr>
                <w:lang w:eastAsia="ja-JP"/>
              </w:rPr>
              <w:t>Same as 7.6.2A.1</w:t>
            </w:r>
          </w:p>
        </w:tc>
        <w:tc>
          <w:tcPr>
            <w:tcW w:w="2569" w:type="dxa"/>
            <w:gridSpan w:val="2"/>
          </w:tcPr>
          <w:p w:rsidR="00A342C6" w:rsidRPr="009C7C6C" w:rsidRDefault="00A342C6" w:rsidP="00005B35">
            <w:pPr>
              <w:pStyle w:val="TAL"/>
              <w:rPr>
                <w:rFonts w:cs="Arial"/>
                <w:szCs w:val="18"/>
                <w:lang w:eastAsia="ja-JP"/>
              </w:rPr>
            </w:pPr>
            <w:r w:rsidRPr="009C7C6C">
              <w:rPr>
                <w:rFonts w:cs="Arial"/>
                <w:szCs w:val="18"/>
                <w:lang w:eastAsia="ja-JP"/>
              </w:rPr>
              <w:t>Same as 7.6.2A.1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7.7A.5 Spurious response for 3DL CA</w:t>
            </w:r>
          </w:p>
        </w:tc>
        <w:tc>
          <w:tcPr>
            <w:tcW w:w="4536" w:type="dxa"/>
            <w:gridSpan w:val="2"/>
          </w:tcPr>
          <w:p w:rsidR="00A342C6" w:rsidRPr="009C7C6C" w:rsidRDefault="00A342C6" w:rsidP="00005B35">
            <w:pPr>
              <w:pStyle w:val="TAL"/>
            </w:pPr>
            <w:r w:rsidRPr="009C7C6C">
              <w:t>Same as 7.6.2A.1</w:t>
            </w:r>
          </w:p>
        </w:tc>
        <w:tc>
          <w:tcPr>
            <w:tcW w:w="2569" w:type="dxa"/>
            <w:gridSpan w:val="2"/>
          </w:tcPr>
          <w:p w:rsidR="00A342C6" w:rsidRPr="009C7C6C" w:rsidRDefault="00A342C6" w:rsidP="00005B35">
            <w:pPr>
              <w:pStyle w:val="TAL"/>
              <w:rPr>
                <w:rFonts w:cs="Arial"/>
                <w:szCs w:val="18"/>
              </w:rPr>
            </w:pPr>
            <w:r w:rsidRPr="009C7C6C">
              <w:rPr>
                <w:rFonts w:cs="Arial"/>
                <w:szCs w:val="18"/>
              </w:rPr>
              <w:t>Same as 7.6.2A.1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7.7A.</w:t>
            </w:r>
            <w:r w:rsidRPr="009C7C6C">
              <w:rPr>
                <w:rFonts w:eastAsia="PMingLiU"/>
                <w:lang w:eastAsia="zh-TW"/>
              </w:rPr>
              <w:t>7</w:t>
            </w:r>
            <w:r w:rsidRPr="009C7C6C">
              <w:t xml:space="preserve"> Spurious response for </w:t>
            </w:r>
            <w:r w:rsidRPr="009C7C6C">
              <w:rPr>
                <w:rFonts w:eastAsia="PMingLiU"/>
                <w:lang w:eastAsia="zh-TW"/>
              </w:rPr>
              <w:t>4</w:t>
            </w:r>
            <w:r w:rsidRPr="009C7C6C">
              <w:t>DL CA</w:t>
            </w:r>
          </w:p>
        </w:tc>
        <w:tc>
          <w:tcPr>
            <w:tcW w:w="4536" w:type="dxa"/>
            <w:gridSpan w:val="2"/>
          </w:tcPr>
          <w:p w:rsidR="00A342C6" w:rsidRPr="009C7C6C" w:rsidRDefault="00A342C6" w:rsidP="00005B35">
            <w:pPr>
              <w:pStyle w:val="TAL"/>
            </w:pPr>
            <w:r w:rsidRPr="009C7C6C">
              <w:t>Same as 7.6.2A.1</w:t>
            </w:r>
          </w:p>
        </w:tc>
        <w:tc>
          <w:tcPr>
            <w:tcW w:w="2569" w:type="dxa"/>
            <w:gridSpan w:val="2"/>
          </w:tcPr>
          <w:p w:rsidR="00A342C6" w:rsidRPr="009C7C6C" w:rsidRDefault="00A342C6" w:rsidP="00005B35">
            <w:pPr>
              <w:pStyle w:val="TAL"/>
              <w:rPr>
                <w:rFonts w:cs="Arial"/>
                <w:szCs w:val="18"/>
              </w:rPr>
            </w:pPr>
            <w:r w:rsidRPr="009C7C6C">
              <w:rPr>
                <w:rFonts w:cs="Arial"/>
                <w:szCs w:val="18"/>
              </w:rPr>
              <w:t>Same as 7.6.2A.1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7.7A.8 Spurious response for 5DL CA</w:t>
            </w:r>
          </w:p>
        </w:tc>
        <w:tc>
          <w:tcPr>
            <w:tcW w:w="4536" w:type="dxa"/>
            <w:gridSpan w:val="2"/>
          </w:tcPr>
          <w:p w:rsidR="00A342C6" w:rsidRPr="009C7C6C" w:rsidRDefault="00A342C6" w:rsidP="00005B35">
            <w:pPr>
              <w:pStyle w:val="TAL"/>
              <w:rPr>
                <w:lang w:eastAsia="ja-JP"/>
              </w:rPr>
            </w:pPr>
            <w:r w:rsidRPr="009C7C6C">
              <w:t>Same as 7.6.2A.1</w:t>
            </w:r>
          </w:p>
        </w:tc>
        <w:tc>
          <w:tcPr>
            <w:tcW w:w="2569" w:type="dxa"/>
            <w:gridSpan w:val="2"/>
          </w:tcPr>
          <w:p w:rsidR="00A342C6" w:rsidRPr="009C7C6C" w:rsidRDefault="00A342C6" w:rsidP="00005B35">
            <w:pPr>
              <w:pStyle w:val="TAL"/>
              <w:rPr>
                <w:lang w:eastAsia="ja-JP"/>
              </w:rPr>
            </w:pPr>
            <w:r w:rsidRPr="009C7C6C">
              <w:rPr>
                <w:rFonts w:cs="Arial"/>
                <w:szCs w:val="18"/>
              </w:rPr>
              <w:t>Same as 7.6.2A.1</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pPr>
            <w:r w:rsidRPr="009C7C6C">
              <w:t>7.7A.</w:t>
            </w:r>
            <w:r w:rsidRPr="009C7C6C">
              <w:rPr>
                <w:rFonts w:eastAsia="SimSun"/>
                <w:lang w:eastAsia="zh-CN"/>
              </w:rPr>
              <w:t>9</w:t>
            </w:r>
            <w:r w:rsidRPr="009C7C6C">
              <w:t xml:space="preserve"> Spurious response for </w:t>
            </w:r>
            <w:r w:rsidRPr="009C7C6C">
              <w:rPr>
                <w:rFonts w:eastAsia="SimSun"/>
                <w:lang w:eastAsia="zh-CN"/>
              </w:rPr>
              <w:t>6</w:t>
            </w:r>
            <w:r w:rsidRPr="009C7C6C">
              <w:t>DL CA</w:t>
            </w:r>
          </w:p>
        </w:tc>
        <w:tc>
          <w:tcPr>
            <w:tcW w:w="4536" w:type="dxa"/>
            <w:gridSpan w:val="2"/>
          </w:tcPr>
          <w:p w:rsidR="00A342C6" w:rsidRPr="009C7C6C" w:rsidRDefault="00A342C6" w:rsidP="00005B35">
            <w:pPr>
              <w:pStyle w:val="TAL"/>
            </w:pPr>
            <w:r w:rsidRPr="009C7C6C">
              <w:t>Same as 7.6.2A.1</w:t>
            </w:r>
          </w:p>
        </w:tc>
        <w:tc>
          <w:tcPr>
            <w:tcW w:w="2569" w:type="dxa"/>
            <w:gridSpan w:val="2"/>
          </w:tcPr>
          <w:p w:rsidR="00A342C6" w:rsidRPr="009C7C6C" w:rsidRDefault="00A342C6" w:rsidP="00005B35">
            <w:pPr>
              <w:pStyle w:val="TAL"/>
              <w:rPr>
                <w:rFonts w:cs="Arial"/>
                <w:szCs w:val="18"/>
              </w:rPr>
            </w:pPr>
            <w:r w:rsidRPr="009C7C6C">
              <w:rPr>
                <w:rFonts w:cs="Arial"/>
                <w:szCs w:val="18"/>
              </w:rPr>
              <w:t>Same as 7.6.2A.1</w:t>
            </w:r>
          </w:p>
        </w:tc>
      </w:tr>
      <w:tr w:rsidR="00A342C6" w:rsidRPr="009C7C6C" w:rsidTr="00005B35">
        <w:trPr>
          <w:gridAfter w:val="1"/>
          <w:wAfter w:w="126" w:type="dxa"/>
          <w:cantSplit/>
          <w:jc w:val="center"/>
          <w:ins w:id="30" w:author="Tejet" w:date="2021-05-07T02:34:00Z"/>
        </w:trPr>
        <w:tc>
          <w:tcPr>
            <w:tcW w:w="2410" w:type="dxa"/>
            <w:gridSpan w:val="2"/>
          </w:tcPr>
          <w:p w:rsidR="00A342C6" w:rsidRPr="009C7C6C" w:rsidRDefault="00A342C6" w:rsidP="00A342C6">
            <w:pPr>
              <w:pStyle w:val="TAL"/>
              <w:rPr>
                <w:ins w:id="31" w:author="Tejet" w:date="2021-05-07T02:34:00Z"/>
              </w:rPr>
            </w:pPr>
            <w:ins w:id="32" w:author="Tejet" w:date="2021-05-07T02:34:00Z">
              <w:r w:rsidRPr="009C7C6C">
                <w:t>7.7A.</w:t>
              </w:r>
              <w:r>
                <w:rPr>
                  <w:rFonts w:hint="eastAsia"/>
                  <w:lang w:eastAsia="zh-CN"/>
                </w:rPr>
                <w:t>10</w:t>
              </w:r>
              <w:r w:rsidRPr="009C7C6C">
                <w:t xml:space="preserve"> Spurious response for </w:t>
              </w:r>
              <w:r>
                <w:rPr>
                  <w:rFonts w:hint="eastAsia"/>
                  <w:lang w:eastAsia="zh-CN"/>
                </w:rPr>
                <w:t>7</w:t>
              </w:r>
              <w:r w:rsidRPr="009C7C6C">
                <w:t>DL CA</w:t>
              </w:r>
            </w:ins>
          </w:p>
        </w:tc>
        <w:tc>
          <w:tcPr>
            <w:tcW w:w="4536" w:type="dxa"/>
            <w:gridSpan w:val="2"/>
          </w:tcPr>
          <w:p w:rsidR="00A342C6" w:rsidRPr="009C7C6C" w:rsidRDefault="00A342C6" w:rsidP="00005B35">
            <w:pPr>
              <w:pStyle w:val="TAL"/>
              <w:rPr>
                <w:ins w:id="33" w:author="Tejet" w:date="2021-05-07T02:34:00Z"/>
                <w:lang w:eastAsia="ja-JP"/>
              </w:rPr>
            </w:pPr>
            <w:ins w:id="34" w:author="Tejet" w:date="2021-05-07T02:34:00Z">
              <w:r w:rsidRPr="009C7C6C">
                <w:t>Same as 7.6.2A.1</w:t>
              </w:r>
            </w:ins>
          </w:p>
        </w:tc>
        <w:tc>
          <w:tcPr>
            <w:tcW w:w="2569" w:type="dxa"/>
            <w:gridSpan w:val="2"/>
          </w:tcPr>
          <w:p w:rsidR="00A342C6" w:rsidRPr="009C7C6C" w:rsidRDefault="00A342C6" w:rsidP="00005B35">
            <w:pPr>
              <w:pStyle w:val="TAL"/>
              <w:rPr>
                <w:ins w:id="35" w:author="Tejet" w:date="2021-05-07T02:34:00Z"/>
                <w:lang w:eastAsia="ja-JP"/>
              </w:rPr>
            </w:pPr>
            <w:ins w:id="36" w:author="Tejet" w:date="2021-05-07T02:34:00Z">
              <w:r w:rsidRPr="009C7C6C">
                <w:rPr>
                  <w:rFonts w:cs="Arial"/>
                  <w:szCs w:val="18"/>
                </w:rPr>
                <w:t>Same as 7.6.2A.1</w:t>
              </w:r>
            </w:ins>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lang w:eastAsia="zh-CN"/>
              </w:rPr>
            </w:pPr>
            <w:r w:rsidRPr="009C7C6C">
              <w:t>7.7</w:t>
            </w:r>
            <w:r w:rsidRPr="009C7C6C">
              <w:rPr>
                <w:lang w:eastAsia="zh-CN"/>
              </w:rPr>
              <w:t>B</w:t>
            </w:r>
            <w:r w:rsidRPr="009C7C6C">
              <w:t xml:space="preserve"> Spurious response</w:t>
            </w:r>
            <w:r w:rsidRPr="009C7C6C">
              <w:rPr>
                <w:lang w:eastAsia="zh-CN"/>
              </w:rPr>
              <w:t xml:space="preserve"> for UL-MIMO</w:t>
            </w:r>
          </w:p>
        </w:tc>
        <w:tc>
          <w:tcPr>
            <w:tcW w:w="4536" w:type="dxa"/>
            <w:gridSpan w:val="2"/>
          </w:tcPr>
          <w:p w:rsidR="00A342C6" w:rsidRPr="009C7C6C" w:rsidRDefault="00A342C6" w:rsidP="00005B35">
            <w:pPr>
              <w:pStyle w:val="TAL"/>
              <w:rPr>
                <w:rFonts w:cs="Arial"/>
                <w:lang w:eastAsia="zh-CN"/>
              </w:rPr>
            </w:pPr>
            <w:r w:rsidRPr="009C7C6C">
              <w:rPr>
                <w:lang w:eastAsia="ja-JP"/>
              </w:rPr>
              <w:t>Same as 7.</w:t>
            </w:r>
            <w:r w:rsidRPr="009C7C6C">
              <w:rPr>
                <w:lang w:eastAsia="zh-CN"/>
              </w:rPr>
              <w:t>7</w:t>
            </w:r>
          </w:p>
          <w:p w:rsidR="00A342C6" w:rsidRPr="009C7C6C" w:rsidRDefault="00A342C6" w:rsidP="00005B35">
            <w:pPr>
              <w:pStyle w:val="TAL"/>
              <w:rPr>
                <w:rFonts w:cs="Arial"/>
                <w:lang w:eastAsia="zh-CN"/>
              </w:rPr>
            </w:pPr>
          </w:p>
          <w:p w:rsidR="00A342C6" w:rsidRPr="009C7C6C" w:rsidRDefault="00A342C6" w:rsidP="00005B35">
            <w:pPr>
              <w:pStyle w:val="TAL"/>
              <w:rPr>
                <w:lang w:eastAsia="zh-CN"/>
              </w:rPr>
            </w:pPr>
            <w:r w:rsidRPr="009C7C6C">
              <w:rPr>
                <w:szCs w:val="18"/>
                <w:lang w:eastAsia="sv-SE"/>
              </w:rPr>
              <w:t xml:space="preserve">Uplink power measurement same as 7.6.2, at each antenna </w:t>
            </w:r>
            <w:r w:rsidRPr="009C7C6C">
              <w:rPr>
                <w:szCs w:val="18"/>
                <w:lang w:eastAsia="zh-CN"/>
              </w:rPr>
              <w:t>connector</w:t>
            </w:r>
            <w:r w:rsidRPr="009C7C6C">
              <w:rPr>
                <w:szCs w:val="18"/>
                <w:lang w:eastAsia="sv-SE"/>
              </w:rPr>
              <w:t xml:space="preserve"> used for transmission</w:t>
            </w:r>
          </w:p>
        </w:tc>
        <w:tc>
          <w:tcPr>
            <w:tcW w:w="2569" w:type="dxa"/>
            <w:gridSpan w:val="2"/>
          </w:tcPr>
          <w:p w:rsidR="00A342C6" w:rsidRPr="009C7C6C" w:rsidRDefault="00A342C6" w:rsidP="00005B35">
            <w:pPr>
              <w:pStyle w:val="TAL"/>
              <w:rPr>
                <w:rFonts w:ascii="Symbol" w:hAnsi="Symbol"/>
                <w:snapToGrid w:val="0"/>
                <w:lang w:eastAsia="zh-CN"/>
              </w:rPr>
            </w:pPr>
            <w:r w:rsidRPr="009C7C6C">
              <w:rPr>
                <w:lang w:eastAsia="ja-JP"/>
              </w:rPr>
              <w:t xml:space="preserve">The overall UL power is the linear sum of the output powers over all </w:t>
            </w:r>
            <w:proofErr w:type="spellStart"/>
            <w:r w:rsidRPr="009C7C6C">
              <w:rPr>
                <w:lang w:eastAsia="ja-JP"/>
              </w:rPr>
              <w:t>Tx</w:t>
            </w:r>
            <w:proofErr w:type="spellEnd"/>
            <w:r w:rsidRPr="009C7C6C">
              <w:rPr>
                <w:lang w:eastAsia="ja-JP"/>
              </w:rPr>
              <w:t xml:space="preserve"> antenna connectors</w:t>
            </w:r>
          </w:p>
        </w:tc>
      </w:tr>
      <w:tr w:rsidR="00A342C6" w:rsidRPr="009C7C6C" w:rsidTr="00C65E33">
        <w:trPr>
          <w:gridAfter w:val="1"/>
          <w:wAfter w:w="126" w:type="dxa"/>
          <w:cantSplit/>
          <w:jc w:val="center"/>
        </w:trPr>
        <w:tc>
          <w:tcPr>
            <w:tcW w:w="9515" w:type="dxa"/>
            <w:gridSpan w:val="6"/>
          </w:tcPr>
          <w:p w:rsidR="00A342C6" w:rsidRPr="00A342C6" w:rsidRDefault="00A342C6" w:rsidP="00005B35">
            <w:pPr>
              <w:pStyle w:val="TAL"/>
              <w:rPr>
                <w:rFonts w:cs="v4.2.0" w:hint="eastAsia"/>
                <w:b/>
                <w:color w:val="FF0000"/>
                <w:lang w:eastAsia="zh-CN"/>
              </w:rPr>
            </w:pPr>
            <w:r w:rsidRPr="00A342C6">
              <w:rPr>
                <w:rFonts w:cs="v4.2.0" w:hint="eastAsia"/>
                <w:b/>
                <w:color w:val="FF0000"/>
                <w:lang w:eastAsia="zh-CN"/>
              </w:rPr>
              <w:t>&lt;</w:t>
            </w:r>
            <w:r w:rsidRPr="00A342C6">
              <w:rPr>
                <w:rFonts w:cs="v4.2.0"/>
                <w:b/>
                <w:color w:val="FF0000"/>
                <w:lang w:eastAsia="zh-CN"/>
              </w:rPr>
              <w:t>A lot</w:t>
            </w:r>
            <w:r w:rsidRPr="00A342C6">
              <w:rPr>
                <w:rFonts w:cs="v4.2.0" w:hint="eastAsia"/>
                <w:b/>
                <w:color w:val="FF0000"/>
                <w:lang w:eastAsia="zh-CN"/>
              </w:rPr>
              <w:t xml:space="preserve"> of rows skipped here&gt;</w:t>
            </w:r>
          </w:p>
        </w:tc>
      </w:tr>
      <w:tr w:rsidR="00A342C6" w:rsidRPr="009C7C6C" w:rsidTr="00005B35">
        <w:trPr>
          <w:gridAfter w:val="1"/>
          <w:wAfter w:w="126" w:type="dxa"/>
          <w:cantSplit/>
          <w:jc w:val="center"/>
        </w:trPr>
        <w:tc>
          <w:tcPr>
            <w:tcW w:w="2410" w:type="dxa"/>
            <w:gridSpan w:val="2"/>
          </w:tcPr>
          <w:p w:rsidR="00A342C6" w:rsidRPr="009C7C6C" w:rsidRDefault="00A342C6" w:rsidP="00005B35">
            <w:pPr>
              <w:pStyle w:val="TAL"/>
              <w:rPr>
                <w:rFonts w:cs="v4.2.0"/>
              </w:rPr>
            </w:pPr>
            <w:r w:rsidRPr="009C7C6C">
              <w:rPr>
                <w:rFonts w:eastAsia="??"/>
              </w:rPr>
              <w:t>7.</w:t>
            </w:r>
            <w:r w:rsidRPr="009C7C6C">
              <w:rPr>
                <w:lang w:eastAsia="en-GB"/>
              </w:rPr>
              <w:t>9</w:t>
            </w:r>
            <w:r w:rsidRPr="009C7C6C">
              <w:rPr>
                <w:rFonts w:eastAsia="??"/>
              </w:rPr>
              <w:t>G.1 Spurious emissions for V2X Communication / Non-concurrent with E-UTRA uplink transmissions</w:t>
            </w:r>
          </w:p>
        </w:tc>
        <w:tc>
          <w:tcPr>
            <w:tcW w:w="4536" w:type="dxa"/>
            <w:gridSpan w:val="2"/>
          </w:tcPr>
          <w:p w:rsidR="00A342C6" w:rsidRPr="009C7C6C" w:rsidRDefault="00A342C6" w:rsidP="00005B35">
            <w:pPr>
              <w:pStyle w:val="TAL"/>
              <w:rPr>
                <w:rFonts w:cs="Arial"/>
                <w:szCs w:val="18"/>
                <w:lang w:eastAsia="sv-SE"/>
              </w:rPr>
            </w:pPr>
            <w:r w:rsidRPr="009C7C6C">
              <w:rPr>
                <w:rFonts w:cs="Arial"/>
                <w:szCs w:val="18"/>
                <w:lang w:eastAsia="sv-SE"/>
              </w:rPr>
              <w:t>30MHz ≤ f ≤ 4.0GHz: ± 2.0 dB</w:t>
            </w:r>
          </w:p>
          <w:p w:rsidR="00A342C6" w:rsidRPr="009C7C6C" w:rsidRDefault="00A342C6" w:rsidP="00005B35">
            <w:pPr>
              <w:pStyle w:val="TAL"/>
              <w:rPr>
                <w:lang w:eastAsia="sv-SE"/>
              </w:rPr>
            </w:pPr>
            <w:r w:rsidRPr="009C7C6C">
              <w:rPr>
                <w:rFonts w:cs="Arial"/>
                <w:szCs w:val="18"/>
                <w:lang w:eastAsia="sv-SE"/>
              </w:rPr>
              <w:t xml:space="preserve">4 GHz &lt; f ≤ 19 GHz: </w:t>
            </w:r>
            <w:r w:rsidRPr="009C7C6C">
              <w:rPr>
                <w:lang w:eastAsia="sv-SE"/>
              </w:rPr>
              <w:t>± 4.0 dB</w:t>
            </w:r>
          </w:p>
          <w:p w:rsidR="00A342C6" w:rsidRPr="009C7C6C" w:rsidRDefault="00A342C6" w:rsidP="00005B35">
            <w:pPr>
              <w:pStyle w:val="TAL"/>
              <w:rPr>
                <w:rFonts w:cs="Arial"/>
                <w:szCs w:val="18"/>
                <w:lang w:eastAsia="sv-SE"/>
              </w:rPr>
            </w:pPr>
            <w:r w:rsidRPr="009C7C6C">
              <w:rPr>
                <w:lang w:eastAsia="ja-JP"/>
              </w:rPr>
              <w:t xml:space="preserve">19GHz &lt; f ≤ 26 GHz: </w:t>
            </w:r>
            <w:r w:rsidRPr="009C7C6C">
              <w:rPr>
                <w:lang w:eastAsia="sv-SE"/>
              </w:rPr>
              <w:t xml:space="preserve">± </w:t>
            </w:r>
            <w:r w:rsidRPr="009C7C6C">
              <w:rPr>
                <w:lang w:eastAsia="ja-JP"/>
              </w:rPr>
              <w:t>6</w:t>
            </w:r>
            <w:r w:rsidRPr="009C7C6C">
              <w:rPr>
                <w:lang w:eastAsia="sv-SE"/>
              </w:rPr>
              <w:t>.0 dB</w:t>
            </w:r>
          </w:p>
        </w:tc>
        <w:tc>
          <w:tcPr>
            <w:tcW w:w="2569" w:type="dxa"/>
            <w:gridSpan w:val="2"/>
          </w:tcPr>
          <w:p w:rsidR="00A342C6" w:rsidRPr="009C7C6C" w:rsidRDefault="00A342C6" w:rsidP="00005B35">
            <w:pPr>
              <w:pStyle w:val="TAL"/>
              <w:rPr>
                <w:rFonts w:cs="v4.2.0"/>
                <w:lang w:eastAsia="ja-JP"/>
              </w:rPr>
            </w:pPr>
          </w:p>
        </w:tc>
      </w:tr>
      <w:tr w:rsidR="00A342C6" w:rsidRPr="009C7C6C" w:rsidTr="00005B35">
        <w:trPr>
          <w:gridAfter w:val="1"/>
          <w:wAfter w:w="126" w:type="dxa"/>
          <w:cantSplit/>
          <w:jc w:val="center"/>
        </w:trPr>
        <w:tc>
          <w:tcPr>
            <w:tcW w:w="9515" w:type="dxa"/>
            <w:gridSpan w:val="6"/>
          </w:tcPr>
          <w:p w:rsidR="00A342C6" w:rsidRPr="009C7C6C" w:rsidRDefault="00A342C6" w:rsidP="00005B35">
            <w:pPr>
              <w:pStyle w:val="TAN"/>
              <w:rPr>
                <w:rFonts w:ascii="Symbol" w:hAnsi="Symbol"/>
                <w:snapToGrid w:val="0"/>
                <w:lang w:eastAsia="sv-SE"/>
              </w:rPr>
            </w:pPr>
            <w:r w:rsidRPr="009C7C6C">
              <w:t>Note 1:</w:t>
            </w:r>
            <w:r w:rsidRPr="009C7C6C">
              <w:tab/>
              <w:t xml:space="preserve">Unless otherwise noted, only the Test System stimulus error is considered here. </w:t>
            </w:r>
            <w:r w:rsidRPr="009C7C6C">
              <w:rPr>
                <w:lang w:eastAsia="sv-SE"/>
              </w:rPr>
              <w:t>The effect of errors in the throughput measurements due to finite test duration is not considered.</w:t>
            </w:r>
          </w:p>
        </w:tc>
      </w:tr>
    </w:tbl>
    <w:p w:rsidR="00A342C6" w:rsidRDefault="00A342C6" w:rsidP="00A342C6">
      <w:pPr>
        <w:rPr>
          <w:rFonts w:hint="eastAsia"/>
          <w:lang w:eastAsia="zh-CN"/>
        </w:rPr>
      </w:pPr>
    </w:p>
    <w:p w:rsidR="00A342C6" w:rsidRPr="009C7C6C" w:rsidRDefault="00A342C6" w:rsidP="00A342C6">
      <w:r w:rsidRPr="00A342C6">
        <w:rPr>
          <w:rFonts w:hint="eastAsia"/>
          <w:b/>
          <w:color w:val="FF0000"/>
          <w:sz w:val="36"/>
          <w:lang w:eastAsia="zh-CN"/>
        </w:rPr>
        <w:t>&lt;Unchanged Sections Skipped here&gt;</w:t>
      </w:r>
      <w:bookmarkStart w:id="37" w:name="_Toc232582182"/>
    </w:p>
    <w:p w:rsidR="00A342C6" w:rsidRPr="009C7C6C" w:rsidRDefault="00A342C6" w:rsidP="00A342C6">
      <w:pPr>
        <w:pStyle w:val="2"/>
      </w:pPr>
      <w:bookmarkStart w:id="38" w:name="_Toc232582184"/>
      <w:bookmarkEnd w:id="37"/>
      <w:r w:rsidRPr="009C7C6C">
        <w:lastRenderedPageBreak/>
        <w:t>F.3.3</w:t>
      </w:r>
      <w:r w:rsidRPr="009C7C6C">
        <w:tab/>
      </w:r>
      <w:r w:rsidRPr="009C7C6C">
        <w:rPr>
          <w:lang w:eastAsia="sv-SE"/>
        </w:rPr>
        <w:t xml:space="preserve">Measurement of </w:t>
      </w:r>
      <w:r w:rsidRPr="009C7C6C">
        <w:t>receiver</w:t>
      </w:r>
      <w:bookmarkEnd w:id="38"/>
    </w:p>
    <w:p w:rsidR="00A342C6" w:rsidRPr="009C7C6C" w:rsidRDefault="00A342C6" w:rsidP="00A342C6">
      <w:pPr>
        <w:pStyle w:val="TH"/>
      </w:pPr>
      <w:r w:rsidRPr="009C7C6C">
        <w:t>Table F.3.3-1: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869"/>
        <w:gridCol w:w="1208"/>
        <w:gridCol w:w="3260"/>
      </w:tblGrid>
      <w:tr w:rsidR="00A342C6" w:rsidRPr="009C7C6C" w:rsidTr="00005B35">
        <w:trPr>
          <w:jc w:val="center"/>
        </w:trPr>
        <w:tc>
          <w:tcPr>
            <w:tcW w:w="2448" w:type="dxa"/>
          </w:tcPr>
          <w:p w:rsidR="00A342C6" w:rsidRPr="009C7C6C" w:rsidRDefault="00A342C6" w:rsidP="00005B35">
            <w:pPr>
              <w:pStyle w:val="TAH"/>
              <w:rPr>
                <w:lang w:eastAsia="zh-CN"/>
              </w:rPr>
            </w:pPr>
            <w:r w:rsidRPr="009C7C6C">
              <w:rPr>
                <w:lang w:eastAsia="zh-CN"/>
              </w:rPr>
              <w:t>Test</w:t>
            </w:r>
          </w:p>
        </w:tc>
        <w:tc>
          <w:tcPr>
            <w:tcW w:w="2869" w:type="dxa"/>
          </w:tcPr>
          <w:p w:rsidR="00A342C6" w:rsidRPr="009C7C6C" w:rsidRDefault="00A342C6" w:rsidP="00005B35">
            <w:pPr>
              <w:pStyle w:val="TAH"/>
              <w:rPr>
                <w:lang w:eastAsia="zh-CN"/>
              </w:rPr>
            </w:pPr>
            <w:r w:rsidRPr="009C7C6C">
              <w:rPr>
                <w:lang w:eastAsia="zh-CN"/>
              </w:rPr>
              <w:t>Minimum Requirement in TS 36.101</w:t>
            </w:r>
          </w:p>
        </w:tc>
        <w:tc>
          <w:tcPr>
            <w:tcW w:w="1208" w:type="dxa"/>
          </w:tcPr>
          <w:p w:rsidR="00A342C6" w:rsidRPr="009C7C6C" w:rsidRDefault="00A342C6" w:rsidP="00005B35">
            <w:pPr>
              <w:pStyle w:val="TAH"/>
              <w:rPr>
                <w:lang w:eastAsia="zh-CN"/>
              </w:rPr>
            </w:pPr>
            <w:r w:rsidRPr="009C7C6C">
              <w:rPr>
                <w:lang w:eastAsia="zh-CN"/>
              </w:rPr>
              <w:t>Test Tolerance</w:t>
            </w:r>
            <w:r w:rsidRPr="009C7C6C">
              <w:rPr>
                <w:lang w:eastAsia="zh-CN"/>
              </w:rPr>
              <w:br/>
              <w:t>(TT)</w:t>
            </w:r>
          </w:p>
        </w:tc>
        <w:tc>
          <w:tcPr>
            <w:tcW w:w="3260" w:type="dxa"/>
          </w:tcPr>
          <w:p w:rsidR="00A342C6" w:rsidRPr="009C7C6C" w:rsidRDefault="00A342C6" w:rsidP="00005B35">
            <w:pPr>
              <w:pStyle w:val="TAH"/>
              <w:rPr>
                <w:lang w:eastAsia="zh-CN"/>
              </w:rPr>
            </w:pPr>
            <w:r w:rsidRPr="009C7C6C">
              <w:rPr>
                <w:lang w:eastAsia="zh-CN"/>
              </w:rPr>
              <w:t>Test Requirement in TS 36.521-1</w:t>
            </w:r>
          </w:p>
        </w:tc>
      </w:tr>
      <w:tr w:rsidR="00A342C6" w:rsidRPr="009C7C6C" w:rsidTr="00005B35">
        <w:trPr>
          <w:jc w:val="center"/>
        </w:trPr>
        <w:tc>
          <w:tcPr>
            <w:tcW w:w="2448" w:type="dxa"/>
          </w:tcPr>
          <w:p w:rsidR="00A342C6" w:rsidRPr="009C7C6C" w:rsidRDefault="00A342C6" w:rsidP="00005B35">
            <w:pPr>
              <w:pStyle w:val="TAL"/>
              <w:rPr>
                <w:rFonts w:cs="v4.2.0"/>
              </w:rPr>
            </w:pPr>
            <w:r w:rsidRPr="009C7C6C">
              <w:rPr>
                <w:rFonts w:cs="v4.2.0"/>
              </w:rPr>
              <w:t>7.3 Reference sensitivity power level</w:t>
            </w:r>
          </w:p>
        </w:tc>
        <w:tc>
          <w:tcPr>
            <w:tcW w:w="2869" w:type="dxa"/>
          </w:tcPr>
          <w:p w:rsidR="00A342C6" w:rsidRPr="009C7C6C" w:rsidRDefault="00A342C6" w:rsidP="00005B35">
            <w:pPr>
              <w:pStyle w:val="TAL"/>
              <w:spacing w:after="120"/>
              <w:rPr>
                <w:rFonts w:cs="v4.2.0"/>
              </w:rPr>
            </w:pPr>
            <w:r w:rsidRPr="009C7C6C">
              <w:rPr>
                <w:rFonts w:cs="v4.2.0"/>
              </w:rPr>
              <w:t>Reference sensitivity power level:</w:t>
            </w:r>
          </w:p>
          <w:p w:rsidR="00A342C6" w:rsidRPr="009C7C6C" w:rsidRDefault="00A342C6" w:rsidP="00005B35">
            <w:pPr>
              <w:pStyle w:val="TAL"/>
              <w:rPr>
                <w:rFonts w:cs="v4.2.0"/>
                <w:lang w:eastAsia="ja-JP"/>
              </w:rPr>
            </w:pPr>
            <w:r w:rsidRPr="009C7C6C">
              <w:rPr>
                <w:rFonts w:cs="v4.2.0"/>
                <w:lang w:eastAsia="ja-JP"/>
              </w:rPr>
              <w:t>For 1.4MHz</w:t>
            </w:r>
          </w:p>
          <w:p w:rsidR="00A342C6" w:rsidRPr="009C7C6C" w:rsidRDefault="00A342C6" w:rsidP="00005B35">
            <w:pPr>
              <w:pStyle w:val="TAL"/>
              <w:rPr>
                <w:rFonts w:cs="v4.2.0"/>
                <w:lang w:eastAsia="ja-JP"/>
              </w:rPr>
            </w:pPr>
            <w:r w:rsidRPr="009C7C6C">
              <w:rPr>
                <w:rFonts w:cs="v4.2.0"/>
                <w:lang w:eastAsia="ja-JP"/>
              </w:rPr>
              <w:t>-102.2dBm</w:t>
            </w:r>
          </w:p>
          <w:p w:rsidR="00A342C6" w:rsidRPr="009C7C6C" w:rsidRDefault="00A342C6" w:rsidP="00005B35">
            <w:pPr>
              <w:pStyle w:val="TAL"/>
              <w:rPr>
                <w:rFonts w:cs="v4.2.0"/>
                <w:lang w:eastAsia="ja-JP"/>
              </w:rPr>
            </w:pPr>
            <w:r w:rsidRPr="009C7C6C">
              <w:rPr>
                <w:rFonts w:cs="v4.2.0"/>
                <w:lang w:eastAsia="ja-JP"/>
              </w:rPr>
              <w:t>-103.2dBm</w:t>
            </w:r>
          </w:p>
          <w:p w:rsidR="00A342C6" w:rsidRPr="009C7C6C" w:rsidRDefault="00A342C6" w:rsidP="00005B35">
            <w:pPr>
              <w:pStyle w:val="TAL"/>
              <w:rPr>
                <w:rFonts w:cs="v4.2.0"/>
                <w:lang w:eastAsia="ja-JP"/>
              </w:rPr>
            </w:pPr>
            <w:r w:rsidRPr="009C7C6C">
              <w:rPr>
                <w:rFonts w:cs="v4.2.0"/>
                <w:lang w:eastAsia="ja-JP"/>
              </w:rPr>
              <w:t>-105.2dBm</w:t>
            </w:r>
          </w:p>
          <w:p w:rsidR="00A342C6" w:rsidRPr="009C7C6C" w:rsidRDefault="00A342C6" w:rsidP="00005B35">
            <w:pPr>
              <w:pStyle w:val="TAL"/>
              <w:rPr>
                <w:rFonts w:cs="v4.2.0"/>
                <w:lang w:eastAsia="ja-JP"/>
              </w:rPr>
            </w:pPr>
            <w:r w:rsidRPr="009C7C6C">
              <w:rPr>
                <w:rFonts w:cs="v4.2.0"/>
                <w:lang w:eastAsia="ja-JP"/>
              </w:rPr>
              <w:t>-106.2dBm</w:t>
            </w:r>
          </w:p>
          <w:p w:rsidR="00A342C6" w:rsidRPr="009C7C6C" w:rsidRDefault="00A342C6" w:rsidP="00005B35">
            <w:pPr>
              <w:pStyle w:val="TAL"/>
              <w:rPr>
                <w:rFonts w:cs="v4.2.0"/>
                <w:lang w:eastAsia="ja-JP"/>
              </w:rPr>
            </w:pPr>
          </w:p>
          <w:p w:rsidR="00A342C6" w:rsidRPr="009C7C6C" w:rsidRDefault="00A342C6" w:rsidP="00005B35">
            <w:pPr>
              <w:pStyle w:val="TAL"/>
              <w:rPr>
                <w:rFonts w:cs="v4.2.0"/>
                <w:lang w:eastAsia="ja-JP"/>
              </w:rPr>
            </w:pPr>
          </w:p>
          <w:p w:rsidR="00A342C6" w:rsidRPr="009C7C6C" w:rsidRDefault="00A342C6" w:rsidP="00005B35">
            <w:pPr>
              <w:pStyle w:val="TAL"/>
              <w:rPr>
                <w:rFonts w:cs="v4.2.0"/>
                <w:lang w:eastAsia="ja-JP"/>
              </w:rPr>
            </w:pPr>
            <w:r w:rsidRPr="009C7C6C">
              <w:rPr>
                <w:rFonts w:cs="v4.2.0"/>
                <w:lang w:eastAsia="ja-JP"/>
              </w:rPr>
              <w:t>For 3MHz</w:t>
            </w:r>
          </w:p>
          <w:p w:rsidR="00A342C6" w:rsidRPr="009C7C6C" w:rsidRDefault="00A342C6" w:rsidP="00005B35">
            <w:pPr>
              <w:pStyle w:val="TAL"/>
              <w:rPr>
                <w:rFonts w:cs="v4.2.0"/>
                <w:lang w:eastAsia="ja-JP"/>
              </w:rPr>
            </w:pPr>
            <w:r w:rsidRPr="009C7C6C">
              <w:rPr>
                <w:rFonts w:cs="v4.2.0"/>
                <w:lang w:eastAsia="ja-JP"/>
              </w:rPr>
              <w:t>-99.2dBm</w:t>
            </w:r>
          </w:p>
          <w:p w:rsidR="00A342C6" w:rsidRPr="009C7C6C" w:rsidRDefault="00A342C6" w:rsidP="00005B35">
            <w:pPr>
              <w:pStyle w:val="TAL"/>
              <w:rPr>
                <w:rFonts w:cs="v4.2.0"/>
                <w:lang w:eastAsia="ja-JP"/>
              </w:rPr>
            </w:pPr>
            <w:r w:rsidRPr="009C7C6C">
              <w:rPr>
                <w:rFonts w:cs="v4.2.0"/>
                <w:lang w:eastAsia="ja-JP"/>
              </w:rPr>
              <w:t>-100.2dBm</w:t>
            </w:r>
          </w:p>
          <w:p w:rsidR="00A342C6" w:rsidRPr="009C7C6C" w:rsidRDefault="00A342C6" w:rsidP="00005B35">
            <w:pPr>
              <w:pStyle w:val="TAL"/>
              <w:rPr>
                <w:rFonts w:cs="v4.2.0"/>
                <w:lang w:eastAsia="ja-JP"/>
              </w:rPr>
            </w:pPr>
            <w:r w:rsidRPr="009C7C6C">
              <w:rPr>
                <w:rFonts w:cs="v4.2.0"/>
                <w:lang w:eastAsia="ja-JP"/>
              </w:rPr>
              <w:t>-102.2dBm</w:t>
            </w:r>
          </w:p>
          <w:p w:rsidR="00A342C6" w:rsidRPr="009C7C6C" w:rsidRDefault="00A342C6" w:rsidP="00005B35">
            <w:pPr>
              <w:pStyle w:val="TAL"/>
              <w:rPr>
                <w:rFonts w:cs="v4.2.0"/>
                <w:lang w:eastAsia="ja-JP"/>
              </w:rPr>
            </w:pPr>
          </w:p>
          <w:p w:rsidR="00A342C6" w:rsidRPr="009C7C6C" w:rsidRDefault="00A342C6" w:rsidP="00005B35">
            <w:pPr>
              <w:pStyle w:val="TAL"/>
              <w:rPr>
                <w:rFonts w:cs="v4.2.0"/>
                <w:lang w:eastAsia="ja-JP"/>
              </w:rPr>
            </w:pPr>
          </w:p>
          <w:p w:rsidR="00A342C6" w:rsidRPr="009C7C6C" w:rsidRDefault="00A342C6" w:rsidP="00005B35">
            <w:pPr>
              <w:pStyle w:val="TAL"/>
              <w:rPr>
                <w:rFonts w:cs="v4.2.0"/>
                <w:lang w:eastAsia="ja-JP"/>
              </w:rPr>
            </w:pPr>
            <w:r w:rsidRPr="009C7C6C">
              <w:rPr>
                <w:rFonts w:cs="v4.2.0"/>
                <w:lang w:eastAsia="ja-JP"/>
              </w:rPr>
              <w:t>For 5MHz</w:t>
            </w:r>
          </w:p>
          <w:p w:rsidR="00A342C6" w:rsidRPr="009C7C6C" w:rsidRDefault="00A342C6" w:rsidP="00005B35">
            <w:pPr>
              <w:pStyle w:val="TAL"/>
              <w:rPr>
                <w:rFonts w:cs="v4.2.0"/>
                <w:lang w:eastAsia="ja-JP"/>
              </w:rPr>
            </w:pPr>
            <w:r w:rsidRPr="009C7C6C">
              <w:rPr>
                <w:rFonts w:cs="v4.2.0"/>
              </w:rPr>
              <w:t>-</w:t>
            </w:r>
            <w:r w:rsidRPr="009C7C6C">
              <w:rPr>
                <w:rFonts w:cs="v4.2.0"/>
                <w:lang w:eastAsia="ja-JP"/>
              </w:rPr>
              <w:t>97</w:t>
            </w:r>
            <w:r w:rsidRPr="009C7C6C">
              <w:rPr>
                <w:rFonts w:cs="v4.2.0"/>
              </w:rPr>
              <w:t>dBm</w:t>
            </w:r>
          </w:p>
          <w:p w:rsidR="00A342C6" w:rsidRPr="009C7C6C" w:rsidRDefault="00A342C6" w:rsidP="00005B35">
            <w:pPr>
              <w:pStyle w:val="TAL"/>
              <w:rPr>
                <w:rFonts w:cs="v4.2.0"/>
                <w:lang w:eastAsia="ja-JP"/>
              </w:rPr>
            </w:pPr>
            <w:r w:rsidRPr="009C7C6C">
              <w:rPr>
                <w:rFonts w:cs="v4.2.0"/>
              </w:rPr>
              <w:t>-</w:t>
            </w:r>
            <w:r w:rsidRPr="009C7C6C">
              <w:rPr>
                <w:rFonts w:cs="v4.2.0"/>
                <w:lang w:eastAsia="ja-JP"/>
              </w:rPr>
              <w:t>98</w:t>
            </w:r>
            <w:r w:rsidRPr="009C7C6C">
              <w:rPr>
                <w:rFonts w:cs="v4.2.0"/>
              </w:rPr>
              <w:t>dBm</w:t>
            </w:r>
          </w:p>
          <w:p w:rsidR="00A342C6" w:rsidRPr="009C7C6C" w:rsidRDefault="00A342C6" w:rsidP="00005B35">
            <w:pPr>
              <w:pStyle w:val="TAL"/>
              <w:rPr>
                <w:rFonts w:cs="v4.2.0"/>
                <w:lang w:eastAsia="ja-JP"/>
              </w:rPr>
            </w:pPr>
            <w:r w:rsidRPr="009C7C6C">
              <w:rPr>
                <w:rFonts w:cs="v4.2.0"/>
                <w:lang w:eastAsia="ja-JP"/>
              </w:rPr>
              <w:t>-98.5dBm</w:t>
            </w:r>
          </w:p>
          <w:p w:rsidR="00A342C6" w:rsidRPr="009C7C6C" w:rsidRDefault="00A342C6" w:rsidP="00005B35">
            <w:pPr>
              <w:pStyle w:val="TAL"/>
              <w:rPr>
                <w:rFonts w:cs="v4.2.0"/>
                <w:lang w:eastAsia="ja-JP"/>
              </w:rPr>
            </w:pPr>
            <w:r w:rsidRPr="009C7C6C">
              <w:rPr>
                <w:rFonts w:cs="v4.2.0"/>
              </w:rPr>
              <w:t>-</w:t>
            </w:r>
            <w:r w:rsidRPr="009C7C6C">
              <w:rPr>
                <w:rFonts w:cs="v4.2.0"/>
                <w:lang w:eastAsia="ja-JP"/>
              </w:rPr>
              <w:t>99</w:t>
            </w:r>
            <w:r w:rsidRPr="009C7C6C">
              <w:rPr>
                <w:rFonts w:cs="v4.2.0"/>
              </w:rPr>
              <w:t>dBm</w:t>
            </w:r>
          </w:p>
          <w:p w:rsidR="00A342C6" w:rsidRPr="009C7C6C" w:rsidRDefault="00A342C6" w:rsidP="00005B35">
            <w:pPr>
              <w:pStyle w:val="TAL"/>
              <w:rPr>
                <w:rFonts w:cs="v4.2.0"/>
                <w:lang w:eastAsia="ja-JP"/>
              </w:rPr>
            </w:pPr>
            <w:r w:rsidRPr="009C7C6C">
              <w:rPr>
                <w:rFonts w:cs="v4.2.0"/>
              </w:rPr>
              <w:t>-</w:t>
            </w:r>
            <w:r w:rsidRPr="009C7C6C">
              <w:rPr>
                <w:rFonts w:cs="v4.2.0"/>
                <w:lang w:eastAsia="ja-JP"/>
              </w:rPr>
              <w:t>100</w:t>
            </w:r>
            <w:r w:rsidRPr="009C7C6C">
              <w:rPr>
                <w:rFonts w:cs="v4.2.0"/>
              </w:rPr>
              <w:t>dBm</w:t>
            </w:r>
          </w:p>
          <w:p w:rsidR="00A342C6" w:rsidRPr="009C7C6C" w:rsidRDefault="00A342C6" w:rsidP="00005B35">
            <w:pPr>
              <w:pStyle w:val="TAL"/>
              <w:rPr>
                <w:rFonts w:cs="v4.2.0"/>
                <w:lang w:eastAsia="ja-JP"/>
              </w:rPr>
            </w:pPr>
            <w:r w:rsidRPr="009C7C6C">
              <w:rPr>
                <w:lang w:eastAsia="ja-JP"/>
              </w:rPr>
              <w:t xml:space="preserve">-96.5dBm </w:t>
            </w:r>
            <w:r w:rsidRPr="009C7C6C">
              <w:t xml:space="preserve">Band </w:t>
            </w:r>
            <w:r w:rsidRPr="009C7C6C">
              <w:rPr>
                <w:lang w:eastAsia="ja-JP"/>
              </w:rPr>
              <w:t>9 with Multi band</w:t>
            </w:r>
          </w:p>
          <w:p w:rsidR="00A342C6" w:rsidRPr="009C7C6C" w:rsidRDefault="00A342C6" w:rsidP="00005B35">
            <w:pPr>
              <w:pStyle w:val="TAL"/>
              <w:rPr>
                <w:lang w:eastAsia="ja-JP"/>
              </w:rPr>
            </w:pPr>
          </w:p>
          <w:p w:rsidR="00A342C6" w:rsidRPr="009C7C6C" w:rsidRDefault="00A342C6" w:rsidP="00005B35">
            <w:pPr>
              <w:pStyle w:val="TAL"/>
              <w:rPr>
                <w:rFonts w:cs="v4.2.0"/>
                <w:lang w:eastAsia="ja-JP"/>
              </w:rPr>
            </w:pPr>
          </w:p>
          <w:p w:rsidR="00A342C6" w:rsidRPr="009C7C6C" w:rsidRDefault="00A342C6" w:rsidP="00005B35">
            <w:pPr>
              <w:pStyle w:val="TAL"/>
              <w:rPr>
                <w:rFonts w:cs="v4.2.0"/>
                <w:lang w:eastAsia="ja-JP"/>
              </w:rPr>
            </w:pPr>
            <w:r w:rsidRPr="009C7C6C">
              <w:rPr>
                <w:rFonts w:cs="v4.2.0"/>
                <w:lang w:eastAsia="ja-JP"/>
              </w:rPr>
              <w:t>For 10MHz</w:t>
            </w:r>
          </w:p>
          <w:p w:rsidR="00A342C6" w:rsidRPr="009C7C6C" w:rsidRDefault="00A342C6" w:rsidP="00005B35">
            <w:pPr>
              <w:pStyle w:val="TAL"/>
              <w:rPr>
                <w:rFonts w:cs="v4.2.0"/>
                <w:lang w:eastAsia="ja-JP"/>
              </w:rPr>
            </w:pPr>
            <w:r w:rsidRPr="009C7C6C">
              <w:rPr>
                <w:rFonts w:cs="v4.2.0"/>
              </w:rPr>
              <w:t>-</w:t>
            </w:r>
            <w:r w:rsidRPr="009C7C6C">
              <w:rPr>
                <w:rFonts w:cs="v4.2.0"/>
                <w:lang w:eastAsia="ja-JP"/>
              </w:rPr>
              <w:t>94</w:t>
            </w:r>
            <w:r w:rsidRPr="009C7C6C">
              <w:rPr>
                <w:rFonts w:cs="v4.2.0"/>
              </w:rPr>
              <w:t>dBm</w:t>
            </w:r>
          </w:p>
          <w:p w:rsidR="00A342C6" w:rsidRPr="009C7C6C" w:rsidRDefault="00A342C6" w:rsidP="00005B35">
            <w:pPr>
              <w:pStyle w:val="TAL"/>
              <w:rPr>
                <w:rFonts w:cs="v4.2.0"/>
                <w:lang w:eastAsia="ja-JP"/>
              </w:rPr>
            </w:pPr>
            <w:r w:rsidRPr="009C7C6C">
              <w:rPr>
                <w:rFonts w:cs="v4.2.0"/>
              </w:rPr>
              <w:t>-</w:t>
            </w:r>
            <w:r w:rsidRPr="009C7C6C">
              <w:rPr>
                <w:rFonts w:cs="v4.2.0"/>
                <w:lang w:eastAsia="ja-JP"/>
              </w:rPr>
              <w:t>95</w:t>
            </w:r>
            <w:r w:rsidRPr="009C7C6C">
              <w:rPr>
                <w:rFonts w:cs="v4.2.0"/>
              </w:rPr>
              <w:t>dBm</w:t>
            </w:r>
          </w:p>
          <w:p w:rsidR="00A342C6" w:rsidRPr="009C7C6C" w:rsidRDefault="00A342C6" w:rsidP="00005B35">
            <w:pPr>
              <w:pStyle w:val="TAL"/>
              <w:rPr>
                <w:rFonts w:cs="v4.2.0"/>
                <w:lang w:eastAsia="ja-JP"/>
              </w:rPr>
            </w:pPr>
            <w:r w:rsidRPr="009C7C6C">
              <w:rPr>
                <w:rFonts w:cs="v4.2.0"/>
                <w:lang w:eastAsia="ja-JP"/>
              </w:rPr>
              <w:t>-95.5dBm</w:t>
            </w:r>
          </w:p>
          <w:p w:rsidR="00A342C6" w:rsidRPr="009C7C6C" w:rsidRDefault="00A342C6" w:rsidP="00005B35">
            <w:pPr>
              <w:pStyle w:val="TAL"/>
              <w:rPr>
                <w:rFonts w:cs="v4.2.0"/>
                <w:lang w:eastAsia="ja-JP"/>
              </w:rPr>
            </w:pPr>
            <w:r w:rsidRPr="009C7C6C">
              <w:rPr>
                <w:rFonts w:cs="v4.2.0"/>
              </w:rPr>
              <w:t>-</w:t>
            </w:r>
            <w:r w:rsidRPr="009C7C6C">
              <w:rPr>
                <w:rFonts w:cs="v4.2.0"/>
                <w:lang w:eastAsia="ja-JP"/>
              </w:rPr>
              <w:t>96</w:t>
            </w:r>
            <w:r w:rsidRPr="009C7C6C">
              <w:rPr>
                <w:rFonts w:cs="v4.2.0"/>
              </w:rPr>
              <w:t>dBm</w:t>
            </w:r>
          </w:p>
          <w:p w:rsidR="00A342C6" w:rsidRPr="009C7C6C" w:rsidRDefault="00A342C6" w:rsidP="00005B35">
            <w:pPr>
              <w:pStyle w:val="TAL"/>
              <w:rPr>
                <w:rFonts w:cs="v4.2.0"/>
                <w:lang w:eastAsia="ja-JP"/>
              </w:rPr>
            </w:pPr>
            <w:r w:rsidRPr="009C7C6C">
              <w:rPr>
                <w:rFonts w:cs="v4.2.0"/>
              </w:rPr>
              <w:t>-</w:t>
            </w:r>
            <w:r w:rsidRPr="009C7C6C">
              <w:rPr>
                <w:rFonts w:cs="v4.2.0"/>
                <w:lang w:eastAsia="ja-JP"/>
              </w:rPr>
              <w:t>97</w:t>
            </w:r>
            <w:r w:rsidRPr="009C7C6C">
              <w:rPr>
                <w:rFonts w:cs="v4.2.0"/>
              </w:rPr>
              <w:t>dBm</w:t>
            </w:r>
          </w:p>
          <w:p w:rsidR="00A342C6" w:rsidRPr="009C7C6C" w:rsidRDefault="00A342C6" w:rsidP="00005B35">
            <w:pPr>
              <w:pStyle w:val="TAL"/>
              <w:rPr>
                <w:rFonts w:cs="v4.2.0"/>
                <w:lang w:eastAsia="ja-JP"/>
              </w:rPr>
            </w:pPr>
            <w:r w:rsidRPr="009C7C6C">
              <w:rPr>
                <w:rFonts w:cs="v4.2.0"/>
              </w:rPr>
              <w:t>-</w:t>
            </w:r>
            <w:r w:rsidRPr="009C7C6C">
              <w:rPr>
                <w:rFonts w:cs="v4.2.0"/>
                <w:lang w:eastAsia="ja-JP"/>
              </w:rPr>
              <w:t>93.5</w:t>
            </w:r>
            <w:r w:rsidRPr="009C7C6C">
              <w:rPr>
                <w:rFonts w:cs="v4.2.0"/>
              </w:rPr>
              <w:t>dBm</w:t>
            </w:r>
            <w:r w:rsidRPr="009C7C6C">
              <w:rPr>
                <w:rFonts w:cs="v4.2.0"/>
                <w:lang w:eastAsia="ja-JP"/>
              </w:rPr>
              <w:t xml:space="preserve"> </w:t>
            </w:r>
            <w:r w:rsidRPr="009C7C6C">
              <w:t xml:space="preserve">Band </w:t>
            </w:r>
            <w:r w:rsidRPr="009C7C6C">
              <w:rPr>
                <w:lang w:eastAsia="ja-JP"/>
              </w:rPr>
              <w:t>9 with Multi band</w:t>
            </w:r>
          </w:p>
          <w:p w:rsidR="00A342C6" w:rsidRPr="009C7C6C" w:rsidRDefault="00A342C6" w:rsidP="00005B35">
            <w:pPr>
              <w:pStyle w:val="TAL"/>
              <w:rPr>
                <w:lang w:eastAsia="ja-JP"/>
              </w:rPr>
            </w:pPr>
          </w:p>
          <w:p w:rsidR="00A342C6" w:rsidRPr="009C7C6C" w:rsidRDefault="00A342C6" w:rsidP="00005B35">
            <w:pPr>
              <w:pStyle w:val="TAL"/>
              <w:rPr>
                <w:rFonts w:cs="v4.2.0"/>
                <w:lang w:eastAsia="ja-JP"/>
              </w:rPr>
            </w:pPr>
          </w:p>
          <w:p w:rsidR="00A342C6" w:rsidRPr="009C7C6C" w:rsidRDefault="00A342C6" w:rsidP="00005B35">
            <w:pPr>
              <w:pStyle w:val="TAL"/>
              <w:rPr>
                <w:rFonts w:cs="v4.2.0"/>
                <w:lang w:eastAsia="ja-JP"/>
              </w:rPr>
            </w:pPr>
            <w:r w:rsidRPr="009C7C6C">
              <w:rPr>
                <w:rFonts w:cs="v4.2.0"/>
                <w:lang w:eastAsia="ja-JP"/>
              </w:rPr>
              <w:t>For 15MHz</w:t>
            </w:r>
          </w:p>
          <w:p w:rsidR="00A342C6" w:rsidRPr="009C7C6C" w:rsidRDefault="00A342C6" w:rsidP="00005B35">
            <w:pPr>
              <w:pStyle w:val="TAL"/>
              <w:rPr>
                <w:rFonts w:cs="v4.2.0"/>
                <w:lang w:eastAsia="ja-JP"/>
              </w:rPr>
            </w:pPr>
            <w:r w:rsidRPr="009C7C6C">
              <w:rPr>
                <w:rFonts w:cs="v4.2.0"/>
              </w:rPr>
              <w:t>-</w:t>
            </w:r>
            <w:r w:rsidRPr="009C7C6C">
              <w:rPr>
                <w:rFonts w:cs="v4.2.0"/>
                <w:lang w:eastAsia="ja-JP"/>
              </w:rPr>
              <w:t>92.2</w:t>
            </w:r>
            <w:r w:rsidRPr="009C7C6C">
              <w:rPr>
                <w:rFonts w:cs="v4.2.0"/>
              </w:rPr>
              <w:t>dBm</w:t>
            </w:r>
          </w:p>
          <w:p w:rsidR="00A342C6" w:rsidRPr="009C7C6C" w:rsidRDefault="00A342C6" w:rsidP="00005B35">
            <w:pPr>
              <w:pStyle w:val="TAL"/>
              <w:rPr>
                <w:rFonts w:cs="v4.2.0"/>
                <w:lang w:eastAsia="ja-JP"/>
              </w:rPr>
            </w:pPr>
            <w:r w:rsidRPr="009C7C6C">
              <w:rPr>
                <w:rFonts w:cs="v4.2.0"/>
              </w:rPr>
              <w:t>-</w:t>
            </w:r>
            <w:r w:rsidRPr="009C7C6C">
              <w:rPr>
                <w:rFonts w:cs="v4.2.0"/>
                <w:lang w:eastAsia="ja-JP"/>
              </w:rPr>
              <w:t>93.2</w:t>
            </w:r>
            <w:r w:rsidRPr="009C7C6C">
              <w:rPr>
                <w:rFonts w:cs="v4.2.0"/>
              </w:rPr>
              <w:t>dBm</w:t>
            </w:r>
          </w:p>
          <w:p w:rsidR="00A342C6" w:rsidRPr="009C7C6C" w:rsidRDefault="00A342C6" w:rsidP="00005B35">
            <w:pPr>
              <w:pStyle w:val="TAL"/>
              <w:rPr>
                <w:rFonts w:cs="v4.2.0"/>
                <w:lang w:eastAsia="ja-JP"/>
              </w:rPr>
            </w:pPr>
            <w:r w:rsidRPr="009C7C6C">
              <w:rPr>
                <w:rFonts w:cs="v4.2.0"/>
                <w:lang w:eastAsia="ja-JP"/>
              </w:rPr>
              <w:t>-93.7dBm</w:t>
            </w:r>
          </w:p>
          <w:p w:rsidR="00A342C6" w:rsidRPr="009C7C6C" w:rsidRDefault="00A342C6" w:rsidP="00005B35">
            <w:pPr>
              <w:pStyle w:val="TAL"/>
              <w:rPr>
                <w:rFonts w:cs="v4.2.0"/>
                <w:lang w:eastAsia="ja-JP"/>
              </w:rPr>
            </w:pPr>
            <w:r w:rsidRPr="009C7C6C">
              <w:rPr>
                <w:rFonts w:cs="v4.2.0"/>
              </w:rPr>
              <w:t>-</w:t>
            </w:r>
            <w:r w:rsidRPr="009C7C6C">
              <w:rPr>
                <w:rFonts w:cs="v4.2.0"/>
                <w:lang w:eastAsia="ja-JP"/>
              </w:rPr>
              <w:t>94.2</w:t>
            </w:r>
            <w:r w:rsidRPr="009C7C6C">
              <w:rPr>
                <w:rFonts w:cs="v4.2.0"/>
              </w:rPr>
              <w:t>dBm</w:t>
            </w:r>
          </w:p>
          <w:p w:rsidR="00A342C6" w:rsidRPr="009C7C6C" w:rsidRDefault="00A342C6" w:rsidP="00005B35">
            <w:pPr>
              <w:pStyle w:val="TAL"/>
              <w:rPr>
                <w:lang w:eastAsia="ja-JP"/>
              </w:rPr>
            </w:pPr>
            <w:r w:rsidRPr="009C7C6C">
              <w:rPr>
                <w:rFonts w:cs="v4.2.0"/>
              </w:rPr>
              <w:t>-</w:t>
            </w:r>
            <w:r w:rsidRPr="009C7C6C">
              <w:rPr>
                <w:rFonts w:cs="v4.2.0"/>
                <w:lang w:eastAsia="ja-JP"/>
              </w:rPr>
              <w:t>95.2</w:t>
            </w:r>
            <w:r w:rsidRPr="009C7C6C">
              <w:rPr>
                <w:rFonts w:cs="v4.2.0"/>
              </w:rPr>
              <w:t>dBm</w:t>
            </w:r>
          </w:p>
          <w:p w:rsidR="00A342C6" w:rsidRPr="009C7C6C" w:rsidRDefault="00A342C6" w:rsidP="00005B35">
            <w:pPr>
              <w:pStyle w:val="TAL"/>
              <w:rPr>
                <w:rFonts w:cs="v4.2.0"/>
                <w:lang w:eastAsia="ja-JP"/>
              </w:rPr>
            </w:pPr>
            <w:r w:rsidRPr="009C7C6C">
              <w:rPr>
                <w:rFonts w:cs="v4.2.0"/>
              </w:rPr>
              <w:t>-</w:t>
            </w:r>
            <w:r w:rsidRPr="009C7C6C">
              <w:rPr>
                <w:rFonts w:cs="v4.2.0"/>
                <w:lang w:eastAsia="ja-JP"/>
              </w:rPr>
              <w:t>91.7</w:t>
            </w:r>
            <w:r w:rsidRPr="009C7C6C">
              <w:rPr>
                <w:rFonts w:cs="v4.2.0"/>
              </w:rPr>
              <w:t>dBm</w:t>
            </w:r>
            <w:r w:rsidRPr="009C7C6C">
              <w:rPr>
                <w:rFonts w:cs="v4.2.0"/>
                <w:lang w:eastAsia="ja-JP"/>
              </w:rPr>
              <w:t xml:space="preserve"> </w:t>
            </w:r>
            <w:r w:rsidRPr="009C7C6C">
              <w:t xml:space="preserve">Band </w:t>
            </w:r>
            <w:r w:rsidRPr="009C7C6C">
              <w:rPr>
                <w:lang w:eastAsia="ja-JP"/>
              </w:rPr>
              <w:t>9 with Multi band</w:t>
            </w:r>
          </w:p>
          <w:p w:rsidR="00A342C6" w:rsidRPr="009C7C6C" w:rsidRDefault="00A342C6" w:rsidP="00005B35">
            <w:pPr>
              <w:pStyle w:val="TAL"/>
              <w:rPr>
                <w:lang w:eastAsia="ja-JP"/>
              </w:rPr>
            </w:pPr>
          </w:p>
          <w:p w:rsidR="00A342C6" w:rsidRPr="009C7C6C" w:rsidRDefault="00A342C6" w:rsidP="00005B35">
            <w:pPr>
              <w:pStyle w:val="TAL"/>
              <w:rPr>
                <w:rFonts w:cs="v4.2.0"/>
                <w:lang w:eastAsia="ja-JP"/>
              </w:rPr>
            </w:pPr>
          </w:p>
          <w:p w:rsidR="00A342C6" w:rsidRPr="009C7C6C" w:rsidRDefault="00A342C6" w:rsidP="00005B35">
            <w:pPr>
              <w:pStyle w:val="TAL"/>
              <w:rPr>
                <w:rFonts w:cs="v4.2.0"/>
                <w:lang w:eastAsia="ja-JP"/>
              </w:rPr>
            </w:pPr>
            <w:r w:rsidRPr="009C7C6C">
              <w:rPr>
                <w:rFonts w:cs="v4.2.0"/>
                <w:lang w:eastAsia="ja-JP"/>
              </w:rPr>
              <w:t>For 20MHz</w:t>
            </w:r>
          </w:p>
          <w:p w:rsidR="00A342C6" w:rsidRPr="009C7C6C" w:rsidRDefault="00A342C6" w:rsidP="00005B35">
            <w:pPr>
              <w:pStyle w:val="TAL"/>
              <w:rPr>
                <w:rFonts w:cs="v4.2.0"/>
                <w:lang w:eastAsia="ja-JP"/>
              </w:rPr>
            </w:pPr>
            <w:r w:rsidRPr="009C7C6C">
              <w:rPr>
                <w:rFonts w:cs="v4.2.0"/>
              </w:rPr>
              <w:t>-</w:t>
            </w:r>
            <w:r w:rsidRPr="009C7C6C">
              <w:rPr>
                <w:rFonts w:cs="v4.2.0"/>
                <w:lang w:eastAsia="ja-JP"/>
              </w:rPr>
              <w:t>91</w:t>
            </w:r>
            <w:r w:rsidRPr="009C7C6C">
              <w:rPr>
                <w:rFonts w:cs="v4.2.0"/>
              </w:rPr>
              <w:t>dBm</w:t>
            </w:r>
          </w:p>
          <w:p w:rsidR="00A342C6" w:rsidRPr="009C7C6C" w:rsidRDefault="00A342C6" w:rsidP="00005B35">
            <w:pPr>
              <w:pStyle w:val="TAL"/>
              <w:rPr>
                <w:rFonts w:cs="v4.2.0"/>
                <w:lang w:eastAsia="ja-JP"/>
              </w:rPr>
            </w:pPr>
            <w:r w:rsidRPr="009C7C6C">
              <w:rPr>
                <w:rFonts w:cs="v4.2.0"/>
              </w:rPr>
              <w:t>-</w:t>
            </w:r>
            <w:r w:rsidRPr="009C7C6C">
              <w:rPr>
                <w:rFonts w:cs="v4.2.0"/>
                <w:lang w:eastAsia="ja-JP"/>
              </w:rPr>
              <w:t>92</w:t>
            </w:r>
            <w:r w:rsidRPr="009C7C6C">
              <w:rPr>
                <w:rFonts w:cs="v4.2.0"/>
              </w:rPr>
              <w:t>dBm</w:t>
            </w:r>
          </w:p>
          <w:p w:rsidR="00A342C6" w:rsidRPr="009C7C6C" w:rsidRDefault="00A342C6" w:rsidP="00005B35">
            <w:pPr>
              <w:pStyle w:val="TAL"/>
              <w:rPr>
                <w:rFonts w:cs="v4.2.0"/>
                <w:lang w:eastAsia="ja-JP"/>
              </w:rPr>
            </w:pPr>
            <w:r w:rsidRPr="009C7C6C">
              <w:rPr>
                <w:rFonts w:cs="v4.2.0"/>
              </w:rPr>
              <w:t>-</w:t>
            </w:r>
            <w:r w:rsidRPr="009C7C6C">
              <w:rPr>
                <w:rFonts w:cs="v4.2.0"/>
                <w:lang w:eastAsia="ja-JP"/>
              </w:rPr>
              <w:t>93</w:t>
            </w:r>
            <w:r w:rsidRPr="009C7C6C">
              <w:rPr>
                <w:rFonts w:cs="v4.2.0"/>
              </w:rPr>
              <w:t>dBm</w:t>
            </w:r>
          </w:p>
          <w:p w:rsidR="00A342C6" w:rsidRPr="009C7C6C" w:rsidRDefault="00A342C6" w:rsidP="00005B35">
            <w:pPr>
              <w:pStyle w:val="TAL"/>
              <w:rPr>
                <w:lang w:eastAsia="ja-JP"/>
              </w:rPr>
            </w:pPr>
            <w:r w:rsidRPr="009C7C6C">
              <w:rPr>
                <w:rFonts w:cs="v4.2.0"/>
              </w:rPr>
              <w:t>-</w:t>
            </w:r>
            <w:r w:rsidRPr="009C7C6C">
              <w:rPr>
                <w:rFonts w:cs="v4.2.0"/>
                <w:lang w:eastAsia="ja-JP"/>
              </w:rPr>
              <w:t>94</w:t>
            </w:r>
            <w:r w:rsidRPr="009C7C6C">
              <w:rPr>
                <w:rFonts w:cs="v4.2.0"/>
              </w:rPr>
              <w:t>dBm</w:t>
            </w:r>
          </w:p>
          <w:p w:rsidR="00A342C6" w:rsidRPr="009C7C6C" w:rsidRDefault="00A342C6" w:rsidP="00005B35">
            <w:pPr>
              <w:pStyle w:val="TAL"/>
              <w:rPr>
                <w:rFonts w:cs="v4.2.0"/>
                <w:lang w:eastAsia="ja-JP"/>
              </w:rPr>
            </w:pPr>
            <w:r w:rsidRPr="009C7C6C">
              <w:rPr>
                <w:lang w:eastAsia="ja-JP"/>
              </w:rPr>
              <w:t xml:space="preserve">-90.5dBm </w:t>
            </w:r>
            <w:r w:rsidRPr="009C7C6C">
              <w:t xml:space="preserve">Band </w:t>
            </w:r>
            <w:r w:rsidRPr="009C7C6C">
              <w:rPr>
                <w:lang w:eastAsia="ja-JP"/>
              </w:rPr>
              <w:t>9 with Multi band</w:t>
            </w:r>
          </w:p>
          <w:p w:rsidR="00A342C6" w:rsidRPr="009C7C6C" w:rsidRDefault="00A342C6" w:rsidP="00005B35">
            <w:pPr>
              <w:pStyle w:val="TAL"/>
              <w:spacing w:after="120"/>
              <w:rPr>
                <w:rFonts w:cs="v4.2.0"/>
              </w:rPr>
            </w:pPr>
          </w:p>
          <w:p w:rsidR="00A342C6" w:rsidRPr="009C7C6C" w:rsidRDefault="00A342C6" w:rsidP="00005B35">
            <w:pPr>
              <w:pStyle w:val="TAL"/>
              <w:spacing w:after="120"/>
              <w:rPr>
                <w:rFonts w:cs="v4.2.0"/>
              </w:rPr>
            </w:pPr>
            <w:r w:rsidRPr="009C7C6C">
              <w:rPr>
                <w:rFonts w:cs="v4.2.0"/>
              </w:rPr>
              <w:t xml:space="preserve">T-put limit = 95% of maximum for the Ref </w:t>
            </w:r>
            <w:proofErr w:type="spellStart"/>
            <w:r w:rsidRPr="009C7C6C">
              <w:rPr>
                <w:rFonts w:cs="v4.2.0"/>
              </w:rPr>
              <w:t>Meas</w:t>
            </w:r>
            <w:proofErr w:type="spellEnd"/>
            <w:r w:rsidRPr="009C7C6C">
              <w:rPr>
                <w:rFonts w:cs="v4.2.0"/>
              </w:rPr>
              <w:t xml:space="preserve"> channel</w:t>
            </w:r>
          </w:p>
        </w:tc>
        <w:tc>
          <w:tcPr>
            <w:tcW w:w="1208" w:type="dxa"/>
          </w:tcPr>
          <w:p w:rsidR="00A342C6" w:rsidRPr="009C7C6C" w:rsidRDefault="00A342C6" w:rsidP="00005B35">
            <w:pPr>
              <w:pStyle w:val="TAL"/>
            </w:pPr>
            <w:r w:rsidRPr="009C7C6C">
              <w:t>All cases:</w:t>
            </w:r>
          </w:p>
          <w:p w:rsidR="00A342C6" w:rsidRPr="009C7C6C" w:rsidRDefault="00A342C6" w:rsidP="00005B35">
            <w:pPr>
              <w:pStyle w:val="TAL"/>
            </w:pPr>
          </w:p>
          <w:p w:rsidR="00A342C6" w:rsidRPr="009C7C6C" w:rsidRDefault="00A342C6" w:rsidP="00005B35">
            <w:pPr>
              <w:pStyle w:val="TAL"/>
              <w:spacing w:after="120"/>
              <w:rPr>
                <w:rFonts w:cs="v4.2.0"/>
              </w:rPr>
            </w:pPr>
            <w:r w:rsidRPr="009C7C6C">
              <w:rPr>
                <w:szCs w:val="18"/>
                <w:u w:val="single"/>
                <w:lang w:eastAsia="sv-SE"/>
              </w:rPr>
              <w:t>f ≤ 3.0GHz</w:t>
            </w:r>
            <w:r w:rsidRPr="009C7C6C">
              <w:rPr>
                <w:rFonts w:cs="v4.2.0"/>
                <w:lang w:eastAsia="ja-JP"/>
              </w:rPr>
              <w:t xml:space="preserve"> 0.7dB</w:t>
            </w:r>
          </w:p>
          <w:p w:rsidR="00A342C6" w:rsidRPr="009C7C6C" w:rsidRDefault="00A342C6" w:rsidP="00005B35">
            <w:pPr>
              <w:pStyle w:val="TAL"/>
              <w:rPr>
                <w:rFonts w:cs="v4.2.0"/>
              </w:rPr>
            </w:pPr>
          </w:p>
          <w:p w:rsidR="00A342C6" w:rsidRPr="009C7C6C" w:rsidRDefault="00A342C6" w:rsidP="00005B35">
            <w:pPr>
              <w:spacing w:after="0"/>
              <w:rPr>
                <w:rFonts w:ascii="Arial" w:hAnsi="Arial"/>
                <w:sz w:val="18"/>
                <w:szCs w:val="18"/>
                <w:u w:val="single"/>
                <w:lang w:eastAsia="sv-SE"/>
              </w:rPr>
            </w:pPr>
            <w:r w:rsidRPr="009C7C6C">
              <w:rPr>
                <w:rFonts w:ascii="Arial" w:hAnsi="Arial"/>
                <w:sz w:val="18"/>
                <w:szCs w:val="18"/>
                <w:u w:val="single"/>
                <w:lang w:eastAsia="sv-SE"/>
              </w:rPr>
              <w:t>3.0GHz &lt; f ≤ 4.2GHz</w:t>
            </w:r>
          </w:p>
          <w:p w:rsidR="00A342C6" w:rsidRPr="009C7C6C" w:rsidRDefault="00A342C6" w:rsidP="00005B35">
            <w:pPr>
              <w:pStyle w:val="TAL"/>
              <w:rPr>
                <w:rFonts w:cs="v4.2.0"/>
              </w:rPr>
            </w:pPr>
            <w:r w:rsidRPr="009C7C6C">
              <w:rPr>
                <w:rFonts w:cs="v4.2.0"/>
              </w:rPr>
              <w:t>1.0 dB</w:t>
            </w:r>
          </w:p>
        </w:tc>
        <w:tc>
          <w:tcPr>
            <w:tcW w:w="3260" w:type="dxa"/>
            <w:tcBorders>
              <w:bottom w:val="single" w:sz="4" w:space="0" w:color="auto"/>
            </w:tcBorders>
          </w:tcPr>
          <w:p w:rsidR="00A342C6" w:rsidRPr="009C7C6C" w:rsidRDefault="00A342C6" w:rsidP="00005B35">
            <w:pPr>
              <w:pStyle w:val="TAL"/>
              <w:spacing w:after="120"/>
              <w:rPr>
                <w:rFonts w:cs="v4.2.0"/>
              </w:rPr>
            </w:pPr>
            <w:r w:rsidRPr="009C7C6C">
              <w:rPr>
                <w:rFonts w:cs="v4.2.0"/>
              </w:rPr>
              <w:t>Formula: Reference sensitivity power level + TT</w:t>
            </w:r>
          </w:p>
          <w:p w:rsidR="00A342C6" w:rsidRPr="009C7C6C" w:rsidRDefault="00A342C6" w:rsidP="00005B35">
            <w:pPr>
              <w:pStyle w:val="TAL"/>
              <w:spacing w:after="120"/>
              <w:rPr>
                <w:rFonts w:cs="v4.2.0"/>
              </w:rPr>
            </w:pPr>
            <w:r w:rsidRPr="009C7C6C">
              <w:rPr>
                <w:rFonts w:cs="v4.2.0"/>
              </w:rPr>
              <w:t>T-put limit unchanged</w:t>
            </w:r>
          </w:p>
        </w:tc>
      </w:tr>
      <w:tr w:rsidR="00A342C6" w:rsidRPr="009C7C6C" w:rsidTr="00A86A6E">
        <w:trPr>
          <w:jc w:val="center"/>
        </w:trPr>
        <w:tc>
          <w:tcPr>
            <w:tcW w:w="9785" w:type="dxa"/>
            <w:gridSpan w:val="4"/>
          </w:tcPr>
          <w:p w:rsidR="00A342C6" w:rsidRPr="00A342C6" w:rsidRDefault="00A342C6" w:rsidP="00005B35">
            <w:pPr>
              <w:pStyle w:val="TAL"/>
              <w:spacing w:after="120"/>
              <w:rPr>
                <w:rFonts w:cs="v4.2.0" w:hint="eastAsia"/>
                <w:b/>
                <w:color w:val="FF0000"/>
                <w:lang w:eastAsia="zh-CN"/>
              </w:rPr>
            </w:pPr>
            <w:r w:rsidRPr="00A342C6">
              <w:rPr>
                <w:rFonts w:cs="v4.2.0" w:hint="eastAsia"/>
                <w:b/>
                <w:color w:val="FF0000"/>
                <w:lang w:eastAsia="zh-CN"/>
              </w:rPr>
              <w:t>&lt;</w:t>
            </w:r>
            <w:r w:rsidRPr="00A342C6">
              <w:rPr>
                <w:rFonts w:cs="v4.2.0"/>
                <w:b/>
                <w:color w:val="FF0000"/>
                <w:lang w:eastAsia="zh-CN"/>
              </w:rPr>
              <w:t>A lot</w:t>
            </w:r>
            <w:r w:rsidRPr="00A342C6">
              <w:rPr>
                <w:rFonts w:cs="v4.2.0" w:hint="eastAsia"/>
                <w:b/>
                <w:color w:val="FF0000"/>
                <w:lang w:eastAsia="zh-CN"/>
              </w:rPr>
              <w:t xml:space="preserve"> of rows skipped here&gt;</w:t>
            </w:r>
          </w:p>
        </w:tc>
      </w:tr>
      <w:tr w:rsidR="00A342C6" w:rsidRPr="009C7C6C" w:rsidTr="00005B35">
        <w:trPr>
          <w:jc w:val="center"/>
        </w:trPr>
        <w:tc>
          <w:tcPr>
            <w:tcW w:w="2448" w:type="dxa"/>
          </w:tcPr>
          <w:p w:rsidR="00A342C6" w:rsidRPr="009C7C6C" w:rsidRDefault="00A342C6" w:rsidP="00005B35">
            <w:pPr>
              <w:pStyle w:val="TAL"/>
              <w:rPr>
                <w:rFonts w:cs="v4.2.0"/>
                <w:lang w:eastAsia="ja-JP"/>
              </w:rPr>
            </w:pPr>
            <w:r w:rsidRPr="009C7C6C">
              <w:rPr>
                <w:rFonts w:cs="v4.2.0"/>
                <w:lang w:eastAsia="ja-JP"/>
              </w:rPr>
              <w:t xml:space="preserve">7.6.1 </w:t>
            </w:r>
            <w:r w:rsidRPr="009C7C6C">
              <w:t>In-band blocking</w:t>
            </w:r>
          </w:p>
        </w:tc>
        <w:tc>
          <w:tcPr>
            <w:tcW w:w="2869" w:type="dxa"/>
          </w:tcPr>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Wanted signal power: (REFSENS + BW dependent value)</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-56dBm or -44dBm</w:t>
            </w:r>
          </w:p>
          <w:p w:rsidR="00A342C6" w:rsidRPr="009C7C6C" w:rsidRDefault="00A342C6" w:rsidP="00005B35">
            <w:pPr>
              <w:pStyle w:val="TAL"/>
              <w:rPr>
                <w:rFonts w:cs="v4.2.0"/>
                <w:lang w:eastAsia="ja-JP"/>
              </w:rPr>
            </w:pPr>
            <w:r w:rsidRPr="009C7C6C">
              <w:rPr>
                <w:rFonts w:cs="v4.2.0"/>
                <w:szCs w:val="18"/>
              </w:rPr>
              <w:lastRenderedPageBreak/>
              <w:t xml:space="preserve">T-put limit = 95% of maximum for the Ref </w:t>
            </w:r>
            <w:proofErr w:type="spellStart"/>
            <w:r w:rsidRPr="009C7C6C">
              <w:rPr>
                <w:rFonts w:cs="v4.2.0"/>
                <w:szCs w:val="18"/>
              </w:rPr>
              <w:t>Meas</w:t>
            </w:r>
            <w:proofErr w:type="spellEnd"/>
            <w:r w:rsidRPr="009C7C6C">
              <w:rPr>
                <w:rFonts w:cs="v4.2.0"/>
                <w:szCs w:val="18"/>
              </w:rPr>
              <w:t xml:space="preserve"> channel</w:t>
            </w:r>
          </w:p>
          <w:p w:rsidR="00A342C6" w:rsidRPr="009C7C6C" w:rsidRDefault="00A342C6" w:rsidP="00005B35">
            <w:pPr>
              <w:pStyle w:val="TAL"/>
              <w:rPr>
                <w:rFonts w:cs="v4.2.0"/>
                <w:lang w:eastAsia="ja-JP"/>
              </w:rPr>
            </w:pPr>
          </w:p>
          <w:p w:rsidR="00A342C6" w:rsidRPr="009C7C6C" w:rsidRDefault="00A342C6" w:rsidP="00005B35">
            <w:pPr>
              <w:pStyle w:val="TAL"/>
            </w:pPr>
            <w:r w:rsidRPr="009C7C6C">
              <w:t>Uplink power</w:t>
            </w:r>
          </w:p>
        </w:tc>
        <w:tc>
          <w:tcPr>
            <w:tcW w:w="1208" w:type="dxa"/>
          </w:tcPr>
          <w:p w:rsidR="00A342C6" w:rsidRPr="009C7C6C" w:rsidRDefault="00A342C6" w:rsidP="00005B35">
            <w:pPr>
              <w:pStyle w:val="TAL"/>
              <w:rPr>
                <w:rFonts w:cs="v4.2.0"/>
                <w:szCs w:val="18"/>
              </w:rPr>
            </w:pPr>
            <w:r w:rsidRPr="009C7C6C">
              <w:rPr>
                <w:rFonts w:cs="v4.2.0"/>
                <w:szCs w:val="18"/>
              </w:rPr>
              <w:lastRenderedPageBreak/>
              <w:t>0 dB</w:t>
            </w: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szCs w:val="18"/>
                <w:u w:val="single"/>
                <w:lang w:eastAsia="sv-SE"/>
              </w:rPr>
            </w:pPr>
            <w:r w:rsidRPr="009C7C6C">
              <w:rPr>
                <w:szCs w:val="18"/>
                <w:u w:val="single"/>
                <w:lang w:eastAsia="sv-SE"/>
              </w:rPr>
              <w:t>f ≤ 3.0GHz</w:t>
            </w:r>
          </w:p>
          <w:p w:rsidR="00A342C6" w:rsidRPr="009C7C6C" w:rsidRDefault="00A342C6" w:rsidP="00005B35">
            <w:pPr>
              <w:pStyle w:val="TAL"/>
              <w:rPr>
                <w:szCs w:val="18"/>
                <w:lang w:eastAsia="sv-SE"/>
              </w:rPr>
            </w:pPr>
            <w:r w:rsidRPr="009C7C6C">
              <w:rPr>
                <w:szCs w:val="18"/>
                <w:lang w:eastAsia="sv-SE"/>
              </w:rPr>
              <w:t>0dB, -3.4dB</w:t>
            </w:r>
          </w:p>
          <w:p w:rsidR="00A342C6" w:rsidRPr="009C7C6C" w:rsidRDefault="00A342C6" w:rsidP="00005B35">
            <w:pPr>
              <w:pStyle w:val="TAL"/>
              <w:rPr>
                <w:szCs w:val="18"/>
                <w:lang w:eastAsia="sv-SE"/>
              </w:rPr>
            </w:pPr>
          </w:p>
          <w:p w:rsidR="00A342C6" w:rsidRPr="009C7C6C" w:rsidRDefault="00A342C6" w:rsidP="00005B35">
            <w:pPr>
              <w:pStyle w:val="TAL"/>
              <w:keepNext w:val="0"/>
              <w:rPr>
                <w:szCs w:val="18"/>
                <w:u w:val="single"/>
                <w:lang w:eastAsia="sv-SE"/>
              </w:rPr>
            </w:pPr>
            <w:r w:rsidRPr="009C7C6C">
              <w:rPr>
                <w:szCs w:val="18"/>
                <w:u w:val="single"/>
                <w:lang w:eastAsia="sv-SE"/>
              </w:rPr>
              <w:t>3.0GHz &lt; f ≤ 4.2GHz</w:t>
            </w:r>
          </w:p>
          <w:p w:rsidR="00A342C6" w:rsidRPr="009C7C6C" w:rsidRDefault="00A342C6" w:rsidP="00005B35">
            <w:pPr>
              <w:pStyle w:val="TAL"/>
              <w:rPr>
                <w:szCs w:val="18"/>
                <w:lang w:eastAsia="sv-SE"/>
              </w:rPr>
            </w:pPr>
            <w:r w:rsidRPr="009C7C6C">
              <w:rPr>
                <w:szCs w:val="18"/>
                <w:lang w:eastAsia="sv-SE"/>
              </w:rPr>
              <w:t>0dB, -4.0dB</w:t>
            </w:r>
          </w:p>
        </w:tc>
        <w:tc>
          <w:tcPr>
            <w:tcW w:w="3260" w:type="dxa"/>
          </w:tcPr>
          <w:p w:rsidR="00A342C6" w:rsidRPr="009C7C6C" w:rsidRDefault="00A342C6" w:rsidP="00005B35">
            <w:pPr>
              <w:pStyle w:val="TAL"/>
              <w:rPr>
                <w:szCs w:val="18"/>
              </w:rPr>
            </w:pPr>
            <w:r w:rsidRPr="009C7C6C">
              <w:rPr>
                <w:szCs w:val="18"/>
              </w:rPr>
              <w:lastRenderedPageBreak/>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r w:rsidRPr="009C7C6C">
              <w:rPr>
                <w:rFonts w:cs="v4.2.0"/>
                <w:szCs w:val="18"/>
              </w:rPr>
              <w:t>T-put limit unchanged</w:t>
            </w:r>
          </w:p>
          <w:p w:rsidR="00A342C6" w:rsidRPr="009C7C6C" w:rsidRDefault="00A342C6" w:rsidP="00005B35">
            <w:pPr>
              <w:pStyle w:val="TAL"/>
              <w:rPr>
                <w:rFonts w:cs="v4.2.0"/>
                <w:szCs w:val="18"/>
              </w:rPr>
            </w:pPr>
          </w:p>
          <w:p w:rsidR="00A342C6" w:rsidRPr="009C7C6C" w:rsidRDefault="00A342C6" w:rsidP="00005B35">
            <w:pPr>
              <w:pStyle w:val="TAL"/>
              <w:rPr>
                <w:rFonts w:cs="v4.2.0"/>
                <w:lang w:eastAsia="ja-JP"/>
              </w:rPr>
            </w:pPr>
            <w:r w:rsidRPr="009C7C6C">
              <w:t>Uplink power measurement window same as 7.4</w:t>
            </w:r>
          </w:p>
        </w:tc>
      </w:tr>
      <w:tr w:rsidR="00A342C6" w:rsidRPr="009C7C6C" w:rsidTr="00005B35">
        <w:trPr>
          <w:jc w:val="center"/>
        </w:trPr>
        <w:tc>
          <w:tcPr>
            <w:tcW w:w="2448" w:type="dxa"/>
          </w:tcPr>
          <w:p w:rsidR="00A342C6" w:rsidRPr="009C7C6C" w:rsidRDefault="00A342C6" w:rsidP="00005B35">
            <w:pPr>
              <w:pStyle w:val="TAL"/>
            </w:pPr>
            <w:r w:rsidRPr="009C7C6C">
              <w:lastRenderedPageBreak/>
              <w:t>7.6.1_1 In-band blocking with 4 Rx antenna ports</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Same as 7.6.1</w:t>
            </w:r>
          </w:p>
        </w:tc>
        <w:tc>
          <w:tcPr>
            <w:tcW w:w="1208" w:type="dxa"/>
          </w:tcPr>
          <w:p w:rsidR="00A342C6" w:rsidRPr="009C7C6C" w:rsidRDefault="00A342C6" w:rsidP="00005B35">
            <w:pPr>
              <w:pStyle w:val="TAL"/>
              <w:rPr>
                <w:szCs w:val="18"/>
                <w:lang w:eastAsia="ja-JP"/>
              </w:rPr>
            </w:pPr>
            <w:r w:rsidRPr="009C7C6C">
              <w:rPr>
                <w:szCs w:val="18"/>
                <w:lang w:eastAsia="ja-JP"/>
              </w:rPr>
              <w:t>Same as 7.6.1</w:t>
            </w:r>
          </w:p>
        </w:tc>
        <w:tc>
          <w:tcPr>
            <w:tcW w:w="3260" w:type="dxa"/>
          </w:tcPr>
          <w:p w:rsidR="00A342C6" w:rsidRPr="009C7C6C" w:rsidRDefault="00A342C6" w:rsidP="00005B35">
            <w:pPr>
              <w:pStyle w:val="TAL"/>
              <w:rPr>
                <w:szCs w:val="18"/>
              </w:rPr>
            </w:pPr>
            <w:r w:rsidRPr="009C7C6C">
              <w:rPr>
                <w:szCs w:val="18"/>
              </w:rPr>
              <w:t>Same as 7.6.1</w:t>
            </w:r>
          </w:p>
        </w:tc>
      </w:tr>
      <w:tr w:rsidR="00A342C6" w:rsidRPr="009C7C6C" w:rsidTr="00005B35">
        <w:trPr>
          <w:jc w:val="center"/>
        </w:trPr>
        <w:tc>
          <w:tcPr>
            <w:tcW w:w="2448" w:type="dxa"/>
          </w:tcPr>
          <w:p w:rsidR="00A342C6" w:rsidRPr="009C7C6C" w:rsidRDefault="00A342C6" w:rsidP="00005B35">
            <w:pPr>
              <w:pStyle w:val="TAL"/>
              <w:rPr>
                <w:lang w:eastAsia="ja-JP"/>
              </w:rPr>
            </w:pPr>
            <w:r w:rsidRPr="009C7C6C">
              <w:t>7.6.1A.1 In-band blocking for CA (intra band contiguous DL CA and UL CA)</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Wanted signal power: (REFSENS + CA BW Class specific value)</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pStyle w:val="TAL"/>
              <w:rPr>
                <w:rFonts w:cs="Arial"/>
                <w:szCs w:val="18"/>
                <w:lang w:eastAsia="ja-JP"/>
              </w:rPr>
            </w:pPr>
            <w:r w:rsidRPr="009C7C6C">
              <w:rPr>
                <w:rFonts w:cs="Arial"/>
                <w:szCs w:val="18"/>
                <w:lang w:eastAsia="ja-JP"/>
              </w:rPr>
              <w:t>-56dBm or -44dBm</w:t>
            </w:r>
          </w:p>
          <w:p w:rsidR="00A342C6" w:rsidRPr="009C7C6C" w:rsidRDefault="00A342C6" w:rsidP="00005B35">
            <w:pPr>
              <w:pStyle w:val="TAL"/>
              <w:rPr>
                <w:lang w:eastAsia="ja-JP"/>
              </w:rPr>
            </w:pPr>
            <w:r w:rsidRPr="009C7C6C">
              <w:rPr>
                <w:szCs w:val="18"/>
              </w:rPr>
              <w:t xml:space="preserve">T-put limit = 95% of maximum for the Ref </w:t>
            </w:r>
            <w:proofErr w:type="spellStart"/>
            <w:r w:rsidRPr="009C7C6C">
              <w:rPr>
                <w:szCs w:val="18"/>
              </w:rPr>
              <w:t>Meas</w:t>
            </w:r>
            <w:proofErr w:type="spellEnd"/>
            <w:r w:rsidRPr="009C7C6C">
              <w:rPr>
                <w:szCs w:val="18"/>
              </w:rPr>
              <w:t xml:space="preserve"> channel</w:t>
            </w:r>
          </w:p>
          <w:p w:rsidR="00A342C6" w:rsidRPr="009C7C6C" w:rsidRDefault="00A342C6" w:rsidP="00005B35">
            <w:pPr>
              <w:pStyle w:val="TAL"/>
              <w:rPr>
                <w:lang w:eastAsia="ja-JP"/>
              </w:rPr>
            </w:pPr>
          </w:p>
          <w:p w:rsidR="00A342C6" w:rsidRPr="009C7C6C" w:rsidRDefault="00A342C6" w:rsidP="00005B35">
            <w:pPr>
              <w:pStyle w:val="TAL"/>
              <w:rPr>
                <w:rFonts w:cs="Arial"/>
                <w:szCs w:val="18"/>
                <w:lang w:eastAsia="ja-JP"/>
              </w:rPr>
            </w:pPr>
            <w:r w:rsidRPr="009C7C6C">
              <w:rPr>
                <w:rFonts w:cs="Arial"/>
              </w:rPr>
              <w:t>Uplink power</w:t>
            </w:r>
          </w:p>
        </w:tc>
        <w:tc>
          <w:tcPr>
            <w:tcW w:w="1208" w:type="dxa"/>
          </w:tcPr>
          <w:p w:rsidR="00A342C6" w:rsidRPr="009C7C6C" w:rsidRDefault="00A342C6" w:rsidP="00005B35">
            <w:pPr>
              <w:pStyle w:val="TAL"/>
              <w:rPr>
                <w:szCs w:val="18"/>
                <w:lang w:eastAsia="ja-JP"/>
              </w:rPr>
            </w:pPr>
            <w:r w:rsidRPr="009C7C6C">
              <w:rPr>
                <w:szCs w:val="18"/>
                <w:lang w:eastAsia="ja-JP"/>
              </w:rPr>
              <w:t>Same as 7.6.1</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T-put limit unchanged</w:t>
            </w:r>
          </w:p>
          <w:p w:rsidR="00A342C6" w:rsidRPr="009C7C6C" w:rsidRDefault="00A342C6" w:rsidP="00005B35">
            <w:pPr>
              <w:pStyle w:val="TAL"/>
              <w:rPr>
                <w:szCs w:val="18"/>
              </w:rPr>
            </w:pPr>
          </w:p>
          <w:p w:rsidR="00A342C6" w:rsidRPr="009C7C6C" w:rsidRDefault="00A342C6" w:rsidP="00005B35">
            <w:pPr>
              <w:pStyle w:val="TAL"/>
              <w:rPr>
                <w:szCs w:val="18"/>
              </w:rPr>
            </w:pPr>
            <w:r w:rsidRPr="009C7C6C">
              <w:t>Uplink power measurement window same as 7.4A.1</w:t>
            </w:r>
          </w:p>
        </w:tc>
      </w:tr>
      <w:tr w:rsidR="00A342C6" w:rsidRPr="009C7C6C" w:rsidTr="00005B35">
        <w:trPr>
          <w:jc w:val="center"/>
        </w:trPr>
        <w:tc>
          <w:tcPr>
            <w:tcW w:w="2448" w:type="dxa"/>
          </w:tcPr>
          <w:p w:rsidR="00A342C6" w:rsidRPr="009C7C6C" w:rsidRDefault="00A342C6" w:rsidP="00005B35">
            <w:pPr>
              <w:pStyle w:val="TAL"/>
              <w:rPr>
                <w:lang w:eastAsia="ja-JP"/>
              </w:rPr>
            </w:pPr>
            <w:r w:rsidRPr="009C7C6C">
              <w:t>7.6.1A.2 In-band blocking for CA (intra band contiguous DL CA without UL CA)</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Same as 7.6.1A.1</w:t>
            </w:r>
          </w:p>
        </w:tc>
        <w:tc>
          <w:tcPr>
            <w:tcW w:w="1208" w:type="dxa"/>
          </w:tcPr>
          <w:p w:rsidR="00A342C6" w:rsidRPr="009C7C6C" w:rsidRDefault="00A342C6" w:rsidP="00005B35">
            <w:pPr>
              <w:pStyle w:val="TAL"/>
              <w:rPr>
                <w:szCs w:val="18"/>
              </w:rPr>
            </w:pPr>
            <w:r w:rsidRPr="009C7C6C">
              <w:rPr>
                <w:rFonts w:cs="Arial"/>
                <w:szCs w:val="18"/>
                <w:lang w:eastAsia="ja-JP"/>
              </w:rPr>
              <w:t>Same as 7.6.1A.1</w:t>
            </w:r>
          </w:p>
        </w:tc>
        <w:tc>
          <w:tcPr>
            <w:tcW w:w="3260" w:type="dxa"/>
          </w:tcPr>
          <w:p w:rsidR="00A342C6" w:rsidRPr="009C7C6C" w:rsidRDefault="00A342C6" w:rsidP="00005B35">
            <w:pPr>
              <w:pStyle w:val="TAL"/>
              <w:rPr>
                <w:szCs w:val="18"/>
              </w:rPr>
            </w:pPr>
            <w:r w:rsidRPr="009C7C6C">
              <w:rPr>
                <w:rFonts w:cs="Arial"/>
                <w:szCs w:val="18"/>
                <w:lang w:eastAsia="ja-JP"/>
              </w:rPr>
              <w:t>Same as 7.6.1A.1</w:t>
            </w:r>
          </w:p>
        </w:tc>
      </w:tr>
      <w:tr w:rsidR="00A342C6" w:rsidRPr="009C7C6C" w:rsidTr="00005B35">
        <w:trPr>
          <w:jc w:val="center"/>
        </w:trPr>
        <w:tc>
          <w:tcPr>
            <w:tcW w:w="2448" w:type="dxa"/>
          </w:tcPr>
          <w:p w:rsidR="00A342C6" w:rsidRPr="009C7C6C" w:rsidRDefault="00A342C6" w:rsidP="00005B35">
            <w:pPr>
              <w:pStyle w:val="TAL"/>
              <w:rPr>
                <w:lang w:eastAsia="ja-JP"/>
              </w:rPr>
            </w:pPr>
            <w:r w:rsidRPr="009C7C6C">
              <w:t>7.6.1A.3 In-band blocking for CA (inter band DL CA without UL CA)</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Same as 7.6.1A.1</w:t>
            </w:r>
          </w:p>
        </w:tc>
        <w:tc>
          <w:tcPr>
            <w:tcW w:w="1208" w:type="dxa"/>
          </w:tcPr>
          <w:p w:rsidR="00A342C6" w:rsidRPr="009C7C6C" w:rsidRDefault="00A342C6" w:rsidP="00005B35">
            <w:pPr>
              <w:pStyle w:val="TAL"/>
              <w:rPr>
                <w:szCs w:val="18"/>
              </w:rPr>
            </w:pPr>
            <w:r w:rsidRPr="009C7C6C">
              <w:rPr>
                <w:rFonts w:cs="Arial"/>
                <w:szCs w:val="18"/>
                <w:lang w:eastAsia="ja-JP"/>
              </w:rPr>
              <w:t>Same as 7.6.1A.1</w:t>
            </w:r>
          </w:p>
        </w:tc>
        <w:tc>
          <w:tcPr>
            <w:tcW w:w="3260" w:type="dxa"/>
          </w:tcPr>
          <w:p w:rsidR="00A342C6" w:rsidRPr="009C7C6C" w:rsidRDefault="00A342C6" w:rsidP="00005B35">
            <w:pPr>
              <w:pStyle w:val="TAL"/>
              <w:rPr>
                <w:szCs w:val="18"/>
              </w:rPr>
            </w:pPr>
            <w:r w:rsidRPr="009C7C6C">
              <w:rPr>
                <w:rFonts w:cs="Arial"/>
                <w:szCs w:val="18"/>
                <w:lang w:eastAsia="ja-JP"/>
              </w:rPr>
              <w:t>Same as 7.6.1A.1</w:t>
            </w:r>
          </w:p>
        </w:tc>
      </w:tr>
      <w:tr w:rsidR="00A342C6" w:rsidRPr="009C7C6C" w:rsidTr="00005B35">
        <w:trPr>
          <w:jc w:val="center"/>
        </w:trPr>
        <w:tc>
          <w:tcPr>
            <w:tcW w:w="2448" w:type="dxa"/>
          </w:tcPr>
          <w:p w:rsidR="00A342C6" w:rsidRPr="009C7C6C" w:rsidRDefault="00A342C6" w:rsidP="00005B35">
            <w:pPr>
              <w:pStyle w:val="TAL"/>
            </w:pPr>
            <w:r w:rsidRPr="009C7C6C">
              <w:t>7.6.1A.4 In-band blocking for CA (intra-band non-contiguous DL CA without UL CA)</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Same as 7.6.1A.1</w:t>
            </w:r>
          </w:p>
        </w:tc>
        <w:tc>
          <w:tcPr>
            <w:tcW w:w="1208" w:type="dxa"/>
          </w:tcPr>
          <w:p w:rsidR="00A342C6" w:rsidRPr="009C7C6C" w:rsidRDefault="00A342C6" w:rsidP="00005B35">
            <w:pPr>
              <w:pStyle w:val="TAL"/>
              <w:rPr>
                <w:rFonts w:cs="Arial"/>
                <w:szCs w:val="18"/>
                <w:lang w:eastAsia="ja-JP"/>
              </w:rPr>
            </w:pPr>
            <w:r w:rsidRPr="009C7C6C">
              <w:rPr>
                <w:rFonts w:cs="Arial"/>
                <w:szCs w:val="18"/>
                <w:lang w:eastAsia="ja-JP"/>
              </w:rPr>
              <w:t>Same as 7.6.1A.1</w:t>
            </w:r>
          </w:p>
        </w:tc>
        <w:tc>
          <w:tcPr>
            <w:tcW w:w="3260" w:type="dxa"/>
          </w:tcPr>
          <w:p w:rsidR="00A342C6" w:rsidRPr="009C7C6C" w:rsidRDefault="00A342C6" w:rsidP="00005B35">
            <w:pPr>
              <w:pStyle w:val="TAL"/>
              <w:rPr>
                <w:rFonts w:cs="Arial"/>
                <w:szCs w:val="18"/>
                <w:lang w:eastAsia="ja-JP"/>
              </w:rPr>
            </w:pPr>
            <w:r w:rsidRPr="009C7C6C">
              <w:rPr>
                <w:rFonts w:cs="Arial"/>
                <w:szCs w:val="18"/>
                <w:lang w:eastAsia="ja-JP"/>
              </w:rPr>
              <w:t>Same as 7.6.1A.1</w:t>
            </w:r>
          </w:p>
        </w:tc>
      </w:tr>
      <w:tr w:rsidR="00A342C6" w:rsidRPr="009C7C6C" w:rsidTr="00005B35">
        <w:trPr>
          <w:jc w:val="center"/>
        </w:trPr>
        <w:tc>
          <w:tcPr>
            <w:tcW w:w="2448" w:type="dxa"/>
          </w:tcPr>
          <w:p w:rsidR="00A342C6" w:rsidRPr="009C7C6C" w:rsidRDefault="00A342C6" w:rsidP="00005B35">
            <w:pPr>
              <w:pStyle w:val="TAL"/>
            </w:pPr>
            <w:r w:rsidRPr="009C7C6C">
              <w:t>7.6.1A.5 In-band blocking for 3DL CA</w:t>
            </w:r>
          </w:p>
        </w:tc>
        <w:tc>
          <w:tcPr>
            <w:tcW w:w="2869" w:type="dxa"/>
          </w:tcPr>
          <w:p w:rsidR="00A342C6" w:rsidRPr="009C7C6C" w:rsidRDefault="00A342C6" w:rsidP="00005B35">
            <w:pPr>
              <w:pStyle w:val="TAL"/>
              <w:rPr>
                <w:rFonts w:cs="Arial"/>
                <w:szCs w:val="18"/>
              </w:rPr>
            </w:pPr>
            <w:r w:rsidRPr="009C7C6C">
              <w:rPr>
                <w:rFonts w:cs="Arial"/>
                <w:szCs w:val="18"/>
              </w:rPr>
              <w:t>Same as 7.6.1A.1</w:t>
            </w:r>
          </w:p>
        </w:tc>
        <w:tc>
          <w:tcPr>
            <w:tcW w:w="1208" w:type="dxa"/>
          </w:tcPr>
          <w:p w:rsidR="00A342C6" w:rsidRPr="009C7C6C" w:rsidRDefault="00A342C6" w:rsidP="00005B35">
            <w:pPr>
              <w:pStyle w:val="TAL"/>
              <w:rPr>
                <w:rFonts w:cs="Arial"/>
                <w:szCs w:val="18"/>
              </w:rPr>
            </w:pPr>
            <w:r w:rsidRPr="009C7C6C">
              <w:rPr>
                <w:rFonts w:cs="Arial"/>
                <w:szCs w:val="18"/>
              </w:rPr>
              <w:t>Same as 7.6.1A.1</w:t>
            </w:r>
          </w:p>
        </w:tc>
        <w:tc>
          <w:tcPr>
            <w:tcW w:w="3260" w:type="dxa"/>
          </w:tcPr>
          <w:p w:rsidR="00A342C6" w:rsidRPr="009C7C6C" w:rsidRDefault="00A342C6" w:rsidP="00005B35">
            <w:pPr>
              <w:pStyle w:val="TAL"/>
              <w:rPr>
                <w:rFonts w:cs="Arial"/>
                <w:szCs w:val="18"/>
              </w:rPr>
            </w:pPr>
            <w:r w:rsidRPr="009C7C6C">
              <w:rPr>
                <w:rFonts w:cs="Arial"/>
                <w:szCs w:val="18"/>
              </w:rPr>
              <w:t>Same as 7.6.1A.1</w:t>
            </w:r>
          </w:p>
        </w:tc>
      </w:tr>
      <w:tr w:rsidR="00A342C6" w:rsidRPr="009C7C6C" w:rsidTr="00005B35">
        <w:trPr>
          <w:jc w:val="center"/>
        </w:trPr>
        <w:tc>
          <w:tcPr>
            <w:tcW w:w="2448" w:type="dxa"/>
          </w:tcPr>
          <w:p w:rsidR="00A342C6" w:rsidRPr="009C7C6C" w:rsidRDefault="00A342C6" w:rsidP="00005B35">
            <w:pPr>
              <w:pStyle w:val="TAL"/>
            </w:pPr>
            <w:r w:rsidRPr="009C7C6C">
              <w:t>7.6.1A.</w:t>
            </w:r>
            <w:r w:rsidRPr="009C7C6C">
              <w:rPr>
                <w:rFonts w:eastAsia="PMingLiU"/>
                <w:lang w:eastAsia="zh-TW"/>
              </w:rPr>
              <w:t>7</w:t>
            </w:r>
            <w:r w:rsidRPr="009C7C6C">
              <w:t xml:space="preserve"> In-band blocking for </w:t>
            </w:r>
            <w:r w:rsidRPr="009C7C6C">
              <w:rPr>
                <w:rFonts w:eastAsia="PMingLiU"/>
                <w:lang w:eastAsia="zh-TW"/>
              </w:rPr>
              <w:t>4</w:t>
            </w:r>
            <w:r w:rsidRPr="009C7C6C">
              <w:t>DL CA</w:t>
            </w:r>
          </w:p>
        </w:tc>
        <w:tc>
          <w:tcPr>
            <w:tcW w:w="2869" w:type="dxa"/>
          </w:tcPr>
          <w:p w:rsidR="00A342C6" w:rsidRPr="009C7C6C" w:rsidRDefault="00A342C6" w:rsidP="00005B35">
            <w:pPr>
              <w:pStyle w:val="TAL"/>
              <w:rPr>
                <w:rFonts w:cs="Arial"/>
                <w:szCs w:val="18"/>
              </w:rPr>
            </w:pPr>
            <w:r w:rsidRPr="009C7C6C">
              <w:rPr>
                <w:rFonts w:cs="Arial"/>
                <w:szCs w:val="18"/>
              </w:rPr>
              <w:t>Same as 7.6.1A.1</w:t>
            </w:r>
          </w:p>
        </w:tc>
        <w:tc>
          <w:tcPr>
            <w:tcW w:w="1208" w:type="dxa"/>
          </w:tcPr>
          <w:p w:rsidR="00A342C6" w:rsidRPr="009C7C6C" w:rsidRDefault="00A342C6" w:rsidP="00005B35">
            <w:pPr>
              <w:pStyle w:val="TAL"/>
              <w:rPr>
                <w:rFonts w:cs="Arial"/>
                <w:szCs w:val="18"/>
              </w:rPr>
            </w:pPr>
            <w:r w:rsidRPr="009C7C6C">
              <w:rPr>
                <w:rFonts w:cs="Arial"/>
                <w:szCs w:val="18"/>
              </w:rPr>
              <w:t>Same as 7.6.1A.1</w:t>
            </w:r>
          </w:p>
        </w:tc>
        <w:tc>
          <w:tcPr>
            <w:tcW w:w="3260" w:type="dxa"/>
          </w:tcPr>
          <w:p w:rsidR="00A342C6" w:rsidRPr="009C7C6C" w:rsidRDefault="00A342C6" w:rsidP="00005B35">
            <w:pPr>
              <w:pStyle w:val="TAL"/>
              <w:rPr>
                <w:rFonts w:cs="Arial"/>
                <w:szCs w:val="18"/>
              </w:rPr>
            </w:pPr>
            <w:r w:rsidRPr="009C7C6C">
              <w:rPr>
                <w:rFonts w:cs="Arial"/>
                <w:szCs w:val="18"/>
              </w:rPr>
              <w:t>Same as 7.6.1A.1</w:t>
            </w:r>
          </w:p>
        </w:tc>
      </w:tr>
      <w:tr w:rsidR="00A342C6" w:rsidRPr="009C7C6C" w:rsidTr="00005B35">
        <w:trPr>
          <w:jc w:val="center"/>
        </w:trPr>
        <w:tc>
          <w:tcPr>
            <w:tcW w:w="2448" w:type="dxa"/>
          </w:tcPr>
          <w:p w:rsidR="00A342C6" w:rsidRPr="009C7C6C" w:rsidRDefault="00A342C6" w:rsidP="00005B35">
            <w:pPr>
              <w:pStyle w:val="TAL"/>
            </w:pPr>
            <w:r w:rsidRPr="009C7C6C">
              <w:t>7.6.1A.</w:t>
            </w:r>
            <w:r w:rsidRPr="009C7C6C">
              <w:rPr>
                <w:lang w:eastAsia="ja-JP"/>
              </w:rPr>
              <w:t>8</w:t>
            </w:r>
            <w:r w:rsidRPr="009C7C6C">
              <w:t xml:space="preserve"> In-band blocking for </w:t>
            </w:r>
            <w:r w:rsidRPr="009C7C6C">
              <w:rPr>
                <w:lang w:eastAsia="ja-JP"/>
              </w:rPr>
              <w:t>5</w:t>
            </w:r>
            <w:r w:rsidRPr="009C7C6C">
              <w:t>DL CA</w:t>
            </w:r>
          </w:p>
        </w:tc>
        <w:tc>
          <w:tcPr>
            <w:tcW w:w="2869" w:type="dxa"/>
          </w:tcPr>
          <w:p w:rsidR="00A342C6" w:rsidRPr="009C7C6C" w:rsidRDefault="00A342C6" w:rsidP="00005B35">
            <w:pPr>
              <w:pStyle w:val="TAL"/>
              <w:rPr>
                <w:rFonts w:cs="Arial"/>
                <w:szCs w:val="18"/>
              </w:rPr>
            </w:pPr>
            <w:r w:rsidRPr="009C7C6C">
              <w:rPr>
                <w:rFonts w:cs="Arial"/>
                <w:szCs w:val="18"/>
              </w:rPr>
              <w:t>Same as 7.6.1A.1</w:t>
            </w:r>
          </w:p>
        </w:tc>
        <w:tc>
          <w:tcPr>
            <w:tcW w:w="1208" w:type="dxa"/>
          </w:tcPr>
          <w:p w:rsidR="00A342C6" w:rsidRPr="009C7C6C" w:rsidRDefault="00A342C6" w:rsidP="00005B35">
            <w:pPr>
              <w:pStyle w:val="TAL"/>
              <w:rPr>
                <w:rFonts w:cs="Arial"/>
                <w:szCs w:val="18"/>
              </w:rPr>
            </w:pPr>
            <w:r w:rsidRPr="009C7C6C">
              <w:rPr>
                <w:rFonts w:cs="Arial"/>
                <w:szCs w:val="18"/>
              </w:rPr>
              <w:t>Same as 7.6.1A.1</w:t>
            </w:r>
          </w:p>
        </w:tc>
        <w:tc>
          <w:tcPr>
            <w:tcW w:w="3260" w:type="dxa"/>
          </w:tcPr>
          <w:p w:rsidR="00A342C6" w:rsidRPr="009C7C6C" w:rsidRDefault="00A342C6" w:rsidP="00005B35">
            <w:pPr>
              <w:pStyle w:val="TAL"/>
              <w:rPr>
                <w:rFonts w:cs="Arial"/>
                <w:szCs w:val="18"/>
              </w:rPr>
            </w:pPr>
            <w:r w:rsidRPr="009C7C6C">
              <w:rPr>
                <w:rFonts w:cs="Arial"/>
                <w:szCs w:val="18"/>
              </w:rPr>
              <w:t>Same as 7.6.1A.1</w:t>
            </w:r>
          </w:p>
        </w:tc>
      </w:tr>
      <w:tr w:rsidR="00A342C6" w:rsidRPr="009C7C6C" w:rsidTr="00005B35">
        <w:trPr>
          <w:jc w:val="center"/>
        </w:trPr>
        <w:tc>
          <w:tcPr>
            <w:tcW w:w="2448" w:type="dxa"/>
          </w:tcPr>
          <w:p w:rsidR="00A342C6" w:rsidRPr="009C7C6C" w:rsidRDefault="00A342C6" w:rsidP="00005B35">
            <w:pPr>
              <w:pStyle w:val="TAL"/>
            </w:pPr>
            <w:r w:rsidRPr="009C7C6C">
              <w:t>7.6.1A.</w:t>
            </w:r>
            <w:r w:rsidRPr="009C7C6C">
              <w:rPr>
                <w:rFonts w:eastAsia="SimSun"/>
                <w:lang w:eastAsia="zh-CN"/>
              </w:rPr>
              <w:t>9</w:t>
            </w:r>
            <w:r w:rsidRPr="009C7C6C">
              <w:t xml:space="preserve"> In-band blocking for </w:t>
            </w:r>
            <w:r w:rsidRPr="009C7C6C">
              <w:rPr>
                <w:rFonts w:eastAsia="SimSun"/>
                <w:lang w:eastAsia="zh-CN"/>
              </w:rPr>
              <w:t>6</w:t>
            </w:r>
            <w:r w:rsidRPr="009C7C6C">
              <w:t>DL CA</w:t>
            </w:r>
          </w:p>
        </w:tc>
        <w:tc>
          <w:tcPr>
            <w:tcW w:w="2869" w:type="dxa"/>
          </w:tcPr>
          <w:p w:rsidR="00A342C6" w:rsidRPr="009C7C6C" w:rsidRDefault="00A342C6" w:rsidP="00005B35">
            <w:pPr>
              <w:pStyle w:val="TAL"/>
              <w:rPr>
                <w:rFonts w:cs="Arial"/>
                <w:szCs w:val="18"/>
              </w:rPr>
            </w:pPr>
            <w:r w:rsidRPr="009C7C6C">
              <w:rPr>
                <w:rFonts w:cs="Arial"/>
                <w:szCs w:val="18"/>
              </w:rPr>
              <w:t>Same as 7.6.1A.1</w:t>
            </w:r>
          </w:p>
        </w:tc>
        <w:tc>
          <w:tcPr>
            <w:tcW w:w="1208" w:type="dxa"/>
          </w:tcPr>
          <w:p w:rsidR="00A342C6" w:rsidRPr="009C7C6C" w:rsidRDefault="00A342C6" w:rsidP="00005B35">
            <w:pPr>
              <w:pStyle w:val="TAL"/>
              <w:rPr>
                <w:rFonts w:cs="Arial"/>
                <w:szCs w:val="18"/>
              </w:rPr>
            </w:pPr>
            <w:r w:rsidRPr="009C7C6C">
              <w:rPr>
                <w:rFonts w:cs="Arial"/>
                <w:szCs w:val="18"/>
              </w:rPr>
              <w:t>Same as 7.6.1A.1</w:t>
            </w:r>
          </w:p>
        </w:tc>
        <w:tc>
          <w:tcPr>
            <w:tcW w:w="3260" w:type="dxa"/>
          </w:tcPr>
          <w:p w:rsidR="00A342C6" w:rsidRPr="009C7C6C" w:rsidRDefault="00A342C6" w:rsidP="00005B35">
            <w:pPr>
              <w:pStyle w:val="TAL"/>
              <w:rPr>
                <w:rFonts w:cs="Arial"/>
                <w:szCs w:val="18"/>
              </w:rPr>
            </w:pPr>
            <w:r w:rsidRPr="009C7C6C">
              <w:rPr>
                <w:rFonts w:cs="Arial"/>
                <w:szCs w:val="18"/>
              </w:rPr>
              <w:t>Same as 7.6.1A.1</w:t>
            </w:r>
          </w:p>
        </w:tc>
      </w:tr>
      <w:tr w:rsidR="00A342C6" w:rsidRPr="009C7C6C" w:rsidTr="00005B35">
        <w:trPr>
          <w:jc w:val="center"/>
          <w:ins w:id="39" w:author="Tejet" w:date="2021-05-07T02:34:00Z"/>
        </w:trPr>
        <w:tc>
          <w:tcPr>
            <w:tcW w:w="2448" w:type="dxa"/>
          </w:tcPr>
          <w:p w:rsidR="00A342C6" w:rsidRPr="009C7C6C" w:rsidRDefault="00A342C6" w:rsidP="00A342C6">
            <w:pPr>
              <w:pStyle w:val="TAL"/>
              <w:rPr>
                <w:ins w:id="40" w:author="Tejet" w:date="2021-05-07T02:34:00Z"/>
                <w:lang w:eastAsia="ja-JP"/>
              </w:rPr>
            </w:pPr>
            <w:ins w:id="41" w:author="Tejet" w:date="2021-05-07T02:34:00Z">
              <w:r w:rsidRPr="009C7C6C">
                <w:t>7.6.1A.</w:t>
              </w:r>
              <w:r>
                <w:rPr>
                  <w:rFonts w:hint="eastAsia"/>
                  <w:lang w:eastAsia="zh-CN"/>
                </w:rPr>
                <w:t>10</w:t>
              </w:r>
              <w:r w:rsidRPr="009C7C6C">
                <w:t xml:space="preserve"> In-band blocking for </w:t>
              </w:r>
              <w:r>
                <w:rPr>
                  <w:rFonts w:hint="eastAsia"/>
                  <w:lang w:eastAsia="zh-CN"/>
                </w:rPr>
                <w:t>7</w:t>
              </w:r>
              <w:r w:rsidRPr="009C7C6C">
                <w:t>DL CA</w:t>
              </w:r>
            </w:ins>
          </w:p>
        </w:tc>
        <w:tc>
          <w:tcPr>
            <w:tcW w:w="2869" w:type="dxa"/>
          </w:tcPr>
          <w:p w:rsidR="00A342C6" w:rsidRPr="009C7C6C" w:rsidRDefault="00A342C6" w:rsidP="00005B35">
            <w:pPr>
              <w:pStyle w:val="TAL"/>
              <w:rPr>
                <w:ins w:id="42" w:author="Tejet" w:date="2021-05-07T02:34:00Z"/>
                <w:rFonts w:cs="Arial"/>
                <w:szCs w:val="18"/>
                <w:lang w:eastAsia="ja-JP"/>
              </w:rPr>
            </w:pPr>
            <w:ins w:id="43" w:author="Tejet" w:date="2021-05-07T02:34:00Z">
              <w:r w:rsidRPr="009C7C6C">
                <w:rPr>
                  <w:rFonts w:cs="Arial"/>
                  <w:szCs w:val="18"/>
                </w:rPr>
                <w:t>Same as 7.6.1A.1</w:t>
              </w:r>
            </w:ins>
          </w:p>
        </w:tc>
        <w:tc>
          <w:tcPr>
            <w:tcW w:w="1208" w:type="dxa"/>
          </w:tcPr>
          <w:p w:rsidR="00A342C6" w:rsidRPr="009C7C6C" w:rsidRDefault="00A342C6" w:rsidP="00005B35">
            <w:pPr>
              <w:pStyle w:val="TAL"/>
              <w:rPr>
                <w:ins w:id="44" w:author="Tejet" w:date="2021-05-07T02:34:00Z"/>
                <w:rFonts w:cs="Arial"/>
                <w:szCs w:val="18"/>
                <w:lang w:eastAsia="ja-JP"/>
              </w:rPr>
            </w:pPr>
            <w:ins w:id="45" w:author="Tejet" w:date="2021-05-07T02:34:00Z">
              <w:r w:rsidRPr="009C7C6C">
                <w:rPr>
                  <w:rFonts w:cs="Arial"/>
                  <w:szCs w:val="18"/>
                </w:rPr>
                <w:t>Same as 7.6.1A.1</w:t>
              </w:r>
            </w:ins>
          </w:p>
        </w:tc>
        <w:tc>
          <w:tcPr>
            <w:tcW w:w="3260" w:type="dxa"/>
          </w:tcPr>
          <w:p w:rsidR="00A342C6" w:rsidRPr="009C7C6C" w:rsidRDefault="00A342C6" w:rsidP="00005B35">
            <w:pPr>
              <w:pStyle w:val="TAL"/>
              <w:rPr>
                <w:ins w:id="46" w:author="Tejet" w:date="2021-05-07T02:34:00Z"/>
                <w:rFonts w:cs="Arial"/>
                <w:szCs w:val="18"/>
                <w:lang w:eastAsia="ja-JP"/>
              </w:rPr>
            </w:pPr>
            <w:ins w:id="47" w:author="Tejet" w:date="2021-05-07T02:34:00Z">
              <w:r w:rsidRPr="009C7C6C">
                <w:rPr>
                  <w:rFonts w:cs="Arial"/>
                  <w:szCs w:val="18"/>
                </w:rPr>
                <w:t>Same as 7.6.1A.1</w:t>
              </w:r>
            </w:ins>
          </w:p>
        </w:tc>
      </w:tr>
      <w:tr w:rsidR="00A342C6" w:rsidRPr="009C7C6C" w:rsidTr="00005B35">
        <w:trPr>
          <w:jc w:val="center"/>
        </w:trPr>
        <w:tc>
          <w:tcPr>
            <w:tcW w:w="2448" w:type="dxa"/>
          </w:tcPr>
          <w:p w:rsidR="00A342C6" w:rsidRPr="009C7C6C" w:rsidRDefault="00A342C6" w:rsidP="00005B35">
            <w:pPr>
              <w:pStyle w:val="TAL"/>
              <w:rPr>
                <w:lang w:eastAsia="zh-CN"/>
              </w:rPr>
            </w:pPr>
            <w:r w:rsidRPr="009C7C6C">
              <w:rPr>
                <w:lang w:eastAsia="ja-JP"/>
              </w:rPr>
              <w:t>7.6.1</w:t>
            </w:r>
            <w:r w:rsidRPr="009C7C6C">
              <w:rPr>
                <w:lang w:eastAsia="zh-CN"/>
              </w:rPr>
              <w:t xml:space="preserve">B </w:t>
            </w:r>
            <w:r w:rsidRPr="009C7C6C">
              <w:t>In-band blocking</w:t>
            </w:r>
            <w:r w:rsidRPr="009C7C6C">
              <w:rPr>
                <w:lang w:eastAsia="zh-CN"/>
              </w:rPr>
              <w:t xml:space="preserve"> for UL-MIMO</w:t>
            </w:r>
          </w:p>
        </w:tc>
        <w:tc>
          <w:tcPr>
            <w:tcW w:w="2869" w:type="dxa"/>
          </w:tcPr>
          <w:p w:rsidR="00A342C6" w:rsidRPr="009C7C6C" w:rsidRDefault="00A342C6" w:rsidP="00005B35">
            <w:pPr>
              <w:pStyle w:val="TAL"/>
              <w:rPr>
                <w:lang w:eastAsia="zh-CN"/>
              </w:rPr>
            </w:pPr>
            <w:r w:rsidRPr="009C7C6C">
              <w:rPr>
                <w:rFonts w:cs="Arial"/>
                <w:szCs w:val="18"/>
                <w:lang w:eastAsia="ja-JP"/>
              </w:rPr>
              <w:t>Same as 7.6.1</w:t>
            </w:r>
          </w:p>
        </w:tc>
        <w:tc>
          <w:tcPr>
            <w:tcW w:w="1208" w:type="dxa"/>
          </w:tcPr>
          <w:p w:rsidR="00A342C6" w:rsidRPr="009C7C6C" w:rsidRDefault="00A342C6" w:rsidP="00005B35">
            <w:pPr>
              <w:pStyle w:val="TAL"/>
              <w:rPr>
                <w:szCs w:val="18"/>
                <w:lang w:eastAsia="zh-CN"/>
              </w:rPr>
            </w:pPr>
            <w:r w:rsidRPr="009C7C6C">
              <w:rPr>
                <w:rFonts w:cs="Arial"/>
                <w:szCs w:val="18"/>
                <w:lang w:eastAsia="ja-JP"/>
              </w:rPr>
              <w:t>Same as 7.6.1</w:t>
            </w:r>
          </w:p>
        </w:tc>
        <w:tc>
          <w:tcPr>
            <w:tcW w:w="3260" w:type="dxa"/>
          </w:tcPr>
          <w:p w:rsidR="00A342C6" w:rsidRPr="009C7C6C" w:rsidRDefault="00A342C6" w:rsidP="00005B35">
            <w:pPr>
              <w:pStyle w:val="TAL"/>
              <w:rPr>
                <w:rFonts w:cs="Arial"/>
                <w:szCs w:val="18"/>
                <w:lang w:eastAsia="ja-JP"/>
              </w:rPr>
            </w:pPr>
            <w:r w:rsidRPr="009C7C6C">
              <w:rPr>
                <w:rFonts w:cs="Arial"/>
                <w:szCs w:val="18"/>
                <w:lang w:eastAsia="ja-JP"/>
              </w:rPr>
              <w:t>Same as 7.6.1</w:t>
            </w:r>
          </w:p>
          <w:p w:rsidR="00A342C6" w:rsidRPr="009C7C6C" w:rsidRDefault="00A342C6" w:rsidP="00005B35">
            <w:pPr>
              <w:pStyle w:val="TAL"/>
              <w:rPr>
                <w:rFonts w:cs="Arial"/>
                <w:szCs w:val="18"/>
                <w:lang w:eastAsia="zh-CN"/>
              </w:rPr>
            </w:pPr>
          </w:p>
          <w:p w:rsidR="00A342C6" w:rsidRPr="009C7C6C" w:rsidRDefault="00A342C6" w:rsidP="00005B35">
            <w:pPr>
              <w:pStyle w:val="TAL"/>
              <w:rPr>
                <w:lang w:eastAsia="zh-CN"/>
              </w:rPr>
            </w:pPr>
            <w:r w:rsidRPr="009C7C6C">
              <w:t>Uplink power measurement window</w:t>
            </w:r>
            <w:r w:rsidRPr="009C7C6C">
              <w:rPr>
                <w:rFonts w:cs="Arial"/>
                <w:lang w:eastAsia="ja-JP"/>
              </w:rPr>
              <w:t xml:space="preserve"> applies </w:t>
            </w:r>
            <w:r w:rsidRPr="009C7C6C">
              <w:rPr>
                <w:lang w:eastAsia="ja-JP"/>
              </w:rPr>
              <w:t xml:space="preserve">to overall UL power, which is the linear sum of the output powers over all </w:t>
            </w:r>
            <w:proofErr w:type="spellStart"/>
            <w:r w:rsidRPr="009C7C6C">
              <w:rPr>
                <w:lang w:eastAsia="ja-JP"/>
              </w:rPr>
              <w:t>Tx</w:t>
            </w:r>
            <w:proofErr w:type="spellEnd"/>
            <w:r w:rsidRPr="009C7C6C">
              <w:rPr>
                <w:lang w:eastAsia="ja-JP"/>
              </w:rPr>
              <w:t xml:space="preserve"> antenna connectors</w:t>
            </w:r>
          </w:p>
        </w:tc>
      </w:tr>
      <w:tr w:rsidR="00A342C6" w:rsidRPr="009C7C6C" w:rsidTr="00005B35">
        <w:trPr>
          <w:jc w:val="center"/>
        </w:trPr>
        <w:tc>
          <w:tcPr>
            <w:tcW w:w="2448" w:type="dxa"/>
          </w:tcPr>
          <w:p w:rsidR="00A342C6" w:rsidRPr="009C7C6C" w:rsidRDefault="00A342C6" w:rsidP="00005B35">
            <w:pPr>
              <w:pStyle w:val="TAL"/>
              <w:rPr>
                <w:lang w:eastAsia="ja-JP"/>
              </w:rPr>
            </w:pPr>
            <w:r w:rsidRPr="009C7C6C">
              <w:rPr>
                <w:rFonts w:cs="v4.2.0"/>
                <w:lang w:eastAsia="ja-JP"/>
              </w:rPr>
              <w:t xml:space="preserve">7.6.1D.1 In-band blocking for </w:t>
            </w:r>
            <w:proofErr w:type="spellStart"/>
            <w:r w:rsidRPr="009C7C6C">
              <w:rPr>
                <w:rFonts w:cs="v4.2.0"/>
                <w:lang w:eastAsia="ja-JP"/>
              </w:rPr>
              <w:t>ProSe</w:t>
            </w:r>
            <w:proofErr w:type="spellEnd"/>
            <w:r w:rsidRPr="009C7C6C">
              <w:rPr>
                <w:rFonts w:cs="v4.2.0"/>
                <w:lang w:eastAsia="ja-JP"/>
              </w:rPr>
              <w:t xml:space="preserve"> Direct Discovery</w:t>
            </w:r>
          </w:p>
        </w:tc>
        <w:tc>
          <w:tcPr>
            <w:tcW w:w="2869" w:type="dxa"/>
          </w:tcPr>
          <w:p w:rsidR="00A342C6" w:rsidRPr="009C7C6C" w:rsidRDefault="00A342C6" w:rsidP="00005B35">
            <w:pPr>
              <w:pStyle w:val="TAL"/>
              <w:rPr>
                <w:szCs w:val="18"/>
                <w:lang w:eastAsia="sv-SE"/>
              </w:rPr>
            </w:pPr>
            <w:r w:rsidRPr="009C7C6C">
              <w:rPr>
                <w:rFonts w:cs="Arial"/>
                <w:szCs w:val="18"/>
                <w:lang w:eastAsia="de-DE"/>
              </w:rPr>
              <w:t>Signal levels as defined in minimum requirements</w:t>
            </w:r>
          </w:p>
          <w:p w:rsidR="00A342C6" w:rsidRPr="009C7C6C" w:rsidRDefault="00A342C6" w:rsidP="00005B35">
            <w:pPr>
              <w:pStyle w:val="TAL"/>
              <w:rPr>
                <w:szCs w:val="18"/>
                <w:lang w:eastAsia="sv-SE"/>
              </w:rPr>
            </w:pPr>
          </w:p>
          <w:p w:rsidR="00A342C6" w:rsidRPr="009C7C6C" w:rsidRDefault="00A342C6" w:rsidP="00005B35">
            <w:pPr>
              <w:pStyle w:val="TAL"/>
              <w:rPr>
                <w:lang w:eastAsia="ja-JP"/>
              </w:rPr>
            </w:pPr>
            <w:r w:rsidRPr="009C7C6C">
              <w:rPr>
                <w:szCs w:val="18"/>
              </w:rPr>
              <w:t xml:space="preserve">T-put limit = 95% of maximum for the Ref </w:t>
            </w:r>
            <w:proofErr w:type="spellStart"/>
            <w:r w:rsidRPr="009C7C6C">
              <w:rPr>
                <w:szCs w:val="18"/>
              </w:rPr>
              <w:t>Meas</w:t>
            </w:r>
            <w:proofErr w:type="spellEnd"/>
            <w:r w:rsidRPr="009C7C6C">
              <w:rPr>
                <w:szCs w:val="18"/>
              </w:rPr>
              <w:t xml:space="preserve"> channel</w:t>
            </w:r>
          </w:p>
        </w:tc>
        <w:tc>
          <w:tcPr>
            <w:tcW w:w="1208" w:type="dxa"/>
          </w:tcPr>
          <w:p w:rsidR="00A342C6" w:rsidRPr="009C7C6C" w:rsidRDefault="00A342C6" w:rsidP="00005B35">
            <w:pPr>
              <w:pStyle w:val="TAL"/>
              <w:rPr>
                <w:rFonts w:cs="Arial"/>
                <w:szCs w:val="18"/>
                <w:lang w:eastAsia="ja-JP"/>
              </w:rPr>
            </w:pPr>
            <w:r w:rsidRPr="009C7C6C">
              <w:rPr>
                <w:rFonts w:cs="v4.2.0"/>
                <w:szCs w:val="18"/>
              </w:rPr>
              <w:t>0 dB</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rPr>
                <w:rFonts w:cs="Arial"/>
                <w:szCs w:val="18"/>
                <w:lang w:eastAsia="ja-JP"/>
              </w:rPr>
            </w:pPr>
            <w:r w:rsidRPr="009C7C6C">
              <w:rPr>
                <w:rFonts w:cs="v4.2.0"/>
                <w:szCs w:val="18"/>
              </w:rPr>
              <w:t>T-put limit unchanged</w:t>
            </w:r>
          </w:p>
        </w:tc>
      </w:tr>
      <w:tr w:rsidR="00A342C6" w:rsidRPr="009C7C6C" w:rsidTr="00005B35">
        <w:trPr>
          <w:jc w:val="center"/>
        </w:trPr>
        <w:tc>
          <w:tcPr>
            <w:tcW w:w="2448" w:type="dxa"/>
          </w:tcPr>
          <w:p w:rsidR="00A342C6" w:rsidRPr="009C7C6C" w:rsidRDefault="00A342C6" w:rsidP="00005B35">
            <w:pPr>
              <w:pStyle w:val="TAL"/>
              <w:rPr>
                <w:lang w:eastAsia="ja-JP"/>
              </w:rPr>
            </w:pPr>
            <w:r w:rsidRPr="009C7C6C">
              <w:rPr>
                <w:rFonts w:cs="v4.2.0"/>
                <w:lang w:eastAsia="ja-JP"/>
              </w:rPr>
              <w:t xml:space="preserve">7.6.1D.2 In-band blocking for </w:t>
            </w:r>
            <w:proofErr w:type="spellStart"/>
            <w:r w:rsidRPr="009C7C6C">
              <w:rPr>
                <w:rFonts w:cs="v4.2.0"/>
                <w:lang w:eastAsia="ja-JP"/>
              </w:rPr>
              <w:t>ProSe</w:t>
            </w:r>
            <w:proofErr w:type="spellEnd"/>
            <w:r w:rsidRPr="009C7C6C">
              <w:rPr>
                <w:rFonts w:cs="v4.2.0"/>
                <w:lang w:eastAsia="ja-JP"/>
              </w:rPr>
              <w:t xml:space="preserve"> Direct Communication</w:t>
            </w:r>
          </w:p>
        </w:tc>
        <w:tc>
          <w:tcPr>
            <w:tcW w:w="2869" w:type="dxa"/>
          </w:tcPr>
          <w:p w:rsidR="00A342C6" w:rsidRPr="009C7C6C" w:rsidRDefault="00A342C6" w:rsidP="00005B35">
            <w:pPr>
              <w:pStyle w:val="TAL"/>
              <w:rPr>
                <w:szCs w:val="18"/>
                <w:lang w:eastAsia="sv-SE"/>
              </w:rPr>
            </w:pPr>
            <w:r w:rsidRPr="009C7C6C">
              <w:rPr>
                <w:rFonts w:cs="Arial"/>
                <w:szCs w:val="18"/>
                <w:lang w:eastAsia="de-DE"/>
              </w:rPr>
              <w:t>Signal levels as defined in minimum requirements</w:t>
            </w:r>
          </w:p>
          <w:p w:rsidR="00A342C6" w:rsidRPr="009C7C6C" w:rsidRDefault="00A342C6" w:rsidP="00005B35">
            <w:pPr>
              <w:pStyle w:val="TAL"/>
              <w:rPr>
                <w:szCs w:val="18"/>
                <w:lang w:eastAsia="sv-SE"/>
              </w:rPr>
            </w:pPr>
          </w:p>
          <w:p w:rsidR="00A342C6" w:rsidRPr="009C7C6C" w:rsidRDefault="00A342C6" w:rsidP="00005B35">
            <w:pPr>
              <w:pStyle w:val="TAL"/>
              <w:rPr>
                <w:rFonts w:cs="Arial"/>
                <w:szCs w:val="18"/>
                <w:lang w:eastAsia="ja-JP"/>
              </w:rPr>
            </w:pPr>
            <w:r w:rsidRPr="009C7C6C">
              <w:rPr>
                <w:szCs w:val="18"/>
              </w:rPr>
              <w:t xml:space="preserve">T-put limit = 95% of maximum for the Ref </w:t>
            </w:r>
            <w:proofErr w:type="spellStart"/>
            <w:r w:rsidRPr="009C7C6C">
              <w:rPr>
                <w:szCs w:val="18"/>
              </w:rPr>
              <w:t>Meas</w:t>
            </w:r>
            <w:proofErr w:type="spellEnd"/>
            <w:r w:rsidRPr="009C7C6C">
              <w:rPr>
                <w:szCs w:val="18"/>
              </w:rPr>
              <w:t xml:space="preserve"> channel</w:t>
            </w:r>
          </w:p>
        </w:tc>
        <w:tc>
          <w:tcPr>
            <w:tcW w:w="1208" w:type="dxa"/>
          </w:tcPr>
          <w:p w:rsidR="00A342C6" w:rsidRPr="009C7C6C" w:rsidRDefault="00A342C6" w:rsidP="00005B35">
            <w:pPr>
              <w:pStyle w:val="TAL"/>
              <w:rPr>
                <w:rFonts w:cs="Arial"/>
                <w:szCs w:val="18"/>
                <w:lang w:eastAsia="ja-JP"/>
              </w:rPr>
            </w:pPr>
            <w:r w:rsidRPr="009C7C6C">
              <w:rPr>
                <w:rFonts w:cs="Arial"/>
                <w:szCs w:val="18"/>
                <w:lang w:eastAsia="ja-JP"/>
              </w:rPr>
              <w:t>Same as 7.6.1D.1</w:t>
            </w:r>
          </w:p>
        </w:tc>
        <w:tc>
          <w:tcPr>
            <w:tcW w:w="3260" w:type="dxa"/>
          </w:tcPr>
          <w:p w:rsidR="00A342C6" w:rsidRPr="009C7C6C" w:rsidRDefault="00A342C6" w:rsidP="00005B35">
            <w:pPr>
              <w:pStyle w:val="TAL"/>
              <w:rPr>
                <w:rFonts w:cs="Arial"/>
                <w:szCs w:val="18"/>
                <w:lang w:eastAsia="ja-JP"/>
              </w:rPr>
            </w:pPr>
            <w:r w:rsidRPr="009C7C6C">
              <w:rPr>
                <w:rFonts w:cs="Arial"/>
                <w:szCs w:val="18"/>
                <w:lang w:eastAsia="ja-JP"/>
              </w:rPr>
              <w:t>Same as 7.6.1D.1</w:t>
            </w:r>
          </w:p>
        </w:tc>
      </w:tr>
      <w:tr w:rsidR="00A342C6" w:rsidRPr="009C7C6C" w:rsidTr="00005B35">
        <w:trPr>
          <w:jc w:val="center"/>
        </w:trPr>
        <w:tc>
          <w:tcPr>
            <w:tcW w:w="2448" w:type="dxa"/>
          </w:tcPr>
          <w:p w:rsidR="00A342C6" w:rsidRPr="009C7C6C" w:rsidRDefault="00A342C6" w:rsidP="00005B35">
            <w:pPr>
              <w:pStyle w:val="TAL"/>
              <w:rPr>
                <w:lang w:eastAsia="ja-JP"/>
              </w:rPr>
            </w:pPr>
            <w:r w:rsidRPr="009C7C6C">
              <w:rPr>
                <w:rFonts w:cs="v4.2.0"/>
                <w:lang w:eastAsia="ja-JP"/>
              </w:rPr>
              <w:t xml:space="preserve">7.6.1E </w:t>
            </w:r>
            <w:r w:rsidRPr="009C7C6C">
              <w:t>In-band blocking for UE category 0</w:t>
            </w:r>
          </w:p>
        </w:tc>
        <w:tc>
          <w:tcPr>
            <w:tcW w:w="2869" w:type="dxa"/>
          </w:tcPr>
          <w:p w:rsidR="00A342C6" w:rsidRPr="009C7C6C" w:rsidRDefault="00A342C6" w:rsidP="00005B35">
            <w:pPr>
              <w:pStyle w:val="TAL"/>
              <w:rPr>
                <w:rFonts w:cs="Arial"/>
                <w:szCs w:val="18"/>
                <w:lang w:eastAsia="ja-JP"/>
              </w:rPr>
            </w:pPr>
            <w:r w:rsidRPr="009C7C6C">
              <w:t>Same as 7.6.1</w:t>
            </w:r>
          </w:p>
        </w:tc>
        <w:tc>
          <w:tcPr>
            <w:tcW w:w="1208" w:type="dxa"/>
          </w:tcPr>
          <w:p w:rsidR="00A342C6" w:rsidRPr="009C7C6C" w:rsidRDefault="00A342C6" w:rsidP="00005B35">
            <w:pPr>
              <w:pStyle w:val="TAL"/>
              <w:rPr>
                <w:rFonts w:cs="Arial"/>
                <w:szCs w:val="18"/>
                <w:lang w:eastAsia="ja-JP"/>
              </w:rPr>
            </w:pPr>
            <w:r w:rsidRPr="009C7C6C">
              <w:t>Same as 7.6.1</w:t>
            </w:r>
          </w:p>
        </w:tc>
        <w:tc>
          <w:tcPr>
            <w:tcW w:w="3260" w:type="dxa"/>
          </w:tcPr>
          <w:p w:rsidR="00A342C6" w:rsidRPr="009C7C6C" w:rsidRDefault="00A342C6" w:rsidP="00005B35">
            <w:pPr>
              <w:pStyle w:val="TAL"/>
              <w:rPr>
                <w:rFonts w:cs="Arial"/>
                <w:szCs w:val="18"/>
                <w:lang w:eastAsia="ja-JP"/>
              </w:rPr>
            </w:pPr>
            <w:r w:rsidRPr="009C7C6C">
              <w:t>Same as 7.6.1</w:t>
            </w:r>
          </w:p>
        </w:tc>
      </w:tr>
      <w:tr w:rsidR="00A342C6" w:rsidRPr="009C7C6C" w:rsidTr="00005B35">
        <w:trPr>
          <w:jc w:val="center"/>
        </w:trPr>
        <w:tc>
          <w:tcPr>
            <w:tcW w:w="2448" w:type="dxa"/>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lang w:eastAsia="ja-JP"/>
              </w:rPr>
            </w:pPr>
            <w:r w:rsidRPr="009C7C6C">
              <w:rPr>
                <w:rFonts w:cs="v4.2.0"/>
                <w:lang w:eastAsia="ja-JP"/>
              </w:rPr>
              <w:t>7.6.1F In-band blocking for  category NB1</w:t>
            </w:r>
            <w:r w:rsidRPr="009C7C6C">
              <w:rPr>
                <w:rFonts w:cs="v4.2.0"/>
                <w:lang w:eastAsia="zh-TW"/>
              </w:rPr>
              <w:t xml:space="preserve"> and NB2</w:t>
            </w:r>
          </w:p>
        </w:tc>
        <w:tc>
          <w:tcPr>
            <w:tcW w:w="2869" w:type="dxa"/>
            <w:tcBorders>
              <w:top w:val="single" w:sz="4" w:space="0" w:color="auto"/>
              <w:left w:val="single" w:sz="4" w:space="0" w:color="auto"/>
              <w:bottom w:val="single" w:sz="4" w:space="0" w:color="auto"/>
              <w:right w:val="single" w:sz="4" w:space="0" w:color="auto"/>
            </w:tcBorders>
          </w:tcPr>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Wanted signal power: (REFSENS + 6dB)</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-56dBm or -44dBm</w:t>
            </w:r>
          </w:p>
          <w:p w:rsidR="00A342C6" w:rsidRPr="009C7C6C" w:rsidRDefault="00A342C6" w:rsidP="00005B35">
            <w:pPr>
              <w:pStyle w:val="TAL"/>
            </w:pPr>
            <w:r w:rsidRPr="009C7C6C">
              <w:rPr>
                <w:rFonts w:cs="v4.2.0"/>
                <w:szCs w:val="18"/>
              </w:rPr>
              <w:t xml:space="preserve">T-put limit = 95% of maximum for the Ref </w:t>
            </w:r>
            <w:proofErr w:type="spellStart"/>
            <w:r w:rsidRPr="009C7C6C">
              <w:rPr>
                <w:rFonts w:cs="v4.2.0"/>
                <w:szCs w:val="18"/>
              </w:rPr>
              <w:t>Meas</w:t>
            </w:r>
            <w:proofErr w:type="spellEnd"/>
            <w:r w:rsidRPr="009C7C6C">
              <w:rPr>
                <w:rFonts w:cs="v4.2.0"/>
                <w:szCs w:val="18"/>
              </w:rPr>
              <w:t xml:space="preserve"> channel</w:t>
            </w:r>
          </w:p>
        </w:tc>
        <w:tc>
          <w:tcPr>
            <w:tcW w:w="1208" w:type="dxa"/>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pPr>
            <w:r w:rsidRPr="009C7C6C">
              <w:rPr>
                <w:rFonts w:cs="v4.2.0"/>
                <w:szCs w:val="18"/>
              </w:rPr>
              <w:t>0 dB</w:t>
            </w:r>
          </w:p>
        </w:tc>
        <w:tc>
          <w:tcPr>
            <w:tcW w:w="3260" w:type="dxa"/>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pPr>
            <w:r w:rsidRPr="009C7C6C">
              <w:rPr>
                <w:rFonts w:cs="v4.2.0"/>
                <w:szCs w:val="18"/>
              </w:rPr>
              <w:t>T-put limit unchanged</w:t>
            </w:r>
          </w:p>
        </w:tc>
      </w:tr>
      <w:tr w:rsidR="00A342C6" w:rsidRPr="009C7C6C" w:rsidTr="00005B35">
        <w:trPr>
          <w:jc w:val="center"/>
        </w:trPr>
        <w:tc>
          <w:tcPr>
            <w:tcW w:w="2448" w:type="dxa"/>
          </w:tcPr>
          <w:p w:rsidR="00A342C6" w:rsidRPr="009C7C6C" w:rsidRDefault="00A342C6" w:rsidP="00005B35">
            <w:pPr>
              <w:pStyle w:val="TAL"/>
              <w:rPr>
                <w:rFonts w:cs="v4.2.0"/>
                <w:lang w:eastAsia="ko-KR"/>
              </w:rPr>
            </w:pPr>
            <w:r w:rsidRPr="009C7C6C">
              <w:rPr>
                <w:rFonts w:cs="v4.2.0"/>
                <w:lang w:eastAsia="ja-JP"/>
              </w:rPr>
              <w:lastRenderedPageBreak/>
              <w:t>7.6.1E</w:t>
            </w:r>
            <w:r w:rsidRPr="009C7C6C">
              <w:rPr>
                <w:rFonts w:cs="v4.2.0"/>
                <w:lang w:eastAsia="ko-KR"/>
              </w:rPr>
              <w:t>A</w:t>
            </w:r>
            <w:r w:rsidRPr="009C7C6C">
              <w:rPr>
                <w:rFonts w:cs="v4.2.0"/>
                <w:lang w:eastAsia="ja-JP"/>
              </w:rPr>
              <w:t xml:space="preserve"> </w:t>
            </w:r>
            <w:r w:rsidRPr="009C7C6C">
              <w:t xml:space="preserve">In-band blocking for UE category </w:t>
            </w:r>
            <w:r w:rsidRPr="009C7C6C">
              <w:rPr>
                <w:lang w:eastAsia="ko-KR"/>
              </w:rPr>
              <w:t>M1</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Wanted signal power: (REFSENS + CA BW Class specific value)</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pStyle w:val="TAL"/>
              <w:rPr>
                <w:rFonts w:cs="Arial"/>
                <w:szCs w:val="18"/>
                <w:lang w:eastAsia="ja-JP"/>
              </w:rPr>
            </w:pPr>
            <w:r w:rsidRPr="009C7C6C">
              <w:rPr>
                <w:rFonts w:cs="Arial"/>
                <w:szCs w:val="18"/>
                <w:lang w:eastAsia="ja-JP"/>
              </w:rPr>
              <w:t>-56dBm or -44dBm</w:t>
            </w:r>
          </w:p>
          <w:p w:rsidR="00A342C6" w:rsidRPr="009C7C6C" w:rsidRDefault="00A342C6" w:rsidP="00005B35">
            <w:pPr>
              <w:pStyle w:val="TAL"/>
              <w:rPr>
                <w:lang w:eastAsia="ja-JP"/>
              </w:rPr>
            </w:pPr>
            <w:r w:rsidRPr="009C7C6C">
              <w:rPr>
                <w:szCs w:val="18"/>
              </w:rPr>
              <w:t xml:space="preserve">T-put limit = 95% of maximum for the Ref </w:t>
            </w:r>
            <w:proofErr w:type="spellStart"/>
            <w:r w:rsidRPr="009C7C6C">
              <w:rPr>
                <w:szCs w:val="18"/>
              </w:rPr>
              <w:t>Meas</w:t>
            </w:r>
            <w:proofErr w:type="spellEnd"/>
            <w:r w:rsidRPr="009C7C6C">
              <w:rPr>
                <w:szCs w:val="18"/>
              </w:rPr>
              <w:t xml:space="preserve"> channel</w:t>
            </w:r>
          </w:p>
          <w:p w:rsidR="00A342C6" w:rsidRPr="009C7C6C" w:rsidRDefault="00A342C6" w:rsidP="00005B35">
            <w:pPr>
              <w:pStyle w:val="TAL"/>
              <w:rPr>
                <w:lang w:eastAsia="ja-JP"/>
              </w:rPr>
            </w:pPr>
          </w:p>
          <w:p w:rsidR="00A342C6" w:rsidRPr="009C7C6C" w:rsidRDefault="00A342C6" w:rsidP="00005B35">
            <w:pPr>
              <w:pStyle w:val="TAL"/>
            </w:pPr>
            <w:r w:rsidRPr="009C7C6C">
              <w:rPr>
                <w:rFonts w:cs="Arial"/>
              </w:rPr>
              <w:t>Uplink power</w:t>
            </w:r>
          </w:p>
        </w:tc>
        <w:tc>
          <w:tcPr>
            <w:tcW w:w="1208" w:type="dxa"/>
          </w:tcPr>
          <w:p w:rsidR="00A342C6" w:rsidRPr="009C7C6C" w:rsidRDefault="00A342C6" w:rsidP="00005B35">
            <w:pPr>
              <w:pStyle w:val="TAL"/>
              <w:rPr>
                <w:rFonts w:cs="v4.2.0"/>
                <w:szCs w:val="18"/>
              </w:rPr>
            </w:pPr>
            <w:r w:rsidRPr="009C7C6C">
              <w:rPr>
                <w:rFonts w:cs="v4.2.0"/>
                <w:szCs w:val="18"/>
              </w:rPr>
              <w:t>0 dB</w:t>
            </w: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szCs w:val="18"/>
                <w:u w:val="single"/>
                <w:lang w:eastAsia="sv-SE"/>
              </w:rPr>
            </w:pPr>
            <w:r w:rsidRPr="009C7C6C">
              <w:rPr>
                <w:szCs w:val="18"/>
                <w:u w:val="single"/>
                <w:lang w:eastAsia="sv-SE"/>
              </w:rPr>
              <w:t>f ≤ 3.0GHz</w:t>
            </w:r>
          </w:p>
          <w:p w:rsidR="00A342C6" w:rsidRPr="009C7C6C" w:rsidRDefault="00A342C6" w:rsidP="00005B35">
            <w:pPr>
              <w:pStyle w:val="TAL"/>
            </w:pPr>
            <w:r w:rsidRPr="009C7C6C">
              <w:rPr>
                <w:szCs w:val="18"/>
                <w:lang w:eastAsia="sv-SE"/>
              </w:rPr>
              <w:t>0dB, -3.4dB</w:t>
            </w:r>
          </w:p>
        </w:tc>
        <w:tc>
          <w:tcPr>
            <w:tcW w:w="3260" w:type="dxa"/>
          </w:tcPr>
          <w:p w:rsidR="00A342C6" w:rsidRPr="009C7C6C" w:rsidRDefault="00A342C6" w:rsidP="00005B35">
            <w:pPr>
              <w:pStyle w:val="TAL"/>
            </w:pPr>
            <w:r w:rsidRPr="009C7C6C">
              <w:t>Same as 7.6.1</w:t>
            </w:r>
          </w:p>
        </w:tc>
      </w:tr>
      <w:tr w:rsidR="00A342C6" w:rsidRPr="009C7C6C" w:rsidTr="00005B35">
        <w:trPr>
          <w:jc w:val="center"/>
        </w:trPr>
        <w:tc>
          <w:tcPr>
            <w:tcW w:w="2448" w:type="dxa"/>
          </w:tcPr>
          <w:p w:rsidR="00A342C6" w:rsidRPr="009C7C6C" w:rsidRDefault="00A342C6" w:rsidP="00005B35">
            <w:pPr>
              <w:pStyle w:val="TAL"/>
              <w:rPr>
                <w:rFonts w:cs="v4.2.0"/>
                <w:lang w:eastAsia="ja-JP"/>
              </w:rPr>
            </w:pPr>
            <w:r w:rsidRPr="009C7C6C">
              <w:rPr>
                <w:rFonts w:cs="v4.2.0"/>
                <w:lang w:eastAsia="ja-JP"/>
              </w:rPr>
              <w:t>7.6.1E</w:t>
            </w:r>
            <w:r w:rsidRPr="009C7C6C">
              <w:rPr>
                <w:rFonts w:cs="v4.2.0"/>
                <w:lang w:eastAsia="ko-KR"/>
              </w:rPr>
              <w:t>B</w:t>
            </w:r>
            <w:r w:rsidRPr="009C7C6C">
              <w:rPr>
                <w:rFonts w:cs="v4.2.0"/>
                <w:lang w:eastAsia="ja-JP"/>
              </w:rPr>
              <w:t xml:space="preserve"> </w:t>
            </w:r>
            <w:r w:rsidRPr="009C7C6C">
              <w:t xml:space="preserve">In-band blocking for UE category </w:t>
            </w:r>
            <w:r w:rsidRPr="009C7C6C">
              <w:rPr>
                <w:lang w:eastAsia="ko-KR"/>
              </w:rPr>
              <w:t>1bis</w:t>
            </w:r>
          </w:p>
        </w:tc>
        <w:tc>
          <w:tcPr>
            <w:tcW w:w="2869" w:type="dxa"/>
          </w:tcPr>
          <w:p w:rsidR="00A342C6" w:rsidRPr="009C7C6C" w:rsidRDefault="00A342C6" w:rsidP="00005B35">
            <w:pPr>
              <w:pStyle w:val="TAL"/>
              <w:rPr>
                <w:szCs w:val="18"/>
                <w:lang w:eastAsia="ja-JP"/>
              </w:rPr>
            </w:pPr>
            <w:r w:rsidRPr="009C7C6C">
              <w:t>Same as 7.6.1</w:t>
            </w:r>
          </w:p>
        </w:tc>
        <w:tc>
          <w:tcPr>
            <w:tcW w:w="1208" w:type="dxa"/>
          </w:tcPr>
          <w:p w:rsidR="00A342C6" w:rsidRPr="009C7C6C" w:rsidRDefault="00A342C6" w:rsidP="00005B35">
            <w:pPr>
              <w:pStyle w:val="TAL"/>
              <w:rPr>
                <w:rFonts w:cs="v4.2.0"/>
                <w:szCs w:val="18"/>
              </w:rPr>
            </w:pPr>
            <w:r w:rsidRPr="009C7C6C">
              <w:t>Same as 7.6.1</w:t>
            </w:r>
          </w:p>
        </w:tc>
        <w:tc>
          <w:tcPr>
            <w:tcW w:w="3260" w:type="dxa"/>
          </w:tcPr>
          <w:p w:rsidR="00A342C6" w:rsidRPr="009C7C6C" w:rsidRDefault="00A342C6" w:rsidP="00005B35">
            <w:pPr>
              <w:pStyle w:val="TAL"/>
            </w:pPr>
            <w:r w:rsidRPr="009C7C6C">
              <w:t>Same as 7.6.1</w:t>
            </w:r>
          </w:p>
        </w:tc>
      </w:tr>
      <w:tr w:rsidR="00A342C6" w:rsidRPr="009C7C6C" w:rsidTr="00005B35">
        <w:trPr>
          <w:jc w:val="center"/>
        </w:trPr>
        <w:tc>
          <w:tcPr>
            <w:tcW w:w="2448" w:type="dxa"/>
          </w:tcPr>
          <w:p w:rsidR="00A342C6" w:rsidRPr="009C7C6C" w:rsidRDefault="00A342C6" w:rsidP="00005B35">
            <w:pPr>
              <w:pStyle w:val="TAL"/>
              <w:rPr>
                <w:rFonts w:cs="v4.2.0"/>
                <w:lang w:eastAsia="ja-JP"/>
              </w:rPr>
            </w:pPr>
            <w:r w:rsidRPr="009C7C6C">
              <w:rPr>
                <w:rFonts w:cs="v4.2.0"/>
                <w:lang w:eastAsia="ja-JP"/>
              </w:rPr>
              <w:t>7.6.1E</w:t>
            </w:r>
            <w:r w:rsidRPr="009C7C6C">
              <w:rPr>
                <w:rFonts w:eastAsia="SimSun" w:cs="v4.2.0"/>
                <w:lang w:eastAsia="zh-CN"/>
              </w:rPr>
              <w:t>C</w:t>
            </w:r>
            <w:r w:rsidRPr="009C7C6C">
              <w:rPr>
                <w:rFonts w:cs="v4.2.0"/>
                <w:lang w:eastAsia="ja-JP"/>
              </w:rPr>
              <w:t xml:space="preserve"> </w:t>
            </w:r>
            <w:r w:rsidRPr="009C7C6C">
              <w:t xml:space="preserve">In-band blocking for UE category </w:t>
            </w:r>
            <w:r w:rsidRPr="009C7C6C">
              <w:rPr>
                <w:lang w:eastAsia="ko-KR"/>
              </w:rPr>
              <w:t>M</w:t>
            </w:r>
            <w:r w:rsidRPr="009C7C6C">
              <w:rPr>
                <w:rFonts w:eastAsia="SimSun"/>
                <w:lang w:eastAsia="zh-CN"/>
              </w:rPr>
              <w:t>2</w:t>
            </w:r>
          </w:p>
        </w:tc>
        <w:tc>
          <w:tcPr>
            <w:tcW w:w="2869" w:type="dxa"/>
          </w:tcPr>
          <w:p w:rsidR="00A342C6" w:rsidRPr="009C7C6C" w:rsidRDefault="00A342C6" w:rsidP="00005B35">
            <w:pPr>
              <w:pStyle w:val="TAL"/>
              <w:rPr>
                <w:rFonts w:cs="Arial"/>
                <w:szCs w:val="18"/>
                <w:lang w:eastAsia="ja-JP"/>
              </w:rPr>
            </w:pPr>
            <w:r w:rsidRPr="009C7C6C">
              <w:rPr>
                <w:rFonts w:cs="Arial"/>
                <w:lang w:eastAsia="ja-JP"/>
              </w:rPr>
              <w:t>Same as 7.6.</w:t>
            </w:r>
            <w:r w:rsidRPr="009C7C6C">
              <w:rPr>
                <w:rFonts w:eastAsia="SimSun" w:cs="Arial"/>
                <w:lang w:eastAsia="zh-CN"/>
              </w:rPr>
              <w:t>1EA</w:t>
            </w:r>
          </w:p>
        </w:tc>
        <w:tc>
          <w:tcPr>
            <w:tcW w:w="1208" w:type="dxa"/>
          </w:tcPr>
          <w:p w:rsidR="00A342C6" w:rsidRPr="009C7C6C" w:rsidRDefault="00A342C6" w:rsidP="00005B35">
            <w:pPr>
              <w:pStyle w:val="TAL"/>
              <w:rPr>
                <w:rFonts w:cs="v4.2.0"/>
                <w:szCs w:val="18"/>
              </w:rPr>
            </w:pPr>
            <w:r w:rsidRPr="009C7C6C">
              <w:rPr>
                <w:rFonts w:cs="Arial"/>
                <w:lang w:eastAsia="ja-JP"/>
              </w:rPr>
              <w:t>Same as 7.6.</w:t>
            </w:r>
            <w:r w:rsidRPr="009C7C6C">
              <w:rPr>
                <w:rFonts w:eastAsia="SimSun" w:cs="Arial"/>
                <w:lang w:eastAsia="zh-CN"/>
              </w:rPr>
              <w:t>1EA</w:t>
            </w:r>
          </w:p>
        </w:tc>
        <w:tc>
          <w:tcPr>
            <w:tcW w:w="3260" w:type="dxa"/>
          </w:tcPr>
          <w:p w:rsidR="00A342C6" w:rsidRPr="009C7C6C" w:rsidRDefault="00A342C6" w:rsidP="00005B35">
            <w:pPr>
              <w:pStyle w:val="TAL"/>
            </w:pPr>
            <w:r w:rsidRPr="009C7C6C">
              <w:t>Same as 7.6.1</w:t>
            </w:r>
          </w:p>
        </w:tc>
      </w:tr>
      <w:tr w:rsidR="00A342C6" w:rsidRPr="009C7C6C" w:rsidTr="00005B35">
        <w:trPr>
          <w:jc w:val="center"/>
        </w:trPr>
        <w:tc>
          <w:tcPr>
            <w:tcW w:w="2448" w:type="dxa"/>
          </w:tcPr>
          <w:p w:rsidR="00A342C6" w:rsidRPr="009C7C6C" w:rsidRDefault="00A342C6" w:rsidP="00005B35">
            <w:pPr>
              <w:pStyle w:val="TAL"/>
              <w:rPr>
                <w:rFonts w:cs="v4.2.0"/>
                <w:lang w:eastAsia="ja-JP"/>
              </w:rPr>
            </w:pPr>
            <w:r w:rsidRPr="009C7C6C">
              <w:rPr>
                <w:rFonts w:cs="v4.2.0"/>
                <w:lang w:eastAsia="zh-TW"/>
              </w:rPr>
              <w:t>7.6.1G.1 In-band blocking for V2X Communication / Non-concurrent with E-UTRA uplink transmissions</w:t>
            </w:r>
          </w:p>
        </w:tc>
        <w:tc>
          <w:tcPr>
            <w:tcW w:w="2869" w:type="dxa"/>
          </w:tcPr>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Wanted signal power: (REFSENS + BW dependent value)</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-56dBm or -44dBm</w:t>
            </w:r>
          </w:p>
          <w:p w:rsidR="00A342C6" w:rsidRPr="009C7C6C" w:rsidRDefault="00A342C6" w:rsidP="00005B35">
            <w:pPr>
              <w:pStyle w:val="TAL"/>
              <w:rPr>
                <w:rFonts w:cs="v4.2.0"/>
                <w:lang w:eastAsia="ja-JP"/>
              </w:rPr>
            </w:pPr>
            <w:r w:rsidRPr="009C7C6C">
              <w:rPr>
                <w:rFonts w:cs="v4.2.0"/>
                <w:szCs w:val="18"/>
              </w:rPr>
              <w:t xml:space="preserve">T-put limit = 95% of maximum for the Ref </w:t>
            </w:r>
            <w:proofErr w:type="spellStart"/>
            <w:r w:rsidRPr="009C7C6C">
              <w:rPr>
                <w:rFonts w:cs="v4.2.0"/>
                <w:szCs w:val="18"/>
              </w:rPr>
              <w:t>Meas</w:t>
            </w:r>
            <w:proofErr w:type="spellEnd"/>
            <w:r w:rsidRPr="009C7C6C">
              <w:rPr>
                <w:rFonts w:cs="v4.2.0"/>
                <w:szCs w:val="18"/>
              </w:rPr>
              <w:t xml:space="preserve"> channel</w:t>
            </w:r>
          </w:p>
          <w:p w:rsidR="00A342C6" w:rsidRPr="009C7C6C" w:rsidRDefault="00A342C6" w:rsidP="00005B35">
            <w:pPr>
              <w:pStyle w:val="TAL"/>
              <w:rPr>
                <w:rFonts w:cs="v4.2.0"/>
                <w:lang w:eastAsia="ja-JP"/>
              </w:rPr>
            </w:pPr>
          </w:p>
          <w:p w:rsidR="00A342C6" w:rsidRPr="009C7C6C" w:rsidRDefault="00A342C6" w:rsidP="00005B35">
            <w:pPr>
              <w:pStyle w:val="TAL"/>
              <w:rPr>
                <w:rFonts w:cs="Arial"/>
                <w:szCs w:val="18"/>
                <w:lang w:eastAsia="ja-JP"/>
              </w:rPr>
            </w:pPr>
            <w:r w:rsidRPr="009C7C6C">
              <w:t>Uplink power</w:t>
            </w:r>
          </w:p>
        </w:tc>
        <w:tc>
          <w:tcPr>
            <w:tcW w:w="1208" w:type="dxa"/>
          </w:tcPr>
          <w:p w:rsidR="00A342C6" w:rsidRPr="009C7C6C" w:rsidRDefault="00A342C6" w:rsidP="00005B35">
            <w:pPr>
              <w:pStyle w:val="TAL"/>
              <w:rPr>
                <w:rFonts w:cs="v4.2.0"/>
                <w:szCs w:val="18"/>
              </w:rPr>
            </w:pPr>
            <w:r w:rsidRPr="009C7C6C">
              <w:rPr>
                <w:rFonts w:cs="v4.2.0"/>
                <w:szCs w:val="18"/>
              </w:rPr>
              <w:t>0 dB</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pPr>
            <w:r w:rsidRPr="009C7C6C">
              <w:rPr>
                <w:rFonts w:cs="v4.2.0"/>
                <w:szCs w:val="18"/>
              </w:rPr>
              <w:t>T-put limit unchanged</w:t>
            </w:r>
          </w:p>
        </w:tc>
      </w:tr>
      <w:tr w:rsidR="00A342C6" w:rsidRPr="009C7C6C" w:rsidTr="00005B35">
        <w:trPr>
          <w:jc w:val="center"/>
        </w:trPr>
        <w:tc>
          <w:tcPr>
            <w:tcW w:w="2448" w:type="dxa"/>
          </w:tcPr>
          <w:p w:rsidR="00A342C6" w:rsidRPr="009C7C6C" w:rsidRDefault="00A342C6" w:rsidP="00005B35">
            <w:pPr>
              <w:pStyle w:val="TAL"/>
              <w:rPr>
                <w:rFonts w:cs="v4.2.0"/>
                <w:lang w:eastAsia="zh-TW"/>
              </w:rPr>
            </w:pPr>
            <w:r w:rsidRPr="009C7C6C">
              <w:rPr>
                <w:rFonts w:cs="v4.2.0"/>
                <w:lang w:eastAsia="zh-TW"/>
              </w:rPr>
              <w:t xml:space="preserve">7.6.1G.2 </w:t>
            </w:r>
            <w:r w:rsidRPr="009C7C6C">
              <w:t xml:space="preserve">In-band blocking for V2X Communication / Simultaneous E-UTRA V2X </w:t>
            </w:r>
            <w:proofErr w:type="spellStart"/>
            <w:r w:rsidRPr="009C7C6C">
              <w:t>sidelink</w:t>
            </w:r>
            <w:proofErr w:type="spellEnd"/>
            <w:r w:rsidRPr="009C7C6C">
              <w:t xml:space="preserve"> and E-UTRA uplink transmissions</w:t>
            </w:r>
          </w:p>
        </w:tc>
        <w:tc>
          <w:tcPr>
            <w:tcW w:w="2869" w:type="dxa"/>
          </w:tcPr>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Wanted signal power: (REFSENS + BW dependent value)</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-56dBm or -44dBm</w:t>
            </w:r>
          </w:p>
          <w:p w:rsidR="00A342C6" w:rsidRPr="009C7C6C" w:rsidRDefault="00A342C6" w:rsidP="00005B35">
            <w:pPr>
              <w:pStyle w:val="TAL"/>
              <w:rPr>
                <w:rFonts w:cs="v4.2.0"/>
                <w:lang w:eastAsia="ja-JP"/>
              </w:rPr>
            </w:pPr>
            <w:r w:rsidRPr="009C7C6C">
              <w:rPr>
                <w:rFonts w:cs="v4.2.0"/>
                <w:szCs w:val="18"/>
              </w:rPr>
              <w:t xml:space="preserve">T-put limit = 95% of maximum for the Ref </w:t>
            </w:r>
            <w:proofErr w:type="spellStart"/>
            <w:r w:rsidRPr="009C7C6C">
              <w:rPr>
                <w:rFonts w:cs="v4.2.0"/>
                <w:szCs w:val="18"/>
              </w:rPr>
              <w:t>Meas</w:t>
            </w:r>
            <w:proofErr w:type="spellEnd"/>
            <w:r w:rsidRPr="009C7C6C">
              <w:rPr>
                <w:rFonts w:cs="v4.2.0"/>
                <w:szCs w:val="18"/>
              </w:rPr>
              <w:t xml:space="preserve"> channel</w:t>
            </w:r>
          </w:p>
          <w:p w:rsidR="00A342C6" w:rsidRPr="009C7C6C" w:rsidRDefault="00A342C6" w:rsidP="00005B35">
            <w:pPr>
              <w:pStyle w:val="TAL"/>
              <w:rPr>
                <w:rFonts w:cs="v4.2.0"/>
                <w:lang w:eastAsia="ja-JP"/>
              </w:rPr>
            </w:pPr>
          </w:p>
          <w:p w:rsidR="00A342C6" w:rsidRPr="009C7C6C" w:rsidRDefault="00A342C6" w:rsidP="00005B35">
            <w:pPr>
              <w:keepNext/>
              <w:keepLines/>
              <w:rPr>
                <w:rFonts w:ascii="Arial" w:hAnsi="Arial" w:cs="Arial"/>
                <w:sz w:val="18"/>
                <w:szCs w:val="18"/>
                <w:lang w:eastAsia="ja-JP"/>
              </w:rPr>
            </w:pPr>
            <w:r w:rsidRPr="009C7C6C">
              <w:rPr>
                <w:rFonts w:ascii="Arial" w:hAnsi="Arial" w:cs="v4.2.0"/>
                <w:sz w:val="18"/>
                <w:szCs w:val="18"/>
              </w:rPr>
              <w:t>Uplink power</w:t>
            </w:r>
          </w:p>
        </w:tc>
        <w:tc>
          <w:tcPr>
            <w:tcW w:w="1208" w:type="dxa"/>
          </w:tcPr>
          <w:p w:rsidR="00A342C6" w:rsidRPr="009C7C6C" w:rsidRDefault="00A342C6" w:rsidP="00005B35">
            <w:pPr>
              <w:pStyle w:val="TAL"/>
              <w:rPr>
                <w:rFonts w:cs="v4.2.0"/>
                <w:szCs w:val="18"/>
              </w:rPr>
            </w:pPr>
            <w:r w:rsidRPr="009C7C6C">
              <w:rPr>
                <w:rFonts w:cs="v4.2.0"/>
                <w:szCs w:val="18"/>
              </w:rPr>
              <w:t>0 dB</w:t>
            </w: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keepNext/>
              <w:keepLines/>
              <w:spacing w:after="0"/>
              <w:rPr>
                <w:rFonts w:ascii="Arial" w:hAnsi="Arial"/>
                <w:sz w:val="18"/>
                <w:szCs w:val="18"/>
                <w:u w:val="single"/>
                <w:lang w:eastAsia="sv-SE"/>
              </w:rPr>
            </w:pPr>
            <w:r w:rsidRPr="009C7C6C">
              <w:rPr>
                <w:rFonts w:ascii="Arial" w:hAnsi="Arial"/>
                <w:sz w:val="18"/>
                <w:szCs w:val="18"/>
                <w:u w:val="single"/>
                <w:lang w:eastAsia="sv-SE"/>
              </w:rPr>
              <w:t>f ≤ 3.0GHz</w:t>
            </w:r>
          </w:p>
          <w:p w:rsidR="00A342C6" w:rsidRPr="009C7C6C" w:rsidRDefault="00A342C6" w:rsidP="00005B35">
            <w:pPr>
              <w:keepNext/>
              <w:keepLines/>
              <w:spacing w:after="0"/>
              <w:rPr>
                <w:rFonts w:ascii="Arial" w:hAnsi="Arial"/>
                <w:sz w:val="18"/>
                <w:szCs w:val="18"/>
                <w:lang w:eastAsia="sv-SE"/>
              </w:rPr>
            </w:pPr>
            <w:r w:rsidRPr="009C7C6C">
              <w:rPr>
                <w:rFonts w:ascii="Arial" w:hAnsi="Arial"/>
                <w:sz w:val="18"/>
                <w:szCs w:val="18"/>
                <w:lang w:eastAsia="sv-SE"/>
              </w:rPr>
              <w:t>0dB, -3.4dB</w:t>
            </w:r>
          </w:p>
          <w:p w:rsidR="00A342C6" w:rsidRPr="009C7C6C" w:rsidRDefault="00A342C6" w:rsidP="00005B35">
            <w:pPr>
              <w:pStyle w:val="TAL"/>
              <w:rPr>
                <w:rFonts w:cs="v4.2.0"/>
                <w:szCs w:val="18"/>
              </w:rPr>
            </w:pPr>
          </w:p>
          <w:p w:rsidR="00A342C6" w:rsidRPr="009C7C6C" w:rsidRDefault="00A342C6" w:rsidP="00005B35">
            <w:pPr>
              <w:pStyle w:val="TAL"/>
              <w:keepNext w:val="0"/>
              <w:rPr>
                <w:rFonts w:cs="Arial"/>
                <w:szCs w:val="18"/>
                <w:u w:val="single"/>
                <w:lang w:eastAsia="sv-SE"/>
              </w:rPr>
            </w:pPr>
            <w:r w:rsidRPr="009C7C6C">
              <w:rPr>
                <w:rFonts w:cs="Arial"/>
                <w:szCs w:val="18"/>
                <w:u w:val="single"/>
                <w:lang w:eastAsia="sv-SE"/>
              </w:rPr>
              <w:t>3.0GHz &lt; f ≤ 4.2GHz</w:t>
            </w:r>
          </w:p>
          <w:p w:rsidR="00A342C6" w:rsidRPr="009C7C6C" w:rsidRDefault="00A342C6" w:rsidP="00005B35">
            <w:pPr>
              <w:spacing w:after="0"/>
              <w:rPr>
                <w:rFonts w:ascii="Arial" w:hAnsi="Arial" w:cs="Arial"/>
                <w:sz w:val="18"/>
                <w:szCs w:val="18"/>
                <w:lang w:eastAsia="sv-SE"/>
              </w:rPr>
            </w:pPr>
            <w:r w:rsidRPr="009C7C6C">
              <w:rPr>
                <w:rFonts w:ascii="Arial" w:hAnsi="Arial" w:cs="Arial"/>
                <w:sz w:val="18"/>
                <w:szCs w:val="18"/>
                <w:lang w:eastAsia="sv-SE"/>
              </w:rPr>
              <w:t>0dB, -4.0dB</w:t>
            </w:r>
          </w:p>
          <w:p w:rsidR="00A342C6" w:rsidRPr="009C7C6C" w:rsidRDefault="00A342C6" w:rsidP="00005B35">
            <w:pPr>
              <w:spacing w:after="0"/>
              <w:rPr>
                <w:rFonts w:ascii="Arial" w:hAnsi="Arial" w:cs="Arial"/>
                <w:sz w:val="18"/>
                <w:szCs w:val="18"/>
                <w:lang w:eastAsia="sv-SE"/>
              </w:rPr>
            </w:pPr>
          </w:p>
          <w:p w:rsidR="00A342C6" w:rsidRPr="009C7C6C" w:rsidRDefault="00A342C6" w:rsidP="00005B35">
            <w:pPr>
              <w:pStyle w:val="TAL"/>
              <w:rPr>
                <w:rFonts w:cs="Arial"/>
                <w:szCs w:val="18"/>
                <w:lang w:eastAsia="ja-JP"/>
              </w:rPr>
            </w:pPr>
            <w:r w:rsidRPr="009C7C6C">
              <w:rPr>
                <w:rFonts w:cs="Arial"/>
                <w:szCs w:val="18"/>
                <w:lang w:eastAsia="ja-JP"/>
              </w:rPr>
              <w:t xml:space="preserve">4.2GHz &lt; f ≤ 6GHz </w:t>
            </w:r>
          </w:p>
          <w:p w:rsidR="00A342C6" w:rsidRPr="009C7C6C" w:rsidRDefault="00A342C6" w:rsidP="00005B35">
            <w:pPr>
              <w:pStyle w:val="TAL"/>
              <w:rPr>
                <w:rFonts w:cs="v4.2.0"/>
                <w:szCs w:val="18"/>
              </w:rPr>
            </w:pPr>
            <w:r w:rsidRPr="009C7C6C">
              <w:rPr>
                <w:rFonts w:cs="Arial"/>
                <w:szCs w:val="18"/>
                <w:lang w:eastAsia="ja-JP"/>
              </w:rPr>
              <w:t>0dB, -4.3dB</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rPr>
                <w:szCs w:val="18"/>
              </w:rPr>
            </w:pPr>
            <w:r w:rsidRPr="009C7C6C">
              <w:rPr>
                <w:rFonts w:cs="v4.2.0"/>
                <w:szCs w:val="18"/>
              </w:rPr>
              <w:t>T-put limit unchanged</w:t>
            </w:r>
          </w:p>
        </w:tc>
      </w:tr>
      <w:tr w:rsidR="00A342C6" w:rsidRPr="009C7C6C" w:rsidTr="00005B35">
        <w:trPr>
          <w:jc w:val="center"/>
        </w:trPr>
        <w:tc>
          <w:tcPr>
            <w:tcW w:w="2448" w:type="dxa"/>
          </w:tcPr>
          <w:p w:rsidR="00A342C6" w:rsidRPr="009C7C6C" w:rsidRDefault="00A342C6" w:rsidP="00005B35">
            <w:pPr>
              <w:pStyle w:val="TAL"/>
              <w:rPr>
                <w:rFonts w:cs="v4.2.0"/>
                <w:lang w:eastAsia="zh-TW"/>
              </w:rPr>
            </w:pPr>
            <w:r w:rsidRPr="009C7C6C">
              <w:t>7.6.1G.3 In-band blocking for V2X Communication / Intra-band contiguous multi-carrier operation</w:t>
            </w:r>
          </w:p>
        </w:tc>
        <w:tc>
          <w:tcPr>
            <w:tcW w:w="2869" w:type="dxa"/>
          </w:tcPr>
          <w:p w:rsidR="00A342C6" w:rsidRPr="009C7C6C" w:rsidRDefault="00A342C6" w:rsidP="00005B35">
            <w:pPr>
              <w:pStyle w:val="TAL"/>
              <w:rPr>
                <w:lang w:eastAsia="zh-TW"/>
              </w:rPr>
            </w:pPr>
            <w:r w:rsidRPr="009C7C6C">
              <w:rPr>
                <w:lang w:eastAsia="zh-TW"/>
              </w:rPr>
              <w:t>Same as 7.6.1G.1</w:t>
            </w:r>
          </w:p>
        </w:tc>
        <w:tc>
          <w:tcPr>
            <w:tcW w:w="1208" w:type="dxa"/>
          </w:tcPr>
          <w:p w:rsidR="00A342C6" w:rsidRPr="009C7C6C" w:rsidRDefault="00A342C6" w:rsidP="00005B35">
            <w:pPr>
              <w:pStyle w:val="TAL"/>
              <w:rPr>
                <w:rFonts w:cs="v4.2.0"/>
                <w:szCs w:val="18"/>
              </w:rPr>
            </w:pPr>
            <w:r w:rsidRPr="009C7C6C">
              <w:rPr>
                <w:szCs w:val="18"/>
                <w:lang w:eastAsia="zh-TW"/>
              </w:rPr>
              <w:t>Same as 7.6.1G.1</w:t>
            </w:r>
          </w:p>
        </w:tc>
        <w:tc>
          <w:tcPr>
            <w:tcW w:w="3260" w:type="dxa"/>
          </w:tcPr>
          <w:p w:rsidR="00A342C6" w:rsidRPr="009C7C6C" w:rsidRDefault="00A342C6" w:rsidP="00005B35">
            <w:pPr>
              <w:pStyle w:val="TAL"/>
              <w:rPr>
                <w:szCs w:val="18"/>
              </w:rPr>
            </w:pPr>
            <w:r w:rsidRPr="009C7C6C">
              <w:rPr>
                <w:szCs w:val="18"/>
                <w:lang w:eastAsia="zh-TW"/>
              </w:rPr>
              <w:t>Same as 7.6.1G.1</w:t>
            </w:r>
          </w:p>
        </w:tc>
      </w:tr>
      <w:tr w:rsidR="00A342C6" w:rsidRPr="009C7C6C" w:rsidTr="00005B35">
        <w:trPr>
          <w:jc w:val="center"/>
        </w:trPr>
        <w:tc>
          <w:tcPr>
            <w:tcW w:w="2448" w:type="dxa"/>
          </w:tcPr>
          <w:p w:rsidR="00A342C6" w:rsidRPr="009C7C6C" w:rsidRDefault="00A342C6" w:rsidP="00005B35">
            <w:pPr>
              <w:pStyle w:val="TAL"/>
              <w:rPr>
                <w:rFonts w:cs="v4.2.0"/>
                <w:lang w:eastAsia="ja-JP"/>
              </w:rPr>
            </w:pPr>
            <w:r w:rsidRPr="009C7C6C">
              <w:rPr>
                <w:rFonts w:cs="v4.2.0"/>
              </w:rPr>
              <w:t>7.6</w:t>
            </w:r>
            <w:r w:rsidRPr="009C7C6C">
              <w:rPr>
                <w:rFonts w:cs="v4.2.0"/>
                <w:lang w:eastAsia="ja-JP"/>
              </w:rPr>
              <w:t xml:space="preserve">.2 </w:t>
            </w:r>
            <w:r w:rsidRPr="009C7C6C">
              <w:t>Out of-band blocking</w:t>
            </w:r>
          </w:p>
        </w:tc>
        <w:tc>
          <w:tcPr>
            <w:tcW w:w="2869" w:type="dxa"/>
          </w:tcPr>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Wanted signal power: (REFSENS + BW dependent value)</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-44dBm, -30dBm or -15dBm</w:t>
            </w:r>
          </w:p>
          <w:p w:rsidR="00A342C6" w:rsidRPr="009C7C6C" w:rsidRDefault="00A342C6" w:rsidP="00005B35">
            <w:pPr>
              <w:pStyle w:val="TAL"/>
              <w:spacing w:after="120"/>
              <w:rPr>
                <w:rFonts w:cs="v4.2.0"/>
                <w:szCs w:val="18"/>
              </w:rPr>
            </w:pPr>
            <w:r w:rsidRPr="009C7C6C">
              <w:rPr>
                <w:rFonts w:cs="v4.2.0"/>
                <w:szCs w:val="18"/>
              </w:rPr>
              <w:t xml:space="preserve">T-put limit = 95% of maximum for the Ref </w:t>
            </w:r>
            <w:proofErr w:type="spellStart"/>
            <w:r w:rsidRPr="009C7C6C">
              <w:rPr>
                <w:rFonts w:cs="v4.2.0"/>
                <w:szCs w:val="18"/>
              </w:rPr>
              <w:t>Meas</w:t>
            </w:r>
            <w:proofErr w:type="spellEnd"/>
            <w:r w:rsidRPr="009C7C6C">
              <w:rPr>
                <w:rFonts w:cs="v4.2.0"/>
                <w:szCs w:val="18"/>
              </w:rPr>
              <w:t xml:space="preserve"> channel</w:t>
            </w:r>
          </w:p>
          <w:p w:rsidR="00A342C6" w:rsidRPr="009C7C6C" w:rsidRDefault="00A342C6" w:rsidP="00005B35">
            <w:pPr>
              <w:pStyle w:val="TAL"/>
              <w:rPr>
                <w:rFonts w:cs="v4.2.0"/>
                <w:lang w:eastAsia="ja-JP"/>
              </w:rPr>
            </w:pPr>
          </w:p>
          <w:p w:rsidR="00A342C6" w:rsidRPr="009C7C6C" w:rsidRDefault="00A342C6" w:rsidP="00005B35">
            <w:pPr>
              <w:pStyle w:val="TAL"/>
            </w:pPr>
            <w:r w:rsidRPr="009C7C6C">
              <w:t>Uplink power</w:t>
            </w:r>
          </w:p>
        </w:tc>
        <w:tc>
          <w:tcPr>
            <w:tcW w:w="1208" w:type="dxa"/>
          </w:tcPr>
          <w:p w:rsidR="00A342C6" w:rsidRPr="009C7C6C" w:rsidRDefault="00A342C6" w:rsidP="00005B35">
            <w:pPr>
              <w:pStyle w:val="TAL"/>
              <w:rPr>
                <w:rFonts w:cs="v4.2.0"/>
                <w:szCs w:val="18"/>
              </w:rPr>
            </w:pPr>
            <w:r w:rsidRPr="009C7C6C">
              <w:rPr>
                <w:rFonts w:cs="v4.2.0"/>
                <w:szCs w:val="18"/>
              </w:rPr>
              <w:t>0 dB</w:t>
            </w: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szCs w:val="18"/>
                <w:u w:val="single"/>
                <w:lang w:eastAsia="sv-SE"/>
              </w:rPr>
            </w:pPr>
          </w:p>
          <w:p w:rsidR="00A342C6" w:rsidRPr="009C7C6C" w:rsidRDefault="00A342C6" w:rsidP="00005B35">
            <w:pPr>
              <w:pStyle w:val="TAL"/>
              <w:rPr>
                <w:szCs w:val="18"/>
                <w:u w:val="single"/>
                <w:lang w:eastAsia="sv-SE"/>
              </w:rPr>
            </w:pPr>
            <w:r w:rsidRPr="009C7C6C">
              <w:rPr>
                <w:szCs w:val="18"/>
                <w:u w:val="single"/>
                <w:lang w:eastAsia="sv-SE"/>
              </w:rPr>
              <w:t>f ≤ 3.0GHz</w:t>
            </w:r>
          </w:p>
          <w:p w:rsidR="00A342C6" w:rsidRPr="009C7C6C" w:rsidRDefault="00A342C6" w:rsidP="00005B35">
            <w:pPr>
              <w:pStyle w:val="TAL"/>
              <w:rPr>
                <w:szCs w:val="18"/>
                <w:lang w:eastAsia="sv-SE"/>
              </w:rPr>
            </w:pPr>
            <w:r w:rsidRPr="009C7C6C">
              <w:rPr>
                <w:szCs w:val="18"/>
                <w:lang w:eastAsia="sv-SE"/>
              </w:rPr>
              <w:t>0dB, -3.4dB</w:t>
            </w:r>
          </w:p>
          <w:p w:rsidR="00A342C6" w:rsidRPr="009C7C6C" w:rsidRDefault="00A342C6" w:rsidP="00005B35">
            <w:pPr>
              <w:pStyle w:val="TAL"/>
              <w:rPr>
                <w:szCs w:val="18"/>
                <w:lang w:eastAsia="sv-SE"/>
              </w:rPr>
            </w:pPr>
          </w:p>
          <w:p w:rsidR="00A342C6" w:rsidRPr="009C7C6C" w:rsidRDefault="00A342C6" w:rsidP="00005B35">
            <w:pPr>
              <w:pStyle w:val="TAL"/>
              <w:keepNext w:val="0"/>
              <w:rPr>
                <w:szCs w:val="18"/>
                <w:u w:val="single"/>
                <w:lang w:eastAsia="sv-SE"/>
              </w:rPr>
            </w:pPr>
            <w:r w:rsidRPr="009C7C6C">
              <w:rPr>
                <w:szCs w:val="18"/>
                <w:u w:val="single"/>
                <w:lang w:eastAsia="sv-SE"/>
              </w:rPr>
              <w:t>3.0GHz &lt; f ≤ 4.2GHz</w:t>
            </w:r>
          </w:p>
          <w:p w:rsidR="00A342C6" w:rsidRPr="009C7C6C" w:rsidRDefault="00A342C6" w:rsidP="00005B35">
            <w:pPr>
              <w:pStyle w:val="TAL"/>
              <w:rPr>
                <w:szCs w:val="18"/>
                <w:lang w:eastAsia="sv-SE"/>
              </w:rPr>
            </w:pPr>
            <w:r w:rsidRPr="009C7C6C">
              <w:rPr>
                <w:szCs w:val="18"/>
                <w:lang w:eastAsia="sv-SE"/>
              </w:rPr>
              <w:t>0dB, -4.0dB</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r w:rsidRPr="009C7C6C">
              <w:rPr>
                <w:rFonts w:cs="v4.2.0"/>
                <w:szCs w:val="18"/>
              </w:rPr>
              <w:t>T-put limit unchanged</w:t>
            </w:r>
          </w:p>
          <w:p w:rsidR="00A342C6" w:rsidRPr="009C7C6C" w:rsidRDefault="00A342C6" w:rsidP="00005B35">
            <w:pPr>
              <w:pStyle w:val="TAL"/>
              <w:rPr>
                <w:rFonts w:cs="v4.2.0"/>
                <w:szCs w:val="18"/>
              </w:rPr>
            </w:pPr>
          </w:p>
          <w:p w:rsidR="00A342C6" w:rsidRPr="009C7C6C" w:rsidRDefault="00A342C6" w:rsidP="00005B35">
            <w:pPr>
              <w:pStyle w:val="TAL"/>
              <w:rPr>
                <w:rFonts w:cs="v4.2.0"/>
                <w:lang w:eastAsia="ja-JP"/>
              </w:rPr>
            </w:pPr>
            <w:r w:rsidRPr="009C7C6C">
              <w:t>Uplink power measurement window same as 7.4</w:t>
            </w:r>
          </w:p>
        </w:tc>
      </w:tr>
      <w:tr w:rsidR="00A342C6" w:rsidRPr="009C7C6C" w:rsidTr="00005B35">
        <w:trPr>
          <w:jc w:val="center"/>
        </w:trPr>
        <w:tc>
          <w:tcPr>
            <w:tcW w:w="2448" w:type="dxa"/>
          </w:tcPr>
          <w:p w:rsidR="00A342C6" w:rsidRPr="009C7C6C" w:rsidRDefault="00A342C6" w:rsidP="00005B35">
            <w:pPr>
              <w:pStyle w:val="TAL"/>
              <w:rPr>
                <w:rFonts w:cs="v4.2.0"/>
              </w:rPr>
            </w:pPr>
            <w:r w:rsidRPr="009C7C6C">
              <w:rPr>
                <w:rFonts w:cs="v4.2.0"/>
              </w:rPr>
              <w:t>7.6</w:t>
            </w:r>
            <w:r w:rsidRPr="009C7C6C">
              <w:rPr>
                <w:rFonts w:cs="v4.2.0"/>
                <w:lang w:eastAsia="ja-JP"/>
              </w:rPr>
              <w:t xml:space="preserve">.2_1 </w:t>
            </w:r>
            <w:r w:rsidRPr="009C7C6C">
              <w:t>Out of-band blocking with 4 Rx antenna ports</w:t>
            </w:r>
          </w:p>
        </w:tc>
        <w:tc>
          <w:tcPr>
            <w:tcW w:w="2869" w:type="dxa"/>
          </w:tcPr>
          <w:p w:rsidR="00A342C6" w:rsidRPr="009C7C6C" w:rsidRDefault="00A342C6" w:rsidP="00005B35">
            <w:pPr>
              <w:pStyle w:val="TAL"/>
              <w:rPr>
                <w:rFonts w:cs="Arial"/>
                <w:szCs w:val="18"/>
                <w:lang w:eastAsia="ja-JP"/>
              </w:rPr>
            </w:pPr>
            <w:r w:rsidRPr="009C7C6C">
              <w:rPr>
                <w:szCs w:val="18"/>
                <w:lang w:eastAsia="ja-JP"/>
              </w:rPr>
              <w:t>Same as 7.6.2</w:t>
            </w:r>
          </w:p>
        </w:tc>
        <w:tc>
          <w:tcPr>
            <w:tcW w:w="1208" w:type="dxa"/>
          </w:tcPr>
          <w:p w:rsidR="00A342C6" w:rsidRPr="009C7C6C" w:rsidRDefault="00A342C6" w:rsidP="00005B35">
            <w:pPr>
              <w:pStyle w:val="TAL"/>
              <w:rPr>
                <w:rFonts w:cs="v4.2.0"/>
                <w:szCs w:val="18"/>
              </w:rPr>
            </w:pPr>
            <w:r w:rsidRPr="009C7C6C">
              <w:rPr>
                <w:szCs w:val="18"/>
                <w:lang w:eastAsia="ja-JP"/>
              </w:rPr>
              <w:t>Same as 7.6.2</w:t>
            </w:r>
          </w:p>
        </w:tc>
        <w:tc>
          <w:tcPr>
            <w:tcW w:w="3260" w:type="dxa"/>
          </w:tcPr>
          <w:p w:rsidR="00A342C6" w:rsidRPr="009C7C6C" w:rsidRDefault="00A342C6" w:rsidP="00005B35">
            <w:pPr>
              <w:pStyle w:val="TAL"/>
              <w:rPr>
                <w:szCs w:val="18"/>
              </w:rPr>
            </w:pPr>
            <w:r w:rsidRPr="009C7C6C">
              <w:rPr>
                <w:szCs w:val="18"/>
              </w:rPr>
              <w:t>Same as 7.6.2</w:t>
            </w:r>
          </w:p>
        </w:tc>
      </w:tr>
      <w:tr w:rsidR="00A342C6" w:rsidRPr="009C7C6C" w:rsidTr="00005B35">
        <w:trPr>
          <w:jc w:val="center"/>
        </w:trPr>
        <w:tc>
          <w:tcPr>
            <w:tcW w:w="2448" w:type="dxa"/>
          </w:tcPr>
          <w:p w:rsidR="00A342C6" w:rsidRPr="009C7C6C" w:rsidRDefault="00A342C6" w:rsidP="00005B35">
            <w:pPr>
              <w:pStyle w:val="TAL"/>
            </w:pPr>
            <w:r w:rsidRPr="009C7C6C">
              <w:lastRenderedPageBreak/>
              <w:t>7.6.2A.1 Out-of-band blocking for CA (intra band contiguous DL CA and UL CA)</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Wanted signal power: (REFSENS + CA BW Class specific value)</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pStyle w:val="TAL"/>
              <w:rPr>
                <w:rFonts w:cs="Arial"/>
                <w:szCs w:val="18"/>
                <w:lang w:eastAsia="ja-JP"/>
              </w:rPr>
            </w:pPr>
            <w:r w:rsidRPr="009C7C6C">
              <w:rPr>
                <w:rFonts w:cs="Arial"/>
                <w:szCs w:val="18"/>
                <w:lang w:eastAsia="ja-JP"/>
              </w:rPr>
              <w:t>-44dBm, -30dBm or -15dBm</w:t>
            </w:r>
          </w:p>
          <w:p w:rsidR="00A342C6" w:rsidRPr="009C7C6C" w:rsidRDefault="00A342C6" w:rsidP="00005B35">
            <w:pPr>
              <w:pStyle w:val="TAL"/>
              <w:rPr>
                <w:szCs w:val="18"/>
              </w:rPr>
            </w:pPr>
            <w:r w:rsidRPr="009C7C6C">
              <w:rPr>
                <w:szCs w:val="18"/>
              </w:rPr>
              <w:t xml:space="preserve">T-put limit = 95% of maximum for the Ref </w:t>
            </w:r>
            <w:proofErr w:type="spellStart"/>
            <w:r w:rsidRPr="009C7C6C">
              <w:rPr>
                <w:szCs w:val="18"/>
              </w:rPr>
              <w:t>Meas</w:t>
            </w:r>
            <w:proofErr w:type="spellEnd"/>
            <w:r w:rsidRPr="009C7C6C">
              <w:rPr>
                <w:szCs w:val="18"/>
              </w:rPr>
              <w:t xml:space="preserve"> channel</w:t>
            </w:r>
          </w:p>
          <w:p w:rsidR="00A342C6" w:rsidRPr="009C7C6C" w:rsidRDefault="00A342C6" w:rsidP="00005B35">
            <w:pPr>
              <w:pStyle w:val="TAL"/>
              <w:rPr>
                <w:lang w:eastAsia="ja-JP"/>
              </w:rPr>
            </w:pPr>
          </w:p>
          <w:p w:rsidR="00A342C6" w:rsidRPr="009C7C6C" w:rsidRDefault="00A342C6" w:rsidP="00005B35">
            <w:pPr>
              <w:pStyle w:val="TAL"/>
              <w:rPr>
                <w:rFonts w:cs="Arial"/>
                <w:szCs w:val="18"/>
                <w:lang w:eastAsia="ja-JP"/>
              </w:rPr>
            </w:pPr>
            <w:r w:rsidRPr="009C7C6C">
              <w:rPr>
                <w:rFonts w:cs="Arial"/>
              </w:rPr>
              <w:t>Uplink power</w:t>
            </w:r>
          </w:p>
        </w:tc>
        <w:tc>
          <w:tcPr>
            <w:tcW w:w="1208" w:type="dxa"/>
          </w:tcPr>
          <w:p w:rsidR="00A342C6" w:rsidRPr="009C7C6C" w:rsidRDefault="00A342C6" w:rsidP="00005B35">
            <w:pPr>
              <w:pStyle w:val="TAL"/>
              <w:rPr>
                <w:szCs w:val="18"/>
                <w:lang w:eastAsia="ja-JP"/>
              </w:rPr>
            </w:pPr>
            <w:r w:rsidRPr="009C7C6C">
              <w:rPr>
                <w:rFonts w:cs="Arial"/>
                <w:lang w:eastAsia="ja-JP"/>
              </w:rPr>
              <w:t>Same as 7.6.2</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T-put limit unchanged</w:t>
            </w:r>
          </w:p>
          <w:p w:rsidR="00A342C6" w:rsidRPr="009C7C6C" w:rsidRDefault="00A342C6" w:rsidP="00005B35">
            <w:pPr>
              <w:pStyle w:val="TAL"/>
              <w:rPr>
                <w:szCs w:val="18"/>
              </w:rPr>
            </w:pPr>
          </w:p>
          <w:p w:rsidR="00A342C6" w:rsidRPr="009C7C6C" w:rsidRDefault="00A342C6" w:rsidP="00005B35">
            <w:pPr>
              <w:pStyle w:val="TAL"/>
              <w:rPr>
                <w:szCs w:val="18"/>
              </w:rPr>
            </w:pPr>
            <w:r w:rsidRPr="009C7C6C">
              <w:t>Uplink power measurement window same as 7.4A.1</w:t>
            </w:r>
          </w:p>
        </w:tc>
      </w:tr>
      <w:tr w:rsidR="00A342C6" w:rsidRPr="009C7C6C" w:rsidTr="00005B35">
        <w:trPr>
          <w:jc w:val="center"/>
        </w:trPr>
        <w:tc>
          <w:tcPr>
            <w:tcW w:w="2448" w:type="dxa"/>
          </w:tcPr>
          <w:p w:rsidR="00A342C6" w:rsidRPr="009C7C6C" w:rsidRDefault="00A342C6" w:rsidP="00005B35">
            <w:pPr>
              <w:pStyle w:val="TAL"/>
            </w:pPr>
            <w:r w:rsidRPr="009C7C6C">
              <w:t>7.6.2A.2 Out-of-band blocking for CA (intra band contiguous DL CA without UL CA)</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Same as 7.6.2A.1</w:t>
            </w:r>
          </w:p>
        </w:tc>
        <w:tc>
          <w:tcPr>
            <w:tcW w:w="1208" w:type="dxa"/>
          </w:tcPr>
          <w:p w:rsidR="00A342C6" w:rsidRPr="009C7C6C" w:rsidRDefault="00A342C6" w:rsidP="00005B35">
            <w:pPr>
              <w:pStyle w:val="TAL"/>
              <w:rPr>
                <w:szCs w:val="18"/>
              </w:rPr>
            </w:pPr>
            <w:r w:rsidRPr="009C7C6C">
              <w:rPr>
                <w:rFonts w:cs="Arial"/>
                <w:szCs w:val="18"/>
                <w:lang w:eastAsia="ja-JP"/>
              </w:rPr>
              <w:t>Same as 7.6.2A.1</w:t>
            </w:r>
          </w:p>
        </w:tc>
        <w:tc>
          <w:tcPr>
            <w:tcW w:w="3260" w:type="dxa"/>
          </w:tcPr>
          <w:p w:rsidR="00A342C6" w:rsidRPr="009C7C6C" w:rsidRDefault="00A342C6" w:rsidP="00005B35">
            <w:pPr>
              <w:pStyle w:val="TAL"/>
              <w:rPr>
                <w:szCs w:val="18"/>
              </w:rPr>
            </w:pPr>
            <w:r w:rsidRPr="009C7C6C">
              <w:rPr>
                <w:rFonts w:cs="Arial"/>
                <w:szCs w:val="18"/>
                <w:lang w:eastAsia="ja-JP"/>
              </w:rPr>
              <w:t>Same as 7.6.2A.1</w:t>
            </w:r>
          </w:p>
        </w:tc>
      </w:tr>
      <w:tr w:rsidR="00A342C6" w:rsidRPr="009C7C6C" w:rsidTr="00005B35">
        <w:trPr>
          <w:jc w:val="center"/>
        </w:trPr>
        <w:tc>
          <w:tcPr>
            <w:tcW w:w="2448" w:type="dxa"/>
          </w:tcPr>
          <w:p w:rsidR="00A342C6" w:rsidRPr="009C7C6C" w:rsidRDefault="00A342C6" w:rsidP="00005B35">
            <w:pPr>
              <w:pStyle w:val="TAL"/>
            </w:pPr>
            <w:r w:rsidRPr="009C7C6C">
              <w:t>7.6.2A.3 Out-of-band blocking for CA (inter band DL CA without UL CA)</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Same as 7.6.2A.1</w:t>
            </w:r>
          </w:p>
        </w:tc>
        <w:tc>
          <w:tcPr>
            <w:tcW w:w="1208" w:type="dxa"/>
          </w:tcPr>
          <w:p w:rsidR="00A342C6" w:rsidRPr="009C7C6C" w:rsidRDefault="00A342C6" w:rsidP="00005B35">
            <w:pPr>
              <w:pStyle w:val="TAL"/>
              <w:rPr>
                <w:szCs w:val="18"/>
              </w:rPr>
            </w:pPr>
            <w:r w:rsidRPr="009C7C6C">
              <w:rPr>
                <w:rFonts w:cs="Arial"/>
                <w:szCs w:val="18"/>
                <w:lang w:eastAsia="ja-JP"/>
              </w:rPr>
              <w:t>Same as 7.6.2A.1</w:t>
            </w:r>
          </w:p>
        </w:tc>
        <w:tc>
          <w:tcPr>
            <w:tcW w:w="3260" w:type="dxa"/>
          </w:tcPr>
          <w:p w:rsidR="00A342C6" w:rsidRPr="009C7C6C" w:rsidRDefault="00A342C6" w:rsidP="00005B35">
            <w:pPr>
              <w:pStyle w:val="TAL"/>
              <w:rPr>
                <w:szCs w:val="18"/>
              </w:rPr>
            </w:pPr>
            <w:r w:rsidRPr="009C7C6C">
              <w:rPr>
                <w:rFonts w:cs="Arial"/>
                <w:szCs w:val="18"/>
                <w:lang w:eastAsia="ja-JP"/>
              </w:rPr>
              <w:t>Same as 7.6.2A.1</w:t>
            </w:r>
          </w:p>
        </w:tc>
      </w:tr>
      <w:tr w:rsidR="00A342C6" w:rsidRPr="009C7C6C" w:rsidTr="00005B35">
        <w:trPr>
          <w:jc w:val="center"/>
        </w:trPr>
        <w:tc>
          <w:tcPr>
            <w:tcW w:w="2448" w:type="dxa"/>
          </w:tcPr>
          <w:p w:rsidR="00A342C6" w:rsidRPr="009C7C6C" w:rsidRDefault="00A342C6" w:rsidP="00005B35">
            <w:pPr>
              <w:pStyle w:val="TAL"/>
            </w:pPr>
            <w:r w:rsidRPr="009C7C6C">
              <w:t>7.6.2A.4 Out-of-band blocking for CA (intra-band non-contiguous DL CA without UL CA)</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Same as 7.6.2A.1</w:t>
            </w:r>
          </w:p>
        </w:tc>
        <w:tc>
          <w:tcPr>
            <w:tcW w:w="1208" w:type="dxa"/>
          </w:tcPr>
          <w:p w:rsidR="00A342C6" w:rsidRPr="009C7C6C" w:rsidRDefault="00A342C6" w:rsidP="00005B35">
            <w:pPr>
              <w:pStyle w:val="TAL"/>
              <w:rPr>
                <w:lang w:eastAsia="ja-JP"/>
              </w:rPr>
            </w:pPr>
            <w:r w:rsidRPr="009C7C6C">
              <w:rPr>
                <w:rFonts w:cs="Arial"/>
                <w:szCs w:val="18"/>
                <w:lang w:eastAsia="ja-JP"/>
              </w:rPr>
              <w:t>Same as 7.6.2A.1</w:t>
            </w:r>
          </w:p>
        </w:tc>
        <w:tc>
          <w:tcPr>
            <w:tcW w:w="3260" w:type="dxa"/>
          </w:tcPr>
          <w:p w:rsidR="00A342C6" w:rsidRPr="009C7C6C" w:rsidRDefault="00A342C6" w:rsidP="00005B35">
            <w:pPr>
              <w:pStyle w:val="TAL"/>
              <w:rPr>
                <w:lang w:eastAsia="ja-JP"/>
              </w:rPr>
            </w:pPr>
            <w:r w:rsidRPr="009C7C6C">
              <w:rPr>
                <w:rFonts w:cs="Arial"/>
                <w:szCs w:val="18"/>
                <w:lang w:eastAsia="ja-JP"/>
              </w:rPr>
              <w:t>Same as 7.6.2A.1</w:t>
            </w:r>
          </w:p>
        </w:tc>
      </w:tr>
      <w:tr w:rsidR="00A342C6" w:rsidRPr="009C7C6C" w:rsidTr="00005B35">
        <w:trPr>
          <w:jc w:val="center"/>
        </w:trPr>
        <w:tc>
          <w:tcPr>
            <w:tcW w:w="2448" w:type="dxa"/>
          </w:tcPr>
          <w:p w:rsidR="00A342C6" w:rsidRPr="009C7C6C" w:rsidRDefault="00A342C6" w:rsidP="00005B35">
            <w:pPr>
              <w:pStyle w:val="TAL"/>
            </w:pPr>
            <w:r w:rsidRPr="009C7C6C">
              <w:t>7.6.2A.5 Out-of-band blocking for 3DL CA</w:t>
            </w:r>
          </w:p>
        </w:tc>
        <w:tc>
          <w:tcPr>
            <w:tcW w:w="2869" w:type="dxa"/>
          </w:tcPr>
          <w:p w:rsidR="00A342C6" w:rsidRPr="009C7C6C" w:rsidRDefault="00A342C6" w:rsidP="00005B35">
            <w:pPr>
              <w:pStyle w:val="TAL"/>
              <w:rPr>
                <w:rFonts w:cs="Arial"/>
                <w:szCs w:val="18"/>
              </w:rPr>
            </w:pPr>
            <w:r w:rsidRPr="009C7C6C">
              <w:rPr>
                <w:rFonts w:cs="Arial"/>
                <w:szCs w:val="18"/>
              </w:rPr>
              <w:t>Same as 7.6.2A.1</w:t>
            </w:r>
          </w:p>
        </w:tc>
        <w:tc>
          <w:tcPr>
            <w:tcW w:w="1208" w:type="dxa"/>
          </w:tcPr>
          <w:p w:rsidR="00A342C6" w:rsidRPr="009C7C6C" w:rsidRDefault="00A342C6" w:rsidP="00005B35">
            <w:pPr>
              <w:pStyle w:val="TAL"/>
              <w:rPr>
                <w:rFonts w:cs="Arial"/>
                <w:szCs w:val="18"/>
              </w:rPr>
            </w:pPr>
            <w:r w:rsidRPr="009C7C6C">
              <w:rPr>
                <w:rFonts w:cs="Arial"/>
                <w:szCs w:val="18"/>
              </w:rPr>
              <w:t>Same as 7.6.2A.1</w:t>
            </w:r>
          </w:p>
        </w:tc>
        <w:tc>
          <w:tcPr>
            <w:tcW w:w="3260" w:type="dxa"/>
          </w:tcPr>
          <w:p w:rsidR="00A342C6" w:rsidRPr="009C7C6C" w:rsidRDefault="00A342C6" w:rsidP="00005B35">
            <w:pPr>
              <w:pStyle w:val="TAL"/>
              <w:rPr>
                <w:rFonts w:cs="Arial"/>
                <w:szCs w:val="18"/>
              </w:rPr>
            </w:pPr>
            <w:r w:rsidRPr="009C7C6C">
              <w:rPr>
                <w:rFonts w:cs="Arial"/>
                <w:szCs w:val="18"/>
              </w:rPr>
              <w:t>Same as 7.6.2A.1</w:t>
            </w:r>
          </w:p>
        </w:tc>
      </w:tr>
      <w:tr w:rsidR="00A342C6" w:rsidRPr="009C7C6C" w:rsidTr="00005B35">
        <w:trPr>
          <w:jc w:val="center"/>
        </w:trPr>
        <w:tc>
          <w:tcPr>
            <w:tcW w:w="2448" w:type="dxa"/>
          </w:tcPr>
          <w:p w:rsidR="00A342C6" w:rsidRPr="009C7C6C" w:rsidRDefault="00A342C6" w:rsidP="00005B35">
            <w:pPr>
              <w:pStyle w:val="TAL"/>
            </w:pPr>
            <w:r w:rsidRPr="009C7C6C">
              <w:t>7.6.2A.</w:t>
            </w:r>
            <w:r w:rsidRPr="009C7C6C">
              <w:rPr>
                <w:rFonts w:eastAsia="PMingLiU"/>
                <w:lang w:eastAsia="zh-TW"/>
              </w:rPr>
              <w:t>7</w:t>
            </w:r>
            <w:r w:rsidRPr="009C7C6C">
              <w:t xml:space="preserve"> Out-of-band blocking for </w:t>
            </w:r>
            <w:r w:rsidRPr="009C7C6C">
              <w:rPr>
                <w:rFonts w:eastAsia="PMingLiU"/>
                <w:lang w:eastAsia="zh-TW"/>
              </w:rPr>
              <w:t>4</w:t>
            </w:r>
            <w:r w:rsidRPr="009C7C6C">
              <w:t>DL CA</w:t>
            </w:r>
          </w:p>
        </w:tc>
        <w:tc>
          <w:tcPr>
            <w:tcW w:w="2869" w:type="dxa"/>
          </w:tcPr>
          <w:p w:rsidR="00A342C6" w:rsidRPr="009C7C6C" w:rsidRDefault="00A342C6" w:rsidP="00005B35">
            <w:pPr>
              <w:pStyle w:val="TAL"/>
              <w:rPr>
                <w:rFonts w:cs="Arial"/>
                <w:szCs w:val="18"/>
              </w:rPr>
            </w:pPr>
            <w:r w:rsidRPr="009C7C6C">
              <w:rPr>
                <w:rFonts w:cs="Arial"/>
                <w:szCs w:val="18"/>
              </w:rPr>
              <w:t>Same as 7.6.2A.1</w:t>
            </w:r>
          </w:p>
        </w:tc>
        <w:tc>
          <w:tcPr>
            <w:tcW w:w="1208" w:type="dxa"/>
          </w:tcPr>
          <w:p w:rsidR="00A342C6" w:rsidRPr="009C7C6C" w:rsidRDefault="00A342C6" w:rsidP="00005B35">
            <w:pPr>
              <w:pStyle w:val="TAL"/>
              <w:rPr>
                <w:rFonts w:cs="Arial"/>
                <w:szCs w:val="18"/>
              </w:rPr>
            </w:pPr>
            <w:r w:rsidRPr="009C7C6C">
              <w:rPr>
                <w:rFonts w:cs="Arial"/>
                <w:szCs w:val="18"/>
              </w:rPr>
              <w:t>Same as 7.6.2A.1</w:t>
            </w:r>
          </w:p>
        </w:tc>
        <w:tc>
          <w:tcPr>
            <w:tcW w:w="3260" w:type="dxa"/>
          </w:tcPr>
          <w:p w:rsidR="00A342C6" w:rsidRPr="009C7C6C" w:rsidRDefault="00A342C6" w:rsidP="00005B35">
            <w:pPr>
              <w:pStyle w:val="TAL"/>
              <w:rPr>
                <w:rFonts w:cs="Arial"/>
                <w:szCs w:val="18"/>
              </w:rPr>
            </w:pPr>
            <w:r w:rsidRPr="009C7C6C">
              <w:rPr>
                <w:rFonts w:cs="Arial"/>
                <w:szCs w:val="18"/>
              </w:rPr>
              <w:t>Same as 7.6.2A.1</w:t>
            </w:r>
          </w:p>
        </w:tc>
      </w:tr>
      <w:tr w:rsidR="00A342C6" w:rsidRPr="009C7C6C" w:rsidTr="00005B35">
        <w:trPr>
          <w:jc w:val="center"/>
        </w:trPr>
        <w:tc>
          <w:tcPr>
            <w:tcW w:w="2448" w:type="dxa"/>
          </w:tcPr>
          <w:p w:rsidR="00A342C6" w:rsidRPr="009C7C6C" w:rsidRDefault="00A342C6" w:rsidP="00005B35">
            <w:pPr>
              <w:pStyle w:val="TAL"/>
            </w:pPr>
            <w:r w:rsidRPr="009C7C6C">
              <w:t>7.6.2A.</w:t>
            </w:r>
            <w:r w:rsidRPr="009C7C6C">
              <w:rPr>
                <w:lang w:eastAsia="ja-JP"/>
              </w:rPr>
              <w:t>8</w:t>
            </w:r>
            <w:r w:rsidRPr="009C7C6C">
              <w:t xml:space="preserve"> Out-of-band blocking for </w:t>
            </w:r>
            <w:r w:rsidRPr="009C7C6C">
              <w:rPr>
                <w:lang w:eastAsia="ja-JP"/>
              </w:rPr>
              <w:t>5</w:t>
            </w:r>
            <w:r w:rsidRPr="009C7C6C">
              <w:t>DL CA</w:t>
            </w:r>
          </w:p>
        </w:tc>
        <w:tc>
          <w:tcPr>
            <w:tcW w:w="2869" w:type="dxa"/>
          </w:tcPr>
          <w:p w:rsidR="00A342C6" w:rsidRPr="009C7C6C" w:rsidRDefault="00A342C6" w:rsidP="00005B35">
            <w:pPr>
              <w:pStyle w:val="TAL"/>
              <w:rPr>
                <w:rFonts w:cs="Arial"/>
                <w:szCs w:val="18"/>
              </w:rPr>
            </w:pPr>
            <w:r w:rsidRPr="009C7C6C">
              <w:rPr>
                <w:rFonts w:cs="Arial"/>
                <w:szCs w:val="18"/>
              </w:rPr>
              <w:t>Same as 7.6.2A.1</w:t>
            </w:r>
          </w:p>
        </w:tc>
        <w:tc>
          <w:tcPr>
            <w:tcW w:w="1208" w:type="dxa"/>
          </w:tcPr>
          <w:p w:rsidR="00A342C6" w:rsidRPr="009C7C6C" w:rsidRDefault="00A342C6" w:rsidP="00005B35">
            <w:pPr>
              <w:pStyle w:val="TAL"/>
              <w:rPr>
                <w:rFonts w:cs="Arial"/>
                <w:szCs w:val="18"/>
              </w:rPr>
            </w:pPr>
            <w:r w:rsidRPr="009C7C6C">
              <w:rPr>
                <w:rFonts w:cs="Arial"/>
                <w:szCs w:val="18"/>
              </w:rPr>
              <w:t>Same as 7.6.2A.1</w:t>
            </w:r>
          </w:p>
        </w:tc>
        <w:tc>
          <w:tcPr>
            <w:tcW w:w="3260" w:type="dxa"/>
          </w:tcPr>
          <w:p w:rsidR="00A342C6" w:rsidRPr="009C7C6C" w:rsidRDefault="00A342C6" w:rsidP="00005B35">
            <w:pPr>
              <w:pStyle w:val="TAL"/>
              <w:rPr>
                <w:rFonts w:cs="Arial"/>
                <w:szCs w:val="18"/>
              </w:rPr>
            </w:pPr>
            <w:r w:rsidRPr="009C7C6C">
              <w:rPr>
                <w:rFonts w:cs="Arial"/>
                <w:szCs w:val="18"/>
              </w:rPr>
              <w:t>Same as 7.6.2A.1</w:t>
            </w:r>
          </w:p>
        </w:tc>
      </w:tr>
      <w:tr w:rsidR="00A342C6" w:rsidRPr="009C7C6C" w:rsidTr="00005B35">
        <w:trPr>
          <w:jc w:val="center"/>
        </w:trPr>
        <w:tc>
          <w:tcPr>
            <w:tcW w:w="2448" w:type="dxa"/>
          </w:tcPr>
          <w:p w:rsidR="00A342C6" w:rsidRPr="009C7C6C" w:rsidRDefault="00A342C6" w:rsidP="00005B35">
            <w:pPr>
              <w:pStyle w:val="TAL"/>
            </w:pPr>
            <w:r w:rsidRPr="009C7C6C">
              <w:t>7.6.2A.</w:t>
            </w:r>
            <w:r w:rsidRPr="009C7C6C">
              <w:rPr>
                <w:rFonts w:eastAsia="SimSun"/>
                <w:lang w:eastAsia="zh-CN"/>
              </w:rPr>
              <w:t>9</w:t>
            </w:r>
            <w:r w:rsidRPr="009C7C6C">
              <w:t xml:space="preserve"> Out-of-band blocking for </w:t>
            </w:r>
            <w:r w:rsidRPr="009C7C6C">
              <w:rPr>
                <w:rFonts w:eastAsia="SimSun"/>
                <w:lang w:eastAsia="zh-CN"/>
              </w:rPr>
              <w:t>6</w:t>
            </w:r>
            <w:r w:rsidRPr="009C7C6C">
              <w:t>DL CA</w:t>
            </w:r>
          </w:p>
        </w:tc>
        <w:tc>
          <w:tcPr>
            <w:tcW w:w="2869" w:type="dxa"/>
          </w:tcPr>
          <w:p w:rsidR="00A342C6" w:rsidRPr="009C7C6C" w:rsidRDefault="00A342C6" w:rsidP="00005B35">
            <w:pPr>
              <w:pStyle w:val="TAL"/>
              <w:rPr>
                <w:rFonts w:cs="Arial"/>
                <w:szCs w:val="18"/>
              </w:rPr>
            </w:pPr>
            <w:r w:rsidRPr="009C7C6C">
              <w:rPr>
                <w:rFonts w:cs="Arial"/>
                <w:szCs w:val="18"/>
              </w:rPr>
              <w:t>Same as 7.6.2A.1</w:t>
            </w:r>
          </w:p>
        </w:tc>
        <w:tc>
          <w:tcPr>
            <w:tcW w:w="1208" w:type="dxa"/>
          </w:tcPr>
          <w:p w:rsidR="00A342C6" w:rsidRPr="009C7C6C" w:rsidRDefault="00A342C6" w:rsidP="00005B35">
            <w:pPr>
              <w:pStyle w:val="TAL"/>
              <w:rPr>
                <w:rFonts w:cs="Arial"/>
                <w:szCs w:val="18"/>
              </w:rPr>
            </w:pPr>
            <w:r w:rsidRPr="009C7C6C">
              <w:rPr>
                <w:rFonts w:cs="Arial"/>
                <w:szCs w:val="18"/>
              </w:rPr>
              <w:t>Same as 7.6.2A.1</w:t>
            </w:r>
          </w:p>
        </w:tc>
        <w:tc>
          <w:tcPr>
            <w:tcW w:w="3260" w:type="dxa"/>
          </w:tcPr>
          <w:p w:rsidR="00A342C6" w:rsidRPr="009C7C6C" w:rsidRDefault="00A342C6" w:rsidP="00005B35">
            <w:pPr>
              <w:pStyle w:val="TAL"/>
              <w:rPr>
                <w:rFonts w:cs="Arial"/>
                <w:szCs w:val="18"/>
              </w:rPr>
            </w:pPr>
            <w:r w:rsidRPr="009C7C6C">
              <w:rPr>
                <w:rFonts w:cs="Arial"/>
                <w:szCs w:val="18"/>
              </w:rPr>
              <w:t>Same as 7.6.2A.1</w:t>
            </w:r>
          </w:p>
        </w:tc>
      </w:tr>
      <w:tr w:rsidR="00A342C6" w:rsidRPr="009C7C6C" w:rsidTr="00005B35">
        <w:trPr>
          <w:jc w:val="center"/>
          <w:ins w:id="48" w:author="Tejet" w:date="2021-05-07T02:35:00Z"/>
        </w:trPr>
        <w:tc>
          <w:tcPr>
            <w:tcW w:w="2448" w:type="dxa"/>
          </w:tcPr>
          <w:p w:rsidR="00A342C6" w:rsidRPr="009C7C6C" w:rsidRDefault="00A342C6" w:rsidP="00A342C6">
            <w:pPr>
              <w:pStyle w:val="TAL"/>
              <w:rPr>
                <w:ins w:id="49" w:author="Tejet" w:date="2021-05-07T02:35:00Z"/>
              </w:rPr>
            </w:pPr>
            <w:ins w:id="50" w:author="Tejet" w:date="2021-05-07T02:35:00Z">
              <w:r w:rsidRPr="009C7C6C">
                <w:t>7.6.2A.</w:t>
              </w:r>
              <w:r>
                <w:rPr>
                  <w:rFonts w:hint="eastAsia"/>
                  <w:lang w:eastAsia="zh-CN"/>
                </w:rPr>
                <w:t>10</w:t>
              </w:r>
              <w:r w:rsidRPr="009C7C6C">
                <w:t xml:space="preserve"> Out-of-band blocking for </w:t>
              </w:r>
              <w:r>
                <w:rPr>
                  <w:rFonts w:hint="eastAsia"/>
                  <w:lang w:eastAsia="zh-CN"/>
                </w:rPr>
                <w:t>7</w:t>
              </w:r>
              <w:r w:rsidRPr="009C7C6C">
                <w:t>DL CA</w:t>
              </w:r>
            </w:ins>
          </w:p>
        </w:tc>
        <w:tc>
          <w:tcPr>
            <w:tcW w:w="2869" w:type="dxa"/>
          </w:tcPr>
          <w:p w:rsidR="00A342C6" w:rsidRPr="009C7C6C" w:rsidRDefault="00A342C6" w:rsidP="00005B35">
            <w:pPr>
              <w:pStyle w:val="TAL"/>
              <w:rPr>
                <w:ins w:id="51" w:author="Tejet" w:date="2021-05-07T02:35:00Z"/>
                <w:rFonts w:cs="Arial"/>
                <w:lang w:eastAsia="ja-JP"/>
              </w:rPr>
            </w:pPr>
            <w:ins w:id="52" w:author="Tejet" w:date="2021-05-07T02:35:00Z">
              <w:r w:rsidRPr="009C7C6C">
                <w:rPr>
                  <w:rFonts w:cs="Arial"/>
                  <w:szCs w:val="18"/>
                </w:rPr>
                <w:t>Same as 7.6.2A.1</w:t>
              </w:r>
            </w:ins>
          </w:p>
        </w:tc>
        <w:tc>
          <w:tcPr>
            <w:tcW w:w="1208" w:type="dxa"/>
          </w:tcPr>
          <w:p w:rsidR="00A342C6" w:rsidRPr="009C7C6C" w:rsidRDefault="00A342C6" w:rsidP="00005B35">
            <w:pPr>
              <w:pStyle w:val="TAL"/>
              <w:rPr>
                <w:ins w:id="53" w:author="Tejet" w:date="2021-05-07T02:35:00Z"/>
                <w:rFonts w:cs="Arial"/>
                <w:lang w:eastAsia="ja-JP"/>
              </w:rPr>
            </w:pPr>
            <w:ins w:id="54" w:author="Tejet" w:date="2021-05-07T02:35:00Z">
              <w:r w:rsidRPr="009C7C6C">
                <w:rPr>
                  <w:rFonts w:cs="Arial"/>
                  <w:szCs w:val="18"/>
                </w:rPr>
                <w:t>Same as 7.6.2A.1</w:t>
              </w:r>
            </w:ins>
          </w:p>
        </w:tc>
        <w:tc>
          <w:tcPr>
            <w:tcW w:w="3260" w:type="dxa"/>
          </w:tcPr>
          <w:p w:rsidR="00A342C6" w:rsidRPr="009C7C6C" w:rsidRDefault="00A342C6" w:rsidP="00005B35">
            <w:pPr>
              <w:pStyle w:val="TAL"/>
              <w:rPr>
                <w:ins w:id="55" w:author="Tejet" w:date="2021-05-07T02:35:00Z"/>
                <w:rFonts w:cs="Arial"/>
                <w:lang w:eastAsia="ja-JP"/>
              </w:rPr>
            </w:pPr>
            <w:ins w:id="56" w:author="Tejet" w:date="2021-05-07T02:35:00Z">
              <w:r w:rsidRPr="009C7C6C">
                <w:rPr>
                  <w:rFonts w:cs="Arial"/>
                  <w:szCs w:val="18"/>
                </w:rPr>
                <w:t>Same as 7.6.2A.1</w:t>
              </w:r>
            </w:ins>
          </w:p>
        </w:tc>
      </w:tr>
      <w:tr w:rsidR="00A342C6" w:rsidRPr="009C7C6C" w:rsidTr="00005B35">
        <w:trPr>
          <w:jc w:val="center"/>
        </w:trPr>
        <w:tc>
          <w:tcPr>
            <w:tcW w:w="2448" w:type="dxa"/>
          </w:tcPr>
          <w:p w:rsidR="00A342C6" w:rsidRPr="009C7C6C" w:rsidRDefault="00A342C6" w:rsidP="00005B35">
            <w:pPr>
              <w:pStyle w:val="TAL"/>
              <w:rPr>
                <w:lang w:eastAsia="zh-CN"/>
              </w:rPr>
            </w:pPr>
            <w:r w:rsidRPr="009C7C6C">
              <w:t>7.6</w:t>
            </w:r>
            <w:r w:rsidRPr="009C7C6C">
              <w:rPr>
                <w:lang w:eastAsia="ja-JP"/>
              </w:rPr>
              <w:t>.2</w:t>
            </w:r>
            <w:r w:rsidRPr="009C7C6C">
              <w:rPr>
                <w:lang w:eastAsia="zh-CN"/>
              </w:rPr>
              <w:t xml:space="preserve">B </w:t>
            </w:r>
            <w:r w:rsidRPr="009C7C6C">
              <w:t>Out</w:t>
            </w:r>
            <w:r w:rsidRPr="009C7C6C">
              <w:rPr>
                <w:lang w:eastAsia="zh-CN"/>
              </w:rPr>
              <w:t>-</w:t>
            </w:r>
            <w:r w:rsidRPr="009C7C6C">
              <w:t>of-band blocking</w:t>
            </w:r>
            <w:r w:rsidRPr="009C7C6C">
              <w:rPr>
                <w:lang w:eastAsia="zh-CN"/>
              </w:rPr>
              <w:t xml:space="preserve"> for UL-MIMO</w:t>
            </w:r>
          </w:p>
        </w:tc>
        <w:tc>
          <w:tcPr>
            <w:tcW w:w="2869" w:type="dxa"/>
          </w:tcPr>
          <w:p w:rsidR="00A342C6" w:rsidRPr="009C7C6C" w:rsidRDefault="00A342C6" w:rsidP="00005B35">
            <w:pPr>
              <w:pStyle w:val="TAL"/>
              <w:rPr>
                <w:lang w:eastAsia="zh-CN"/>
              </w:rPr>
            </w:pPr>
            <w:r w:rsidRPr="009C7C6C">
              <w:rPr>
                <w:rFonts w:cs="Arial"/>
                <w:lang w:eastAsia="ja-JP"/>
              </w:rPr>
              <w:t>Same as 7.6.2</w:t>
            </w:r>
          </w:p>
        </w:tc>
        <w:tc>
          <w:tcPr>
            <w:tcW w:w="1208" w:type="dxa"/>
          </w:tcPr>
          <w:p w:rsidR="00A342C6" w:rsidRPr="009C7C6C" w:rsidRDefault="00A342C6" w:rsidP="00005B35">
            <w:pPr>
              <w:pStyle w:val="TAL"/>
              <w:rPr>
                <w:szCs w:val="18"/>
                <w:lang w:eastAsia="zh-CN"/>
              </w:rPr>
            </w:pPr>
            <w:r w:rsidRPr="009C7C6C">
              <w:rPr>
                <w:rFonts w:cs="Arial"/>
                <w:lang w:eastAsia="ja-JP"/>
              </w:rPr>
              <w:t>Same as 7.6.2</w:t>
            </w:r>
          </w:p>
        </w:tc>
        <w:tc>
          <w:tcPr>
            <w:tcW w:w="3260" w:type="dxa"/>
          </w:tcPr>
          <w:p w:rsidR="00A342C6" w:rsidRPr="009C7C6C" w:rsidRDefault="00A342C6" w:rsidP="00005B35">
            <w:pPr>
              <w:pStyle w:val="TAL"/>
              <w:rPr>
                <w:rFonts w:cs="Arial"/>
                <w:lang w:eastAsia="ja-JP"/>
              </w:rPr>
            </w:pPr>
            <w:r w:rsidRPr="009C7C6C">
              <w:rPr>
                <w:rFonts w:cs="Arial"/>
                <w:lang w:eastAsia="ja-JP"/>
              </w:rPr>
              <w:t>Same as 7.6.2</w:t>
            </w:r>
          </w:p>
          <w:p w:rsidR="00A342C6" w:rsidRPr="009C7C6C" w:rsidRDefault="00A342C6" w:rsidP="00005B35">
            <w:pPr>
              <w:pStyle w:val="TAL"/>
              <w:rPr>
                <w:rFonts w:cs="Arial"/>
                <w:lang w:eastAsia="zh-CN"/>
              </w:rPr>
            </w:pPr>
          </w:p>
          <w:p w:rsidR="00A342C6" w:rsidRPr="009C7C6C" w:rsidRDefault="00A342C6" w:rsidP="00005B35">
            <w:pPr>
              <w:pStyle w:val="TAL"/>
              <w:rPr>
                <w:lang w:eastAsia="zh-CN"/>
              </w:rPr>
            </w:pPr>
            <w:r w:rsidRPr="009C7C6C">
              <w:t>Uplink power measurement window</w:t>
            </w:r>
            <w:r w:rsidRPr="009C7C6C">
              <w:rPr>
                <w:rFonts w:cs="Arial"/>
                <w:lang w:eastAsia="ja-JP"/>
              </w:rPr>
              <w:t xml:space="preserve"> applies </w:t>
            </w:r>
            <w:r w:rsidRPr="009C7C6C">
              <w:rPr>
                <w:lang w:eastAsia="ja-JP"/>
              </w:rPr>
              <w:t xml:space="preserve">to overall UL power, which is the linear sum of the output powers over all </w:t>
            </w:r>
            <w:proofErr w:type="spellStart"/>
            <w:r w:rsidRPr="009C7C6C">
              <w:rPr>
                <w:lang w:eastAsia="ja-JP"/>
              </w:rPr>
              <w:t>Tx</w:t>
            </w:r>
            <w:proofErr w:type="spellEnd"/>
            <w:r w:rsidRPr="009C7C6C">
              <w:rPr>
                <w:lang w:eastAsia="ja-JP"/>
              </w:rPr>
              <w:t xml:space="preserve"> antenna connectors</w:t>
            </w:r>
          </w:p>
        </w:tc>
      </w:tr>
      <w:tr w:rsidR="00A342C6" w:rsidRPr="009C7C6C" w:rsidTr="00005B35">
        <w:trPr>
          <w:jc w:val="center"/>
        </w:trPr>
        <w:tc>
          <w:tcPr>
            <w:tcW w:w="2448" w:type="dxa"/>
          </w:tcPr>
          <w:p w:rsidR="00A342C6" w:rsidRPr="009C7C6C" w:rsidRDefault="00A342C6" w:rsidP="00005B35">
            <w:pPr>
              <w:pStyle w:val="TAL"/>
            </w:pPr>
            <w:r w:rsidRPr="009C7C6C">
              <w:t xml:space="preserve">7.6.2D.1 Out-of-band blocking for </w:t>
            </w:r>
            <w:proofErr w:type="spellStart"/>
            <w:r w:rsidRPr="009C7C6C">
              <w:t>ProSe</w:t>
            </w:r>
            <w:proofErr w:type="spellEnd"/>
            <w:r w:rsidRPr="009C7C6C">
              <w:t xml:space="preserve"> Direct Discovery</w:t>
            </w:r>
          </w:p>
        </w:tc>
        <w:tc>
          <w:tcPr>
            <w:tcW w:w="2869" w:type="dxa"/>
          </w:tcPr>
          <w:p w:rsidR="00A342C6" w:rsidRPr="009C7C6C" w:rsidRDefault="00A342C6" w:rsidP="00005B35">
            <w:pPr>
              <w:pStyle w:val="TAL"/>
              <w:rPr>
                <w:rFonts w:cs="Arial"/>
                <w:lang w:eastAsia="ja-JP"/>
              </w:rPr>
            </w:pPr>
            <w:r w:rsidRPr="009C7C6C">
              <w:rPr>
                <w:rFonts w:cs="Arial"/>
                <w:szCs w:val="18"/>
                <w:lang w:eastAsia="de-DE"/>
              </w:rPr>
              <w:t>Signal levels as defined in minimum requirements</w:t>
            </w:r>
          </w:p>
          <w:p w:rsidR="00A342C6" w:rsidRPr="009C7C6C" w:rsidRDefault="00A342C6" w:rsidP="00005B35">
            <w:pPr>
              <w:pStyle w:val="TAL"/>
              <w:rPr>
                <w:rFonts w:cs="Arial"/>
                <w:lang w:eastAsia="ja-JP"/>
              </w:rPr>
            </w:pPr>
          </w:p>
          <w:p w:rsidR="00A342C6" w:rsidRPr="009C7C6C" w:rsidRDefault="00A342C6" w:rsidP="00005B35">
            <w:pPr>
              <w:pStyle w:val="TAL"/>
              <w:rPr>
                <w:rFonts w:cs="Arial"/>
                <w:lang w:eastAsia="ja-JP"/>
              </w:rPr>
            </w:pPr>
            <w:r w:rsidRPr="009C7C6C">
              <w:rPr>
                <w:rFonts w:cs="v4.2.0"/>
                <w:szCs w:val="18"/>
              </w:rPr>
              <w:t xml:space="preserve">T-put limit = 95% of maximum for the Ref </w:t>
            </w:r>
            <w:proofErr w:type="spellStart"/>
            <w:r w:rsidRPr="009C7C6C">
              <w:rPr>
                <w:rFonts w:cs="v4.2.0"/>
                <w:szCs w:val="18"/>
              </w:rPr>
              <w:t>Meas</w:t>
            </w:r>
            <w:proofErr w:type="spellEnd"/>
            <w:r w:rsidRPr="009C7C6C">
              <w:rPr>
                <w:rFonts w:cs="v4.2.0"/>
                <w:szCs w:val="18"/>
              </w:rPr>
              <w:t xml:space="preserve"> channel</w:t>
            </w:r>
          </w:p>
        </w:tc>
        <w:tc>
          <w:tcPr>
            <w:tcW w:w="1208" w:type="dxa"/>
          </w:tcPr>
          <w:p w:rsidR="00A342C6" w:rsidRPr="009C7C6C" w:rsidRDefault="00A342C6" w:rsidP="00005B35">
            <w:pPr>
              <w:pStyle w:val="TAL"/>
              <w:rPr>
                <w:rFonts w:cs="Arial"/>
                <w:lang w:eastAsia="ja-JP"/>
              </w:rPr>
            </w:pPr>
            <w:r w:rsidRPr="009C7C6C">
              <w:rPr>
                <w:rFonts w:cs="v4.2.0"/>
                <w:szCs w:val="18"/>
              </w:rPr>
              <w:t>0 dB</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rPr>
                <w:rFonts w:cs="Arial"/>
                <w:lang w:eastAsia="ja-JP"/>
              </w:rPr>
            </w:pPr>
            <w:r w:rsidRPr="009C7C6C">
              <w:rPr>
                <w:rFonts w:cs="v4.2.0"/>
                <w:szCs w:val="18"/>
              </w:rPr>
              <w:t>T-put limit unchanged</w:t>
            </w:r>
          </w:p>
        </w:tc>
      </w:tr>
      <w:tr w:rsidR="00A342C6" w:rsidRPr="009C7C6C" w:rsidTr="00005B35">
        <w:trPr>
          <w:jc w:val="center"/>
        </w:trPr>
        <w:tc>
          <w:tcPr>
            <w:tcW w:w="2448" w:type="dxa"/>
          </w:tcPr>
          <w:p w:rsidR="00A342C6" w:rsidRPr="009C7C6C" w:rsidRDefault="00A342C6" w:rsidP="00005B35">
            <w:pPr>
              <w:pStyle w:val="TAL"/>
            </w:pPr>
            <w:r w:rsidRPr="009C7C6C">
              <w:t xml:space="preserve">7.6.2D.2 Out-of-band blocking for </w:t>
            </w:r>
            <w:proofErr w:type="spellStart"/>
            <w:r w:rsidRPr="009C7C6C">
              <w:t>ProSe</w:t>
            </w:r>
            <w:proofErr w:type="spellEnd"/>
            <w:r w:rsidRPr="009C7C6C">
              <w:t xml:space="preserve"> Direct Communication</w:t>
            </w:r>
          </w:p>
        </w:tc>
        <w:tc>
          <w:tcPr>
            <w:tcW w:w="2869" w:type="dxa"/>
          </w:tcPr>
          <w:p w:rsidR="00A342C6" w:rsidRPr="009C7C6C" w:rsidRDefault="00A342C6" w:rsidP="00005B35">
            <w:pPr>
              <w:pStyle w:val="TAL"/>
              <w:rPr>
                <w:rFonts w:cs="Arial"/>
                <w:lang w:eastAsia="ja-JP"/>
              </w:rPr>
            </w:pPr>
            <w:r w:rsidRPr="009C7C6C">
              <w:rPr>
                <w:rFonts w:cs="Arial"/>
                <w:szCs w:val="18"/>
                <w:lang w:eastAsia="de-DE"/>
              </w:rPr>
              <w:t>Signal levels as defined in minimum requirements</w:t>
            </w:r>
          </w:p>
          <w:p w:rsidR="00A342C6" w:rsidRPr="009C7C6C" w:rsidRDefault="00A342C6" w:rsidP="00005B35">
            <w:pPr>
              <w:pStyle w:val="TAL"/>
              <w:rPr>
                <w:rFonts w:cs="Arial"/>
                <w:lang w:eastAsia="ja-JP"/>
              </w:rPr>
            </w:pPr>
          </w:p>
          <w:p w:rsidR="00A342C6" w:rsidRPr="009C7C6C" w:rsidRDefault="00A342C6" w:rsidP="00005B35">
            <w:pPr>
              <w:pStyle w:val="TAL"/>
              <w:rPr>
                <w:rFonts w:cs="Arial"/>
                <w:lang w:eastAsia="ja-JP"/>
              </w:rPr>
            </w:pPr>
            <w:r w:rsidRPr="009C7C6C">
              <w:rPr>
                <w:rFonts w:cs="v4.2.0"/>
                <w:szCs w:val="18"/>
              </w:rPr>
              <w:t xml:space="preserve">T-put limit = 95% of maximum for the Ref </w:t>
            </w:r>
            <w:proofErr w:type="spellStart"/>
            <w:r w:rsidRPr="009C7C6C">
              <w:rPr>
                <w:rFonts w:cs="v4.2.0"/>
                <w:szCs w:val="18"/>
              </w:rPr>
              <w:t>Meas</w:t>
            </w:r>
            <w:proofErr w:type="spellEnd"/>
            <w:r w:rsidRPr="009C7C6C">
              <w:rPr>
                <w:rFonts w:cs="v4.2.0"/>
                <w:szCs w:val="18"/>
              </w:rPr>
              <w:t xml:space="preserve"> channel</w:t>
            </w:r>
          </w:p>
        </w:tc>
        <w:tc>
          <w:tcPr>
            <w:tcW w:w="1208" w:type="dxa"/>
          </w:tcPr>
          <w:p w:rsidR="00A342C6" w:rsidRPr="009C7C6C" w:rsidRDefault="00A342C6" w:rsidP="00005B35">
            <w:pPr>
              <w:pStyle w:val="TAL"/>
              <w:rPr>
                <w:rFonts w:cs="Arial"/>
                <w:lang w:eastAsia="ja-JP"/>
              </w:rPr>
            </w:pPr>
            <w:r w:rsidRPr="009C7C6C">
              <w:rPr>
                <w:rFonts w:cs="Arial"/>
                <w:lang w:eastAsia="ja-JP"/>
              </w:rPr>
              <w:t>Same as 7.6.2D.1</w:t>
            </w:r>
          </w:p>
        </w:tc>
        <w:tc>
          <w:tcPr>
            <w:tcW w:w="3260" w:type="dxa"/>
          </w:tcPr>
          <w:p w:rsidR="00A342C6" w:rsidRPr="009C7C6C" w:rsidRDefault="00A342C6" w:rsidP="00005B35">
            <w:pPr>
              <w:pStyle w:val="TAL"/>
              <w:rPr>
                <w:rFonts w:cs="Arial"/>
                <w:lang w:eastAsia="ja-JP"/>
              </w:rPr>
            </w:pPr>
            <w:r w:rsidRPr="009C7C6C">
              <w:rPr>
                <w:rFonts w:cs="Arial"/>
                <w:lang w:eastAsia="ja-JP"/>
              </w:rPr>
              <w:t>Same as 7.6.1D.1</w:t>
            </w:r>
          </w:p>
        </w:tc>
      </w:tr>
      <w:tr w:rsidR="00A342C6" w:rsidRPr="009C7C6C" w:rsidTr="00005B35">
        <w:trPr>
          <w:jc w:val="center"/>
        </w:trPr>
        <w:tc>
          <w:tcPr>
            <w:tcW w:w="2448" w:type="dxa"/>
          </w:tcPr>
          <w:p w:rsidR="00A342C6" w:rsidRPr="009C7C6C" w:rsidRDefault="00A342C6" w:rsidP="00005B35">
            <w:pPr>
              <w:pStyle w:val="TAL"/>
            </w:pPr>
            <w:r w:rsidRPr="009C7C6C">
              <w:rPr>
                <w:rFonts w:cs="v4.2.0"/>
              </w:rPr>
              <w:t>7.6</w:t>
            </w:r>
            <w:r w:rsidRPr="009C7C6C">
              <w:rPr>
                <w:rFonts w:cs="v4.2.0"/>
                <w:lang w:eastAsia="ja-JP"/>
              </w:rPr>
              <w:t xml:space="preserve">.2E </w:t>
            </w:r>
            <w:r w:rsidRPr="009C7C6C">
              <w:t>Out of-band blocking for UE category 0</w:t>
            </w:r>
          </w:p>
        </w:tc>
        <w:tc>
          <w:tcPr>
            <w:tcW w:w="2869" w:type="dxa"/>
          </w:tcPr>
          <w:p w:rsidR="00A342C6" w:rsidRPr="009C7C6C" w:rsidRDefault="00A342C6" w:rsidP="00005B35">
            <w:pPr>
              <w:pStyle w:val="TAL"/>
              <w:rPr>
                <w:rFonts w:cs="Arial"/>
                <w:lang w:eastAsia="ja-JP"/>
              </w:rPr>
            </w:pPr>
            <w:r w:rsidRPr="009C7C6C">
              <w:t>Same as 7.6.2</w:t>
            </w:r>
          </w:p>
        </w:tc>
        <w:tc>
          <w:tcPr>
            <w:tcW w:w="1208" w:type="dxa"/>
          </w:tcPr>
          <w:p w:rsidR="00A342C6" w:rsidRPr="009C7C6C" w:rsidRDefault="00A342C6" w:rsidP="00005B35">
            <w:pPr>
              <w:pStyle w:val="TAL"/>
              <w:rPr>
                <w:rFonts w:cs="Arial"/>
                <w:lang w:eastAsia="ja-JP"/>
              </w:rPr>
            </w:pPr>
            <w:r w:rsidRPr="009C7C6C">
              <w:t>Same as 7.6.2</w:t>
            </w:r>
          </w:p>
        </w:tc>
        <w:tc>
          <w:tcPr>
            <w:tcW w:w="3260" w:type="dxa"/>
          </w:tcPr>
          <w:p w:rsidR="00A342C6" w:rsidRPr="009C7C6C" w:rsidRDefault="00A342C6" w:rsidP="00005B35">
            <w:pPr>
              <w:pStyle w:val="TAL"/>
              <w:rPr>
                <w:rFonts w:cs="Arial"/>
                <w:lang w:eastAsia="ja-JP"/>
              </w:rPr>
            </w:pPr>
            <w:r w:rsidRPr="009C7C6C">
              <w:t>Same as 7.6.2</w:t>
            </w:r>
          </w:p>
        </w:tc>
      </w:tr>
      <w:tr w:rsidR="00A342C6" w:rsidRPr="009C7C6C" w:rsidTr="00005B35">
        <w:trPr>
          <w:jc w:val="center"/>
        </w:trPr>
        <w:tc>
          <w:tcPr>
            <w:tcW w:w="2448" w:type="dxa"/>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rFonts w:cs="v4.2.0"/>
              </w:rPr>
            </w:pPr>
            <w:r w:rsidRPr="009C7C6C">
              <w:rPr>
                <w:rFonts w:cs="v4.2.0"/>
              </w:rPr>
              <w:t>7.6.2F Out of-band blocking for category NB1</w:t>
            </w:r>
            <w:r w:rsidRPr="009C7C6C">
              <w:rPr>
                <w:rFonts w:cs="v4.2.0"/>
                <w:lang w:eastAsia="zh-TW"/>
              </w:rPr>
              <w:t xml:space="preserve"> and NB2</w:t>
            </w:r>
          </w:p>
        </w:tc>
        <w:tc>
          <w:tcPr>
            <w:tcW w:w="2869" w:type="dxa"/>
            <w:tcBorders>
              <w:top w:val="single" w:sz="4" w:space="0" w:color="auto"/>
              <w:left w:val="single" w:sz="4" w:space="0" w:color="auto"/>
              <w:bottom w:val="single" w:sz="4" w:space="0" w:color="auto"/>
              <w:right w:val="single" w:sz="4" w:space="0" w:color="auto"/>
            </w:tcBorders>
          </w:tcPr>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Wanted signal power: (REFSENS + 6dB)</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-44dBm, -30dBm or -15dBm</w:t>
            </w:r>
          </w:p>
          <w:p w:rsidR="00A342C6" w:rsidRPr="009C7C6C" w:rsidRDefault="00A342C6" w:rsidP="00005B35">
            <w:pPr>
              <w:pStyle w:val="TAL"/>
            </w:pPr>
            <w:r w:rsidRPr="009C7C6C">
              <w:rPr>
                <w:rFonts w:cs="v4.2.0"/>
                <w:szCs w:val="18"/>
              </w:rPr>
              <w:t xml:space="preserve">T-put limit = 95% of maximum for the Ref </w:t>
            </w:r>
            <w:proofErr w:type="spellStart"/>
            <w:r w:rsidRPr="009C7C6C">
              <w:rPr>
                <w:rFonts w:cs="v4.2.0"/>
                <w:szCs w:val="18"/>
              </w:rPr>
              <w:t>Meas</w:t>
            </w:r>
            <w:proofErr w:type="spellEnd"/>
            <w:r w:rsidRPr="009C7C6C">
              <w:rPr>
                <w:rFonts w:cs="v4.2.0"/>
                <w:szCs w:val="18"/>
              </w:rPr>
              <w:t xml:space="preserve"> channel</w:t>
            </w:r>
          </w:p>
        </w:tc>
        <w:tc>
          <w:tcPr>
            <w:tcW w:w="1208" w:type="dxa"/>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pPr>
            <w:r w:rsidRPr="009C7C6C">
              <w:rPr>
                <w:rFonts w:cs="v4.2.0"/>
                <w:szCs w:val="18"/>
              </w:rPr>
              <w:t>0 dB</w:t>
            </w:r>
          </w:p>
        </w:tc>
        <w:tc>
          <w:tcPr>
            <w:tcW w:w="3260" w:type="dxa"/>
            <w:tcBorders>
              <w:top w:val="single" w:sz="4" w:space="0" w:color="auto"/>
              <w:left w:val="single" w:sz="4" w:space="0" w:color="auto"/>
              <w:bottom w:val="single" w:sz="4" w:space="0" w:color="auto"/>
              <w:right w:val="single" w:sz="4" w:space="0" w:color="auto"/>
            </w:tcBorders>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pPr>
            <w:r w:rsidRPr="009C7C6C">
              <w:rPr>
                <w:rFonts w:cs="v4.2.0"/>
                <w:szCs w:val="18"/>
              </w:rPr>
              <w:t>T-put limit unchanged</w:t>
            </w:r>
          </w:p>
        </w:tc>
      </w:tr>
      <w:tr w:rsidR="00A342C6" w:rsidRPr="009C7C6C" w:rsidTr="00005B35">
        <w:trPr>
          <w:jc w:val="center"/>
        </w:trPr>
        <w:tc>
          <w:tcPr>
            <w:tcW w:w="2448" w:type="dxa"/>
          </w:tcPr>
          <w:p w:rsidR="00A342C6" w:rsidRPr="009C7C6C" w:rsidRDefault="00A342C6" w:rsidP="00005B35">
            <w:pPr>
              <w:pStyle w:val="TAL"/>
              <w:rPr>
                <w:rFonts w:cs="v4.2.0"/>
              </w:rPr>
            </w:pPr>
            <w:r w:rsidRPr="009C7C6C">
              <w:t xml:space="preserve">7.6.2G.1 </w:t>
            </w:r>
            <w:r w:rsidRPr="009C7C6C">
              <w:rPr>
                <w:rFonts w:eastAsia="SimSun"/>
                <w:lang w:eastAsia="zh-CN"/>
              </w:rPr>
              <w:t>Out-of-band blocking for V2X Communication</w:t>
            </w:r>
            <w:r w:rsidRPr="009C7C6C">
              <w:t>/ Non-concurrent with E-UTRA uplink transmissions</w:t>
            </w:r>
          </w:p>
        </w:tc>
        <w:tc>
          <w:tcPr>
            <w:tcW w:w="2869" w:type="dxa"/>
          </w:tcPr>
          <w:p w:rsidR="00A342C6" w:rsidRPr="009C7C6C" w:rsidRDefault="00A342C6" w:rsidP="00005B35">
            <w:pPr>
              <w:pStyle w:val="TAL"/>
              <w:rPr>
                <w:lang w:eastAsia="ja-JP"/>
              </w:rPr>
            </w:pPr>
            <w:r w:rsidRPr="009C7C6C">
              <w:rPr>
                <w:lang w:eastAsia="ja-JP"/>
              </w:rPr>
              <w:t>Wanted signal power: (REFSENS + BW dependent value)</w:t>
            </w:r>
          </w:p>
          <w:p w:rsidR="00A342C6" w:rsidRPr="009C7C6C" w:rsidRDefault="00A342C6" w:rsidP="00005B35">
            <w:pPr>
              <w:pStyle w:val="TAL"/>
            </w:pPr>
            <w:r w:rsidRPr="009C7C6C">
              <w:t>Interferer signal power:</w:t>
            </w:r>
          </w:p>
          <w:p w:rsidR="00A342C6" w:rsidRPr="009C7C6C" w:rsidRDefault="00A342C6" w:rsidP="00005B35">
            <w:pPr>
              <w:pStyle w:val="TAL"/>
              <w:rPr>
                <w:lang w:eastAsia="ja-JP"/>
              </w:rPr>
            </w:pPr>
            <w:r w:rsidRPr="009C7C6C">
              <w:rPr>
                <w:lang w:eastAsia="ja-JP"/>
              </w:rPr>
              <w:t>-44dBm, -30dBm or -15dBm</w:t>
            </w:r>
          </w:p>
          <w:p w:rsidR="00A342C6" w:rsidRPr="009C7C6C" w:rsidRDefault="00A342C6" w:rsidP="00005B35">
            <w:pPr>
              <w:pStyle w:val="TAL"/>
              <w:rPr>
                <w:lang w:eastAsia="ja-JP"/>
              </w:rPr>
            </w:pPr>
            <w:r w:rsidRPr="009C7C6C">
              <w:rPr>
                <w:rFonts w:cs="v4.2.0"/>
              </w:rPr>
              <w:t xml:space="preserve">T-put limit = 95% of maximum for the Ref </w:t>
            </w:r>
            <w:proofErr w:type="spellStart"/>
            <w:r w:rsidRPr="009C7C6C">
              <w:rPr>
                <w:rFonts w:cs="v4.2.0"/>
              </w:rPr>
              <w:t>Meas</w:t>
            </w:r>
            <w:proofErr w:type="spellEnd"/>
            <w:r w:rsidRPr="009C7C6C">
              <w:rPr>
                <w:rFonts w:cs="v4.2.0"/>
              </w:rPr>
              <w:t xml:space="preserve"> channel</w:t>
            </w:r>
          </w:p>
        </w:tc>
        <w:tc>
          <w:tcPr>
            <w:tcW w:w="1208" w:type="dxa"/>
          </w:tcPr>
          <w:p w:rsidR="00A342C6" w:rsidRPr="009C7C6C" w:rsidRDefault="00A342C6" w:rsidP="00005B35">
            <w:pPr>
              <w:pStyle w:val="TAL"/>
              <w:rPr>
                <w:rFonts w:cs="v4.2.0"/>
                <w:szCs w:val="18"/>
              </w:rPr>
            </w:pPr>
            <w:r w:rsidRPr="009C7C6C">
              <w:rPr>
                <w:rFonts w:cs="v4.2.0"/>
                <w:szCs w:val="18"/>
              </w:rPr>
              <w:t>0 dB</w:t>
            </w:r>
          </w:p>
        </w:tc>
        <w:tc>
          <w:tcPr>
            <w:tcW w:w="3260" w:type="dxa"/>
            <w:tcBorders>
              <w:bottom w:val="single" w:sz="4" w:space="0" w:color="auto"/>
            </w:tcBorders>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r w:rsidRPr="009C7C6C">
              <w:rPr>
                <w:rFonts w:cs="v4.2.0"/>
                <w:szCs w:val="18"/>
              </w:rPr>
              <w:t>T-put limit unchanged</w:t>
            </w:r>
          </w:p>
        </w:tc>
      </w:tr>
      <w:tr w:rsidR="00A342C6" w:rsidRPr="009C7C6C" w:rsidTr="00005B35">
        <w:trPr>
          <w:jc w:val="center"/>
        </w:trPr>
        <w:tc>
          <w:tcPr>
            <w:tcW w:w="2448" w:type="dxa"/>
          </w:tcPr>
          <w:p w:rsidR="00A342C6" w:rsidRPr="009C7C6C" w:rsidRDefault="00A342C6" w:rsidP="00005B35">
            <w:pPr>
              <w:pStyle w:val="TAL"/>
              <w:rPr>
                <w:rFonts w:cs="v4.2.0"/>
              </w:rPr>
            </w:pPr>
            <w:r w:rsidRPr="009C7C6C">
              <w:t xml:space="preserve">7.6.2G.2 Out-of-band blocking for V2X Communication / Simultaneous E-UTRA V2X </w:t>
            </w:r>
            <w:proofErr w:type="spellStart"/>
            <w:r w:rsidRPr="009C7C6C">
              <w:lastRenderedPageBreak/>
              <w:t>sidelink</w:t>
            </w:r>
            <w:proofErr w:type="spellEnd"/>
            <w:r w:rsidRPr="009C7C6C">
              <w:t xml:space="preserve"> and E-UTRA uplink transmissions</w:t>
            </w:r>
          </w:p>
        </w:tc>
        <w:tc>
          <w:tcPr>
            <w:tcW w:w="2869" w:type="dxa"/>
          </w:tcPr>
          <w:p w:rsidR="00A342C6" w:rsidRPr="009C7C6C" w:rsidRDefault="00A342C6" w:rsidP="00005B35">
            <w:pPr>
              <w:pStyle w:val="TAL"/>
              <w:rPr>
                <w:lang w:eastAsia="ja-JP"/>
              </w:rPr>
            </w:pPr>
            <w:r w:rsidRPr="009C7C6C">
              <w:rPr>
                <w:lang w:eastAsia="ja-JP"/>
              </w:rPr>
              <w:lastRenderedPageBreak/>
              <w:t>Wanted signal power: (REFSENS + BW dependent value)</w:t>
            </w:r>
          </w:p>
          <w:p w:rsidR="00A342C6" w:rsidRPr="009C7C6C" w:rsidRDefault="00A342C6" w:rsidP="00005B35">
            <w:pPr>
              <w:pStyle w:val="TAL"/>
            </w:pPr>
            <w:r w:rsidRPr="009C7C6C">
              <w:t>Interferer signal power:</w:t>
            </w:r>
          </w:p>
          <w:p w:rsidR="00A342C6" w:rsidRPr="009C7C6C" w:rsidRDefault="00A342C6" w:rsidP="00005B35">
            <w:pPr>
              <w:pStyle w:val="TAL"/>
              <w:rPr>
                <w:lang w:eastAsia="ja-JP"/>
              </w:rPr>
            </w:pPr>
            <w:r w:rsidRPr="009C7C6C">
              <w:rPr>
                <w:lang w:eastAsia="ja-JP"/>
              </w:rPr>
              <w:lastRenderedPageBreak/>
              <w:t>-44dBm, -30dBm or -15dBm</w:t>
            </w:r>
          </w:p>
          <w:p w:rsidR="00A342C6" w:rsidRPr="009C7C6C" w:rsidRDefault="00A342C6" w:rsidP="00005B35">
            <w:pPr>
              <w:keepNext/>
              <w:keepLines/>
              <w:rPr>
                <w:rFonts w:ascii="Arial" w:hAnsi="Arial" w:cs="Arial"/>
                <w:sz w:val="18"/>
                <w:szCs w:val="18"/>
                <w:lang w:eastAsia="ja-JP"/>
              </w:rPr>
            </w:pPr>
            <w:r w:rsidRPr="009C7C6C">
              <w:rPr>
                <w:rFonts w:cs="v4.2.0"/>
              </w:rPr>
              <w:t xml:space="preserve">T-put limit = 95% of maximum for the Ref </w:t>
            </w:r>
            <w:proofErr w:type="spellStart"/>
            <w:r w:rsidRPr="009C7C6C">
              <w:rPr>
                <w:rFonts w:cs="v4.2.0"/>
              </w:rPr>
              <w:t>Meas</w:t>
            </w:r>
            <w:proofErr w:type="spellEnd"/>
            <w:r w:rsidRPr="009C7C6C">
              <w:rPr>
                <w:rFonts w:cs="v4.2.0"/>
              </w:rPr>
              <w:t xml:space="preserve"> channel</w:t>
            </w:r>
          </w:p>
        </w:tc>
        <w:tc>
          <w:tcPr>
            <w:tcW w:w="1208" w:type="dxa"/>
          </w:tcPr>
          <w:p w:rsidR="00A342C6" w:rsidRPr="009C7C6C" w:rsidRDefault="00A342C6" w:rsidP="00005B35">
            <w:pPr>
              <w:pStyle w:val="TAL"/>
              <w:rPr>
                <w:rFonts w:cs="v4.2.0"/>
                <w:szCs w:val="18"/>
              </w:rPr>
            </w:pPr>
            <w:r w:rsidRPr="009C7C6C">
              <w:rPr>
                <w:rFonts w:cs="v4.2.0"/>
                <w:szCs w:val="18"/>
              </w:rPr>
              <w:lastRenderedPageBreak/>
              <w:t>0 dB</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pPr>
            <w:r w:rsidRPr="009C7C6C">
              <w:rPr>
                <w:rFonts w:cs="v4.2.0"/>
                <w:szCs w:val="18"/>
              </w:rPr>
              <w:t>T-put limit unchanged</w:t>
            </w:r>
          </w:p>
        </w:tc>
      </w:tr>
      <w:tr w:rsidR="00A342C6" w:rsidRPr="009C7C6C" w:rsidTr="00005B35">
        <w:trPr>
          <w:jc w:val="center"/>
        </w:trPr>
        <w:tc>
          <w:tcPr>
            <w:tcW w:w="2448" w:type="dxa"/>
          </w:tcPr>
          <w:p w:rsidR="00A342C6" w:rsidRPr="009C7C6C" w:rsidRDefault="00A342C6" w:rsidP="00005B35">
            <w:pPr>
              <w:pStyle w:val="TAL"/>
              <w:rPr>
                <w:rFonts w:cs="v4.2.0"/>
              </w:rPr>
            </w:pPr>
            <w:r w:rsidRPr="009C7C6C">
              <w:lastRenderedPageBreak/>
              <w:t>7.6.2G.3 Out-of-band blocking for V2X Communication</w:t>
            </w:r>
            <w:r w:rsidRPr="009C7C6C">
              <w:rPr>
                <w:color w:val="000000"/>
              </w:rPr>
              <w:t xml:space="preserve"> / I</w:t>
            </w:r>
            <w:r w:rsidRPr="009C7C6C">
              <w:rPr>
                <w:rFonts w:cs="Vrinda"/>
                <w:lang w:bidi="bn-IN"/>
              </w:rPr>
              <w:t>ntra-band contiguous multi-carrier operation</w:t>
            </w:r>
          </w:p>
        </w:tc>
        <w:tc>
          <w:tcPr>
            <w:tcW w:w="2869" w:type="dxa"/>
          </w:tcPr>
          <w:p w:rsidR="00A342C6" w:rsidRPr="009C7C6C" w:rsidRDefault="00A342C6" w:rsidP="00005B35">
            <w:pPr>
              <w:pStyle w:val="TAL"/>
              <w:rPr>
                <w:lang w:eastAsia="ja-JP"/>
              </w:rPr>
            </w:pPr>
            <w:r w:rsidRPr="009C7C6C">
              <w:rPr>
                <w:lang w:eastAsia="ja-JP"/>
              </w:rPr>
              <w:t>Wanted signal power: (REFSENS + BW dependent value)</w:t>
            </w:r>
          </w:p>
          <w:p w:rsidR="00A342C6" w:rsidRPr="009C7C6C" w:rsidRDefault="00A342C6" w:rsidP="00005B35">
            <w:pPr>
              <w:pStyle w:val="TAL"/>
            </w:pPr>
            <w:r w:rsidRPr="009C7C6C">
              <w:t>Interferer signal power:</w:t>
            </w:r>
          </w:p>
          <w:p w:rsidR="00A342C6" w:rsidRPr="009C7C6C" w:rsidRDefault="00A342C6" w:rsidP="00005B35">
            <w:pPr>
              <w:pStyle w:val="TAL"/>
              <w:rPr>
                <w:lang w:eastAsia="ja-JP"/>
              </w:rPr>
            </w:pPr>
            <w:r w:rsidRPr="009C7C6C">
              <w:rPr>
                <w:lang w:eastAsia="ja-JP"/>
              </w:rPr>
              <w:t>-44dBm, -30dBm or -15dBm</w:t>
            </w:r>
          </w:p>
          <w:p w:rsidR="00A342C6" w:rsidRPr="009C7C6C" w:rsidRDefault="00A342C6" w:rsidP="00005B35">
            <w:pPr>
              <w:keepNext/>
              <w:keepLines/>
              <w:rPr>
                <w:rFonts w:ascii="Arial" w:hAnsi="Arial" w:cs="Arial"/>
                <w:sz w:val="18"/>
                <w:szCs w:val="18"/>
                <w:lang w:eastAsia="ja-JP"/>
              </w:rPr>
            </w:pPr>
            <w:r w:rsidRPr="009C7C6C">
              <w:rPr>
                <w:rFonts w:cs="v4.2.0"/>
              </w:rPr>
              <w:t xml:space="preserve">T-put limit = 95% of maximum for the Ref </w:t>
            </w:r>
            <w:proofErr w:type="spellStart"/>
            <w:r w:rsidRPr="009C7C6C">
              <w:rPr>
                <w:rFonts w:cs="v4.2.0"/>
              </w:rPr>
              <w:t>Meas</w:t>
            </w:r>
            <w:proofErr w:type="spellEnd"/>
            <w:r w:rsidRPr="009C7C6C">
              <w:rPr>
                <w:rFonts w:cs="v4.2.0"/>
              </w:rPr>
              <w:t xml:space="preserve"> channel</w:t>
            </w:r>
          </w:p>
        </w:tc>
        <w:tc>
          <w:tcPr>
            <w:tcW w:w="1208" w:type="dxa"/>
          </w:tcPr>
          <w:p w:rsidR="00A342C6" w:rsidRPr="009C7C6C" w:rsidRDefault="00A342C6" w:rsidP="00005B35">
            <w:pPr>
              <w:pStyle w:val="TAL"/>
              <w:rPr>
                <w:rFonts w:cs="v4.2.0"/>
                <w:szCs w:val="18"/>
              </w:rPr>
            </w:pPr>
            <w:r w:rsidRPr="009C7C6C">
              <w:rPr>
                <w:rFonts w:cs="v4.2.0"/>
                <w:szCs w:val="18"/>
              </w:rPr>
              <w:t>0 dB</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pPr>
            <w:r w:rsidRPr="009C7C6C">
              <w:rPr>
                <w:rFonts w:cs="v4.2.0"/>
                <w:szCs w:val="18"/>
              </w:rPr>
              <w:t>T-put limit unchanged</w:t>
            </w:r>
          </w:p>
        </w:tc>
      </w:tr>
      <w:tr w:rsidR="00A342C6" w:rsidRPr="009C7C6C" w:rsidTr="00005B35">
        <w:trPr>
          <w:jc w:val="center"/>
        </w:trPr>
        <w:tc>
          <w:tcPr>
            <w:tcW w:w="2448" w:type="dxa"/>
          </w:tcPr>
          <w:p w:rsidR="00A342C6" w:rsidRPr="009C7C6C" w:rsidRDefault="00A342C6" w:rsidP="00005B35">
            <w:pPr>
              <w:pStyle w:val="TAL"/>
              <w:rPr>
                <w:rFonts w:cs="v4.2.0"/>
                <w:lang w:eastAsia="ko-KR"/>
              </w:rPr>
            </w:pPr>
            <w:r w:rsidRPr="009C7C6C">
              <w:rPr>
                <w:rFonts w:cs="v4.2.0"/>
              </w:rPr>
              <w:t>7.6</w:t>
            </w:r>
            <w:r w:rsidRPr="009C7C6C">
              <w:rPr>
                <w:rFonts w:cs="v4.2.0"/>
                <w:lang w:eastAsia="ja-JP"/>
              </w:rPr>
              <w:t>.2E</w:t>
            </w:r>
            <w:r w:rsidRPr="009C7C6C">
              <w:rPr>
                <w:rFonts w:cs="v4.2.0"/>
                <w:lang w:eastAsia="ko-KR"/>
              </w:rPr>
              <w:t>A</w:t>
            </w:r>
            <w:r w:rsidRPr="009C7C6C">
              <w:rPr>
                <w:rFonts w:cs="v4.2.0"/>
                <w:lang w:eastAsia="ja-JP"/>
              </w:rPr>
              <w:t xml:space="preserve"> </w:t>
            </w:r>
            <w:r w:rsidRPr="009C7C6C">
              <w:t>Out</w:t>
            </w:r>
            <w:r w:rsidRPr="009C7C6C">
              <w:rPr>
                <w:lang w:eastAsia="ko-KR"/>
              </w:rPr>
              <w:t>-</w:t>
            </w:r>
            <w:r w:rsidRPr="009C7C6C">
              <w:t xml:space="preserve">of-band blocking for UE category </w:t>
            </w:r>
            <w:r w:rsidRPr="009C7C6C">
              <w:rPr>
                <w:lang w:eastAsia="ko-KR"/>
              </w:rPr>
              <w:t>M1</w:t>
            </w:r>
          </w:p>
        </w:tc>
        <w:tc>
          <w:tcPr>
            <w:tcW w:w="2869" w:type="dxa"/>
          </w:tcPr>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Wanted signal power: (REFSENS + BW dependent value)</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-44dBm, -30dBm or -15dBm</w:t>
            </w:r>
          </w:p>
          <w:p w:rsidR="00A342C6" w:rsidRPr="009C7C6C" w:rsidRDefault="00A342C6" w:rsidP="00005B35">
            <w:pPr>
              <w:pStyle w:val="TAL"/>
              <w:spacing w:after="120"/>
              <w:rPr>
                <w:rFonts w:cs="v4.2.0"/>
                <w:szCs w:val="18"/>
              </w:rPr>
            </w:pPr>
            <w:r w:rsidRPr="009C7C6C">
              <w:rPr>
                <w:rFonts w:cs="v4.2.0"/>
                <w:szCs w:val="18"/>
              </w:rPr>
              <w:t xml:space="preserve">T-put limit = 95% of maximum for the Ref </w:t>
            </w:r>
            <w:proofErr w:type="spellStart"/>
            <w:r w:rsidRPr="009C7C6C">
              <w:rPr>
                <w:rFonts w:cs="v4.2.0"/>
                <w:szCs w:val="18"/>
              </w:rPr>
              <w:t>Meas</w:t>
            </w:r>
            <w:proofErr w:type="spellEnd"/>
            <w:r w:rsidRPr="009C7C6C">
              <w:rPr>
                <w:rFonts w:cs="v4.2.0"/>
                <w:szCs w:val="18"/>
              </w:rPr>
              <w:t xml:space="preserve"> channel</w:t>
            </w:r>
          </w:p>
          <w:p w:rsidR="00A342C6" w:rsidRPr="009C7C6C" w:rsidRDefault="00A342C6" w:rsidP="00005B35">
            <w:pPr>
              <w:pStyle w:val="TAL"/>
              <w:rPr>
                <w:rFonts w:cs="v4.2.0"/>
                <w:lang w:eastAsia="ja-JP"/>
              </w:rPr>
            </w:pPr>
          </w:p>
          <w:p w:rsidR="00A342C6" w:rsidRPr="009C7C6C" w:rsidRDefault="00A342C6" w:rsidP="00005B35">
            <w:pPr>
              <w:pStyle w:val="TAL"/>
            </w:pPr>
            <w:r w:rsidRPr="009C7C6C">
              <w:t>Uplink power</w:t>
            </w:r>
          </w:p>
        </w:tc>
        <w:tc>
          <w:tcPr>
            <w:tcW w:w="1208" w:type="dxa"/>
          </w:tcPr>
          <w:p w:rsidR="00A342C6" w:rsidRPr="009C7C6C" w:rsidRDefault="00A342C6" w:rsidP="00005B35">
            <w:pPr>
              <w:pStyle w:val="TAL"/>
              <w:rPr>
                <w:rFonts w:cs="v4.2.0"/>
                <w:szCs w:val="18"/>
              </w:rPr>
            </w:pPr>
            <w:r w:rsidRPr="009C7C6C">
              <w:rPr>
                <w:rFonts w:cs="v4.2.0"/>
                <w:szCs w:val="18"/>
              </w:rPr>
              <w:t>0 dB</w:t>
            </w: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szCs w:val="18"/>
                <w:u w:val="single"/>
                <w:lang w:eastAsia="sv-SE"/>
              </w:rPr>
            </w:pPr>
          </w:p>
          <w:p w:rsidR="00A342C6" w:rsidRPr="009C7C6C" w:rsidRDefault="00A342C6" w:rsidP="00005B35">
            <w:pPr>
              <w:pStyle w:val="TAL"/>
              <w:rPr>
                <w:szCs w:val="18"/>
                <w:u w:val="single"/>
                <w:lang w:eastAsia="sv-SE"/>
              </w:rPr>
            </w:pPr>
            <w:r w:rsidRPr="009C7C6C">
              <w:rPr>
                <w:szCs w:val="18"/>
                <w:u w:val="single"/>
                <w:lang w:eastAsia="sv-SE"/>
              </w:rPr>
              <w:t>f ≤ 3.0GHz</w:t>
            </w:r>
          </w:p>
          <w:p w:rsidR="00A342C6" w:rsidRPr="009C7C6C" w:rsidRDefault="00A342C6" w:rsidP="00005B35">
            <w:pPr>
              <w:pStyle w:val="TAL"/>
            </w:pPr>
            <w:r w:rsidRPr="009C7C6C">
              <w:rPr>
                <w:szCs w:val="18"/>
                <w:lang w:eastAsia="sv-SE"/>
              </w:rPr>
              <w:t>0dB, -3.4dB</w:t>
            </w:r>
          </w:p>
        </w:tc>
        <w:tc>
          <w:tcPr>
            <w:tcW w:w="3260" w:type="dxa"/>
          </w:tcPr>
          <w:p w:rsidR="00A342C6" w:rsidRPr="009C7C6C" w:rsidRDefault="00A342C6" w:rsidP="00005B35">
            <w:pPr>
              <w:pStyle w:val="TAL"/>
            </w:pPr>
            <w:r w:rsidRPr="009C7C6C">
              <w:t>Same as 7.6.2</w:t>
            </w:r>
          </w:p>
        </w:tc>
      </w:tr>
      <w:tr w:rsidR="00A342C6" w:rsidRPr="009C7C6C" w:rsidTr="00005B35">
        <w:trPr>
          <w:jc w:val="center"/>
        </w:trPr>
        <w:tc>
          <w:tcPr>
            <w:tcW w:w="2448" w:type="dxa"/>
          </w:tcPr>
          <w:p w:rsidR="00A342C6" w:rsidRPr="009C7C6C" w:rsidRDefault="00A342C6" w:rsidP="00005B35">
            <w:pPr>
              <w:pStyle w:val="TAL"/>
              <w:rPr>
                <w:rFonts w:cs="v4.2.0"/>
              </w:rPr>
            </w:pPr>
            <w:r w:rsidRPr="009C7C6C">
              <w:rPr>
                <w:rFonts w:cs="v4.2.0"/>
              </w:rPr>
              <w:t>7.6</w:t>
            </w:r>
            <w:r w:rsidRPr="009C7C6C">
              <w:rPr>
                <w:rFonts w:cs="v4.2.0"/>
                <w:lang w:eastAsia="ja-JP"/>
              </w:rPr>
              <w:t>.2E</w:t>
            </w:r>
            <w:r w:rsidRPr="009C7C6C">
              <w:rPr>
                <w:rFonts w:cs="v4.2.0"/>
                <w:lang w:eastAsia="ko-KR"/>
              </w:rPr>
              <w:t>B</w:t>
            </w:r>
            <w:r w:rsidRPr="009C7C6C">
              <w:rPr>
                <w:rFonts w:cs="v4.2.0"/>
                <w:lang w:eastAsia="ja-JP"/>
              </w:rPr>
              <w:t xml:space="preserve"> </w:t>
            </w:r>
            <w:r w:rsidRPr="009C7C6C">
              <w:t>Out</w:t>
            </w:r>
            <w:r w:rsidRPr="009C7C6C">
              <w:rPr>
                <w:lang w:eastAsia="ko-KR"/>
              </w:rPr>
              <w:t>-</w:t>
            </w:r>
            <w:r w:rsidRPr="009C7C6C">
              <w:t xml:space="preserve">of-band blocking for UE category </w:t>
            </w:r>
            <w:r w:rsidRPr="009C7C6C">
              <w:rPr>
                <w:lang w:eastAsia="ko-KR"/>
              </w:rPr>
              <w:t>1bis</w:t>
            </w:r>
          </w:p>
        </w:tc>
        <w:tc>
          <w:tcPr>
            <w:tcW w:w="2869" w:type="dxa"/>
          </w:tcPr>
          <w:p w:rsidR="00A342C6" w:rsidRPr="009C7C6C" w:rsidRDefault="00A342C6" w:rsidP="00005B35">
            <w:pPr>
              <w:pStyle w:val="TAL"/>
              <w:rPr>
                <w:szCs w:val="18"/>
                <w:lang w:eastAsia="ja-JP"/>
              </w:rPr>
            </w:pPr>
            <w:r w:rsidRPr="009C7C6C">
              <w:t>Same as 7.6.2</w:t>
            </w:r>
          </w:p>
        </w:tc>
        <w:tc>
          <w:tcPr>
            <w:tcW w:w="1208" w:type="dxa"/>
          </w:tcPr>
          <w:p w:rsidR="00A342C6" w:rsidRPr="009C7C6C" w:rsidRDefault="00A342C6" w:rsidP="00005B35">
            <w:pPr>
              <w:pStyle w:val="TAL"/>
              <w:rPr>
                <w:rFonts w:cs="v4.2.0"/>
                <w:szCs w:val="18"/>
              </w:rPr>
            </w:pPr>
            <w:r w:rsidRPr="009C7C6C">
              <w:t>Same as 7.6.2</w:t>
            </w:r>
          </w:p>
        </w:tc>
        <w:tc>
          <w:tcPr>
            <w:tcW w:w="3260" w:type="dxa"/>
          </w:tcPr>
          <w:p w:rsidR="00A342C6" w:rsidRPr="009C7C6C" w:rsidRDefault="00A342C6" w:rsidP="00005B35">
            <w:pPr>
              <w:pStyle w:val="TAL"/>
            </w:pPr>
            <w:r w:rsidRPr="009C7C6C">
              <w:t>Same as 7.6.2</w:t>
            </w:r>
          </w:p>
        </w:tc>
      </w:tr>
      <w:tr w:rsidR="00A342C6" w:rsidRPr="009C7C6C" w:rsidTr="00005B35">
        <w:trPr>
          <w:jc w:val="center"/>
        </w:trPr>
        <w:tc>
          <w:tcPr>
            <w:tcW w:w="2448" w:type="dxa"/>
          </w:tcPr>
          <w:p w:rsidR="00A342C6" w:rsidRPr="009C7C6C" w:rsidRDefault="00A342C6" w:rsidP="00005B35">
            <w:pPr>
              <w:pStyle w:val="TAL"/>
              <w:rPr>
                <w:rFonts w:cs="v4.2.0"/>
              </w:rPr>
            </w:pPr>
            <w:r w:rsidRPr="009C7C6C">
              <w:rPr>
                <w:rFonts w:cs="v4.2.0"/>
                <w:lang w:eastAsia="ja-JP"/>
              </w:rPr>
              <w:t>7.6.2EC Out-of-band blocking for UE category M2</w:t>
            </w:r>
          </w:p>
        </w:tc>
        <w:tc>
          <w:tcPr>
            <w:tcW w:w="2869" w:type="dxa"/>
          </w:tcPr>
          <w:p w:rsidR="00A342C6" w:rsidRPr="009C7C6C" w:rsidRDefault="00A342C6" w:rsidP="00005B35">
            <w:pPr>
              <w:pStyle w:val="TAL"/>
            </w:pPr>
            <w:r w:rsidRPr="009C7C6C">
              <w:rPr>
                <w:rFonts w:cs="v4.2.0"/>
                <w:lang w:eastAsia="ja-JP"/>
              </w:rPr>
              <w:t>Same as 7.6.2EA</w:t>
            </w:r>
          </w:p>
        </w:tc>
        <w:tc>
          <w:tcPr>
            <w:tcW w:w="1208" w:type="dxa"/>
          </w:tcPr>
          <w:p w:rsidR="00A342C6" w:rsidRPr="009C7C6C" w:rsidRDefault="00A342C6" w:rsidP="00005B35">
            <w:pPr>
              <w:pStyle w:val="TAL"/>
            </w:pPr>
            <w:r w:rsidRPr="009C7C6C">
              <w:rPr>
                <w:lang w:eastAsia="ja-JP"/>
              </w:rPr>
              <w:t>Same as 7.6.2EA</w:t>
            </w:r>
          </w:p>
        </w:tc>
        <w:tc>
          <w:tcPr>
            <w:tcW w:w="3260" w:type="dxa"/>
          </w:tcPr>
          <w:p w:rsidR="00A342C6" w:rsidRPr="009C7C6C" w:rsidRDefault="00A342C6" w:rsidP="00005B35">
            <w:pPr>
              <w:pStyle w:val="TAL"/>
            </w:pPr>
            <w:r w:rsidRPr="009C7C6C">
              <w:rPr>
                <w:rFonts w:cs="v4.2.0"/>
                <w:lang w:eastAsia="ja-JP"/>
              </w:rPr>
              <w:t>Same as 7.6.2</w:t>
            </w:r>
          </w:p>
        </w:tc>
      </w:tr>
      <w:tr w:rsidR="00A342C6" w:rsidRPr="009C7C6C" w:rsidTr="00005B35">
        <w:trPr>
          <w:jc w:val="center"/>
        </w:trPr>
        <w:tc>
          <w:tcPr>
            <w:tcW w:w="2448" w:type="dxa"/>
          </w:tcPr>
          <w:p w:rsidR="00A342C6" w:rsidRPr="009C7C6C" w:rsidRDefault="00A342C6" w:rsidP="00005B35">
            <w:pPr>
              <w:pStyle w:val="TAL"/>
              <w:rPr>
                <w:rFonts w:cs="v4.2.0"/>
                <w:lang w:eastAsia="ja-JP"/>
              </w:rPr>
            </w:pPr>
            <w:r w:rsidRPr="009C7C6C">
              <w:rPr>
                <w:rFonts w:cs="v4.2.0"/>
              </w:rPr>
              <w:t>7.6</w:t>
            </w:r>
            <w:r w:rsidRPr="009C7C6C">
              <w:rPr>
                <w:rFonts w:cs="v4.2.0"/>
                <w:lang w:eastAsia="ja-JP"/>
              </w:rPr>
              <w:t xml:space="preserve">.3 </w:t>
            </w:r>
            <w:r w:rsidRPr="009C7C6C">
              <w:t>Narrow band blocking</w:t>
            </w:r>
          </w:p>
        </w:tc>
        <w:tc>
          <w:tcPr>
            <w:tcW w:w="2869" w:type="dxa"/>
          </w:tcPr>
          <w:p w:rsidR="00A342C6" w:rsidRPr="009C7C6C" w:rsidRDefault="00A342C6" w:rsidP="00005B35">
            <w:pPr>
              <w:pStyle w:val="TAL"/>
              <w:rPr>
                <w:rFonts w:cs="Arial"/>
                <w:szCs w:val="18"/>
              </w:rPr>
            </w:pPr>
            <w:r w:rsidRPr="009C7C6C">
              <w:rPr>
                <w:szCs w:val="18"/>
              </w:rPr>
              <w:t>Wanted signal power,</w:t>
            </w:r>
            <w:r w:rsidRPr="009C7C6C">
              <w:rPr>
                <w:rFonts w:cs="Arial"/>
                <w:szCs w:val="18"/>
              </w:rPr>
              <w:t>:</w:t>
            </w:r>
            <w:r w:rsidRPr="009C7C6C">
              <w:rPr>
                <w:szCs w:val="18"/>
              </w:rPr>
              <w:t xml:space="preserve"> </w:t>
            </w:r>
            <w:r w:rsidRPr="009C7C6C">
              <w:rPr>
                <w:rFonts w:cs="Arial"/>
                <w:szCs w:val="18"/>
                <w:lang w:eastAsia="ja-JP"/>
              </w:rPr>
              <w:t>(REFSENS + BW dependent value)</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pStyle w:val="TAL"/>
              <w:spacing w:after="120"/>
              <w:rPr>
                <w:szCs w:val="18"/>
              </w:rPr>
            </w:pPr>
            <w:r w:rsidRPr="009C7C6C">
              <w:rPr>
                <w:szCs w:val="18"/>
              </w:rPr>
              <w:t>-55dBm</w:t>
            </w:r>
          </w:p>
          <w:p w:rsidR="00A342C6" w:rsidRPr="009C7C6C" w:rsidRDefault="00A342C6" w:rsidP="00005B35">
            <w:pPr>
              <w:pStyle w:val="TAL"/>
              <w:spacing w:after="120"/>
              <w:rPr>
                <w:rFonts w:cs="v4.2.0"/>
                <w:szCs w:val="18"/>
              </w:rPr>
            </w:pPr>
            <w:r w:rsidRPr="009C7C6C">
              <w:rPr>
                <w:rFonts w:cs="v4.2.0"/>
                <w:szCs w:val="18"/>
              </w:rPr>
              <w:t xml:space="preserve">T-put limit = 95% of maximum for the Ref </w:t>
            </w:r>
            <w:proofErr w:type="spellStart"/>
            <w:r w:rsidRPr="009C7C6C">
              <w:rPr>
                <w:rFonts w:cs="v4.2.0"/>
                <w:szCs w:val="18"/>
              </w:rPr>
              <w:t>Meas</w:t>
            </w:r>
            <w:proofErr w:type="spellEnd"/>
            <w:r w:rsidRPr="009C7C6C">
              <w:rPr>
                <w:rFonts w:cs="v4.2.0"/>
                <w:szCs w:val="18"/>
              </w:rPr>
              <w:t xml:space="preserve"> channel</w:t>
            </w:r>
          </w:p>
          <w:p w:rsidR="00A342C6" w:rsidRPr="009C7C6C" w:rsidRDefault="00A342C6" w:rsidP="00005B35">
            <w:pPr>
              <w:pStyle w:val="TAL"/>
              <w:rPr>
                <w:rFonts w:cs="v4.2.0"/>
                <w:lang w:eastAsia="ja-JP"/>
              </w:rPr>
            </w:pPr>
          </w:p>
          <w:p w:rsidR="00A342C6" w:rsidRPr="009C7C6C" w:rsidRDefault="00A342C6" w:rsidP="00005B35">
            <w:pPr>
              <w:pStyle w:val="TAL"/>
            </w:pPr>
            <w:r w:rsidRPr="009C7C6C">
              <w:t>Uplink power</w:t>
            </w:r>
          </w:p>
        </w:tc>
        <w:tc>
          <w:tcPr>
            <w:tcW w:w="1208" w:type="dxa"/>
          </w:tcPr>
          <w:p w:rsidR="00A342C6" w:rsidRPr="009C7C6C" w:rsidRDefault="00A342C6" w:rsidP="00005B35">
            <w:pPr>
              <w:pStyle w:val="TAL"/>
              <w:rPr>
                <w:rFonts w:cs="v4.2.0"/>
                <w:szCs w:val="18"/>
              </w:rPr>
            </w:pPr>
            <w:r w:rsidRPr="009C7C6C">
              <w:rPr>
                <w:rFonts w:cs="v4.2.0"/>
                <w:szCs w:val="18"/>
              </w:rPr>
              <w:t>0 dB</w:t>
            </w: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szCs w:val="18"/>
                <w:u w:val="single"/>
                <w:lang w:eastAsia="sv-SE"/>
              </w:rPr>
            </w:pPr>
            <w:r w:rsidRPr="009C7C6C">
              <w:rPr>
                <w:szCs w:val="18"/>
                <w:u w:val="single"/>
                <w:lang w:eastAsia="sv-SE"/>
              </w:rPr>
              <w:t>f ≤ 3.0GHz</w:t>
            </w:r>
          </w:p>
          <w:p w:rsidR="00A342C6" w:rsidRPr="009C7C6C" w:rsidRDefault="00A342C6" w:rsidP="00005B35">
            <w:pPr>
              <w:pStyle w:val="TAL"/>
              <w:rPr>
                <w:szCs w:val="18"/>
                <w:lang w:eastAsia="sv-SE"/>
              </w:rPr>
            </w:pPr>
            <w:r w:rsidRPr="009C7C6C">
              <w:rPr>
                <w:szCs w:val="18"/>
                <w:lang w:eastAsia="sv-SE"/>
              </w:rPr>
              <w:t>0dB, -3.4dB</w:t>
            </w:r>
          </w:p>
          <w:p w:rsidR="00A342C6" w:rsidRPr="009C7C6C" w:rsidRDefault="00A342C6" w:rsidP="00005B35">
            <w:pPr>
              <w:pStyle w:val="TAL"/>
              <w:rPr>
                <w:szCs w:val="18"/>
                <w:lang w:eastAsia="sv-SE"/>
              </w:rPr>
            </w:pPr>
          </w:p>
          <w:p w:rsidR="00A342C6" w:rsidRPr="009C7C6C" w:rsidRDefault="00A342C6" w:rsidP="00005B35">
            <w:pPr>
              <w:pStyle w:val="TAL"/>
              <w:keepNext w:val="0"/>
              <w:rPr>
                <w:szCs w:val="18"/>
                <w:u w:val="single"/>
                <w:lang w:eastAsia="sv-SE"/>
              </w:rPr>
            </w:pPr>
            <w:r w:rsidRPr="009C7C6C">
              <w:rPr>
                <w:szCs w:val="18"/>
                <w:u w:val="single"/>
                <w:lang w:eastAsia="sv-SE"/>
              </w:rPr>
              <w:t>3.0GHz &lt; f ≤ 4.2GHz</w:t>
            </w:r>
          </w:p>
          <w:p w:rsidR="00A342C6" w:rsidRPr="009C7C6C" w:rsidRDefault="00A342C6" w:rsidP="00005B35">
            <w:pPr>
              <w:pStyle w:val="TAL"/>
              <w:rPr>
                <w:szCs w:val="18"/>
                <w:lang w:eastAsia="sv-SE"/>
              </w:rPr>
            </w:pPr>
            <w:r w:rsidRPr="009C7C6C">
              <w:rPr>
                <w:szCs w:val="18"/>
                <w:lang w:eastAsia="sv-SE"/>
              </w:rPr>
              <w:t>0dB, -4.0dB</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r w:rsidRPr="009C7C6C">
              <w:rPr>
                <w:rFonts w:cs="v4.2.0"/>
                <w:szCs w:val="18"/>
              </w:rPr>
              <w:t>T-put limit unchanged</w:t>
            </w:r>
          </w:p>
          <w:p w:rsidR="00A342C6" w:rsidRPr="009C7C6C" w:rsidRDefault="00A342C6" w:rsidP="00005B35">
            <w:pPr>
              <w:pStyle w:val="TAL"/>
              <w:rPr>
                <w:rFonts w:cs="v4.2.0"/>
                <w:szCs w:val="18"/>
              </w:rPr>
            </w:pPr>
          </w:p>
          <w:p w:rsidR="00A342C6" w:rsidRPr="009C7C6C" w:rsidRDefault="00A342C6" w:rsidP="00005B35">
            <w:pPr>
              <w:pStyle w:val="TAL"/>
              <w:rPr>
                <w:rFonts w:cs="v4.2.0"/>
                <w:lang w:eastAsia="ja-JP"/>
              </w:rPr>
            </w:pPr>
            <w:r w:rsidRPr="009C7C6C">
              <w:t>Uplink power measurement window same as 7.4</w:t>
            </w:r>
          </w:p>
        </w:tc>
      </w:tr>
      <w:tr w:rsidR="00A342C6" w:rsidRPr="009C7C6C" w:rsidTr="00005B35">
        <w:trPr>
          <w:jc w:val="center"/>
        </w:trPr>
        <w:tc>
          <w:tcPr>
            <w:tcW w:w="2448" w:type="dxa"/>
          </w:tcPr>
          <w:p w:rsidR="00A342C6" w:rsidRPr="009C7C6C" w:rsidRDefault="00A342C6" w:rsidP="00005B35">
            <w:pPr>
              <w:pStyle w:val="TAL"/>
              <w:rPr>
                <w:rFonts w:cs="v4.2.0"/>
              </w:rPr>
            </w:pPr>
            <w:r w:rsidRPr="009C7C6C">
              <w:rPr>
                <w:rFonts w:cs="v4.2.0"/>
              </w:rPr>
              <w:t>7.6</w:t>
            </w:r>
            <w:r w:rsidRPr="009C7C6C">
              <w:rPr>
                <w:rFonts w:cs="v4.2.0"/>
                <w:lang w:eastAsia="ja-JP"/>
              </w:rPr>
              <w:t xml:space="preserve">.3_1 </w:t>
            </w:r>
            <w:r w:rsidRPr="009C7C6C">
              <w:t>Narrow band blocking with 4 Rx antenna ports</w:t>
            </w:r>
          </w:p>
        </w:tc>
        <w:tc>
          <w:tcPr>
            <w:tcW w:w="2869" w:type="dxa"/>
          </w:tcPr>
          <w:p w:rsidR="00A342C6" w:rsidRPr="009C7C6C" w:rsidRDefault="00A342C6" w:rsidP="00005B35">
            <w:pPr>
              <w:pStyle w:val="TAL"/>
              <w:rPr>
                <w:szCs w:val="18"/>
              </w:rPr>
            </w:pPr>
            <w:r w:rsidRPr="009C7C6C">
              <w:t>Same as 7.6.3</w:t>
            </w:r>
          </w:p>
        </w:tc>
        <w:tc>
          <w:tcPr>
            <w:tcW w:w="1208" w:type="dxa"/>
          </w:tcPr>
          <w:p w:rsidR="00A342C6" w:rsidRPr="009C7C6C" w:rsidRDefault="00A342C6" w:rsidP="00005B35">
            <w:pPr>
              <w:pStyle w:val="TAL"/>
              <w:rPr>
                <w:rFonts w:cs="v4.2.0"/>
                <w:szCs w:val="18"/>
              </w:rPr>
            </w:pPr>
            <w:r w:rsidRPr="009C7C6C">
              <w:t>Same as 7.6.3</w:t>
            </w:r>
          </w:p>
        </w:tc>
        <w:tc>
          <w:tcPr>
            <w:tcW w:w="3260" w:type="dxa"/>
          </w:tcPr>
          <w:p w:rsidR="00A342C6" w:rsidRPr="009C7C6C" w:rsidRDefault="00A342C6" w:rsidP="00005B35">
            <w:pPr>
              <w:pStyle w:val="TAL"/>
              <w:rPr>
                <w:szCs w:val="18"/>
              </w:rPr>
            </w:pPr>
            <w:r w:rsidRPr="009C7C6C">
              <w:t>Same as 7.6.3</w:t>
            </w:r>
          </w:p>
        </w:tc>
      </w:tr>
      <w:tr w:rsidR="00A342C6" w:rsidRPr="009C7C6C" w:rsidTr="00005B35">
        <w:trPr>
          <w:jc w:val="center"/>
        </w:trPr>
        <w:tc>
          <w:tcPr>
            <w:tcW w:w="2448" w:type="dxa"/>
          </w:tcPr>
          <w:p w:rsidR="00A342C6" w:rsidRPr="009C7C6C" w:rsidRDefault="00A342C6" w:rsidP="00005B35">
            <w:pPr>
              <w:pStyle w:val="TAL"/>
            </w:pPr>
            <w:r w:rsidRPr="009C7C6C">
              <w:t>7.6.3A.1 Narrow band blocking for CA (intra band contiguous DL CA and UL CA)</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Wanted signal power: (REFSENS + CA BW Class specific value)</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pStyle w:val="TAL"/>
              <w:rPr>
                <w:rFonts w:cs="Arial"/>
                <w:szCs w:val="18"/>
                <w:lang w:eastAsia="ja-JP"/>
              </w:rPr>
            </w:pPr>
            <w:r w:rsidRPr="009C7C6C">
              <w:rPr>
                <w:rFonts w:cs="Arial"/>
                <w:szCs w:val="18"/>
                <w:lang w:eastAsia="ja-JP"/>
              </w:rPr>
              <w:t>-55dBm</w:t>
            </w:r>
          </w:p>
          <w:p w:rsidR="00A342C6" w:rsidRPr="009C7C6C" w:rsidRDefault="00A342C6" w:rsidP="00005B35">
            <w:pPr>
              <w:pStyle w:val="TAL"/>
              <w:rPr>
                <w:szCs w:val="18"/>
              </w:rPr>
            </w:pPr>
            <w:r w:rsidRPr="009C7C6C">
              <w:rPr>
                <w:szCs w:val="18"/>
              </w:rPr>
              <w:t xml:space="preserve">T-put limit = 95% of maximum for the Ref </w:t>
            </w:r>
            <w:proofErr w:type="spellStart"/>
            <w:r w:rsidRPr="009C7C6C">
              <w:rPr>
                <w:szCs w:val="18"/>
              </w:rPr>
              <w:t>Meas</w:t>
            </w:r>
            <w:proofErr w:type="spellEnd"/>
            <w:r w:rsidRPr="009C7C6C">
              <w:rPr>
                <w:szCs w:val="18"/>
              </w:rPr>
              <w:t xml:space="preserve"> channel</w:t>
            </w:r>
          </w:p>
          <w:p w:rsidR="00A342C6" w:rsidRPr="009C7C6C" w:rsidRDefault="00A342C6" w:rsidP="00005B35">
            <w:pPr>
              <w:pStyle w:val="TAL"/>
              <w:rPr>
                <w:lang w:eastAsia="ja-JP"/>
              </w:rPr>
            </w:pPr>
          </w:p>
          <w:p w:rsidR="00A342C6" w:rsidRPr="009C7C6C" w:rsidRDefault="00A342C6" w:rsidP="00005B35">
            <w:pPr>
              <w:pStyle w:val="TAL"/>
              <w:rPr>
                <w:szCs w:val="18"/>
                <w:lang w:eastAsia="ja-JP"/>
              </w:rPr>
            </w:pPr>
            <w:r w:rsidRPr="009C7C6C">
              <w:t>Uplink power</w:t>
            </w:r>
          </w:p>
        </w:tc>
        <w:tc>
          <w:tcPr>
            <w:tcW w:w="1208" w:type="dxa"/>
          </w:tcPr>
          <w:p w:rsidR="00A342C6" w:rsidRPr="009C7C6C" w:rsidRDefault="00A342C6" w:rsidP="00005B35">
            <w:pPr>
              <w:pStyle w:val="TAL"/>
              <w:rPr>
                <w:szCs w:val="18"/>
                <w:lang w:eastAsia="ja-JP"/>
              </w:rPr>
            </w:pPr>
            <w:r w:rsidRPr="009C7C6C">
              <w:rPr>
                <w:rFonts w:cs="Arial"/>
                <w:lang w:eastAsia="ja-JP"/>
              </w:rPr>
              <w:t>Same as 7.6.3</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T-put limit unchanged</w:t>
            </w:r>
          </w:p>
          <w:p w:rsidR="00A342C6" w:rsidRPr="009C7C6C" w:rsidRDefault="00A342C6" w:rsidP="00005B35">
            <w:pPr>
              <w:pStyle w:val="TAL"/>
              <w:rPr>
                <w:szCs w:val="18"/>
              </w:rPr>
            </w:pPr>
          </w:p>
          <w:p w:rsidR="00A342C6" w:rsidRPr="009C7C6C" w:rsidRDefault="00A342C6" w:rsidP="00005B35">
            <w:pPr>
              <w:pStyle w:val="TAL"/>
              <w:rPr>
                <w:szCs w:val="18"/>
              </w:rPr>
            </w:pPr>
            <w:r w:rsidRPr="009C7C6C">
              <w:t>Uplink power measurement window same as 7.4A.1</w:t>
            </w:r>
          </w:p>
        </w:tc>
      </w:tr>
      <w:tr w:rsidR="00A342C6" w:rsidRPr="009C7C6C" w:rsidTr="00005B35">
        <w:trPr>
          <w:jc w:val="center"/>
        </w:trPr>
        <w:tc>
          <w:tcPr>
            <w:tcW w:w="2448" w:type="dxa"/>
          </w:tcPr>
          <w:p w:rsidR="00A342C6" w:rsidRPr="009C7C6C" w:rsidRDefault="00A342C6" w:rsidP="00005B35">
            <w:pPr>
              <w:pStyle w:val="TAL"/>
            </w:pPr>
            <w:r w:rsidRPr="009C7C6C">
              <w:t>7.6.3A.2 Narrow band blocking for CA (intra band contiguous DL CA without UL CA)</w:t>
            </w:r>
          </w:p>
        </w:tc>
        <w:tc>
          <w:tcPr>
            <w:tcW w:w="2869" w:type="dxa"/>
          </w:tcPr>
          <w:p w:rsidR="00A342C6" w:rsidRPr="009C7C6C" w:rsidRDefault="00A342C6" w:rsidP="00005B35">
            <w:pPr>
              <w:pStyle w:val="TAL"/>
              <w:rPr>
                <w:szCs w:val="18"/>
                <w:lang w:eastAsia="ja-JP"/>
              </w:rPr>
            </w:pPr>
            <w:r w:rsidRPr="009C7C6C">
              <w:rPr>
                <w:rFonts w:cs="Arial"/>
                <w:szCs w:val="18"/>
                <w:lang w:eastAsia="ja-JP"/>
              </w:rPr>
              <w:t>Same as 7.6.3A.1</w:t>
            </w:r>
          </w:p>
        </w:tc>
        <w:tc>
          <w:tcPr>
            <w:tcW w:w="1208" w:type="dxa"/>
          </w:tcPr>
          <w:p w:rsidR="00A342C6" w:rsidRPr="009C7C6C" w:rsidRDefault="00A342C6" w:rsidP="00005B35">
            <w:pPr>
              <w:pStyle w:val="TAL"/>
              <w:rPr>
                <w:szCs w:val="18"/>
              </w:rPr>
            </w:pPr>
            <w:r w:rsidRPr="009C7C6C">
              <w:rPr>
                <w:rFonts w:cs="Arial"/>
                <w:szCs w:val="18"/>
                <w:lang w:eastAsia="ja-JP"/>
              </w:rPr>
              <w:t>Same as 7.6.3A.1</w:t>
            </w:r>
          </w:p>
        </w:tc>
        <w:tc>
          <w:tcPr>
            <w:tcW w:w="3260" w:type="dxa"/>
          </w:tcPr>
          <w:p w:rsidR="00A342C6" w:rsidRPr="009C7C6C" w:rsidRDefault="00A342C6" w:rsidP="00005B35">
            <w:pPr>
              <w:pStyle w:val="TAL"/>
              <w:rPr>
                <w:szCs w:val="18"/>
              </w:rPr>
            </w:pPr>
            <w:r w:rsidRPr="009C7C6C">
              <w:rPr>
                <w:rFonts w:cs="Arial"/>
                <w:szCs w:val="18"/>
                <w:lang w:eastAsia="ja-JP"/>
              </w:rPr>
              <w:t>Same as 7.6.3A.1</w:t>
            </w:r>
          </w:p>
        </w:tc>
      </w:tr>
      <w:tr w:rsidR="00A342C6" w:rsidRPr="009C7C6C" w:rsidTr="00005B35">
        <w:trPr>
          <w:jc w:val="center"/>
        </w:trPr>
        <w:tc>
          <w:tcPr>
            <w:tcW w:w="2448" w:type="dxa"/>
          </w:tcPr>
          <w:p w:rsidR="00A342C6" w:rsidRPr="009C7C6C" w:rsidRDefault="00A342C6" w:rsidP="00005B35">
            <w:pPr>
              <w:pStyle w:val="TAL"/>
            </w:pPr>
            <w:r w:rsidRPr="009C7C6C">
              <w:t>7.6.3A.3 Narrow band blocking for CA (inter band DL CA without UL CA)</w:t>
            </w:r>
          </w:p>
        </w:tc>
        <w:tc>
          <w:tcPr>
            <w:tcW w:w="2869" w:type="dxa"/>
          </w:tcPr>
          <w:p w:rsidR="00A342C6" w:rsidRPr="009C7C6C" w:rsidRDefault="00A342C6" w:rsidP="00005B35">
            <w:pPr>
              <w:pStyle w:val="TAL"/>
              <w:rPr>
                <w:szCs w:val="18"/>
                <w:lang w:eastAsia="ja-JP"/>
              </w:rPr>
            </w:pPr>
            <w:r w:rsidRPr="009C7C6C">
              <w:rPr>
                <w:rFonts w:cs="Arial"/>
                <w:szCs w:val="18"/>
                <w:lang w:eastAsia="ja-JP"/>
              </w:rPr>
              <w:t>Same as 7.6.3A.1</w:t>
            </w:r>
          </w:p>
        </w:tc>
        <w:tc>
          <w:tcPr>
            <w:tcW w:w="1208" w:type="dxa"/>
          </w:tcPr>
          <w:p w:rsidR="00A342C6" w:rsidRPr="009C7C6C" w:rsidRDefault="00A342C6" w:rsidP="00005B35">
            <w:pPr>
              <w:pStyle w:val="TAL"/>
              <w:rPr>
                <w:szCs w:val="18"/>
              </w:rPr>
            </w:pPr>
            <w:r w:rsidRPr="009C7C6C">
              <w:rPr>
                <w:rFonts w:cs="Arial"/>
                <w:szCs w:val="18"/>
                <w:lang w:eastAsia="ja-JP"/>
              </w:rPr>
              <w:t>Same as 7.6.3A.1</w:t>
            </w:r>
          </w:p>
        </w:tc>
        <w:tc>
          <w:tcPr>
            <w:tcW w:w="3260" w:type="dxa"/>
          </w:tcPr>
          <w:p w:rsidR="00A342C6" w:rsidRPr="009C7C6C" w:rsidRDefault="00A342C6" w:rsidP="00005B35">
            <w:pPr>
              <w:pStyle w:val="TAL"/>
              <w:rPr>
                <w:szCs w:val="18"/>
              </w:rPr>
            </w:pPr>
            <w:r w:rsidRPr="009C7C6C">
              <w:rPr>
                <w:rFonts w:cs="Arial"/>
                <w:szCs w:val="18"/>
                <w:lang w:eastAsia="ja-JP"/>
              </w:rPr>
              <w:t>Same as 7.6.3A.1</w:t>
            </w:r>
          </w:p>
        </w:tc>
      </w:tr>
      <w:tr w:rsidR="00A342C6" w:rsidRPr="009C7C6C" w:rsidTr="00005B35">
        <w:trPr>
          <w:jc w:val="center"/>
        </w:trPr>
        <w:tc>
          <w:tcPr>
            <w:tcW w:w="2448" w:type="dxa"/>
          </w:tcPr>
          <w:p w:rsidR="00A342C6" w:rsidRPr="009C7C6C" w:rsidRDefault="00A342C6" w:rsidP="00005B35">
            <w:pPr>
              <w:pStyle w:val="TAL"/>
            </w:pPr>
            <w:r w:rsidRPr="009C7C6C">
              <w:t>7.6.3A.4 Narrow band blocking for CA (intra-band non-contiguous DL CA without UL CA)</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Same as 7.6.3A.1</w:t>
            </w:r>
          </w:p>
        </w:tc>
        <w:tc>
          <w:tcPr>
            <w:tcW w:w="1208" w:type="dxa"/>
          </w:tcPr>
          <w:p w:rsidR="00A342C6" w:rsidRPr="009C7C6C" w:rsidRDefault="00A342C6" w:rsidP="00005B35">
            <w:pPr>
              <w:pStyle w:val="TAL"/>
              <w:rPr>
                <w:rFonts w:cs="Arial"/>
                <w:szCs w:val="18"/>
                <w:lang w:eastAsia="ja-JP"/>
              </w:rPr>
            </w:pPr>
            <w:r w:rsidRPr="009C7C6C">
              <w:rPr>
                <w:rFonts w:cs="Arial"/>
                <w:szCs w:val="18"/>
                <w:lang w:eastAsia="ja-JP"/>
              </w:rPr>
              <w:t>Same as 7.6.3A.1</w:t>
            </w:r>
          </w:p>
        </w:tc>
        <w:tc>
          <w:tcPr>
            <w:tcW w:w="3260" w:type="dxa"/>
          </w:tcPr>
          <w:p w:rsidR="00A342C6" w:rsidRPr="009C7C6C" w:rsidRDefault="00A342C6" w:rsidP="00005B35">
            <w:pPr>
              <w:pStyle w:val="TAL"/>
              <w:rPr>
                <w:rFonts w:cs="Arial"/>
                <w:szCs w:val="18"/>
                <w:lang w:eastAsia="ja-JP"/>
              </w:rPr>
            </w:pPr>
            <w:r w:rsidRPr="009C7C6C">
              <w:rPr>
                <w:rFonts w:cs="Arial"/>
                <w:szCs w:val="18"/>
                <w:lang w:eastAsia="ja-JP"/>
              </w:rPr>
              <w:t>Same as 7.6.3A.1</w:t>
            </w:r>
          </w:p>
        </w:tc>
      </w:tr>
      <w:tr w:rsidR="00A342C6" w:rsidRPr="009C7C6C" w:rsidTr="00005B35">
        <w:trPr>
          <w:jc w:val="center"/>
        </w:trPr>
        <w:tc>
          <w:tcPr>
            <w:tcW w:w="2448" w:type="dxa"/>
          </w:tcPr>
          <w:p w:rsidR="00A342C6" w:rsidRPr="009C7C6C" w:rsidRDefault="00A342C6" w:rsidP="00005B35">
            <w:pPr>
              <w:pStyle w:val="TAL"/>
            </w:pPr>
            <w:r w:rsidRPr="009C7C6C">
              <w:lastRenderedPageBreak/>
              <w:t>7.6.3A.5 Narrow band blocking for 3DL CA</w:t>
            </w:r>
          </w:p>
        </w:tc>
        <w:tc>
          <w:tcPr>
            <w:tcW w:w="2869" w:type="dxa"/>
          </w:tcPr>
          <w:p w:rsidR="00A342C6" w:rsidRPr="009C7C6C" w:rsidRDefault="00A342C6" w:rsidP="00005B35">
            <w:pPr>
              <w:pStyle w:val="TAL"/>
              <w:rPr>
                <w:rFonts w:cs="Arial"/>
                <w:szCs w:val="18"/>
              </w:rPr>
            </w:pPr>
            <w:r w:rsidRPr="009C7C6C">
              <w:rPr>
                <w:rFonts w:cs="Arial"/>
                <w:szCs w:val="18"/>
              </w:rPr>
              <w:t>Same as 7.6.3A.1</w:t>
            </w:r>
          </w:p>
        </w:tc>
        <w:tc>
          <w:tcPr>
            <w:tcW w:w="1208" w:type="dxa"/>
          </w:tcPr>
          <w:p w:rsidR="00A342C6" w:rsidRPr="009C7C6C" w:rsidRDefault="00A342C6" w:rsidP="00005B35">
            <w:pPr>
              <w:pStyle w:val="TAL"/>
              <w:rPr>
                <w:rFonts w:cs="Arial"/>
                <w:szCs w:val="18"/>
              </w:rPr>
            </w:pPr>
            <w:r w:rsidRPr="009C7C6C">
              <w:rPr>
                <w:rFonts w:cs="Arial"/>
                <w:szCs w:val="18"/>
              </w:rPr>
              <w:t>Same as 7.6.3A.1</w:t>
            </w:r>
          </w:p>
        </w:tc>
        <w:tc>
          <w:tcPr>
            <w:tcW w:w="3260" w:type="dxa"/>
          </w:tcPr>
          <w:p w:rsidR="00A342C6" w:rsidRPr="009C7C6C" w:rsidRDefault="00A342C6" w:rsidP="00005B35">
            <w:pPr>
              <w:pStyle w:val="TAL"/>
              <w:rPr>
                <w:rFonts w:cs="Arial"/>
                <w:szCs w:val="18"/>
              </w:rPr>
            </w:pPr>
            <w:r w:rsidRPr="009C7C6C">
              <w:rPr>
                <w:rFonts w:cs="Arial"/>
                <w:szCs w:val="18"/>
              </w:rPr>
              <w:t>Same as 7.6.3A.1</w:t>
            </w:r>
          </w:p>
        </w:tc>
      </w:tr>
      <w:tr w:rsidR="00A342C6" w:rsidRPr="009C7C6C" w:rsidTr="00005B35">
        <w:tblPrEx>
          <w:tblLook w:val="04A0"/>
        </w:tblPrEx>
        <w:trPr>
          <w:jc w:val="center"/>
        </w:trPr>
        <w:tc>
          <w:tcPr>
            <w:tcW w:w="2448" w:type="dxa"/>
            <w:tcBorders>
              <w:top w:val="single" w:sz="4" w:space="0" w:color="auto"/>
              <w:left w:val="single" w:sz="4" w:space="0" w:color="auto"/>
              <w:bottom w:val="single" w:sz="4" w:space="0" w:color="auto"/>
              <w:right w:val="single" w:sz="4" w:space="0" w:color="auto"/>
            </w:tcBorders>
            <w:hideMark/>
          </w:tcPr>
          <w:p w:rsidR="00A342C6" w:rsidRPr="009C7C6C" w:rsidRDefault="00A342C6" w:rsidP="00005B35">
            <w:pPr>
              <w:pStyle w:val="TAL"/>
              <w:rPr>
                <w:rFonts w:eastAsia="PMingLiU"/>
                <w:lang w:eastAsia="zh-TW"/>
              </w:rPr>
            </w:pPr>
            <w:r w:rsidRPr="009C7C6C">
              <w:t>7.6.3A.</w:t>
            </w:r>
            <w:r w:rsidRPr="009C7C6C">
              <w:rPr>
                <w:rFonts w:eastAsia="PMingLiU"/>
                <w:lang w:eastAsia="zh-TW"/>
              </w:rPr>
              <w:t>7</w:t>
            </w:r>
            <w:r w:rsidRPr="009C7C6C">
              <w:t xml:space="preserve"> Narrow band blocking for </w:t>
            </w:r>
            <w:r w:rsidRPr="009C7C6C">
              <w:rPr>
                <w:rFonts w:eastAsia="PMingLiU"/>
                <w:lang w:eastAsia="zh-TW"/>
              </w:rPr>
              <w:t>4</w:t>
            </w:r>
            <w:r w:rsidRPr="009C7C6C">
              <w:t>DL CA</w:t>
            </w:r>
          </w:p>
        </w:tc>
        <w:tc>
          <w:tcPr>
            <w:tcW w:w="2869" w:type="dxa"/>
            <w:tcBorders>
              <w:top w:val="single" w:sz="4" w:space="0" w:color="auto"/>
              <w:left w:val="single" w:sz="4" w:space="0" w:color="auto"/>
              <w:bottom w:val="single" w:sz="4" w:space="0" w:color="auto"/>
              <w:right w:val="single" w:sz="4" w:space="0" w:color="auto"/>
            </w:tcBorders>
            <w:hideMark/>
          </w:tcPr>
          <w:p w:rsidR="00A342C6" w:rsidRPr="009C7C6C" w:rsidRDefault="00A342C6" w:rsidP="00005B35">
            <w:pPr>
              <w:pStyle w:val="TAL"/>
              <w:rPr>
                <w:rFonts w:cs="Arial"/>
                <w:szCs w:val="18"/>
              </w:rPr>
            </w:pPr>
            <w:r w:rsidRPr="009C7C6C">
              <w:rPr>
                <w:rFonts w:cs="Arial"/>
                <w:szCs w:val="18"/>
              </w:rPr>
              <w:t>Same as 7.6.3A.1</w:t>
            </w:r>
          </w:p>
        </w:tc>
        <w:tc>
          <w:tcPr>
            <w:tcW w:w="1208" w:type="dxa"/>
            <w:tcBorders>
              <w:top w:val="single" w:sz="4" w:space="0" w:color="auto"/>
              <w:left w:val="single" w:sz="4" w:space="0" w:color="auto"/>
              <w:bottom w:val="single" w:sz="4" w:space="0" w:color="auto"/>
              <w:right w:val="single" w:sz="4" w:space="0" w:color="auto"/>
            </w:tcBorders>
            <w:hideMark/>
          </w:tcPr>
          <w:p w:rsidR="00A342C6" w:rsidRPr="009C7C6C" w:rsidRDefault="00A342C6" w:rsidP="00005B35">
            <w:pPr>
              <w:pStyle w:val="TAL"/>
              <w:rPr>
                <w:rFonts w:cs="Arial"/>
                <w:szCs w:val="18"/>
              </w:rPr>
            </w:pPr>
            <w:r w:rsidRPr="009C7C6C">
              <w:rPr>
                <w:rFonts w:cs="Arial"/>
                <w:szCs w:val="18"/>
              </w:rPr>
              <w:t>Same as 7.6.3A.1</w:t>
            </w:r>
          </w:p>
        </w:tc>
        <w:tc>
          <w:tcPr>
            <w:tcW w:w="3260" w:type="dxa"/>
            <w:tcBorders>
              <w:top w:val="single" w:sz="4" w:space="0" w:color="auto"/>
              <w:left w:val="single" w:sz="4" w:space="0" w:color="auto"/>
              <w:bottom w:val="single" w:sz="4" w:space="0" w:color="auto"/>
              <w:right w:val="single" w:sz="4" w:space="0" w:color="auto"/>
            </w:tcBorders>
            <w:hideMark/>
          </w:tcPr>
          <w:p w:rsidR="00A342C6" w:rsidRPr="009C7C6C" w:rsidRDefault="00A342C6" w:rsidP="00005B35">
            <w:pPr>
              <w:pStyle w:val="TAL"/>
              <w:rPr>
                <w:rFonts w:cs="Arial"/>
                <w:szCs w:val="18"/>
              </w:rPr>
            </w:pPr>
            <w:r w:rsidRPr="009C7C6C">
              <w:rPr>
                <w:rFonts w:cs="Arial"/>
                <w:szCs w:val="18"/>
              </w:rPr>
              <w:t>Same as 7.6.3A.1</w:t>
            </w:r>
          </w:p>
        </w:tc>
      </w:tr>
      <w:tr w:rsidR="00A342C6" w:rsidRPr="009C7C6C" w:rsidTr="00005B35">
        <w:trPr>
          <w:jc w:val="center"/>
        </w:trPr>
        <w:tc>
          <w:tcPr>
            <w:tcW w:w="2448" w:type="dxa"/>
          </w:tcPr>
          <w:p w:rsidR="00A342C6" w:rsidRPr="009C7C6C" w:rsidRDefault="00A342C6" w:rsidP="00005B35">
            <w:pPr>
              <w:pStyle w:val="TAL"/>
              <w:rPr>
                <w:lang w:eastAsia="ko-KR"/>
              </w:rPr>
            </w:pPr>
            <w:r w:rsidRPr="009C7C6C">
              <w:rPr>
                <w:lang w:eastAsia="ko-KR"/>
              </w:rPr>
              <w:t>7.6.3A.8 Narrow band blocking for 5DL CA</w:t>
            </w:r>
          </w:p>
        </w:tc>
        <w:tc>
          <w:tcPr>
            <w:tcW w:w="2869" w:type="dxa"/>
          </w:tcPr>
          <w:p w:rsidR="00A342C6" w:rsidRPr="009C7C6C" w:rsidRDefault="00A342C6" w:rsidP="00005B35">
            <w:pPr>
              <w:pStyle w:val="TAL"/>
              <w:rPr>
                <w:rFonts w:cs="Arial"/>
                <w:szCs w:val="18"/>
                <w:lang w:eastAsia="ko-KR"/>
              </w:rPr>
            </w:pPr>
            <w:r w:rsidRPr="009C7C6C">
              <w:rPr>
                <w:rFonts w:cs="Arial"/>
                <w:szCs w:val="18"/>
                <w:lang w:eastAsia="ko-KR"/>
              </w:rPr>
              <w:t>Same as 7.6.3A.1</w:t>
            </w:r>
          </w:p>
        </w:tc>
        <w:tc>
          <w:tcPr>
            <w:tcW w:w="1208" w:type="dxa"/>
          </w:tcPr>
          <w:p w:rsidR="00A342C6" w:rsidRPr="009C7C6C" w:rsidRDefault="00A342C6" w:rsidP="00005B35">
            <w:pPr>
              <w:pStyle w:val="TAL"/>
              <w:rPr>
                <w:rFonts w:cs="Arial"/>
                <w:szCs w:val="18"/>
                <w:lang w:eastAsia="ko-KR"/>
              </w:rPr>
            </w:pPr>
            <w:r w:rsidRPr="009C7C6C">
              <w:rPr>
                <w:rFonts w:cs="Arial"/>
                <w:szCs w:val="18"/>
                <w:lang w:eastAsia="ko-KR"/>
              </w:rPr>
              <w:t>Same as 7.6.3A.1</w:t>
            </w:r>
          </w:p>
        </w:tc>
        <w:tc>
          <w:tcPr>
            <w:tcW w:w="3260" w:type="dxa"/>
          </w:tcPr>
          <w:p w:rsidR="00A342C6" w:rsidRPr="009C7C6C" w:rsidRDefault="00A342C6" w:rsidP="00005B35">
            <w:pPr>
              <w:pStyle w:val="TAL"/>
              <w:rPr>
                <w:rFonts w:cs="Arial"/>
                <w:szCs w:val="18"/>
                <w:lang w:eastAsia="ko-KR"/>
              </w:rPr>
            </w:pPr>
            <w:r w:rsidRPr="009C7C6C">
              <w:rPr>
                <w:rFonts w:cs="Arial"/>
                <w:szCs w:val="18"/>
                <w:lang w:eastAsia="ko-KR"/>
              </w:rPr>
              <w:t>Same as 7.6.3A.1</w:t>
            </w:r>
          </w:p>
        </w:tc>
      </w:tr>
      <w:tr w:rsidR="00A342C6" w:rsidRPr="009C7C6C" w:rsidTr="00005B35">
        <w:trPr>
          <w:jc w:val="center"/>
        </w:trPr>
        <w:tc>
          <w:tcPr>
            <w:tcW w:w="2448" w:type="dxa"/>
          </w:tcPr>
          <w:p w:rsidR="00A342C6" w:rsidRPr="009C7C6C" w:rsidRDefault="00A342C6" w:rsidP="00005B35">
            <w:pPr>
              <w:pStyle w:val="TAL"/>
              <w:rPr>
                <w:lang w:eastAsia="ko-KR"/>
              </w:rPr>
            </w:pPr>
            <w:r w:rsidRPr="009C7C6C">
              <w:rPr>
                <w:lang w:eastAsia="ko-KR"/>
              </w:rPr>
              <w:t>7.6.3A.</w:t>
            </w:r>
            <w:r w:rsidRPr="009C7C6C">
              <w:rPr>
                <w:rFonts w:eastAsia="SimSun"/>
                <w:lang w:eastAsia="zh-CN"/>
              </w:rPr>
              <w:t>9</w:t>
            </w:r>
            <w:r w:rsidRPr="009C7C6C">
              <w:rPr>
                <w:lang w:eastAsia="ko-KR"/>
              </w:rPr>
              <w:t xml:space="preserve"> Narrow band blocking for </w:t>
            </w:r>
            <w:r w:rsidRPr="009C7C6C">
              <w:rPr>
                <w:rFonts w:eastAsia="SimSun"/>
                <w:lang w:eastAsia="zh-CN"/>
              </w:rPr>
              <w:t>6</w:t>
            </w:r>
            <w:r w:rsidRPr="009C7C6C">
              <w:rPr>
                <w:lang w:eastAsia="ko-KR"/>
              </w:rPr>
              <w:t>DL CA</w:t>
            </w:r>
          </w:p>
        </w:tc>
        <w:tc>
          <w:tcPr>
            <w:tcW w:w="2869" w:type="dxa"/>
          </w:tcPr>
          <w:p w:rsidR="00A342C6" w:rsidRPr="009C7C6C" w:rsidRDefault="00A342C6" w:rsidP="00005B35">
            <w:pPr>
              <w:pStyle w:val="TAL"/>
              <w:rPr>
                <w:rFonts w:cs="Arial"/>
                <w:szCs w:val="18"/>
                <w:lang w:eastAsia="ko-KR"/>
              </w:rPr>
            </w:pPr>
            <w:r w:rsidRPr="009C7C6C">
              <w:rPr>
                <w:rFonts w:cs="Arial"/>
                <w:szCs w:val="18"/>
                <w:lang w:eastAsia="ko-KR"/>
              </w:rPr>
              <w:t>Same as 7.6.3A.1</w:t>
            </w:r>
          </w:p>
        </w:tc>
        <w:tc>
          <w:tcPr>
            <w:tcW w:w="1208" w:type="dxa"/>
          </w:tcPr>
          <w:p w:rsidR="00A342C6" w:rsidRPr="009C7C6C" w:rsidRDefault="00A342C6" w:rsidP="00005B35">
            <w:pPr>
              <w:pStyle w:val="TAL"/>
              <w:rPr>
                <w:rFonts w:cs="Arial"/>
                <w:szCs w:val="18"/>
                <w:lang w:eastAsia="ko-KR"/>
              </w:rPr>
            </w:pPr>
            <w:r w:rsidRPr="009C7C6C">
              <w:rPr>
                <w:rFonts w:cs="Arial"/>
                <w:szCs w:val="18"/>
                <w:lang w:eastAsia="ko-KR"/>
              </w:rPr>
              <w:t>Same as 7.6.3A.1</w:t>
            </w:r>
          </w:p>
        </w:tc>
        <w:tc>
          <w:tcPr>
            <w:tcW w:w="3260" w:type="dxa"/>
          </w:tcPr>
          <w:p w:rsidR="00A342C6" w:rsidRPr="009C7C6C" w:rsidRDefault="00A342C6" w:rsidP="00005B35">
            <w:pPr>
              <w:pStyle w:val="TAL"/>
              <w:rPr>
                <w:rFonts w:cs="Arial"/>
                <w:szCs w:val="18"/>
                <w:lang w:eastAsia="ko-KR"/>
              </w:rPr>
            </w:pPr>
            <w:r w:rsidRPr="009C7C6C">
              <w:rPr>
                <w:rFonts w:cs="Arial"/>
                <w:szCs w:val="18"/>
                <w:lang w:eastAsia="ko-KR"/>
              </w:rPr>
              <w:t>Same as 7.6.3A.1</w:t>
            </w:r>
          </w:p>
        </w:tc>
      </w:tr>
      <w:tr w:rsidR="00A342C6" w:rsidRPr="009C7C6C" w:rsidTr="00005B35">
        <w:trPr>
          <w:jc w:val="center"/>
          <w:ins w:id="57" w:author="Tejet" w:date="2021-05-07T02:35:00Z"/>
        </w:trPr>
        <w:tc>
          <w:tcPr>
            <w:tcW w:w="2448" w:type="dxa"/>
          </w:tcPr>
          <w:p w:rsidR="00A342C6" w:rsidRPr="009C7C6C" w:rsidRDefault="00A342C6" w:rsidP="00A342C6">
            <w:pPr>
              <w:pStyle w:val="TAL"/>
              <w:rPr>
                <w:ins w:id="58" w:author="Tejet" w:date="2021-05-07T02:35:00Z"/>
              </w:rPr>
            </w:pPr>
            <w:ins w:id="59" w:author="Tejet" w:date="2021-05-07T02:35:00Z">
              <w:r w:rsidRPr="009C7C6C">
                <w:rPr>
                  <w:lang w:eastAsia="ko-KR"/>
                </w:rPr>
                <w:t>7.6.3A.</w:t>
              </w:r>
              <w:r>
                <w:rPr>
                  <w:rFonts w:hint="eastAsia"/>
                  <w:lang w:eastAsia="zh-CN"/>
                </w:rPr>
                <w:t>10</w:t>
              </w:r>
              <w:r w:rsidRPr="009C7C6C">
                <w:rPr>
                  <w:lang w:eastAsia="ko-KR"/>
                </w:rPr>
                <w:t xml:space="preserve"> Narrow band blocking for </w:t>
              </w:r>
              <w:r>
                <w:rPr>
                  <w:rFonts w:hint="eastAsia"/>
                  <w:lang w:eastAsia="zh-CN"/>
                </w:rPr>
                <w:t>7</w:t>
              </w:r>
              <w:r w:rsidRPr="009C7C6C">
                <w:rPr>
                  <w:lang w:eastAsia="ko-KR"/>
                </w:rPr>
                <w:t>DL CA</w:t>
              </w:r>
            </w:ins>
          </w:p>
        </w:tc>
        <w:tc>
          <w:tcPr>
            <w:tcW w:w="2869" w:type="dxa"/>
          </w:tcPr>
          <w:p w:rsidR="00A342C6" w:rsidRPr="009C7C6C" w:rsidRDefault="00A342C6" w:rsidP="00005B35">
            <w:pPr>
              <w:pStyle w:val="TAL"/>
              <w:rPr>
                <w:ins w:id="60" w:author="Tejet" w:date="2021-05-07T02:35:00Z"/>
                <w:rFonts w:cs="Arial"/>
                <w:szCs w:val="18"/>
                <w:lang w:eastAsia="ja-JP"/>
              </w:rPr>
            </w:pPr>
            <w:ins w:id="61" w:author="Tejet" w:date="2021-05-07T02:35:00Z">
              <w:r w:rsidRPr="009C7C6C">
                <w:rPr>
                  <w:rFonts w:cs="Arial"/>
                  <w:szCs w:val="18"/>
                  <w:lang w:eastAsia="ko-KR"/>
                </w:rPr>
                <w:t>Same as 7.6.3A.1</w:t>
              </w:r>
            </w:ins>
          </w:p>
        </w:tc>
        <w:tc>
          <w:tcPr>
            <w:tcW w:w="1208" w:type="dxa"/>
          </w:tcPr>
          <w:p w:rsidR="00A342C6" w:rsidRPr="009C7C6C" w:rsidRDefault="00A342C6" w:rsidP="00005B35">
            <w:pPr>
              <w:pStyle w:val="TAL"/>
              <w:rPr>
                <w:ins w:id="62" w:author="Tejet" w:date="2021-05-07T02:35:00Z"/>
                <w:rFonts w:cs="Arial"/>
                <w:szCs w:val="18"/>
                <w:lang w:eastAsia="ja-JP"/>
              </w:rPr>
            </w:pPr>
            <w:ins w:id="63" w:author="Tejet" w:date="2021-05-07T02:35:00Z">
              <w:r w:rsidRPr="009C7C6C">
                <w:rPr>
                  <w:rFonts w:cs="Arial"/>
                  <w:szCs w:val="18"/>
                  <w:lang w:eastAsia="ko-KR"/>
                </w:rPr>
                <w:t>Same as 7.6.3A.1</w:t>
              </w:r>
            </w:ins>
          </w:p>
        </w:tc>
        <w:tc>
          <w:tcPr>
            <w:tcW w:w="3260" w:type="dxa"/>
          </w:tcPr>
          <w:p w:rsidR="00A342C6" w:rsidRPr="009C7C6C" w:rsidRDefault="00A342C6" w:rsidP="00005B35">
            <w:pPr>
              <w:pStyle w:val="TAL"/>
              <w:rPr>
                <w:ins w:id="64" w:author="Tejet" w:date="2021-05-07T02:35:00Z"/>
                <w:rFonts w:cs="Arial"/>
                <w:szCs w:val="18"/>
                <w:lang w:eastAsia="ja-JP"/>
              </w:rPr>
            </w:pPr>
            <w:ins w:id="65" w:author="Tejet" w:date="2021-05-07T02:35:00Z">
              <w:r w:rsidRPr="009C7C6C">
                <w:rPr>
                  <w:rFonts w:cs="Arial"/>
                  <w:szCs w:val="18"/>
                  <w:lang w:eastAsia="ko-KR"/>
                </w:rPr>
                <w:t>Same as 7.6.3A.1</w:t>
              </w:r>
            </w:ins>
          </w:p>
        </w:tc>
      </w:tr>
      <w:tr w:rsidR="00A342C6" w:rsidRPr="009C7C6C" w:rsidTr="00005B35">
        <w:trPr>
          <w:jc w:val="center"/>
        </w:trPr>
        <w:tc>
          <w:tcPr>
            <w:tcW w:w="2448" w:type="dxa"/>
          </w:tcPr>
          <w:p w:rsidR="00A342C6" w:rsidRPr="009C7C6C" w:rsidRDefault="00A342C6" w:rsidP="00005B35">
            <w:pPr>
              <w:pStyle w:val="TAL"/>
              <w:rPr>
                <w:lang w:eastAsia="zh-CN"/>
              </w:rPr>
            </w:pPr>
            <w:r w:rsidRPr="009C7C6C">
              <w:t>7.6</w:t>
            </w:r>
            <w:r w:rsidRPr="009C7C6C">
              <w:rPr>
                <w:lang w:eastAsia="ja-JP"/>
              </w:rPr>
              <w:t>.3</w:t>
            </w:r>
            <w:r w:rsidRPr="009C7C6C">
              <w:rPr>
                <w:lang w:eastAsia="zh-CN"/>
              </w:rPr>
              <w:t xml:space="preserve">B </w:t>
            </w:r>
            <w:r w:rsidRPr="009C7C6C">
              <w:t>Narrow band blocking</w:t>
            </w:r>
            <w:r w:rsidRPr="009C7C6C">
              <w:rPr>
                <w:lang w:eastAsia="zh-CN"/>
              </w:rPr>
              <w:t xml:space="preserve"> for UL-MIMO</w:t>
            </w:r>
          </w:p>
        </w:tc>
        <w:tc>
          <w:tcPr>
            <w:tcW w:w="2869" w:type="dxa"/>
          </w:tcPr>
          <w:p w:rsidR="00A342C6" w:rsidRPr="009C7C6C" w:rsidRDefault="00A342C6" w:rsidP="00005B35">
            <w:pPr>
              <w:pStyle w:val="TAL"/>
              <w:rPr>
                <w:lang w:eastAsia="zh-CN"/>
              </w:rPr>
            </w:pPr>
            <w:r w:rsidRPr="009C7C6C">
              <w:rPr>
                <w:rFonts w:cs="Arial"/>
                <w:szCs w:val="18"/>
                <w:lang w:eastAsia="ja-JP"/>
              </w:rPr>
              <w:t>Same as 7.6.3</w:t>
            </w:r>
          </w:p>
        </w:tc>
        <w:tc>
          <w:tcPr>
            <w:tcW w:w="1208" w:type="dxa"/>
          </w:tcPr>
          <w:p w:rsidR="00A342C6" w:rsidRPr="009C7C6C" w:rsidRDefault="00A342C6" w:rsidP="00005B35">
            <w:pPr>
              <w:pStyle w:val="TAL"/>
              <w:rPr>
                <w:szCs w:val="18"/>
                <w:lang w:eastAsia="zh-CN"/>
              </w:rPr>
            </w:pPr>
            <w:r w:rsidRPr="009C7C6C">
              <w:rPr>
                <w:rFonts w:cs="Arial"/>
                <w:szCs w:val="18"/>
                <w:lang w:eastAsia="ja-JP"/>
              </w:rPr>
              <w:t>Same as 7.6.3</w:t>
            </w:r>
          </w:p>
        </w:tc>
        <w:tc>
          <w:tcPr>
            <w:tcW w:w="3260" w:type="dxa"/>
          </w:tcPr>
          <w:p w:rsidR="00A342C6" w:rsidRPr="009C7C6C" w:rsidRDefault="00A342C6" w:rsidP="00005B35">
            <w:pPr>
              <w:pStyle w:val="TAL"/>
              <w:rPr>
                <w:rFonts w:cs="Arial"/>
                <w:szCs w:val="18"/>
                <w:lang w:eastAsia="ja-JP"/>
              </w:rPr>
            </w:pPr>
            <w:r w:rsidRPr="009C7C6C">
              <w:rPr>
                <w:rFonts w:cs="Arial"/>
                <w:szCs w:val="18"/>
                <w:lang w:eastAsia="ja-JP"/>
              </w:rPr>
              <w:t>Same as 7.6.3</w:t>
            </w:r>
          </w:p>
          <w:p w:rsidR="00A342C6" w:rsidRPr="009C7C6C" w:rsidRDefault="00A342C6" w:rsidP="00005B35">
            <w:pPr>
              <w:pStyle w:val="TAL"/>
              <w:rPr>
                <w:rFonts w:cs="Arial"/>
                <w:szCs w:val="18"/>
                <w:lang w:eastAsia="zh-CN"/>
              </w:rPr>
            </w:pPr>
          </w:p>
          <w:p w:rsidR="00A342C6" w:rsidRPr="009C7C6C" w:rsidRDefault="00A342C6" w:rsidP="00005B35">
            <w:pPr>
              <w:pStyle w:val="TAL"/>
              <w:rPr>
                <w:lang w:eastAsia="zh-CN"/>
              </w:rPr>
            </w:pPr>
            <w:r w:rsidRPr="009C7C6C">
              <w:t>Uplink power measurement window</w:t>
            </w:r>
            <w:r w:rsidRPr="009C7C6C">
              <w:rPr>
                <w:rFonts w:cs="Arial"/>
                <w:lang w:eastAsia="ja-JP"/>
              </w:rPr>
              <w:t xml:space="preserve"> applies </w:t>
            </w:r>
            <w:r w:rsidRPr="009C7C6C">
              <w:rPr>
                <w:lang w:eastAsia="ja-JP"/>
              </w:rPr>
              <w:t xml:space="preserve">to overall UL power, which is the linear sum of the output powers over all </w:t>
            </w:r>
            <w:proofErr w:type="spellStart"/>
            <w:r w:rsidRPr="009C7C6C">
              <w:rPr>
                <w:lang w:eastAsia="ja-JP"/>
              </w:rPr>
              <w:t>Tx</w:t>
            </w:r>
            <w:proofErr w:type="spellEnd"/>
            <w:r w:rsidRPr="009C7C6C">
              <w:rPr>
                <w:lang w:eastAsia="ja-JP"/>
              </w:rPr>
              <w:t xml:space="preserve"> antenna connectors</w:t>
            </w:r>
          </w:p>
        </w:tc>
      </w:tr>
      <w:tr w:rsidR="00A342C6" w:rsidRPr="009C7C6C" w:rsidTr="00005B35">
        <w:trPr>
          <w:jc w:val="center"/>
        </w:trPr>
        <w:tc>
          <w:tcPr>
            <w:tcW w:w="2448" w:type="dxa"/>
          </w:tcPr>
          <w:p w:rsidR="00A342C6" w:rsidRPr="009C7C6C" w:rsidRDefault="00A342C6" w:rsidP="00005B35">
            <w:pPr>
              <w:pStyle w:val="TAL"/>
            </w:pPr>
            <w:r w:rsidRPr="009C7C6C">
              <w:t xml:space="preserve">7.6.3D.1 Narrow band blocking for </w:t>
            </w:r>
            <w:proofErr w:type="spellStart"/>
            <w:r w:rsidRPr="009C7C6C">
              <w:t>ProSe</w:t>
            </w:r>
            <w:proofErr w:type="spellEnd"/>
            <w:r w:rsidRPr="009C7C6C">
              <w:t xml:space="preserve"> Direct Discovery</w:t>
            </w:r>
          </w:p>
        </w:tc>
        <w:tc>
          <w:tcPr>
            <w:tcW w:w="2869" w:type="dxa"/>
          </w:tcPr>
          <w:p w:rsidR="00A342C6" w:rsidRPr="009C7C6C" w:rsidRDefault="00A342C6" w:rsidP="00005B35">
            <w:pPr>
              <w:pStyle w:val="TAL"/>
              <w:rPr>
                <w:szCs w:val="18"/>
                <w:lang w:eastAsia="sv-SE"/>
              </w:rPr>
            </w:pPr>
            <w:r w:rsidRPr="009C7C6C">
              <w:rPr>
                <w:rFonts w:cs="Arial"/>
                <w:szCs w:val="18"/>
                <w:lang w:eastAsia="de-DE"/>
              </w:rPr>
              <w:t>Signal levels as defined in minimum requirements</w:t>
            </w:r>
          </w:p>
          <w:p w:rsidR="00A342C6" w:rsidRPr="009C7C6C" w:rsidRDefault="00A342C6" w:rsidP="00005B35">
            <w:pPr>
              <w:pStyle w:val="TAL"/>
              <w:rPr>
                <w:szCs w:val="18"/>
                <w:lang w:eastAsia="sv-SE"/>
              </w:rPr>
            </w:pPr>
          </w:p>
          <w:p w:rsidR="00A342C6" w:rsidRPr="009C7C6C" w:rsidRDefault="00A342C6" w:rsidP="00005B35">
            <w:pPr>
              <w:pStyle w:val="TAL"/>
              <w:rPr>
                <w:rFonts w:cs="Arial"/>
                <w:szCs w:val="18"/>
                <w:lang w:eastAsia="ja-JP"/>
              </w:rPr>
            </w:pPr>
            <w:r w:rsidRPr="009C7C6C">
              <w:rPr>
                <w:szCs w:val="18"/>
              </w:rPr>
              <w:t xml:space="preserve">T-put limit = 95% of maximum for the Ref </w:t>
            </w:r>
            <w:proofErr w:type="spellStart"/>
            <w:r w:rsidRPr="009C7C6C">
              <w:rPr>
                <w:szCs w:val="18"/>
              </w:rPr>
              <w:t>Meas</w:t>
            </w:r>
            <w:proofErr w:type="spellEnd"/>
            <w:r w:rsidRPr="009C7C6C">
              <w:rPr>
                <w:szCs w:val="18"/>
              </w:rPr>
              <w:t xml:space="preserve"> channel</w:t>
            </w:r>
          </w:p>
        </w:tc>
        <w:tc>
          <w:tcPr>
            <w:tcW w:w="1208" w:type="dxa"/>
          </w:tcPr>
          <w:p w:rsidR="00A342C6" w:rsidRPr="009C7C6C" w:rsidRDefault="00A342C6" w:rsidP="00005B35">
            <w:pPr>
              <w:pStyle w:val="TAL"/>
              <w:rPr>
                <w:rFonts w:cs="Arial"/>
                <w:szCs w:val="18"/>
                <w:lang w:eastAsia="ja-JP"/>
              </w:rPr>
            </w:pPr>
            <w:r w:rsidRPr="009C7C6C">
              <w:rPr>
                <w:rFonts w:cs="v4.2.0"/>
                <w:szCs w:val="18"/>
              </w:rPr>
              <w:t>0 dB</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rPr>
                <w:rFonts w:cs="Arial"/>
                <w:szCs w:val="18"/>
                <w:lang w:eastAsia="ja-JP"/>
              </w:rPr>
            </w:pPr>
            <w:r w:rsidRPr="009C7C6C">
              <w:rPr>
                <w:rFonts w:cs="v4.2.0"/>
                <w:szCs w:val="18"/>
              </w:rPr>
              <w:t>T-put limit unchanged</w:t>
            </w:r>
          </w:p>
        </w:tc>
      </w:tr>
      <w:tr w:rsidR="00A342C6" w:rsidRPr="009C7C6C" w:rsidTr="00005B35">
        <w:trPr>
          <w:jc w:val="center"/>
        </w:trPr>
        <w:tc>
          <w:tcPr>
            <w:tcW w:w="2448" w:type="dxa"/>
          </w:tcPr>
          <w:p w:rsidR="00A342C6" w:rsidRPr="009C7C6C" w:rsidRDefault="00A342C6" w:rsidP="00005B35">
            <w:pPr>
              <w:pStyle w:val="TAL"/>
            </w:pPr>
            <w:r w:rsidRPr="009C7C6C">
              <w:t xml:space="preserve">7.6.3D.2 Narrow band blocking for </w:t>
            </w:r>
            <w:proofErr w:type="spellStart"/>
            <w:r w:rsidRPr="009C7C6C">
              <w:t>ProSe</w:t>
            </w:r>
            <w:proofErr w:type="spellEnd"/>
            <w:r w:rsidRPr="009C7C6C">
              <w:t xml:space="preserve"> Direct Communication</w:t>
            </w:r>
          </w:p>
        </w:tc>
        <w:tc>
          <w:tcPr>
            <w:tcW w:w="2869" w:type="dxa"/>
          </w:tcPr>
          <w:p w:rsidR="00A342C6" w:rsidRPr="009C7C6C" w:rsidRDefault="00A342C6" w:rsidP="00005B35">
            <w:pPr>
              <w:pStyle w:val="TAL"/>
              <w:rPr>
                <w:szCs w:val="18"/>
                <w:lang w:eastAsia="sv-SE"/>
              </w:rPr>
            </w:pPr>
            <w:r w:rsidRPr="009C7C6C">
              <w:rPr>
                <w:rFonts w:cs="Arial"/>
                <w:szCs w:val="18"/>
                <w:lang w:eastAsia="de-DE"/>
              </w:rPr>
              <w:t>Signal levels as defined in minimum requirements</w:t>
            </w:r>
          </w:p>
          <w:p w:rsidR="00A342C6" w:rsidRPr="009C7C6C" w:rsidRDefault="00A342C6" w:rsidP="00005B35">
            <w:pPr>
              <w:pStyle w:val="TAL"/>
              <w:rPr>
                <w:szCs w:val="18"/>
                <w:lang w:eastAsia="sv-SE"/>
              </w:rPr>
            </w:pPr>
          </w:p>
          <w:p w:rsidR="00A342C6" w:rsidRPr="009C7C6C" w:rsidRDefault="00A342C6" w:rsidP="00005B35">
            <w:pPr>
              <w:pStyle w:val="TAL"/>
              <w:rPr>
                <w:rFonts w:cs="Arial"/>
                <w:szCs w:val="18"/>
                <w:lang w:eastAsia="ja-JP"/>
              </w:rPr>
            </w:pPr>
            <w:r w:rsidRPr="009C7C6C">
              <w:rPr>
                <w:szCs w:val="18"/>
              </w:rPr>
              <w:t xml:space="preserve">T-put limit = 95% of maximum for the Ref </w:t>
            </w:r>
            <w:proofErr w:type="spellStart"/>
            <w:r w:rsidRPr="009C7C6C">
              <w:rPr>
                <w:szCs w:val="18"/>
              </w:rPr>
              <w:t>Meas</w:t>
            </w:r>
            <w:proofErr w:type="spellEnd"/>
            <w:r w:rsidRPr="009C7C6C">
              <w:rPr>
                <w:szCs w:val="18"/>
              </w:rPr>
              <w:t xml:space="preserve"> channel</w:t>
            </w:r>
          </w:p>
        </w:tc>
        <w:tc>
          <w:tcPr>
            <w:tcW w:w="1208" w:type="dxa"/>
          </w:tcPr>
          <w:p w:rsidR="00A342C6" w:rsidRPr="009C7C6C" w:rsidRDefault="00A342C6" w:rsidP="00005B35">
            <w:pPr>
              <w:pStyle w:val="TAL"/>
              <w:rPr>
                <w:rFonts w:cs="Arial"/>
                <w:szCs w:val="18"/>
                <w:lang w:eastAsia="ja-JP"/>
              </w:rPr>
            </w:pPr>
            <w:r w:rsidRPr="009C7C6C">
              <w:rPr>
                <w:rFonts w:cs="Arial"/>
                <w:szCs w:val="18"/>
                <w:lang w:eastAsia="ja-JP"/>
              </w:rPr>
              <w:t>Same as 7.6.3D.1</w:t>
            </w:r>
          </w:p>
        </w:tc>
        <w:tc>
          <w:tcPr>
            <w:tcW w:w="3260" w:type="dxa"/>
          </w:tcPr>
          <w:p w:rsidR="00A342C6" w:rsidRPr="009C7C6C" w:rsidRDefault="00A342C6" w:rsidP="00005B35">
            <w:pPr>
              <w:pStyle w:val="TAL"/>
              <w:rPr>
                <w:rFonts w:cs="Arial"/>
                <w:szCs w:val="18"/>
                <w:lang w:eastAsia="ja-JP"/>
              </w:rPr>
            </w:pPr>
            <w:r w:rsidRPr="009C7C6C">
              <w:rPr>
                <w:rFonts w:cs="Arial"/>
                <w:szCs w:val="18"/>
                <w:lang w:eastAsia="ja-JP"/>
              </w:rPr>
              <w:t>Same as 7.6.3D.1</w:t>
            </w:r>
          </w:p>
        </w:tc>
      </w:tr>
      <w:tr w:rsidR="00A342C6" w:rsidRPr="009C7C6C" w:rsidTr="00005B35">
        <w:trPr>
          <w:jc w:val="center"/>
        </w:trPr>
        <w:tc>
          <w:tcPr>
            <w:tcW w:w="2448" w:type="dxa"/>
          </w:tcPr>
          <w:p w:rsidR="00A342C6" w:rsidRPr="009C7C6C" w:rsidRDefault="00A342C6" w:rsidP="00005B35">
            <w:pPr>
              <w:pStyle w:val="TAL"/>
            </w:pPr>
            <w:r w:rsidRPr="009C7C6C">
              <w:rPr>
                <w:rFonts w:cs="v4.2.0"/>
              </w:rPr>
              <w:t>7.6</w:t>
            </w:r>
            <w:r w:rsidRPr="009C7C6C">
              <w:rPr>
                <w:rFonts w:cs="v4.2.0"/>
                <w:lang w:eastAsia="ja-JP"/>
              </w:rPr>
              <w:t xml:space="preserve">.3E </w:t>
            </w:r>
            <w:r w:rsidRPr="009C7C6C">
              <w:t>Narrow band blocking for UE category 0</w:t>
            </w:r>
          </w:p>
        </w:tc>
        <w:tc>
          <w:tcPr>
            <w:tcW w:w="2869" w:type="dxa"/>
          </w:tcPr>
          <w:p w:rsidR="00A342C6" w:rsidRPr="009C7C6C" w:rsidRDefault="00A342C6" w:rsidP="00005B35">
            <w:pPr>
              <w:pStyle w:val="TAL"/>
              <w:rPr>
                <w:rFonts w:cs="Arial"/>
                <w:szCs w:val="18"/>
                <w:lang w:eastAsia="ja-JP"/>
              </w:rPr>
            </w:pPr>
            <w:r w:rsidRPr="009C7C6C">
              <w:t>Same as 7.6.3</w:t>
            </w:r>
          </w:p>
        </w:tc>
        <w:tc>
          <w:tcPr>
            <w:tcW w:w="1208" w:type="dxa"/>
          </w:tcPr>
          <w:p w:rsidR="00A342C6" w:rsidRPr="009C7C6C" w:rsidRDefault="00A342C6" w:rsidP="00005B35">
            <w:pPr>
              <w:pStyle w:val="TAL"/>
              <w:rPr>
                <w:rFonts w:cs="Arial"/>
                <w:szCs w:val="18"/>
                <w:lang w:eastAsia="ja-JP"/>
              </w:rPr>
            </w:pPr>
            <w:r w:rsidRPr="009C7C6C">
              <w:t>Same as 7.6.3</w:t>
            </w:r>
          </w:p>
        </w:tc>
        <w:tc>
          <w:tcPr>
            <w:tcW w:w="3260" w:type="dxa"/>
          </w:tcPr>
          <w:p w:rsidR="00A342C6" w:rsidRPr="009C7C6C" w:rsidRDefault="00A342C6" w:rsidP="00005B35">
            <w:pPr>
              <w:pStyle w:val="TAL"/>
              <w:rPr>
                <w:rFonts w:cs="Arial"/>
                <w:szCs w:val="18"/>
                <w:lang w:eastAsia="ja-JP"/>
              </w:rPr>
            </w:pPr>
            <w:r w:rsidRPr="009C7C6C">
              <w:t>Same as 7.6.3</w:t>
            </w:r>
          </w:p>
        </w:tc>
      </w:tr>
      <w:tr w:rsidR="00A342C6" w:rsidRPr="009C7C6C" w:rsidTr="00005B35">
        <w:trPr>
          <w:jc w:val="center"/>
        </w:trPr>
        <w:tc>
          <w:tcPr>
            <w:tcW w:w="2448" w:type="dxa"/>
          </w:tcPr>
          <w:p w:rsidR="00A342C6" w:rsidRPr="009C7C6C" w:rsidRDefault="00A342C6" w:rsidP="00005B35">
            <w:pPr>
              <w:pStyle w:val="TAL"/>
              <w:rPr>
                <w:rFonts w:cs="v4.2.0"/>
                <w:lang w:eastAsia="ko-KR"/>
              </w:rPr>
            </w:pPr>
            <w:r w:rsidRPr="009C7C6C">
              <w:rPr>
                <w:rFonts w:cs="v4.2.0"/>
              </w:rPr>
              <w:t>7.6</w:t>
            </w:r>
            <w:r w:rsidRPr="009C7C6C">
              <w:rPr>
                <w:rFonts w:cs="v4.2.0"/>
                <w:lang w:eastAsia="ja-JP"/>
              </w:rPr>
              <w:t>.3E</w:t>
            </w:r>
            <w:r w:rsidRPr="009C7C6C">
              <w:rPr>
                <w:rFonts w:cs="v4.2.0"/>
                <w:lang w:eastAsia="ko-KR"/>
              </w:rPr>
              <w:t>A</w:t>
            </w:r>
            <w:r w:rsidRPr="009C7C6C">
              <w:rPr>
                <w:rFonts w:cs="v4.2.0"/>
                <w:lang w:eastAsia="ja-JP"/>
              </w:rPr>
              <w:t xml:space="preserve"> </w:t>
            </w:r>
            <w:r w:rsidRPr="009C7C6C">
              <w:t xml:space="preserve">Narrow band blocking for UE category </w:t>
            </w:r>
            <w:r w:rsidRPr="009C7C6C">
              <w:rPr>
                <w:lang w:eastAsia="ko-KR"/>
              </w:rPr>
              <w:t>M1</w:t>
            </w:r>
          </w:p>
        </w:tc>
        <w:tc>
          <w:tcPr>
            <w:tcW w:w="2869" w:type="dxa"/>
          </w:tcPr>
          <w:p w:rsidR="00A342C6" w:rsidRPr="009C7C6C" w:rsidRDefault="00A342C6" w:rsidP="00005B35">
            <w:pPr>
              <w:pStyle w:val="TAL"/>
              <w:rPr>
                <w:rFonts w:cs="Arial"/>
                <w:szCs w:val="18"/>
              </w:rPr>
            </w:pPr>
            <w:r w:rsidRPr="009C7C6C">
              <w:rPr>
                <w:szCs w:val="18"/>
              </w:rPr>
              <w:t>Wanted signal power,</w:t>
            </w:r>
            <w:r w:rsidRPr="009C7C6C">
              <w:rPr>
                <w:rFonts w:cs="Arial"/>
                <w:szCs w:val="18"/>
              </w:rPr>
              <w:t>:</w:t>
            </w:r>
            <w:r w:rsidRPr="009C7C6C">
              <w:rPr>
                <w:szCs w:val="18"/>
              </w:rPr>
              <w:t xml:space="preserve"> </w:t>
            </w:r>
            <w:r w:rsidRPr="009C7C6C">
              <w:rPr>
                <w:rFonts w:cs="Arial"/>
                <w:szCs w:val="18"/>
                <w:lang w:eastAsia="ja-JP"/>
              </w:rPr>
              <w:t>(REFSENS + BW dependent value)</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pStyle w:val="TAL"/>
              <w:spacing w:after="120"/>
              <w:rPr>
                <w:szCs w:val="18"/>
              </w:rPr>
            </w:pPr>
            <w:r w:rsidRPr="009C7C6C">
              <w:rPr>
                <w:szCs w:val="18"/>
              </w:rPr>
              <w:t>-55dBm</w:t>
            </w:r>
          </w:p>
          <w:p w:rsidR="00A342C6" w:rsidRPr="009C7C6C" w:rsidRDefault="00A342C6" w:rsidP="00005B35">
            <w:pPr>
              <w:pStyle w:val="TAL"/>
              <w:spacing w:after="120"/>
              <w:rPr>
                <w:rFonts w:cs="v4.2.0"/>
                <w:szCs w:val="18"/>
              </w:rPr>
            </w:pPr>
            <w:r w:rsidRPr="009C7C6C">
              <w:rPr>
                <w:rFonts w:cs="v4.2.0"/>
                <w:szCs w:val="18"/>
              </w:rPr>
              <w:t xml:space="preserve">T-put limit = 95% of maximum for the Ref </w:t>
            </w:r>
            <w:proofErr w:type="spellStart"/>
            <w:r w:rsidRPr="009C7C6C">
              <w:rPr>
                <w:rFonts w:cs="v4.2.0"/>
                <w:szCs w:val="18"/>
              </w:rPr>
              <w:t>Meas</w:t>
            </w:r>
            <w:proofErr w:type="spellEnd"/>
            <w:r w:rsidRPr="009C7C6C">
              <w:rPr>
                <w:rFonts w:cs="v4.2.0"/>
                <w:szCs w:val="18"/>
              </w:rPr>
              <w:t xml:space="preserve"> channel</w:t>
            </w:r>
          </w:p>
          <w:p w:rsidR="00A342C6" w:rsidRPr="009C7C6C" w:rsidRDefault="00A342C6" w:rsidP="00005B35">
            <w:pPr>
              <w:pStyle w:val="TAL"/>
              <w:rPr>
                <w:rFonts w:cs="v4.2.0"/>
                <w:lang w:eastAsia="ja-JP"/>
              </w:rPr>
            </w:pPr>
          </w:p>
          <w:p w:rsidR="00A342C6" w:rsidRPr="009C7C6C" w:rsidRDefault="00A342C6" w:rsidP="00005B35">
            <w:pPr>
              <w:pStyle w:val="TAL"/>
            </w:pPr>
            <w:r w:rsidRPr="009C7C6C">
              <w:t>Uplink power</w:t>
            </w:r>
          </w:p>
        </w:tc>
        <w:tc>
          <w:tcPr>
            <w:tcW w:w="1208" w:type="dxa"/>
          </w:tcPr>
          <w:p w:rsidR="00A342C6" w:rsidRPr="009C7C6C" w:rsidRDefault="00A342C6" w:rsidP="00005B35">
            <w:pPr>
              <w:pStyle w:val="TAL"/>
              <w:rPr>
                <w:rFonts w:cs="v4.2.0"/>
                <w:szCs w:val="18"/>
              </w:rPr>
            </w:pPr>
            <w:r w:rsidRPr="009C7C6C">
              <w:rPr>
                <w:rFonts w:cs="v4.2.0"/>
                <w:szCs w:val="18"/>
              </w:rPr>
              <w:t>0 dB</w:t>
            </w: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szCs w:val="18"/>
                <w:u w:val="single"/>
                <w:lang w:eastAsia="sv-SE"/>
              </w:rPr>
            </w:pPr>
            <w:r w:rsidRPr="009C7C6C">
              <w:rPr>
                <w:szCs w:val="18"/>
                <w:u w:val="single"/>
                <w:lang w:eastAsia="sv-SE"/>
              </w:rPr>
              <w:t>f ≤ 3.0GHz</w:t>
            </w:r>
          </w:p>
          <w:p w:rsidR="00A342C6" w:rsidRPr="009C7C6C" w:rsidRDefault="00A342C6" w:rsidP="00005B35">
            <w:pPr>
              <w:pStyle w:val="TAL"/>
            </w:pPr>
            <w:r w:rsidRPr="009C7C6C">
              <w:rPr>
                <w:szCs w:val="18"/>
                <w:lang w:eastAsia="sv-SE"/>
              </w:rPr>
              <w:t>0dB, -3.4dB</w:t>
            </w:r>
          </w:p>
        </w:tc>
        <w:tc>
          <w:tcPr>
            <w:tcW w:w="3260" w:type="dxa"/>
          </w:tcPr>
          <w:p w:rsidR="00A342C6" w:rsidRPr="009C7C6C" w:rsidRDefault="00A342C6" w:rsidP="00005B35">
            <w:pPr>
              <w:pStyle w:val="TAL"/>
            </w:pPr>
            <w:r w:rsidRPr="009C7C6C">
              <w:t>Same as 7.6.3</w:t>
            </w:r>
          </w:p>
        </w:tc>
      </w:tr>
      <w:tr w:rsidR="00A342C6" w:rsidRPr="009C7C6C" w:rsidTr="00005B35">
        <w:trPr>
          <w:jc w:val="center"/>
        </w:trPr>
        <w:tc>
          <w:tcPr>
            <w:tcW w:w="2448" w:type="dxa"/>
          </w:tcPr>
          <w:p w:rsidR="00A342C6" w:rsidRPr="009C7C6C" w:rsidRDefault="00A342C6" w:rsidP="00005B35">
            <w:pPr>
              <w:pStyle w:val="TAL"/>
              <w:rPr>
                <w:rFonts w:cs="v4.2.0"/>
              </w:rPr>
            </w:pPr>
            <w:r w:rsidRPr="009C7C6C">
              <w:rPr>
                <w:rFonts w:cs="v4.2.0"/>
              </w:rPr>
              <w:t>7.6</w:t>
            </w:r>
            <w:r w:rsidRPr="009C7C6C">
              <w:rPr>
                <w:rFonts w:cs="v4.2.0"/>
                <w:lang w:eastAsia="ja-JP"/>
              </w:rPr>
              <w:t>.3E</w:t>
            </w:r>
            <w:r w:rsidRPr="009C7C6C">
              <w:rPr>
                <w:rFonts w:cs="v4.2.0"/>
                <w:lang w:eastAsia="ko-KR"/>
              </w:rPr>
              <w:t>B</w:t>
            </w:r>
            <w:r w:rsidRPr="009C7C6C">
              <w:rPr>
                <w:rFonts w:cs="v4.2.0"/>
                <w:lang w:eastAsia="ja-JP"/>
              </w:rPr>
              <w:t xml:space="preserve"> </w:t>
            </w:r>
            <w:r w:rsidRPr="009C7C6C">
              <w:t xml:space="preserve">Narrow band blocking for UE category </w:t>
            </w:r>
            <w:r w:rsidRPr="009C7C6C">
              <w:rPr>
                <w:lang w:eastAsia="ko-KR"/>
              </w:rPr>
              <w:t>1bis</w:t>
            </w:r>
          </w:p>
        </w:tc>
        <w:tc>
          <w:tcPr>
            <w:tcW w:w="2869" w:type="dxa"/>
          </w:tcPr>
          <w:p w:rsidR="00A342C6" w:rsidRPr="009C7C6C" w:rsidRDefault="00A342C6" w:rsidP="00005B35">
            <w:pPr>
              <w:pStyle w:val="TAL"/>
              <w:rPr>
                <w:szCs w:val="18"/>
              </w:rPr>
            </w:pPr>
            <w:r w:rsidRPr="009C7C6C">
              <w:t>Same as 7.6.3</w:t>
            </w:r>
          </w:p>
        </w:tc>
        <w:tc>
          <w:tcPr>
            <w:tcW w:w="1208" w:type="dxa"/>
          </w:tcPr>
          <w:p w:rsidR="00A342C6" w:rsidRPr="009C7C6C" w:rsidRDefault="00A342C6" w:rsidP="00005B35">
            <w:pPr>
              <w:pStyle w:val="TAL"/>
              <w:rPr>
                <w:rFonts w:cs="v4.2.0"/>
                <w:szCs w:val="18"/>
              </w:rPr>
            </w:pPr>
            <w:r w:rsidRPr="009C7C6C">
              <w:t>Same as 7.6.3</w:t>
            </w:r>
          </w:p>
        </w:tc>
        <w:tc>
          <w:tcPr>
            <w:tcW w:w="3260" w:type="dxa"/>
          </w:tcPr>
          <w:p w:rsidR="00A342C6" w:rsidRPr="009C7C6C" w:rsidRDefault="00A342C6" w:rsidP="00005B35">
            <w:pPr>
              <w:pStyle w:val="TAL"/>
            </w:pPr>
            <w:r w:rsidRPr="009C7C6C">
              <w:t>Same as 7.6.3</w:t>
            </w:r>
          </w:p>
        </w:tc>
      </w:tr>
      <w:tr w:rsidR="00A342C6" w:rsidRPr="009C7C6C" w:rsidTr="00005B35">
        <w:trPr>
          <w:jc w:val="center"/>
        </w:trPr>
        <w:tc>
          <w:tcPr>
            <w:tcW w:w="2448" w:type="dxa"/>
          </w:tcPr>
          <w:p w:rsidR="00A342C6" w:rsidRPr="009C7C6C" w:rsidRDefault="00A342C6" w:rsidP="00005B35">
            <w:pPr>
              <w:pStyle w:val="TAL"/>
              <w:rPr>
                <w:rFonts w:cs="v4.2.0"/>
              </w:rPr>
            </w:pPr>
            <w:r w:rsidRPr="009C7C6C">
              <w:rPr>
                <w:rFonts w:cs="v4.2.0"/>
              </w:rPr>
              <w:t>7.6</w:t>
            </w:r>
            <w:r w:rsidRPr="009C7C6C">
              <w:rPr>
                <w:rFonts w:cs="v4.2.0"/>
                <w:lang w:eastAsia="ja-JP"/>
              </w:rPr>
              <w:t>.3E</w:t>
            </w:r>
            <w:r w:rsidRPr="009C7C6C">
              <w:rPr>
                <w:rFonts w:eastAsia="SimSun" w:cs="v4.2.0"/>
                <w:lang w:eastAsia="zh-CN"/>
              </w:rPr>
              <w:t>C</w:t>
            </w:r>
            <w:r w:rsidRPr="009C7C6C">
              <w:rPr>
                <w:rFonts w:cs="v4.2.0"/>
                <w:lang w:eastAsia="ja-JP"/>
              </w:rPr>
              <w:t xml:space="preserve"> </w:t>
            </w:r>
            <w:r w:rsidRPr="009C7C6C">
              <w:t xml:space="preserve">Narrow band blocking for UE category </w:t>
            </w:r>
            <w:r w:rsidRPr="009C7C6C">
              <w:rPr>
                <w:lang w:eastAsia="ko-KR"/>
              </w:rPr>
              <w:t>M</w:t>
            </w:r>
            <w:r w:rsidRPr="009C7C6C">
              <w:rPr>
                <w:rFonts w:eastAsia="SimSun"/>
                <w:lang w:eastAsia="zh-CN"/>
              </w:rPr>
              <w:t>2</w:t>
            </w:r>
          </w:p>
        </w:tc>
        <w:tc>
          <w:tcPr>
            <w:tcW w:w="2869" w:type="dxa"/>
          </w:tcPr>
          <w:p w:rsidR="00A342C6" w:rsidRPr="009C7C6C" w:rsidRDefault="00A342C6" w:rsidP="00005B35">
            <w:pPr>
              <w:pStyle w:val="TAL"/>
              <w:rPr>
                <w:szCs w:val="18"/>
              </w:rPr>
            </w:pPr>
            <w:r w:rsidRPr="009C7C6C">
              <w:rPr>
                <w:rFonts w:cs="Arial"/>
                <w:lang w:eastAsia="ja-JP"/>
              </w:rPr>
              <w:t>Same as 7.6.</w:t>
            </w:r>
            <w:r w:rsidRPr="009C7C6C">
              <w:rPr>
                <w:rFonts w:eastAsia="SimSun" w:cs="Arial"/>
                <w:lang w:eastAsia="zh-CN"/>
              </w:rPr>
              <w:t>3EA</w:t>
            </w:r>
          </w:p>
        </w:tc>
        <w:tc>
          <w:tcPr>
            <w:tcW w:w="1208" w:type="dxa"/>
          </w:tcPr>
          <w:p w:rsidR="00A342C6" w:rsidRPr="009C7C6C" w:rsidRDefault="00A342C6" w:rsidP="00005B35">
            <w:pPr>
              <w:pStyle w:val="TAL"/>
              <w:rPr>
                <w:rFonts w:cs="v4.2.0"/>
                <w:szCs w:val="18"/>
              </w:rPr>
            </w:pPr>
            <w:r w:rsidRPr="009C7C6C">
              <w:rPr>
                <w:rFonts w:cs="Arial"/>
                <w:lang w:eastAsia="ja-JP"/>
              </w:rPr>
              <w:t>Same as 7.6.</w:t>
            </w:r>
            <w:r w:rsidRPr="009C7C6C">
              <w:rPr>
                <w:rFonts w:eastAsia="SimSun" w:cs="Arial"/>
                <w:lang w:eastAsia="zh-CN"/>
              </w:rPr>
              <w:t>3EA</w:t>
            </w:r>
          </w:p>
        </w:tc>
        <w:tc>
          <w:tcPr>
            <w:tcW w:w="3260" w:type="dxa"/>
          </w:tcPr>
          <w:p w:rsidR="00A342C6" w:rsidRPr="009C7C6C" w:rsidRDefault="00A342C6" w:rsidP="00005B35">
            <w:pPr>
              <w:pStyle w:val="TAL"/>
            </w:pPr>
            <w:r w:rsidRPr="009C7C6C">
              <w:t>Same as 7.6.3</w:t>
            </w:r>
          </w:p>
        </w:tc>
      </w:tr>
      <w:tr w:rsidR="00A342C6" w:rsidRPr="009C7C6C" w:rsidTr="00005B35">
        <w:trPr>
          <w:jc w:val="center"/>
        </w:trPr>
        <w:tc>
          <w:tcPr>
            <w:tcW w:w="2448" w:type="dxa"/>
          </w:tcPr>
          <w:p w:rsidR="00A342C6" w:rsidRPr="009C7C6C" w:rsidRDefault="00A342C6" w:rsidP="00005B35">
            <w:pPr>
              <w:pStyle w:val="TAL"/>
              <w:rPr>
                <w:rFonts w:cs="v4.2.0"/>
                <w:lang w:eastAsia="ja-JP"/>
              </w:rPr>
            </w:pPr>
            <w:r w:rsidRPr="009C7C6C">
              <w:rPr>
                <w:rFonts w:cs="v4.2.0"/>
              </w:rPr>
              <w:t xml:space="preserve">7.7 </w:t>
            </w:r>
            <w:r w:rsidRPr="009C7C6C">
              <w:t>Spurious response</w:t>
            </w:r>
          </w:p>
        </w:tc>
        <w:tc>
          <w:tcPr>
            <w:tcW w:w="2869" w:type="dxa"/>
          </w:tcPr>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Wanted signal power: (REFSENS + BW dependent value)</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-44dBm</w:t>
            </w:r>
          </w:p>
          <w:p w:rsidR="00A342C6" w:rsidRPr="009C7C6C" w:rsidRDefault="00A342C6" w:rsidP="00005B35">
            <w:pPr>
              <w:pStyle w:val="TAL"/>
              <w:spacing w:after="120"/>
              <w:rPr>
                <w:rFonts w:cs="v4.2.0"/>
                <w:szCs w:val="18"/>
              </w:rPr>
            </w:pPr>
            <w:r w:rsidRPr="009C7C6C">
              <w:rPr>
                <w:rFonts w:cs="v4.2.0"/>
                <w:szCs w:val="18"/>
              </w:rPr>
              <w:t xml:space="preserve">T-put limit = 95% of maximum for the Ref </w:t>
            </w:r>
            <w:proofErr w:type="spellStart"/>
            <w:r w:rsidRPr="009C7C6C">
              <w:rPr>
                <w:rFonts w:cs="v4.2.0"/>
                <w:szCs w:val="18"/>
              </w:rPr>
              <w:t>Meas</w:t>
            </w:r>
            <w:proofErr w:type="spellEnd"/>
            <w:r w:rsidRPr="009C7C6C">
              <w:rPr>
                <w:rFonts w:cs="v4.2.0"/>
                <w:szCs w:val="18"/>
              </w:rPr>
              <w:t xml:space="preserve"> channel</w:t>
            </w:r>
          </w:p>
          <w:p w:rsidR="00A342C6" w:rsidRPr="009C7C6C" w:rsidRDefault="00A342C6" w:rsidP="00005B35">
            <w:pPr>
              <w:pStyle w:val="TAL"/>
              <w:rPr>
                <w:rFonts w:cs="v4.2.0"/>
                <w:lang w:eastAsia="ja-JP"/>
              </w:rPr>
            </w:pPr>
          </w:p>
          <w:p w:rsidR="00A342C6" w:rsidRPr="009C7C6C" w:rsidRDefault="00A342C6" w:rsidP="00005B35">
            <w:pPr>
              <w:pStyle w:val="TAL"/>
            </w:pPr>
            <w:r w:rsidRPr="009C7C6C">
              <w:t>Uplink power</w:t>
            </w:r>
          </w:p>
        </w:tc>
        <w:tc>
          <w:tcPr>
            <w:tcW w:w="1208" w:type="dxa"/>
          </w:tcPr>
          <w:p w:rsidR="00A342C6" w:rsidRPr="009C7C6C" w:rsidRDefault="00A342C6" w:rsidP="00005B35">
            <w:pPr>
              <w:pStyle w:val="TAL"/>
              <w:rPr>
                <w:rFonts w:cs="v4.2.0"/>
                <w:szCs w:val="18"/>
              </w:rPr>
            </w:pPr>
            <w:r w:rsidRPr="009C7C6C">
              <w:rPr>
                <w:rFonts w:cs="v4.2.0"/>
                <w:szCs w:val="18"/>
              </w:rPr>
              <w:t>0 dB</w:t>
            </w: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p>
          <w:p w:rsidR="00A342C6" w:rsidRPr="009C7C6C" w:rsidRDefault="00A342C6" w:rsidP="00005B35">
            <w:pPr>
              <w:pStyle w:val="TAL"/>
              <w:rPr>
                <w:szCs w:val="18"/>
                <w:lang w:eastAsia="sv-SE"/>
              </w:rPr>
            </w:pPr>
          </w:p>
          <w:p w:rsidR="00A342C6" w:rsidRPr="009C7C6C" w:rsidRDefault="00A342C6" w:rsidP="00005B35">
            <w:pPr>
              <w:pStyle w:val="TAL"/>
              <w:rPr>
                <w:szCs w:val="18"/>
                <w:u w:val="single"/>
                <w:lang w:eastAsia="sv-SE"/>
              </w:rPr>
            </w:pPr>
            <w:r w:rsidRPr="009C7C6C">
              <w:rPr>
                <w:szCs w:val="18"/>
                <w:u w:val="single"/>
                <w:lang w:eastAsia="sv-SE"/>
              </w:rPr>
              <w:t>f ≤ 3.0GHz</w:t>
            </w:r>
          </w:p>
          <w:p w:rsidR="00A342C6" w:rsidRPr="009C7C6C" w:rsidRDefault="00A342C6" w:rsidP="00005B35">
            <w:pPr>
              <w:pStyle w:val="TAL"/>
              <w:rPr>
                <w:szCs w:val="18"/>
                <w:lang w:eastAsia="sv-SE"/>
              </w:rPr>
            </w:pPr>
            <w:r w:rsidRPr="009C7C6C">
              <w:rPr>
                <w:szCs w:val="18"/>
                <w:lang w:eastAsia="sv-SE"/>
              </w:rPr>
              <w:t>0dB, -3.4dB</w:t>
            </w:r>
          </w:p>
          <w:p w:rsidR="00A342C6" w:rsidRPr="009C7C6C" w:rsidRDefault="00A342C6" w:rsidP="00005B35">
            <w:pPr>
              <w:pStyle w:val="TAL"/>
              <w:rPr>
                <w:szCs w:val="18"/>
                <w:lang w:eastAsia="sv-SE"/>
              </w:rPr>
            </w:pPr>
          </w:p>
          <w:p w:rsidR="00A342C6" w:rsidRPr="009C7C6C" w:rsidRDefault="00A342C6" w:rsidP="00005B35">
            <w:pPr>
              <w:pStyle w:val="TAL"/>
              <w:keepNext w:val="0"/>
              <w:rPr>
                <w:szCs w:val="18"/>
                <w:u w:val="single"/>
                <w:lang w:eastAsia="sv-SE"/>
              </w:rPr>
            </w:pPr>
            <w:r w:rsidRPr="009C7C6C">
              <w:rPr>
                <w:szCs w:val="18"/>
                <w:u w:val="single"/>
                <w:lang w:eastAsia="sv-SE"/>
              </w:rPr>
              <w:t>3.0GHz &lt; f ≤ 4.2GHz</w:t>
            </w:r>
          </w:p>
          <w:p w:rsidR="00A342C6" w:rsidRPr="009C7C6C" w:rsidRDefault="00A342C6" w:rsidP="00005B35">
            <w:pPr>
              <w:pStyle w:val="TAL"/>
              <w:rPr>
                <w:szCs w:val="18"/>
                <w:lang w:eastAsia="sv-SE"/>
              </w:rPr>
            </w:pPr>
            <w:r w:rsidRPr="009C7C6C">
              <w:rPr>
                <w:szCs w:val="18"/>
                <w:lang w:eastAsia="sv-SE"/>
              </w:rPr>
              <w:t>0dB, -4.0dB</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rPr>
                <w:rFonts w:cs="v4.2.0"/>
                <w:szCs w:val="18"/>
              </w:rPr>
            </w:pPr>
            <w:r w:rsidRPr="009C7C6C">
              <w:rPr>
                <w:rFonts w:cs="v4.2.0"/>
                <w:szCs w:val="18"/>
              </w:rPr>
              <w:t>T-put limit unchanged</w:t>
            </w:r>
          </w:p>
          <w:p w:rsidR="00A342C6" w:rsidRPr="009C7C6C" w:rsidRDefault="00A342C6" w:rsidP="00005B35">
            <w:pPr>
              <w:pStyle w:val="TAL"/>
              <w:rPr>
                <w:rFonts w:cs="v4.2.0"/>
                <w:szCs w:val="18"/>
              </w:rPr>
            </w:pPr>
          </w:p>
          <w:p w:rsidR="00A342C6" w:rsidRPr="009C7C6C" w:rsidRDefault="00A342C6" w:rsidP="00005B35">
            <w:pPr>
              <w:pStyle w:val="TAL"/>
              <w:rPr>
                <w:rFonts w:cs="v4.2.0"/>
                <w:lang w:eastAsia="ja-JP"/>
              </w:rPr>
            </w:pPr>
            <w:r w:rsidRPr="009C7C6C">
              <w:t>Uplink power measurement window same as 7.4</w:t>
            </w:r>
          </w:p>
        </w:tc>
      </w:tr>
      <w:tr w:rsidR="00A342C6" w:rsidRPr="009C7C6C" w:rsidTr="00005B35">
        <w:trPr>
          <w:jc w:val="center"/>
        </w:trPr>
        <w:tc>
          <w:tcPr>
            <w:tcW w:w="2448" w:type="dxa"/>
          </w:tcPr>
          <w:p w:rsidR="00A342C6" w:rsidRPr="009C7C6C" w:rsidRDefault="00A342C6" w:rsidP="00005B35">
            <w:pPr>
              <w:pStyle w:val="TAL"/>
              <w:rPr>
                <w:rFonts w:cs="v4.2.0"/>
                <w:lang w:eastAsia="ja-JP"/>
              </w:rPr>
            </w:pPr>
            <w:r w:rsidRPr="009C7C6C">
              <w:rPr>
                <w:rFonts w:cs="v4.2.0"/>
                <w:lang w:eastAsia="ja-JP"/>
              </w:rPr>
              <w:t>7.7_1 Spurious response with 4 Rx antenna ports</w:t>
            </w:r>
          </w:p>
        </w:tc>
        <w:tc>
          <w:tcPr>
            <w:tcW w:w="2869" w:type="dxa"/>
          </w:tcPr>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Same as 7.7</w:t>
            </w:r>
          </w:p>
        </w:tc>
        <w:tc>
          <w:tcPr>
            <w:tcW w:w="1208" w:type="dxa"/>
          </w:tcPr>
          <w:p w:rsidR="00A342C6" w:rsidRPr="009C7C6C" w:rsidRDefault="00A342C6" w:rsidP="00005B35">
            <w:pPr>
              <w:pStyle w:val="TAL"/>
              <w:rPr>
                <w:rFonts w:cs="v4.2.0"/>
                <w:szCs w:val="18"/>
                <w:lang w:eastAsia="ja-JP"/>
              </w:rPr>
            </w:pPr>
            <w:r w:rsidRPr="009C7C6C">
              <w:rPr>
                <w:rFonts w:cs="v4.2.0"/>
                <w:szCs w:val="18"/>
                <w:lang w:eastAsia="ja-JP"/>
              </w:rPr>
              <w:t>Same as 7.7</w:t>
            </w:r>
          </w:p>
        </w:tc>
        <w:tc>
          <w:tcPr>
            <w:tcW w:w="3260" w:type="dxa"/>
          </w:tcPr>
          <w:p w:rsidR="00A342C6" w:rsidRPr="009C7C6C" w:rsidRDefault="00A342C6" w:rsidP="00005B35">
            <w:pPr>
              <w:pStyle w:val="TAL"/>
              <w:rPr>
                <w:szCs w:val="18"/>
                <w:lang w:eastAsia="ja-JP"/>
              </w:rPr>
            </w:pPr>
            <w:r w:rsidRPr="009C7C6C">
              <w:rPr>
                <w:szCs w:val="18"/>
                <w:lang w:eastAsia="ja-JP"/>
              </w:rPr>
              <w:t>Same as 7.7</w:t>
            </w:r>
          </w:p>
        </w:tc>
      </w:tr>
      <w:tr w:rsidR="00A342C6" w:rsidRPr="009C7C6C" w:rsidTr="00005B35">
        <w:trPr>
          <w:jc w:val="center"/>
        </w:trPr>
        <w:tc>
          <w:tcPr>
            <w:tcW w:w="2448" w:type="dxa"/>
          </w:tcPr>
          <w:p w:rsidR="00A342C6" w:rsidRPr="009C7C6C" w:rsidRDefault="00A342C6" w:rsidP="00005B35">
            <w:pPr>
              <w:pStyle w:val="TAL"/>
            </w:pPr>
            <w:r w:rsidRPr="009C7C6C">
              <w:t>7.7A.1 Spurious response for CA (intra band contiguous DL CA and UL CA)</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Wanted signal power: (REFSENS + CA BW Class specific value)</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pStyle w:val="TAL"/>
              <w:rPr>
                <w:rFonts w:cs="Arial"/>
                <w:szCs w:val="18"/>
                <w:lang w:eastAsia="ja-JP"/>
              </w:rPr>
            </w:pPr>
            <w:r w:rsidRPr="009C7C6C">
              <w:rPr>
                <w:rFonts w:cs="Arial"/>
                <w:szCs w:val="18"/>
                <w:lang w:eastAsia="ja-JP"/>
              </w:rPr>
              <w:lastRenderedPageBreak/>
              <w:t xml:space="preserve">-44dBm </w:t>
            </w:r>
          </w:p>
          <w:p w:rsidR="00A342C6" w:rsidRPr="009C7C6C" w:rsidRDefault="00A342C6" w:rsidP="00005B35">
            <w:pPr>
              <w:pStyle w:val="TAL"/>
              <w:rPr>
                <w:szCs w:val="18"/>
              </w:rPr>
            </w:pPr>
            <w:r w:rsidRPr="009C7C6C">
              <w:rPr>
                <w:szCs w:val="18"/>
              </w:rPr>
              <w:t xml:space="preserve">T-put limit = 95% of maximum for the Ref </w:t>
            </w:r>
            <w:proofErr w:type="spellStart"/>
            <w:r w:rsidRPr="009C7C6C">
              <w:rPr>
                <w:szCs w:val="18"/>
              </w:rPr>
              <w:t>Meas</w:t>
            </w:r>
            <w:proofErr w:type="spellEnd"/>
            <w:r w:rsidRPr="009C7C6C">
              <w:rPr>
                <w:szCs w:val="18"/>
              </w:rPr>
              <w:t xml:space="preserve"> channel</w:t>
            </w:r>
          </w:p>
          <w:p w:rsidR="00A342C6" w:rsidRPr="009C7C6C" w:rsidRDefault="00A342C6" w:rsidP="00005B35">
            <w:pPr>
              <w:pStyle w:val="TAL"/>
              <w:rPr>
                <w:lang w:eastAsia="ja-JP"/>
              </w:rPr>
            </w:pPr>
          </w:p>
          <w:p w:rsidR="00A342C6" w:rsidRPr="009C7C6C" w:rsidRDefault="00A342C6" w:rsidP="00005B35">
            <w:pPr>
              <w:pStyle w:val="TAL"/>
              <w:rPr>
                <w:rFonts w:cs="Arial"/>
                <w:szCs w:val="18"/>
                <w:lang w:eastAsia="ja-JP"/>
              </w:rPr>
            </w:pPr>
            <w:r w:rsidRPr="009C7C6C">
              <w:rPr>
                <w:rFonts w:cs="Arial"/>
              </w:rPr>
              <w:t>Uplink power</w:t>
            </w:r>
          </w:p>
        </w:tc>
        <w:tc>
          <w:tcPr>
            <w:tcW w:w="1208" w:type="dxa"/>
          </w:tcPr>
          <w:p w:rsidR="00A342C6" w:rsidRPr="009C7C6C" w:rsidRDefault="00A342C6" w:rsidP="00005B35">
            <w:pPr>
              <w:pStyle w:val="TAL"/>
              <w:rPr>
                <w:szCs w:val="18"/>
                <w:lang w:eastAsia="ja-JP"/>
              </w:rPr>
            </w:pPr>
            <w:r w:rsidRPr="009C7C6C">
              <w:rPr>
                <w:rFonts w:cs="Arial"/>
                <w:lang w:eastAsia="ja-JP"/>
              </w:rPr>
              <w:lastRenderedPageBreak/>
              <w:t>Same as 7.7</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T-put limit unchanged</w:t>
            </w:r>
          </w:p>
          <w:p w:rsidR="00A342C6" w:rsidRPr="009C7C6C" w:rsidRDefault="00A342C6" w:rsidP="00005B35">
            <w:pPr>
              <w:pStyle w:val="TAL"/>
              <w:rPr>
                <w:szCs w:val="18"/>
              </w:rPr>
            </w:pPr>
          </w:p>
          <w:p w:rsidR="00A342C6" w:rsidRPr="009C7C6C" w:rsidRDefault="00A342C6" w:rsidP="00005B35">
            <w:pPr>
              <w:pStyle w:val="TAL"/>
              <w:rPr>
                <w:szCs w:val="18"/>
              </w:rPr>
            </w:pPr>
            <w:r w:rsidRPr="009C7C6C">
              <w:t>Uplink power measurement window same as 7.4A.1</w:t>
            </w:r>
          </w:p>
        </w:tc>
      </w:tr>
      <w:tr w:rsidR="00A342C6" w:rsidRPr="009C7C6C" w:rsidTr="00005B35">
        <w:trPr>
          <w:jc w:val="center"/>
        </w:trPr>
        <w:tc>
          <w:tcPr>
            <w:tcW w:w="2448" w:type="dxa"/>
          </w:tcPr>
          <w:p w:rsidR="00A342C6" w:rsidRPr="009C7C6C" w:rsidRDefault="00A342C6" w:rsidP="00005B35">
            <w:pPr>
              <w:pStyle w:val="TAL"/>
            </w:pPr>
            <w:r w:rsidRPr="009C7C6C">
              <w:lastRenderedPageBreak/>
              <w:t>7.7A.2 Spurious response for CA (intra band contiguous DL CA without UL CA)</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Same as 7.7A.1</w:t>
            </w:r>
          </w:p>
        </w:tc>
        <w:tc>
          <w:tcPr>
            <w:tcW w:w="1208" w:type="dxa"/>
          </w:tcPr>
          <w:p w:rsidR="00A342C6" w:rsidRPr="009C7C6C" w:rsidRDefault="00A342C6" w:rsidP="00005B35">
            <w:pPr>
              <w:pStyle w:val="TAL"/>
              <w:rPr>
                <w:szCs w:val="18"/>
              </w:rPr>
            </w:pPr>
            <w:r w:rsidRPr="009C7C6C">
              <w:rPr>
                <w:rFonts w:cs="Arial"/>
                <w:szCs w:val="18"/>
                <w:lang w:eastAsia="ja-JP"/>
              </w:rPr>
              <w:t>Same as 7.7A.1</w:t>
            </w:r>
          </w:p>
        </w:tc>
        <w:tc>
          <w:tcPr>
            <w:tcW w:w="3260" w:type="dxa"/>
          </w:tcPr>
          <w:p w:rsidR="00A342C6" w:rsidRPr="009C7C6C" w:rsidRDefault="00A342C6" w:rsidP="00005B35">
            <w:pPr>
              <w:pStyle w:val="TAL"/>
              <w:rPr>
                <w:szCs w:val="18"/>
              </w:rPr>
            </w:pPr>
            <w:r w:rsidRPr="009C7C6C">
              <w:rPr>
                <w:rFonts w:cs="Arial"/>
                <w:szCs w:val="18"/>
                <w:lang w:eastAsia="ja-JP"/>
              </w:rPr>
              <w:t>Same as 7.7A.1</w:t>
            </w:r>
          </w:p>
        </w:tc>
      </w:tr>
      <w:tr w:rsidR="00A342C6" w:rsidRPr="009C7C6C" w:rsidTr="00005B35">
        <w:trPr>
          <w:jc w:val="center"/>
        </w:trPr>
        <w:tc>
          <w:tcPr>
            <w:tcW w:w="2448" w:type="dxa"/>
          </w:tcPr>
          <w:p w:rsidR="00A342C6" w:rsidRPr="009C7C6C" w:rsidRDefault="00A342C6" w:rsidP="00005B35">
            <w:pPr>
              <w:pStyle w:val="TAL"/>
            </w:pPr>
            <w:r w:rsidRPr="009C7C6C">
              <w:t>7.7A.3 Spurious response for CA (inter band DL CA without UL CA)</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Same as 7.7A.1</w:t>
            </w:r>
          </w:p>
        </w:tc>
        <w:tc>
          <w:tcPr>
            <w:tcW w:w="1208" w:type="dxa"/>
          </w:tcPr>
          <w:p w:rsidR="00A342C6" w:rsidRPr="009C7C6C" w:rsidRDefault="00A342C6" w:rsidP="00005B35">
            <w:pPr>
              <w:pStyle w:val="TAL"/>
              <w:rPr>
                <w:szCs w:val="18"/>
              </w:rPr>
            </w:pPr>
            <w:r w:rsidRPr="009C7C6C">
              <w:rPr>
                <w:rFonts w:cs="Arial"/>
                <w:szCs w:val="18"/>
                <w:lang w:eastAsia="ja-JP"/>
              </w:rPr>
              <w:t>Same as 7.7A.1</w:t>
            </w:r>
          </w:p>
        </w:tc>
        <w:tc>
          <w:tcPr>
            <w:tcW w:w="3260" w:type="dxa"/>
          </w:tcPr>
          <w:p w:rsidR="00A342C6" w:rsidRPr="009C7C6C" w:rsidRDefault="00A342C6" w:rsidP="00005B35">
            <w:pPr>
              <w:pStyle w:val="TAL"/>
              <w:rPr>
                <w:szCs w:val="18"/>
              </w:rPr>
            </w:pPr>
            <w:r w:rsidRPr="009C7C6C">
              <w:rPr>
                <w:rFonts w:cs="Arial"/>
                <w:szCs w:val="18"/>
                <w:lang w:eastAsia="ja-JP"/>
              </w:rPr>
              <w:t>Same as 7.7A.1</w:t>
            </w:r>
          </w:p>
        </w:tc>
      </w:tr>
      <w:tr w:rsidR="00A342C6" w:rsidRPr="009C7C6C" w:rsidTr="00005B35">
        <w:trPr>
          <w:jc w:val="center"/>
        </w:trPr>
        <w:tc>
          <w:tcPr>
            <w:tcW w:w="2448" w:type="dxa"/>
          </w:tcPr>
          <w:p w:rsidR="00A342C6" w:rsidRPr="009C7C6C" w:rsidRDefault="00A342C6" w:rsidP="00005B35">
            <w:pPr>
              <w:pStyle w:val="TAL"/>
            </w:pPr>
            <w:r w:rsidRPr="009C7C6C">
              <w:t>7.7A.4 Spurious response for CA (intra-band non-contiguous DL CA without UL CA)</w:t>
            </w:r>
          </w:p>
        </w:tc>
        <w:tc>
          <w:tcPr>
            <w:tcW w:w="2869" w:type="dxa"/>
          </w:tcPr>
          <w:p w:rsidR="00A342C6" w:rsidRPr="009C7C6C" w:rsidRDefault="00A342C6" w:rsidP="00005B35">
            <w:pPr>
              <w:pStyle w:val="TAL"/>
              <w:rPr>
                <w:rFonts w:cs="Arial"/>
                <w:szCs w:val="18"/>
                <w:lang w:eastAsia="ja-JP"/>
              </w:rPr>
            </w:pPr>
            <w:r w:rsidRPr="009C7C6C">
              <w:rPr>
                <w:rFonts w:cs="Arial"/>
                <w:szCs w:val="18"/>
                <w:lang w:eastAsia="ja-JP"/>
              </w:rPr>
              <w:t>Same as 7.7A.1</w:t>
            </w:r>
          </w:p>
        </w:tc>
        <w:tc>
          <w:tcPr>
            <w:tcW w:w="1208" w:type="dxa"/>
          </w:tcPr>
          <w:p w:rsidR="00A342C6" w:rsidRPr="009C7C6C" w:rsidRDefault="00A342C6" w:rsidP="00005B35">
            <w:pPr>
              <w:pStyle w:val="TAL"/>
              <w:rPr>
                <w:rFonts w:cs="Arial"/>
                <w:szCs w:val="18"/>
                <w:lang w:eastAsia="ja-JP"/>
              </w:rPr>
            </w:pPr>
            <w:r w:rsidRPr="009C7C6C">
              <w:rPr>
                <w:rFonts w:cs="Arial"/>
                <w:szCs w:val="18"/>
                <w:lang w:eastAsia="ja-JP"/>
              </w:rPr>
              <w:t>Same as 7.7A.1</w:t>
            </w:r>
          </w:p>
        </w:tc>
        <w:tc>
          <w:tcPr>
            <w:tcW w:w="3260" w:type="dxa"/>
          </w:tcPr>
          <w:p w:rsidR="00A342C6" w:rsidRPr="009C7C6C" w:rsidRDefault="00A342C6" w:rsidP="00005B35">
            <w:pPr>
              <w:pStyle w:val="TAL"/>
              <w:rPr>
                <w:rFonts w:cs="Arial"/>
                <w:szCs w:val="18"/>
                <w:lang w:eastAsia="ja-JP"/>
              </w:rPr>
            </w:pPr>
            <w:r w:rsidRPr="009C7C6C">
              <w:rPr>
                <w:rFonts w:cs="Arial"/>
                <w:szCs w:val="18"/>
                <w:lang w:eastAsia="ja-JP"/>
              </w:rPr>
              <w:t>Same as 7.7A.1</w:t>
            </w:r>
          </w:p>
        </w:tc>
      </w:tr>
      <w:tr w:rsidR="00A342C6" w:rsidRPr="009C7C6C" w:rsidTr="00005B35">
        <w:trPr>
          <w:jc w:val="center"/>
        </w:trPr>
        <w:tc>
          <w:tcPr>
            <w:tcW w:w="2448" w:type="dxa"/>
          </w:tcPr>
          <w:p w:rsidR="00A342C6" w:rsidRPr="009C7C6C" w:rsidRDefault="00A342C6" w:rsidP="00005B35">
            <w:pPr>
              <w:pStyle w:val="TAL"/>
            </w:pPr>
            <w:r w:rsidRPr="009C7C6C">
              <w:t>7.7A.5 Spurious response for 3DL CA</w:t>
            </w:r>
          </w:p>
        </w:tc>
        <w:tc>
          <w:tcPr>
            <w:tcW w:w="2869" w:type="dxa"/>
          </w:tcPr>
          <w:p w:rsidR="00A342C6" w:rsidRPr="009C7C6C" w:rsidRDefault="00A342C6" w:rsidP="00005B35">
            <w:pPr>
              <w:pStyle w:val="TAL"/>
              <w:rPr>
                <w:rFonts w:cs="Arial"/>
                <w:szCs w:val="18"/>
              </w:rPr>
            </w:pPr>
            <w:r w:rsidRPr="009C7C6C">
              <w:rPr>
                <w:rFonts w:cs="Arial"/>
                <w:szCs w:val="18"/>
              </w:rPr>
              <w:t>Same as 7.7A.1</w:t>
            </w:r>
          </w:p>
        </w:tc>
        <w:tc>
          <w:tcPr>
            <w:tcW w:w="1208" w:type="dxa"/>
          </w:tcPr>
          <w:p w:rsidR="00A342C6" w:rsidRPr="009C7C6C" w:rsidRDefault="00A342C6" w:rsidP="00005B35">
            <w:pPr>
              <w:pStyle w:val="TAL"/>
              <w:rPr>
                <w:rFonts w:cs="Arial"/>
                <w:szCs w:val="18"/>
              </w:rPr>
            </w:pPr>
            <w:r w:rsidRPr="009C7C6C">
              <w:rPr>
                <w:rFonts w:cs="Arial"/>
                <w:szCs w:val="18"/>
              </w:rPr>
              <w:t>Same as 7.7A.1</w:t>
            </w:r>
          </w:p>
        </w:tc>
        <w:tc>
          <w:tcPr>
            <w:tcW w:w="3260" w:type="dxa"/>
          </w:tcPr>
          <w:p w:rsidR="00A342C6" w:rsidRPr="009C7C6C" w:rsidRDefault="00A342C6" w:rsidP="00005B35">
            <w:pPr>
              <w:pStyle w:val="TAL"/>
              <w:rPr>
                <w:rFonts w:cs="Arial"/>
                <w:szCs w:val="18"/>
              </w:rPr>
            </w:pPr>
            <w:r w:rsidRPr="009C7C6C">
              <w:rPr>
                <w:rFonts w:cs="Arial"/>
                <w:szCs w:val="18"/>
              </w:rPr>
              <w:t>Same as 7.7A.1</w:t>
            </w:r>
          </w:p>
        </w:tc>
      </w:tr>
      <w:tr w:rsidR="00A342C6" w:rsidRPr="009C7C6C" w:rsidTr="00005B35">
        <w:trPr>
          <w:jc w:val="center"/>
        </w:trPr>
        <w:tc>
          <w:tcPr>
            <w:tcW w:w="2448" w:type="dxa"/>
          </w:tcPr>
          <w:p w:rsidR="00A342C6" w:rsidRPr="009C7C6C" w:rsidRDefault="00A342C6" w:rsidP="00005B35">
            <w:pPr>
              <w:pStyle w:val="TAL"/>
              <w:rPr>
                <w:rFonts w:cs="Arial"/>
              </w:rPr>
            </w:pPr>
            <w:r w:rsidRPr="009C7C6C">
              <w:rPr>
                <w:rFonts w:cs="Arial"/>
              </w:rPr>
              <w:t>7.7A.</w:t>
            </w:r>
            <w:r w:rsidRPr="009C7C6C">
              <w:rPr>
                <w:rFonts w:eastAsia="PMingLiU" w:cs="Arial"/>
                <w:lang w:eastAsia="zh-TW"/>
              </w:rPr>
              <w:t>7</w:t>
            </w:r>
            <w:r w:rsidRPr="009C7C6C">
              <w:rPr>
                <w:rFonts w:cs="Arial"/>
              </w:rPr>
              <w:t xml:space="preserve"> Spurious response for </w:t>
            </w:r>
            <w:r w:rsidRPr="009C7C6C">
              <w:rPr>
                <w:rFonts w:eastAsia="PMingLiU" w:cs="Arial"/>
                <w:lang w:eastAsia="zh-TW"/>
              </w:rPr>
              <w:t>4</w:t>
            </w:r>
            <w:r w:rsidRPr="009C7C6C">
              <w:rPr>
                <w:rFonts w:cs="Arial"/>
              </w:rPr>
              <w:t>DL CA</w:t>
            </w:r>
          </w:p>
        </w:tc>
        <w:tc>
          <w:tcPr>
            <w:tcW w:w="2869" w:type="dxa"/>
          </w:tcPr>
          <w:p w:rsidR="00A342C6" w:rsidRPr="009C7C6C" w:rsidRDefault="00A342C6" w:rsidP="00005B35">
            <w:pPr>
              <w:pStyle w:val="TAL"/>
              <w:rPr>
                <w:rFonts w:cs="Arial"/>
                <w:szCs w:val="18"/>
              </w:rPr>
            </w:pPr>
            <w:r w:rsidRPr="009C7C6C">
              <w:rPr>
                <w:rFonts w:cs="Arial"/>
                <w:szCs w:val="18"/>
              </w:rPr>
              <w:t>Same as 7.7A.1</w:t>
            </w:r>
          </w:p>
        </w:tc>
        <w:tc>
          <w:tcPr>
            <w:tcW w:w="1208" w:type="dxa"/>
          </w:tcPr>
          <w:p w:rsidR="00A342C6" w:rsidRPr="009C7C6C" w:rsidRDefault="00A342C6" w:rsidP="00005B35">
            <w:pPr>
              <w:pStyle w:val="TAL"/>
              <w:rPr>
                <w:rFonts w:cs="Arial"/>
                <w:szCs w:val="18"/>
              </w:rPr>
            </w:pPr>
            <w:r w:rsidRPr="009C7C6C">
              <w:rPr>
                <w:rFonts w:cs="Arial"/>
                <w:szCs w:val="18"/>
              </w:rPr>
              <w:t>Same as 7.7A.1</w:t>
            </w:r>
          </w:p>
        </w:tc>
        <w:tc>
          <w:tcPr>
            <w:tcW w:w="3260" w:type="dxa"/>
          </w:tcPr>
          <w:p w:rsidR="00A342C6" w:rsidRPr="009C7C6C" w:rsidRDefault="00A342C6" w:rsidP="00005B35">
            <w:pPr>
              <w:pStyle w:val="TAL"/>
              <w:rPr>
                <w:rFonts w:cs="Arial"/>
                <w:szCs w:val="18"/>
              </w:rPr>
            </w:pPr>
            <w:r w:rsidRPr="009C7C6C">
              <w:rPr>
                <w:rFonts w:cs="Arial"/>
                <w:szCs w:val="18"/>
              </w:rPr>
              <w:t>Same as 7.7A.1</w:t>
            </w:r>
          </w:p>
        </w:tc>
      </w:tr>
      <w:tr w:rsidR="00A342C6" w:rsidRPr="009C7C6C" w:rsidTr="00005B35">
        <w:trPr>
          <w:jc w:val="center"/>
        </w:trPr>
        <w:tc>
          <w:tcPr>
            <w:tcW w:w="2448" w:type="dxa"/>
          </w:tcPr>
          <w:p w:rsidR="00A342C6" w:rsidRPr="009C7C6C" w:rsidRDefault="00A342C6" w:rsidP="00005B35">
            <w:pPr>
              <w:pStyle w:val="TAL"/>
              <w:rPr>
                <w:rFonts w:cs="Arial"/>
              </w:rPr>
            </w:pPr>
            <w:r w:rsidRPr="009C7C6C">
              <w:rPr>
                <w:rFonts w:cs="Arial"/>
              </w:rPr>
              <w:t>7.7A.8 Spurious response for 5DL CA</w:t>
            </w:r>
          </w:p>
        </w:tc>
        <w:tc>
          <w:tcPr>
            <w:tcW w:w="2869" w:type="dxa"/>
          </w:tcPr>
          <w:p w:rsidR="00A342C6" w:rsidRPr="009C7C6C" w:rsidRDefault="00A342C6" w:rsidP="00005B35">
            <w:pPr>
              <w:pStyle w:val="TAL"/>
              <w:rPr>
                <w:rFonts w:cs="Arial"/>
                <w:szCs w:val="18"/>
              </w:rPr>
            </w:pPr>
            <w:r w:rsidRPr="009C7C6C">
              <w:rPr>
                <w:rFonts w:cs="Arial"/>
                <w:szCs w:val="18"/>
              </w:rPr>
              <w:t>Same as 7.7A.1</w:t>
            </w:r>
          </w:p>
        </w:tc>
        <w:tc>
          <w:tcPr>
            <w:tcW w:w="1208" w:type="dxa"/>
          </w:tcPr>
          <w:p w:rsidR="00A342C6" w:rsidRPr="009C7C6C" w:rsidRDefault="00A342C6" w:rsidP="00005B35">
            <w:pPr>
              <w:pStyle w:val="TAL"/>
              <w:rPr>
                <w:rFonts w:cs="Arial"/>
                <w:szCs w:val="18"/>
              </w:rPr>
            </w:pPr>
            <w:r w:rsidRPr="009C7C6C">
              <w:rPr>
                <w:rFonts w:cs="Arial"/>
                <w:szCs w:val="18"/>
              </w:rPr>
              <w:t>Same as 7.7A.1</w:t>
            </w:r>
          </w:p>
        </w:tc>
        <w:tc>
          <w:tcPr>
            <w:tcW w:w="3260" w:type="dxa"/>
          </w:tcPr>
          <w:p w:rsidR="00A342C6" w:rsidRPr="009C7C6C" w:rsidRDefault="00A342C6" w:rsidP="00005B35">
            <w:pPr>
              <w:pStyle w:val="TAL"/>
              <w:rPr>
                <w:rFonts w:cs="Arial"/>
                <w:szCs w:val="18"/>
              </w:rPr>
            </w:pPr>
            <w:r w:rsidRPr="009C7C6C">
              <w:rPr>
                <w:rFonts w:cs="Arial"/>
                <w:szCs w:val="18"/>
              </w:rPr>
              <w:t>Same as 7.7A.1</w:t>
            </w:r>
          </w:p>
        </w:tc>
      </w:tr>
      <w:tr w:rsidR="00A342C6" w:rsidRPr="009C7C6C" w:rsidTr="00005B35">
        <w:trPr>
          <w:jc w:val="center"/>
        </w:trPr>
        <w:tc>
          <w:tcPr>
            <w:tcW w:w="2448" w:type="dxa"/>
          </w:tcPr>
          <w:p w:rsidR="00A342C6" w:rsidRPr="009C7C6C" w:rsidRDefault="00A342C6" w:rsidP="00005B35">
            <w:pPr>
              <w:pStyle w:val="TAL"/>
              <w:rPr>
                <w:rFonts w:cs="Arial"/>
              </w:rPr>
            </w:pPr>
            <w:r w:rsidRPr="009C7C6C">
              <w:rPr>
                <w:rFonts w:cs="Arial"/>
              </w:rPr>
              <w:t>7.7A.</w:t>
            </w:r>
            <w:r w:rsidRPr="009C7C6C">
              <w:rPr>
                <w:rFonts w:eastAsia="SimSun" w:cs="Arial"/>
                <w:lang w:eastAsia="zh-CN"/>
              </w:rPr>
              <w:t>9</w:t>
            </w:r>
            <w:r w:rsidRPr="009C7C6C">
              <w:rPr>
                <w:rFonts w:cs="Arial"/>
              </w:rPr>
              <w:t xml:space="preserve"> Spurious response for </w:t>
            </w:r>
            <w:r w:rsidRPr="009C7C6C">
              <w:rPr>
                <w:rFonts w:eastAsia="SimSun" w:cs="Arial"/>
                <w:lang w:eastAsia="zh-CN"/>
              </w:rPr>
              <w:t>6</w:t>
            </w:r>
            <w:r w:rsidRPr="009C7C6C">
              <w:rPr>
                <w:rFonts w:cs="Arial"/>
              </w:rPr>
              <w:t>DL CA</w:t>
            </w:r>
          </w:p>
        </w:tc>
        <w:tc>
          <w:tcPr>
            <w:tcW w:w="2869" w:type="dxa"/>
          </w:tcPr>
          <w:p w:rsidR="00A342C6" w:rsidRPr="009C7C6C" w:rsidRDefault="00A342C6" w:rsidP="00005B35">
            <w:pPr>
              <w:pStyle w:val="TAL"/>
              <w:rPr>
                <w:rFonts w:cs="Arial"/>
                <w:szCs w:val="18"/>
              </w:rPr>
            </w:pPr>
            <w:r w:rsidRPr="009C7C6C">
              <w:rPr>
                <w:rFonts w:cs="Arial"/>
                <w:szCs w:val="18"/>
              </w:rPr>
              <w:t>Same as 7.7A.1</w:t>
            </w:r>
          </w:p>
        </w:tc>
        <w:tc>
          <w:tcPr>
            <w:tcW w:w="1208" w:type="dxa"/>
          </w:tcPr>
          <w:p w:rsidR="00A342C6" w:rsidRPr="009C7C6C" w:rsidRDefault="00A342C6" w:rsidP="00005B35">
            <w:pPr>
              <w:pStyle w:val="TAL"/>
              <w:rPr>
                <w:rFonts w:cs="Arial"/>
                <w:szCs w:val="18"/>
              </w:rPr>
            </w:pPr>
            <w:r w:rsidRPr="009C7C6C">
              <w:rPr>
                <w:rFonts w:cs="Arial"/>
                <w:szCs w:val="18"/>
              </w:rPr>
              <w:t>Same as 7.7A.1</w:t>
            </w:r>
          </w:p>
        </w:tc>
        <w:tc>
          <w:tcPr>
            <w:tcW w:w="3260" w:type="dxa"/>
          </w:tcPr>
          <w:p w:rsidR="00A342C6" w:rsidRPr="009C7C6C" w:rsidRDefault="00A342C6" w:rsidP="00005B35">
            <w:pPr>
              <w:pStyle w:val="TAL"/>
              <w:rPr>
                <w:rFonts w:cs="Arial"/>
                <w:szCs w:val="18"/>
              </w:rPr>
            </w:pPr>
            <w:r w:rsidRPr="009C7C6C">
              <w:rPr>
                <w:rFonts w:cs="Arial"/>
                <w:szCs w:val="18"/>
              </w:rPr>
              <w:t>Same as 7.7A.1</w:t>
            </w:r>
          </w:p>
        </w:tc>
      </w:tr>
      <w:tr w:rsidR="00A342C6" w:rsidRPr="009C7C6C" w:rsidTr="00005B35">
        <w:trPr>
          <w:jc w:val="center"/>
          <w:ins w:id="66" w:author="Tejet" w:date="2021-05-07T02:36:00Z"/>
        </w:trPr>
        <w:tc>
          <w:tcPr>
            <w:tcW w:w="2448" w:type="dxa"/>
          </w:tcPr>
          <w:p w:rsidR="00A342C6" w:rsidRPr="009C7C6C" w:rsidRDefault="00A342C6" w:rsidP="00A342C6">
            <w:pPr>
              <w:pStyle w:val="TAL"/>
              <w:rPr>
                <w:ins w:id="67" w:author="Tejet" w:date="2021-05-07T02:36:00Z"/>
              </w:rPr>
            </w:pPr>
            <w:ins w:id="68" w:author="Tejet" w:date="2021-05-07T02:36:00Z">
              <w:r w:rsidRPr="009C7C6C">
                <w:rPr>
                  <w:rFonts w:cs="Arial"/>
                </w:rPr>
                <w:t>7.7A.</w:t>
              </w:r>
              <w:r>
                <w:rPr>
                  <w:rFonts w:cs="Arial" w:hint="eastAsia"/>
                  <w:lang w:eastAsia="zh-CN"/>
                </w:rPr>
                <w:t>10</w:t>
              </w:r>
              <w:r w:rsidRPr="009C7C6C">
                <w:rPr>
                  <w:rFonts w:cs="Arial"/>
                </w:rPr>
                <w:t xml:space="preserve"> Spurious response for </w:t>
              </w:r>
              <w:r>
                <w:rPr>
                  <w:rFonts w:cs="Arial" w:hint="eastAsia"/>
                  <w:lang w:eastAsia="zh-CN"/>
                </w:rPr>
                <w:t>7</w:t>
              </w:r>
              <w:r w:rsidRPr="009C7C6C">
                <w:rPr>
                  <w:rFonts w:cs="Arial"/>
                </w:rPr>
                <w:t>DL CA</w:t>
              </w:r>
            </w:ins>
          </w:p>
        </w:tc>
        <w:tc>
          <w:tcPr>
            <w:tcW w:w="2869" w:type="dxa"/>
          </w:tcPr>
          <w:p w:rsidR="00A342C6" w:rsidRPr="009C7C6C" w:rsidRDefault="00A342C6" w:rsidP="00005B35">
            <w:pPr>
              <w:pStyle w:val="TAL"/>
              <w:rPr>
                <w:ins w:id="69" w:author="Tejet" w:date="2021-05-07T02:36:00Z"/>
                <w:lang w:eastAsia="ja-JP"/>
              </w:rPr>
            </w:pPr>
            <w:ins w:id="70" w:author="Tejet" w:date="2021-05-07T02:36:00Z">
              <w:r w:rsidRPr="009C7C6C">
                <w:rPr>
                  <w:rFonts w:cs="Arial"/>
                  <w:szCs w:val="18"/>
                </w:rPr>
                <w:t>Same as 7.7A.1</w:t>
              </w:r>
            </w:ins>
          </w:p>
        </w:tc>
        <w:tc>
          <w:tcPr>
            <w:tcW w:w="1208" w:type="dxa"/>
          </w:tcPr>
          <w:p w:rsidR="00A342C6" w:rsidRPr="009C7C6C" w:rsidRDefault="00A342C6" w:rsidP="00005B35">
            <w:pPr>
              <w:pStyle w:val="TAL"/>
              <w:rPr>
                <w:ins w:id="71" w:author="Tejet" w:date="2021-05-07T02:36:00Z"/>
                <w:lang w:eastAsia="ja-JP"/>
              </w:rPr>
            </w:pPr>
            <w:ins w:id="72" w:author="Tejet" w:date="2021-05-07T02:36:00Z">
              <w:r w:rsidRPr="009C7C6C">
                <w:rPr>
                  <w:rFonts w:cs="Arial"/>
                  <w:szCs w:val="18"/>
                </w:rPr>
                <w:t>Same as 7.7A.1</w:t>
              </w:r>
            </w:ins>
          </w:p>
        </w:tc>
        <w:tc>
          <w:tcPr>
            <w:tcW w:w="3260" w:type="dxa"/>
          </w:tcPr>
          <w:p w:rsidR="00A342C6" w:rsidRPr="009C7C6C" w:rsidRDefault="00A342C6" w:rsidP="00005B35">
            <w:pPr>
              <w:pStyle w:val="TAL"/>
              <w:rPr>
                <w:ins w:id="73" w:author="Tejet" w:date="2021-05-07T02:36:00Z"/>
                <w:lang w:eastAsia="ja-JP"/>
              </w:rPr>
            </w:pPr>
            <w:ins w:id="74" w:author="Tejet" w:date="2021-05-07T02:36:00Z">
              <w:r w:rsidRPr="009C7C6C">
                <w:rPr>
                  <w:rFonts w:cs="Arial"/>
                  <w:szCs w:val="18"/>
                </w:rPr>
                <w:t>Same as 7.7A.1</w:t>
              </w:r>
            </w:ins>
          </w:p>
        </w:tc>
      </w:tr>
      <w:tr w:rsidR="00A342C6" w:rsidRPr="009C7C6C" w:rsidTr="00005B35">
        <w:trPr>
          <w:jc w:val="center"/>
        </w:trPr>
        <w:tc>
          <w:tcPr>
            <w:tcW w:w="2448" w:type="dxa"/>
          </w:tcPr>
          <w:p w:rsidR="00A342C6" w:rsidRPr="009C7C6C" w:rsidRDefault="00A342C6" w:rsidP="00005B35">
            <w:pPr>
              <w:pStyle w:val="TAL"/>
              <w:rPr>
                <w:lang w:eastAsia="ja-JP"/>
              </w:rPr>
            </w:pPr>
            <w:r w:rsidRPr="009C7C6C">
              <w:t>7.7</w:t>
            </w:r>
            <w:r w:rsidRPr="009C7C6C">
              <w:rPr>
                <w:lang w:eastAsia="zh-CN"/>
              </w:rPr>
              <w:t>B</w:t>
            </w:r>
            <w:r w:rsidRPr="009C7C6C">
              <w:t xml:space="preserve"> Spurious response</w:t>
            </w:r>
            <w:r w:rsidRPr="009C7C6C">
              <w:rPr>
                <w:lang w:eastAsia="zh-CN"/>
              </w:rPr>
              <w:t xml:space="preserve"> for UL-MIMO</w:t>
            </w:r>
          </w:p>
        </w:tc>
        <w:tc>
          <w:tcPr>
            <w:tcW w:w="2869" w:type="dxa"/>
          </w:tcPr>
          <w:p w:rsidR="00A342C6" w:rsidRPr="009C7C6C" w:rsidRDefault="00A342C6" w:rsidP="00005B35">
            <w:pPr>
              <w:pStyle w:val="TAL"/>
              <w:rPr>
                <w:lang w:eastAsia="zh-CN"/>
              </w:rPr>
            </w:pPr>
            <w:r w:rsidRPr="009C7C6C">
              <w:rPr>
                <w:lang w:eastAsia="ja-JP"/>
              </w:rPr>
              <w:t>Same as 7.</w:t>
            </w:r>
            <w:r w:rsidRPr="009C7C6C">
              <w:rPr>
                <w:lang w:eastAsia="zh-CN"/>
              </w:rPr>
              <w:t>7</w:t>
            </w:r>
          </w:p>
        </w:tc>
        <w:tc>
          <w:tcPr>
            <w:tcW w:w="1208" w:type="dxa"/>
          </w:tcPr>
          <w:p w:rsidR="00A342C6" w:rsidRPr="009C7C6C" w:rsidRDefault="00A342C6" w:rsidP="00005B35">
            <w:pPr>
              <w:pStyle w:val="TAL"/>
              <w:rPr>
                <w:szCs w:val="18"/>
                <w:lang w:eastAsia="zh-CN"/>
              </w:rPr>
            </w:pPr>
            <w:r w:rsidRPr="009C7C6C">
              <w:rPr>
                <w:lang w:eastAsia="ja-JP"/>
              </w:rPr>
              <w:t>Same as 7.</w:t>
            </w:r>
            <w:r w:rsidRPr="009C7C6C">
              <w:rPr>
                <w:lang w:eastAsia="zh-CN"/>
              </w:rPr>
              <w:t>7</w:t>
            </w:r>
          </w:p>
        </w:tc>
        <w:tc>
          <w:tcPr>
            <w:tcW w:w="3260" w:type="dxa"/>
          </w:tcPr>
          <w:p w:rsidR="00A342C6" w:rsidRPr="009C7C6C" w:rsidRDefault="00A342C6" w:rsidP="00005B35">
            <w:pPr>
              <w:pStyle w:val="TAL"/>
              <w:rPr>
                <w:lang w:eastAsia="zh-CN"/>
              </w:rPr>
            </w:pPr>
            <w:r w:rsidRPr="009C7C6C">
              <w:rPr>
                <w:lang w:eastAsia="ja-JP"/>
              </w:rPr>
              <w:t>Same as 7.</w:t>
            </w:r>
            <w:r w:rsidRPr="009C7C6C">
              <w:rPr>
                <w:lang w:eastAsia="zh-CN"/>
              </w:rPr>
              <w:t>7</w:t>
            </w:r>
          </w:p>
          <w:p w:rsidR="00A342C6" w:rsidRPr="009C7C6C" w:rsidRDefault="00A342C6" w:rsidP="00005B35">
            <w:pPr>
              <w:pStyle w:val="TAL"/>
              <w:rPr>
                <w:lang w:eastAsia="zh-CN"/>
              </w:rPr>
            </w:pPr>
          </w:p>
          <w:p w:rsidR="00A342C6" w:rsidRPr="009C7C6C" w:rsidRDefault="00A342C6" w:rsidP="00005B35">
            <w:pPr>
              <w:pStyle w:val="TAL"/>
              <w:rPr>
                <w:lang w:eastAsia="zh-CN"/>
              </w:rPr>
            </w:pPr>
            <w:r w:rsidRPr="009C7C6C">
              <w:t>Uplink power measurement window</w:t>
            </w:r>
            <w:r w:rsidRPr="009C7C6C">
              <w:rPr>
                <w:rFonts w:cs="Arial"/>
                <w:lang w:eastAsia="ja-JP"/>
              </w:rPr>
              <w:t xml:space="preserve"> applies </w:t>
            </w:r>
            <w:r w:rsidRPr="009C7C6C">
              <w:rPr>
                <w:lang w:eastAsia="ja-JP"/>
              </w:rPr>
              <w:t xml:space="preserve">to overall UL power, which is the linear sum of the output powers over all </w:t>
            </w:r>
            <w:proofErr w:type="spellStart"/>
            <w:r w:rsidRPr="009C7C6C">
              <w:rPr>
                <w:lang w:eastAsia="ja-JP"/>
              </w:rPr>
              <w:t>Tx</w:t>
            </w:r>
            <w:proofErr w:type="spellEnd"/>
            <w:r w:rsidRPr="009C7C6C">
              <w:rPr>
                <w:lang w:eastAsia="ja-JP"/>
              </w:rPr>
              <w:t xml:space="preserve"> antenna connectors</w:t>
            </w:r>
          </w:p>
        </w:tc>
      </w:tr>
      <w:tr w:rsidR="00A342C6" w:rsidRPr="009C7C6C" w:rsidTr="00005B35">
        <w:trPr>
          <w:jc w:val="center"/>
        </w:trPr>
        <w:tc>
          <w:tcPr>
            <w:tcW w:w="2448" w:type="dxa"/>
          </w:tcPr>
          <w:p w:rsidR="00A342C6" w:rsidRPr="009C7C6C" w:rsidRDefault="00A342C6" w:rsidP="00005B35">
            <w:pPr>
              <w:pStyle w:val="TAL"/>
            </w:pPr>
            <w:r w:rsidRPr="009C7C6C">
              <w:t xml:space="preserve">7.7D.1 Spurious response for </w:t>
            </w:r>
            <w:proofErr w:type="spellStart"/>
            <w:r w:rsidRPr="009C7C6C">
              <w:t>ProSe</w:t>
            </w:r>
            <w:proofErr w:type="spellEnd"/>
            <w:r w:rsidRPr="009C7C6C">
              <w:t xml:space="preserve"> Direct Discovery</w:t>
            </w:r>
          </w:p>
        </w:tc>
        <w:tc>
          <w:tcPr>
            <w:tcW w:w="2869" w:type="dxa"/>
          </w:tcPr>
          <w:p w:rsidR="00A342C6" w:rsidRPr="009C7C6C" w:rsidRDefault="00A342C6" w:rsidP="00005B35">
            <w:pPr>
              <w:pStyle w:val="TAL"/>
              <w:rPr>
                <w:szCs w:val="18"/>
                <w:lang w:eastAsia="sv-SE"/>
              </w:rPr>
            </w:pPr>
            <w:r w:rsidRPr="009C7C6C">
              <w:rPr>
                <w:rFonts w:cs="Arial"/>
                <w:szCs w:val="18"/>
                <w:lang w:eastAsia="de-DE"/>
              </w:rPr>
              <w:t>Signal levels as defined in minimum requirements</w:t>
            </w:r>
          </w:p>
          <w:p w:rsidR="00A342C6" w:rsidRPr="009C7C6C" w:rsidRDefault="00A342C6" w:rsidP="00005B35">
            <w:pPr>
              <w:pStyle w:val="TAL"/>
              <w:rPr>
                <w:szCs w:val="18"/>
                <w:lang w:eastAsia="sv-SE"/>
              </w:rPr>
            </w:pPr>
          </w:p>
          <w:p w:rsidR="00A342C6" w:rsidRPr="009C7C6C" w:rsidRDefault="00A342C6" w:rsidP="00005B35">
            <w:pPr>
              <w:pStyle w:val="TAL"/>
              <w:rPr>
                <w:lang w:eastAsia="ja-JP"/>
              </w:rPr>
            </w:pPr>
            <w:r w:rsidRPr="009C7C6C">
              <w:rPr>
                <w:szCs w:val="18"/>
              </w:rPr>
              <w:t xml:space="preserve">T-put limit = 95% of maximum for the Ref </w:t>
            </w:r>
            <w:proofErr w:type="spellStart"/>
            <w:r w:rsidRPr="009C7C6C">
              <w:rPr>
                <w:szCs w:val="18"/>
              </w:rPr>
              <w:t>Meas</w:t>
            </w:r>
            <w:proofErr w:type="spellEnd"/>
            <w:r w:rsidRPr="009C7C6C">
              <w:rPr>
                <w:szCs w:val="18"/>
              </w:rPr>
              <w:t xml:space="preserve"> channel</w:t>
            </w:r>
          </w:p>
        </w:tc>
        <w:tc>
          <w:tcPr>
            <w:tcW w:w="1208" w:type="dxa"/>
          </w:tcPr>
          <w:p w:rsidR="00A342C6" w:rsidRPr="009C7C6C" w:rsidRDefault="00A342C6" w:rsidP="00005B35">
            <w:pPr>
              <w:pStyle w:val="TAL"/>
              <w:rPr>
                <w:lang w:eastAsia="ja-JP"/>
              </w:rPr>
            </w:pPr>
            <w:r w:rsidRPr="009C7C6C">
              <w:rPr>
                <w:rFonts w:cs="v4.2.0"/>
                <w:szCs w:val="18"/>
              </w:rPr>
              <w:t>0 dB</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rPr>
                <w:lang w:eastAsia="ja-JP"/>
              </w:rPr>
            </w:pPr>
            <w:r w:rsidRPr="009C7C6C">
              <w:rPr>
                <w:rFonts w:cs="v4.2.0"/>
                <w:szCs w:val="18"/>
              </w:rPr>
              <w:t>T-put limit unchanged</w:t>
            </w:r>
          </w:p>
        </w:tc>
      </w:tr>
      <w:tr w:rsidR="00A342C6" w:rsidRPr="009C7C6C" w:rsidTr="00005B35">
        <w:trPr>
          <w:jc w:val="center"/>
        </w:trPr>
        <w:tc>
          <w:tcPr>
            <w:tcW w:w="2448" w:type="dxa"/>
          </w:tcPr>
          <w:p w:rsidR="00A342C6" w:rsidRPr="009C7C6C" w:rsidRDefault="00A342C6" w:rsidP="00005B35">
            <w:pPr>
              <w:pStyle w:val="TAL"/>
            </w:pPr>
            <w:r w:rsidRPr="009C7C6C">
              <w:t xml:space="preserve">7.7D.2 Spurious response for </w:t>
            </w:r>
            <w:proofErr w:type="spellStart"/>
            <w:r w:rsidRPr="009C7C6C">
              <w:t>ProSe</w:t>
            </w:r>
            <w:proofErr w:type="spellEnd"/>
            <w:r w:rsidRPr="009C7C6C">
              <w:t xml:space="preserve"> Direct Communication</w:t>
            </w:r>
          </w:p>
        </w:tc>
        <w:tc>
          <w:tcPr>
            <w:tcW w:w="2869" w:type="dxa"/>
          </w:tcPr>
          <w:p w:rsidR="00A342C6" w:rsidRPr="009C7C6C" w:rsidRDefault="00A342C6" w:rsidP="00005B35">
            <w:pPr>
              <w:pStyle w:val="TAL"/>
              <w:rPr>
                <w:szCs w:val="18"/>
                <w:lang w:eastAsia="sv-SE"/>
              </w:rPr>
            </w:pPr>
            <w:r w:rsidRPr="009C7C6C">
              <w:rPr>
                <w:rFonts w:cs="Arial"/>
                <w:szCs w:val="18"/>
                <w:lang w:eastAsia="de-DE"/>
              </w:rPr>
              <w:t>Signal levels as defined in minimum requirements</w:t>
            </w:r>
          </w:p>
          <w:p w:rsidR="00A342C6" w:rsidRPr="009C7C6C" w:rsidRDefault="00A342C6" w:rsidP="00005B35">
            <w:pPr>
              <w:pStyle w:val="TAL"/>
              <w:rPr>
                <w:szCs w:val="18"/>
                <w:lang w:eastAsia="sv-SE"/>
              </w:rPr>
            </w:pPr>
          </w:p>
          <w:p w:rsidR="00A342C6" w:rsidRPr="009C7C6C" w:rsidRDefault="00A342C6" w:rsidP="00005B35">
            <w:pPr>
              <w:pStyle w:val="TAL"/>
              <w:rPr>
                <w:lang w:eastAsia="ja-JP"/>
              </w:rPr>
            </w:pPr>
            <w:r w:rsidRPr="009C7C6C">
              <w:rPr>
                <w:szCs w:val="18"/>
              </w:rPr>
              <w:t xml:space="preserve">T-put limit = 95% of maximum for the Ref </w:t>
            </w:r>
            <w:proofErr w:type="spellStart"/>
            <w:r w:rsidRPr="009C7C6C">
              <w:rPr>
                <w:szCs w:val="18"/>
              </w:rPr>
              <w:t>Meas</w:t>
            </w:r>
            <w:proofErr w:type="spellEnd"/>
            <w:r w:rsidRPr="009C7C6C">
              <w:rPr>
                <w:szCs w:val="18"/>
              </w:rPr>
              <w:t xml:space="preserve"> channel</w:t>
            </w:r>
          </w:p>
        </w:tc>
        <w:tc>
          <w:tcPr>
            <w:tcW w:w="1208" w:type="dxa"/>
          </w:tcPr>
          <w:p w:rsidR="00A342C6" w:rsidRPr="009C7C6C" w:rsidRDefault="00A342C6" w:rsidP="00005B35">
            <w:pPr>
              <w:pStyle w:val="TAL"/>
              <w:rPr>
                <w:lang w:eastAsia="ja-JP"/>
              </w:rPr>
            </w:pPr>
            <w:r w:rsidRPr="009C7C6C">
              <w:rPr>
                <w:rFonts w:cs="v4.2.0"/>
                <w:szCs w:val="18"/>
              </w:rPr>
              <w:t>Same as 7.7D.1</w:t>
            </w:r>
          </w:p>
        </w:tc>
        <w:tc>
          <w:tcPr>
            <w:tcW w:w="3260" w:type="dxa"/>
          </w:tcPr>
          <w:p w:rsidR="00A342C6" w:rsidRPr="009C7C6C" w:rsidRDefault="00A342C6" w:rsidP="00005B35">
            <w:pPr>
              <w:pStyle w:val="TAL"/>
              <w:rPr>
                <w:lang w:eastAsia="ja-JP"/>
              </w:rPr>
            </w:pPr>
            <w:r w:rsidRPr="009C7C6C">
              <w:rPr>
                <w:rFonts w:cs="v4.2.0"/>
                <w:szCs w:val="18"/>
              </w:rPr>
              <w:t>Same as 7.7D.1</w:t>
            </w:r>
          </w:p>
        </w:tc>
      </w:tr>
      <w:tr w:rsidR="00A342C6" w:rsidRPr="009C7C6C" w:rsidTr="00005B35">
        <w:trPr>
          <w:jc w:val="center"/>
        </w:trPr>
        <w:tc>
          <w:tcPr>
            <w:tcW w:w="2448" w:type="dxa"/>
          </w:tcPr>
          <w:p w:rsidR="00A342C6" w:rsidRPr="009C7C6C" w:rsidRDefault="00A342C6" w:rsidP="00005B35">
            <w:pPr>
              <w:pStyle w:val="TAL"/>
            </w:pPr>
            <w:r w:rsidRPr="009C7C6C">
              <w:rPr>
                <w:rFonts w:cs="v4.2.0"/>
              </w:rPr>
              <w:t xml:space="preserve">7.7E </w:t>
            </w:r>
            <w:r w:rsidRPr="009C7C6C">
              <w:t>Spurious response for UE category 0</w:t>
            </w:r>
          </w:p>
        </w:tc>
        <w:tc>
          <w:tcPr>
            <w:tcW w:w="2869" w:type="dxa"/>
          </w:tcPr>
          <w:p w:rsidR="00A342C6" w:rsidRPr="009C7C6C" w:rsidRDefault="00A342C6" w:rsidP="00005B35">
            <w:pPr>
              <w:pStyle w:val="TAL"/>
              <w:rPr>
                <w:lang w:eastAsia="ja-JP"/>
              </w:rPr>
            </w:pPr>
            <w:r w:rsidRPr="009C7C6C">
              <w:t>Same as 7.7</w:t>
            </w:r>
          </w:p>
        </w:tc>
        <w:tc>
          <w:tcPr>
            <w:tcW w:w="1208" w:type="dxa"/>
          </w:tcPr>
          <w:p w:rsidR="00A342C6" w:rsidRPr="009C7C6C" w:rsidRDefault="00A342C6" w:rsidP="00005B35">
            <w:pPr>
              <w:pStyle w:val="TAL"/>
              <w:rPr>
                <w:lang w:eastAsia="ja-JP"/>
              </w:rPr>
            </w:pPr>
            <w:r w:rsidRPr="009C7C6C">
              <w:t>Same as 7.7</w:t>
            </w:r>
          </w:p>
        </w:tc>
        <w:tc>
          <w:tcPr>
            <w:tcW w:w="3260" w:type="dxa"/>
          </w:tcPr>
          <w:p w:rsidR="00A342C6" w:rsidRPr="009C7C6C" w:rsidRDefault="00A342C6" w:rsidP="00005B35">
            <w:pPr>
              <w:pStyle w:val="TAL"/>
              <w:rPr>
                <w:lang w:eastAsia="ja-JP"/>
              </w:rPr>
            </w:pPr>
            <w:r w:rsidRPr="009C7C6C">
              <w:t>Same as 7.7</w:t>
            </w:r>
          </w:p>
        </w:tc>
      </w:tr>
      <w:tr w:rsidR="00A342C6" w:rsidRPr="009C7C6C" w:rsidTr="00005B35">
        <w:trPr>
          <w:jc w:val="center"/>
        </w:trPr>
        <w:tc>
          <w:tcPr>
            <w:tcW w:w="2448" w:type="dxa"/>
          </w:tcPr>
          <w:p w:rsidR="00A342C6" w:rsidRPr="009C7C6C" w:rsidRDefault="00A342C6" w:rsidP="00005B35">
            <w:pPr>
              <w:pStyle w:val="TAL"/>
              <w:rPr>
                <w:rFonts w:cs="v4.2.0"/>
              </w:rPr>
            </w:pPr>
            <w:r w:rsidRPr="009C7C6C">
              <w:t>7.7EA Spurious response for UE category M1</w:t>
            </w:r>
          </w:p>
        </w:tc>
        <w:tc>
          <w:tcPr>
            <w:tcW w:w="2869" w:type="dxa"/>
          </w:tcPr>
          <w:p w:rsidR="00A342C6" w:rsidRPr="009C7C6C" w:rsidRDefault="00A342C6" w:rsidP="00005B35">
            <w:pPr>
              <w:pStyle w:val="TAL"/>
            </w:pPr>
            <w:r w:rsidRPr="009C7C6C">
              <w:t>Same as 7.7</w:t>
            </w:r>
          </w:p>
        </w:tc>
        <w:tc>
          <w:tcPr>
            <w:tcW w:w="1208" w:type="dxa"/>
          </w:tcPr>
          <w:p w:rsidR="00A342C6" w:rsidRPr="009C7C6C" w:rsidRDefault="00A342C6" w:rsidP="00005B35">
            <w:pPr>
              <w:pStyle w:val="TAL"/>
              <w:rPr>
                <w:lang w:eastAsia="ko-KR"/>
              </w:rPr>
            </w:pPr>
            <w:r w:rsidRPr="009C7C6C">
              <w:t>Same as 7.7</w:t>
            </w:r>
          </w:p>
        </w:tc>
        <w:tc>
          <w:tcPr>
            <w:tcW w:w="3260" w:type="dxa"/>
          </w:tcPr>
          <w:p w:rsidR="00A342C6" w:rsidRPr="009C7C6C" w:rsidRDefault="00A342C6" w:rsidP="00005B35">
            <w:pPr>
              <w:pStyle w:val="TAL"/>
              <w:rPr>
                <w:lang w:eastAsia="ko-KR"/>
              </w:rPr>
            </w:pPr>
            <w:r w:rsidRPr="009C7C6C">
              <w:t>Same as 7.7</w:t>
            </w:r>
          </w:p>
        </w:tc>
      </w:tr>
      <w:tr w:rsidR="00A342C6" w:rsidRPr="009C7C6C" w:rsidTr="00005B35">
        <w:trPr>
          <w:jc w:val="center"/>
        </w:trPr>
        <w:tc>
          <w:tcPr>
            <w:tcW w:w="2448" w:type="dxa"/>
          </w:tcPr>
          <w:p w:rsidR="00A342C6" w:rsidRPr="009C7C6C" w:rsidRDefault="00A342C6" w:rsidP="00005B35">
            <w:pPr>
              <w:pStyle w:val="TAL"/>
            </w:pPr>
            <w:r w:rsidRPr="009C7C6C">
              <w:t>7.7EB Spurious response for UE category 1bis</w:t>
            </w:r>
          </w:p>
        </w:tc>
        <w:tc>
          <w:tcPr>
            <w:tcW w:w="2869" w:type="dxa"/>
          </w:tcPr>
          <w:p w:rsidR="00A342C6" w:rsidRPr="009C7C6C" w:rsidRDefault="00A342C6" w:rsidP="00005B35">
            <w:pPr>
              <w:pStyle w:val="TAL"/>
            </w:pPr>
            <w:r w:rsidRPr="009C7C6C">
              <w:t>Same as 7.7</w:t>
            </w:r>
          </w:p>
        </w:tc>
        <w:tc>
          <w:tcPr>
            <w:tcW w:w="1208" w:type="dxa"/>
          </w:tcPr>
          <w:p w:rsidR="00A342C6" w:rsidRPr="009C7C6C" w:rsidRDefault="00A342C6" w:rsidP="00005B35">
            <w:pPr>
              <w:pStyle w:val="TAL"/>
            </w:pPr>
            <w:r w:rsidRPr="009C7C6C">
              <w:t>Same as 7.7</w:t>
            </w:r>
          </w:p>
        </w:tc>
        <w:tc>
          <w:tcPr>
            <w:tcW w:w="3260" w:type="dxa"/>
          </w:tcPr>
          <w:p w:rsidR="00A342C6" w:rsidRPr="009C7C6C" w:rsidRDefault="00A342C6" w:rsidP="00005B35">
            <w:pPr>
              <w:pStyle w:val="TAL"/>
            </w:pPr>
            <w:r w:rsidRPr="009C7C6C">
              <w:t>Same as 7.7</w:t>
            </w:r>
          </w:p>
        </w:tc>
      </w:tr>
      <w:tr w:rsidR="00A342C6" w:rsidRPr="009C7C6C" w:rsidTr="00005B35">
        <w:trPr>
          <w:jc w:val="center"/>
        </w:trPr>
        <w:tc>
          <w:tcPr>
            <w:tcW w:w="2448" w:type="dxa"/>
          </w:tcPr>
          <w:p w:rsidR="00A342C6" w:rsidRPr="009C7C6C" w:rsidRDefault="00A342C6" w:rsidP="00005B35">
            <w:pPr>
              <w:pStyle w:val="TAL"/>
            </w:pPr>
            <w:r w:rsidRPr="009C7C6C">
              <w:t>7.7EC Spurious response for UE category M2</w:t>
            </w:r>
          </w:p>
        </w:tc>
        <w:tc>
          <w:tcPr>
            <w:tcW w:w="2869" w:type="dxa"/>
          </w:tcPr>
          <w:p w:rsidR="00A342C6" w:rsidRPr="009C7C6C" w:rsidRDefault="00A342C6" w:rsidP="00005B35">
            <w:pPr>
              <w:keepNext/>
              <w:keepLines/>
              <w:rPr>
                <w:rFonts w:ascii="Arial" w:hAnsi="Arial" w:cs="Arial"/>
                <w:sz w:val="18"/>
                <w:szCs w:val="18"/>
                <w:lang w:eastAsia="ja-JP"/>
              </w:rPr>
            </w:pPr>
            <w:r w:rsidRPr="009C7C6C">
              <w:t>Same as 7.7</w:t>
            </w:r>
          </w:p>
        </w:tc>
        <w:tc>
          <w:tcPr>
            <w:tcW w:w="1208" w:type="dxa"/>
          </w:tcPr>
          <w:p w:rsidR="00A342C6" w:rsidRPr="009C7C6C" w:rsidRDefault="00A342C6" w:rsidP="00005B35">
            <w:pPr>
              <w:pStyle w:val="TAL"/>
              <w:rPr>
                <w:rFonts w:cs="v4.2.0"/>
                <w:szCs w:val="18"/>
              </w:rPr>
            </w:pPr>
            <w:r w:rsidRPr="009C7C6C">
              <w:t>Same as 7.7</w:t>
            </w:r>
          </w:p>
        </w:tc>
        <w:tc>
          <w:tcPr>
            <w:tcW w:w="3260" w:type="dxa"/>
          </w:tcPr>
          <w:p w:rsidR="00A342C6" w:rsidRPr="009C7C6C" w:rsidRDefault="00A342C6" w:rsidP="00005B35">
            <w:pPr>
              <w:pStyle w:val="TAL"/>
              <w:rPr>
                <w:szCs w:val="18"/>
              </w:rPr>
            </w:pPr>
            <w:r w:rsidRPr="009C7C6C">
              <w:t>Same as 7.7</w:t>
            </w:r>
          </w:p>
        </w:tc>
      </w:tr>
      <w:tr w:rsidR="00A342C6" w:rsidRPr="009C7C6C" w:rsidTr="00005B35">
        <w:trPr>
          <w:jc w:val="center"/>
        </w:trPr>
        <w:tc>
          <w:tcPr>
            <w:tcW w:w="2448" w:type="dxa"/>
          </w:tcPr>
          <w:p w:rsidR="00A342C6" w:rsidRPr="009C7C6C" w:rsidRDefault="00A342C6" w:rsidP="00005B35">
            <w:pPr>
              <w:pStyle w:val="TAL"/>
              <w:rPr>
                <w:rFonts w:cs="v4.2.0"/>
              </w:rPr>
            </w:pPr>
            <w:r w:rsidRPr="009C7C6C">
              <w:t>7.7F Spurious response for category NB1</w:t>
            </w:r>
          </w:p>
        </w:tc>
        <w:tc>
          <w:tcPr>
            <w:tcW w:w="2869" w:type="dxa"/>
          </w:tcPr>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Wanted signal power: (REFSENS + 6 dB)</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-44dBm</w:t>
            </w:r>
          </w:p>
          <w:p w:rsidR="00A342C6" w:rsidRPr="009C7C6C" w:rsidRDefault="00A342C6" w:rsidP="00005B35">
            <w:pPr>
              <w:pStyle w:val="TAL"/>
            </w:pPr>
            <w:r w:rsidRPr="009C7C6C">
              <w:rPr>
                <w:rFonts w:cs="v4.2.0"/>
                <w:szCs w:val="18"/>
              </w:rPr>
              <w:t xml:space="preserve">T-put limit = 95% of maximum for the Ref </w:t>
            </w:r>
            <w:proofErr w:type="spellStart"/>
            <w:r w:rsidRPr="009C7C6C">
              <w:rPr>
                <w:rFonts w:cs="v4.2.0"/>
                <w:szCs w:val="18"/>
              </w:rPr>
              <w:t>Meas</w:t>
            </w:r>
            <w:proofErr w:type="spellEnd"/>
            <w:r w:rsidRPr="009C7C6C">
              <w:rPr>
                <w:rFonts w:cs="v4.2.0"/>
                <w:szCs w:val="18"/>
              </w:rPr>
              <w:t xml:space="preserve"> channel</w:t>
            </w:r>
          </w:p>
        </w:tc>
        <w:tc>
          <w:tcPr>
            <w:tcW w:w="1208" w:type="dxa"/>
          </w:tcPr>
          <w:p w:rsidR="00A342C6" w:rsidRPr="009C7C6C" w:rsidRDefault="00A342C6" w:rsidP="00005B35">
            <w:pPr>
              <w:pStyle w:val="TAL"/>
              <w:rPr>
                <w:lang w:eastAsia="ko-KR"/>
              </w:rPr>
            </w:pPr>
            <w:r w:rsidRPr="009C7C6C">
              <w:rPr>
                <w:rFonts w:cs="v4.2.0"/>
                <w:szCs w:val="18"/>
              </w:rPr>
              <w:t>0 dB</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rPr>
                <w:lang w:eastAsia="ko-KR"/>
              </w:rPr>
            </w:pPr>
            <w:r w:rsidRPr="009C7C6C">
              <w:rPr>
                <w:rFonts w:cs="v4.2.0"/>
                <w:szCs w:val="18"/>
              </w:rPr>
              <w:t>T-put limit unchanged</w:t>
            </w:r>
          </w:p>
        </w:tc>
      </w:tr>
      <w:tr w:rsidR="00A342C6" w:rsidRPr="009C7C6C" w:rsidTr="00005B35">
        <w:trPr>
          <w:jc w:val="center"/>
        </w:trPr>
        <w:tc>
          <w:tcPr>
            <w:tcW w:w="2448" w:type="dxa"/>
          </w:tcPr>
          <w:p w:rsidR="00A342C6" w:rsidRPr="009C7C6C" w:rsidRDefault="00A342C6" w:rsidP="00005B35">
            <w:pPr>
              <w:pStyle w:val="TAL"/>
            </w:pPr>
            <w:r w:rsidRPr="009C7C6C">
              <w:rPr>
                <w:lang w:eastAsia="zh-TW"/>
              </w:rPr>
              <w:t>7.7G.1 Spurious response for V2X Communication / Non-concurrent with E-UTRA uplink transmissions</w:t>
            </w:r>
          </w:p>
        </w:tc>
        <w:tc>
          <w:tcPr>
            <w:tcW w:w="2869" w:type="dxa"/>
          </w:tcPr>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Wanted signal power: (REFSENS + BW dependent value)</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-44dBm</w:t>
            </w:r>
          </w:p>
          <w:p w:rsidR="00A342C6" w:rsidRPr="009C7C6C" w:rsidRDefault="00A342C6" w:rsidP="00005B35">
            <w:pPr>
              <w:pStyle w:val="TAL"/>
              <w:spacing w:after="120"/>
              <w:rPr>
                <w:rFonts w:cs="Arial"/>
                <w:szCs w:val="18"/>
                <w:lang w:eastAsia="ja-JP"/>
              </w:rPr>
            </w:pPr>
            <w:r w:rsidRPr="009C7C6C">
              <w:rPr>
                <w:rFonts w:cs="v4.2.0"/>
                <w:szCs w:val="18"/>
              </w:rPr>
              <w:t xml:space="preserve">T-put limit = 95% of maximum for the Ref </w:t>
            </w:r>
            <w:proofErr w:type="spellStart"/>
            <w:r w:rsidRPr="009C7C6C">
              <w:rPr>
                <w:rFonts w:cs="v4.2.0"/>
                <w:szCs w:val="18"/>
              </w:rPr>
              <w:t>Meas</w:t>
            </w:r>
            <w:proofErr w:type="spellEnd"/>
            <w:r w:rsidRPr="009C7C6C">
              <w:rPr>
                <w:rFonts w:cs="v4.2.0"/>
                <w:szCs w:val="18"/>
              </w:rPr>
              <w:t xml:space="preserve"> channel</w:t>
            </w:r>
          </w:p>
        </w:tc>
        <w:tc>
          <w:tcPr>
            <w:tcW w:w="1208" w:type="dxa"/>
          </w:tcPr>
          <w:p w:rsidR="00A342C6" w:rsidRPr="009C7C6C" w:rsidRDefault="00A342C6" w:rsidP="00005B35">
            <w:pPr>
              <w:pStyle w:val="TAL"/>
              <w:rPr>
                <w:rFonts w:cs="v4.2.0"/>
                <w:szCs w:val="18"/>
              </w:rPr>
            </w:pPr>
            <w:r w:rsidRPr="009C7C6C">
              <w:rPr>
                <w:rFonts w:cs="v4.2.0"/>
                <w:szCs w:val="18"/>
              </w:rPr>
              <w:t>0 dB</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rPr>
                <w:szCs w:val="18"/>
              </w:rPr>
            </w:pPr>
            <w:r w:rsidRPr="009C7C6C">
              <w:rPr>
                <w:rFonts w:cs="v4.2.0"/>
                <w:szCs w:val="18"/>
              </w:rPr>
              <w:t>T-put limit unchanged</w:t>
            </w:r>
          </w:p>
        </w:tc>
      </w:tr>
      <w:tr w:rsidR="00A342C6" w:rsidRPr="009C7C6C" w:rsidTr="00005B35">
        <w:trPr>
          <w:jc w:val="center"/>
        </w:trPr>
        <w:tc>
          <w:tcPr>
            <w:tcW w:w="2448" w:type="dxa"/>
          </w:tcPr>
          <w:p w:rsidR="00A342C6" w:rsidRPr="009C7C6C" w:rsidRDefault="00A342C6" w:rsidP="00005B35">
            <w:pPr>
              <w:pStyle w:val="TAL"/>
              <w:rPr>
                <w:lang w:eastAsia="zh-TW"/>
              </w:rPr>
            </w:pPr>
            <w:r w:rsidRPr="009C7C6C">
              <w:rPr>
                <w:lang w:eastAsia="zh-TW"/>
              </w:rPr>
              <w:lastRenderedPageBreak/>
              <w:t xml:space="preserve">7.7G.2 </w:t>
            </w:r>
            <w:r w:rsidRPr="009C7C6C">
              <w:rPr>
                <w:color w:val="000000"/>
              </w:rPr>
              <w:t xml:space="preserve">Spurious response for V2X Communication / Simultaneous E-UTRA V2X </w:t>
            </w:r>
            <w:proofErr w:type="spellStart"/>
            <w:r w:rsidRPr="009C7C6C">
              <w:rPr>
                <w:color w:val="000000"/>
              </w:rPr>
              <w:t>sidelink</w:t>
            </w:r>
            <w:proofErr w:type="spellEnd"/>
            <w:r w:rsidRPr="009C7C6C">
              <w:rPr>
                <w:color w:val="000000"/>
              </w:rPr>
              <w:t xml:space="preserve"> and E-UTRA uplink transmissions</w:t>
            </w:r>
          </w:p>
        </w:tc>
        <w:tc>
          <w:tcPr>
            <w:tcW w:w="2869" w:type="dxa"/>
          </w:tcPr>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Wanted signal power: (REFSENS + BW dependent value)</w:t>
            </w:r>
          </w:p>
          <w:p w:rsidR="00A342C6" w:rsidRPr="009C7C6C" w:rsidRDefault="00A342C6" w:rsidP="00005B35">
            <w:pPr>
              <w:pStyle w:val="TAL"/>
              <w:rPr>
                <w:szCs w:val="18"/>
              </w:rPr>
            </w:pPr>
            <w:r w:rsidRPr="009C7C6C">
              <w:rPr>
                <w:szCs w:val="18"/>
              </w:rPr>
              <w:t>Interferer signal power:</w:t>
            </w:r>
          </w:p>
          <w:p w:rsidR="00A342C6" w:rsidRPr="009C7C6C" w:rsidRDefault="00A342C6" w:rsidP="00005B35">
            <w:pPr>
              <w:keepNext/>
              <w:keepLines/>
              <w:rPr>
                <w:rFonts w:ascii="Arial" w:hAnsi="Arial" w:cs="Arial"/>
                <w:sz w:val="18"/>
                <w:szCs w:val="18"/>
                <w:lang w:eastAsia="ja-JP"/>
              </w:rPr>
            </w:pPr>
            <w:r w:rsidRPr="009C7C6C">
              <w:rPr>
                <w:rFonts w:ascii="Arial" w:hAnsi="Arial" w:cs="Arial"/>
                <w:sz w:val="18"/>
                <w:szCs w:val="18"/>
                <w:lang w:eastAsia="ja-JP"/>
              </w:rPr>
              <w:t>-44dBm</w:t>
            </w:r>
          </w:p>
          <w:p w:rsidR="00A342C6" w:rsidRPr="009C7C6C" w:rsidRDefault="00A342C6" w:rsidP="00005B35">
            <w:pPr>
              <w:keepNext/>
              <w:keepLines/>
              <w:rPr>
                <w:rFonts w:ascii="Arial" w:hAnsi="Arial" w:cs="Arial"/>
                <w:sz w:val="18"/>
                <w:szCs w:val="18"/>
                <w:lang w:eastAsia="ja-JP"/>
              </w:rPr>
            </w:pPr>
            <w:r w:rsidRPr="009C7C6C">
              <w:rPr>
                <w:rFonts w:ascii="Arial" w:hAnsi="Arial"/>
                <w:sz w:val="18"/>
                <w:szCs w:val="18"/>
              </w:rPr>
              <w:t xml:space="preserve">T-put limit = 95% of maximum for the Ref </w:t>
            </w:r>
            <w:proofErr w:type="spellStart"/>
            <w:r w:rsidRPr="009C7C6C">
              <w:rPr>
                <w:rFonts w:ascii="Arial" w:hAnsi="Arial"/>
                <w:sz w:val="18"/>
                <w:szCs w:val="18"/>
              </w:rPr>
              <w:t>Meas</w:t>
            </w:r>
            <w:proofErr w:type="spellEnd"/>
            <w:r w:rsidRPr="009C7C6C">
              <w:rPr>
                <w:rFonts w:ascii="Arial" w:hAnsi="Arial"/>
                <w:sz w:val="18"/>
                <w:szCs w:val="18"/>
              </w:rPr>
              <w:t xml:space="preserve"> channel</w:t>
            </w:r>
          </w:p>
        </w:tc>
        <w:tc>
          <w:tcPr>
            <w:tcW w:w="1208" w:type="dxa"/>
          </w:tcPr>
          <w:p w:rsidR="00A342C6" w:rsidRPr="009C7C6C" w:rsidRDefault="00A342C6" w:rsidP="00005B35">
            <w:pPr>
              <w:pStyle w:val="TAL"/>
              <w:rPr>
                <w:rFonts w:cs="v4.2.0"/>
                <w:szCs w:val="18"/>
              </w:rPr>
            </w:pPr>
            <w:r w:rsidRPr="009C7C6C">
              <w:rPr>
                <w:rFonts w:cs="v4.2.0"/>
                <w:szCs w:val="18"/>
              </w:rPr>
              <w:t>0 dB</w:t>
            </w:r>
          </w:p>
        </w:tc>
        <w:tc>
          <w:tcPr>
            <w:tcW w:w="3260" w:type="dxa"/>
          </w:tcPr>
          <w:p w:rsidR="00A342C6" w:rsidRPr="009C7C6C" w:rsidRDefault="00A342C6" w:rsidP="00005B35">
            <w:pPr>
              <w:pStyle w:val="TAL"/>
              <w:rPr>
                <w:szCs w:val="18"/>
              </w:rPr>
            </w:pPr>
            <w:r w:rsidRPr="009C7C6C">
              <w:rPr>
                <w:szCs w:val="18"/>
              </w:rPr>
              <w:t>Formula:</w:t>
            </w:r>
          </w:p>
          <w:p w:rsidR="00A342C6" w:rsidRPr="009C7C6C" w:rsidRDefault="00A342C6" w:rsidP="00005B35">
            <w:pPr>
              <w:pStyle w:val="TAL"/>
              <w:rPr>
                <w:szCs w:val="18"/>
              </w:rPr>
            </w:pPr>
            <w:r w:rsidRPr="009C7C6C">
              <w:rPr>
                <w:szCs w:val="18"/>
              </w:rPr>
              <w:t>Wanted signal power + TT</w:t>
            </w:r>
          </w:p>
          <w:p w:rsidR="00A342C6" w:rsidRPr="009C7C6C" w:rsidRDefault="00A342C6" w:rsidP="00005B35">
            <w:pPr>
              <w:pStyle w:val="TAL"/>
              <w:rPr>
                <w:szCs w:val="18"/>
              </w:rPr>
            </w:pPr>
          </w:p>
          <w:p w:rsidR="00A342C6" w:rsidRPr="009C7C6C" w:rsidRDefault="00A342C6" w:rsidP="00005B35">
            <w:pPr>
              <w:pStyle w:val="TAL"/>
              <w:rPr>
                <w:szCs w:val="18"/>
              </w:rPr>
            </w:pPr>
            <w:r w:rsidRPr="009C7C6C">
              <w:rPr>
                <w:szCs w:val="18"/>
              </w:rPr>
              <w:t>Interferer signal power unchanged</w:t>
            </w:r>
          </w:p>
          <w:p w:rsidR="00A342C6" w:rsidRPr="009C7C6C" w:rsidRDefault="00A342C6" w:rsidP="00005B35">
            <w:pPr>
              <w:pStyle w:val="TAL"/>
              <w:rPr>
                <w:rFonts w:cs="v4.2.0"/>
                <w:szCs w:val="18"/>
              </w:rPr>
            </w:pPr>
          </w:p>
          <w:p w:rsidR="00A342C6" w:rsidRPr="009C7C6C" w:rsidRDefault="00A342C6" w:rsidP="00005B35">
            <w:pPr>
              <w:pStyle w:val="TAL"/>
              <w:rPr>
                <w:szCs w:val="18"/>
              </w:rPr>
            </w:pPr>
            <w:r w:rsidRPr="009C7C6C">
              <w:rPr>
                <w:rFonts w:cs="v4.2.0"/>
                <w:szCs w:val="18"/>
              </w:rPr>
              <w:t>T-put limit unchanged</w:t>
            </w:r>
          </w:p>
        </w:tc>
      </w:tr>
      <w:tr w:rsidR="00A342C6" w:rsidRPr="009C7C6C" w:rsidTr="00005B35">
        <w:trPr>
          <w:jc w:val="center"/>
        </w:trPr>
        <w:tc>
          <w:tcPr>
            <w:tcW w:w="2448" w:type="dxa"/>
          </w:tcPr>
          <w:p w:rsidR="00A342C6" w:rsidRPr="009C7C6C" w:rsidRDefault="00A342C6" w:rsidP="00005B35">
            <w:pPr>
              <w:pStyle w:val="TAL"/>
              <w:rPr>
                <w:lang w:eastAsia="zh-TW"/>
              </w:rPr>
            </w:pPr>
            <w:r w:rsidRPr="009C7C6C">
              <w:t>7.7</w:t>
            </w:r>
            <w:r w:rsidRPr="009C7C6C">
              <w:rPr>
                <w:lang w:eastAsia="zh-TW"/>
              </w:rPr>
              <w:t>G</w:t>
            </w:r>
            <w:r w:rsidRPr="009C7C6C">
              <w:t>.3 S</w:t>
            </w:r>
            <w:r w:rsidRPr="009C7C6C">
              <w:rPr>
                <w:color w:val="000000"/>
              </w:rPr>
              <w:t>purious response for V2X Communication / I</w:t>
            </w:r>
            <w:r w:rsidRPr="009C7C6C">
              <w:rPr>
                <w:rFonts w:cs="Vrinda"/>
                <w:lang w:bidi="bn-IN"/>
              </w:rPr>
              <w:t>ntra-band contiguous multi-carrier operation</w:t>
            </w:r>
          </w:p>
        </w:tc>
        <w:tc>
          <w:tcPr>
            <w:tcW w:w="2869" w:type="dxa"/>
          </w:tcPr>
          <w:p w:rsidR="00A342C6" w:rsidRPr="009C7C6C" w:rsidRDefault="00A342C6" w:rsidP="00005B35">
            <w:pPr>
              <w:pStyle w:val="TAL"/>
            </w:pPr>
            <w:r w:rsidRPr="009C7C6C">
              <w:t>Same as 7.7G.1</w:t>
            </w:r>
          </w:p>
        </w:tc>
        <w:tc>
          <w:tcPr>
            <w:tcW w:w="1208" w:type="dxa"/>
          </w:tcPr>
          <w:p w:rsidR="00A342C6" w:rsidRPr="009C7C6C" w:rsidRDefault="00A342C6" w:rsidP="00005B35">
            <w:pPr>
              <w:pStyle w:val="TAL"/>
              <w:rPr>
                <w:rFonts w:cs="v4.2.0"/>
                <w:szCs w:val="18"/>
              </w:rPr>
            </w:pPr>
            <w:r w:rsidRPr="009C7C6C">
              <w:rPr>
                <w:rFonts w:cs="Arial"/>
                <w:szCs w:val="18"/>
                <w:lang w:eastAsia="zh-TW"/>
              </w:rPr>
              <w:t>Same as 7.7G.1</w:t>
            </w:r>
          </w:p>
        </w:tc>
        <w:tc>
          <w:tcPr>
            <w:tcW w:w="3260" w:type="dxa"/>
          </w:tcPr>
          <w:p w:rsidR="00A342C6" w:rsidRPr="009C7C6C" w:rsidRDefault="00A342C6" w:rsidP="00005B35">
            <w:pPr>
              <w:pStyle w:val="TAL"/>
              <w:rPr>
                <w:szCs w:val="18"/>
              </w:rPr>
            </w:pPr>
            <w:r w:rsidRPr="009C7C6C">
              <w:rPr>
                <w:rFonts w:cs="Arial"/>
                <w:szCs w:val="18"/>
                <w:lang w:eastAsia="zh-TW"/>
              </w:rPr>
              <w:t>Same as 7.7G.1</w:t>
            </w:r>
          </w:p>
        </w:tc>
      </w:tr>
      <w:tr w:rsidR="00A342C6" w:rsidRPr="009C7C6C" w:rsidTr="00994E4B">
        <w:trPr>
          <w:jc w:val="center"/>
        </w:trPr>
        <w:tc>
          <w:tcPr>
            <w:tcW w:w="9785" w:type="dxa"/>
            <w:gridSpan w:val="4"/>
          </w:tcPr>
          <w:p w:rsidR="00A342C6" w:rsidRPr="00A342C6" w:rsidRDefault="00A342C6" w:rsidP="00005B35">
            <w:pPr>
              <w:pStyle w:val="TAL"/>
              <w:rPr>
                <w:rFonts w:hint="eastAsia"/>
                <w:b/>
                <w:color w:val="FF0000"/>
                <w:lang w:eastAsia="zh-CN"/>
              </w:rPr>
            </w:pPr>
            <w:r w:rsidRPr="00A342C6">
              <w:rPr>
                <w:rFonts w:cs="v4.2.0" w:hint="eastAsia"/>
                <w:b/>
                <w:color w:val="FF0000"/>
                <w:lang w:eastAsia="zh-CN"/>
              </w:rPr>
              <w:t>&lt;A lot of rows skipped here&gt;</w:t>
            </w:r>
          </w:p>
        </w:tc>
      </w:tr>
      <w:tr w:rsidR="00A342C6" w:rsidRPr="009C7C6C" w:rsidTr="00005B35">
        <w:trPr>
          <w:jc w:val="center"/>
        </w:trPr>
        <w:tc>
          <w:tcPr>
            <w:tcW w:w="2448" w:type="dxa"/>
          </w:tcPr>
          <w:p w:rsidR="00A342C6" w:rsidRPr="009C7C6C" w:rsidRDefault="00A342C6" w:rsidP="00005B35">
            <w:pPr>
              <w:pStyle w:val="TAL"/>
              <w:rPr>
                <w:rFonts w:cs="v4.2.0"/>
              </w:rPr>
            </w:pPr>
            <w:r w:rsidRPr="009C7C6C">
              <w:rPr>
                <w:rFonts w:eastAsia="??"/>
              </w:rPr>
              <w:t>7.</w:t>
            </w:r>
            <w:r w:rsidRPr="009C7C6C">
              <w:rPr>
                <w:lang w:eastAsia="en-GB"/>
              </w:rPr>
              <w:t>9</w:t>
            </w:r>
            <w:r w:rsidRPr="009C7C6C">
              <w:rPr>
                <w:rFonts w:eastAsia="??"/>
              </w:rPr>
              <w:t>G.1 Spurious emissions for V2X Communication / Non-concurrent with E-UTRA uplink transmissions</w:t>
            </w:r>
          </w:p>
        </w:tc>
        <w:tc>
          <w:tcPr>
            <w:tcW w:w="2869" w:type="dxa"/>
          </w:tcPr>
          <w:p w:rsidR="00A342C6" w:rsidRPr="009C7C6C" w:rsidRDefault="00A342C6" w:rsidP="00005B35">
            <w:pPr>
              <w:pStyle w:val="TAL"/>
            </w:pPr>
            <w:r w:rsidRPr="009C7C6C">
              <w:t xml:space="preserve">30MHz </w:t>
            </w:r>
            <w:r w:rsidRPr="009C7C6C">
              <w:sym w:font="Symbol" w:char="F0A3"/>
            </w:r>
            <w:r w:rsidRPr="009C7C6C">
              <w:t xml:space="preserve"> f &lt; 1GHz:</w:t>
            </w:r>
          </w:p>
          <w:p w:rsidR="00A342C6" w:rsidRPr="009C7C6C" w:rsidRDefault="00A342C6" w:rsidP="00005B35">
            <w:pPr>
              <w:pStyle w:val="TAL"/>
              <w:spacing w:after="120"/>
              <w:rPr>
                <w:lang w:eastAsia="ja-JP"/>
              </w:rPr>
            </w:pPr>
            <w:r w:rsidRPr="009C7C6C">
              <w:t>-57dBm / 100kHz</w:t>
            </w:r>
          </w:p>
          <w:p w:rsidR="00A342C6" w:rsidRPr="009C7C6C" w:rsidRDefault="00A342C6" w:rsidP="00005B35">
            <w:pPr>
              <w:pStyle w:val="TAL"/>
            </w:pPr>
            <w:r w:rsidRPr="009C7C6C">
              <w:t xml:space="preserve">1GHz </w:t>
            </w:r>
            <w:r w:rsidRPr="009C7C6C">
              <w:sym w:font="Symbol" w:char="F0A3"/>
            </w:r>
            <w:r w:rsidRPr="009C7C6C">
              <w:t xml:space="preserve"> f </w:t>
            </w:r>
            <w:r w:rsidRPr="009C7C6C">
              <w:sym w:font="Symbol" w:char="F0A3"/>
            </w:r>
            <w:r w:rsidRPr="009C7C6C">
              <w:t xml:space="preserve"> 12.75 GHz:</w:t>
            </w:r>
          </w:p>
          <w:p w:rsidR="00A342C6" w:rsidRPr="009C7C6C" w:rsidRDefault="00A342C6" w:rsidP="00005B35">
            <w:pPr>
              <w:pStyle w:val="TAL"/>
              <w:spacing w:after="120"/>
            </w:pPr>
            <w:r w:rsidRPr="009C7C6C">
              <w:t>-47dBm / 1MHz</w:t>
            </w:r>
          </w:p>
          <w:p w:rsidR="00A342C6" w:rsidRPr="009C7C6C" w:rsidRDefault="00A342C6" w:rsidP="00005B35">
            <w:pPr>
              <w:pStyle w:val="TAL"/>
            </w:pPr>
            <w:r w:rsidRPr="009C7C6C">
              <w:t xml:space="preserve">12.75GHz </w:t>
            </w:r>
            <w:r w:rsidRPr="009C7C6C">
              <w:sym w:font="Symbol" w:char="F0A3"/>
            </w:r>
            <w:r w:rsidRPr="009C7C6C">
              <w:t xml:space="preserve"> f </w:t>
            </w:r>
            <w:r w:rsidRPr="009C7C6C">
              <w:sym w:font="Symbol" w:char="F0A3"/>
            </w:r>
            <w:r w:rsidRPr="009C7C6C">
              <w:t xml:space="preserve"> </w:t>
            </w:r>
            <w:r w:rsidRPr="009C7C6C">
              <w:rPr>
                <w:lang w:eastAsia="zh-CN"/>
              </w:rPr>
              <w:t>26</w:t>
            </w:r>
            <w:r w:rsidRPr="009C7C6C">
              <w:t xml:space="preserve"> GHz:</w:t>
            </w:r>
          </w:p>
          <w:p w:rsidR="00A342C6" w:rsidRPr="009C7C6C" w:rsidRDefault="00A342C6" w:rsidP="00005B35">
            <w:pPr>
              <w:pStyle w:val="TAL"/>
            </w:pPr>
            <w:r w:rsidRPr="009C7C6C">
              <w:t>-47dBm / 1MHz</w:t>
            </w:r>
          </w:p>
        </w:tc>
        <w:tc>
          <w:tcPr>
            <w:tcW w:w="1208" w:type="dxa"/>
          </w:tcPr>
          <w:p w:rsidR="00A342C6" w:rsidRPr="009C7C6C" w:rsidRDefault="00A342C6" w:rsidP="00005B35">
            <w:pPr>
              <w:pStyle w:val="TAL"/>
            </w:pPr>
            <w:r w:rsidRPr="009C7C6C">
              <w:t>0 dB</w:t>
            </w:r>
          </w:p>
        </w:tc>
        <w:tc>
          <w:tcPr>
            <w:tcW w:w="3260" w:type="dxa"/>
          </w:tcPr>
          <w:p w:rsidR="00A342C6" w:rsidRPr="009C7C6C" w:rsidRDefault="00A342C6" w:rsidP="00005B35">
            <w:pPr>
              <w:pStyle w:val="TAL"/>
            </w:pPr>
            <w:r w:rsidRPr="009C7C6C">
              <w:t>Formula:</w:t>
            </w:r>
          </w:p>
          <w:p w:rsidR="00A342C6" w:rsidRPr="009C7C6C" w:rsidRDefault="00A342C6" w:rsidP="00005B35">
            <w:pPr>
              <w:pStyle w:val="TAL"/>
              <w:rPr>
                <w:rFonts w:cs="v4.2.0"/>
              </w:rPr>
            </w:pPr>
            <w:r w:rsidRPr="009C7C6C">
              <w:t>Minimum Requirement + TT</w:t>
            </w:r>
          </w:p>
        </w:tc>
      </w:tr>
    </w:tbl>
    <w:p w:rsidR="00A342C6" w:rsidRPr="009C7C6C" w:rsidRDefault="00A342C6" w:rsidP="00A342C6">
      <w:pPr>
        <w:rPr>
          <w:lang w:eastAsia="ja-JP"/>
        </w:rPr>
      </w:pPr>
    </w:p>
    <w:bookmarkEnd w:id="3"/>
    <w:p w:rsidR="00A342C6" w:rsidRPr="009C7C6C" w:rsidRDefault="00A342C6" w:rsidP="00A342C6"/>
    <w:p w:rsidR="00A342C6" w:rsidRPr="00A342C6" w:rsidRDefault="00A342C6" w:rsidP="00A342C6">
      <w:pPr>
        <w:pStyle w:val="2"/>
        <w:rPr>
          <w:b/>
          <w:color w:val="FF0000"/>
          <w:lang w:eastAsia="zh-CN"/>
        </w:rPr>
      </w:pPr>
      <w:r w:rsidRPr="00A342C6">
        <w:rPr>
          <w:rFonts w:hint="eastAsia"/>
          <w:b/>
          <w:color w:val="FF0000"/>
          <w:lang w:eastAsia="zh-CN"/>
        </w:rPr>
        <w:t>&lt;</w:t>
      </w:r>
      <w:r>
        <w:rPr>
          <w:rFonts w:hint="eastAsia"/>
          <w:b/>
          <w:color w:val="FF0000"/>
          <w:lang w:eastAsia="zh-CN"/>
        </w:rPr>
        <w:t>End</w:t>
      </w:r>
      <w:r w:rsidRPr="00A342C6">
        <w:rPr>
          <w:rFonts w:hint="eastAsia"/>
          <w:b/>
          <w:color w:val="FF0000"/>
          <w:lang w:eastAsia="zh-CN"/>
        </w:rPr>
        <w:t xml:space="preserve"> </w:t>
      </w:r>
      <w:proofErr w:type="gramStart"/>
      <w:r w:rsidRPr="00A342C6">
        <w:rPr>
          <w:rFonts w:hint="eastAsia"/>
          <w:b/>
          <w:color w:val="FF0000"/>
          <w:lang w:eastAsia="zh-CN"/>
        </w:rPr>
        <w:t>Of</w:t>
      </w:r>
      <w:proofErr w:type="gramEnd"/>
      <w:r w:rsidRPr="00A342C6">
        <w:rPr>
          <w:rFonts w:hint="eastAsia"/>
          <w:b/>
          <w:color w:val="FF0000"/>
          <w:lang w:eastAsia="zh-CN"/>
        </w:rPr>
        <w:t xml:space="preserve"> Changes&gt;</w:t>
      </w:r>
    </w:p>
    <w:p w:rsidR="001E41F3" w:rsidRDefault="001E41F3">
      <w:pPr>
        <w:rPr>
          <w:noProof/>
        </w:rPr>
      </w:pPr>
    </w:p>
    <w:sectPr w:rsidR="001E41F3" w:rsidSect="00623BB8">
      <w:headerReference w:type="even" r:id="rId1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B88" w:rsidRDefault="00BC6B88">
      <w:r>
        <w:separator/>
      </w:r>
    </w:p>
  </w:endnote>
  <w:endnote w:type="continuationSeparator" w:id="0">
    <w:p w:rsidR="00BC6B88" w:rsidRDefault="00BC6B8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300000000000000"/>
    <w:charset w:val="88"/>
    <w:family w:val="roman"/>
    <w:pitch w:val="variable"/>
    <w:sig w:usb0="00000003" w:usb1="080E0000" w:usb2="00000016" w:usb3="00000000" w:csb0="00100001" w:csb1="00000000"/>
  </w:font>
  <w:font w:name="v4.2.0">
    <w:altName w:val="Times New Roman"/>
    <w:charset w:val="00"/>
    <w:family w:val="auto"/>
    <w:pitch w:val="default"/>
    <w:sig w:usb0="00000000" w:usb1="00000000" w:usb2="00000000" w:usb3="00000000" w:csb0="00000000" w:csb1="00000000"/>
  </w:font>
  <w:font w:name="Vrinda">
    <w:panose1 w:val="00000400000000000000"/>
    <w:charset w:val="01"/>
    <w:family w:val="roman"/>
    <w:notTrueType/>
    <w:pitch w:val="variable"/>
    <w:sig w:usb0="00000000" w:usb1="00000000" w:usb2="00000000" w:usb3="00000000" w:csb0="00000000" w:csb1="00000000"/>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0F" w:rsidRDefault="00BC6B88">
    <w:pPr>
      <w:jc w:val="center"/>
      <w:rPr>
        <w:rFonts w:ascii="Arial" w:hAnsi="Arial" w:cs="Arial"/>
        <w:b/>
        <w:i/>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B88" w:rsidRDefault="00BC6B88">
      <w:r>
        <w:separator/>
      </w:r>
    </w:p>
  </w:footnote>
  <w:footnote w:type="continuationSeparator" w:id="0">
    <w:p w:rsidR="00BC6B88" w:rsidRDefault="00BC6B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A6F4A">
      <w:fldChar w:fldCharType="begin"/>
    </w:r>
    <w:r w:rsidR="00374DD4">
      <w:instrText>PAGE</w:instrText>
    </w:r>
    <w:r w:rsidR="00EA6F4A">
      <w:fldChar w:fldCharType="separate"/>
    </w:r>
    <w:r>
      <w:rPr>
        <w:noProof/>
      </w:rPr>
      <w:t>1</w:t>
    </w:r>
    <w:r w:rsidR="00EA6F4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0F" w:rsidRDefault="00BC6B88">
    <w:pPr>
      <w:framePr w:wrap="around" w:vAnchor="text" w:hAnchor="margin" w:xAlign="center" w:y="1"/>
    </w:pPr>
    <w:r>
      <w:fldChar w:fldCharType="begin"/>
    </w:r>
    <w:r>
      <w:instrText xml:space="preserve">PAGE  </w:instrText>
    </w:r>
    <w:r>
      <w:fldChar w:fldCharType="end"/>
    </w:r>
  </w:p>
  <w:p w:rsidR="00FE6A0F" w:rsidRDefault="00BC6B8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0F" w:rsidRDefault="00BC6B88">
    <w:pPr>
      <w:framePr w:w="466" w:h="316" w:hRule="exact" w:wrap="around" w:vAnchor="text" w:hAnchor="margin" w:xAlign="center" w:y="6"/>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24AC">
      <w:rPr>
        <w:rFonts w:ascii="Arial" w:hAnsi="Arial" w:cs="Arial"/>
        <w:b/>
        <w:noProof/>
        <w:sz w:val="18"/>
        <w:szCs w:val="18"/>
      </w:rPr>
      <w:t>2</w:t>
    </w:r>
    <w:r>
      <w:rPr>
        <w:rFonts w:ascii="Arial" w:hAnsi="Arial" w:cs="Arial"/>
        <w:b/>
        <w:sz w:val="18"/>
        <w:szCs w:val="18"/>
      </w:rPr>
      <w:fldChar w:fldCharType="end"/>
    </w:r>
  </w:p>
  <w:p w:rsidR="00FE6A0F" w:rsidRDefault="00BC6B88">
    <w:pPr>
      <w:tabs>
        <w:tab w:val="right" w:pos="9639"/>
      </w:tabs>
    </w:pPr>
    <w:r>
      <w:rPr>
        <w:rFonts w:ascii="Arial" w:hAnsi="Arial" w:cs="Arial"/>
        <w:b/>
        <w:sz w:val="18"/>
        <w:szCs w:val="18"/>
      </w:rPr>
      <w:t>Release 16</w:t>
    </w:r>
    <w:r>
      <w:rPr>
        <w:rFonts w:ascii="Arial" w:hAnsi="Arial" w:cs="Arial"/>
        <w:b/>
        <w:sz w:val="18"/>
        <w:szCs w:val="18"/>
      </w:rPr>
      <w:tab/>
      <w:t>3GPP TS 36.521-1 V16.8.0 (2021-03)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8">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nsid w:val="7E3B5FB8"/>
    <w:multiLevelType w:val="hybridMultilevel"/>
    <w:tmpl w:val="6C64C878"/>
    <w:lvl w:ilvl="0" w:tplc="BBB490D0">
      <w:start w:val="8"/>
      <w:numFmt w:val="bullet"/>
      <w:lvlText w:val="-"/>
      <w:lvlJc w:val="left"/>
      <w:pPr>
        <w:ind w:left="928" w:hanging="360"/>
      </w:pPr>
      <w:rPr>
        <w:rFonts w:ascii="Times New Roman" w:eastAsia="Times New Roman" w:hAnsi="Times New Roman" w:cs="Times New Roman" w:hint="default"/>
      </w:rPr>
    </w:lvl>
    <w:lvl w:ilvl="1" w:tplc="04090019">
      <w:start w:val="1"/>
      <w:numFmt w:val="bullet"/>
      <w:lvlText w:val="o"/>
      <w:lvlJc w:val="left"/>
      <w:pPr>
        <w:ind w:left="1648" w:hanging="360"/>
      </w:pPr>
      <w:rPr>
        <w:rFonts w:ascii="Courier New" w:hAnsi="Courier New" w:cs="Courier New" w:hint="default"/>
      </w:rPr>
    </w:lvl>
    <w:lvl w:ilvl="2" w:tplc="0409001B"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9" w:tentative="1">
      <w:start w:val="1"/>
      <w:numFmt w:val="bullet"/>
      <w:lvlText w:val="o"/>
      <w:lvlJc w:val="left"/>
      <w:pPr>
        <w:ind w:left="3808" w:hanging="360"/>
      </w:pPr>
      <w:rPr>
        <w:rFonts w:ascii="Courier New" w:hAnsi="Courier New" w:cs="Courier New" w:hint="default"/>
      </w:rPr>
    </w:lvl>
    <w:lvl w:ilvl="5" w:tplc="0409001B"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9" w:tentative="1">
      <w:start w:val="1"/>
      <w:numFmt w:val="bullet"/>
      <w:lvlText w:val="o"/>
      <w:lvlJc w:val="left"/>
      <w:pPr>
        <w:ind w:left="5968" w:hanging="360"/>
      </w:pPr>
      <w:rPr>
        <w:rFonts w:ascii="Courier New" w:hAnsi="Courier New" w:cs="Courier New" w:hint="default"/>
      </w:rPr>
    </w:lvl>
    <w:lvl w:ilvl="8" w:tplc="0409001B" w:tentative="1">
      <w:start w:val="1"/>
      <w:numFmt w:val="bullet"/>
      <w:lvlText w:val=""/>
      <w:lvlJc w:val="left"/>
      <w:pPr>
        <w:ind w:left="6688"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8"/>
  </w:num>
  <w:num w:numId="4">
    <w:abstractNumId w:val="5"/>
  </w:num>
  <w:num w:numId="5">
    <w:abstractNumId w:val="2"/>
  </w:num>
  <w:num w:numId="6">
    <w:abstractNumId w:val="1"/>
  </w:num>
  <w:num w:numId="7">
    <w:abstractNumId w:val="6"/>
  </w:num>
  <w:num w:numId="8">
    <w:abstractNumId w:val="7"/>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8"/>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24AC"/>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2C6"/>
    <w:rsid w:val="00A47E70"/>
    <w:rsid w:val="00A50CF0"/>
    <w:rsid w:val="00A7671C"/>
    <w:rsid w:val="00AA2CBC"/>
    <w:rsid w:val="00AC5820"/>
    <w:rsid w:val="00AD1CD8"/>
    <w:rsid w:val="00B258BB"/>
    <w:rsid w:val="00B67B97"/>
    <w:rsid w:val="00B968C8"/>
    <w:rsid w:val="00BA3EC5"/>
    <w:rsid w:val="00BA51D9"/>
    <w:rsid w:val="00BB5DFC"/>
    <w:rsid w:val="00BC6B88"/>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6F4A"/>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7Char">
    <w:name w:val="标题 7 Char"/>
    <w:link w:val="7"/>
    <w:rsid w:val="00A342C6"/>
    <w:rPr>
      <w:rFonts w:ascii="Arial" w:hAnsi="Arial"/>
      <w:lang w:val="en-GB" w:eastAsia="en-US"/>
    </w:rPr>
  </w:style>
  <w:style w:type="character" w:customStyle="1" w:styleId="H6Char">
    <w:name w:val="H6 Char"/>
    <w:link w:val="H6"/>
    <w:rsid w:val="00A342C6"/>
    <w:rPr>
      <w:rFonts w:ascii="Arial" w:hAnsi="Arial"/>
      <w:lang w:val="en-GB" w:eastAsia="en-US"/>
    </w:rPr>
  </w:style>
  <w:style w:type="character" w:customStyle="1" w:styleId="NOChar">
    <w:name w:val="NO Char"/>
    <w:link w:val="NO"/>
    <w:rsid w:val="00A342C6"/>
    <w:rPr>
      <w:rFonts w:ascii="Times New Roman" w:hAnsi="Times New Roman"/>
      <w:lang w:val="en-GB" w:eastAsia="en-US"/>
    </w:rPr>
  </w:style>
  <w:style w:type="character" w:customStyle="1" w:styleId="PLChar">
    <w:name w:val="PL Char"/>
    <w:link w:val="PL"/>
    <w:qFormat/>
    <w:rsid w:val="00A342C6"/>
    <w:rPr>
      <w:rFonts w:ascii="Courier New" w:hAnsi="Courier New"/>
      <w:noProof/>
      <w:sz w:val="16"/>
      <w:lang w:val="en-GB" w:eastAsia="en-US"/>
    </w:rPr>
  </w:style>
  <w:style w:type="character" w:customStyle="1" w:styleId="TALChar">
    <w:name w:val="TAL Char"/>
    <w:link w:val="TAL"/>
    <w:qFormat/>
    <w:rsid w:val="00A342C6"/>
    <w:rPr>
      <w:rFonts w:ascii="Arial" w:hAnsi="Arial"/>
      <w:sz w:val="18"/>
      <w:lang w:val="en-GB" w:eastAsia="en-US"/>
    </w:rPr>
  </w:style>
  <w:style w:type="character" w:customStyle="1" w:styleId="TACChar">
    <w:name w:val="TAC Char"/>
    <w:link w:val="TAC"/>
    <w:qFormat/>
    <w:rsid w:val="00A342C6"/>
    <w:rPr>
      <w:rFonts w:ascii="Arial" w:hAnsi="Arial"/>
      <w:sz w:val="18"/>
      <w:lang w:val="en-GB" w:eastAsia="en-US"/>
    </w:rPr>
  </w:style>
  <w:style w:type="character" w:customStyle="1" w:styleId="TAHCar">
    <w:name w:val="TAH Car"/>
    <w:link w:val="TAH"/>
    <w:qFormat/>
    <w:rsid w:val="00A342C6"/>
    <w:rPr>
      <w:rFonts w:ascii="Arial" w:hAnsi="Arial"/>
      <w:b/>
      <w:sz w:val="18"/>
      <w:lang w:val="en-GB" w:eastAsia="en-US"/>
    </w:rPr>
  </w:style>
  <w:style w:type="character" w:customStyle="1" w:styleId="B1Char">
    <w:name w:val="B1 Char"/>
    <w:link w:val="B1"/>
    <w:rsid w:val="00A342C6"/>
    <w:rPr>
      <w:rFonts w:ascii="Times New Roman" w:hAnsi="Times New Roman"/>
      <w:lang w:val="en-GB" w:eastAsia="en-US"/>
    </w:rPr>
  </w:style>
  <w:style w:type="character" w:customStyle="1" w:styleId="EditorsNoteChar">
    <w:name w:val="Editor's Note Char"/>
    <w:link w:val="EditorsNote"/>
    <w:rsid w:val="00A342C6"/>
    <w:rPr>
      <w:rFonts w:ascii="Times New Roman" w:hAnsi="Times New Roman"/>
      <w:color w:val="FF0000"/>
      <w:lang w:val="en-GB" w:eastAsia="en-US"/>
    </w:rPr>
  </w:style>
  <w:style w:type="character" w:customStyle="1" w:styleId="THChar">
    <w:name w:val="TH Char"/>
    <w:link w:val="TH"/>
    <w:qFormat/>
    <w:rsid w:val="00A342C6"/>
    <w:rPr>
      <w:rFonts w:ascii="Arial" w:hAnsi="Arial"/>
      <w:b/>
      <w:lang w:val="en-GB" w:eastAsia="en-US"/>
    </w:rPr>
  </w:style>
  <w:style w:type="character" w:customStyle="1" w:styleId="TANChar">
    <w:name w:val="TAN Char"/>
    <w:link w:val="TAN"/>
    <w:qFormat/>
    <w:rsid w:val="00A342C6"/>
    <w:rPr>
      <w:rFonts w:ascii="Arial" w:hAnsi="Arial"/>
      <w:sz w:val="18"/>
      <w:lang w:val="en-GB" w:eastAsia="en-US"/>
    </w:rPr>
  </w:style>
  <w:style w:type="character" w:customStyle="1" w:styleId="TFChar">
    <w:name w:val="TF Char"/>
    <w:basedOn w:val="THChar"/>
    <w:link w:val="TF"/>
    <w:rsid w:val="00A342C6"/>
  </w:style>
  <w:style w:type="paragraph" w:customStyle="1" w:styleId="TAJ">
    <w:name w:val="TAJ"/>
    <w:basedOn w:val="TH"/>
    <w:rsid w:val="00A342C6"/>
    <w:rPr>
      <w:rFonts w:eastAsia="Batang"/>
    </w:rPr>
  </w:style>
  <w:style w:type="paragraph" w:styleId="af1">
    <w:name w:val="Revision"/>
    <w:hidden/>
    <w:semiHidden/>
    <w:rsid w:val="00A342C6"/>
    <w:rPr>
      <w:rFonts w:ascii="Times New Roman" w:eastAsia="Batang" w:hAnsi="Times New Roman"/>
      <w:lang w:val="en-GB" w:eastAsia="en-US"/>
    </w:rPr>
  </w:style>
  <w:style w:type="paragraph" w:customStyle="1" w:styleId="ZK">
    <w:name w:val="ZK"/>
    <w:rsid w:val="00A342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42C6"/>
    <w:pPr>
      <w:spacing w:line="360" w:lineRule="atLeast"/>
      <w:jc w:val="center"/>
    </w:pPr>
    <w:rPr>
      <w:rFonts w:ascii="Times New Roman" w:eastAsia="MS Mincho" w:hAnsi="Times New Roman"/>
      <w:lang w:val="en-GB" w:eastAsia="en-US"/>
    </w:rPr>
  </w:style>
  <w:style w:type="paragraph" w:customStyle="1" w:styleId="12">
    <w:name w:val="修订1"/>
    <w:hidden/>
    <w:semiHidden/>
    <w:rsid w:val="00A342C6"/>
    <w:rPr>
      <w:rFonts w:ascii="Times New Roman" w:eastAsia="Batang" w:hAnsi="Times New Roman"/>
      <w:lang w:val="en-GB" w:eastAsia="en-US"/>
    </w:rPr>
  </w:style>
  <w:style w:type="character" w:customStyle="1" w:styleId="CharChar4">
    <w:name w:val="Char Char4"/>
    <w:rsid w:val="00A342C6"/>
    <w:rPr>
      <w:rFonts w:ascii="Arial" w:hAnsi="Arial"/>
      <w:sz w:val="24"/>
      <w:lang w:val="en-GB" w:eastAsia="en-US" w:bidi="ar-SA"/>
    </w:rPr>
  </w:style>
  <w:style w:type="character" w:customStyle="1" w:styleId="CharChar3">
    <w:name w:val="Char Char3"/>
    <w:rsid w:val="00A342C6"/>
    <w:rPr>
      <w:rFonts w:ascii="Arial" w:hAnsi="Arial"/>
      <w:sz w:val="22"/>
      <w:lang w:val="en-GB" w:eastAsia="en-US" w:bidi="ar-SA"/>
    </w:rPr>
  </w:style>
  <w:style w:type="character" w:customStyle="1" w:styleId="CharChar2">
    <w:name w:val="Char Char2"/>
    <w:rsid w:val="00A342C6"/>
    <w:rPr>
      <w:rFonts w:ascii="Arial" w:hAnsi="Arial"/>
      <w:lang w:val="en-GB" w:eastAsia="en-US" w:bidi="ar-SA"/>
    </w:rPr>
  </w:style>
  <w:style w:type="character" w:customStyle="1" w:styleId="CharChar5">
    <w:name w:val="Char Char5"/>
    <w:rsid w:val="00A342C6"/>
    <w:rPr>
      <w:rFonts w:ascii="Arial" w:hAnsi="Arial"/>
      <w:sz w:val="28"/>
      <w:lang w:val="en-GB" w:eastAsia="en-US" w:bidi="ar-SA"/>
    </w:rPr>
  </w:style>
  <w:style w:type="character" w:customStyle="1" w:styleId="TALCar">
    <w:name w:val="TAL Car"/>
    <w:qFormat/>
    <w:rsid w:val="00A342C6"/>
    <w:rPr>
      <w:rFonts w:ascii="Arial" w:hAnsi="Arial"/>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A342C6"/>
    <w:rPr>
      <w:rFonts w:ascii="Times New Roman" w:hAnsi="Times New Roman"/>
      <w:sz w:val="16"/>
      <w:lang w:val="en-GB" w:eastAsia="en-US"/>
    </w:rPr>
  </w:style>
  <w:style w:type="paragraph" w:customStyle="1" w:styleId="StyleTAC">
    <w:name w:val="Style TAC +"/>
    <w:basedOn w:val="TAC"/>
    <w:next w:val="TAC"/>
    <w:link w:val="StyleTACChar"/>
    <w:autoRedefine/>
    <w:rsid w:val="00A342C6"/>
    <w:rPr>
      <w:rFonts w:eastAsia="SimSun"/>
      <w:kern w:val="2"/>
      <w:lang w:eastAsia="ko-KR"/>
    </w:rPr>
  </w:style>
  <w:style w:type="character" w:customStyle="1" w:styleId="StyleTACChar">
    <w:name w:val="Style TAC + Char"/>
    <w:link w:val="StyleTAC"/>
    <w:rsid w:val="00A342C6"/>
    <w:rPr>
      <w:rFonts w:ascii="Arial" w:eastAsia="SimSun" w:hAnsi="Arial"/>
      <w:kern w:val="2"/>
      <w:sz w:val="18"/>
      <w:lang w:val="en-GB"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342C6"/>
    <w:rPr>
      <w:rFonts w:ascii="Arial" w:hAnsi="Arial"/>
      <w:sz w:val="24"/>
      <w:lang w:val="en-GB" w:eastAsia="en-US"/>
    </w:rPr>
  </w:style>
  <w:style w:type="character" w:customStyle="1" w:styleId="EditorsNoteCarCar">
    <w:name w:val="Editor's Note Car Car"/>
    <w:rsid w:val="00A342C6"/>
    <w:rPr>
      <w:rFonts w:ascii="Times New Roman" w:hAnsi="Times New Roman"/>
      <w:color w:val="FF0000"/>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A342C6"/>
    <w:rPr>
      <w:rFonts w:ascii="Arial" w:hAnsi="Arial"/>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342C6"/>
    <w:rPr>
      <w:rFonts w:ascii="Arial" w:hAnsi="Arial"/>
      <w:sz w:val="32"/>
      <w:lang w:val="en-GB" w:eastAsia="en-US"/>
    </w:rPr>
  </w:style>
  <w:style w:type="character" w:customStyle="1" w:styleId="EXChar">
    <w:name w:val="EX Char"/>
    <w:link w:val="EX"/>
    <w:rsid w:val="00A342C6"/>
    <w:rPr>
      <w:rFonts w:ascii="Times New Roman" w:hAnsi="Times New Roman"/>
      <w:lang w:val="en-GB" w:eastAsia="en-US"/>
    </w:rPr>
  </w:style>
  <w:style w:type="character" w:customStyle="1" w:styleId="TAL0">
    <w:name w:val="TAL (文字)"/>
    <w:rsid w:val="00A342C6"/>
    <w:rPr>
      <w:rFonts w:ascii="Arial" w:hAnsi="Arial" w:cs="Arial"/>
      <w:sz w:val="18"/>
      <w:szCs w:val="18"/>
      <w:lang w:val="en-GB" w:eastAsia="en-US" w:bidi="he-IL"/>
    </w:rPr>
  </w:style>
  <w:style w:type="character" w:customStyle="1" w:styleId="6Char">
    <w:name w:val="标题 6 Char"/>
    <w:aliases w:val="T1 Char,Header 6 Char"/>
    <w:link w:val="6"/>
    <w:rsid w:val="00A342C6"/>
    <w:rPr>
      <w:rFonts w:ascii="Arial" w:hAnsi="Arial"/>
      <w:lang w:val="en-GB" w:eastAsia="en-US"/>
    </w:rPr>
  </w:style>
  <w:style w:type="character" w:customStyle="1" w:styleId="B1Char1">
    <w:name w:val="B1 Char1"/>
    <w:rsid w:val="00A342C6"/>
    <w:rPr>
      <w:rFonts w:ascii="Times New Roman" w:hAnsi="Times New Roman"/>
      <w:lang w:val="en-GB"/>
    </w:rPr>
  </w:style>
  <w:style w:type="character" w:customStyle="1" w:styleId="B2Char1">
    <w:name w:val="B2 Char1"/>
    <w:link w:val="B2"/>
    <w:rsid w:val="00A342C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342C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342C6"/>
    <w:rPr>
      <w:rFonts w:ascii="Arial" w:hAnsi="Arial"/>
      <w:sz w:val="24"/>
      <w:lang w:val="en-GB"/>
    </w:rPr>
  </w:style>
  <w:style w:type="character" w:customStyle="1" w:styleId="5Char">
    <w:name w:val="标题 5 Char"/>
    <w:aliases w:val="h5 Char,Heading5 Char,Head5 Char,H5 Char,M5 Char,mh2 Char,Module heading 2 Char,heading 8 Char,Numbered Sub-list Char,Heading 81 Char,标题 81 Char,Heading 811 Char,Level_2 Char"/>
    <w:link w:val="5"/>
    <w:rsid w:val="00A342C6"/>
    <w:rPr>
      <w:rFonts w:ascii="Arial" w:hAnsi="Arial"/>
      <w:sz w:val="22"/>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A342C6"/>
    <w:rPr>
      <w:rFonts w:ascii="Arial" w:eastAsia="MS Mincho" w:hAnsi="Arial"/>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rsid w:val="00A342C6"/>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42C6"/>
    <w:rPr>
      <w:rFonts w:ascii="Arial" w:hAnsi="Arial"/>
      <w:sz w:val="32"/>
      <w:lang w:val="en-GB"/>
    </w:rPr>
  </w:style>
  <w:style w:type="paragraph" w:customStyle="1" w:styleId="44">
    <w:name w:val="(文字) (文字)4"/>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A342C6"/>
    <w:rPr>
      <w:rFonts w:ascii="Arial" w:hAnsi="Arial"/>
      <w:sz w:val="36"/>
      <w:lang w:val="en-GB" w:eastAsia="en-US"/>
    </w:rPr>
  </w:style>
  <w:style w:type="character" w:customStyle="1" w:styleId="Char2">
    <w:name w:val="批注文字 Char"/>
    <w:link w:val="ac"/>
    <w:rsid w:val="00A342C6"/>
    <w:rPr>
      <w:rFonts w:ascii="Times New Roman" w:hAnsi="Times New Roman"/>
      <w:lang w:val="en-GB" w:eastAsia="en-US"/>
    </w:rPr>
  </w:style>
  <w:style w:type="paragraph" w:customStyle="1" w:styleId="Separation">
    <w:name w:val="Separation"/>
    <w:basedOn w:val="1"/>
    <w:next w:val="a"/>
    <w:rsid w:val="00A342C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42C6"/>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A342C6"/>
    <w:rPr>
      <w:rFonts w:ascii="Arial" w:hAnsi="Arial"/>
      <w:b/>
      <w:noProof/>
      <w:sz w:val="18"/>
      <w:lang w:val="en-GB" w:eastAsia="en-US"/>
    </w:rPr>
  </w:style>
  <w:style w:type="paragraph" w:styleId="af3">
    <w:name w:val="index heading"/>
    <w:basedOn w:val="a"/>
    <w:next w:val="a"/>
    <w:rsid w:val="00A342C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5">
    <w:name w:val="文档结构图 Char"/>
    <w:link w:val="af0"/>
    <w:semiHidden/>
    <w:rsid w:val="00A342C6"/>
    <w:rPr>
      <w:rFonts w:ascii="Tahoma" w:hAnsi="Tahoma" w:cs="Tahoma"/>
      <w:shd w:val="clear" w:color="auto" w:fill="000080"/>
      <w:lang w:val="en-GB" w:eastAsia="en-US"/>
    </w:rPr>
  </w:style>
  <w:style w:type="paragraph" w:styleId="af4">
    <w:name w:val="Plain Text"/>
    <w:basedOn w:val="a"/>
    <w:link w:val="Char7"/>
    <w:rsid w:val="00A342C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0"/>
    <w:link w:val="af4"/>
    <w:rsid w:val="00A342C6"/>
    <w:rPr>
      <w:rFonts w:ascii="Courier New" w:eastAsia="Times New Roman" w:hAnsi="Courier New"/>
      <w:lang w:val="nb-NO" w:eastAsia="ja-JP"/>
    </w:rPr>
  </w:style>
  <w:style w:type="paragraph" w:customStyle="1" w:styleId="TableText">
    <w:name w:val="TableText"/>
    <w:basedOn w:val="af5"/>
    <w:rsid w:val="00A342C6"/>
  </w:style>
  <w:style w:type="paragraph" w:styleId="af5">
    <w:name w:val="Body Text Indent"/>
    <w:basedOn w:val="a"/>
    <w:link w:val="Char8"/>
    <w:rsid w:val="00A342C6"/>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Char8">
    <w:name w:val="正文文本缩进 Char"/>
    <w:basedOn w:val="a0"/>
    <w:link w:val="af5"/>
    <w:rsid w:val="00A342C6"/>
    <w:rPr>
      <w:rFonts w:ascii="Times New Roman" w:eastAsia="Times New Roman" w:hAnsi="Times New Roman"/>
      <w:snapToGrid w:val="0"/>
      <w:kern w:val="2"/>
      <w:sz w:val="21"/>
      <w:lang w:val="en-GB" w:eastAsia="en-US"/>
    </w:rPr>
  </w:style>
  <w:style w:type="paragraph" w:styleId="25">
    <w:name w:val="Body Text 2"/>
    <w:basedOn w:val="a"/>
    <w:link w:val="2Char0"/>
    <w:rsid w:val="00A342C6"/>
    <w:pPr>
      <w:overflowPunct w:val="0"/>
      <w:autoSpaceDE w:val="0"/>
      <w:autoSpaceDN w:val="0"/>
      <w:adjustRightInd w:val="0"/>
      <w:textAlignment w:val="baseline"/>
    </w:pPr>
    <w:rPr>
      <w:rFonts w:eastAsia="Times New Roman"/>
      <w:i/>
    </w:rPr>
  </w:style>
  <w:style w:type="character" w:customStyle="1" w:styleId="2Char0">
    <w:name w:val="正文文本 2 Char"/>
    <w:basedOn w:val="a0"/>
    <w:link w:val="25"/>
    <w:rsid w:val="00A342C6"/>
    <w:rPr>
      <w:rFonts w:ascii="Times New Roman" w:eastAsia="Times New Roman" w:hAnsi="Times New Roman"/>
      <w:i/>
      <w:lang w:val="en-GB" w:eastAsia="en-US"/>
    </w:rPr>
  </w:style>
  <w:style w:type="paragraph" w:styleId="34">
    <w:name w:val="Body Text 3"/>
    <w:basedOn w:val="a"/>
    <w:link w:val="3Char0"/>
    <w:rsid w:val="00A342C6"/>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A342C6"/>
    <w:rPr>
      <w:rFonts w:ascii="Times New Roman" w:eastAsia="Osaka" w:hAnsi="Times New Roman"/>
      <w:color w:val="000000"/>
      <w:lang w:val="en-GB" w:eastAsia="en-US"/>
    </w:rPr>
  </w:style>
  <w:style w:type="character" w:styleId="af6">
    <w:name w:val="page number"/>
    <w:basedOn w:val="a0"/>
    <w:rsid w:val="00A342C6"/>
  </w:style>
  <w:style w:type="table" w:styleId="af7">
    <w:name w:val="Table Grid"/>
    <w:basedOn w:val="a1"/>
    <w:rsid w:val="00A342C6"/>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rsid w:val="00A342C6"/>
    <w:rPr>
      <w:rFonts w:ascii="Tahoma" w:hAnsi="Tahoma" w:cs="Tahoma"/>
      <w:sz w:val="16"/>
      <w:szCs w:val="16"/>
      <w:lang w:val="en-GB" w:eastAsia="en-US"/>
    </w:rPr>
  </w:style>
  <w:style w:type="paragraph" w:customStyle="1" w:styleId="CharCharCharCharChar">
    <w:name w:val="Char Char Char Char Char"/>
    <w:semiHidden/>
    <w:rsid w:val="00A342C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A342C6"/>
  </w:style>
  <w:style w:type="paragraph" w:customStyle="1" w:styleId="CharChar">
    <w:name w:val="Char Char"/>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342C6"/>
    <w:rPr>
      <w:lang w:val="en-GB" w:eastAsia="ja-JP" w:bidi="ar-SA"/>
    </w:rPr>
  </w:style>
  <w:style w:type="paragraph" w:customStyle="1" w:styleId="1Char0">
    <w:name w:val="(文字) (文字)1 Char (文字) (文字)"/>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342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342C6"/>
    <w:rPr>
      <w:lang w:val="en-GB" w:eastAsia="ja-JP" w:bidi="ar-SA"/>
    </w:rPr>
  </w:style>
  <w:style w:type="paragraph" w:styleId="af8">
    <w:name w:val="List Paragraph"/>
    <w:basedOn w:val="a"/>
    <w:uiPriority w:val="34"/>
    <w:qFormat/>
    <w:rsid w:val="00A342C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342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342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42C6"/>
    <w:rPr>
      <w:rFonts w:ascii="Arial" w:hAnsi="Arial"/>
      <w:sz w:val="32"/>
      <w:lang w:val="en-GB" w:eastAsia="ja-JP" w:bidi="ar-SA"/>
    </w:rPr>
  </w:style>
  <w:style w:type="character" w:customStyle="1" w:styleId="AndreaLeonardi">
    <w:name w:val="Andrea Leonardi"/>
    <w:semiHidden/>
    <w:rsid w:val="00A342C6"/>
    <w:rPr>
      <w:rFonts w:ascii="Arial" w:hAnsi="Arial" w:cs="Arial"/>
      <w:color w:val="auto"/>
      <w:sz w:val="20"/>
      <w:szCs w:val="20"/>
    </w:rPr>
  </w:style>
  <w:style w:type="character" w:customStyle="1" w:styleId="NOCharChar">
    <w:name w:val="NO Char Char"/>
    <w:rsid w:val="00A342C6"/>
    <w:rPr>
      <w:lang w:val="en-GB" w:eastAsia="en-US" w:bidi="ar-SA"/>
    </w:rPr>
  </w:style>
  <w:style w:type="paragraph" w:styleId="af9">
    <w:name w:val="Normal (Web)"/>
    <w:basedOn w:val="a"/>
    <w:rsid w:val="00A342C6"/>
    <w:pPr>
      <w:spacing w:before="100" w:beforeAutospacing="1" w:after="100" w:afterAutospacing="1"/>
    </w:pPr>
    <w:rPr>
      <w:rFonts w:eastAsia="Arial Unicode MS"/>
      <w:sz w:val="24"/>
      <w:szCs w:val="24"/>
    </w:rPr>
  </w:style>
  <w:style w:type="character" w:customStyle="1" w:styleId="NOZchn">
    <w:name w:val="NO Zchn"/>
    <w:rsid w:val="00A342C6"/>
    <w:rPr>
      <w:lang w:val="en-GB" w:eastAsia="en-US" w:bidi="ar-SA"/>
    </w:rPr>
  </w:style>
  <w:style w:type="character" w:customStyle="1" w:styleId="TACCar">
    <w:name w:val="TAC Car"/>
    <w:rsid w:val="00A342C6"/>
    <w:rPr>
      <w:rFonts w:ascii="Arial" w:hAnsi="Arial"/>
      <w:sz w:val="18"/>
      <w:lang w:val="en-GB" w:eastAsia="ja-JP" w:bidi="ar-SA"/>
    </w:rPr>
  </w:style>
  <w:style w:type="paragraph" w:customStyle="1" w:styleId="CharCharCharCharCharChar">
    <w:name w:val="Char Char Char Char Char Char"/>
    <w:semiHidden/>
    <w:rsid w:val="00A342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a">
    <w:name w:val="(文字) (文字)"/>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342C6"/>
    <w:rPr>
      <w:rFonts w:ascii="Arial" w:hAnsi="Arial"/>
      <w:sz w:val="36"/>
      <w:lang w:val="en-GB" w:eastAsia="en-US" w:bidi="ar-SA"/>
    </w:rPr>
  </w:style>
  <w:style w:type="paragraph" w:customStyle="1" w:styleId="ZchnZchn1">
    <w:name w:val="Zchn Zchn1"/>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42C6"/>
    <w:rPr>
      <w:rFonts w:ascii="Arial" w:hAnsi="Arial"/>
      <w:sz w:val="32"/>
      <w:lang w:val="en-GB" w:eastAsia="en-US" w:bidi="ar-SA"/>
    </w:rPr>
  </w:style>
  <w:style w:type="paragraph" w:customStyle="1" w:styleId="26">
    <w:name w:val="(文字) (文字)2"/>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42C6"/>
    <w:rPr>
      <w:rFonts w:ascii="Arial" w:hAnsi="Arial"/>
      <w:sz w:val="32"/>
      <w:lang w:val="en-GB" w:eastAsia="en-US" w:bidi="ar-SA"/>
    </w:rPr>
  </w:style>
  <w:style w:type="paragraph" w:customStyle="1" w:styleId="35">
    <w:name w:val="(文字) (文字)3"/>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342C6"/>
    <w:rPr>
      <w:rFonts w:ascii="Arial" w:hAnsi="Arial"/>
      <w:lang w:val="en-GB" w:eastAsia="en-US" w:bidi="ar-SA"/>
    </w:rPr>
  </w:style>
  <w:style w:type="paragraph" w:customStyle="1" w:styleId="13">
    <w:name w:val="(文字) (文字)1"/>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
    <w:link w:val="2Char1"/>
    <w:rsid w:val="00A342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A342C6"/>
    <w:rPr>
      <w:rFonts w:ascii="Times New Roman" w:eastAsia="MS Mincho" w:hAnsi="Times New Roman"/>
      <w:lang w:val="en-GB" w:eastAsia="en-GB"/>
    </w:rPr>
  </w:style>
  <w:style w:type="paragraph" w:styleId="afb">
    <w:name w:val="Normal Indent"/>
    <w:basedOn w:val="a"/>
    <w:rsid w:val="00A342C6"/>
    <w:pPr>
      <w:spacing w:after="0"/>
      <w:ind w:left="851"/>
    </w:pPr>
    <w:rPr>
      <w:rFonts w:eastAsia="MS Mincho"/>
      <w:lang w:val="it-IT" w:eastAsia="en-GB"/>
    </w:rPr>
  </w:style>
  <w:style w:type="paragraph" w:styleId="53">
    <w:name w:val="List Number 5"/>
    <w:basedOn w:val="a"/>
    <w:rsid w:val="00A342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342C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342C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A342C6"/>
    <w:rPr>
      <w:b/>
      <w:bCs/>
    </w:rPr>
  </w:style>
  <w:style w:type="character" w:customStyle="1" w:styleId="CharChar7">
    <w:name w:val="Char Char7"/>
    <w:rsid w:val="00A342C6"/>
    <w:rPr>
      <w:rFonts w:ascii="Tahoma" w:hAnsi="Tahoma" w:cs="Tahoma"/>
      <w:shd w:val="clear" w:color="auto" w:fill="000080"/>
      <w:lang w:val="en-GB" w:eastAsia="en-US"/>
    </w:rPr>
  </w:style>
  <w:style w:type="character" w:customStyle="1" w:styleId="ZchnZchn5">
    <w:name w:val="Zchn Zchn5"/>
    <w:rsid w:val="00A342C6"/>
    <w:rPr>
      <w:rFonts w:ascii="Courier New" w:eastAsia="Batang" w:hAnsi="Courier New"/>
      <w:lang w:val="nb-NO" w:eastAsia="en-US" w:bidi="ar-SA"/>
    </w:rPr>
  </w:style>
  <w:style w:type="character" w:customStyle="1" w:styleId="CharChar10">
    <w:name w:val="Char Char10"/>
    <w:semiHidden/>
    <w:rsid w:val="00A342C6"/>
    <w:rPr>
      <w:rFonts w:ascii="Times New Roman" w:hAnsi="Times New Roman"/>
      <w:lang w:val="en-GB" w:eastAsia="en-US"/>
    </w:rPr>
  </w:style>
  <w:style w:type="character" w:customStyle="1" w:styleId="CharChar9">
    <w:name w:val="Char Char9"/>
    <w:semiHidden/>
    <w:rsid w:val="00A342C6"/>
    <w:rPr>
      <w:rFonts w:ascii="Tahoma" w:hAnsi="Tahoma" w:cs="Tahoma"/>
      <w:sz w:val="16"/>
      <w:szCs w:val="16"/>
      <w:lang w:val="en-GB" w:eastAsia="en-US"/>
    </w:rPr>
  </w:style>
  <w:style w:type="character" w:customStyle="1" w:styleId="CharChar8">
    <w:name w:val="Char Char8"/>
    <w:semiHidden/>
    <w:rsid w:val="00A342C6"/>
    <w:rPr>
      <w:rFonts w:ascii="Times New Roman" w:hAnsi="Times New Roman"/>
      <w:b/>
      <w:bCs/>
      <w:lang w:val="en-GB" w:eastAsia="en-US"/>
    </w:rPr>
  </w:style>
  <w:style w:type="paragraph" w:styleId="afd">
    <w:name w:val="endnote text"/>
    <w:basedOn w:val="a"/>
    <w:link w:val="Chara"/>
    <w:rsid w:val="00A342C6"/>
    <w:pPr>
      <w:snapToGrid w:val="0"/>
    </w:pPr>
    <w:rPr>
      <w:rFonts w:eastAsia="SimSun"/>
    </w:rPr>
  </w:style>
  <w:style w:type="character" w:customStyle="1" w:styleId="Chara">
    <w:name w:val="尾注文本 Char"/>
    <w:basedOn w:val="a0"/>
    <w:link w:val="afd"/>
    <w:rsid w:val="00A342C6"/>
    <w:rPr>
      <w:rFonts w:ascii="Times New Roman" w:eastAsia="SimSun" w:hAnsi="Times New Roman"/>
      <w:lang w:val="en-GB" w:eastAsia="en-US"/>
    </w:rPr>
  </w:style>
  <w:style w:type="character" w:styleId="afe">
    <w:name w:val="endnote reference"/>
    <w:rsid w:val="00A342C6"/>
    <w:rPr>
      <w:vertAlign w:val="superscript"/>
    </w:rPr>
  </w:style>
  <w:style w:type="character" w:customStyle="1" w:styleId="btChar3">
    <w:name w:val="bt Char3"/>
    <w:rsid w:val="00A342C6"/>
    <w:rPr>
      <w:lang w:val="en-GB" w:eastAsia="ja-JP" w:bidi="ar-SA"/>
    </w:rPr>
  </w:style>
  <w:style w:type="paragraph" w:styleId="aff">
    <w:name w:val="Title"/>
    <w:basedOn w:val="a"/>
    <w:next w:val="a"/>
    <w:link w:val="Charb"/>
    <w:qFormat/>
    <w:rsid w:val="00A342C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harb">
    <w:name w:val="标题 Char"/>
    <w:basedOn w:val="a0"/>
    <w:link w:val="aff"/>
    <w:rsid w:val="00A342C6"/>
    <w:rPr>
      <w:rFonts w:ascii="Courier New" w:eastAsia="Times New Roman" w:hAnsi="Courier New"/>
      <w:lang w:val="nb-NO" w:eastAsia="en-US"/>
    </w:rPr>
  </w:style>
  <w:style w:type="paragraph" w:customStyle="1" w:styleId="FL">
    <w:name w:val="FL"/>
    <w:basedOn w:val="a"/>
    <w:rsid w:val="00A342C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0">
    <w:name w:val="Date"/>
    <w:basedOn w:val="a"/>
    <w:next w:val="a"/>
    <w:link w:val="Charc"/>
    <w:rsid w:val="00A342C6"/>
    <w:pPr>
      <w:overflowPunct w:val="0"/>
      <w:autoSpaceDE w:val="0"/>
      <w:autoSpaceDN w:val="0"/>
      <w:adjustRightInd w:val="0"/>
      <w:textAlignment w:val="baseline"/>
    </w:pPr>
    <w:rPr>
      <w:rFonts w:eastAsia="Times New Roman"/>
    </w:rPr>
  </w:style>
  <w:style w:type="character" w:customStyle="1" w:styleId="Charc">
    <w:name w:val="日期 Char"/>
    <w:basedOn w:val="a0"/>
    <w:link w:val="aff0"/>
    <w:rsid w:val="00A342C6"/>
    <w:rPr>
      <w:rFonts w:ascii="Times New Roman" w:eastAsia="Times New Roman" w:hAnsi="Times New Roman"/>
      <w:lang w:val="en-GB" w:eastAsia="en-US"/>
    </w:rPr>
  </w:style>
  <w:style w:type="paragraph" w:styleId="aff1">
    <w:name w:val="caption"/>
    <w:aliases w:val="cap,cap Char,Caption Char,Caption Char1 Char,cap Char Char1,Caption Char Char1 Char,cap Char2 Char,Ca"/>
    <w:basedOn w:val="a"/>
    <w:next w:val="a"/>
    <w:link w:val="Chard"/>
    <w:qFormat/>
    <w:rsid w:val="00A342C6"/>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
    <w:link w:val="aff1"/>
    <w:rsid w:val="00A342C6"/>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42C6"/>
    <w:rPr>
      <w:rFonts w:ascii="Arial" w:hAnsi="Arial"/>
      <w:sz w:val="24"/>
      <w:lang w:val="en-GB"/>
    </w:rPr>
  </w:style>
  <w:style w:type="paragraph" w:customStyle="1" w:styleId="AutoCorrect">
    <w:name w:val="AutoCorrect"/>
    <w:rsid w:val="00A342C6"/>
    <w:rPr>
      <w:rFonts w:ascii="Times New Roman" w:eastAsia="Times New Roman" w:hAnsi="Times New Roman"/>
      <w:sz w:val="24"/>
      <w:szCs w:val="24"/>
      <w:lang w:val="en-GB" w:eastAsia="ko-KR"/>
    </w:rPr>
  </w:style>
  <w:style w:type="paragraph" w:customStyle="1" w:styleId="-PAGE-">
    <w:name w:val="- PAGE -"/>
    <w:rsid w:val="00A342C6"/>
    <w:rPr>
      <w:rFonts w:ascii="Times New Roman" w:eastAsia="Times New Roman" w:hAnsi="Times New Roman"/>
      <w:sz w:val="24"/>
      <w:szCs w:val="24"/>
      <w:lang w:val="en-GB" w:eastAsia="ko-KR"/>
    </w:rPr>
  </w:style>
  <w:style w:type="paragraph" w:customStyle="1" w:styleId="PageXofY">
    <w:name w:val="Page X of Y"/>
    <w:rsid w:val="00A342C6"/>
    <w:rPr>
      <w:rFonts w:ascii="Times New Roman" w:eastAsia="Times New Roman" w:hAnsi="Times New Roman"/>
      <w:sz w:val="24"/>
      <w:szCs w:val="24"/>
      <w:lang w:val="en-GB" w:eastAsia="ko-KR"/>
    </w:rPr>
  </w:style>
  <w:style w:type="paragraph" w:customStyle="1" w:styleId="Createdby">
    <w:name w:val="Created by"/>
    <w:rsid w:val="00A342C6"/>
    <w:rPr>
      <w:rFonts w:ascii="Times New Roman" w:eastAsia="Times New Roman" w:hAnsi="Times New Roman"/>
      <w:sz w:val="24"/>
      <w:szCs w:val="24"/>
      <w:lang w:val="en-GB" w:eastAsia="ko-KR"/>
    </w:rPr>
  </w:style>
  <w:style w:type="paragraph" w:customStyle="1" w:styleId="Createdon">
    <w:name w:val="Created on"/>
    <w:rsid w:val="00A342C6"/>
    <w:rPr>
      <w:rFonts w:ascii="Times New Roman" w:eastAsia="Times New Roman" w:hAnsi="Times New Roman"/>
      <w:sz w:val="24"/>
      <w:szCs w:val="24"/>
      <w:lang w:val="en-GB" w:eastAsia="ko-KR"/>
    </w:rPr>
  </w:style>
  <w:style w:type="paragraph" w:customStyle="1" w:styleId="Lastprinted">
    <w:name w:val="Last printed"/>
    <w:rsid w:val="00A342C6"/>
    <w:rPr>
      <w:rFonts w:ascii="Times New Roman" w:eastAsia="Times New Roman" w:hAnsi="Times New Roman"/>
      <w:sz w:val="24"/>
      <w:szCs w:val="24"/>
      <w:lang w:val="en-GB" w:eastAsia="ko-KR"/>
    </w:rPr>
  </w:style>
  <w:style w:type="paragraph" w:customStyle="1" w:styleId="Lastsavedby">
    <w:name w:val="Last saved by"/>
    <w:rsid w:val="00A342C6"/>
    <w:rPr>
      <w:rFonts w:ascii="Times New Roman" w:eastAsia="Times New Roman" w:hAnsi="Times New Roman"/>
      <w:sz w:val="24"/>
      <w:szCs w:val="24"/>
      <w:lang w:val="en-GB" w:eastAsia="ko-KR"/>
    </w:rPr>
  </w:style>
  <w:style w:type="paragraph" w:customStyle="1" w:styleId="Filename">
    <w:name w:val="Filename"/>
    <w:rsid w:val="00A342C6"/>
    <w:rPr>
      <w:rFonts w:ascii="Times New Roman" w:eastAsia="Times New Roman" w:hAnsi="Times New Roman"/>
      <w:sz w:val="24"/>
      <w:szCs w:val="24"/>
      <w:lang w:val="en-GB" w:eastAsia="ko-KR"/>
    </w:rPr>
  </w:style>
  <w:style w:type="paragraph" w:customStyle="1" w:styleId="Filenameandpath">
    <w:name w:val="Filename and path"/>
    <w:rsid w:val="00A342C6"/>
    <w:rPr>
      <w:rFonts w:ascii="Times New Roman" w:eastAsia="Times New Roman" w:hAnsi="Times New Roman"/>
      <w:sz w:val="24"/>
      <w:szCs w:val="24"/>
      <w:lang w:val="en-GB" w:eastAsia="ko-KR"/>
    </w:rPr>
  </w:style>
  <w:style w:type="paragraph" w:customStyle="1" w:styleId="AuthorPageDate">
    <w:name w:val="Author  Page #  Date"/>
    <w:rsid w:val="00A342C6"/>
    <w:rPr>
      <w:rFonts w:ascii="Times New Roman" w:eastAsia="Times New Roman" w:hAnsi="Times New Roman"/>
      <w:sz w:val="24"/>
      <w:szCs w:val="24"/>
      <w:lang w:val="en-GB" w:eastAsia="ko-KR"/>
    </w:rPr>
  </w:style>
  <w:style w:type="paragraph" w:customStyle="1" w:styleId="ConfidentialPageDate">
    <w:name w:val="Confidential  Page #  Date"/>
    <w:rsid w:val="00A342C6"/>
    <w:rPr>
      <w:rFonts w:ascii="Times New Roman" w:eastAsia="Times New Roman" w:hAnsi="Times New Roman"/>
      <w:sz w:val="24"/>
      <w:szCs w:val="24"/>
      <w:lang w:val="en-GB" w:eastAsia="ko-KR"/>
    </w:rPr>
  </w:style>
  <w:style w:type="paragraph" w:customStyle="1" w:styleId="INDENT1">
    <w:name w:val="INDENT1"/>
    <w:basedOn w:val="a"/>
    <w:rsid w:val="00A342C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342C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342C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342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342C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342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342C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A342C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342C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342C6"/>
    <w:pPr>
      <w:tabs>
        <w:tab w:val="center" w:pos="4820"/>
        <w:tab w:val="right" w:pos="9640"/>
      </w:tabs>
    </w:pPr>
    <w:rPr>
      <w:rFonts w:eastAsia="Times New Roman"/>
      <w:lang w:eastAsia="ja-JP"/>
    </w:rPr>
  </w:style>
  <w:style w:type="table" w:customStyle="1" w:styleId="TableGrid1">
    <w:name w:val="Table Grid1"/>
    <w:basedOn w:val="a1"/>
    <w:next w:val="af7"/>
    <w:rsid w:val="00A342C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A342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A342C6"/>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342C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342C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342C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342C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42C6"/>
    <w:rPr>
      <w:rFonts w:ascii="Arial" w:hAnsi="Arial"/>
      <w:sz w:val="28"/>
      <w:lang w:val="en-GB" w:eastAsia="en-US" w:bidi="ar-SA"/>
    </w:rPr>
  </w:style>
  <w:style w:type="character" w:customStyle="1" w:styleId="T1Char3">
    <w:name w:val="T1 Char3"/>
    <w:aliases w:val="Header 6 Char Char3"/>
    <w:rsid w:val="00A342C6"/>
    <w:rPr>
      <w:rFonts w:ascii="Arial" w:hAnsi="Arial"/>
      <w:lang w:val="en-GB" w:eastAsia="en-US" w:bidi="ar-SA"/>
    </w:rPr>
  </w:style>
  <w:style w:type="table" w:customStyle="1" w:styleId="Tabellengitternetz1">
    <w:name w:val="Tabellengitternetz1"/>
    <w:basedOn w:val="a1"/>
    <w:next w:val="af7"/>
    <w:rsid w:val="00A342C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A342C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A342C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A342C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A342C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A342C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A342C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A342C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A342C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A342C6"/>
    <w:pPr>
      <w:tabs>
        <w:tab w:val="num" w:pos="928"/>
      </w:tabs>
      <w:ind w:left="928" w:hanging="360"/>
    </w:pPr>
    <w:rPr>
      <w:rFonts w:eastAsia="Batang"/>
    </w:rPr>
  </w:style>
  <w:style w:type="table" w:customStyle="1" w:styleId="TableGrid2">
    <w:name w:val="Table Grid2"/>
    <w:basedOn w:val="a1"/>
    <w:next w:val="af7"/>
    <w:rsid w:val="00A342C6"/>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342C6"/>
    <w:pPr>
      <w:keepNext w:val="0"/>
      <w:keepLines w:val="0"/>
      <w:spacing w:before="240"/>
      <w:ind w:left="1980" w:hanging="1980"/>
    </w:pPr>
    <w:rPr>
      <w:rFonts w:eastAsia="MS Mincho"/>
      <w:bCs/>
    </w:rPr>
  </w:style>
  <w:style w:type="paragraph" w:customStyle="1" w:styleId="StyleHeading6After9pt">
    <w:name w:val="Style Heading 6 + After:  9 pt"/>
    <w:basedOn w:val="6"/>
    <w:rsid w:val="00A342C6"/>
    <w:pPr>
      <w:keepNext w:val="0"/>
      <w:keepLines w:val="0"/>
      <w:spacing w:before="240"/>
      <w:ind w:left="0" w:firstLine="0"/>
    </w:pPr>
    <w:rPr>
      <w:rFonts w:eastAsia="MS Mincho"/>
      <w:bCs/>
    </w:rPr>
  </w:style>
  <w:style w:type="table" w:customStyle="1" w:styleId="TableGrid3">
    <w:name w:val="Table Grid3"/>
    <w:basedOn w:val="a1"/>
    <w:next w:val="af7"/>
    <w:rsid w:val="00A342C6"/>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A342C6"/>
    <w:rPr>
      <w:rFonts w:ascii="Tahoma" w:eastAsia="MS Mincho" w:hAnsi="Tahoma" w:cs="Tahoma"/>
      <w:sz w:val="16"/>
      <w:szCs w:val="16"/>
    </w:rPr>
  </w:style>
  <w:style w:type="paragraph" w:customStyle="1" w:styleId="JK-text-simpledoc">
    <w:name w:val="JK - text - simple doc"/>
    <w:basedOn w:val="af2"/>
    <w:autoRedefine/>
    <w:rsid w:val="00A342C6"/>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A342C6"/>
    <w:pPr>
      <w:spacing w:before="100" w:beforeAutospacing="1" w:after="100" w:afterAutospacing="1"/>
    </w:pPr>
    <w:rPr>
      <w:rFonts w:eastAsia="Times New Roman"/>
      <w:sz w:val="24"/>
      <w:szCs w:val="24"/>
      <w:lang w:val="en-US"/>
    </w:rPr>
  </w:style>
  <w:style w:type="paragraph" w:customStyle="1" w:styleId="14">
    <w:name w:val="吹き出し1"/>
    <w:basedOn w:val="a"/>
    <w:semiHidden/>
    <w:rsid w:val="00A342C6"/>
    <w:rPr>
      <w:rFonts w:ascii="Tahoma" w:eastAsia="MS Mincho" w:hAnsi="Tahoma" w:cs="Tahoma"/>
      <w:sz w:val="16"/>
      <w:szCs w:val="16"/>
    </w:rPr>
  </w:style>
  <w:style w:type="paragraph" w:customStyle="1" w:styleId="ZchnZchn">
    <w:name w:val="Zchn Zchn"/>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342C6"/>
    <w:rPr>
      <w:rFonts w:ascii="Arial" w:hAnsi="Arial"/>
      <w:b/>
      <w:noProof/>
      <w:sz w:val="18"/>
      <w:lang w:val="en-GB" w:eastAsia="en-US" w:bidi="ar-SA"/>
    </w:rPr>
  </w:style>
  <w:style w:type="paragraph" w:customStyle="1" w:styleId="28">
    <w:name w:val="吹き出し2"/>
    <w:basedOn w:val="a"/>
    <w:semiHidden/>
    <w:rsid w:val="00A342C6"/>
    <w:rPr>
      <w:rFonts w:ascii="Tahoma" w:eastAsia="MS Mincho" w:hAnsi="Tahoma" w:cs="Tahoma"/>
      <w:sz w:val="16"/>
      <w:szCs w:val="16"/>
    </w:rPr>
  </w:style>
  <w:style w:type="paragraph" w:customStyle="1" w:styleId="Note">
    <w:name w:val="Note"/>
    <w:basedOn w:val="B1"/>
    <w:rsid w:val="00A342C6"/>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A342C6"/>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A342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A342C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A342C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342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342C6"/>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9"/>
    <w:rsid w:val="00A342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A342C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342C6"/>
    <w:pPr>
      <w:tabs>
        <w:tab w:val="left" w:pos="360"/>
      </w:tabs>
      <w:ind w:left="360" w:hanging="360"/>
    </w:pPr>
  </w:style>
  <w:style w:type="paragraph" w:customStyle="1" w:styleId="Para1">
    <w:name w:val="Para1"/>
    <w:basedOn w:val="a"/>
    <w:rsid w:val="00A342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342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342C6"/>
    <w:pPr>
      <w:keepNext/>
      <w:keepLines/>
      <w:spacing w:after="60"/>
      <w:ind w:left="210"/>
      <w:jc w:val="center"/>
    </w:pPr>
    <w:rPr>
      <w:rFonts w:eastAsia="MS Mincho"/>
      <w:b/>
      <w:i w:val="0"/>
      <w:lang w:eastAsia="en-GB"/>
    </w:rPr>
  </w:style>
  <w:style w:type="paragraph" w:customStyle="1" w:styleId="16">
    <w:name w:val="图表目录1"/>
    <w:basedOn w:val="a"/>
    <w:next w:val="a"/>
    <w:rsid w:val="00A342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342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342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342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342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342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342C6"/>
    <w:pPr>
      <w:spacing w:before="120"/>
      <w:outlineLvl w:val="2"/>
    </w:pPr>
    <w:rPr>
      <w:sz w:val="28"/>
    </w:rPr>
  </w:style>
  <w:style w:type="paragraph" w:customStyle="1" w:styleId="Heading2Head2A2">
    <w:name w:val="Heading 2.Head2A.2"/>
    <w:basedOn w:val="1"/>
    <w:next w:val="a"/>
    <w:rsid w:val="00A342C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A342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342C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A342C6"/>
    <w:pPr>
      <w:spacing w:before="120"/>
      <w:outlineLvl w:val="2"/>
    </w:pPr>
    <w:rPr>
      <w:rFonts w:eastAsia="MS Mincho"/>
      <w:sz w:val="28"/>
      <w:szCs w:val="32"/>
      <w:lang w:eastAsia="de-DE"/>
    </w:rPr>
  </w:style>
  <w:style w:type="paragraph" w:customStyle="1" w:styleId="Reference">
    <w:name w:val="Reference"/>
    <w:basedOn w:val="a"/>
    <w:rsid w:val="00A342C6"/>
    <w:pPr>
      <w:numPr>
        <w:numId w:val="2"/>
      </w:numPr>
      <w:spacing w:after="0"/>
    </w:pPr>
    <w:rPr>
      <w:rFonts w:eastAsia="MS Mincho"/>
      <w:lang w:eastAsia="en-GB"/>
    </w:rPr>
  </w:style>
  <w:style w:type="paragraph" w:customStyle="1" w:styleId="Bullets">
    <w:name w:val="Bullets"/>
    <w:basedOn w:val="af2"/>
    <w:rsid w:val="00A342C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A342C6"/>
    <w:pPr>
      <w:spacing w:after="220"/>
      <w:ind w:left="1298"/>
    </w:pPr>
    <w:rPr>
      <w:rFonts w:ascii="Arial" w:eastAsia="SimSun" w:hAnsi="Arial"/>
      <w:lang w:val="en-US" w:eastAsia="en-GB"/>
    </w:rPr>
  </w:style>
  <w:style w:type="numbering" w:customStyle="1" w:styleId="17">
    <w:name w:val="无列表1"/>
    <w:next w:val="a2"/>
    <w:semiHidden/>
    <w:rsid w:val="00A342C6"/>
  </w:style>
  <w:style w:type="character" w:customStyle="1" w:styleId="CRCoverPageChar">
    <w:name w:val="CR Cover Page Char"/>
    <w:link w:val="CRCoverPage"/>
    <w:rsid w:val="00A342C6"/>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A342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1"/>
    <w:next w:val="af7"/>
    <w:rsid w:val="00A342C6"/>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A342C6"/>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A342C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A342C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A342C6"/>
    <w:rPr>
      <w:rFonts w:ascii="Arial" w:hAnsi="Arial"/>
      <w:sz w:val="36"/>
      <w:lang w:val="en-GB" w:eastAsia="en-US" w:bidi="ar-SA"/>
    </w:rPr>
  </w:style>
  <w:style w:type="character" w:customStyle="1" w:styleId="CharChar28">
    <w:name w:val="Char Char28"/>
    <w:rsid w:val="00A342C6"/>
    <w:rPr>
      <w:rFonts w:ascii="Arial" w:hAnsi="Arial"/>
      <w:sz w:val="32"/>
      <w:lang w:val="en-GB"/>
    </w:rPr>
  </w:style>
  <w:style w:type="character" w:customStyle="1" w:styleId="msoins00">
    <w:name w:val="msoins0"/>
    <w:rsid w:val="00A342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342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342C6"/>
    <w:rPr>
      <w:rFonts w:ascii="Arial" w:hAnsi="Arial"/>
      <w:sz w:val="22"/>
      <w:lang w:val="en-GB" w:eastAsia="en-GB" w:bidi="ar-SA"/>
    </w:rPr>
  </w:style>
  <w:style w:type="character" w:customStyle="1" w:styleId="B2Char">
    <w:name w:val="B2 Char"/>
    <w:rsid w:val="00A342C6"/>
    <w:rPr>
      <w:rFonts w:ascii="Times New Roman" w:hAnsi="Times New Roman"/>
      <w:lang w:val="en-GB"/>
    </w:rPr>
  </w:style>
  <w:style w:type="character" w:customStyle="1" w:styleId="8Char">
    <w:name w:val="标题 8 Char"/>
    <w:link w:val="8"/>
    <w:rsid w:val="00A342C6"/>
    <w:rPr>
      <w:rFonts w:ascii="Arial" w:hAnsi="Arial"/>
      <w:sz w:val="36"/>
      <w:lang w:val="en-GB" w:eastAsia="en-US"/>
    </w:rPr>
  </w:style>
  <w:style w:type="character" w:customStyle="1" w:styleId="9Char">
    <w:name w:val="标题 9 Char"/>
    <w:link w:val="9"/>
    <w:rsid w:val="00A342C6"/>
    <w:rPr>
      <w:rFonts w:ascii="Arial" w:hAnsi="Arial"/>
      <w:sz w:val="36"/>
      <w:lang w:val="en-GB" w:eastAsia="en-US"/>
    </w:rPr>
  </w:style>
  <w:style w:type="character" w:customStyle="1" w:styleId="B3Char">
    <w:name w:val="B3 Char"/>
    <w:link w:val="B3"/>
    <w:rsid w:val="00A342C6"/>
    <w:rPr>
      <w:rFonts w:ascii="Times New Roman" w:hAnsi="Times New Roman"/>
      <w:lang w:val="en-GB" w:eastAsia="en-US"/>
    </w:rPr>
  </w:style>
  <w:style w:type="character" w:customStyle="1" w:styleId="B4Char">
    <w:name w:val="B4 Char"/>
    <w:link w:val="B4"/>
    <w:rsid w:val="00A342C6"/>
    <w:rPr>
      <w:rFonts w:ascii="Times New Roman" w:hAnsi="Times New Roman"/>
      <w:lang w:val="en-GB" w:eastAsia="en-US"/>
    </w:rPr>
  </w:style>
  <w:style w:type="character" w:customStyle="1" w:styleId="B5Char">
    <w:name w:val="B5 Char"/>
    <w:link w:val="B5"/>
    <w:rsid w:val="00A342C6"/>
    <w:rPr>
      <w:rFonts w:ascii="Times New Roman" w:hAnsi="Times New Roman"/>
      <w:lang w:val="en-GB" w:eastAsia="en-US"/>
    </w:rPr>
  </w:style>
  <w:style w:type="character" w:customStyle="1" w:styleId="Char1">
    <w:name w:val="页脚 Char"/>
    <w:link w:val="a9"/>
    <w:uiPriority w:val="99"/>
    <w:rsid w:val="00A342C6"/>
    <w:rPr>
      <w:rFonts w:ascii="Arial" w:hAnsi="Arial"/>
      <w:b/>
      <w:i/>
      <w:noProof/>
      <w:sz w:val="18"/>
      <w:lang w:val="en-GB" w:eastAsia="en-US"/>
    </w:rPr>
  </w:style>
  <w:style w:type="character" w:customStyle="1" w:styleId="Char4">
    <w:name w:val="批注主题 Char"/>
    <w:link w:val="af"/>
    <w:semiHidden/>
    <w:rsid w:val="00A342C6"/>
    <w:rPr>
      <w:rFonts w:ascii="Times New Roman" w:hAnsi="Times New Roman"/>
      <w:b/>
      <w:bCs/>
      <w:lang w:val="en-GB" w:eastAsia="en-US"/>
    </w:rPr>
  </w:style>
  <w:style w:type="character" w:customStyle="1" w:styleId="CharChar21">
    <w:name w:val="Char Char21"/>
    <w:semiHidden/>
    <w:rsid w:val="00A342C6"/>
    <w:rPr>
      <w:rFonts w:ascii="Times New Roman" w:hAnsi="Times New Roman"/>
      <w:lang w:val="en-GB" w:eastAsia="en-US"/>
    </w:rPr>
  </w:style>
  <w:style w:type="character" w:customStyle="1" w:styleId="HeadingChar">
    <w:name w:val="Heading Char"/>
    <w:rsid w:val="00A342C6"/>
    <w:rPr>
      <w:rFonts w:ascii="Arial" w:eastAsia="SimSun" w:hAnsi="Arial"/>
      <w:b/>
      <w:sz w:val="22"/>
      <w:lang w:val="en-US" w:eastAsia="en-US" w:bidi="ar-SA"/>
    </w:rPr>
  </w:style>
  <w:style w:type="paragraph" w:customStyle="1" w:styleId="B6">
    <w:name w:val="B6"/>
    <w:basedOn w:val="B5"/>
    <w:link w:val="B6Char"/>
    <w:rsid w:val="00A342C6"/>
    <w:pPr>
      <w:overflowPunct w:val="0"/>
      <w:autoSpaceDE w:val="0"/>
      <w:autoSpaceDN w:val="0"/>
      <w:adjustRightInd w:val="0"/>
      <w:ind w:left="1985"/>
      <w:textAlignment w:val="baseline"/>
    </w:pPr>
    <w:rPr>
      <w:rFonts w:eastAsia="SimSun"/>
    </w:rPr>
  </w:style>
  <w:style w:type="character" w:customStyle="1" w:styleId="B6Char">
    <w:name w:val="B6 Char"/>
    <w:link w:val="B6"/>
    <w:rsid w:val="00A342C6"/>
    <w:rPr>
      <w:rFonts w:ascii="Times New Roman" w:eastAsia="SimSun" w:hAnsi="Times New Roman"/>
      <w:lang w:val="en-GB" w:eastAsia="en-US"/>
    </w:rPr>
  </w:style>
  <w:style w:type="paragraph" w:customStyle="1" w:styleId="B20">
    <w:name w:val="B2+"/>
    <w:basedOn w:val="B2"/>
    <w:rsid w:val="00A342C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A342C6"/>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A342C6"/>
    <w:rPr>
      <w:rFonts w:ascii="Arial" w:eastAsia="SimSun" w:hAnsi="Arial"/>
      <w:sz w:val="32"/>
      <w:lang w:val="en-GB" w:eastAsia="en-US" w:bidi="ar-SA"/>
    </w:rPr>
  </w:style>
  <w:style w:type="character" w:customStyle="1" w:styleId="CharChar16">
    <w:name w:val="Char Char16"/>
    <w:rsid w:val="00A342C6"/>
    <w:rPr>
      <w:rFonts w:ascii="Arial" w:eastAsia="SimSun" w:hAnsi="Arial"/>
      <w:lang w:val="en-GB" w:eastAsia="en-US" w:bidi="ar-SA"/>
    </w:rPr>
  </w:style>
  <w:style w:type="character" w:customStyle="1" w:styleId="CharChar14">
    <w:name w:val="Char Char14"/>
    <w:rsid w:val="00A342C6"/>
    <w:rPr>
      <w:rFonts w:ascii="Arial" w:eastAsia="SimSun" w:hAnsi="Arial"/>
      <w:sz w:val="36"/>
      <w:lang w:val="en-GB" w:eastAsia="en-US" w:bidi="ar-SA"/>
    </w:rPr>
  </w:style>
  <w:style w:type="paragraph" w:customStyle="1" w:styleId="aff3">
    <w:name w:val="変更箇所"/>
    <w:hidden/>
    <w:semiHidden/>
    <w:rsid w:val="00A342C6"/>
    <w:rPr>
      <w:rFonts w:ascii="Times New Roman" w:eastAsia="MS Mincho" w:hAnsi="Times New Roman"/>
      <w:lang w:val="en-GB" w:eastAsia="en-US"/>
    </w:rPr>
  </w:style>
  <w:style w:type="paragraph" w:customStyle="1" w:styleId="CarCar1CharCharCarCar">
    <w:name w:val="Car Car1 Char Char Car Car"/>
    <w:semiHidden/>
    <w:rsid w:val="00A342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342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342C6"/>
    <w:rPr>
      <w:rFonts w:eastAsia="SimSun"/>
      <w:i/>
      <w:iCs/>
      <w:lang w:eastAsia="ja-JP"/>
    </w:rPr>
  </w:style>
  <w:style w:type="character" w:customStyle="1" w:styleId="B1LatinItaliqueCar">
    <w:name w:val="B1 + (Latin) Italique Car"/>
    <w:link w:val="B1LatinItalique"/>
    <w:rsid w:val="00A342C6"/>
    <w:rPr>
      <w:rFonts w:ascii="Times New Roman" w:eastAsia="SimSun" w:hAnsi="Times New Roman"/>
      <w:i/>
      <w:iCs/>
      <w:lang w:val="en-GB" w:eastAsia="ja-JP"/>
    </w:rPr>
  </w:style>
  <w:style w:type="paragraph" w:styleId="aff4">
    <w:name w:val="Note Heading"/>
    <w:basedOn w:val="a"/>
    <w:next w:val="a"/>
    <w:link w:val="Chare"/>
    <w:rsid w:val="00A342C6"/>
    <w:pPr>
      <w:overflowPunct w:val="0"/>
      <w:autoSpaceDE w:val="0"/>
      <w:autoSpaceDN w:val="0"/>
      <w:adjustRightInd w:val="0"/>
      <w:textAlignment w:val="baseline"/>
    </w:pPr>
    <w:rPr>
      <w:rFonts w:eastAsia="MS Mincho"/>
    </w:rPr>
  </w:style>
  <w:style w:type="character" w:customStyle="1" w:styleId="Chare">
    <w:name w:val="注释标题 Char"/>
    <w:basedOn w:val="a0"/>
    <w:link w:val="aff4"/>
    <w:rsid w:val="00A342C6"/>
    <w:rPr>
      <w:rFonts w:ascii="Times New Roman" w:eastAsia="MS Mincho" w:hAnsi="Times New Roman"/>
      <w:lang w:val="en-GB" w:eastAsia="en-US"/>
    </w:rPr>
  </w:style>
  <w:style w:type="character" w:customStyle="1" w:styleId="CharChar25">
    <w:name w:val="Char Char25"/>
    <w:rsid w:val="00A342C6"/>
    <w:rPr>
      <w:rFonts w:ascii="Arial" w:hAnsi="Arial"/>
      <w:lang w:val="en-GB" w:eastAsia="en-US"/>
    </w:rPr>
  </w:style>
  <w:style w:type="character" w:customStyle="1" w:styleId="CharChar24">
    <w:name w:val="Char Char24"/>
    <w:rsid w:val="00A342C6"/>
    <w:rPr>
      <w:rFonts w:ascii="Arial" w:hAnsi="Arial"/>
      <w:sz w:val="36"/>
      <w:lang w:val="en-GB" w:eastAsia="en-US"/>
    </w:rPr>
  </w:style>
  <w:style w:type="character" w:customStyle="1" w:styleId="CharChar17">
    <w:name w:val="Char Char17"/>
    <w:semiHidden/>
    <w:rsid w:val="00A342C6"/>
    <w:rPr>
      <w:rFonts w:ascii="Tahoma" w:hAnsi="Tahoma" w:cs="Tahoma"/>
      <w:shd w:val="clear" w:color="auto" w:fill="000080"/>
      <w:lang w:val="en-GB" w:eastAsia="en-US"/>
    </w:rPr>
  </w:style>
  <w:style w:type="character" w:customStyle="1" w:styleId="CharChar19">
    <w:name w:val="Char Char19"/>
    <w:semiHidden/>
    <w:rsid w:val="00A342C6"/>
    <w:rPr>
      <w:rFonts w:ascii="Times New Roman" w:hAnsi="Times New Roman"/>
      <w:lang w:val="en-GB"/>
    </w:rPr>
  </w:style>
  <w:style w:type="character" w:customStyle="1" w:styleId="CharChar20">
    <w:name w:val="Char Char20"/>
    <w:semiHidden/>
    <w:rsid w:val="00A342C6"/>
    <w:rPr>
      <w:rFonts w:ascii="Tahoma" w:hAnsi="Tahoma" w:cs="Tahoma"/>
      <w:sz w:val="16"/>
      <w:szCs w:val="16"/>
      <w:lang w:val="en-GB" w:eastAsia="en-US"/>
    </w:rPr>
  </w:style>
  <w:style w:type="paragraph" w:customStyle="1" w:styleId="aff5">
    <w:name w:val="수정"/>
    <w:hidden/>
    <w:semiHidden/>
    <w:rsid w:val="00A342C6"/>
    <w:rPr>
      <w:rFonts w:ascii="Times New Roman" w:eastAsia="Batang" w:hAnsi="Times New Roman"/>
      <w:lang w:val="en-GB" w:eastAsia="en-US"/>
    </w:rPr>
  </w:style>
  <w:style w:type="character" w:customStyle="1" w:styleId="CharChar30">
    <w:name w:val="Char Char30"/>
    <w:rsid w:val="00A342C6"/>
    <w:rPr>
      <w:rFonts w:ascii="Arial" w:hAnsi="Arial"/>
      <w:lang w:val="en-GB" w:eastAsia="en-US"/>
    </w:rPr>
  </w:style>
  <w:style w:type="character" w:customStyle="1" w:styleId="CharChar26">
    <w:name w:val="Char Char26"/>
    <w:semiHidden/>
    <w:rsid w:val="00A342C6"/>
    <w:rPr>
      <w:rFonts w:ascii="Times New Roman" w:hAnsi="Times New Roman"/>
      <w:lang w:val="en-GB" w:eastAsia="en-US"/>
    </w:rPr>
  </w:style>
  <w:style w:type="character" w:customStyle="1" w:styleId="CharChar27">
    <w:name w:val="Char Char27"/>
    <w:rsid w:val="00A342C6"/>
    <w:rPr>
      <w:rFonts w:ascii="Arial" w:hAnsi="Arial"/>
      <w:b/>
      <w:i/>
      <w:noProof/>
      <w:sz w:val="18"/>
      <w:lang w:val="en-GB" w:eastAsia="en-US"/>
    </w:rPr>
  </w:style>
  <w:style w:type="paragraph" w:customStyle="1" w:styleId="Objetducommentaire">
    <w:name w:val="Objet du commentaire"/>
    <w:basedOn w:val="ac"/>
    <w:next w:val="ac"/>
    <w:semiHidden/>
    <w:rsid w:val="00A342C6"/>
    <w:rPr>
      <w:rFonts w:eastAsia="PMingLiU"/>
      <w:b/>
      <w:bCs/>
    </w:rPr>
  </w:style>
  <w:style w:type="paragraph" w:customStyle="1" w:styleId="Textedebulles">
    <w:name w:val="Texte de bulles"/>
    <w:basedOn w:val="a"/>
    <w:semiHidden/>
    <w:rsid w:val="00A342C6"/>
    <w:rPr>
      <w:rFonts w:ascii="Tahoma" w:eastAsia="PMingLiU" w:hAnsi="Tahoma" w:cs="Tahoma"/>
      <w:sz w:val="16"/>
      <w:szCs w:val="16"/>
    </w:rPr>
  </w:style>
  <w:style w:type="character" w:customStyle="1" w:styleId="salin1c">
    <w:name w:val="salin1c"/>
    <w:semiHidden/>
    <w:rsid w:val="00A342C6"/>
    <w:rPr>
      <w:rFonts w:ascii="Arial" w:hAnsi="Arial" w:cs="Arial"/>
      <w:color w:val="auto"/>
      <w:sz w:val="20"/>
      <w:szCs w:val="20"/>
    </w:rPr>
  </w:style>
  <w:style w:type="paragraph" w:customStyle="1" w:styleId="TALCharChar">
    <w:name w:val="TAL Char Char"/>
    <w:basedOn w:val="a"/>
    <w:link w:val="TALCharCharChar"/>
    <w:rsid w:val="00A342C6"/>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A342C6"/>
    <w:rPr>
      <w:rFonts w:ascii="Arial" w:eastAsia="MS Mincho" w:hAnsi="Arial"/>
      <w:sz w:val="18"/>
      <w:lang w:val="en-GB" w:eastAsia="en-US"/>
    </w:rPr>
  </w:style>
  <w:style w:type="paragraph" w:customStyle="1" w:styleId="Arial">
    <w:name w:val="正文 + Arial"/>
    <w:aliases w:val="8 磅,加粗,段后: 0 磅"/>
    <w:basedOn w:val="TAL"/>
    <w:rsid w:val="00A342C6"/>
    <w:rPr>
      <w:rFonts w:eastAsia="SimSun"/>
      <w:sz w:val="16"/>
      <w:szCs w:val="16"/>
    </w:rPr>
  </w:style>
  <w:style w:type="numbering" w:customStyle="1" w:styleId="NoList1">
    <w:name w:val="No List1"/>
    <w:next w:val="a2"/>
    <w:semiHidden/>
    <w:rsid w:val="00A342C6"/>
  </w:style>
  <w:style w:type="paragraph" w:customStyle="1" w:styleId="xl22">
    <w:name w:val="xl22"/>
    <w:basedOn w:val="a"/>
    <w:rsid w:val="00A342C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342C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A342C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342C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342C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342C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342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342C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342C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342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342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A342C6"/>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EXCar">
    <w:name w:val="EX Car"/>
    <w:rsid w:val="00A342C6"/>
    <w:rPr>
      <w:lang w:val="en-GB"/>
    </w:rPr>
  </w:style>
  <w:style w:type="character" w:customStyle="1" w:styleId="EQChar">
    <w:name w:val="EQ Char"/>
    <w:link w:val="EQ"/>
    <w:rsid w:val="00A342C6"/>
    <w:rPr>
      <w:rFonts w:ascii="Times New Roman" w:hAnsi="Times New Roman"/>
      <w:noProof/>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56987-BBFF-4872-AD41-CA826EB8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5741</Words>
  <Characters>32725</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Tejet</cp:lastModifiedBy>
  <cp:revision>3</cp:revision>
  <cp:lastPrinted>1899-12-31T23:00:00Z</cp:lastPrinted>
  <dcterms:created xsi:type="dcterms:W3CDTF">2021-05-06T18:36:00Z</dcterms:created>
  <dcterms:modified xsi:type="dcterms:W3CDTF">2021-05-06T18:38:00Z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R5-212758</vt:lpwstr>
  </property>
  <property fmtid="{D5CDD505-2E9C-101B-9397-08002B2CF9AE}" pid="10" name="Spec#">
    <vt:lpwstr>36.521-1</vt:lpwstr>
  </property>
  <property fmtid="{D5CDD505-2E9C-101B-9397-08002B2CF9AE}" pid="11" name="Cr#">
    <vt:lpwstr>5316</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to Annexes F1.3 and F3.3 for 7DL TCs 7.6.1A.10 7.6.2A.10 7.6.3A.10 and 7.7A.10</vt:lpwstr>
  </property>
  <property fmtid="{D5CDD505-2E9C-101B-9397-08002B2CF9AE}" pid="15" name="SourceIfWg">
    <vt:lpwstr>Tejet</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