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56C" w:rsidRDefault="0091456C" w:rsidP="0091456C">
      <w:pPr>
        <w:pStyle w:val="CRCoverPage"/>
        <w:tabs>
          <w:tab w:val="right" w:pos="9639"/>
        </w:tabs>
        <w:spacing w:after="0"/>
        <w:rPr>
          <w:b/>
          <w:i/>
          <w:noProof/>
          <w:sz w:val="28"/>
        </w:rPr>
      </w:pPr>
      <w:bookmarkStart w:id="0" w:name="_Toc33658977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R5-212757</w:t>
        </w:r>
      </w:fldSimple>
    </w:p>
    <w:p w:rsidR="0091456C" w:rsidRDefault="0091456C" w:rsidP="0091456C">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fldSimple w:instr=" DOCPROPERTY  Country  \* MERGEFORMAT "/>
      <w:r>
        <w:rPr>
          <w:b/>
          <w:noProof/>
          <w:sz w:val="24"/>
        </w:rPr>
        <w:t>,</w:t>
      </w:r>
      <w:proofErr w:type="gramEnd"/>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1456C" w:rsidTr="0091456C">
        <w:tc>
          <w:tcPr>
            <w:tcW w:w="9641" w:type="dxa"/>
            <w:gridSpan w:val="9"/>
            <w:tcBorders>
              <w:top w:val="single" w:sz="4" w:space="0" w:color="auto"/>
              <w:left w:val="single" w:sz="4" w:space="0" w:color="auto"/>
              <w:right w:val="single" w:sz="4" w:space="0" w:color="auto"/>
            </w:tcBorders>
          </w:tcPr>
          <w:p w:rsidR="0091456C" w:rsidRDefault="0091456C" w:rsidP="0091456C">
            <w:pPr>
              <w:pStyle w:val="CRCoverPage"/>
              <w:spacing w:after="0"/>
              <w:jc w:val="right"/>
              <w:rPr>
                <w:i/>
                <w:noProof/>
              </w:rPr>
            </w:pPr>
            <w:r>
              <w:rPr>
                <w:i/>
                <w:noProof/>
                <w:sz w:val="14"/>
              </w:rPr>
              <w:t>CR-Form-v12.1</w:t>
            </w:r>
          </w:p>
        </w:tc>
      </w:tr>
      <w:tr w:rsidR="0091456C" w:rsidTr="0091456C">
        <w:tc>
          <w:tcPr>
            <w:tcW w:w="9641" w:type="dxa"/>
            <w:gridSpan w:val="9"/>
            <w:tcBorders>
              <w:left w:val="single" w:sz="4" w:space="0" w:color="auto"/>
              <w:right w:val="single" w:sz="4" w:space="0" w:color="auto"/>
            </w:tcBorders>
          </w:tcPr>
          <w:p w:rsidR="0091456C" w:rsidRDefault="0091456C" w:rsidP="0091456C">
            <w:pPr>
              <w:pStyle w:val="CRCoverPage"/>
              <w:spacing w:after="0"/>
              <w:jc w:val="center"/>
              <w:rPr>
                <w:noProof/>
              </w:rPr>
            </w:pPr>
            <w:r>
              <w:rPr>
                <w:b/>
                <w:noProof/>
                <w:sz w:val="32"/>
              </w:rPr>
              <w:t>CHANGE REQUEST</w:t>
            </w:r>
          </w:p>
        </w:tc>
      </w:tr>
      <w:tr w:rsidR="0091456C" w:rsidTr="0091456C">
        <w:tc>
          <w:tcPr>
            <w:tcW w:w="9641" w:type="dxa"/>
            <w:gridSpan w:val="9"/>
            <w:tcBorders>
              <w:left w:val="single" w:sz="4" w:space="0" w:color="auto"/>
              <w:right w:val="single" w:sz="4" w:space="0" w:color="auto"/>
            </w:tcBorders>
          </w:tcPr>
          <w:p w:rsidR="0091456C" w:rsidRDefault="0091456C" w:rsidP="0091456C">
            <w:pPr>
              <w:pStyle w:val="CRCoverPage"/>
              <w:spacing w:after="0"/>
              <w:rPr>
                <w:noProof/>
                <w:sz w:val="8"/>
                <w:szCs w:val="8"/>
              </w:rPr>
            </w:pPr>
          </w:p>
        </w:tc>
      </w:tr>
      <w:tr w:rsidR="0091456C" w:rsidTr="0091456C">
        <w:tc>
          <w:tcPr>
            <w:tcW w:w="142" w:type="dxa"/>
            <w:tcBorders>
              <w:left w:val="single" w:sz="4" w:space="0" w:color="auto"/>
            </w:tcBorders>
          </w:tcPr>
          <w:p w:rsidR="0091456C" w:rsidRDefault="0091456C" w:rsidP="0091456C">
            <w:pPr>
              <w:pStyle w:val="CRCoverPage"/>
              <w:spacing w:after="0"/>
              <w:jc w:val="right"/>
              <w:rPr>
                <w:noProof/>
              </w:rPr>
            </w:pPr>
          </w:p>
        </w:tc>
        <w:tc>
          <w:tcPr>
            <w:tcW w:w="1559" w:type="dxa"/>
            <w:shd w:val="pct30" w:color="FFFF00" w:fill="auto"/>
          </w:tcPr>
          <w:p w:rsidR="0091456C" w:rsidRPr="00410371" w:rsidRDefault="0091456C" w:rsidP="0091456C">
            <w:pPr>
              <w:pStyle w:val="CRCoverPage"/>
              <w:spacing w:after="0"/>
              <w:jc w:val="right"/>
              <w:rPr>
                <w:b/>
                <w:noProof/>
                <w:sz w:val="28"/>
              </w:rPr>
            </w:pPr>
            <w:fldSimple w:instr=" DOCPROPERTY  Spec#  \* MERGEFORMAT ">
              <w:r w:rsidRPr="00410371">
                <w:rPr>
                  <w:b/>
                  <w:noProof/>
                  <w:sz w:val="28"/>
                </w:rPr>
                <w:t>36.521-1</w:t>
              </w:r>
            </w:fldSimple>
          </w:p>
        </w:tc>
        <w:tc>
          <w:tcPr>
            <w:tcW w:w="709" w:type="dxa"/>
          </w:tcPr>
          <w:p w:rsidR="0091456C" w:rsidRDefault="0091456C" w:rsidP="0091456C">
            <w:pPr>
              <w:pStyle w:val="CRCoverPage"/>
              <w:spacing w:after="0"/>
              <w:jc w:val="center"/>
              <w:rPr>
                <w:noProof/>
              </w:rPr>
            </w:pPr>
            <w:r>
              <w:rPr>
                <w:b/>
                <w:noProof/>
                <w:sz w:val="28"/>
              </w:rPr>
              <w:t>CR</w:t>
            </w:r>
          </w:p>
        </w:tc>
        <w:tc>
          <w:tcPr>
            <w:tcW w:w="1276" w:type="dxa"/>
            <w:shd w:val="pct30" w:color="FFFF00" w:fill="auto"/>
          </w:tcPr>
          <w:p w:rsidR="0091456C" w:rsidRPr="00410371" w:rsidRDefault="0091456C" w:rsidP="0091456C">
            <w:pPr>
              <w:pStyle w:val="CRCoverPage"/>
              <w:spacing w:after="0"/>
              <w:rPr>
                <w:noProof/>
              </w:rPr>
            </w:pPr>
            <w:fldSimple w:instr=" DOCPROPERTY  Cr#  \* MERGEFORMAT ">
              <w:r w:rsidRPr="00410371">
                <w:rPr>
                  <w:b/>
                  <w:noProof/>
                  <w:sz w:val="28"/>
                </w:rPr>
                <w:t>5315</w:t>
              </w:r>
            </w:fldSimple>
          </w:p>
        </w:tc>
        <w:tc>
          <w:tcPr>
            <w:tcW w:w="709" w:type="dxa"/>
          </w:tcPr>
          <w:p w:rsidR="0091456C" w:rsidRDefault="0091456C" w:rsidP="0091456C">
            <w:pPr>
              <w:pStyle w:val="CRCoverPage"/>
              <w:tabs>
                <w:tab w:val="right" w:pos="625"/>
              </w:tabs>
              <w:spacing w:after="0"/>
              <w:jc w:val="center"/>
              <w:rPr>
                <w:noProof/>
              </w:rPr>
            </w:pPr>
            <w:r>
              <w:rPr>
                <w:b/>
                <w:bCs/>
                <w:noProof/>
                <w:sz w:val="28"/>
              </w:rPr>
              <w:t>rev</w:t>
            </w:r>
          </w:p>
        </w:tc>
        <w:tc>
          <w:tcPr>
            <w:tcW w:w="992" w:type="dxa"/>
            <w:shd w:val="pct30" w:color="FFFF00" w:fill="auto"/>
          </w:tcPr>
          <w:p w:rsidR="0091456C" w:rsidRPr="00410371" w:rsidRDefault="0091456C" w:rsidP="0091456C">
            <w:pPr>
              <w:pStyle w:val="CRCoverPage"/>
              <w:spacing w:after="0"/>
              <w:jc w:val="center"/>
              <w:rPr>
                <w:b/>
                <w:noProof/>
              </w:rPr>
            </w:pPr>
            <w:fldSimple w:instr=" DOCPROPERTY  Revision  \* MERGEFORMAT ">
              <w:r w:rsidRPr="00410371">
                <w:rPr>
                  <w:b/>
                  <w:noProof/>
                  <w:sz w:val="28"/>
                </w:rPr>
                <w:t>-</w:t>
              </w:r>
            </w:fldSimple>
          </w:p>
        </w:tc>
        <w:tc>
          <w:tcPr>
            <w:tcW w:w="2410" w:type="dxa"/>
          </w:tcPr>
          <w:p w:rsidR="0091456C" w:rsidRDefault="0091456C" w:rsidP="00914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1456C" w:rsidRPr="00410371" w:rsidRDefault="0091456C" w:rsidP="0091456C">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rsidR="0091456C" w:rsidRDefault="0091456C" w:rsidP="0091456C">
            <w:pPr>
              <w:pStyle w:val="CRCoverPage"/>
              <w:spacing w:after="0"/>
              <w:rPr>
                <w:noProof/>
              </w:rPr>
            </w:pPr>
          </w:p>
        </w:tc>
      </w:tr>
      <w:tr w:rsidR="0091456C" w:rsidTr="0091456C">
        <w:tc>
          <w:tcPr>
            <w:tcW w:w="9641" w:type="dxa"/>
            <w:gridSpan w:val="9"/>
            <w:tcBorders>
              <w:left w:val="single" w:sz="4" w:space="0" w:color="auto"/>
              <w:right w:val="single" w:sz="4" w:space="0" w:color="auto"/>
            </w:tcBorders>
          </w:tcPr>
          <w:p w:rsidR="0091456C" w:rsidRDefault="0091456C" w:rsidP="0091456C">
            <w:pPr>
              <w:pStyle w:val="CRCoverPage"/>
              <w:spacing w:after="0"/>
              <w:rPr>
                <w:noProof/>
              </w:rPr>
            </w:pPr>
          </w:p>
        </w:tc>
      </w:tr>
      <w:tr w:rsidR="0091456C" w:rsidTr="0091456C">
        <w:tc>
          <w:tcPr>
            <w:tcW w:w="9641" w:type="dxa"/>
            <w:gridSpan w:val="9"/>
            <w:tcBorders>
              <w:top w:val="single" w:sz="4" w:space="0" w:color="auto"/>
            </w:tcBorders>
          </w:tcPr>
          <w:p w:rsidR="0091456C" w:rsidRPr="00F25D98" w:rsidRDefault="0091456C" w:rsidP="0091456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91456C" w:rsidTr="0091456C">
        <w:tc>
          <w:tcPr>
            <w:tcW w:w="9641" w:type="dxa"/>
            <w:gridSpan w:val="9"/>
          </w:tcPr>
          <w:p w:rsidR="0091456C" w:rsidRDefault="0091456C" w:rsidP="0091456C">
            <w:pPr>
              <w:pStyle w:val="CRCoverPage"/>
              <w:spacing w:after="0"/>
              <w:rPr>
                <w:noProof/>
                <w:sz w:val="8"/>
                <w:szCs w:val="8"/>
              </w:rPr>
            </w:pPr>
          </w:p>
        </w:tc>
      </w:tr>
    </w:tbl>
    <w:p w:rsidR="0091456C" w:rsidRDefault="0091456C" w:rsidP="0091456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1456C" w:rsidTr="0091456C">
        <w:tc>
          <w:tcPr>
            <w:tcW w:w="2835" w:type="dxa"/>
          </w:tcPr>
          <w:p w:rsidR="0091456C" w:rsidRDefault="0091456C" w:rsidP="0091456C">
            <w:pPr>
              <w:pStyle w:val="CRCoverPage"/>
              <w:tabs>
                <w:tab w:val="right" w:pos="2751"/>
              </w:tabs>
              <w:spacing w:after="0"/>
              <w:rPr>
                <w:b/>
                <w:i/>
                <w:noProof/>
              </w:rPr>
            </w:pPr>
            <w:r>
              <w:rPr>
                <w:b/>
                <w:i/>
                <w:noProof/>
              </w:rPr>
              <w:t>Proposed change affects:</w:t>
            </w:r>
          </w:p>
        </w:tc>
        <w:tc>
          <w:tcPr>
            <w:tcW w:w="1418" w:type="dxa"/>
          </w:tcPr>
          <w:p w:rsidR="0091456C" w:rsidRDefault="0091456C" w:rsidP="00914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456C" w:rsidRDefault="0091456C" w:rsidP="0091456C">
            <w:pPr>
              <w:pStyle w:val="CRCoverPage"/>
              <w:spacing w:after="0"/>
              <w:jc w:val="center"/>
              <w:rPr>
                <w:b/>
                <w:caps/>
                <w:noProof/>
              </w:rPr>
            </w:pPr>
          </w:p>
        </w:tc>
        <w:tc>
          <w:tcPr>
            <w:tcW w:w="709" w:type="dxa"/>
            <w:tcBorders>
              <w:left w:val="single" w:sz="4" w:space="0" w:color="auto"/>
            </w:tcBorders>
          </w:tcPr>
          <w:p w:rsidR="0091456C" w:rsidRDefault="0091456C" w:rsidP="00914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456C" w:rsidRDefault="0091456C" w:rsidP="0091456C">
            <w:pPr>
              <w:pStyle w:val="CRCoverPage"/>
              <w:spacing w:after="0"/>
              <w:jc w:val="center"/>
              <w:rPr>
                <w:b/>
                <w:caps/>
                <w:noProof/>
              </w:rPr>
            </w:pPr>
          </w:p>
        </w:tc>
        <w:tc>
          <w:tcPr>
            <w:tcW w:w="2126" w:type="dxa"/>
          </w:tcPr>
          <w:p w:rsidR="0091456C" w:rsidRDefault="0091456C" w:rsidP="00914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456C" w:rsidRDefault="0091456C" w:rsidP="0091456C">
            <w:pPr>
              <w:pStyle w:val="CRCoverPage"/>
              <w:spacing w:after="0"/>
              <w:jc w:val="center"/>
              <w:rPr>
                <w:b/>
                <w:caps/>
                <w:noProof/>
              </w:rPr>
            </w:pPr>
          </w:p>
        </w:tc>
        <w:tc>
          <w:tcPr>
            <w:tcW w:w="1418" w:type="dxa"/>
            <w:tcBorders>
              <w:left w:val="nil"/>
            </w:tcBorders>
          </w:tcPr>
          <w:p w:rsidR="0091456C" w:rsidRDefault="0091456C" w:rsidP="00914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456C" w:rsidRDefault="0091456C" w:rsidP="0091456C">
            <w:pPr>
              <w:pStyle w:val="CRCoverPage"/>
              <w:spacing w:after="0"/>
              <w:jc w:val="center"/>
              <w:rPr>
                <w:b/>
                <w:bCs/>
                <w:caps/>
                <w:noProof/>
              </w:rPr>
            </w:pPr>
          </w:p>
        </w:tc>
      </w:tr>
    </w:tbl>
    <w:p w:rsidR="0091456C" w:rsidRDefault="0091456C" w:rsidP="0091456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1456C" w:rsidTr="0091456C">
        <w:tc>
          <w:tcPr>
            <w:tcW w:w="9640" w:type="dxa"/>
            <w:gridSpan w:val="11"/>
          </w:tcPr>
          <w:p w:rsidR="0091456C" w:rsidRDefault="0091456C" w:rsidP="0091456C">
            <w:pPr>
              <w:pStyle w:val="CRCoverPage"/>
              <w:spacing w:after="0"/>
              <w:rPr>
                <w:noProof/>
                <w:sz w:val="8"/>
                <w:szCs w:val="8"/>
              </w:rPr>
            </w:pPr>
          </w:p>
        </w:tc>
      </w:tr>
      <w:tr w:rsidR="0091456C" w:rsidTr="0091456C">
        <w:tc>
          <w:tcPr>
            <w:tcW w:w="1843" w:type="dxa"/>
            <w:tcBorders>
              <w:top w:val="single" w:sz="4" w:space="0" w:color="auto"/>
              <w:left w:val="single" w:sz="4" w:space="0" w:color="auto"/>
            </w:tcBorders>
          </w:tcPr>
          <w:p w:rsidR="0091456C" w:rsidRDefault="0091456C" w:rsidP="00914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1456C" w:rsidRDefault="0091456C" w:rsidP="0091456C">
            <w:pPr>
              <w:pStyle w:val="CRCoverPage"/>
              <w:spacing w:after="0"/>
              <w:ind w:left="100"/>
              <w:rPr>
                <w:noProof/>
              </w:rPr>
            </w:pPr>
            <w:fldSimple w:instr=" DOCPROPERTY  CrTitle  \* MERGEFORMAT ">
              <w:r>
                <w:t>Addition of Table 7.1-2e for 7DL CA configurations</w:t>
              </w:r>
            </w:fldSimple>
          </w:p>
        </w:tc>
      </w:tr>
      <w:tr w:rsidR="0091456C" w:rsidTr="0091456C">
        <w:tc>
          <w:tcPr>
            <w:tcW w:w="1843" w:type="dxa"/>
            <w:tcBorders>
              <w:left w:val="single" w:sz="4" w:space="0" w:color="auto"/>
            </w:tcBorders>
          </w:tcPr>
          <w:p w:rsidR="0091456C" w:rsidRDefault="0091456C" w:rsidP="0091456C">
            <w:pPr>
              <w:pStyle w:val="CRCoverPage"/>
              <w:spacing w:after="0"/>
              <w:rPr>
                <w:b/>
                <w:i/>
                <w:noProof/>
                <w:sz w:val="8"/>
                <w:szCs w:val="8"/>
              </w:rPr>
            </w:pPr>
          </w:p>
        </w:tc>
        <w:tc>
          <w:tcPr>
            <w:tcW w:w="7797" w:type="dxa"/>
            <w:gridSpan w:val="10"/>
            <w:tcBorders>
              <w:right w:val="single" w:sz="4" w:space="0" w:color="auto"/>
            </w:tcBorders>
          </w:tcPr>
          <w:p w:rsidR="0091456C" w:rsidRDefault="0091456C" w:rsidP="0091456C">
            <w:pPr>
              <w:pStyle w:val="CRCoverPage"/>
              <w:spacing w:after="0"/>
              <w:rPr>
                <w:noProof/>
                <w:sz w:val="8"/>
                <w:szCs w:val="8"/>
              </w:rPr>
            </w:pPr>
          </w:p>
        </w:tc>
      </w:tr>
      <w:tr w:rsidR="0091456C" w:rsidTr="0091456C">
        <w:tc>
          <w:tcPr>
            <w:tcW w:w="1843" w:type="dxa"/>
            <w:tcBorders>
              <w:left w:val="single" w:sz="4" w:space="0" w:color="auto"/>
            </w:tcBorders>
          </w:tcPr>
          <w:p w:rsidR="0091456C" w:rsidRDefault="0091456C" w:rsidP="00914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1456C" w:rsidRDefault="0091456C" w:rsidP="0091456C">
            <w:pPr>
              <w:pStyle w:val="CRCoverPage"/>
              <w:spacing w:after="0"/>
              <w:ind w:left="100"/>
              <w:rPr>
                <w:noProof/>
              </w:rPr>
            </w:pPr>
            <w:fldSimple w:instr=" DOCPROPERTY  SourceIfWg  \* MERGEFORMAT ">
              <w:r>
                <w:rPr>
                  <w:noProof/>
                </w:rPr>
                <w:t>Tejet</w:t>
              </w:r>
            </w:fldSimple>
          </w:p>
        </w:tc>
      </w:tr>
      <w:tr w:rsidR="0091456C" w:rsidTr="0091456C">
        <w:tc>
          <w:tcPr>
            <w:tcW w:w="1843" w:type="dxa"/>
            <w:tcBorders>
              <w:left w:val="single" w:sz="4" w:space="0" w:color="auto"/>
            </w:tcBorders>
          </w:tcPr>
          <w:p w:rsidR="0091456C" w:rsidRDefault="0091456C" w:rsidP="00914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1456C" w:rsidRDefault="0091456C" w:rsidP="0091456C">
            <w:pPr>
              <w:pStyle w:val="CRCoverPage"/>
              <w:spacing w:after="0"/>
              <w:ind w:left="100"/>
              <w:rPr>
                <w:noProof/>
              </w:rPr>
            </w:pPr>
            <w:r>
              <w:rPr>
                <w:rFonts w:hint="eastAsia"/>
                <w:lang w:eastAsia="zh-CN"/>
              </w:rPr>
              <w:t>R5</w:t>
            </w:r>
            <w:fldSimple w:instr=" DOCPROPERTY  SourceIfTsg  \* MERGEFORMAT "/>
          </w:p>
        </w:tc>
      </w:tr>
      <w:tr w:rsidR="0091456C" w:rsidTr="0091456C">
        <w:tc>
          <w:tcPr>
            <w:tcW w:w="1843" w:type="dxa"/>
            <w:tcBorders>
              <w:left w:val="single" w:sz="4" w:space="0" w:color="auto"/>
            </w:tcBorders>
          </w:tcPr>
          <w:p w:rsidR="0091456C" w:rsidRDefault="0091456C" w:rsidP="0091456C">
            <w:pPr>
              <w:pStyle w:val="CRCoverPage"/>
              <w:spacing w:after="0"/>
              <w:rPr>
                <w:b/>
                <w:i/>
                <w:noProof/>
                <w:sz w:val="8"/>
                <w:szCs w:val="8"/>
              </w:rPr>
            </w:pPr>
          </w:p>
        </w:tc>
        <w:tc>
          <w:tcPr>
            <w:tcW w:w="7797" w:type="dxa"/>
            <w:gridSpan w:val="10"/>
            <w:tcBorders>
              <w:right w:val="single" w:sz="4" w:space="0" w:color="auto"/>
            </w:tcBorders>
          </w:tcPr>
          <w:p w:rsidR="0091456C" w:rsidRDefault="0091456C" w:rsidP="0091456C">
            <w:pPr>
              <w:pStyle w:val="CRCoverPage"/>
              <w:spacing w:after="0"/>
              <w:rPr>
                <w:noProof/>
                <w:sz w:val="8"/>
                <w:szCs w:val="8"/>
              </w:rPr>
            </w:pPr>
          </w:p>
        </w:tc>
      </w:tr>
      <w:tr w:rsidR="0091456C" w:rsidTr="0091456C">
        <w:tc>
          <w:tcPr>
            <w:tcW w:w="1843" w:type="dxa"/>
            <w:tcBorders>
              <w:left w:val="single" w:sz="4" w:space="0" w:color="auto"/>
            </w:tcBorders>
          </w:tcPr>
          <w:p w:rsidR="0091456C" w:rsidRDefault="0091456C" w:rsidP="0091456C">
            <w:pPr>
              <w:pStyle w:val="CRCoverPage"/>
              <w:tabs>
                <w:tab w:val="right" w:pos="1759"/>
              </w:tabs>
              <w:spacing w:after="0"/>
              <w:rPr>
                <w:b/>
                <w:i/>
                <w:noProof/>
              </w:rPr>
            </w:pPr>
            <w:r>
              <w:rPr>
                <w:b/>
                <w:i/>
                <w:noProof/>
              </w:rPr>
              <w:t>Work item code:</w:t>
            </w:r>
          </w:p>
        </w:tc>
        <w:tc>
          <w:tcPr>
            <w:tcW w:w="3686" w:type="dxa"/>
            <w:gridSpan w:val="5"/>
            <w:shd w:val="pct30" w:color="FFFF00" w:fill="auto"/>
          </w:tcPr>
          <w:p w:rsidR="0091456C" w:rsidRDefault="0091456C" w:rsidP="0091456C">
            <w:pPr>
              <w:pStyle w:val="CRCoverPage"/>
              <w:spacing w:after="0"/>
              <w:ind w:left="100"/>
              <w:rPr>
                <w:noProof/>
              </w:rPr>
            </w:pPr>
            <w:fldSimple w:instr=" DOCPROPERTY  RelatedWis  \* MERGEFORMAT ">
              <w:r>
                <w:rPr>
                  <w:noProof/>
                </w:rPr>
                <w:t>LTE_CA_R15-UEConTest</w:t>
              </w:r>
            </w:fldSimple>
          </w:p>
        </w:tc>
        <w:tc>
          <w:tcPr>
            <w:tcW w:w="567" w:type="dxa"/>
            <w:tcBorders>
              <w:left w:val="nil"/>
            </w:tcBorders>
          </w:tcPr>
          <w:p w:rsidR="0091456C" w:rsidRDefault="0091456C" w:rsidP="0091456C">
            <w:pPr>
              <w:pStyle w:val="CRCoverPage"/>
              <w:spacing w:after="0"/>
              <w:ind w:right="100"/>
              <w:rPr>
                <w:noProof/>
              </w:rPr>
            </w:pPr>
          </w:p>
        </w:tc>
        <w:tc>
          <w:tcPr>
            <w:tcW w:w="1417" w:type="dxa"/>
            <w:gridSpan w:val="3"/>
            <w:tcBorders>
              <w:left w:val="nil"/>
            </w:tcBorders>
          </w:tcPr>
          <w:p w:rsidR="0091456C" w:rsidRDefault="0091456C" w:rsidP="009145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1456C" w:rsidRDefault="0091456C" w:rsidP="0091456C">
            <w:pPr>
              <w:pStyle w:val="CRCoverPage"/>
              <w:spacing w:after="0"/>
              <w:ind w:left="100"/>
              <w:rPr>
                <w:noProof/>
              </w:rPr>
            </w:pPr>
            <w:fldSimple w:instr=" DOCPROPERTY  ResDate  \* MERGEFORMAT ">
              <w:r>
                <w:rPr>
                  <w:noProof/>
                </w:rPr>
                <w:t>2021-05-06</w:t>
              </w:r>
            </w:fldSimple>
          </w:p>
        </w:tc>
      </w:tr>
      <w:tr w:rsidR="0091456C" w:rsidTr="0091456C">
        <w:tc>
          <w:tcPr>
            <w:tcW w:w="1843" w:type="dxa"/>
            <w:tcBorders>
              <w:left w:val="single" w:sz="4" w:space="0" w:color="auto"/>
            </w:tcBorders>
          </w:tcPr>
          <w:p w:rsidR="0091456C" w:rsidRDefault="0091456C" w:rsidP="0091456C">
            <w:pPr>
              <w:pStyle w:val="CRCoverPage"/>
              <w:spacing w:after="0"/>
              <w:rPr>
                <w:b/>
                <w:i/>
                <w:noProof/>
                <w:sz w:val="8"/>
                <w:szCs w:val="8"/>
              </w:rPr>
            </w:pPr>
          </w:p>
        </w:tc>
        <w:tc>
          <w:tcPr>
            <w:tcW w:w="1986" w:type="dxa"/>
            <w:gridSpan w:val="4"/>
          </w:tcPr>
          <w:p w:rsidR="0091456C" w:rsidRDefault="0091456C" w:rsidP="0091456C">
            <w:pPr>
              <w:pStyle w:val="CRCoverPage"/>
              <w:spacing w:after="0"/>
              <w:rPr>
                <w:noProof/>
                <w:sz w:val="8"/>
                <w:szCs w:val="8"/>
              </w:rPr>
            </w:pPr>
          </w:p>
        </w:tc>
        <w:tc>
          <w:tcPr>
            <w:tcW w:w="2267" w:type="dxa"/>
            <w:gridSpan w:val="2"/>
          </w:tcPr>
          <w:p w:rsidR="0091456C" w:rsidRDefault="0091456C" w:rsidP="0091456C">
            <w:pPr>
              <w:pStyle w:val="CRCoverPage"/>
              <w:spacing w:after="0"/>
              <w:rPr>
                <w:noProof/>
                <w:sz w:val="8"/>
                <w:szCs w:val="8"/>
              </w:rPr>
            </w:pPr>
          </w:p>
        </w:tc>
        <w:tc>
          <w:tcPr>
            <w:tcW w:w="1417" w:type="dxa"/>
            <w:gridSpan w:val="3"/>
          </w:tcPr>
          <w:p w:rsidR="0091456C" w:rsidRDefault="0091456C" w:rsidP="0091456C">
            <w:pPr>
              <w:pStyle w:val="CRCoverPage"/>
              <w:spacing w:after="0"/>
              <w:rPr>
                <w:noProof/>
                <w:sz w:val="8"/>
                <w:szCs w:val="8"/>
              </w:rPr>
            </w:pPr>
          </w:p>
        </w:tc>
        <w:tc>
          <w:tcPr>
            <w:tcW w:w="2127" w:type="dxa"/>
            <w:tcBorders>
              <w:right w:val="single" w:sz="4" w:space="0" w:color="auto"/>
            </w:tcBorders>
          </w:tcPr>
          <w:p w:rsidR="0091456C" w:rsidRDefault="0091456C" w:rsidP="0091456C">
            <w:pPr>
              <w:pStyle w:val="CRCoverPage"/>
              <w:spacing w:after="0"/>
              <w:rPr>
                <w:noProof/>
                <w:sz w:val="8"/>
                <w:szCs w:val="8"/>
              </w:rPr>
            </w:pPr>
          </w:p>
        </w:tc>
      </w:tr>
      <w:tr w:rsidR="0091456C" w:rsidTr="0091456C">
        <w:trPr>
          <w:cantSplit/>
        </w:trPr>
        <w:tc>
          <w:tcPr>
            <w:tcW w:w="1843" w:type="dxa"/>
            <w:tcBorders>
              <w:left w:val="single" w:sz="4" w:space="0" w:color="auto"/>
            </w:tcBorders>
          </w:tcPr>
          <w:p w:rsidR="0091456C" w:rsidRDefault="0091456C" w:rsidP="0091456C">
            <w:pPr>
              <w:pStyle w:val="CRCoverPage"/>
              <w:tabs>
                <w:tab w:val="right" w:pos="1759"/>
              </w:tabs>
              <w:spacing w:after="0"/>
              <w:rPr>
                <w:b/>
                <w:i/>
                <w:noProof/>
              </w:rPr>
            </w:pPr>
            <w:r>
              <w:rPr>
                <w:b/>
                <w:i/>
                <w:noProof/>
              </w:rPr>
              <w:t>Category:</w:t>
            </w:r>
          </w:p>
        </w:tc>
        <w:tc>
          <w:tcPr>
            <w:tcW w:w="851" w:type="dxa"/>
            <w:shd w:val="pct30" w:color="FFFF00" w:fill="auto"/>
          </w:tcPr>
          <w:p w:rsidR="0091456C" w:rsidRDefault="0091456C" w:rsidP="0091456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91456C" w:rsidRDefault="0091456C" w:rsidP="0091456C">
            <w:pPr>
              <w:pStyle w:val="CRCoverPage"/>
              <w:spacing w:after="0"/>
              <w:rPr>
                <w:noProof/>
              </w:rPr>
            </w:pPr>
          </w:p>
        </w:tc>
        <w:tc>
          <w:tcPr>
            <w:tcW w:w="1417" w:type="dxa"/>
            <w:gridSpan w:val="3"/>
            <w:tcBorders>
              <w:left w:val="nil"/>
            </w:tcBorders>
          </w:tcPr>
          <w:p w:rsidR="0091456C" w:rsidRDefault="0091456C" w:rsidP="00914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1456C" w:rsidRDefault="0091456C" w:rsidP="0091456C">
            <w:pPr>
              <w:pStyle w:val="CRCoverPage"/>
              <w:spacing w:after="0"/>
              <w:ind w:left="100"/>
              <w:rPr>
                <w:noProof/>
              </w:rPr>
            </w:pPr>
            <w:fldSimple w:instr=" DOCPROPERTY  Release  \* MERGEFORMAT ">
              <w:r>
                <w:rPr>
                  <w:noProof/>
                </w:rPr>
                <w:t>Rel-16</w:t>
              </w:r>
            </w:fldSimple>
          </w:p>
        </w:tc>
      </w:tr>
      <w:tr w:rsidR="0091456C" w:rsidTr="0091456C">
        <w:tc>
          <w:tcPr>
            <w:tcW w:w="1843" w:type="dxa"/>
            <w:tcBorders>
              <w:left w:val="single" w:sz="4" w:space="0" w:color="auto"/>
              <w:bottom w:val="single" w:sz="4" w:space="0" w:color="auto"/>
            </w:tcBorders>
          </w:tcPr>
          <w:p w:rsidR="0091456C" w:rsidRDefault="0091456C" w:rsidP="0091456C">
            <w:pPr>
              <w:pStyle w:val="CRCoverPage"/>
              <w:spacing w:after="0"/>
              <w:rPr>
                <w:b/>
                <w:i/>
                <w:noProof/>
              </w:rPr>
            </w:pPr>
          </w:p>
        </w:tc>
        <w:tc>
          <w:tcPr>
            <w:tcW w:w="4677" w:type="dxa"/>
            <w:gridSpan w:val="8"/>
            <w:tcBorders>
              <w:bottom w:val="single" w:sz="4" w:space="0" w:color="auto"/>
            </w:tcBorders>
          </w:tcPr>
          <w:p w:rsidR="0091456C" w:rsidRDefault="0091456C" w:rsidP="00914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1456C" w:rsidRDefault="0091456C" w:rsidP="0091456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1456C" w:rsidRPr="007C2097" w:rsidRDefault="0091456C" w:rsidP="00914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456C" w:rsidTr="0091456C">
        <w:tc>
          <w:tcPr>
            <w:tcW w:w="1843" w:type="dxa"/>
          </w:tcPr>
          <w:p w:rsidR="0091456C" w:rsidRDefault="0091456C" w:rsidP="0091456C">
            <w:pPr>
              <w:pStyle w:val="CRCoverPage"/>
              <w:spacing w:after="0"/>
              <w:rPr>
                <w:b/>
                <w:i/>
                <w:noProof/>
                <w:sz w:val="8"/>
                <w:szCs w:val="8"/>
              </w:rPr>
            </w:pPr>
          </w:p>
        </w:tc>
        <w:tc>
          <w:tcPr>
            <w:tcW w:w="7797" w:type="dxa"/>
            <w:gridSpan w:val="10"/>
          </w:tcPr>
          <w:p w:rsidR="0091456C" w:rsidRDefault="0091456C" w:rsidP="0091456C">
            <w:pPr>
              <w:pStyle w:val="CRCoverPage"/>
              <w:spacing w:after="0"/>
              <w:rPr>
                <w:noProof/>
                <w:sz w:val="8"/>
                <w:szCs w:val="8"/>
              </w:rPr>
            </w:pPr>
          </w:p>
        </w:tc>
      </w:tr>
      <w:tr w:rsidR="0091456C" w:rsidTr="0091456C">
        <w:tc>
          <w:tcPr>
            <w:tcW w:w="2694" w:type="dxa"/>
            <w:gridSpan w:val="2"/>
            <w:tcBorders>
              <w:top w:val="single" w:sz="4" w:space="0" w:color="auto"/>
              <w:left w:val="single" w:sz="4" w:space="0" w:color="auto"/>
            </w:tcBorders>
          </w:tcPr>
          <w:p w:rsidR="0091456C" w:rsidRDefault="0091456C" w:rsidP="00914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456C" w:rsidRDefault="0091456C" w:rsidP="0091456C">
            <w:pPr>
              <w:pStyle w:val="CRCoverPage"/>
              <w:spacing w:after="0"/>
              <w:ind w:left="100"/>
              <w:rPr>
                <w:rFonts w:hint="eastAsia"/>
                <w:noProof/>
                <w:lang w:eastAsia="zh-CN"/>
              </w:rPr>
            </w:pPr>
            <w:r>
              <w:rPr>
                <w:rFonts w:hint="eastAsia"/>
                <w:noProof/>
                <w:lang w:eastAsia="zh-CN"/>
              </w:rPr>
              <w:t>This CR mainly aims to add a new table in clause 7.1 for 7DL CA configurations which will be referenced in 7DL TCs.Also, some minor corrections to clause 7.1 will be made by this CR.</w:t>
            </w:r>
          </w:p>
        </w:tc>
      </w:tr>
      <w:tr w:rsidR="0091456C" w:rsidTr="0091456C">
        <w:tc>
          <w:tcPr>
            <w:tcW w:w="2694" w:type="dxa"/>
            <w:gridSpan w:val="2"/>
            <w:tcBorders>
              <w:left w:val="single" w:sz="4" w:space="0" w:color="auto"/>
            </w:tcBorders>
          </w:tcPr>
          <w:p w:rsidR="0091456C" w:rsidRDefault="0091456C" w:rsidP="0091456C">
            <w:pPr>
              <w:pStyle w:val="CRCoverPage"/>
              <w:spacing w:after="0"/>
              <w:rPr>
                <w:b/>
                <w:i/>
                <w:noProof/>
                <w:sz w:val="8"/>
                <w:szCs w:val="8"/>
              </w:rPr>
            </w:pPr>
          </w:p>
        </w:tc>
        <w:tc>
          <w:tcPr>
            <w:tcW w:w="6946" w:type="dxa"/>
            <w:gridSpan w:val="9"/>
            <w:tcBorders>
              <w:right w:val="single" w:sz="4" w:space="0" w:color="auto"/>
            </w:tcBorders>
          </w:tcPr>
          <w:p w:rsidR="0091456C" w:rsidRDefault="0091456C" w:rsidP="0091456C">
            <w:pPr>
              <w:pStyle w:val="CRCoverPage"/>
              <w:spacing w:after="0"/>
              <w:rPr>
                <w:noProof/>
                <w:sz w:val="8"/>
                <w:szCs w:val="8"/>
              </w:rPr>
            </w:pPr>
          </w:p>
        </w:tc>
      </w:tr>
      <w:tr w:rsidR="0091456C" w:rsidTr="0091456C">
        <w:tc>
          <w:tcPr>
            <w:tcW w:w="2694" w:type="dxa"/>
            <w:gridSpan w:val="2"/>
            <w:tcBorders>
              <w:left w:val="single" w:sz="4" w:space="0" w:color="auto"/>
            </w:tcBorders>
          </w:tcPr>
          <w:p w:rsidR="0091456C" w:rsidRDefault="0091456C" w:rsidP="00914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456C" w:rsidRDefault="0091456C" w:rsidP="0091456C">
            <w:pPr>
              <w:pStyle w:val="CRCoverPage"/>
              <w:spacing w:after="0"/>
              <w:ind w:left="100"/>
              <w:rPr>
                <w:rFonts w:hint="eastAsia"/>
                <w:noProof/>
                <w:lang w:eastAsia="zh-CN"/>
              </w:rPr>
            </w:pPr>
            <w:r>
              <w:rPr>
                <w:rFonts w:hint="eastAsia"/>
                <w:noProof/>
                <w:lang w:eastAsia="zh-CN"/>
              </w:rPr>
              <w:t>1,Addition of Table 7.1-2e for 7DL CA configurations</w:t>
            </w:r>
          </w:p>
          <w:p w:rsidR="0091456C" w:rsidRDefault="0091456C" w:rsidP="0091456C">
            <w:pPr>
              <w:pStyle w:val="CRCoverPage"/>
              <w:spacing w:after="0"/>
              <w:ind w:left="100"/>
              <w:rPr>
                <w:rFonts w:eastAsiaTheme="minorEastAsia" w:hint="eastAsia"/>
                <w:noProof/>
                <w:lang w:eastAsia="zh-CN"/>
              </w:rPr>
            </w:pPr>
            <w:r>
              <w:rPr>
                <w:rFonts w:eastAsiaTheme="minorEastAsia" w:hint="eastAsia"/>
                <w:noProof/>
                <w:lang w:eastAsia="zh-CN"/>
              </w:rPr>
              <w:t>2,Font for title of table 7.1-2a will be corrected.</w:t>
            </w:r>
          </w:p>
          <w:p w:rsidR="0091456C" w:rsidRDefault="0091456C" w:rsidP="0091456C">
            <w:pPr>
              <w:pStyle w:val="CRCoverPage"/>
              <w:spacing w:after="0"/>
              <w:ind w:left="100"/>
              <w:rPr>
                <w:rFonts w:eastAsiaTheme="minorEastAsia" w:hint="eastAsia"/>
                <w:noProof/>
                <w:lang w:eastAsia="zh-CN"/>
              </w:rPr>
            </w:pPr>
            <w:r>
              <w:rPr>
                <w:rFonts w:eastAsiaTheme="minorEastAsia" w:hint="eastAsia"/>
                <w:noProof/>
                <w:lang w:eastAsia="zh-CN"/>
              </w:rPr>
              <w:t>3,Typo for table 7.1-2d will be corrected.</w:t>
            </w:r>
          </w:p>
          <w:p w:rsidR="0091456C" w:rsidRPr="0091456C" w:rsidRDefault="0091456C" w:rsidP="0091456C">
            <w:pPr>
              <w:pStyle w:val="CRCoverPage"/>
              <w:spacing w:after="0"/>
              <w:ind w:left="100"/>
              <w:rPr>
                <w:rFonts w:eastAsiaTheme="minorEastAsia" w:hint="eastAsia"/>
                <w:noProof/>
                <w:lang w:eastAsia="zh-CN"/>
              </w:rPr>
            </w:pPr>
            <w:r>
              <w:rPr>
                <w:rFonts w:eastAsiaTheme="minorEastAsia" w:hint="eastAsia"/>
                <w:noProof/>
                <w:lang w:eastAsia="zh-CN"/>
              </w:rPr>
              <w:t xml:space="preserve">4,Correction to description </w:t>
            </w:r>
            <w:r w:rsidR="00611C72">
              <w:rPr>
                <w:rFonts w:eastAsiaTheme="minorEastAsia" w:hint="eastAsia"/>
                <w:noProof/>
                <w:lang w:eastAsia="zh-CN"/>
              </w:rPr>
              <w:t xml:space="preserve">below </w:t>
            </w:r>
            <w:r w:rsidR="00611C72">
              <w:t>Table 7.1-2</w:t>
            </w:r>
            <w:r w:rsidR="00611C72">
              <w:rPr>
                <w:rFonts w:hint="eastAsia"/>
                <w:lang w:eastAsia="zh-CN"/>
              </w:rPr>
              <w:t>.</w:t>
            </w:r>
          </w:p>
        </w:tc>
      </w:tr>
      <w:tr w:rsidR="0091456C" w:rsidTr="0091456C">
        <w:tc>
          <w:tcPr>
            <w:tcW w:w="2694" w:type="dxa"/>
            <w:gridSpan w:val="2"/>
            <w:tcBorders>
              <w:left w:val="single" w:sz="4" w:space="0" w:color="auto"/>
            </w:tcBorders>
          </w:tcPr>
          <w:p w:rsidR="0091456C" w:rsidRDefault="0091456C" w:rsidP="0091456C">
            <w:pPr>
              <w:pStyle w:val="CRCoverPage"/>
              <w:spacing w:after="0"/>
              <w:rPr>
                <w:b/>
                <w:i/>
                <w:noProof/>
                <w:sz w:val="8"/>
                <w:szCs w:val="8"/>
              </w:rPr>
            </w:pPr>
          </w:p>
        </w:tc>
        <w:tc>
          <w:tcPr>
            <w:tcW w:w="6946" w:type="dxa"/>
            <w:gridSpan w:val="9"/>
            <w:tcBorders>
              <w:right w:val="single" w:sz="4" w:space="0" w:color="auto"/>
            </w:tcBorders>
          </w:tcPr>
          <w:p w:rsidR="0091456C" w:rsidRDefault="0091456C" w:rsidP="0091456C">
            <w:pPr>
              <w:pStyle w:val="CRCoverPage"/>
              <w:spacing w:after="0"/>
              <w:rPr>
                <w:noProof/>
                <w:sz w:val="8"/>
                <w:szCs w:val="8"/>
              </w:rPr>
            </w:pPr>
          </w:p>
        </w:tc>
      </w:tr>
      <w:tr w:rsidR="0091456C" w:rsidTr="0091456C">
        <w:tc>
          <w:tcPr>
            <w:tcW w:w="2694" w:type="dxa"/>
            <w:gridSpan w:val="2"/>
            <w:tcBorders>
              <w:left w:val="single" w:sz="4" w:space="0" w:color="auto"/>
              <w:bottom w:val="single" w:sz="4" w:space="0" w:color="auto"/>
            </w:tcBorders>
          </w:tcPr>
          <w:p w:rsidR="0091456C" w:rsidRDefault="0091456C" w:rsidP="00914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456C" w:rsidRDefault="0091456C" w:rsidP="0091456C">
            <w:pPr>
              <w:pStyle w:val="CRCoverPage"/>
              <w:spacing w:after="0"/>
              <w:ind w:left="100"/>
              <w:rPr>
                <w:rFonts w:hint="eastAsia"/>
                <w:noProof/>
                <w:lang w:eastAsia="zh-CN"/>
              </w:rPr>
            </w:pPr>
            <w:r>
              <w:rPr>
                <w:rFonts w:hint="eastAsia"/>
                <w:noProof/>
                <w:lang w:eastAsia="zh-CN"/>
              </w:rPr>
              <w:t>For 7DL CA TCs, there will still not be configuration table for use.</w:t>
            </w:r>
          </w:p>
        </w:tc>
      </w:tr>
      <w:tr w:rsidR="0091456C" w:rsidTr="0091456C">
        <w:tc>
          <w:tcPr>
            <w:tcW w:w="2694" w:type="dxa"/>
            <w:gridSpan w:val="2"/>
          </w:tcPr>
          <w:p w:rsidR="0091456C" w:rsidRDefault="0091456C" w:rsidP="0091456C">
            <w:pPr>
              <w:pStyle w:val="CRCoverPage"/>
              <w:spacing w:after="0"/>
              <w:rPr>
                <w:b/>
                <w:i/>
                <w:noProof/>
                <w:sz w:val="8"/>
                <w:szCs w:val="8"/>
              </w:rPr>
            </w:pPr>
          </w:p>
        </w:tc>
        <w:tc>
          <w:tcPr>
            <w:tcW w:w="6946" w:type="dxa"/>
            <w:gridSpan w:val="9"/>
          </w:tcPr>
          <w:p w:rsidR="0091456C" w:rsidRDefault="0091456C" w:rsidP="0091456C">
            <w:pPr>
              <w:pStyle w:val="CRCoverPage"/>
              <w:spacing w:after="0"/>
              <w:rPr>
                <w:noProof/>
                <w:sz w:val="8"/>
                <w:szCs w:val="8"/>
              </w:rPr>
            </w:pPr>
          </w:p>
        </w:tc>
      </w:tr>
      <w:tr w:rsidR="0091456C" w:rsidTr="0091456C">
        <w:tc>
          <w:tcPr>
            <w:tcW w:w="2694" w:type="dxa"/>
            <w:gridSpan w:val="2"/>
            <w:tcBorders>
              <w:top w:val="single" w:sz="4" w:space="0" w:color="auto"/>
              <w:left w:val="single" w:sz="4" w:space="0" w:color="auto"/>
            </w:tcBorders>
          </w:tcPr>
          <w:p w:rsidR="0091456C" w:rsidRDefault="0091456C" w:rsidP="00914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1456C" w:rsidRDefault="0091456C" w:rsidP="0091456C">
            <w:pPr>
              <w:pStyle w:val="CRCoverPage"/>
              <w:spacing w:after="0"/>
              <w:ind w:left="100"/>
              <w:rPr>
                <w:rFonts w:hint="eastAsia"/>
                <w:noProof/>
                <w:lang w:eastAsia="zh-CN"/>
              </w:rPr>
            </w:pPr>
            <w:r>
              <w:rPr>
                <w:rFonts w:hint="eastAsia"/>
                <w:noProof/>
                <w:lang w:eastAsia="zh-CN"/>
              </w:rPr>
              <w:t>7.1,</w:t>
            </w:r>
            <w:r>
              <w:t xml:space="preserve"> Table 7.1-2e</w:t>
            </w:r>
            <w:r>
              <w:rPr>
                <w:rFonts w:hint="eastAsia"/>
                <w:lang w:eastAsia="zh-CN"/>
              </w:rPr>
              <w:t>(New table)</w:t>
            </w:r>
          </w:p>
        </w:tc>
      </w:tr>
      <w:tr w:rsidR="0091456C" w:rsidTr="0091456C">
        <w:tc>
          <w:tcPr>
            <w:tcW w:w="2694" w:type="dxa"/>
            <w:gridSpan w:val="2"/>
            <w:tcBorders>
              <w:left w:val="single" w:sz="4" w:space="0" w:color="auto"/>
            </w:tcBorders>
          </w:tcPr>
          <w:p w:rsidR="0091456C" w:rsidRDefault="0091456C" w:rsidP="0091456C">
            <w:pPr>
              <w:pStyle w:val="CRCoverPage"/>
              <w:spacing w:after="0"/>
              <w:rPr>
                <w:b/>
                <w:i/>
                <w:noProof/>
                <w:sz w:val="8"/>
                <w:szCs w:val="8"/>
              </w:rPr>
            </w:pPr>
          </w:p>
        </w:tc>
        <w:tc>
          <w:tcPr>
            <w:tcW w:w="6946" w:type="dxa"/>
            <w:gridSpan w:val="9"/>
            <w:tcBorders>
              <w:right w:val="single" w:sz="4" w:space="0" w:color="auto"/>
            </w:tcBorders>
          </w:tcPr>
          <w:p w:rsidR="0091456C" w:rsidRDefault="0091456C" w:rsidP="0091456C">
            <w:pPr>
              <w:pStyle w:val="CRCoverPage"/>
              <w:spacing w:after="0"/>
              <w:rPr>
                <w:noProof/>
                <w:sz w:val="8"/>
                <w:szCs w:val="8"/>
              </w:rPr>
            </w:pPr>
          </w:p>
        </w:tc>
      </w:tr>
      <w:tr w:rsidR="0091456C" w:rsidTr="0091456C">
        <w:tc>
          <w:tcPr>
            <w:tcW w:w="2694" w:type="dxa"/>
            <w:gridSpan w:val="2"/>
            <w:tcBorders>
              <w:left w:val="single" w:sz="4" w:space="0" w:color="auto"/>
            </w:tcBorders>
          </w:tcPr>
          <w:p w:rsidR="0091456C" w:rsidRDefault="0091456C" w:rsidP="00914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456C" w:rsidRDefault="0091456C" w:rsidP="00914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456C" w:rsidRDefault="0091456C" w:rsidP="0091456C">
            <w:pPr>
              <w:pStyle w:val="CRCoverPage"/>
              <w:spacing w:after="0"/>
              <w:jc w:val="center"/>
              <w:rPr>
                <w:b/>
                <w:caps/>
                <w:noProof/>
              </w:rPr>
            </w:pPr>
            <w:r>
              <w:rPr>
                <w:b/>
                <w:caps/>
                <w:noProof/>
              </w:rPr>
              <w:t>N</w:t>
            </w:r>
          </w:p>
        </w:tc>
        <w:tc>
          <w:tcPr>
            <w:tcW w:w="2977" w:type="dxa"/>
            <w:gridSpan w:val="4"/>
          </w:tcPr>
          <w:p w:rsidR="0091456C" w:rsidRDefault="0091456C" w:rsidP="009145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456C" w:rsidRDefault="0091456C" w:rsidP="0091456C">
            <w:pPr>
              <w:pStyle w:val="CRCoverPage"/>
              <w:spacing w:after="0"/>
              <w:ind w:left="99"/>
              <w:rPr>
                <w:noProof/>
              </w:rPr>
            </w:pPr>
          </w:p>
        </w:tc>
      </w:tr>
      <w:tr w:rsidR="0091456C" w:rsidTr="0091456C">
        <w:tc>
          <w:tcPr>
            <w:tcW w:w="2694" w:type="dxa"/>
            <w:gridSpan w:val="2"/>
            <w:tcBorders>
              <w:left w:val="single" w:sz="4" w:space="0" w:color="auto"/>
            </w:tcBorders>
          </w:tcPr>
          <w:p w:rsidR="0091456C" w:rsidRDefault="0091456C" w:rsidP="00914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456C" w:rsidRDefault="0091456C" w:rsidP="0091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56C" w:rsidRDefault="0091456C" w:rsidP="009145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91456C" w:rsidRDefault="0091456C" w:rsidP="00914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1456C" w:rsidRDefault="0091456C" w:rsidP="0091456C">
            <w:pPr>
              <w:pStyle w:val="CRCoverPage"/>
              <w:spacing w:after="0"/>
              <w:ind w:left="99"/>
              <w:rPr>
                <w:noProof/>
              </w:rPr>
            </w:pPr>
            <w:r>
              <w:rPr>
                <w:noProof/>
              </w:rPr>
              <w:t xml:space="preserve">TS/TR ... CR ... </w:t>
            </w:r>
          </w:p>
        </w:tc>
      </w:tr>
      <w:tr w:rsidR="0091456C" w:rsidTr="0091456C">
        <w:tc>
          <w:tcPr>
            <w:tcW w:w="2694" w:type="dxa"/>
            <w:gridSpan w:val="2"/>
            <w:tcBorders>
              <w:left w:val="single" w:sz="4" w:space="0" w:color="auto"/>
            </w:tcBorders>
          </w:tcPr>
          <w:p w:rsidR="0091456C" w:rsidRDefault="0091456C" w:rsidP="00914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456C" w:rsidRDefault="0091456C" w:rsidP="0091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56C" w:rsidRDefault="0091456C" w:rsidP="009145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91456C" w:rsidRDefault="0091456C" w:rsidP="00914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1456C" w:rsidRDefault="0091456C" w:rsidP="0091456C">
            <w:pPr>
              <w:pStyle w:val="CRCoverPage"/>
              <w:spacing w:after="0"/>
              <w:ind w:left="99"/>
              <w:rPr>
                <w:noProof/>
              </w:rPr>
            </w:pPr>
            <w:r>
              <w:rPr>
                <w:noProof/>
              </w:rPr>
              <w:t xml:space="preserve">TS/TR ... CR ... </w:t>
            </w:r>
          </w:p>
        </w:tc>
      </w:tr>
      <w:tr w:rsidR="0091456C" w:rsidTr="0091456C">
        <w:tc>
          <w:tcPr>
            <w:tcW w:w="2694" w:type="dxa"/>
            <w:gridSpan w:val="2"/>
            <w:tcBorders>
              <w:left w:val="single" w:sz="4" w:space="0" w:color="auto"/>
            </w:tcBorders>
          </w:tcPr>
          <w:p w:rsidR="0091456C" w:rsidRDefault="0091456C" w:rsidP="00914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456C" w:rsidRDefault="0091456C" w:rsidP="0091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56C" w:rsidRDefault="0091456C" w:rsidP="009145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91456C" w:rsidRDefault="0091456C" w:rsidP="00914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1456C" w:rsidRDefault="0091456C" w:rsidP="0091456C">
            <w:pPr>
              <w:pStyle w:val="CRCoverPage"/>
              <w:spacing w:after="0"/>
              <w:ind w:left="99"/>
              <w:rPr>
                <w:noProof/>
              </w:rPr>
            </w:pPr>
            <w:r>
              <w:rPr>
                <w:noProof/>
              </w:rPr>
              <w:t xml:space="preserve">TS/TR ... CR ... </w:t>
            </w:r>
          </w:p>
        </w:tc>
      </w:tr>
      <w:tr w:rsidR="0091456C" w:rsidTr="0091456C">
        <w:tc>
          <w:tcPr>
            <w:tcW w:w="2694" w:type="dxa"/>
            <w:gridSpan w:val="2"/>
            <w:tcBorders>
              <w:left w:val="single" w:sz="4" w:space="0" w:color="auto"/>
            </w:tcBorders>
          </w:tcPr>
          <w:p w:rsidR="0091456C" w:rsidRDefault="0091456C" w:rsidP="0091456C">
            <w:pPr>
              <w:pStyle w:val="CRCoverPage"/>
              <w:spacing w:after="0"/>
              <w:rPr>
                <w:b/>
                <w:i/>
                <w:noProof/>
              </w:rPr>
            </w:pPr>
          </w:p>
        </w:tc>
        <w:tc>
          <w:tcPr>
            <w:tcW w:w="6946" w:type="dxa"/>
            <w:gridSpan w:val="9"/>
            <w:tcBorders>
              <w:right w:val="single" w:sz="4" w:space="0" w:color="auto"/>
            </w:tcBorders>
          </w:tcPr>
          <w:p w:rsidR="0091456C" w:rsidRDefault="0091456C" w:rsidP="0091456C">
            <w:pPr>
              <w:pStyle w:val="CRCoverPage"/>
              <w:spacing w:after="0"/>
              <w:rPr>
                <w:noProof/>
              </w:rPr>
            </w:pPr>
          </w:p>
        </w:tc>
      </w:tr>
      <w:tr w:rsidR="0091456C" w:rsidTr="0091456C">
        <w:tc>
          <w:tcPr>
            <w:tcW w:w="2694" w:type="dxa"/>
            <w:gridSpan w:val="2"/>
            <w:tcBorders>
              <w:left w:val="single" w:sz="4" w:space="0" w:color="auto"/>
              <w:bottom w:val="single" w:sz="4" w:space="0" w:color="auto"/>
            </w:tcBorders>
          </w:tcPr>
          <w:p w:rsidR="0091456C" w:rsidRDefault="0091456C" w:rsidP="00914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1456C" w:rsidRDefault="0091456C" w:rsidP="0091456C">
            <w:pPr>
              <w:pStyle w:val="CRCoverPage"/>
              <w:spacing w:after="0"/>
              <w:ind w:left="100"/>
              <w:rPr>
                <w:noProof/>
              </w:rPr>
            </w:pPr>
          </w:p>
        </w:tc>
      </w:tr>
      <w:tr w:rsidR="0091456C" w:rsidRPr="008863B9" w:rsidTr="0091456C">
        <w:tc>
          <w:tcPr>
            <w:tcW w:w="2694" w:type="dxa"/>
            <w:gridSpan w:val="2"/>
            <w:tcBorders>
              <w:top w:val="single" w:sz="4" w:space="0" w:color="auto"/>
              <w:bottom w:val="single" w:sz="4" w:space="0" w:color="auto"/>
            </w:tcBorders>
          </w:tcPr>
          <w:p w:rsidR="0091456C" w:rsidRPr="008863B9" w:rsidRDefault="0091456C" w:rsidP="00914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1456C" w:rsidRPr="008863B9" w:rsidRDefault="0091456C" w:rsidP="0091456C">
            <w:pPr>
              <w:pStyle w:val="CRCoverPage"/>
              <w:spacing w:after="0"/>
              <w:ind w:left="100"/>
              <w:rPr>
                <w:noProof/>
                <w:sz w:val="8"/>
                <w:szCs w:val="8"/>
              </w:rPr>
            </w:pPr>
          </w:p>
        </w:tc>
      </w:tr>
      <w:tr w:rsidR="0091456C" w:rsidTr="0091456C">
        <w:tc>
          <w:tcPr>
            <w:tcW w:w="2694" w:type="dxa"/>
            <w:gridSpan w:val="2"/>
            <w:tcBorders>
              <w:top w:val="single" w:sz="4" w:space="0" w:color="auto"/>
              <w:left w:val="single" w:sz="4" w:space="0" w:color="auto"/>
              <w:bottom w:val="single" w:sz="4" w:space="0" w:color="auto"/>
            </w:tcBorders>
          </w:tcPr>
          <w:p w:rsidR="0091456C" w:rsidRDefault="0091456C" w:rsidP="00914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456C" w:rsidRDefault="0091456C" w:rsidP="0091456C">
            <w:pPr>
              <w:pStyle w:val="CRCoverPage"/>
              <w:spacing w:after="0"/>
              <w:ind w:left="100"/>
              <w:rPr>
                <w:noProof/>
              </w:rPr>
            </w:pPr>
          </w:p>
        </w:tc>
      </w:tr>
    </w:tbl>
    <w:p w:rsidR="0091456C" w:rsidRDefault="0091456C" w:rsidP="0091456C">
      <w:pPr>
        <w:pStyle w:val="CRCoverPage"/>
        <w:spacing w:after="0"/>
        <w:rPr>
          <w:noProof/>
          <w:sz w:val="8"/>
          <w:szCs w:val="8"/>
        </w:rPr>
      </w:pPr>
    </w:p>
    <w:p w:rsidR="0091456C" w:rsidRDefault="0091456C" w:rsidP="0091456C">
      <w:pPr>
        <w:rPr>
          <w:noProof/>
        </w:rPr>
        <w:sectPr w:rsidR="0091456C">
          <w:headerReference w:type="even" r:id="rId11"/>
          <w:footnotePr>
            <w:numRestart w:val="eachSect"/>
          </w:footnotePr>
          <w:pgSz w:w="11907" w:h="16840" w:code="9"/>
          <w:pgMar w:top="1418" w:right="1134" w:bottom="1134" w:left="1134" w:header="680" w:footer="567" w:gutter="0"/>
          <w:cols w:space="720"/>
        </w:sectPr>
      </w:pPr>
    </w:p>
    <w:p w:rsidR="00B257C6" w:rsidRPr="00B257C6" w:rsidRDefault="00B257C6" w:rsidP="00B257C6">
      <w:pPr>
        <w:rPr>
          <w:rFonts w:eastAsia="宋体"/>
          <w:b/>
          <w:color w:val="FF0000"/>
          <w:sz w:val="36"/>
          <w:lang w:eastAsia="zh-CN"/>
        </w:rPr>
      </w:pPr>
      <w:bookmarkStart w:id="2" w:name="_GoBack"/>
      <w:bookmarkEnd w:id="2"/>
      <w:r w:rsidRPr="00B257C6">
        <w:rPr>
          <w:rFonts w:eastAsia="宋体" w:hint="eastAsia"/>
          <w:b/>
          <w:color w:val="FF0000"/>
          <w:sz w:val="36"/>
          <w:lang w:eastAsia="zh-CN"/>
        </w:rPr>
        <w:lastRenderedPageBreak/>
        <w:t>&lt;</w:t>
      </w:r>
      <w:r>
        <w:rPr>
          <w:rFonts w:eastAsia="宋体" w:hint="eastAsia"/>
          <w:b/>
          <w:color w:val="FF0000"/>
          <w:sz w:val="36"/>
          <w:lang w:eastAsia="zh-CN"/>
        </w:rPr>
        <w:t>Start</w:t>
      </w:r>
      <w:r w:rsidRPr="00B257C6">
        <w:rPr>
          <w:rFonts w:eastAsia="宋体" w:hint="eastAsia"/>
          <w:b/>
          <w:color w:val="FF0000"/>
          <w:sz w:val="36"/>
          <w:lang w:eastAsia="zh-CN"/>
        </w:rPr>
        <w:t xml:space="preserve"> </w:t>
      </w:r>
      <w:proofErr w:type="gramStart"/>
      <w:r w:rsidRPr="00B257C6">
        <w:rPr>
          <w:rFonts w:eastAsia="宋体" w:hint="eastAsia"/>
          <w:b/>
          <w:color w:val="FF0000"/>
          <w:sz w:val="36"/>
          <w:lang w:eastAsia="zh-CN"/>
        </w:rPr>
        <w:t>Of</w:t>
      </w:r>
      <w:proofErr w:type="gramEnd"/>
      <w:r w:rsidRPr="00B257C6">
        <w:rPr>
          <w:rFonts w:eastAsia="宋体" w:hint="eastAsia"/>
          <w:b/>
          <w:color w:val="FF0000"/>
          <w:sz w:val="36"/>
          <w:lang w:eastAsia="zh-CN"/>
        </w:rPr>
        <w:t xml:space="preserve"> Changes&gt;</w:t>
      </w:r>
    </w:p>
    <w:p w:rsidR="00ED2BFD" w:rsidRDefault="00ED2BFD">
      <w:pPr>
        <w:pStyle w:val="1"/>
      </w:pPr>
      <w:r>
        <w:t>7</w:t>
      </w:r>
      <w:r>
        <w:tab/>
        <w:t>Receiver Characteristics</w:t>
      </w:r>
      <w:bookmarkEnd w:id="0"/>
    </w:p>
    <w:p w:rsidR="00ED2BFD" w:rsidRDefault="00ED2BFD">
      <w:pPr>
        <w:pStyle w:val="2"/>
      </w:pPr>
      <w:bookmarkStart w:id="3" w:name="_Toc336589774"/>
      <w:r>
        <w:t>7.1</w:t>
      </w:r>
      <w:r>
        <w:tab/>
        <w:t>General</w:t>
      </w:r>
      <w:bookmarkEnd w:id="3"/>
    </w:p>
    <w:p w:rsidR="00ED2BFD" w:rsidRDefault="00ED2BFD">
      <w:pPr>
        <w:rPr>
          <w:rFonts w:cs="v5.0.0"/>
          <w:snapToGrid w:val="0"/>
        </w:rPr>
      </w:pPr>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taken into account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rsidR="00ED2BFD" w:rsidRDefault="00ED2BFD">
      <w:pPr>
        <w:rPr>
          <w:rFonts w:eastAsia="MS Mincho" w:cs="Arial"/>
        </w:rPr>
      </w:pPr>
      <w:r>
        <w:rPr>
          <w:rFonts w:eastAsia="SimSun"/>
          <w:snapToGrid w:val="0"/>
        </w:rPr>
        <w:t>Unless otherwise stated, the test signal levels are defined at each antenna port, and specified in the respective sections below.</w:t>
      </w:r>
      <w:r>
        <w:t xml:space="preserve"> Any specific test conditions are defined in the paragraph for each test</w:t>
      </w:r>
      <w:r>
        <w:rPr>
          <w:rFonts w:cs="v5.0.0"/>
          <w:snapToGrid w:val="0"/>
        </w:rPr>
        <w:t>. Unless stated otherwise, power control of the Downlink is OFF.</w:t>
      </w:r>
    </w:p>
    <w:p w:rsidR="00ED2BFD" w:rsidRDefault="00ED2BFD">
      <w:pPr>
        <w:rPr>
          <w:rFonts w:cs="v5.0.0"/>
          <w:snapToGrid w:val="0"/>
        </w:rPr>
      </w:pPr>
      <w:r>
        <w:rPr>
          <w:rFonts w:cs="v5.0.0"/>
          <w:snapToGrid w:val="0"/>
        </w:rPr>
        <w:t>In general, the UE is set into the correct state in the "Initial conditions" part of the test, using normal SS signalling procedures over the air interface under easy radio conditions to ensure reliable message exchange. In the "Test procedure" part of the test, specific radio conditions are applied according to the test requirement and the desired measurement is made or the desired response is tested.</w:t>
      </w:r>
    </w:p>
    <w:p w:rsidR="00ED2BFD" w:rsidRDefault="00ED2BFD">
      <w:pPr>
        <w:rPr>
          <w:rFonts w:cs="v5.0.0"/>
        </w:rPr>
      </w:pPr>
      <w:r>
        <w:rPr>
          <w:rFonts w:cs="v5.0.0"/>
        </w:rPr>
        <w:t xml:space="preserve">The ACS, blocking, spurious emissions and </w:t>
      </w:r>
      <w:proofErr w:type="spellStart"/>
      <w:r>
        <w:rPr>
          <w:rFonts w:cs="v5.0.0"/>
        </w:rPr>
        <w:t>intermodulation</w:t>
      </w:r>
      <w:proofErr w:type="spellEnd"/>
      <w:r>
        <w:rPr>
          <w:rFonts w:cs="v5.0.0"/>
        </w:rPr>
        <w:t xml:space="preserve"> requirements in sections 7.5, 7.6, 7.7 and 7.8 are defined for full band width signals i.e. for signals where all resource blocks are allocated for a specific user.</w:t>
      </w:r>
    </w:p>
    <w:p w:rsidR="00ED2BFD" w:rsidRDefault="00ED2BFD">
      <w:pPr>
        <w:rPr>
          <w:snapToGrid w:val="0"/>
        </w:rPr>
      </w:pPr>
      <w:r>
        <w:rPr>
          <w:snapToGrid w:val="0"/>
        </w:rPr>
        <w:t>With the exception of Clause 7.3, the requirements shall be verified with the network signalling value NS_01 configured (Table 6.2.4.3-1).</w:t>
      </w:r>
    </w:p>
    <w:p w:rsidR="00ED2BFD" w:rsidRDefault="00ED2BFD">
      <w:pPr>
        <w:rPr>
          <w:snapToGrid w:val="0"/>
        </w:rPr>
      </w:pPr>
      <w:r>
        <w:rPr>
          <w:snapToGrid w:val="0"/>
        </w:rPr>
        <w:t>All the parameters in clause 7 are defined using the UL reference measurement channels specified in Annexes A.2.2 and A.2.3, the DL reference measurement channels specified in Annex A.3.2 and using the set-up specified in Annex C.3.1.</w:t>
      </w:r>
    </w:p>
    <w:p w:rsidR="00ED2BFD" w:rsidRDefault="00ED2BFD">
      <w:pPr>
        <w:rPr>
          <w:rFonts w:cs="v5.0.0"/>
        </w:rPr>
      </w:pPr>
      <w:bookmarkStart w:id="4" w:name="_Toc336589775"/>
      <w:r>
        <w:rPr>
          <w:rFonts w:cs="v5.0.0"/>
        </w:rPr>
        <w:t>For the additional requirements for intra-band non-contiguous carrier aggregation of two component carriers (one component carrier per sub-block), an in-gap test refers to the case when the interfering signal is located at a negative offset with respect to the assigned channel frequency of the highest carrier frequency and located at a positive offset with respect to the assigned channel frequency of the lowest carrier frequency.</w:t>
      </w:r>
    </w:p>
    <w:p w:rsidR="00ED2BFD" w:rsidRDefault="00ED2BFD">
      <w:pPr>
        <w:rPr>
          <w:rFonts w:cs="v5.0.0"/>
        </w:rPr>
      </w:pPr>
      <w:r>
        <w:rPr>
          <w:rFonts w:cs="v5.0.0"/>
        </w:rPr>
        <w:t>For the additional requirements for intra-band non-contiguous carrier aggregation of two component carriers (one component carrier per sub-block),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ED2BFD" w:rsidRDefault="00ED2BFD">
      <w:pPr>
        <w:rPr>
          <w:rFonts w:cs="v5.0.0"/>
        </w:rPr>
      </w:pPr>
      <w:r>
        <w:rPr>
          <w:rFonts w:cs="v5.0.0"/>
        </w:rPr>
        <w:t xml:space="preserve">For the additional requirements for intra-band non-contiguous carrier aggregation of two component carriers with channel bandwidth larger than or equal to 5 MHz (one component carrier per sub-block),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t>W</w:t>
      </w:r>
      <w:r>
        <w:rPr>
          <w:vertAlign w:val="subscript"/>
        </w:rPr>
        <w:t>gap</w:t>
      </w:r>
      <w:proofErr w:type="spellEnd"/>
      <w:r>
        <w:t xml:space="preserve"> </w:t>
      </w:r>
      <w:r>
        <w:rPr>
          <w:rFonts w:cs="v5.0.0"/>
        </w:rPr>
        <w:t xml:space="preserve">for at least one of these carriers </w:t>
      </w:r>
      <w:r>
        <w:rPr>
          <w:i/>
        </w:rPr>
        <w:t>j</w:t>
      </w:r>
      <w:r>
        <w:t>,</w:t>
      </w:r>
      <w:r>
        <w:rPr>
          <w:i/>
        </w:rPr>
        <w:t xml:space="preserve"> j</w:t>
      </w:r>
      <w:r>
        <w:t xml:space="preserve"> = 1,2, </w:t>
      </w:r>
      <w:r>
        <w:rPr>
          <w:rFonts w:cs="v5.0.0"/>
        </w:rPr>
        <w:t>so that the interferer frequency position does not change the nature of the core requirement tested:</w:t>
      </w:r>
    </w:p>
    <w:p w:rsidR="00ED2BFD" w:rsidRDefault="00ED2BFD">
      <w:pPr>
        <w:pStyle w:val="EQ"/>
        <w:jc w:val="center"/>
        <w:rPr>
          <w:noProof w:val="0"/>
        </w:rPr>
      </w:pPr>
      <w:proofErr w:type="spellStart"/>
      <w:r>
        <w:rPr>
          <w:noProof w:val="0"/>
        </w:rPr>
        <w:t>Wgap</w:t>
      </w:r>
      <w:proofErr w:type="spellEnd"/>
      <w:r>
        <w:rPr>
          <w:noProof w:val="0"/>
        </w:rPr>
        <w:t xml:space="preserve"> ≥ 2∙|</w:t>
      </w:r>
      <w:proofErr w:type="spellStart"/>
      <w:r>
        <w:rPr>
          <w:noProof w:val="0"/>
        </w:rPr>
        <w:t>FInterferer</w:t>
      </w:r>
      <w:proofErr w:type="spellEnd"/>
      <w:r>
        <w:rPr>
          <w:noProof w:val="0"/>
        </w:rPr>
        <w:t xml:space="preserve"> (offset)</w:t>
      </w:r>
      <w:proofErr w:type="gramStart"/>
      <w:r>
        <w:rPr>
          <w:noProof w:val="0"/>
          <w:vertAlign w:val="subscript"/>
        </w:rPr>
        <w:t>,</w:t>
      </w:r>
      <w:r>
        <w:rPr>
          <w:i/>
          <w:iCs/>
          <w:noProof w:val="0"/>
          <w:vertAlign w:val="subscript"/>
        </w:rPr>
        <w:t>j</w:t>
      </w:r>
      <w:proofErr w:type="gramEnd"/>
      <w:r>
        <w:rPr>
          <w:noProof w:val="0"/>
        </w:rPr>
        <w:t xml:space="preserve">| – </w:t>
      </w:r>
      <w:proofErr w:type="spellStart"/>
      <w:r>
        <w:rPr>
          <w:noProof w:val="0"/>
        </w:rPr>
        <w:t>BWChannel</w:t>
      </w:r>
      <w:proofErr w:type="spellEnd"/>
      <w:r>
        <w:rPr>
          <w:noProof w:val="0"/>
        </w:rPr>
        <w:t>(</w:t>
      </w:r>
      <w:r>
        <w:rPr>
          <w:i/>
          <w:noProof w:val="0"/>
          <w:vertAlign w:val="subscript"/>
        </w:rPr>
        <w:t>j</w:t>
      </w:r>
      <w:r>
        <w:rPr>
          <w:noProof w:val="0"/>
        </w:rPr>
        <w:t>)</w:t>
      </w:r>
    </w:p>
    <w:p w:rsidR="00ED2BFD" w:rsidRDefault="00ED2BFD">
      <w:pPr>
        <w:rPr>
          <w:rFonts w:cs="v5.0.0"/>
        </w:rPr>
      </w:pPr>
      <w:proofErr w:type="gramStart"/>
      <w:r>
        <w:rPr>
          <w:rFonts w:cs="v5.0.0"/>
        </w:rPr>
        <w:t>where</w:t>
      </w:r>
      <w:proofErr w:type="gramEnd"/>
      <w:r>
        <w:rPr>
          <w:rFonts w:cs="v5.0.0"/>
        </w:rPr>
        <w:t xml:space="preserve"> </w:t>
      </w:r>
      <w:proofErr w:type="spellStart"/>
      <w:r>
        <w:t>F</w:t>
      </w:r>
      <w:r>
        <w:rPr>
          <w:vertAlign w:val="subscript"/>
        </w:rPr>
        <w:t>Interferer</w:t>
      </w:r>
      <w:proofErr w:type="spellEnd"/>
      <w:r>
        <w:rPr>
          <w:vertAlign w:val="subscript"/>
        </w:rPr>
        <w:t xml:space="preserve"> (offset),</w:t>
      </w:r>
      <w:r>
        <w:rPr>
          <w:i/>
          <w:vertAlign w:val="subscript"/>
        </w:rPr>
        <w:t>j</w:t>
      </w:r>
      <w:r>
        <w:rPr>
          <w:vertAlign w:val="subscript"/>
        </w:rPr>
        <w:t xml:space="preserve"> </w:t>
      </w:r>
      <w:r>
        <w:rPr>
          <w:rFonts w:cs="v5.0.0"/>
        </w:rPr>
        <w:t xml:space="preserve">is the interferer frequency offset with respect to carrier </w:t>
      </w:r>
      <w:r>
        <w:rPr>
          <w:rFonts w:cs="v5.0.0"/>
          <w:i/>
        </w:rPr>
        <w:t>j</w:t>
      </w:r>
      <w:r>
        <w:t xml:space="preserve"> </w:t>
      </w:r>
      <w:r>
        <w:rPr>
          <w:rFonts w:cs="v5.0.0"/>
        </w:rPr>
        <w:t xml:space="preserve">as specified in </w:t>
      </w:r>
      <w:proofErr w:type="spellStart"/>
      <w:r>
        <w:rPr>
          <w:rFonts w:cs="v5.0.0"/>
        </w:rPr>
        <w:t>subclause</w:t>
      </w:r>
      <w:proofErr w:type="spellEnd"/>
      <w:r>
        <w:rPr>
          <w:rFonts w:cs="v5.0.0"/>
        </w:rPr>
        <w:t xml:space="preserve"> 7.5.1A, </w:t>
      </w:r>
      <w:proofErr w:type="spellStart"/>
      <w:r>
        <w:rPr>
          <w:rFonts w:cs="v5.0.0"/>
        </w:rPr>
        <w:t>subclause</w:t>
      </w:r>
      <w:proofErr w:type="spellEnd"/>
      <w:r>
        <w:rPr>
          <w:rFonts w:cs="v5.0.0"/>
        </w:rPr>
        <w:t xml:space="preserve"> 7.6.1A and </w:t>
      </w:r>
      <w:proofErr w:type="spellStart"/>
      <w:r>
        <w:rPr>
          <w:rFonts w:cs="v5.0.0"/>
        </w:rPr>
        <w:t>subclause</w:t>
      </w:r>
      <w:proofErr w:type="spellEnd"/>
      <w:r>
        <w:rPr>
          <w:rFonts w:cs="v5.0.0"/>
        </w:rPr>
        <w:t xml:space="preserve"> 7.6.3A for the respective requirement and </w:t>
      </w:r>
      <w:proofErr w:type="spellStart"/>
      <w:r>
        <w:t>BW</w:t>
      </w:r>
      <w:r>
        <w:rPr>
          <w:vertAlign w:val="subscript"/>
        </w:rPr>
        <w:t>Channel</w:t>
      </w:r>
      <w:proofErr w:type="spellEnd"/>
      <w:r>
        <w:rPr>
          <w:vertAlign w:val="subscript"/>
        </w:rPr>
        <w:t>(</w:t>
      </w:r>
      <w:r>
        <w:rPr>
          <w:i/>
          <w:vertAlign w:val="subscript"/>
        </w:rPr>
        <w:t>j</w:t>
      </w:r>
      <w:r>
        <w:rPr>
          <w:vertAlign w:val="subscript"/>
        </w:rPr>
        <w:t>)</w:t>
      </w:r>
      <w:r>
        <w:t xml:space="preserve"> the channel bandwidth of carrier </w:t>
      </w:r>
      <w:r>
        <w:rPr>
          <w:i/>
        </w:rPr>
        <w:t>j</w:t>
      </w:r>
      <w:r>
        <w:rPr>
          <w:rFonts w:cs="v5.0.0"/>
        </w:rPr>
        <w:t>. The interferer frequency offsets for adjacent channel selectivity, each in-band blocking case and narrow- band blocking shall be tested separately with a single in-gap interferer at a time.</w:t>
      </w:r>
    </w:p>
    <w:p w:rsidR="00ED2BFD" w:rsidRDefault="00ED2BFD">
      <w:r>
        <w:t xml:space="preserve">For a </w:t>
      </w:r>
      <w:proofErr w:type="spellStart"/>
      <w:r>
        <w:t>ProSe</w:t>
      </w:r>
      <w:proofErr w:type="spellEnd"/>
      <w:r>
        <w:t xml:space="preserve"> UE that supports both </w:t>
      </w:r>
      <w:proofErr w:type="spellStart"/>
      <w:r>
        <w:t>ProSe</w:t>
      </w:r>
      <w:proofErr w:type="spellEnd"/>
      <w:r>
        <w:t xml:space="preserve"> Direct Discovery and </w:t>
      </w:r>
      <w:proofErr w:type="spellStart"/>
      <w:r>
        <w:t>ProSe</w:t>
      </w:r>
      <w:proofErr w:type="spellEnd"/>
      <w:r>
        <w:t xml:space="preserve"> Direct Communication, the receiver characteristics specified in clause 7 for </w:t>
      </w:r>
      <w:proofErr w:type="spellStart"/>
      <w:r>
        <w:t>ProSe</w:t>
      </w:r>
      <w:proofErr w:type="spellEnd"/>
      <w:r>
        <w:t xml:space="preserve"> Direct Communication shall apply.</w:t>
      </w:r>
    </w:p>
    <w:p w:rsidR="00ED2BFD" w:rsidRDefault="00ED2BFD">
      <w:r>
        <w:t xml:space="preserve">For </w:t>
      </w:r>
      <w:proofErr w:type="spellStart"/>
      <w:r>
        <w:t>ProSe</w:t>
      </w:r>
      <w:proofErr w:type="spellEnd"/>
      <w:r>
        <w:t xml:space="preserve"> Direct Discovery and </w:t>
      </w:r>
      <w:proofErr w:type="spellStart"/>
      <w:r>
        <w:t>ProSe</w:t>
      </w:r>
      <w:proofErr w:type="spellEnd"/>
      <w:r>
        <w:t xml:space="preserve"> Direct Communication on E-UTRA </w:t>
      </w:r>
      <w:proofErr w:type="spellStart"/>
      <w:r>
        <w:t>ProSe</w:t>
      </w:r>
      <w:proofErr w:type="spellEnd"/>
      <w:r>
        <w:t xml:space="preserve"> operating bands that correspond to TDD E-UTRA operating bands as specified in clause 5.2D, the only additional requirement for </w:t>
      </w:r>
      <w:proofErr w:type="spellStart"/>
      <w:r>
        <w:t>ProSe</w:t>
      </w:r>
      <w:proofErr w:type="spellEnd"/>
      <w:r>
        <w:t xml:space="preserve"> specified in clause 7.4.1D is applicable.</w:t>
      </w:r>
    </w:p>
    <w:p w:rsidR="00ED2BFD" w:rsidRDefault="00ED2BFD">
      <w:r>
        <w:lastRenderedPageBreak/>
        <w:t>For CA tests, Cell ID = 0 applies to P-Cell, and Cell ID = n (where n is 1</w:t>
      </w:r>
      <w:proofErr w:type="gramStart"/>
      <w:r>
        <w:t>,2,3</w:t>
      </w:r>
      <w:proofErr w:type="gramEnd"/>
      <w:r>
        <w:t>..) applies to S-</w:t>
      </w:r>
      <w:proofErr w:type="spellStart"/>
      <w:r>
        <w:t>Celln</w:t>
      </w:r>
      <w:proofErr w:type="spellEnd"/>
      <w:r>
        <w:t xml:space="preserve"> (where n is 1,2,3..), respectively.</w:t>
      </w:r>
    </w:p>
    <w:p w:rsidR="00ED2BFD" w:rsidRDefault="00ED2BFD">
      <w:pPr>
        <w:rPr>
          <w:rFonts w:eastAsia="MS Mincho"/>
        </w:rPr>
      </w:pPr>
      <w:r>
        <w:t xml:space="preserve">Parameters given in table </w:t>
      </w:r>
      <w:r>
        <w:rPr>
          <w:rFonts w:eastAsia="MS Mincho"/>
        </w:rPr>
        <w:t>7</w:t>
      </w:r>
      <w:r>
        <w:t>.1</w:t>
      </w:r>
      <w:r>
        <w:rPr>
          <w:rFonts w:eastAsia="MS Mincho"/>
        </w:rPr>
        <w:t>-1</w:t>
      </w:r>
      <w:r>
        <w:t xml:space="preserve"> </w:t>
      </w:r>
      <w:r>
        <w:rPr>
          <w:rFonts w:eastAsia="MS Mincho"/>
        </w:rPr>
        <w:t>are</w:t>
      </w:r>
      <w:r>
        <w:t xml:space="preserve"> used throughout this section</w:t>
      </w:r>
      <w:r>
        <w:rPr>
          <w:rFonts w:eastAsia="MS Mincho"/>
        </w:rPr>
        <w:t xml:space="preserve"> for CA</w:t>
      </w:r>
      <w:r>
        <w:t>, unless otherwise stated by the test case.</w:t>
      </w:r>
    </w:p>
    <w:p w:rsidR="00ED2BFD" w:rsidRDefault="00ED2BFD">
      <w:pPr>
        <w:pStyle w:val="TH"/>
      </w:pPr>
      <w:r>
        <w:t xml:space="preserve">Table </w:t>
      </w:r>
      <w:r>
        <w:rPr>
          <w:rFonts w:eastAsia="MS Mincho"/>
        </w:rPr>
        <w:t>7</w:t>
      </w:r>
      <w:r>
        <w:t>.1-1: Common Test Parameters</w:t>
      </w:r>
    </w:p>
    <w:tbl>
      <w:tblPr>
        <w:tblW w:w="6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7"/>
        <w:gridCol w:w="2770"/>
        <w:gridCol w:w="2057"/>
      </w:tblGrid>
      <w:tr w:rsidR="00ED2BFD">
        <w:trPr>
          <w:cantSplit/>
          <w:jc w:val="center"/>
        </w:trPr>
        <w:tc>
          <w:tcPr>
            <w:tcW w:w="2117" w:type="dxa"/>
            <w:tcBorders>
              <w:top w:val="single" w:sz="4" w:space="0" w:color="auto"/>
              <w:left w:val="single" w:sz="4" w:space="0" w:color="auto"/>
              <w:bottom w:val="single" w:sz="4" w:space="0" w:color="auto"/>
              <w:right w:val="single" w:sz="4" w:space="0" w:color="auto"/>
            </w:tcBorders>
          </w:tcPr>
          <w:p w:rsidR="00ED2BFD" w:rsidRDefault="00ED2BFD">
            <w:pPr>
              <w:pStyle w:val="TAH"/>
              <w:rPr>
                <w:lang w:eastAsia="en-US"/>
              </w:rPr>
            </w:pPr>
            <w:r>
              <w:rPr>
                <w:lang w:eastAsia="en-US"/>
              </w:rPr>
              <w:t>Parameter</w:t>
            </w:r>
          </w:p>
        </w:tc>
        <w:tc>
          <w:tcPr>
            <w:tcW w:w="2770" w:type="dxa"/>
            <w:tcBorders>
              <w:top w:val="single" w:sz="4" w:space="0" w:color="auto"/>
              <w:left w:val="single" w:sz="4" w:space="0" w:color="auto"/>
              <w:bottom w:val="single" w:sz="4" w:space="0" w:color="auto"/>
              <w:right w:val="single" w:sz="4" w:space="0" w:color="auto"/>
            </w:tcBorders>
          </w:tcPr>
          <w:p w:rsidR="00ED2BFD" w:rsidRDefault="00ED2BFD">
            <w:pPr>
              <w:pStyle w:val="TAH"/>
              <w:rPr>
                <w:lang w:eastAsia="en-US"/>
              </w:rPr>
            </w:pPr>
            <w:r>
              <w:rPr>
                <w:lang w:eastAsia="en-US"/>
              </w:rPr>
              <w:t xml:space="preserve">Value </w:t>
            </w:r>
          </w:p>
        </w:tc>
        <w:tc>
          <w:tcPr>
            <w:tcW w:w="2057" w:type="dxa"/>
            <w:tcBorders>
              <w:top w:val="single" w:sz="4" w:space="0" w:color="auto"/>
              <w:left w:val="single" w:sz="4" w:space="0" w:color="auto"/>
              <w:bottom w:val="single" w:sz="4" w:space="0" w:color="auto"/>
              <w:right w:val="single" w:sz="4" w:space="0" w:color="auto"/>
            </w:tcBorders>
          </w:tcPr>
          <w:p w:rsidR="00ED2BFD" w:rsidRDefault="00ED2BFD">
            <w:pPr>
              <w:pStyle w:val="TAH"/>
              <w:rPr>
                <w:lang w:eastAsia="en-US"/>
              </w:rPr>
            </w:pPr>
            <w:r>
              <w:rPr>
                <w:lang w:eastAsia="en-US"/>
              </w:rPr>
              <w:t>Comments</w:t>
            </w:r>
          </w:p>
        </w:tc>
      </w:tr>
      <w:tr w:rsidR="00ED2BFD">
        <w:trPr>
          <w:cantSplit/>
          <w:jc w:val="center"/>
        </w:trPr>
        <w:tc>
          <w:tcPr>
            <w:tcW w:w="2117" w:type="dxa"/>
            <w:tcBorders>
              <w:top w:val="single" w:sz="4" w:space="0" w:color="auto"/>
              <w:left w:val="single" w:sz="4" w:space="0" w:color="auto"/>
              <w:bottom w:val="single" w:sz="4" w:space="0" w:color="auto"/>
              <w:right w:val="single" w:sz="4" w:space="0" w:color="auto"/>
            </w:tcBorders>
          </w:tcPr>
          <w:p w:rsidR="00ED2BFD" w:rsidRDefault="00ED2BFD">
            <w:pPr>
              <w:pStyle w:val="TAH"/>
              <w:rPr>
                <w:b w:val="0"/>
                <w:lang w:eastAsia="en-US"/>
              </w:rPr>
            </w:pPr>
            <w:r>
              <w:rPr>
                <w:b w:val="0"/>
                <w:lang w:eastAsia="en-US"/>
              </w:rPr>
              <w:t>Cross carrier scheduling</w:t>
            </w:r>
          </w:p>
        </w:tc>
        <w:tc>
          <w:tcPr>
            <w:tcW w:w="2770" w:type="dxa"/>
            <w:tcBorders>
              <w:top w:val="single" w:sz="4" w:space="0" w:color="auto"/>
              <w:left w:val="single" w:sz="4" w:space="0" w:color="auto"/>
              <w:bottom w:val="single" w:sz="4" w:space="0" w:color="auto"/>
              <w:right w:val="single" w:sz="4" w:space="0" w:color="auto"/>
            </w:tcBorders>
          </w:tcPr>
          <w:p w:rsidR="00ED2BFD" w:rsidRDefault="00ED2BFD">
            <w:pPr>
              <w:pStyle w:val="TAH"/>
              <w:rPr>
                <w:b w:val="0"/>
                <w:lang w:eastAsia="en-US"/>
              </w:rPr>
            </w:pPr>
            <w:r>
              <w:rPr>
                <w:rFonts w:eastAsia="?? ??"/>
                <w:b w:val="0"/>
                <w:lang w:eastAsia="en-US"/>
              </w:rPr>
              <w:t>Not configured</w:t>
            </w:r>
          </w:p>
        </w:tc>
        <w:tc>
          <w:tcPr>
            <w:tcW w:w="2057" w:type="dxa"/>
            <w:tcBorders>
              <w:top w:val="single" w:sz="4" w:space="0" w:color="auto"/>
              <w:left w:val="single" w:sz="4" w:space="0" w:color="auto"/>
              <w:bottom w:val="single" w:sz="4" w:space="0" w:color="auto"/>
              <w:right w:val="single" w:sz="4" w:space="0" w:color="auto"/>
            </w:tcBorders>
          </w:tcPr>
          <w:p w:rsidR="00ED2BFD" w:rsidRDefault="00ED2BFD">
            <w:pPr>
              <w:pStyle w:val="TAC"/>
              <w:rPr>
                <w:lang w:eastAsia="en-US"/>
              </w:rPr>
            </w:pPr>
          </w:p>
        </w:tc>
      </w:tr>
    </w:tbl>
    <w:p w:rsidR="00ED2BFD" w:rsidRDefault="00ED2BFD"/>
    <w:p w:rsidR="00ED2BFD" w:rsidRDefault="00ED2BFD">
      <w:r>
        <w:t xml:space="preserve">For CA testing, unless otherwise stated, the logical carriers PCC / SCCs are mapped to physical frequencies as defined in Table 7.1-2. </w:t>
      </w:r>
    </w:p>
    <w:p w:rsidR="00ED2BFD" w:rsidRDefault="00ED2BFD">
      <w:pPr>
        <w:pStyle w:val="TH"/>
      </w:pPr>
      <w:r>
        <w:t>Table 7.1-2: PCC/SCCs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940"/>
        <w:gridCol w:w="988"/>
      </w:tblGrid>
      <w:tr w:rsidR="00ED2BFD">
        <w:trPr>
          <w:jc w:val="center"/>
        </w:trPr>
        <w:tc>
          <w:tcPr>
            <w:tcW w:w="2285" w:type="dxa"/>
          </w:tcPr>
          <w:p w:rsidR="00ED2BFD" w:rsidRDefault="00ED2BFD">
            <w:pPr>
              <w:pStyle w:val="TAL"/>
              <w:rPr>
                <w:lang w:eastAsia="en-US"/>
              </w:rPr>
            </w:pPr>
            <w:r>
              <w:rPr>
                <w:b/>
                <w:lang w:eastAsia="en-US"/>
              </w:rPr>
              <w:t>CA Configuration</w:t>
            </w:r>
          </w:p>
        </w:tc>
        <w:tc>
          <w:tcPr>
            <w:tcW w:w="3940" w:type="dxa"/>
            <w:shd w:val="clear" w:color="auto" w:fill="auto"/>
          </w:tcPr>
          <w:p w:rsidR="00ED2BFD" w:rsidRDefault="00ED2BFD">
            <w:pPr>
              <w:pStyle w:val="TAL"/>
              <w:rPr>
                <w:lang w:eastAsia="en-US"/>
              </w:rPr>
            </w:pPr>
            <w:r>
              <w:rPr>
                <w:b/>
                <w:lang w:eastAsia="en-US"/>
              </w:rPr>
              <w:t>PCC-SCC mapping</w:t>
            </w:r>
          </w:p>
        </w:tc>
        <w:tc>
          <w:tcPr>
            <w:tcW w:w="988" w:type="dxa"/>
            <w:shd w:val="clear" w:color="auto" w:fill="auto"/>
          </w:tcPr>
          <w:p w:rsidR="00ED2BFD" w:rsidRDefault="00ED2BFD">
            <w:pPr>
              <w:pStyle w:val="TAL"/>
              <w:rPr>
                <w:lang w:eastAsia="en-US"/>
              </w:rPr>
            </w:pPr>
            <w:r>
              <w:rPr>
                <w:b/>
                <w:lang w:eastAsia="en-US"/>
              </w:rPr>
              <w:t>Notes</w:t>
            </w:r>
          </w:p>
        </w:tc>
      </w:tr>
      <w:tr w:rsidR="00ED2BFD">
        <w:trPr>
          <w:jc w:val="center"/>
        </w:trPr>
        <w:tc>
          <w:tcPr>
            <w:tcW w:w="2285" w:type="dxa"/>
          </w:tcPr>
          <w:p w:rsidR="00ED2BFD" w:rsidRDefault="00ED2BFD">
            <w:pPr>
              <w:pStyle w:val="TAL"/>
              <w:rPr>
                <w:lang w:eastAsia="en-US"/>
              </w:rPr>
            </w:pPr>
            <w:r>
              <w:rPr>
                <w:lang w:eastAsia="en-US"/>
              </w:rPr>
              <w:t>Intra-band contiguous CA</w:t>
            </w:r>
          </w:p>
        </w:tc>
        <w:tc>
          <w:tcPr>
            <w:tcW w:w="3940" w:type="dxa"/>
            <w:shd w:val="clear" w:color="auto" w:fill="auto"/>
          </w:tcPr>
          <w:p w:rsidR="00ED2BFD" w:rsidRDefault="00ED2BFD">
            <w:pPr>
              <w:pStyle w:val="TAL"/>
              <w:rPr>
                <w:lang w:eastAsia="en-US"/>
              </w:rPr>
            </w:pPr>
            <w:r>
              <w:rPr>
                <w:lang w:eastAsia="en-US"/>
              </w:rPr>
              <w:t>CC1-CC2 (Note 4) or CC2-CC1 (Note 5)</w:t>
            </w:r>
          </w:p>
        </w:tc>
        <w:tc>
          <w:tcPr>
            <w:tcW w:w="988" w:type="dxa"/>
            <w:shd w:val="clear" w:color="auto" w:fill="auto"/>
          </w:tcPr>
          <w:p w:rsidR="00ED2BFD" w:rsidRDefault="00ED2BFD">
            <w:pPr>
              <w:pStyle w:val="TAL"/>
              <w:rPr>
                <w:lang w:eastAsia="en-US"/>
              </w:rPr>
            </w:pPr>
            <w:r>
              <w:rPr>
                <w:lang w:eastAsia="en-US"/>
              </w:rPr>
              <w:t>1</w:t>
            </w:r>
          </w:p>
        </w:tc>
      </w:tr>
      <w:tr w:rsidR="00ED2BFD">
        <w:trPr>
          <w:jc w:val="center"/>
        </w:trPr>
        <w:tc>
          <w:tcPr>
            <w:tcW w:w="2285" w:type="dxa"/>
          </w:tcPr>
          <w:p w:rsidR="00ED2BFD" w:rsidRDefault="00ED2BFD">
            <w:pPr>
              <w:pStyle w:val="TAL"/>
              <w:rPr>
                <w:lang w:eastAsia="en-US"/>
              </w:rPr>
            </w:pPr>
            <w:r>
              <w:rPr>
                <w:lang w:eastAsia="en-US"/>
              </w:rPr>
              <w:t>Inter-band CA (</w:t>
            </w:r>
            <w:proofErr w:type="spellStart"/>
            <w:r>
              <w:rPr>
                <w:lang w:eastAsia="en-US"/>
              </w:rPr>
              <w:t>CA_x</w:t>
            </w:r>
            <w:proofErr w:type="spellEnd"/>
            <w:r>
              <w:rPr>
                <w:lang w:eastAsia="en-US"/>
              </w:rPr>
              <w:t>-y)</w:t>
            </w:r>
          </w:p>
        </w:tc>
        <w:tc>
          <w:tcPr>
            <w:tcW w:w="3940" w:type="dxa"/>
            <w:shd w:val="clear" w:color="auto" w:fill="auto"/>
          </w:tcPr>
          <w:p w:rsidR="00ED2BFD" w:rsidRDefault="00ED2BFD">
            <w:pPr>
              <w:pStyle w:val="TAL"/>
              <w:rPr>
                <w:lang w:eastAsia="en-US"/>
              </w:rPr>
            </w:pPr>
            <w:proofErr w:type="spellStart"/>
            <w:r>
              <w:rPr>
                <w:lang w:eastAsia="en-US"/>
              </w:rPr>
              <w:t>Bx</w:t>
            </w:r>
            <w:proofErr w:type="spellEnd"/>
            <w:r>
              <w:rPr>
                <w:lang w:eastAsia="en-US"/>
              </w:rPr>
              <w:t>-By and By-</w:t>
            </w:r>
            <w:proofErr w:type="spellStart"/>
            <w:r>
              <w:rPr>
                <w:lang w:eastAsia="en-US"/>
              </w:rPr>
              <w:t>Bx</w:t>
            </w:r>
            <w:proofErr w:type="spellEnd"/>
          </w:p>
        </w:tc>
        <w:tc>
          <w:tcPr>
            <w:tcW w:w="988" w:type="dxa"/>
            <w:shd w:val="clear" w:color="auto" w:fill="auto"/>
          </w:tcPr>
          <w:p w:rsidR="00ED2BFD" w:rsidRDefault="00ED2BFD">
            <w:pPr>
              <w:pStyle w:val="TAL"/>
              <w:rPr>
                <w:lang w:eastAsia="en-US"/>
              </w:rPr>
            </w:pPr>
            <w:r>
              <w:rPr>
                <w:lang w:eastAsia="en-US"/>
              </w:rPr>
              <w:t>2, 3</w:t>
            </w:r>
          </w:p>
        </w:tc>
      </w:tr>
      <w:tr w:rsidR="00ED2BFD">
        <w:trPr>
          <w:jc w:val="center"/>
        </w:trPr>
        <w:tc>
          <w:tcPr>
            <w:tcW w:w="2285" w:type="dxa"/>
          </w:tcPr>
          <w:p w:rsidR="00ED2BFD" w:rsidRDefault="00ED2BFD">
            <w:pPr>
              <w:pStyle w:val="TAL"/>
              <w:rPr>
                <w:lang w:eastAsia="en-US"/>
              </w:rPr>
            </w:pPr>
            <w:r>
              <w:rPr>
                <w:lang w:eastAsia="en-US"/>
              </w:rPr>
              <w:t>Intra-band non-contiguous CA</w:t>
            </w:r>
          </w:p>
        </w:tc>
        <w:tc>
          <w:tcPr>
            <w:tcW w:w="3940" w:type="dxa"/>
            <w:shd w:val="clear" w:color="auto" w:fill="auto"/>
          </w:tcPr>
          <w:p w:rsidR="00ED2BFD" w:rsidRDefault="00ED2BFD">
            <w:pPr>
              <w:pStyle w:val="TAL"/>
              <w:rPr>
                <w:lang w:eastAsia="en-US"/>
              </w:rPr>
            </w:pPr>
            <w:r>
              <w:rPr>
                <w:lang w:eastAsia="en-US"/>
              </w:rPr>
              <w:t>CC2-CC1 (Note 4) or CC1-CC2 (Note 5)</w:t>
            </w:r>
          </w:p>
        </w:tc>
        <w:tc>
          <w:tcPr>
            <w:tcW w:w="988" w:type="dxa"/>
            <w:shd w:val="clear" w:color="auto" w:fill="auto"/>
          </w:tcPr>
          <w:p w:rsidR="00ED2BFD" w:rsidRDefault="00ED2BFD">
            <w:pPr>
              <w:pStyle w:val="TAL"/>
              <w:rPr>
                <w:lang w:eastAsia="en-US"/>
              </w:rPr>
            </w:pPr>
            <w:r>
              <w:rPr>
                <w:lang w:eastAsia="en-US"/>
              </w:rPr>
              <w:t>1</w:t>
            </w:r>
          </w:p>
        </w:tc>
      </w:tr>
      <w:tr w:rsidR="00ED2BFD">
        <w:trPr>
          <w:jc w:val="center"/>
        </w:trPr>
        <w:tc>
          <w:tcPr>
            <w:tcW w:w="7213" w:type="dxa"/>
            <w:gridSpan w:val="3"/>
          </w:tcPr>
          <w:p w:rsidR="00ED2BFD" w:rsidRDefault="00ED2BFD">
            <w:pPr>
              <w:pStyle w:val="TAN"/>
              <w:rPr>
                <w:lang w:eastAsia="en-US"/>
              </w:rPr>
            </w:pPr>
            <w:r>
              <w:rPr>
                <w:lang w:eastAsia="en-US"/>
              </w:rPr>
              <w:t>Note 1:</w:t>
            </w:r>
            <w:r>
              <w:rPr>
                <w:lang w:eastAsia="en-US"/>
              </w:rPr>
              <w:tab/>
              <w:t xml:space="preserve">Notation </w:t>
            </w:r>
            <w:proofErr w:type="spellStart"/>
            <w:r>
              <w:rPr>
                <w:lang w:eastAsia="en-US"/>
              </w:rPr>
              <w:t>CCi-CCj</w:t>
            </w:r>
            <w:proofErr w:type="spellEnd"/>
            <w:r>
              <w:rPr>
                <w:lang w:eastAsia="en-US"/>
              </w:rPr>
              <w:t xml:space="preserve"> means PCC on component carrier </w:t>
            </w:r>
            <w:proofErr w:type="spellStart"/>
            <w:r>
              <w:rPr>
                <w:lang w:eastAsia="en-US"/>
              </w:rPr>
              <w:t>CCi</w:t>
            </w:r>
            <w:proofErr w:type="spellEnd"/>
            <w:r>
              <w:rPr>
                <w:lang w:eastAsia="en-US"/>
              </w:rPr>
              <w:t xml:space="preserve"> and SCC on component carrier </w:t>
            </w:r>
            <w:proofErr w:type="spellStart"/>
            <w:r>
              <w:rPr>
                <w:lang w:eastAsia="en-US"/>
              </w:rPr>
              <w:t>CCj</w:t>
            </w:r>
            <w:proofErr w:type="spellEnd"/>
            <w:r>
              <w:rPr>
                <w:lang w:eastAsia="en-US"/>
              </w:rPr>
              <w:t xml:space="preserve">, with </w:t>
            </w:r>
            <w:proofErr w:type="spellStart"/>
            <w:r>
              <w:rPr>
                <w:lang w:eastAsia="en-US"/>
              </w:rPr>
              <w:t>CCi</w:t>
            </w:r>
            <w:proofErr w:type="spellEnd"/>
            <w:r>
              <w:rPr>
                <w:lang w:eastAsia="en-US"/>
              </w:rPr>
              <w:t>/j frequencies defined in the corresponding intra-band contiguous / non-contiguous CA band in TS36.508 [7].</w:t>
            </w:r>
          </w:p>
          <w:p w:rsidR="00ED2BFD" w:rsidRDefault="00ED2BFD">
            <w:pPr>
              <w:pStyle w:val="TAN"/>
              <w:rPr>
                <w:lang w:eastAsia="en-US"/>
              </w:rPr>
            </w:pPr>
            <w:r>
              <w:rPr>
                <w:lang w:eastAsia="en-US"/>
              </w:rPr>
              <w:t>Note 2:</w:t>
            </w:r>
            <w:r>
              <w:rPr>
                <w:lang w:eastAsia="en-US"/>
              </w:rPr>
              <w:tab/>
              <w:t>Notation Bi–</w:t>
            </w:r>
            <w:proofErr w:type="spellStart"/>
            <w:r>
              <w:rPr>
                <w:lang w:eastAsia="en-US"/>
              </w:rPr>
              <w:t>Bj</w:t>
            </w:r>
            <w:proofErr w:type="spellEnd"/>
            <w:r>
              <w:rPr>
                <w:lang w:eastAsia="en-US"/>
              </w:rPr>
              <w:t xml:space="preserve"> means PCC on component Band </w:t>
            </w:r>
            <w:proofErr w:type="spellStart"/>
            <w:r>
              <w:rPr>
                <w:lang w:eastAsia="en-US"/>
              </w:rPr>
              <w:t>i</w:t>
            </w:r>
            <w:proofErr w:type="spellEnd"/>
            <w:r>
              <w:rPr>
                <w:lang w:eastAsia="en-US"/>
              </w:rPr>
              <w:t xml:space="preserve"> and SCC on component Band j, with single Band </w:t>
            </w:r>
            <w:proofErr w:type="spellStart"/>
            <w:r>
              <w:rPr>
                <w:lang w:eastAsia="en-US"/>
              </w:rPr>
              <w:t>i</w:t>
            </w:r>
            <w:proofErr w:type="spellEnd"/>
            <w:r>
              <w:rPr>
                <w:lang w:eastAsia="en-US"/>
              </w:rPr>
              <w:t>/j frequencies defined in TS36.508 [7].</w:t>
            </w:r>
          </w:p>
          <w:p w:rsidR="00ED2BFD" w:rsidRDefault="00ED2BFD">
            <w:pPr>
              <w:pStyle w:val="TAN"/>
              <w:rPr>
                <w:lang w:eastAsia="en-US"/>
              </w:rPr>
            </w:pPr>
            <w:r>
              <w:rPr>
                <w:lang w:eastAsia="en-US"/>
              </w:rPr>
              <w:t>Note 3:</w:t>
            </w:r>
            <w:r>
              <w:rPr>
                <w:lang w:eastAsia="en-US"/>
              </w:rPr>
              <w:tab/>
              <w:t>Applicable for UE declared capability of UL support (within CA operation) in the individual bands. If UE does not support both PCC-SCC mappings, only the supported mapping is applicable.</w:t>
            </w:r>
          </w:p>
          <w:p w:rsidR="00ED2BFD" w:rsidRDefault="00ED2BFD">
            <w:pPr>
              <w:pStyle w:val="TAN"/>
              <w:rPr>
                <w:lang w:eastAsia="en-US"/>
              </w:rPr>
            </w:pPr>
            <w:r>
              <w:rPr>
                <w:lang w:eastAsia="en-US"/>
              </w:rPr>
              <w:t>Note 4:</w:t>
            </w:r>
            <w:r>
              <w:rPr>
                <w:lang w:eastAsia="en-US"/>
              </w:rPr>
              <w:tab/>
              <w:t>Applicable for TDD CA and FDD CA bands with UL frequency &lt; DL frequency.</w:t>
            </w:r>
          </w:p>
          <w:p w:rsidR="00ED2BFD" w:rsidRDefault="00ED2BFD">
            <w:pPr>
              <w:pStyle w:val="TAN"/>
              <w:rPr>
                <w:lang w:eastAsia="en-US"/>
              </w:rPr>
            </w:pPr>
            <w:r>
              <w:rPr>
                <w:lang w:eastAsia="en-US"/>
              </w:rPr>
              <w:t>Note 5:</w:t>
            </w:r>
            <w:r>
              <w:rPr>
                <w:lang w:eastAsia="en-US"/>
              </w:rPr>
              <w:tab/>
              <w:t>Applicable for FDD CA bands with UL frequency &gt; DL frequency</w:t>
            </w:r>
            <w:r>
              <w:rPr>
                <w:lang w:eastAsia="ja-JP"/>
              </w:rPr>
              <w:t xml:space="preserve"> and intra-band non-contiguous CA bands with wider DL operating bandwidth than UL</w:t>
            </w:r>
            <w:r>
              <w:rPr>
                <w:lang w:eastAsia="en-US"/>
              </w:rPr>
              <w:t>.</w:t>
            </w:r>
          </w:p>
        </w:tc>
      </w:tr>
    </w:tbl>
    <w:p w:rsidR="00ED2BFD" w:rsidRDefault="00ED2BFD"/>
    <w:p w:rsidR="00ED2BFD" w:rsidRDefault="00ED2BFD">
      <w:r>
        <w:t xml:space="preserve">For naming of </w:t>
      </w:r>
      <w:del w:id="5" w:author="Tejet" w:date="2021-05-06T18:26:00Z">
        <w:r w:rsidDel="00026A13">
          <w:delText xml:space="preserve">5DL </w:delText>
        </w:r>
      </w:del>
      <w:ins w:id="6" w:author="Tejet" w:date="2021-05-06T18:26:00Z">
        <w:r w:rsidR="00026A13">
          <w:rPr>
            <w:rFonts w:hint="eastAsia"/>
            <w:lang w:eastAsia="zh-CN"/>
          </w:rPr>
          <w:t>up to 7</w:t>
        </w:r>
        <w:r w:rsidR="00026A13">
          <w:t xml:space="preserve">DL </w:t>
        </w:r>
      </w:ins>
      <w:r>
        <w:t>CA combination on test configuration table, test applicability and related release, unless otherwise stated, it is defined in Table 7.1-2a</w:t>
      </w:r>
      <w:ins w:id="7" w:author="Tejet" w:date="2021-05-06T18:26:00Z">
        <w:r w:rsidR="00EE3E6B">
          <w:rPr>
            <w:rFonts w:hint="eastAsia"/>
            <w:lang w:eastAsia="zh-CN"/>
          </w:rPr>
          <w:t xml:space="preserve"> t</w:t>
        </w:r>
      </w:ins>
      <w:ins w:id="8" w:author="Tejet" w:date="2021-05-06T18:43:00Z">
        <w:r w:rsidR="00EE3E6B">
          <w:rPr>
            <w:rFonts w:hint="eastAsia"/>
            <w:lang w:eastAsia="zh-CN"/>
          </w:rPr>
          <w:t>hru</w:t>
        </w:r>
      </w:ins>
      <w:ins w:id="9" w:author="Tejet" w:date="2021-05-06T18:26:00Z">
        <w:r w:rsidR="00026A13">
          <w:rPr>
            <w:rFonts w:hint="eastAsia"/>
            <w:lang w:eastAsia="zh-CN"/>
          </w:rPr>
          <w:t xml:space="preserve"> Table 7.1-2e</w:t>
        </w:r>
      </w:ins>
      <w:r>
        <w:t>.</w:t>
      </w:r>
    </w:p>
    <w:p w:rsidR="00ED2BFD" w:rsidRDefault="00ED2BFD">
      <w:pPr>
        <w:pStyle w:val="EditorsNote"/>
        <w:rPr>
          <w:rFonts w:eastAsia="MS Mincho"/>
          <w:lang w:eastAsia="ja-JP"/>
        </w:rPr>
      </w:pPr>
      <w:r>
        <w:rPr>
          <w:rFonts w:eastAsia="MS Mincho"/>
          <w:lang w:eastAsia="ja-JP"/>
        </w:rPr>
        <w:t xml:space="preserve">Editor’s </w:t>
      </w:r>
      <w:proofErr w:type="gramStart"/>
      <w:r>
        <w:rPr>
          <w:rFonts w:eastAsia="MS Mincho"/>
          <w:lang w:eastAsia="ja-JP"/>
        </w:rPr>
        <w:t>Note :</w:t>
      </w:r>
      <w:proofErr w:type="gramEnd"/>
      <w:r>
        <w:rPr>
          <w:rFonts w:eastAsia="MS Mincho"/>
          <w:lang w:eastAsia="ja-JP"/>
        </w:rPr>
        <w:t xml:space="preserve"> The CA band for intra-band non-contiguous with 3 sub-blocks is defined in TS</w:t>
      </w:r>
      <w:r w:rsidR="009223EC">
        <w:rPr>
          <w:rFonts w:eastAsia="MS Mincho"/>
          <w:lang w:eastAsia="ja-JP"/>
        </w:rPr>
        <w:t xml:space="preserve"> </w:t>
      </w:r>
      <w:r>
        <w:rPr>
          <w:rFonts w:eastAsia="MS Mincho"/>
          <w:lang w:eastAsia="ja-JP"/>
        </w:rPr>
        <w:t>36.101 (v15.1.0), but not define</w:t>
      </w:r>
      <w:r w:rsidR="009223EC">
        <w:rPr>
          <w:rFonts w:eastAsia="MS Mincho"/>
          <w:lang w:eastAsia="ja-JP"/>
        </w:rPr>
        <w:t>d</w:t>
      </w:r>
      <w:r>
        <w:rPr>
          <w:rFonts w:eastAsia="MS Mincho"/>
          <w:lang w:eastAsia="ja-JP"/>
        </w:rPr>
        <w:t xml:space="preserve"> the release in TS</w:t>
      </w:r>
      <w:r w:rsidR="009223EC">
        <w:rPr>
          <w:rFonts w:eastAsia="MS Mincho"/>
          <w:lang w:eastAsia="ja-JP"/>
        </w:rPr>
        <w:t xml:space="preserve"> </w:t>
      </w:r>
      <w:r>
        <w:rPr>
          <w:rFonts w:eastAsia="MS Mincho"/>
          <w:lang w:eastAsia="ja-JP"/>
        </w:rPr>
        <w:t>36.307. Applicable release version for CA band combinations with 3 sub-blocks is FFS in the Table 7.1-2a</w:t>
      </w:r>
      <w:r w:rsidR="009223EC">
        <w:rPr>
          <w:rFonts w:eastAsia="MS Mincho"/>
          <w:lang w:eastAsia="ja-JP"/>
        </w:rPr>
        <w:t>.</w:t>
      </w:r>
    </w:p>
    <w:p w:rsidR="00ED2BFD" w:rsidRDefault="00ED2BFD">
      <w:pPr>
        <w:pStyle w:val="TH"/>
      </w:pPr>
      <w:r>
        <w:lastRenderedPageBreak/>
        <w:t>Table 7.1-2a: 3DL CA Name/Release mapping</w:t>
      </w:r>
    </w:p>
    <w:tbl>
      <w:tblPr>
        <w:tblW w:w="4157" w:type="pct"/>
        <w:tblLayout w:type="fixed"/>
        <w:tblCellMar>
          <w:left w:w="99" w:type="dxa"/>
          <w:right w:w="99" w:type="dxa"/>
        </w:tblCellMar>
        <w:tblLook w:val="04A0"/>
      </w:tblPr>
      <w:tblGrid>
        <w:gridCol w:w="1517"/>
        <w:gridCol w:w="1840"/>
        <w:gridCol w:w="1277"/>
        <w:gridCol w:w="3544"/>
      </w:tblGrid>
      <w:tr w:rsidR="00ED2BFD">
        <w:trPr>
          <w:trHeight w:val="285"/>
        </w:trPr>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Pr="00B257C6" w:rsidRDefault="00B72EFA">
            <w:pPr>
              <w:pStyle w:val="TAC"/>
              <w:rPr>
                <w:b/>
                <w:lang w:eastAsia="en-US"/>
                <w:rPrChange w:id="10" w:author="Tejet" w:date="2021-05-06T16:14:00Z">
                  <w:rPr>
                    <w:lang w:eastAsia="en-US"/>
                  </w:rPr>
                </w:rPrChange>
              </w:rPr>
            </w:pPr>
            <w:r w:rsidRPr="00B72EFA">
              <w:rPr>
                <w:b/>
                <w:lang w:eastAsia="en-US"/>
                <w:rPrChange w:id="11" w:author="Tejet" w:date="2021-05-06T16:14:00Z">
                  <w:rPr>
                    <w:lang w:eastAsia="en-US"/>
                  </w:rPr>
                </w:rPrChange>
              </w:rPr>
              <w:t>Number of Bands</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Pr="00B257C6" w:rsidRDefault="00B72EFA">
            <w:pPr>
              <w:pStyle w:val="TAL"/>
              <w:rPr>
                <w:b/>
                <w:lang w:eastAsia="zh-TW"/>
                <w:rPrChange w:id="12" w:author="Tejet" w:date="2021-05-06T16:14:00Z">
                  <w:rPr>
                    <w:lang w:eastAsia="zh-TW"/>
                  </w:rPr>
                </w:rPrChange>
              </w:rPr>
            </w:pPr>
            <w:r w:rsidRPr="00B72EFA">
              <w:rPr>
                <w:b/>
                <w:lang w:eastAsia="zh-TW"/>
                <w:rPrChange w:id="13" w:author="Tejet" w:date="2021-05-06T16:14:00Z">
                  <w:rPr>
                    <w:lang w:eastAsia="zh-TW"/>
                  </w:rPr>
                </w:rPrChange>
              </w:rPr>
              <w:t>3CA Band Combinations</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Pr="00B257C6" w:rsidRDefault="00B72EFA">
            <w:pPr>
              <w:pStyle w:val="TAL"/>
              <w:rPr>
                <w:b/>
                <w:lang w:eastAsia="zh-TW"/>
                <w:rPrChange w:id="14" w:author="Tejet" w:date="2021-05-06T16:14:00Z">
                  <w:rPr>
                    <w:lang w:eastAsia="zh-TW"/>
                  </w:rPr>
                </w:rPrChange>
              </w:rPr>
            </w:pPr>
            <w:r w:rsidRPr="00B72EFA">
              <w:rPr>
                <w:b/>
                <w:lang w:eastAsia="zh-TW"/>
                <w:rPrChange w:id="15" w:author="Tejet" w:date="2021-05-06T16:14:00Z">
                  <w:rPr>
                    <w:lang w:eastAsia="zh-TW"/>
                  </w:rPr>
                </w:rPrChange>
              </w:rPr>
              <w:t>Release for test applicability</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Pr="00B257C6" w:rsidRDefault="00B72EFA">
            <w:pPr>
              <w:pStyle w:val="TAL"/>
              <w:rPr>
                <w:b/>
                <w:lang w:eastAsia="zh-TW"/>
                <w:rPrChange w:id="16" w:author="Tejet" w:date="2021-05-06T16:14:00Z">
                  <w:rPr>
                    <w:lang w:eastAsia="zh-TW"/>
                  </w:rPr>
                </w:rPrChange>
              </w:rPr>
            </w:pPr>
            <w:r w:rsidRPr="00B72EFA">
              <w:rPr>
                <w:b/>
                <w:lang w:eastAsia="zh-TW"/>
                <w:rPrChange w:id="17" w:author="Tejet" w:date="2021-05-06T16:14:00Z">
                  <w:rPr>
                    <w:lang w:eastAsia="zh-TW"/>
                  </w:rPr>
                </w:rPrChange>
              </w:rPr>
              <w:t>Name</w:t>
            </w:r>
          </w:p>
        </w:tc>
      </w:tr>
      <w:tr w:rsidR="00ED2BFD">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CA_XD</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CA_XD</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CA_XD</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TDD CA_XD</w:t>
            </w:r>
          </w:p>
        </w:tc>
      </w:tr>
      <w:tr w:rsidR="00ED2BFD">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CA_XA-XB</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CA_XA-XB</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CA_XA-XB</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TDD CA_XA-XB</w:t>
            </w:r>
          </w:p>
        </w:tc>
      </w:tr>
      <w:tr w:rsidR="00ED2BFD">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CA_XA-XC</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CA_XA-XC</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CA_XA-XC</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TDD CA_XA-XC</w:t>
            </w:r>
          </w:p>
        </w:tc>
      </w:tr>
      <w:tr w:rsidR="00ED2BFD">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CA_XA-YB</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CA_XA-YB</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CA_XA-YB</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TDD CA_XA-YB</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CA_XA-YB</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FDD-TDD CA_XA-YB</w:t>
            </w:r>
          </w:p>
        </w:tc>
      </w:tr>
      <w:tr w:rsidR="00ED2BFD">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CA_XA-YC</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CA_XA-YC</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CA_XA-YC</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TDD CA_XA-YC</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CA_XA-YC</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FDD-TDD CA_XA-YC</w:t>
            </w:r>
          </w:p>
        </w:tc>
      </w:tr>
      <w:tr w:rsidR="00ED2BFD">
        <w:trPr>
          <w:trHeight w:val="285"/>
        </w:trPr>
        <w:tc>
          <w:tcPr>
            <w:tcW w:w="9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3</w:t>
            </w:r>
          </w:p>
        </w:tc>
        <w:tc>
          <w:tcPr>
            <w:tcW w:w="11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CA_XA-YA-ZA</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CA_XA-YA-ZA</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TDD CA_XA-YA-ZA</w:t>
            </w:r>
          </w:p>
        </w:tc>
      </w:tr>
      <w:tr w:rsidR="00ED2BFD">
        <w:trPr>
          <w:trHeight w:val="285"/>
        </w:trPr>
        <w:tc>
          <w:tcPr>
            <w:tcW w:w="9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2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FDD-TDD CA_XA-YA-ZA</w:t>
            </w:r>
          </w:p>
        </w:tc>
      </w:tr>
      <w:tr w:rsidR="00ED2BFD">
        <w:trPr>
          <w:trHeight w:val="285"/>
        </w:trPr>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CA_XA-XA-YA</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CA_XA-XA-YA</w:t>
            </w:r>
          </w:p>
        </w:tc>
      </w:tr>
      <w:tr w:rsidR="00ED2BFD">
        <w:trPr>
          <w:trHeight w:val="285"/>
        </w:trPr>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1</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CA_XA-XA-XA</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167"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3DL CA with FDD CA_XA-XA-XA</w:t>
            </w:r>
          </w:p>
        </w:tc>
      </w:tr>
      <w:tr w:rsidR="00ED2BFD">
        <w:trPr>
          <w:trHeight w:val="722"/>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rsidR="00ED2BFD" w:rsidRDefault="00ED2BFD">
            <w:pPr>
              <w:pStyle w:val="TAN"/>
            </w:pPr>
            <w:r>
              <w:t>N</w:t>
            </w:r>
            <w:r>
              <w:rPr>
                <w:lang w:eastAsia="ja-JP"/>
              </w:rPr>
              <w:t>ote1</w:t>
            </w:r>
            <w:r>
              <w:t>:</w:t>
            </w:r>
            <w:r>
              <w:tab/>
              <w:t xml:space="preserve">CA configurations involving downlink only </w:t>
            </w:r>
            <w:proofErr w:type="gramStart"/>
            <w:r>
              <w:t>operation in Band 46 are</w:t>
            </w:r>
            <w:proofErr w:type="gramEnd"/>
            <w:r>
              <w:t xml:space="preserve"> release independent from Rel-13 onwards (LAA was introduced in Rel-13). The 10 MHz channel bandwidth for Band 46 was introduced in TS 36.101 Rel-14 [2] and can be implemented in a release independent way from Rel-13.</w:t>
            </w:r>
          </w:p>
        </w:tc>
      </w:tr>
    </w:tbl>
    <w:p w:rsidR="00ED2BFD" w:rsidRDefault="00ED2BFD">
      <w:pPr>
        <w:rPr>
          <w:rFonts w:eastAsia="MS Mincho"/>
          <w:lang w:eastAsia="ja-JP"/>
        </w:rPr>
      </w:pPr>
    </w:p>
    <w:p w:rsidR="00ED2BFD" w:rsidRDefault="00ED2BFD">
      <w:pPr>
        <w:pStyle w:val="TH"/>
      </w:pPr>
      <w:r>
        <w:lastRenderedPageBreak/>
        <w:t>Table 7.1-2b: 4DL CA Name/Release mapping</w:t>
      </w:r>
    </w:p>
    <w:tbl>
      <w:tblPr>
        <w:tblW w:w="5000" w:type="pct"/>
        <w:tblCellMar>
          <w:left w:w="99" w:type="dxa"/>
          <w:right w:w="99" w:type="dxa"/>
        </w:tblCellMar>
        <w:tblLook w:val="04A0"/>
      </w:tblPr>
      <w:tblGrid>
        <w:gridCol w:w="1310"/>
        <w:gridCol w:w="2317"/>
        <w:gridCol w:w="1300"/>
        <w:gridCol w:w="4910"/>
      </w:tblGrid>
      <w:tr w:rsidR="00ED2BFD">
        <w:trPr>
          <w:trHeight w:val="285"/>
          <w:tblHeader/>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H"/>
              <w:rPr>
                <w:lang w:eastAsia="en-US"/>
              </w:rPr>
            </w:pPr>
            <w:r>
              <w:rPr>
                <w:lang w:eastAsia="en-US"/>
              </w:rPr>
              <w:t>Number of Bands</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H"/>
              <w:rPr>
                <w:rFonts w:eastAsia="MS Mincho"/>
                <w:lang w:eastAsia="ja-JP"/>
              </w:rPr>
            </w:pPr>
            <w:r>
              <w:rPr>
                <w:lang w:eastAsia="en-US"/>
              </w:rPr>
              <w:t>4CA Band Combi</w:t>
            </w:r>
            <w:r>
              <w:rPr>
                <w:rFonts w:eastAsia="MS Mincho"/>
                <w:lang w:eastAsia="ja-JP"/>
              </w:rPr>
              <w:t>nations</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H"/>
              <w:rPr>
                <w:lang w:eastAsia="en-US"/>
              </w:rPr>
            </w:pPr>
            <w:r>
              <w:rPr>
                <w:lang w:eastAsia="en-US"/>
              </w:rPr>
              <w:t>Release for test applicability</w:t>
            </w:r>
          </w:p>
        </w:tc>
        <w:tc>
          <w:tcPr>
            <w:tcW w:w="25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H"/>
              <w:rPr>
                <w:lang w:eastAsia="en-US"/>
              </w:rPr>
            </w:pPr>
            <w:r>
              <w:rPr>
                <w:lang w:eastAsia="en-US"/>
              </w:rPr>
              <w:t>Name</w:t>
            </w:r>
          </w:p>
        </w:tc>
      </w:tr>
      <w:tr w:rsidR="00ED2BFD">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1</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CA_XE</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rFonts w:eastAsia="MS PGothic"/>
                <w:lang w:eastAsia="ja-JP"/>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rFonts w:eastAsia="MS PGothic"/>
                <w:lang w:eastAsia="ja-JP"/>
              </w:rPr>
            </w:pPr>
            <w:r>
              <w:rPr>
                <w:lang w:eastAsia="zh-TW"/>
              </w:rPr>
              <w:t>4DL CA with TDD CA_XE</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rFonts w:eastAsia="MS PGothic"/>
                <w:lang w:eastAsia="ja-JP"/>
              </w:rPr>
            </w:pPr>
            <w:r>
              <w:rPr>
                <w:lang w:eastAsia="zh-TW"/>
              </w:rPr>
              <w:t>CA_XA-XD</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rFonts w:eastAsia="MS PGothic"/>
                <w:lang w:eastAsia="ja-JP"/>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rFonts w:eastAsia="MS PGothic"/>
                <w:lang w:eastAsia="ja-JP"/>
              </w:rPr>
            </w:pPr>
            <w:r>
              <w:rPr>
                <w:lang w:eastAsia="zh-TW"/>
              </w:rPr>
              <w:t>4DL CA with FDD CA_XA-XD</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TDD CA_XA-XD</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CA_XA-XD</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CA_XB-YB</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CA_XB-YB</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CA_XC-YB</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CA_XC-YB</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CA_XC-YB</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CA_XC-YC</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CA_XC-YC</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Rel-10</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TDD CA_XC-YC</w:t>
            </w:r>
          </w:p>
        </w:tc>
      </w:tr>
      <w:tr w:rsidR="00ED2BFD">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1</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CA_XC-XC</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TDD CA_XC-XC</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CA_XA-XA-YB</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CA_XA-XA-YB</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CA_XA-YA-YB</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CA_XA-YA-YB</w:t>
            </w:r>
          </w:p>
        </w:tc>
      </w:tr>
      <w:tr w:rsidR="00ED2BFD">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3</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CA_XA-YA-ZB</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CA_XA-YA-ZB</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3</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CA_XA-YA-ZC</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CA_XA-YA-ZC</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CA_XA-YA-ZC</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CA_XA-YA-YC</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CA_XA-YA-YC</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CA_XA-YA-YC</w:t>
            </w:r>
          </w:p>
        </w:tc>
      </w:tr>
      <w:tr w:rsidR="00ED2BFD">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CA_XA-XC-YA</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CA_XA-XC-YA</w:t>
            </w:r>
          </w:p>
        </w:tc>
      </w:tr>
      <w:tr w:rsidR="00ED2BFD">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3</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CA_XA-YA-ZC</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FDD-TDD_XA-YA-ZC</w:t>
            </w:r>
          </w:p>
        </w:tc>
      </w:tr>
      <w:tr w:rsidR="00ED2BFD">
        <w:trPr>
          <w:trHeight w:val="285"/>
        </w:trPr>
        <w:tc>
          <w:tcPr>
            <w:tcW w:w="635"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2</w:t>
            </w:r>
          </w:p>
        </w:tc>
        <w:tc>
          <w:tcPr>
            <w:tcW w:w="11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CA_XA-XA-YA-YA</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CA_XA-XA-YA-YA</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3</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CA_XA-YA-YA-ZA</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CA_XA-YA-YA-ZA</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CA_XA-YA-YA-ZA</w:t>
            </w:r>
          </w:p>
        </w:tc>
      </w:tr>
      <w:tr w:rsidR="00ED2BFD">
        <w:trPr>
          <w:trHeight w:val="285"/>
        </w:trPr>
        <w:tc>
          <w:tcPr>
            <w:tcW w:w="6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zh-TW"/>
              </w:rPr>
            </w:pPr>
            <w:r>
              <w:rPr>
                <w:lang w:eastAsia="zh-TW"/>
              </w:rPr>
              <w:t>4</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r>
              <w:rPr>
                <w:lang w:eastAsia="zh-TW"/>
              </w:rPr>
              <w:t>CA_XA-YA-ZA-RA</w:t>
            </w: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Rel-11</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 CA_XA-YA-ZA-RA</w:t>
            </w:r>
          </w:p>
        </w:tc>
      </w:tr>
      <w:tr w:rsidR="00ED2BFD">
        <w:trPr>
          <w:trHeight w:val="285"/>
        </w:trPr>
        <w:tc>
          <w:tcPr>
            <w:tcW w:w="6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C"/>
              <w:rPr>
                <w:lang w:eastAsia="en-US"/>
              </w:rPr>
            </w:pPr>
          </w:p>
        </w:tc>
        <w:tc>
          <w:tcPr>
            <w:tcW w:w="117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ED2BFD" w:rsidRDefault="00ED2BFD">
            <w:pPr>
              <w:pStyle w:val="TAL"/>
              <w:rPr>
                <w:lang w:eastAsia="zh-TW"/>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Rel-12</w:t>
            </w:r>
          </w:p>
        </w:tc>
        <w:tc>
          <w:tcPr>
            <w:tcW w:w="2561" w:type="pct"/>
            <w:tcBorders>
              <w:top w:val="single" w:sz="4" w:space="0" w:color="auto"/>
              <w:left w:val="single" w:sz="4" w:space="0" w:color="auto"/>
              <w:bottom w:val="single" w:sz="4" w:space="0" w:color="auto"/>
              <w:right w:val="single" w:sz="4" w:space="0" w:color="auto"/>
            </w:tcBorders>
            <w:shd w:val="clear" w:color="auto" w:fill="auto"/>
          </w:tcPr>
          <w:p w:rsidR="00ED2BFD" w:rsidRDefault="00ED2BFD">
            <w:pPr>
              <w:pStyle w:val="TAL"/>
              <w:rPr>
                <w:lang w:eastAsia="zh-TW"/>
              </w:rPr>
            </w:pPr>
            <w:r>
              <w:rPr>
                <w:lang w:eastAsia="zh-TW"/>
              </w:rPr>
              <w:t>4DL CA with FDD-TDD CA_XA-YA-ZA-RA</w:t>
            </w:r>
          </w:p>
        </w:tc>
      </w:tr>
      <w:tr w:rsidR="00ED2BFD">
        <w:trPr>
          <w:trHeight w:val="58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tcPr>
          <w:p w:rsidR="00ED2BFD" w:rsidRDefault="00ED2BFD">
            <w:pPr>
              <w:pStyle w:val="TAN"/>
              <w:jc w:val="both"/>
            </w:pPr>
            <w:r>
              <w:t>N</w:t>
            </w:r>
            <w:r>
              <w:rPr>
                <w:lang w:eastAsia="ja-JP"/>
              </w:rPr>
              <w:t>ote1</w:t>
            </w:r>
            <w:r>
              <w:t>:</w:t>
            </w:r>
            <w:r>
              <w:tab/>
              <w:t xml:space="preserve">CA configurations involving downlink only </w:t>
            </w:r>
            <w:proofErr w:type="gramStart"/>
            <w:r>
              <w:t>operation in Band 46 are</w:t>
            </w:r>
            <w:proofErr w:type="gramEnd"/>
            <w:r>
              <w:t xml:space="preserve"> release independent from Rel-13 onwards (LAA was introduced in Rel-13). The 10 MHz channel bandwidth for Band 46 was introduced in TS 36.101 Rel-14 [2] and can be implemented in a release independent way from Rel-13.</w:t>
            </w:r>
          </w:p>
        </w:tc>
      </w:tr>
    </w:tbl>
    <w:p w:rsidR="00ED2BFD" w:rsidRDefault="00ED2BFD"/>
    <w:p w:rsidR="00ED2BFD" w:rsidRDefault="00ED2BFD">
      <w:pPr>
        <w:pStyle w:val="TH"/>
      </w:pPr>
      <w:r>
        <w:lastRenderedPageBreak/>
        <w:t>Table 7.1-2c: 5DL CA Name/Release mapping</w:t>
      </w:r>
    </w:p>
    <w:tbl>
      <w:tblPr>
        <w:tblW w:w="5000" w:type="pct"/>
        <w:tblCellMar>
          <w:left w:w="99" w:type="dxa"/>
          <w:right w:w="99" w:type="dxa"/>
        </w:tblCellMar>
        <w:tblLook w:val="04A0"/>
      </w:tblPr>
      <w:tblGrid>
        <w:gridCol w:w="1699"/>
        <w:gridCol w:w="2309"/>
        <w:gridCol w:w="1239"/>
        <w:gridCol w:w="4590"/>
      </w:tblGrid>
      <w:tr w:rsidR="00ED2BFD">
        <w:trPr>
          <w:trHeight w:val="285"/>
          <w:tblHeader/>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H"/>
              <w:rPr>
                <w:lang w:eastAsia="en-US"/>
              </w:rPr>
            </w:pPr>
            <w:r>
              <w:rPr>
                <w:lang w:eastAsia="en-US"/>
              </w:rPr>
              <w:t>Number of Bands</w:t>
            </w:r>
          </w:p>
        </w:tc>
        <w:tc>
          <w:tcPr>
            <w:tcW w:w="1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H"/>
              <w:rPr>
                <w:rFonts w:eastAsia="MS Mincho"/>
                <w:lang w:eastAsia="ja-JP"/>
              </w:rPr>
            </w:pPr>
            <w:r>
              <w:rPr>
                <w:lang w:eastAsia="en-US"/>
              </w:rPr>
              <w:t>5CA Band Combi</w:t>
            </w:r>
            <w:r>
              <w:rPr>
                <w:rFonts w:eastAsia="MS Mincho"/>
                <w:lang w:eastAsia="ja-JP"/>
              </w:rPr>
              <w:t>nations</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H"/>
              <w:rPr>
                <w:lang w:eastAsia="en-US"/>
              </w:rPr>
            </w:pPr>
            <w:r>
              <w:rPr>
                <w:lang w:eastAsia="en-US"/>
              </w:rPr>
              <w:t>Release for test applicability</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H"/>
              <w:rPr>
                <w:lang w:eastAsia="en-US"/>
              </w:rPr>
            </w:pPr>
            <w:r>
              <w:rPr>
                <w:lang w:eastAsia="en-US"/>
              </w:rPr>
              <w:t>Name</w:t>
            </w:r>
          </w:p>
        </w:tc>
      </w:tr>
      <w:tr w:rsidR="00ED2BFD">
        <w:trPr>
          <w:trHeight w:val="285"/>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1</w:t>
            </w:r>
          </w:p>
        </w:tc>
        <w:tc>
          <w:tcPr>
            <w:tcW w:w="1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CA_XF</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CA_XF</w:t>
            </w:r>
          </w:p>
        </w:tc>
      </w:tr>
      <w:tr w:rsidR="00ED2BFD">
        <w:trPr>
          <w:trHeight w:val="285"/>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1</w:t>
            </w:r>
          </w:p>
        </w:tc>
        <w:tc>
          <w:tcPr>
            <w:tcW w:w="11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CA_XA-XE</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CA_XA-XE</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1</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CA_XC-XD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CA_XC-XD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CA_XC-XD</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1</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CA_XA-XA-XD</w:t>
            </w: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CA_XA-XA-XD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CA_XA-XA-XD</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1</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CA_XA-XC-XC</w:t>
            </w: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CA_XA-XC-XC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CA_XA-XC-XC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CA_XA-YE</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CA_XA-YE</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CA_XA-YE</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CA_XC-YD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CA_XC-YD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CA_XC-YD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CA_XC-YD</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CA_XA-YA-YD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CA_XA-YA-YD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CA_XA-YA-YD</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CA_XA-YC-YC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CA_XA-YC-YC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CA_XA-YC-YC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CA_XA-YC-YC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CA_XA-YA-YA-YC</w:t>
            </w: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CA_XA-XA-XA-YC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CA_XA-XA-XA-YC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000000"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CA_XA-XA-XA-YC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CA_XA-XA-YD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CA_XA-XA-YD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CA_XA-XA-YD</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CA_XA-XC-YC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Rel-10</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CA_XA-XC-YC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Rel-10</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CA_XA-XC-YC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CA_XA-XC-YC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CA_XA-XA-YA-YC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CA_XA-XA-YA-YC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CA_XA-XA-YA-YC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CA_XA-XA-YA-YC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CA_XA-XA-YA-YA-YA</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CA_XA-XA-YA-YA-YA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CA_XA-XA-YA-YA-YA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CA_XA-XA-YA-YA-YA</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2</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CA_XA-XA-XA-YC</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CA_XA-XA-XA-YC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CA_XA-XA-XA-YC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CA_XA-XA-XA-YC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CA_XA-YA-ZD</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CA_XA-YA-ZD</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CA_XA-YA-ZD</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CA_XA-YC-ZC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CA_XA-YC-ZC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CA_XA-YC-ZC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CA_XA-YC-ZC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CA_XA-YA-ZA-ZC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CA_XA-YA-ZA-ZC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CA_XA-YA-ZA-ZC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CA_XA-YA-ZA-ZC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CA_XA-YA-ZA-ZA-ZA</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CA_XA-YA-ZA-ZA-ZA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CA_XA-YA-ZA-ZA-ZA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ED2BFD" w:rsidRDefault="00ED2BFD">
            <w:pPr>
              <w:pStyle w:val="TAL"/>
              <w:rPr>
                <w:rFonts w:eastAsia="MS PGothic"/>
                <w:lang w:eastAsia="ja-JP"/>
              </w:rPr>
            </w:pPr>
            <w:r>
              <w:rPr>
                <w:rFonts w:eastAsia="MS PGothic"/>
                <w:lang w:eastAsia="ja-JP"/>
              </w:rPr>
              <w:t>FFS</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CA_XA-YA-ZA-ZA-ZA</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CA_XA-YA-YA-ZC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CA_XA-YA-YA-ZC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CA_XA-YA-YA-ZC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CA_XA-YA-YA-ZC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3</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CA_XA-YA-YA-ZA-ZA</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CA_XA-YA-YA-ZA-ZA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CA_XA-YA-YA-ZA-ZA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CA_XA-YA-YA-ZA-ZA</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4</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CA_XA-YA-ZA-RC</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CA_XA-YA-ZA-RC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CA_XA-YA-ZA-RC</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CA_XA-YA-ZA-RC</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4</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CA_XA-YA-ZA-RA-RA</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CA_XA-YA-ZA-RA-RA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Rel-11</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CA_XA-YA-ZA-RA-RA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C"/>
              <w:rPr>
                <w:lang w:eastAsia="en-US"/>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CA_XA-YA-ZA-RA-RA</w:t>
            </w:r>
          </w:p>
        </w:tc>
      </w:tr>
      <w:tr w:rsidR="00ED2BFD">
        <w:trPr>
          <w:trHeight w:val="285"/>
        </w:trPr>
        <w:tc>
          <w:tcPr>
            <w:tcW w:w="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C"/>
              <w:rPr>
                <w:lang w:eastAsia="en-US"/>
              </w:rPr>
            </w:pPr>
            <w:r>
              <w:rPr>
                <w:lang w:eastAsia="en-US"/>
              </w:rPr>
              <w:t>5</w:t>
            </w:r>
          </w:p>
        </w:tc>
        <w:tc>
          <w:tcPr>
            <w:tcW w:w="11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BFD" w:rsidRDefault="00ED2BFD">
            <w:pPr>
              <w:pStyle w:val="TAL"/>
              <w:rPr>
                <w:rFonts w:eastAsia="MS PGothic"/>
                <w:lang w:eastAsia="ja-JP"/>
              </w:rPr>
            </w:pPr>
            <w:r>
              <w:rPr>
                <w:rFonts w:eastAsia="MS PGothic"/>
                <w:lang w:eastAsia="ja-JP"/>
              </w:rPr>
              <w:t>CA_XA-YA-ZA-RA-SA</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 CA_XA-YA-ZA-RA-SA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spacing w:after="0"/>
              <w:rPr>
                <w:rFonts w:ascii="Arial" w:hAnsi="Arial"/>
                <w:sz w:val="18"/>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TDD CA_XA-YA-ZA-RA-SA</w:t>
            </w:r>
          </w:p>
        </w:tc>
      </w:tr>
      <w:tr w:rsidR="00ED2BFD">
        <w:trPr>
          <w:trHeight w:val="285"/>
        </w:trPr>
        <w:tc>
          <w:tcPr>
            <w:tcW w:w="638"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spacing w:after="0"/>
              <w:rPr>
                <w:rFonts w:ascii="Arial" w:hAnsi="Arial"/>
                <w:sz w:val="18"/>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rsidR="00ED2BFD" w:rsidRDefault="00ED2BFD">
            <w:pPr>
              <w:pStyle w:val="TAL"/>
              <w:rPr>
                <w:rFonts w:eastAsia="MS PGothic"/>
                <w:lang w:eastAsia="ja-JP"/>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Rel-12</w:t>
            </w:r>
          </w:p>
        </w:tc>
        <w:tc>
          <w:tcPr>
            <w:tcW w:w="25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2BFD" w:rsidRDefault="00ED2BFD">
            <w:pPr>
              <w:pStyle w:val="TAL"/>
              <w:rPr>
                <w:rFonts w:eastAsia="MS PGothic"/>
                <w:lang w:eastAsia="ja-JP"/>
              </w:rPr>
            </w:pPr>
            <w:r>
              <w:rPr>
                <w:rFonts w:eastAsia="MS PGothic"/>
                <w:lang w:eastAsia="ja-JP"/>
              </w:rPr>
              <w:t>5DL CA with FDD-TDD CA_XA-YA-ZA-RA-SA</w:t>
            </w:r>
          </w:p>
        </w:tc>
      </w:tr>
      <w:tr w:rsidR="00ED2BFD">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rsidR="00ED2BFD" w:rsidRDefault="00ED2BFD">
            <w:pPr>
              <w:pStyle w:val="TAN"/>
              <w:rPr>
                <w:lang w:eastAsia="en-US"/>
              </w:rPr>
            </w:pPr>
            <w:r>
              <w:rPr>
                <w:lang w:eastAsia="en-US"/>
              </w:rPr>
              <w:t>Note 1:</w:t>
            </w:r>
            <w:r>
              <w:rPr>
                <w:lang w:eastAsia="en-US"/>
              </w:rPr>
              <w:tab/>
              <w:t xml:space="preserve">X, Y, Z, R and S in this table correspond to different bands i.e. </w:t>
            </w:r>
            <w:proofErr w:type="gramStart"/>
            <w:r>
              <w:rPr>
                <w:lang w:eastAsia="en-US"/>
              </w:rPr>
              <w:t>X !</w:t>
            </w:r>
            <w:proofErr w:type="gramEnd"/>
            <w:r>
              <w:rPr>
                <w:lang w:eastAsia="en-US"/>
              </w:rPr>
              <w:t>= Y != Z != R != S.</w:t>
            </w:r>
          </w:p>
          <w:p w:rsidR="00ED2BFD" w:rsidRDefault="00ED2BFD">
            <w:pPr>
              <w:pStyle w:val="TAN"/>
              <w:rPr>
                <w:lang w:eastAsia="ja-JP"/>
              </w:rPr>
            </w:pPr>
            <w:r>
              <w:rPr>
                <w:lang w:eastAsia="en-US"/>
              </w:rPr>
              <w:t>Note 2:</w:t>
            </w:r>
            <w:r>
              <w:rPr>
                <w:lang w:eastAsia="en-US"/>
              </w:rPr>
              <w:tab/>
            </w:r>
            <w:r>
              <w:rPr>
                <w:rFonts w:eastAsia="MS Mincho"/>
                <w:lang w:eastAsia="ja-JP"/>
              </w:rPr>
              <w:t>T</w:t>
            </w:r>
            <w:r>
              <w:rPr>
                <w:lang w:eastAsia="en-US"/>
              </w:rPr>
              <w:t>he band combinations with difference appearance order of bands/sub-blocks in the band combination string</w:t>
            </w:r>
            <w:r>
              <w:rPr>
                <w:rFonts w:eastAsia="MS Mincho"/>
                <w:lang w:eastAsia="ja-JP"/>
              </w:rPr>
              <w:t xml:space="preserve"> are not distinguished</w:t>
            </w:r>
            <w:r>
              <w:rPr>
                <w:lang w:eastAsia="en-US"/>
              </w:rPr>
              <w:t>. E.g. CA_XA-YA-YD represents the set of CA_XA-YD-YA, YD-YA-XA, YA-XA-YD and YA-YD-XA</w:t>
            </w:r>
            <w:r>
              <w:rPr>
                <w:lang w:eastAsia="ja-JP"/>
              </w:rPr>
              <w:t xml:space="preserve"> </w:t>
            </w:r>
          </w:p>
          <w:p w:rsidR="00ED2BFD" w:rsidRDefault="00ED2BFD">
            <w:pPr>
              <w:pStyle w:val="TAN"/>
              <w:rPr>
                <w:lang w:eastAsia="en-US"/>
              </w:rPr>
            </w:pPr>
            <w:r>
              <w:t>N</w:t>
            </w:r>
            <w:r>
              <w:rPr>
                <w:lang w:eastAsia="ja-JP"/>
              </w:rPr>
              <w:t>ote 3</w:t>
            </w:r>
            <w:r>
              <w:t>:</w:t>
            </w:r>
            <w:r>
              <w:tab/>
              <w:t xml:space="preserve">CA configurations involving downlink only </w:t>
            </w:r>
            <w:proofErr w:type="gramStart"/>
            <w:r>
              <w:t>operation in Band 46 are</w:t>
            </w:r>
            <w:proofErr w:type="gramEnd"/>
            <w:r>
              <w:t xml:space="preserve"> release independent from Rel-13 onwards (LAA was introduced in Rel-13). The 10 MHz channel bandwidth for Band 46 was introduced in TS 36.101 Rel-14 [2] and can be implemented in a release independent way from Rel-13.</w:t>
            </w:r>
          </w:p>
        </w:tc>
      </w:tr>
    </w:tbl>
    <w:p w:rsidR="00ED2BFD" w:rsidRDefault="00ED2BFD"/>
    <w:p w:rsidR="00ED2BFD" w:rsidRDefault="00ED2BFD">
      <w:pPr>
        <w:pStyle w:val="TH"/>
      </w:pPr>
      <w:r>
        <w:lastRenderedPageBreak/>
        <w:t>Table 7.1-2d: 6DL CA Name/Release mapping</w:t>
      </w:r>
    </w:p>
    <w:tbl>
      <w:tblPr>
        <w:tblW w:w="9771" w:type="dxa"/>
        <w:tblInd w:w="109" w:type="dxa"/>
        <w:tblCellMar>
          <w:left w:w="99" w:type="dxa"/>
          <w:right w:w="99" w:type="dxa"/>
        </w:tblCellMar>
        <w:tblLook w:val="04A0"/>
      </w:tblPr>
      <w:tblGrid>
        <w:gridCol w:w="1550"/>
        <w:gridCol w:w="2409"/>
        <w:gridCol w:w="1276"/>
        <w:gridCol w:w="4536"/>
      </w:tblGrid>
      <w:tr w:rsidR="00ED2BFD">
        <w:trPr>
          <w:trHeight w:val="540"/>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D2BFD" w:rsidRDefault="00ED2BFD">
            <w:pPr>
              <w:pStyle w:val="TAH"/>
              <w:rPr>
                <w:rFonts w:eastAsia="Yu Gothic"/>
              </w:rPr>
            </w:pPr>
            <w:r>
              <w:rPr>
                <w:rFonts w:eastAsia="Yu Gothic"/>
              </w:rPr>
              <w:t>Number of Bands</w:t>
            </w:r>
          </w:p>
        </w:tc>
        <w:tc>
          <w:tcPr>
            <w:tcW w:w="2409" w:type="dxa"/>
            <w:tcBorders>
              <w:top w:val="single" w:sz="8" w:space="0" w:color="auto"/>
              <w:left w:val="nil"/>
              <w:bottom w:val="single" w:sz="8" w:space="0" w:color="auto"/>
              <w:right w:val="single" w:sz="8" w:space="0" w:color="auto"/>
            </w:tcBorders>
            <w:shd w:val="clear" w:color="auto" w:fill="auto"/>
            <w:noWrap/>
            <w:vAlign w:val="center"/>
            <w:hideMark/>
          </w:tcPr>
          <w:p w:rsidR="00ED2BFD" w:rsidRDefault="00B257C6">
            <w:pPr>
              <w:pStyle w:val="TAH"/>
              <w:rPr>
                <w:rFonts w:eastAsia="Yu Gothic"/>
              </w:rPr>
            </w:pPr>
            <w:ins w:id="18" w:author="Tejet" w:date="2021-05-06T16:13:00Z">
              <w:r>
                <w:rPr>
                  <w:rFonts w:eastAsia="宋体" w:hint="eastAsia"/>
                  <w:lang w:eastAsia="zh-CN"/>
                </w:rPr>
                <w:t>6</w:t>
              </w:r>
            </w:ins>
            <w:del w:id="19" w:author="Tejet" w:date="2021-05-06T16:13:00Z">
              <w:r w:rsidR="00ED2BFD" w:rsidDel="00B257C6">
                <w:rPr>
                  <w:rFonts w:eastAsia="Yu Gothic"/>
                </w:rPr>
                <w:delText>5</w:delText>
              </w:r>
            </w:del>
            <w:r w:rsidR="00ED2BFD">
              <w:rPr>
                <w:rFonts w:eastAsia="Yu Gothic"/>
              </w:rPr>
              <w:t>CA Band Combinations</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ED2BFD" w:rsidRDefault="00ED2BFD">
            <w:pPr>
              <w:pStyle w:val="TAH"/>
              <w:rPr>
                <w:rFonts w:eastAsia="Yu Gothic"/>
              </w:rPr>
            </w:pPr>
            <w:r>
              <w:rPr>
                <w:rFonts w:eastAsia="Yu Gothic"/>
              </w:rPr>
              <w:t>Release for test applicability</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rsidR="00ED2BFD" w:rsidRDefault="00ED2BFD">
            <w:pPr>
              <w:pStyle w:val="TAH"/>
              <w:rPr>
                <w:rFonts w:eastAsia="Yu Gothic"/>
              </w:rPr>
            </w:pPr>
            <w:r>
              <w:rPr>
                <w:rFonts w:eastAsia="Yu Gothic"/>
              </w:rPr>
              <w:t>Name</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CA_XA-YF</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CA_XA-YF</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CA_XA-YF</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CA_XC-YE</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CA_XC-YE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CA_XC-YE</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CA_XC-YE</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CA_XD-YD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CA_XD-YD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CA_XA-XA-YE</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CA_XA-XA-YE</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CA_XA-YA-YE</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CA_XA-YA-YE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CA_XA-YA-YE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CA_XA-YA-YE</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CA_XA-XA-XA-YD</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CA_XA-XA-XA-YD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CA_XA-XA-XA-YD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CA_XA-XA-XA-YD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CA_XA-XA-YA-YD</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CA_XA-XA-YA-YD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CA_XA-XA-YA-YD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CA_XA-XA-YA-YD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CA_XA-YA-YA-YD</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CA_XA-YA-YA-YD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CA_XA-YA-YA-YD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CA_XA-YA-YA-YD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CA_XA-XA-XA-XA-YC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CA_XA-XA-XA-XA-YC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CA_XA-XA-XA-XA-YC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CA_XA-XA-XA-XA-YC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CA_XA-XA-XA-YA-YC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CA_XA-XA-XA-YA-YC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CA_XA-XA-XA-YA-YC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CA_XA-XA-XA-YA-YC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CA_XA-XA-YA-YA-YC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CA_XA-XA-YA-YA-YC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CA_XA-XA-YA-YA-YC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CA_XA-XA-YA-YA-YC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lastRenderedPageBreak/>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CA_XA-YA-YA-YA-YC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CA_XA-YA-YA-YA-YC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CA_XA-YA-YA-YA-YC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CA_XA-YA-YA-YA-YC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CA_XC-YC-YC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CA_XC-YC-YC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CA_XC-YC-YC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CA_XC-YC-YC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CA_XA-XA-YC-YC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CA_XA-XA-YC-YC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CA_XA-XA-YC-YC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CA_XA-XA-YC-YC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2</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CA_XA-XC-YA-YC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CA_XA-XC-YA-YC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CA_XA-XC-YA-YC</w:t>
            </w:r>
          </w:p>
          <w:p w:rsidR="00ED2BFD" w:rsidRDefault="00ED2BFD">
            <w:pPr>
              <w:pStyle w:val="TAL"/>
              <w:rPr>
                <w:rFonts w:eastAsia="Yu Gothic"/>
              </w:rPr>
            </w:pP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CA_XA-XC-YA-YC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CA_XA-YA-ZE</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CA_XA-YA-ZE</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CA_XA-YA-ZE</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CA_XA-YC-ZD</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CA_XA-YC-ZD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CA_XA-YC-ZD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CA_XA-YC-ZD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CA_XC-YC-ZC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CA_XC-YC-ZC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CA_XC-YC-ZC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CA_XC-YC-ZC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CA_XA-XA-YC-ZC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CA_XA-XA-YC-ZC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CA_XA-XA-YC-ZC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CA_XA-XA-YC-ZC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CA_XA-XA-YA-ZD</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CA_XA-XA-YA-ZD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CA_XA-XA-YA-ZD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CA_XA-XA-YA-ZD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CA_XA-XA-YA-YA-ZC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CA_XA-XA-YA-YA-ZC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CA_XA-XA-YA-YA-ZC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CA_XA-XA-YA-YA-ZC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3</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CA_XA-XA-YA-YA-ZA-ZA</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CA_XA-XA-YA-YA-ZA-ZA</w:t>
            </w:r>
          </w:p>
        </w:tc>
      </w:tr>
      <w:tr w:rsidR="00ED2BFD">
        <w:trPr>
          <w:trHeight w:val="48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CA_XA-XA-YA-YA-ZA-ZA</w:t>
            </w:r>
          </w:p>
        </w:tc>
      </w:tr>
      <w:tr w:rsidR="00ED2BFD">
        <w:trPr>
          <w:trHeight w:val="476"/>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CA_XA-XA-YA-YA-ZA-ZA</w:t>
            </w:r>
          </w:p>
        </w:tc>
      </w:tr>
      <w:tr w:rsidR="00ED2BFD">
        <w:trPr>
          <w:trHeight w:val="491"/>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CA_XA-YA-ZA-RD</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CA_XA-YA-ZA-RD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CA_XA-YA-ZA-RD</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CA_XA-YA-ZA-RD</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CA_XA-YA-ZC-RC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CA_XA-YA-ZC-RC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CA_XA-YA-ZC-RC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CA_XA-YA-ZC-RC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CA_XA-YA-ZA-ZA-RC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CA_XA-YA-ZA-ZA-RC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CA_XA-YA-ZA-ZA-RC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CA_XA-YA-ZA-ZA-RC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4</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CA_XA-YA-ZA-ZA-RA-RA</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CA_XA-YA-ZA-ZA-RA-RA</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CA_XA-YA-ZA-ZA-RA-RA</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CA_XA-YA-ZA-ZA-RA-RA</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5</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CA_XA-YA-ZA-RA-SC</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CA_XA-YA-ZA-RA-SC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CA_XA-YA-ZA-RA-SC</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CA_XA-YA-ZA-RA-SC</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5</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CA_XA-YA-ZA-RA-SA-SA</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CA_XA-YA-ZA-RA-SA-SA</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CA_XA-YA-ZA-RA-SA-SA</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CA_XA-YA-ZA-RA-SA-SA</w:t>
            </w:r>
          </w:p>
        </w:tc>
      </w:tr>
      <w:tr w:rsidR="00ED2BFD">
        <w:trPr>
          <w:trHeight w:val="420"/>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6</w:t>
            </w:r>
          </w:p>
        </w:tc>
        <w:tc>
          <w:tcPr>
            <w:tcW w:w="24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D2BFD" w:rsidRDefault="00ED2BFD">
            <w:pPr>
              <w:pStyle w:val="TAC"/>
              <w:rPr>
                <w:rFonts w:eastAsia="Yu Gothic"/>
              </w:rPr>
            </w:pPr>
            <w:r>
              <w:rPr>
                <w:rFonts w:eastAsia="Yu Gothic"/>
              </w:rPr>
              <w:t>CA_XA-YA-ZA-RA-SA-UA</w:t>
            </w: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 CA_XA-YA-ZA-RA-SA-UA</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TDD CA_XA-YA-ZA-RA-SA-UA</w:t>
            </w:r>
          </w:p>
        </w:tc>
      </w:tr>
      <w:tr w:rsidR="00ED2BFD">
        <w:trPr>
          <w:trHeight w:val="420"/>
        </w:trPr>
        <w:tc>
          <w:tcPr>
            <w:tcW w:w="1550"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2409" w:type="dxa"/>
            <w:vMerge/>
            <w:tcBorders>
              <w:top w:val="nil"/>
              <w:left w:val="single" w:sz="8" w:space="0" w:color="auto"/>
              <w:bottom w:val="single" w:sz="8" w:space="0" w:color="000000"/>
              <w:right w:val="single" w:sz="8" w:space="0" w:color="auto"/>
            </w:tcBorders>
            <w:vAlign w:val="center"/>
            <w:hideMark/>
          </w:tcPr>
          <w:p w:rsidR="00ED2BFD" w:rsidRDefault="00ED2BFD">
            <w:pPr>
              <w:pStyle w:val="TAC"/>
              <w:rPr>
                <w:rFonts w:eastAsia="Yu Gothic"/>
              </w:rPr>
            </w:pPr>
          </w:p>
        </w:tc>
        <w:tc>
          <w:tcPr>
            <w:tcW w:w="1276" w:type="dxa"/>
            <w:tcBorders>
              <w:top w:val="nil"/>
              <w:left w:val="nil"/>
              <w:bottom w:val="single" w:sz="8" w:space="0" w:color="auto"/>
              <w:right w:val="single" w:sz="8" w:space="0" w:color="auto"/>
            </w:tcBorders>
            <w:shd w:val="clear" w:color="auto" w:fill="auto"/>
            <w:vAlign w:val="center"/>
            <w:hideMark/>
          </w:tcPr>
          <w:p w:rsidR="00ED2BFD" w:rsidRDefault="00ED2BFD">
            <w:pPr>
              <w:pStyle w:val="TAC"/>
              <w:rPr>
                <w:rFonts w:eastAsia="Yu Gothic"/>
              </w:rPr>
            </w:pPr>
            <w:r>
              <w:rPr>
                <w:rFonts w:eastAsia="Yu Gothic"/>
              </w:rPr>
              <w:t>Rel-14</w:t>
            </w:r>
          </w:p>
        </w:tc>
        <w:tc>
          <w:tcPr>
            <w:tcW w:w="4536" w:type="dxa"/>
            <w:tcBorders>
              <w:top w:val="nil"/>
              <w:left w:val="nil"/>
              <w:bottom w:val="single" w:sz="8" w:space="0" w:color="auto"/>
              <w:right w:val="single" w:sz="8" w:space="0" w:color="auto"/>
            </w:tcBorders>
            <w:shd w:val="clear" w:color="auto" w:fill="auto"/>
            <w:vAlign w:val="center"/>
            <w:hideMark/>
          </w:tcPr>
          <w:p w:rsidR="00ED2BFD" w:rsidRDefault="00ED2BFD">
            <w:pPr>
              <w:pStyle w:val="TAL"/>
              <w:rPr>
                <w:rFonts w:eastAsia="Yu Gothic"/>
              </w:rPr>
            </w:pPr>
            <w:r>
              <w:rPr>
                <w:rFonts w:eastAsia="Yu Gothic"/>
              </w:rPr>
              <w:t>6DL CA with FDD-TDD CA_XA-YA-ZA-RA-SA-UA</w:t>
            </w:r>
          </w:p>
        </w:tc>
      </w:tr>
      <w:tr w:rsidR="00ED2BFD">
        <w:trPr>
          <w:trHeight w:val="400"/>
        </w:trPr>
        <w:tc>
          <w:tcPr>
            <w:tcW w:w="977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D2BFD" w:rsidRDefault="00ED2BFD">
            <w:pPr>
              <w:pStyle w:val="TAN"/>
              <w:rPr>
                <w:rFonts w:eastAsia="PMingLiU"/>
              </w:rPr>
            </w:pPr>
            <w:r>
              <w:rPr>
                <w:rFonts w:eastAsia="PMingLiU"/>
              </w:rPr>
              <w:t>Note 1:</w:t>
            </w:r>
            <w:r>
              <w:rPr>
                <w:rFonts w:eastAsia="PMingLiU"/>
              </w:rPr>
              <w:tab/>
              <w:t xml:space="preserve">X, Y, Z, R, S and U in this table correspond to different bands i.e. </w:t>
            </w:r>
            <w:proofErr w:type="gramStart"/>
            <w:r>
              <w:rPr>
                <w:rFonts w:eastAsia="PMingLiU"/>
              </w:rPr>
              <w:t>X !</w:t>
            </w:r>
            <w:proofErr w:type="gramEnd"/>
            <w:r>
              <w:rPr>
                <w:rFonts w:eastAsia="PMingLiU"/>
              </w:rPr>
              <w:t>= Y != Z != R != S != U.</w:t>
            </w:r>
          </w:p>
          <w:p w:rsidR="00ED2BFD" w:rsidRDefault="00ED2BFD">
            <w:pPr>
              <w:pStyle w:val="TAN"/>
              <w:rPr>
                <w:rFonts w:eastAsia="PMingLiU"/>
              </w:rPr>
            </w:pPr>
            <w:r>
              <w:rPr>
                <w:rFonts w:eastAsia="PMingLiU"/>
              </w:rPr>
              <w:t>Note 2:</w:t>
            </w:r>
            <w:r>
              <w:rPr>
                <w:rFonts w:eastAsia="PMingLiU"/>
              </w:rPr>
              <w:tab/>
            </w:r>
            <w:r>
              <w:rPr>
                <w:rFonts w:eastAsia="MS Mincho"/>
              </w:rPr>
              <w:t>T</w:t>
            </w:r>
            <w:r>
              <w:rPr>
                <w:rFonts w:eastAsia="PMingLiU"/>
              </w:rPr>
              <w:t>he band combinations with difference appearance order of bands/sub-blocks in the band combination string</w:t>
            </w:r>
            <w:r>
              <w:rPr>
                <w:rFonts w:eastAsia="MS Mincho"/>
              </w:rPr>
              <w:t xml:space="preserve"> are not distinguished</w:t>
            </w:r>
            <w:r>
              <w:rPr>
                <w:rFonts w:eastAsia="PMingLiU"/>
              </w:rPr>
              <w:t>. E.g. CA_XA-YA-YD represents the set of CA_XA-YD-YA, YD-YA-XA, YA-XA-YD and YA-YD-XA</w:t>
            </w:r>
          </w:p>
          <w:p w:rsidR="00ED2BFD" w:rsidRDefault="00ED2BFD">
            <w:pPr>
              <w:pStyle w:val="TAN"/>
              <w:rPr>
                <w:rFonts w:eastAsia="Yu Gothic" w:cs="Arial"/>
                <w:color w:val="000000"/>
                <w:szCs w:val="18"/>
              </w:rPr>
            </w:pPr>
            <w:r>
              <w:rPr>
                <w:szCs w:val="18"/>
              </w:rPr>
              <w:t>Note 3:</w:t>
            </w:r>
            <w:r>
              <w:rPr>
                <w:szCs w:val="18"/>
              </w:rPr>
              <w:tab/>
              <w:t xml:space="preserve">CA configurations involving downlink only </w:t>
            </w:r>
            <w:proofErr w:type="gramStart"/>
            <w:r>
              <w:rPr>
                <w:szCs w:val="18"/>
              </w:rPr>
              <w:t>operation in Band 46 are</w:t>
            </w:r>
            <w:proofErr w:type="gramEnd"/>
            <w:r>
              <w:rPr>
                <w:szCs w:val="18"/>
              </w:rPr>
              <w:t xml:space="preserve"> release independent from Rel-13 onwards (LAA was introduced in Rel-13). The 10 MHz channel bandwidth for Band 46 was introduced in TS 36.101 Rel-14 [2] and can be implemented in a release independent way from Rel-13.</w:t>
            </w:r>
          </w:p>
        </w:tc>
      </w:tr>
      <w:tr w:rsidR="00ED2BFD">
        <w:trPr>
          <w:trHeight w:val="660"/>
        </w:trPr>
        <w:tc>
          <w:tcPr>
            <w:tcW w:w="9771" w:type="dxa"/>
            <w:gridSpan w:val="4"/>
            <w:vMerge/>
            <w:tcBorders>
              <w:top w:val="single" w:sz="8" w:space="0" w:color="auto"/>
              <w:left w:val="single" w:sz="8" w:space="0" w:color="auto"/>
              <w:bottom w:val="single" w:sz="8" w:space="0" w:color="000000"/>
              <w:right w:val="single" w:sz="8" w:space="0" w:color="000000"/>
            </w:tcBorders>
            <w:vAlign w:val="center"/>
            <w:hideMark/>
          </w:tcPr>
          <w:p w:rsidR="00ED2BFD" w:rsidRDefault="00ED2BFD">
            <w:pPr>
              <w:pStyle w:val="TAN"/>
              <w:rPr>
                <w:rFonts w:eastAsia="Yu Gothic" w:cs="Arial"/>
                <w:color w:val="000000"/>
                <w:szCs w:val="18"/>
              </w:rPr>
            </w:pPr>
          </w:p>
        </w:tc>
      </w:tr>
      <w:tr w:rsidR="00ED2BFD">
        <w:trPr>
          <w:trHeight w:val="720"/>
        </w:trPr>
        <w:tc>
          <w:tcPr>
            <w:tcW w:w="9771" w:type="dxa"/>
            <w:gridSpan w:val="4"/>
            <w:vMerge/>
            <w:tcBorders>
              <w:top w:val="single" w:sz="8" w:space="0" w:color="auto"/>
              <w:left w:val="single" w:sz="8" w:space="0" w:color="auto"/>
              <w:bottom w:val="single" w:sz="8" w:space="0" w:color="000000"/>
              <w:right w:val="single" w:sz="8" w:space="0" w:color="000000"/>
            </w:tcBorders>
            <w:vAlign w:val="center"/>
            <w:hideMark/>
          </w:tcPr>
          <w:p w:rsidR="00ED2BFD" w:rsidRDefault="00ED2BFD">
            <w:pPr>
              <w:rPr>
                <w:rFonts w:ascii="Arial" w:eastAsia="Yu Gothic" w:hAnsi="Arial" w:cs="Arial"/>
                <w:color w:val="000000"/>
                <w:sz w:val="18"/>
                <w:szCs w:val="18"/>
              </w:rPr>
            </w:pPr>
          </w:p>
        </w:tc>
      </w:tr>
    </w:tbl>
    <w:p w:rsidR="00ED2BFD" w:rsidRDefault="00ED2BFD">
      <w:pPr>
        <w:rPr>
          <w:ins w:id="20" w:author="Tejet" w:date="2021-05-06T16:13:00Z"/>
          <w:rFonts w:eastAsia="宋体"/>
          <w:lang w:eastAsia="zh-CN"/>
        </w:rPr>
      </w:pPr>
    </w:p>
    <w:p w:rsidR="00B257C6" w:rsidRDefault="00B257C6" w:rsidP="00B257C6">
      <w:pPr>
        <w:pStyle w:val="TH"/>
        <w:rPr>
          <w:ins w:id="21" w:author="Tejet" w:date="2021-05-06T16:13:00Z"/>
        </w:rPr>
      </w:pPr>
      <w:ins w:id="22" w:author="Tejet" w:date="2021-05-06T16:13:00Z">
        <w:r>
          <w:lastRenderedPageBreak/>
          <w:t>Table 7.1-2</w:t>
        </w:r>
        <w:r>
          <w:rPr>
            <w:rFonts w:eastAsia="宋体" w:hint="eastAsia"/>
            <w:lang w:eastAsia="zh-CN"/>
          </w:rPr>
          <w:t>e</w:t>
        </w:r>
        <w:r>
          <w:t xml:space="preserve">: </w:t>
        </w:r>
        <w:r>
          <w:rPr>
            <w:rFonts w:eastAsia="宋体" w:hint="eastAsia"/>
            <w:lang w:eastAsia="zh-CN"/>
          </w:rPr>
          <w:t>7</w:t>
        </w:r>
        <w:r>
          <w:t>DL CA Name/Release mapping</w:t>
        </w:r>
      </w:ins>
    </w:p>
    <w:tbl>
      <w:tblPr>
        <w:tblW w:w="9771" w:type="dxa"/>
        <w:tblInd w:w="109" w:type="dxa"/>
        <w:tblCellMar>
          <w:left w:w="99" w:type="dxa"/>
          <w:right w:w="99" w:type="dxa"/>
        </w:tblCellMar>
        <w:tblLook w:val="04A0"/>
      </w:tblPr>
      <w:tblGrid>
        <w:gridCol w:w="1550"/>
        <w:gridCol w:w="2409"/>
        <w:gridCol w:w="1276"/>
        <w:gridCol w:w="4536"/>
      </w:tblGrid>
      <w:tr w:rsidR="00B257C6" w:rsidTr="0091456C">
        <w:trPr>
          <w:trHeight w:val="540"/>
          <w:ins w:id="23" w:author="Tejet" w:date="2021-05-06T16:13:00Z"/>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57C6" w:rsidRDefault="00B257C6" w:rsidP="0091456C">
            <w:pPr>
              <w:pStyle w:val="TAH"/>
              <w:rPr>
                <w:ins w:id="24" w:author="Tejet" w:date="2021-05-06T16:13:00Z"/>
                <w:rFonts w:eastAsia="Yu Gothic"/>
              </w:rPr>
            </w:pPr>
            <w:ins w:id="25" w:author="Tejet" w:date="2021-05-06T16:13:00Z">
              <w:r>
                <w:rPr>
                  <w:rFonts w:eastAsia="Yu Gothic"/>
                </w:rPr>
                <w:t>Number of Bands</w:t>
              </w:r>
            </w:ins>
          </w:p>
        </w:tc>
        <w:tc>
          <w:tcPr>
            <w:tcW w:w="2409" w:type="dxa"/>
            <w:tcBorders>
              <w:top w:val="single" w:sz="8" w:space="0" w:color="auto"/>
              <w:left w:val="nil"/>
              <w:bottom w:val="single" w:sz="8" w:space="0" w:color="auto"/>
              <w:right w:val="single" w:sz="8" w:space="0" w:color="auto"/>
            </w:tcBorders>
            <w:shd w:val="clear" w:color="auto" w:fill="auto"/>
            <w:noWrap/>
            <w:vAlign w:val="center"/>
            <w:hideMark/>
          </w:tcPr>
          <w:p w:rsidR="00B257C6" w:rsidRDefault="00B257C6" w:rsidP="0091456C">
            <w:pPr>
              <w:pStyle w:val="TAH"/>
              <w:rPr>
                <w:ins w:id="26" w:author="Tejet" w:date="2021-05-06T16:13:00Z"/>
                <w:rFonts w:eastAsia="Yu Gothic"/>
              </w:rPr>
            </w:pPr>
            <w:ins w:id="27" w:author="Tejet" w:date="2021-05-06T16:13:00Z">
              <w:r>
                <w:rPr>
                  <w:rFonts w:eastAsia="宋体" w:hint="eastAsia"/>
                  <w:lang w:eastAsia="zh-CN"/>
                </w:rPr>
                <w:t>7</w:t>
              </w:r>
              <w:r>
                <w:rPr>
                  <w:rFonts w:eastAsia="Yu Gothic"/>
                </w:rPr>
                <w:t>CA Band Combinations</w:t>
              </w:r>
            </w:ins>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257C6" w:rsidRDefault="00B257C6" w:rsidP="0091456C">
            <w:pPr>
              <w:pStyle w:val="TAH"/>
              <w:rPr>
                <w:ins w:id="28" w:author="Tejet" w:date="2021-05-06T16:13:00Z"/>
                <w:rFonts w:eastAsia="Yu Gothic"/>
              </w:rPr>
            </w:pPr>
            <w:ins w:id="29" w:author="Tejet" w:date="2021-05-06T16:13:00Z">
              <w:r>
                <w:rPr>
                  <w:rFonts w:eastAsia="Yu Gothic"/>
                </w:rPr>
                <w:t>Release for test applicability</w:t>
              </w:r>
            </w:ins>
          </w:p>
        </w:tc>
        <w:tc>
          <w:tcPr>
            <w:tcW w:w="4536" w:type="dxa"/>
            <w:tcBorders>
              <w:top w:val="single" w:sz="8" w:space="0" w:color="auto"/>
              <w:left w:val="nil"/>
              <w:bottom w:val="single" w:sz="8" w:space="0" w:color="auto"/>
              <w:right w:val="single" w:sz="8" w:space="0" w:color="auto"/>
            </w:tcBorders>
            <w:shd w:val="clear" w:color="auto" w:fill="auto"/>
            <w:vAlign w:val="center"/>
            <w:hideMark/>
          </w:tcPr>
          <w:p w:rsidR="00B257C6" w:rsidRDefault="00B257C6" w:rsidP="0091456C">
            <w:pPr>
              <w:pStyle w:val="TAH"/>
              <w:rPr>
                <w:ins w:id="30" w:author="Tejet" w:date="2021-05-06T16:13:00Z"/>
                <w:rFonts w:eastAsia="Yu Gothic"/>
              </w:rPr>
            </w:pPr>
            <w:ins w:id="31" w:author="Tejet" w:date="2021-05-06T16:13:00Z">
              <w:r>
                <w:rPr>
                  <w:rFonts w:eastAsia="Yu Gothic"/>
                </w:rPr>
                <w:t>Name</w:t>
              </w:r>
            </w:ins>
          </w:p>
        </w:tc>
      </w:tr>
      <w:tr w:rsidR="00B257C6" w:rsidTr="0091456C">
        <w:trPr>
          <w:trHeight w:val="420"/>
          <w:ins w:id="32" w:author="Tejet" w:date="2021-05-06T16:13:00Z"/>
        </w:trPr>
        <w:tc>
          <w:tcPr>
            <w:tcW w:w="1550" w:type="dxa"/>
            <w:tcBorders>
              <w:top w:val="nil"/>
              <w:left w:val="single" w:sz="8" w:space="0" w:color="auto"/>
              <w:bottom w:val="single" w:sz="8" w:space="0" w:color="000000"/>
              <w:right w:val="single" w:sz="8" w:space="0" w:color="auto"/>
            </w:tcBorders>
            <w:shd w:val="clear" w:color="auto" w:fill="auto"/>
            <w:noWrap/>
            <w:vAlign w:val="center"/>
            <w:hideMark/>
          </w:tcPr>
          <w:p w:rsidR="00B257C6" w:rsidRDefault="00B257C6" w:rsidP="0091456C">
            <w:pPr>
              <w:pStyle w:val="TAC"/>
              <w:rPr>
                <w:ins w:id="33" w:author="Tejet" w:date="2021-05-06T16:13:00Z"/>
                <w:rFonts w:eastAsia="Yu Gothic"/>
              </w:rPr>
            </w:pPr>
            <w:ins w:id="34" w:author="Tejet" w:date="2021-05-06T16:13:00Z">
              <w:r>
                <w:rPr>
                  <w:rFonts w:eastAsia="Yu Gothic"/>
                </w:rPr>
                <w:t>3</w:t>
              </w:r>
            </w:ins>
          </w:p>
        </w:tc>
        <w:tc>
          <w:tcPr>
            <w:tcW w:w="2409" w:type="dxa"/>
            <w:tcBorders>
              <w:top w:val="nil"/>
              <w:left w:val="single" w:sz="8" w:space="0" w:color="auto"/>
              <w:bottom w:val="single" w:sz="8" w:space="0" w:color="000000"/>
              <w:right w:val="single" w:sz="8" w:space="0" w:color="auto"/>
            </w:tcBorders>
            <w:shd w:val="clear" w:color="auto" w:fill="auto"/>
            <w:noWrap/>
            <w:vAlign w:val="center"/>
            <w:hideMark/>
          </w:tcPr>
          <w:p w:rsidR="00B257C6" w:rsidRDefault="00B257C6" w:rsidP="009B07D1">
            <w:pPr>
              <w:pStyle w:val="TAC"/>
              <w:rPr>
                <w:ins w:id="35" w:author="Tejet" w:date="2021-05-06T16:13:00Z"/>
                <w:rFonts w:eastAsia="Yu Gothic"/>
              </w:rPr>
            </w:pPr>
            <w:ins w:id="36" w:author="Tejet" w:date="2021-05-06T16:13:00Z">
              <w:r>
                <w:rPr>
                  <w:rFonts w:eastAsia="Yu Gothic"/>
                </w:rPr>
                <w:t>CA_XA-Y</w:t>
              </w:r>
            </w:ins>
            <w:ins w:id="37" w:author="Tejet" w:date="2021-05-06T17:01:00Z">
              <w:r w:rsidR="009B07D1">
                <w:rPr>
                  <w:rFonts w:eastAsia="Yu Gothic" w:hint="eastAsia"/>
                  <w:lang w:eastAsia="zh-CN"/>
                </w:rPr>
                <w:t>C</w:t>
              </w:r>
            </w:ins>
            <w:ins w:id="38" w:author="Tejet" w:date="2021-05-06T16:13:00Z">
              <w:r>
                <w:rPr>
                  <w:rFonts w:eastAsia="Yu Gothic"/>
                </w:rPr>
                <w:t>-ZE</w:t>
              </w:r>
            </w:ins>
          </w:p>
        </w:tc>
        <w:tc>
          <w:tcPr>
            <w:tcW w:w="1276" w:type="dxa"/>
            <w:tcBorders>
              <w:top w:val="nil"/>
              <w:left w:val="nil"/>
              <w:bottom w:val="single" w:sz="8" w:space="0" w:color="auto"/>
              <w:right w:val="single" w:sz="8" w:space="0" w:color="auto"/>
            </w:tcBorders>
            <w:shd w:val="clear" w:color="auto" w:fill="auto"/>
            <w:vAlign w:val="center"/>
            <w:hideMark/>
          </w:tcPr>
          <w:p w:rsidR="00B257C6" w:rsidRDefault="00B257C6" w:rsidP="0091456C">
            <w:pPr>
              <w:pStyle w:val="TAC"/>
              <w:rPr>
                <w:ins w:id="39" w:author="Tejet" w:date="2021-05-06T16:13:00Z"/>
                <w:rFonts w:eastAsia="Yu Gothic"/>
              </w:rPr>
            </w:pPr>
            <w:ins w:id="40" w:author="Tejet" w:date="2021-05-06T16:13:00Z">
              <w:r>
                <w:rPr>
                  <w:rFonts w:eastAsia="Yu Gothic"/>
                </w:rPr>
                <w:t>Rel-14</w:t>
              </w:r>
            </w:ins>
          </w:p>
        </w:tc>
        <w:tc>
          <w:tcPr>
            <w:tcW w:w="4536" w:type="dxa"/>
            <w:tcBorders>
              <w:top w:val="nil"/>
              <w:left w:val="nil"/>
              <w:bottom w:val="single" w:sz="8" w:space="0" w:color="auto"/>
              <w:right w:val="single" w:sz="8" w:space="0" w:color="auto"/>
            </w:tcBorders>
            <w:shd w:val="clear" w:color="auto" w:fill="auto"/>
            <w:vAlign w:val="center"/>
            <w:hideMark/>
          </w:tcPr>
          <w:p w:rsidR="00B257C6" w:rsidRDefault="009B07D1" w:rsidP="009B07D1">
            <w:pPr>
              <w:pStyle w:val="TAL"/>
              <w:rPr>
                <w:ins w:id="41" w:author="Tejet" w:date="2021-05-06T16:13:00Z"/>
                <w:rFonts w:eastAsia="Yu Gothic"/>
              </w:rPr>
            </w:pPr>
            <w:ins w:id="42" w:author="Tejet" w:date="2021-05-06T17:01:00Z">
              <w:r>
                <w:rPr>
                  <w:rFonts w:eastAsia="Yu Gothic" w:hint="eastAsia"/>
                  <w:lang w:eastAsia="zh-CN"/>
                </w:rPr>
                <w:t>7</w:t>
              </w:r>
            </w:ins>
            <w:ins w:id="43" w:author="Tejet" w:date="2021-05-06T16:13:00Z">
              <w:r w:rsidR="00B257C6">
                <w:rPr>
                  <w:rFonts w:eastAsia="Yu Gothic"/>
                </w:rPr>
                <w:t>DL CA with FDD</w:t>
              </w:r>
            </w:ins>
            <w:ins w:id="44" w:author="Tejet" w:date="2021-05-06T17:02:00Z">
              <w:r>
                <w:rPr>
                  <w:rFonts w:eastAsia="Yu Gothic" w:hint="eastAsia"/>
                  <w:lang w:eastAsia="zh-CN"/>
                </w:rPr>
                <w:t>-TDD</w:t>
              </w:r>
            </w:ins>
            <w:ins w:id="45" w:author="Tejet" w:date="2021-05-06T16:13:00Z">
              <w:r w:rsidR="00B257C6">
                <w:rPr>
                  <w:rFonts w:eastAsia="Yu Gothic"/>
                </w:rPr>
                <w:t xml:space="preserve"> CA_XA-Y</w:t>
              </w:r>
            </w:ins>
            <w:ins w:id="46" w:author="Tejet" w:date="2021-05-06T17:01:00Z">
              <w:r>
                <w:rPr>
                  <w:rFonts w:eastAsia="Yu Gothic" w:hint="eastAsia"/>
                  <w:lang w:eastAsia="zh-CN"/>
                </w:rPr>
                <w:t>C</w:t>
              </w:r>
            </w:ins>
            <w:ins w:id="47" w:author="Tejet" w:date="2021-05-06T16:13:00Z">
              <w:r w:rsidR="00B257C6">
                <w:rPr>
                  <w:rFonts w:eastAsia="Yu Gothic"/>
                </w:rPr>
                <w:t>-ZE</w:t>
              </w:r>
            </w:ins>
          </w:p>
        </w:tc>
      </w:tr>
      <w:tr w:rsidR="00B257C6" w:rsidTr="0091456C">
        <w:trPr>
          <w:trHeight w:val="420"/>
          <w:ins w:id="48" w:author="Tejet" w:date="2021-05-06T16:13:00Z"/>
        </w:trPr>
        <w:tc>
          <w:tcPr>
            <w:tcW w:w="1550" w:type="dxa"/>
            <w:tcBorders>
              <w:top w:val="nil"/>
              <w:left w:val="single" w:sz="8" w:space="0" w:color="auto"/>
              <w:bottom w:val="single" w:sz="8" w:space="0" w:color="000000"/>
              <w:right w:val="single" w:sz="8" w:space="0" w:color="auto"/>
            </w:tcBorders>
            <w:shd w:val="clear" w:color="auto" w:fill="auto"/>
            <w:noWrap/>
            <w:vAlign w:val="center"/>
            <w:hideMark/>
          </w:tcPr>
          <w:p w:rsidR="00B257C6" w:rsidRDefault="009B07D1" w:rsidP="0091456C">
            <w:pPr>
              <w:pStyle w:val="TAC"/>
              <w:rPr>
                <w:ins w:id="49" w:author="Tejet" w:date="2021-05-06T16:13:00Z"/>
                <w:rFonts w:eastAsia="Yu Gothic"/>
                <w:lang w:eastAsia="zh-CN"/>
              </w:rPr>
            </w:pPr>
            <w:ins w:id="50" w:author="Tejet" w:date="2021-05-06T17:02:00Z">
              <w:r>
                <w:rPr>
                  <w:rFonts w:eastAsia="Yu Gothic" w:hint="eastAsia"/>
                  <w:lang w:eastAsia="zh-CN"/>
                </w:rPr>
                <w:t>4</w:t>
              </w:r>
            </w:ins>
          </w:p>
        </w:tc>
        <w:tc>
          <w:tcPr>
            <w:tcW w:w="2409" w:type="dxa"/>
            <w:tcBorders>
              <w:top w:val="nil"/>
              <w:left w:val="single" w:sz="8" w:space="0" w:color="auto"/>
              <w:bottom w:val="single" w:sz="8" w:space="0" w:color="000000"/>
              <w:right w:val="single" w:sz="8" w:space="0" w:color="auto"/>
            </w:tcBorders>
            <w:shd w:val="clear" w:color="auto" w:fill="auto"/>
            <w:noWrap/>
            <w:vAlign w:val="center"/>
            <w:hideMark/>
          </w:tcPr>
          <w:p w:rsidR="00B257C6" w:rsidRDefault="00B257C6" w:rsidP="009B07D1">
            <w:pPr>
              <w:pStyle w:val="TAC"/>
              <w:rPr>
                <w:ins w:id="51" w:author="Tejet" w:date="2021-05-06T16:13:00Z"/>
                <w:rFonts w:eastAsia="Yu Gothic"/>
                <w:lang w:eastAsia="zh-CN"/>
              </w:rPr>
            </w:pPr>
            <w:ins w:id="52" w:author="Tejet" w:date="2021-05-06T16:13:00Z">
              <w:r>
                <w:rPr>
                  <w:rFonts w:eastAsia="Yu Gothic"/>
                </w:rPr>
                <w:t>CA_XA-Y</w:t>
              </w:r>
            </w:ins>
            <w:ins w:id="53" w:author="Tejet" w:date="2021-05-06T17:02:00Z">
              <w:r w:rsidR="009B07D1">
                <w:rPr>
                  <w:rFonts w:eastAsia="Yu Gothic" w:hint="eastAsia"/>
                  <w:lang w:eastAsia="zh-CN"/>
                </w:rPr>
                <w:t>A</w:t>
              </w:r>
            </w:ins>
            <w:ins w:id="54" w:author="Tejet" w:date="2021-05-06T16:13:00Z">
              <w:r>
                <w:rPr>
                  <w:rFonts w:eastAsia="Yu Gothic"/>
                </w:rPr>
                <w:t>-Z</w:t>
              </w:r>
            </w:ins>
            <w:ins w:id="55" w:author="Tejet" w:date="2021-05-06T17:02:00Z">
              <w:r w:rsidR="009B07D1">
                <w:rPr>
                  <w:rFonts w:eastAsia="Yu Gothic" w:hint="eastAsia"/>
                  <w:lang w:eastAsia="zh-CN"/>
                </w:rPr>
                <w:t>C-RD</w:t>
              </w:r>
            </w:ins>
          </w:p>
        </w:tc>
        <w:tc>
          <w:tcPr>
            <w:tcW w:w="1276" w:type="dxa"/>
            <w:tcBorders>
              <w:top w:val="nil"/>
              <w:left w:val="nil"/>
              <w:bottom w:val="single" w:sz="8" w:space="0" w:color="auto"/>
              <w:right w:val="single" w:sz="8" w:space="0" w:color="auto"/>
            </w:tcBorders>
            <w:shd w:val="clear" w:color="auto" w:fill="auto"/>
            <w:vAlign w:val="center"/>
            <w:hideMark/>
          </w:tcPr>
          <w:p w:rsidR="00B257C6" w:rsidRDefault="00B257C6" w:rsidP="0091456C">
            <w:pPr>
              <w:pStyle w:val="TAC"/>
              <w:rPr>
                <w:ins w:id="56" w:author="Tejet" w:date="2021-05-06T16:13:00Z"/>
                <w:rFonts w:eastAsia="Yu Gothic"/>
              </w:rPr>
            </w:pPr>
            <w:ins w:id="57" w:author="Tejet" w:date="2021-05-06T16:13:00Z">
              <w:r>
                <w:rPr>
                  <w:rFonts w:eastAsia="Yu Gothic"/>
                </w:rPr>
                <w:t>Rel-14</w:t>
              </w:r>
            </w:ins>
          </w:p>
        </w:tc>
        <w:tc>
          <w:tcPr>
            <w:tcW w:w="4536" w:type="dxa"/>
            <w:tcBorders>
              <w:top w:val="nil"/>
              <w:left w:val="nil"/>
              <w:bottom w:val="single" w:sz="8" w:space="0" w:color="auto"/>
              <w:right w:val="single" w:sz="8" w:space="0" w:color="auto"/>
            </w:tcBorders>
            <w:shd w:val="clear" w:color="auto" w:fill="auto"/>
            <w:vAlign w:val="center"/>
            <w:hideMark/>
          </w:tcPr>
          <w:p w:rsidR="00B257C6" w:rsidRDefault="009B07D1" w:rsidP="0091456C">
            <w:pPr>
              <w:pStyle w:val="TAL"/>
              <w:rPr>
                <w:ins w:id="58" w:author="Tejet" w:date="2021-05-06T16:13:00Z"/>
                <w:rFonts w:eastAsia="Yu Gothic"/>
              </w:rPr>
            </w:pPr>
            <w:ins w:id="59" w:author="Tejet" w:date="2021-05-06T17:02:00Z">
              <w:r>
                <w:rPr>
                  <w:rFonts w:eastAsia="Yu Gothic" w:hint="eastAsia"/>
                  <w:lang w:eastAsia="zh-CN"/>
                </w:rPr>
                <w:t>7</w:t>
              </w:r>
            </w:ins>
            <w:ins w:id="60" w:author="Tejet" w:date="2021-05-06T16:13:00Z">
              <w:r w:rsidR="00B257C6">
                <w:rPr>
                  <w:rFonts w:eastAsia="Yu Gothic"/>
                </w:rPr>
                <w:t>DL CA with FDD</w:t>
              </w:r>
            </w:ins>
            <w:ins w:id="61" w:author="Tejet" w:date="2021-05-06T17:03:00Z">
              <w:r>
                <w:rPr>
                  <w:rFonts w:eastAsia="Yu Gothic" w:hint="eastAsia"/>
                  <w:lang w:eastAsia="zh-CN"/>
                </w:rPr>
                <w:t>-TDD</w:t>
              </w:r>
            </w:ins>
            <w:ins w:id="62" w:author="Tejet" w:date="2021-05-06T16:13:00Z">
              <w:r w:rsidR="00B257C6">
                <w:rPr>
                  <w:rFonts w:eastAsia="Yu Gothic"/>
                </w:rPr>
                <w:t xml:space="preserve"> </w:t>
              </w:r>
            </w:ins>
            <w:ins w:id="63" w:author="Tejet" w:date="2021-05-06T17:03:00Z">
              <w:r>
                <w:rPr>
                  <w:rFonts w:eastAsia="Yu Gothic"/>
                </w:rPr>
                <w:t>CA_XA-Y</w:t>
              </w:r>
              <w:r>
                <w:rPr>
                  <w:rFonts w:eastAsia="Yu Gothic" w:hint="eastAsia"/>
                  <w:lang w:eastAsia="zh-CN"/>
                </w:rPr>
                <w:t>A</w:t>
              </w:r>
              <w:r>
                <w:rPr>
                  <w:rFonts w:eastAsia="Yu Gothic"/>
                </w:rPr>
                <w:t>-Z</w:t>
              </w:r>
              <w:r>
                <w:rPr>
                  <w:rFonts w:eastAsia="Yu Gothic" w:hint="eastAsia"/>
                  <w:lang w:eastAsia="zh-CN"/>
                </w:rPr>
                <w:t>C-RD</w:t>
              </w:r>
            </w:ins>
          </w:p>
        </w:tc>
      </w:tr>
      <w:tr w:rsidR="00B257C6" w:rsidTr="0091456C">
        <w:trPr>
          <w:trHeight w:val="400"/>
          <w:ins w:id="64" w:author="Tejet" w:date="2021-05-06T16:13:00Z"/>
        </w:trPr>
        <w:tc>
          <w:tcPr>
            <w:tcW w:w="977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257C6" w:rsidRDefault="009B07D1" w:rsidP="0091456C">
            <w:pPr>
              <w:pStyle w:val="TAN"/>
              <w:rPr>
                <w:ins w:id="65" w:author="Tejet" w:date="2021-05-06T16:13:00Z"/>
                <w:rFonts w:eastAsia="PMingLiU"/>
              </w:rPr>
            </w:pPr>
            <w:ins w:id="66" w:author="Tejet" w:date="2021-05-06T16:13:00Z">
              <w:r>
                <w:rPr>
                  <w:rFonts w:eastAsia="PMingLiU"/>
                </w:rPr>
                <w:t>Note 1:</w:t>
              </w:r>
              <w:r>
                <w:rPr>
                  <w:rFonts w:eastAsia="PMingLiU"/>
                </w:rPr>
                <w:tab/>
                <w:t>X, Y, Z</w:t>
              </w:r>
            </w:ins>
            <w:ins w:id="67" w:author="Tejet" w:date="2021-05-06T17:03:00Z">
              <w:r>
                <w:rPr>
                  <w:rFonts w:eastAsia="PMingLiU" w:hint="eastAsia"/>
                  <w:lang w:eastAsia="zh-CN"/>
                </w:rPr>
                <w:t xml:space="preserve"> </w:t>
              </w:r>
              <w:r>
                <w:rPr>
                  <w:rFonts w:eastAsiaTheme="minorEastAsia" w:hint="eastAsia"/>
                  <w:lang w:eastAsia="zh-CN"/>
                </w:rPr>
                <w:t xml:space="preserve">and </w:t>
              </w:r>
            </w:ins>
            <w:ins w:id="68" w:author="Tejet" w:date="2021-05-06T16:13:00Z">
              <w:r w:rsidR="00B257C6">
                <w:rPr>
                  <w:rFonts w:eastAsia="PMingLiU"/>
                </w:rPr>
                <w:t>R in this table correspond to different bands</w:t>
              </w:r>
              <w:r>
                <w:rPr>
                  <w:rFonts w:eastAsia="PMingLiU"/>
                </w:rPr>
                <w:t xml:space="preserve"> i.e. </w:t>
              </w:r>
              <w:proofErr w:type="gramStart"/>
              <w:r>
                <w:rPr>
                  <w:rFonts w:eastAsia="PMingLiU"/>
                </w:rPr>
                <w:t>X !</w:t>
              </w:r>
              <w:proofErr w:type="gramEnd"/>
              <w:r>
                <w:rPr>
                  <w:rFonts w:eastAsia="PMingLiU"/>
                </w:rPr>
                <w:t>= Y != Z != R</w:t>
              </w:r>
              <w:r w:rsidR="00B257C6">
                <w:rPr>
                  <w:rFonts w:eastAsia="PMingLiU"/>
                </w:rPr>
                <w:t>.</w:t>
              </w:r>
            </w:ins>
          </w:p>
          <w:p w:rsidR="00B257C6" w:rsidRDefault="00B257C6" w:rsidP="0091456C">
            <w:pPr>
              <w:pStyle w:val="TAN"/>
              <w:rPr>
                <w:ins w:id="69" w:author="Tejet" w:date="2021-05-06T16:13:00Z"/>
                <w:rFonts w:eastAsia="PMingLiU"/>
              </w:rPr>
            </w:pPr>
            <w:ins w:id="70" w:author="Tejet" w:date="2021-05-06T16:13:00Z">
              <w:r>
                <w:rPr>
                  <w:rFonts w:eastAsia="PMingLiU"/>
                </w:rPr>
                <w:t>Note 2:</w:t>
              </w:r>
              <w:r>
                <w:rPr>
                  <w:rFonts w:eastAsia="PMingLiU"/>
                </w:rPr>
                <w:tab/>
              </w:r>
              <w:r>
                <w:rPr>
                  <w:rFonts w:eastAsia="MS Mincho"/>
                </w:rPr>
                <w:t>T</w:t>
              </w:r>
              <w:r>
                <w:rPr>
                  <w:rFonts w:eastAsia="PMingLiU"/>
                </w:rPr>
                <w:t>he band combinations with difference appearance order of bands/sub-blocks in the band combination string</w:t>
              </w:r>
              <w:r>
                <w:rPr>
                  <w:rFonts w:eastAsia="MS Mincho"/>
                </w:rPr>
                <w:t xml:space="preserve"> are not distinguished</w:t>
              </w:r>
              <w:r>
                <w:rPr>
                  <w:rFonts w:eastAsia="PMingLiU"/>
                </w:rPr>
                <w:t>. E.g. CA_XA-YA-YD represents the set of CA_XA-YD-YA, YD-YA-XA, YA-XA-YD and YA-YD-XA</w:t>
              </w:r>
            </w:ins>
          </w:p>
          <w:p w:rsidR="00B257C6" w:rsidRDefault="00B257C6" w:rsidP="0091456C">
            <w:pPr>
              <w:pStyle w:val="TAN"/>
              <w:rPr>
                <w:ins w:id="71" w:author="Tejet" w:date="2021-05-06T16:13:00Z"/>
                <w:rFonts w:eastAsia="Yu Gothic" w:cs="Arial"/>
                <w:color w:val="000000"/>
                <w:szCs w:val="18"/>
              </w:rPr>
            </w:pPr>
            <w:ins w:id="72" w:author="Tejet" w:date="2021-05-06T16:13:00Z">
              <w:r>
                <w:rPr>
                  <w:szCs w:val="18"/>
                </w:rPr>
                <w:t>Note 3:</w:t>
              </w:r>
              <w:r>
                <w:rPr>
                  <w:szCs w:val="18"/>
                </w:rPr>
                <w:tab/>
                <w:t xml:space="preserve">CA configurations involving downlink only </w:t>
              </w:r>
              <w:proofErr w:type="gramStart"/>
              <w:r>
                <w:rPr>
                  <w:szCs w:val="18"/>
                </w:rPr>
                <w:t>operation in Band 46 are</w:t>
              </w:r>
              <w:proofErr w:type="gramEnd"/>
              <w:r>
                <w:rPr>
                  <w:szCs w:val="18"/>
                </w:rPr>
                <w:t xml:space="preserve"> release independent from Rel-13 onwards (LAA was introduced in Rel-13). The 10 MHz channel bandwidth for Band 46 was introduced in TS 36.101 Rel-14 [2] and can be implemented in a release independent way from Rel-13.</w:t>
              </w:r>
            </w:ins>
          </w:p>
        </w:tc>
      </w:tr>
    </w:tbl>
    <w:p w:rsidR="00B257C6" w:rsidRPr="00B257C6" w:rsidRDefault="00B257C6">
      <w:pPr>
        <w:rPr>
          <w:rFonts w:eastAsia="宋体"/>
          <w:lang w:eastAsia="zh-CN"/>
          <w:rPrChange w:id="73" w:author="Tejet" w:date="2021-05-06T16:13:00Z">
            <w:rPr/>
          </w:rPrChange>
        </w:rPr>
      </w:pPr>
    </w:p>
    <w:p w:rsidR="00ED2BFD" w:rsidRDefault="00ED2BFD">
      <w:r>
        <w:t xml:space="preserve">For testing of category 0 HD-FDD UE in FDD operating bands, the SS shall ensure downlink transmission is only configured in downlink </w:t>
      </w:r>
      <w:proofErr w:type="spellStart"/>
      <w:r>
        <w:t>subframes</w:t>
      </w:r>
      <w:proofErr w:type="spellEnd"/>
      <w:r>
        <w:t xml:space="preserve"> and that UL grants are given to ensure UE is transmitting only in uplink </w:t>
      </w:r>
      <w:proofErr w:type="spellStart"/>
      <w:r>
        <w:t>subframes</w:t>
      </w:r>
      <w:proofErr w:type="spellEnd"/>
      <w:r>
        <w:t xml:space="preserve"> throughout the test. The </w:t>
      </w:r>
      <w:proofErr w:type="spellStart"/>
      <w:r>
        <w:t>subframes</w:t>
      </w:r>
      <w:proofErr w:type="spellEnd"/>
      <w:r>
        <w:t xml:space="preserve"> reserved for uplink and downlink respectively are specified in the RMC definition in Annex A.2 for uplink and Annex A.3 for downlink.</w:t>
      </w:r>
    </w:p>
    <w:p w:rsidR="00ED2BFD" w:rsidRDefault="00ED2BFD">
      <w:r>
        <w:t xml:space="preserve">For </w:t>
      </w:r>
      <w:proofErr w:type="spellStart"/>
      <w:r>
        <w:t>ProSe</w:t>
      </w:r>
      <w:proofErr w:type="spellEnd"/>
      <w:r>
        <w:t xml:space="preserve"> testing, DRX configuration specified in Table 7.1-3 is used, so that </w:t>
      </w:r>
      <w:proofErr w:type="spellStart"/>
      <w:r>
        <w:t>Sidelink</w:t>
      </w:r>
      <w:proofErr w:type="spellEnd"/>
      <w:r>
        <w:t xml:space="preserve"> traffic takes place only in the DRX off part of the DRX cycle.</w:t>
      </w:r>
    </w:p>
    <w:p w:rsidR="00ED2BFD" w:rsidRDefault="00ED2BFD">
      <w:pPr>
        <w:pStyle w:val="TH"/>
      </w:pPr>
      <w:r>
        <w:t>Table 7.1-3: Reference DRX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1"/>
        <w:gridCol w:w="2438"/>
        <w:gridCol w:w="3285"/>
      </w:tblGrid>
      <w:tr w:rsidR="00ED2BFD">
        <w:trPr>
          <w:jc w:val="center"/>
        </w:trPr>
        <w:tc>
          <w:tcPr>
            <w:tcW w:w="3401" w:type="dxa"/>
            <w:shd w:val="clear" w:color="auto" w:fill="auto"/>
          </w:tcPr>
          <w:p w:rsidR="00ED2BFD" w:rsidRDefault="00ED2BFD">
            <w:pPr>
              <w:pStyle w:val="TAH"/>
              <w:rPr>
                <w:rFonts w:cs="Arial"/>
                <w:lang w:eastAsia="en-US"/>
              </w:rPr>
            </w:pPr>
            <w:r>
              <w:rPr>
                <w:rFonts w:cs="Arial"/>
                <w:lang w:eastAsia="en-US"/>
              </w:rPr>
              <w:t>Parameter</w:t>
            </w:r>
          </w:p>
        </w:tc>
        <w:tc>
          <w:tcPr>
            <w:tcW w:w="2438" w:type="dxa"/>
            <w:shd w:val="clear" w:color="auto" w:fill="auto"/>
          </w:tcPr>
          <w:p w:rsidR="00ED2BFD" w:rsidRDefault="00ED2BFD">
            <w:pPr>
              <w:pStyle w:val="TAH"/>
              <w:rPr>
                <w:rFonts w:cs="Arial"/>
                <w:lang w:eastAsia="en-US"/>
              </w:rPr>
            </w:pPr>
            <w:r>
              <w:rPr>
                <w:rFonts w:cs="Arial"/>
                <w:lang w:eastAsia="en-US"/>
              </w:rPr>
              <w:t>Value</w:t>
            </w:r>
          </w:p>
        </w:tc>
        <w:tc>
          <w:tcPr>
            <w:tcW w:w="3285" w:type="dxa"/>
            <w:shd w:val="clear" w:color="auto" w:fill="auto"/>
          </w:tcPr>
          <w:p w:rsidR="00ED2BFD" w:rsidRDefault="00ED2BFD">
            <w:pPr>
              <w:pStyle w:val="TAH"/>
              <w:rPr>
                <w:rFonts w:cs="Arial"/>
                <w:lang w:eastAsia="en-US"/>
              </w:rPr>
            </w:pPr>
            <w:r>
              <w:rPr>
                <w:rFonts w:cs="Arial"/>
                <w:lang w:eastAsia="en-US"/>
              </w:rPr>
              <w:t>Comments</w:t>
            </w:r>
          </w:p>
        </w:tc>
      </w:tr>
      <w:tr w:rsidR="00ED2BFD">
        <w:trPr>
          <w:jc w:val="center"/>
        </w:trPr>
        <w:tc>
          <w:tcPr>
            <w:tcW w:w="3401" w:type="dxa"/>
            <w:shd w:val="clear" w:color="auto" w:fill="auto"/>
          </w:tcPr>
          <w:p w:rsidR="00ED2BFD" w:rsidRDefault="00ED2BFD">
            <w:pPr>
              <w:pStyle w:val="TAL"/>
              <w:rPr>
                <w:lang w:eastAsia="en-US"/>
              </w:rPr>
            </w:pPr>
            <w:proofErr w:type="spellStart"/>
            <w:r>
              <w:rPr>
                <w:rFonts w:cs="Arial"/>
                <w:lang w:eastAsia="en-US"/>
              </w:rPr>
              <w:t>onDurationTimer</w:t>
            </w:r>
            <w:proofErr w:type="spellEnd"/>
          </w:p>
        </w:tc>
        <w:tc>
          <w:tcPr>
            <w:tcW w:w="2438" w:type="dxa"/>
            <w:shd w:val="clear" w:color="auto" w:fill="auto"/>
          </w:tcPr>
          <w:p w:rsidR="00ED2BFD" w:rsidRDefault="00ED2BFD">
            <w:pPr>
              <w:pStyle w:val="TAC"/>
              <w:rPr>
                <w:lang w:eastAsia="en-US"/>
              </w:rPr>
            </w:pPr>
            <w:r>
              <w:rPr>
                <w:rFonts w:cs="Arial"/>
                <w:lang w:eastAsia="en-US"/>
              </w:rPr>
              <w:t>psf1</w:t>
            </w:r>
          </w:p>
        </w:tc>
        <w:tc>
          <w:tcPr>
            <w:tcW w:w="3285" w:type="dxa"/>
            <w:shd w:val="clear" w:color="auto" w:fill="auto"/>
          </w:tcPr>
          <w:p w:rsidR="00ED2BFD" w:rsidRDefault="00ED2BFD">
            <w:pPr>
              <w:pStyle w:val="TAC"/>
              <w:rPr>
                <w:lang w:eastAsia="en-US"/>
              </w:rPr>
            </w:pPr>
          </w:p>
        </w:tc>
      </w:tr>
      <w:tr w:rsidR="00ED2BFD">
        <w:trPr>
          <w:jc w:val="center"/>
        </w:trPr>
        <w:tc>
          <w:tcPr>
            <w:tcW w:w="3401" w:type="dxa"/>
            <w:shd w:val="clear" w:color="auto" w:fill="auto"/>
          </w:tcPr>
          <w:p w:rsidR="00ED2BFD" w:rsidRDefault="00ED2BFD">
            <w:pPr>
              <w:pStyle w:val="TAL"/>
              <w:rPr>
                <w:lang w:eastAsia="en-US"/>
              </w:rPr>
            </w:pPr>
            <w:proofErr w:type="spellStart"/>
            <w:r>
              <w:rPr>
                <w:rFonts w:cs="Arial"/>
                <w:lang w:eastAsia="en-US"/>
              </w:rPr>
              <w:t>drx-InactivityTimer</w:t>
            </w:r>
            <w:proofErr w:type="spellEnd"/>
          </w:p>
        </w:tc>
        <w:tc>
          <w:tcPr>
            <w:tcW w:w="2438" w:type="dxa"/>
            <w:shd w:val="clear" w:color="auto" w:fill="auto"/>
          </w:tcPr>
          <w:p w:rsidR="00ED2BFD" w:rsidRDefault="00ED2BFD">
            <w:pPr>
              <w:pStyle w:val="TAC"/>
              <w:rPr>
                <w:lang w:eastAsia="en-US"/>
              </w:rPr>
            </w:pPr>
            <w:r>
              <w:rPr>
                <w:rFonts w:cs="Arial"/>
                <w:lang w:eastAsia="en-US"/>
              </w:rPr>
              <w:t>psf1</w:t>
            </w:r>
          </w:p>
        </w:tc>
        <w:tc>
          <w:tcPr>
            <w:tcW w:w="3285" w:type="dxa"/>
            <w:shd w:val="clear" w:color="auto" w:fill="auto"/>
          </w:tcPr>
          <w:p w:rsidR="00ED2BFD" w:rsidRDefault="00ED2BFD">
            <w:pPr>
              <w:pStyle w:val="TAC"/>
              <w:rPr>
                <w:lang w:eastAsia="en-US"/>
              </w:rPr>
            </w:pPr>
          </w:p>
        </w:tc>
      </w:tr>
      <w:tr w:rsidR="00ED2BFD">
        <w:trPr>
          <w:jc w:val="center"/>
        </w:trPr>
        <w:tc>
          <w:tcPr>
            <w:tcW w:w="3401" w:type="dxa"/>
            <w:shd w:val="clear" w:color="auto" w:fill="auto"/>
          </w:tcPr>
          <w:p w:rsidR="00ED2BFD" w:rsidRDefault="00ED2BFD">
            <w:pPr>
              <w:pStyle w:val="TAL"/>
              <w:rPr>
                <w:lang w:eastAsia="en-US"/>
              </w:rPr>
            </w:pPr>
            <w:proofErr w:type="spellStart"/>
            <w:r>
              <w:rPr>
                <w:rFonts w:cs="Arial"/>
                <w:lang w:eastAsia="en-US"/>
              </w:rPr>
              <w:t>drx-RetransmissionTimer</w:t>
            </w:r>
            <w:proofErr w:type="spellEnd"/>
          </w:p>
        </w:tc>
        <w:tc>
          <w:tcPr>
            <w:tcW w:w="2438" w:type="dxa"/>
            <w:shd w:val="clear" w:color="auto" w:fill="auto"/>
          </w:tcPr>
          <w:p w:rsidR="00ED2BFD" w:rsidRDefault="00ED2BFD">
            <w:pPr>
              <w:pStyle w:val="TAC"/>
              <w:rPr>
                <w:lang w:eastAsia="en-US"/>
              </w:rPr>
            </w:pPr>
            <w:r>
              <w:rPr>
                <w:rFonts w:cs="Arial"/>
              </w:rPr>
              <w:t>psf1</w:t>
            </w:r>
          </w:p>
        </w:tc>
        <w:tc>
          <w:tcPr>
            <w:tcW w:w="3285" w:type="dxa"/>
            <w:shd w:val="clear" w:color="auto" w:fill="auto"/>
          </w:tcPr>
          <w:p w:rsidR="00ED2BFD" w:rsidRDefault="00ED2BFD">
            <w:pPr>
              <w:pStyle w:val="TAC"/>
              <w:rPr>
                <w:lang w:eastAsia="en-US"/>
              </w:rPr>
            </w:pPr>
          </w:p>
        </w:tc>
      </w:tr>
      <w:tr w:rsidR="00ED2BFD">
        <w:trPr>
          <w:jc w:val="center"/>
        </w:trPr>
        <w:tc>
          <w:tcPr>
            <w:tcW w:w="3401" w:type="dxa"/>
            <w:shd w:val="clear" w:color="auto" w:fill="auto"/>
          </w:tcPr>
          <w:p w:rsidR="00ED2BFD" w:rsidRDefault="00ED2BFD">
            <w:pPr>
              <w:pStyle w:val="TAL"/>
              <w:rPr>
                <w:lang w:eastAsia="en-US"/>
              </w:rPr>
            </w:pPr>
            <w:proofErr w:type="spellStart"/>
            <w:r>
              <w:rPr>
                <w:rFonts w:cs="Arial"/>
                <w:lang w:eastAsia="en-US"/>
              </w:rPr>
              <w:t>longDRX-CycleStartOffset</w:t>
            </w:r>
            <w:proofErr w:type="spellEnd"/>
          </w:p>
        </w:tc>
        <w:tc>
          <w:tcPr>
            <w:tcW w:w="2438" w:type="dxa"/>
            <w:shd w:val="clear" w:color="auto" w:fill="auto"/>
          </w:tcPr>
          <w:p w:rsidR="00ED2BFD" w:rsidRDefault="00ED2BFD">
            <w:pPr>
              <w:pStyle w:val="TAC"/>
              <w:rPr>
                <w:lang w:eastAsia="en-US"/>
              </w:rPr>
            </w:pPr>
            <w:r>
              <w:rPr>
                <w:rFonts w:cs="Arial"/>
                <w:lang w:eastAsia="en-US"/>
              </w:rPr>
              <w:t>sf2560, 0</w:t>
            </w:r>
          </w:p>
        </w:tc>
        <w:tc>
          <w:tcPr>
            <w:tcW w:w="3285" w:type="dxa"/>
            <w:shd w:val="clear" w:color="auto" w:fill="auto"/>
          </w:tcPr>
          <w:p w:rsidR="00ED2BFD" w:rsidRDefault="00ED2BFD">
            <w:pPr>
              <w:pStyle w:val="TAC"/>
              <w:rPr>
                <w:lang w:eastAsia="en-US"/>
              </w:rPr>
            </w:pPr>
          </w:p>
        </w:tc>
      </w:tr>
      <w:tr w:rsidR="00ED2BFD">
        <w:trPr>
          <w:jc w:val="center"/>
        </w:trPr>
        <w:tc>
          <w:tcPr>
            <w:tcW w:w="3401" w:type="dxa"/>
            <w:shd w:val="clear" w:color="auto" w:fill="auto"/>
          </w:tcPr>
          <w:p w:rsidR="00ED2BFD" w:rsidRDefault="00ED2BFD">
            <w:pPr>
              <w:pStyle w:val="TAL"/>
              <w:rPr>
                <w:lang w:eastAsia="en-US"/>
              </w:rPr>
            </w:pPr>
            <w:proofErr w:type="spellStart"/>
            <w:r>
              <w:rPr>
                <w:rFonts w:cs="Arial"/>
                <w:lang w:eastAsia="en-US"/>
              </w:rPr>
              <w:t>shortDRX</w:t>
            </w:r>
            <w:proofErr w:type="spellEnd"/>
          </w:p>
        </w:tc>
        <w:tc>
          <w:tcPr>
            <w:tcW w:w="2438" w:type="dxa"/>
            <w:shd w:val="clear" w:color="auto" w:fill="auto"/>
          </w:tcPr>
          <w:p w:rsidR="00ED2BFD" w:rsidRDefault="00ED2BFD">
            <w:pPr>
              <w:pStyle w:val="TAC"/>
              <w:rPr>
                <w:lang w:eastAsia="en-US"/>
              </w:rPr>
            </w:pPr>
            <w:r>
              <w:rPr>
                <w:rFonts w:cs="Arial"/>
                <w:lang w:eastAsia="en-US"/>
              </w:rPr>
              <w:t>disabled</w:t>
            </w:r>
          </w:p>
        </w:tc>
        <w:tc>
          <w:tcPr>
            <w:tcW w:w="3285" w:type="dxa"/>
            <w:shd w:val="clear" w:color="auto" w:fill="auto"/>
          </w:tcPr>
          <w:p w:rsidR="00ED2BFD" w:rsidRDefault="00ED2BFD">
            <w:pPr>
              <w:pStyle w:val="TAC"/>
              <w:rPr>
                <w:lang w:eastAsia="en-US"/>
              </w:rPr>
            </w:pPr>
          </w:p>
        </w:tc>
      </w:tr>
      <w:tr w:rsidR="00ED2BFD">
        <w:trPr>
          <w:jc w:val="center"/>
        </w:trPr>
        <w:tc>
          <w:tcPr>
            <w:tcW w:w="9124" w:type="dxa"/>
            <w:gridSpan w:val="3"/>
            <w:shd w:val="clear" w:color="auto" w:fill="auto"/>
          </w:tcPr>
          <w:p w:rsidR="00ED2BFD" w:rsidRDefault="00ED2BFD">
            <w:pPr>
              <w:pStyle w:val="TAN"/>
              <w:rPr>
                <w:rFonts w:cs="Arial"/>
                <w:lang w:eastAsia="en-US"/>
              </w:rPr>
            </w:pPr>
            <w:r>
              <w:rPr>
                <w:rFonts w:cs="Arial"/>
                <w:lang w:eastAsia="en-US"/>
              </w:rPr>
              <w:t>NOTE:</w:t>
            </w:r>
            <w:r>
              <w:rPr>
                <w:rFonts w:cs="Arial"/>
                <w:lang w:eastAsia="en-US"/>
              </w:rPr>
              <w:tab/>
              <w:t>For further information see clause 6.3.2 in TS 36.331.</w:t>
            </w:r>
          </w:p>
        </w:tc>
      </w:tr>
    </w:tbl>
    <w:p w:rsidR="00ED2BFD" w:rsidRDefault="00ED2BFD"/>
    <w:p w:rsidR="00ED2BFD" w:rsidRDefault="00ED2BFD">
      <w:pPr>
        <w:rPr>
          <w:rFonts w:eastAsia="宋体"/>
          <w:lang w:eastAsia="zh-CN"/>
        </w:rPr>
      </w:pPr>
      <w:r>
        <w:t>For testing of category NB1 in all operation bands, standalone is used as default operation mode unless otherwise stated by the test case.</w:t>
      </w:r>
    </w:p>
    <w:p w:rsidR="002A26E7" w:rsidRDefault="002A26E7">
      <w:pPr>
        <w:rPr>
          <w:rFonts w:eastAsia="宋体"/>
          <w:lang w:eastAsia="zh-CN"/>
        </w:rPr>
      </w:pPr>
    </w:p>
    <w:p w:rsidR="002A26E7" w:rsidRPr="00B257C6" w:rsidRDefault="002A26E7">
      <w:pPr>
        <w:rPr>
          <w:rFonts w:eastAsia="宋体"/>
          <w:b/>
          <w:color w:val="FF0000"/>
          <w:sz w:val="36"/>
          <w:lang w:eastAsia="zh-CN"/>
        </w:rPr>
      </w:pPr>
      <w:r w:rsidRPr="00B257C6">
        <w:rPr>
          <w:rFonts w:eastAsia="宋体" w:hint="eastAsia"/>
          <w:b/>
          <w:color w:val="FF0000"/>
          <w:sz w:val="36"/>
          <w:lang w:eastAsia="zh-CN"/>
        </w:rPr>
        <w:t xml:space="preserve">&lt;End </w:t>
      </w:r>
      <w:proofErr w:type="gramStart"/>
      <w:r w:rsidRPr="00B257C6">
        <w:rPr>
          <w:rFonts w:eastAsia="宋体" w:hint="eastAsia"/>
          <w:b/>
          <w:color w:val="FF0000"/>
          <w:sz w:val="36"/>
          <w:lang w:eastAsia="zh-CN"/>
        </w:rPr>
        <w:t>Of</w:t>
      </w:r>
      <w:proofErr w:type="gramEnd"/>
      <w:r w:rsidRPr="00B257C6">
        <w:rPr>
          <w:rFonts w:eastAsia="宋体" w:hint="eastAsia"/>
          <w:b/>
          <w:color w:val="FF0000"/>
          <w:sz w:val="36"/>
          <w:lang w:eastAsia="zh-CN"/>
        </w:rPr>
        <w:t xml:space="preserve"> Changes&gt;</w:t>
      </w:r>
      <w:bookmarkEnd w:id="4"/>
    </w:p>
    <w:sectPr w:rsidR="002A26E7" w:rsidRPr="00B257C6" w:rsidSect="002A26E7">
      <w:footnotePr>
        <w:numRestart w:val="eachSect"/>
      </w:footnotePr>
      <w:pgSz w:w="11907" w:h="16840" w:code="9"/>
      <w:pgMar w:top="1418" w:right="1134" w:bottom="1134" w:left="1134" w:header="851" w:footer="340" w:gutter="0"/>
      <w:pgNumType w:start="2438"/>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902" w:rsidRDefault="00007902">
      <w:pPr>
        <w:spacing w:after="0"/>
      </w:pPr>
      <w:r>
        <w:separator/>
      </w:r>
    </w:p>
  </w:endnote>
  <w:endnote w:type="continuationSeparator" w:id="0">
    <w:p w:rsidR="00007902" w:rsidRDefault="0000790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等线">
    <w:altName w:val="Arial Unicode MS"/>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Malgun Gothic">
    <w:altName w:val="Arial Unicode MS"/>
    <w:charset w:val="81"/>
    <w:family w:val="swiss"/>
    <w:pitch w:val="variable"/>
    <w:sig w:usb0="00000000" w:usb1="29D77CFB" w:usb2="00000012" w:usb3="00000000" w:csb0="00080001" w:csb1="00000000"/>
  </w:font>
  <w:font w:name="MingLiU">
    <w:altName w:val="細明體"/>
    <w:panose1 w:val="02020309000000000000"/>
    <w:charset w:val="88"/>
    <w:family w:val="modern"/>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宋体">
    <w:altName w:val="SimSun"/>
    <w:panose1 w:val="02010600030101010101"/>
    <w:charset w:val="86"/>
    <w:family w:val="auto"/>
    <w:pitch w:val="variable"/>
    <w:sig w:usb0="00000003" w:usb1="080E0000" w:usb2="00000010"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MS Gothic"/>
    <w:panose1 w:val="00000000000000000000"/>
    <w:charset w:val="80"/>
    <w:family w:val="roman"/>
    <w:notTrueType/>
    <w:pitch w:val="fixed"/>
    <w:sig w:usb0="00000000" w:usb1="08070000" w:usb2="00000010" w:usb3="00000000" w:csb0="00020000" w:csb1="00000000"/>
  </w:font>
  <w:font w:name="Yu Gothic">
    <w:altName w:val="MS Gothic"/>
    <w:charset w:val="80"/>
    <w:family w:val="swiss"/>
    <w:pitch w:val="variable"/>
    <w:sig w:usb0="00000000" w:usb1="2AC7FDFF" w:usb2="00000016" w:usb3="00000000" w:csb0="0002009F" w:csb1="00000000"/>
  </w:font>
  <w:font w:name="等线 Light">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902" w:rsidRDefault="00007902">
      <w:pPr>
        <w:spacing w:after="0"/>
      </w:pPr>
      <w:r>
        <w:separator/>
      </w:r>
    </w:p>
  </w:footnote>
  <w:footnote w:type="continuationSeparator" w:id="0">
    <w:p w:rsidR="00007902" w:rsidRDefault="0000790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6C" w:rsidRDefault="0091456C">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nsid w:val="099C5443"/>
    <w:multiLevelType w:val="hybridMultilevel"/>
    <w:tmpl w:val="BEB235FE"/>
    <w:lvl w:ilvl="0" w:tplc="0A085A0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183C12" w:tentative="1">
      <w:start w:val="1"/>
      <w:numFmt w:val="bullet"/>
      <w:lvlText w:val="o"/>
      <w:lvlJc w:val="left"/>
      <w:pPr>
        <w:tabs>
          <w:tab w:val="num" w:pos="1540"/>
        </w:tabs>
        <w:ind w:left="1540" w:hanging="360"/>
      </w:pPr>
      <w:rPr>
        <w:rFonts w:ascii="Courier New" w:hAnsi="Courier New" w:cs="Courier New" w:hint="default"/>
      </w:rPr>
    </w:lvl>
    <w:lvl w:ilvl="2" w:tplc="C9F8B008" w:tentative="1">
      <w:start w:val="1"/>
      <w:numFmt w:val="bullet"/>
      <w:lvlText w:val=""/>
      <w:lvlJc w:val="left"/>
      <w:pPr>
        <w:tabs>
          <w:tab w:val="num" w:pos="2260"/>
        </w:tabs>
        <w:ind w:left="2260" w:hanging="360"/>
      </w:pPr>
      <w:rPr>
        <w:rFonts w:ascii="Wingdings" w:hAnsi="Wingdings" w:hint="default"/>
      </w:rPr>
    </w:lvl>
    <w:lvl w:ilvl="3" w:tplc="993ABE12" w:tentative="1">
      <w:start w:val="1"/>
      <w:numFmt w:val="bullet"/>
      <w:lvlText w:val=""/>
      <w:lvlJc w:val="left"/>
      <w:pPr>
        <w:tabs>
          <w:tab w:val="num" w:pos="2980"/>
        </w:tabs>
        <w:ind w:left="2980" w:hanging="360"/>
      </w:pPr>
      <w:rPr>
        <w:rFonts w:ascii="Symbol" w:hAnsi="Symbol" w:hint="default"/>
      </w:rPr>
    </w:lvl>
    <w:lvl w:ilvl="4" w:tplc="4106F1FA" w:tentative="1">
      <w:start w:val="1"/>
      <w:numFmt w:val="bullet"/>
      <w:lvlText w:val="o"/>
      <w:lvlJc w:val="left"/>
      <w:pPr>
        <w:tabs>
          <w:tab w:val="num" w:pos="3700"/>
        </w:tabs>
        <w:ind w:left="3700" w:hanging="360"/>
      </w:pPr>
      <w:rPr>
        <w:rFonts w:ascii="Courier New" w:hAnsi="Courier New" w:cs="Courier New" w:hint="default"/>
      </w:rPr>
    </w:lvl>
    <w:lvl w:ilvl="5" w:tplc="8DAEB686" w:tentative="1">
      <w:start w:val="1"/>
      <w:numFmt w:val="bullet"/>
      <w:lvlText w:val=""/>
      <w:lvlJc w:val="left"/>
      <w:pPr>
        <w:tabs>
          <w:tab w:val="num" w:pos="4420"/>
        </w:tabs>
        <w:ind w:left="4420" w:hanging="360"/>
      </w:pPr>
      <w:rPr>
        <w:rFonts w:ascii="Wingdings" w:hAnsi="Wingdings" w:hint="default"/>
      </w:rPr>
    </w:lvl>
    <w:lvl w:ilvl="6" w:tplc="C264E784" w:tentative="1">
      <w:start w:val="1"/>
      <w:numFmt w:val="bullet"/>
      <w:lvlText w:val=""/>
      <w:lvlJc w:val="left"/>
      <w:pPr>
        <w:tabs>
          <w:tab w:val="num" w:pos="5140"/>
        </w:tabs>
        <w:ind w:left="5140" w:hanging="360"/>
      </w:pPr>
      <w:rPr>
        <w:rFonts w:ascii="Symbol" w:hAnsi="Symbol" w:hint="default"/>
      </w:rPr>
    </w:lvl>
    <w:lvl w:ilvl="7" w:tplc="6EB8F110" w:tentative="1">
      <w:start w:val="1"/>
      <w:numFmt w:val="bullet"/>
      <w:lvlText w:val="o"/>
      <w:lvlJc w:val="left"/>
      <w:pPr>
        <w:tabs>
          <w:tab w:val="num" w:pos="5860"/>
        </w:tabs>
        <w:ind w:left="5860" w:hanging="360"/>
      </w:pPr>
      <w:rPr>
        <w:rFonts w:ascii="Courier New" w:hAnsi="Courier New" w:cs="Courier New" w:hint="default"/>
      </w:rPr>
    </w:lvl>
    <w:lvl w:ilvl="8" w:tplc="B380A402" w:tentative="1">
      <w:start w:val="1"/>
      <w:numFmt w:val="bullet"/>
      <w:lvlText w:val=""/>
      <w:lvlJc w:val="left"/>
      <w:pPr>
        <w:tabs>
          <w:tab w:val="num" w:pos="6580"/>
        </w:tabs>
        <w:ind w:left="6580" w:hanging="360"/>
      </w:pPr>
      <w:rPr>
        <w:rFonts w:ascii="Wingdings" w:hAnsi="Wingdings" w:hint="default"/>
      </w:rPr>
    </w:lvl>
  </w:abstractNum>
  <w:abstractNum w:abstractNumId="2">
    <w:nsid w:val="0B9638F6"/>
    <w:multiLevelType w:val="hybridMultilevel"/>
    <w:tmpl w:val="F9861908"/>
    <w:lvl w:ilvl="0" w:tplc="61B82C50">
      <w:start w:val="1"/>
      <w:numFmt w:val="decimal"/>
      <w:pStyle w:val="JK-text-simpledoc"/>
      <w:lvlText w:val="%1)"/>
      <w:lvlJc w:val="left"/>
      <w:pPr>
        <w:tabs>
          <w:tab w:val="num" w:pos="644"/>
        </w:tabs>
        <w:ind w:left="644" w:hanging="360"/>
      </w:pPr>
      <w:rPr>
        <w:rFonts w:hint="default"/>
      </w:rPr>
    </w:lvl>
    <w:lvl w:ilvl="1" w:tplc="5BC4DD90" w:tentative="1">
      <w:start w:val="1"/>
      <w:numFmt w:val="lowerLetter"/>
      <w:lvlText w:val="%2."/>
      <w:lvlJc w:val="left"/>
      <w:pPr>
        <w:tabs>
          <w:tab w:val="num" w:pos="1440"/>
        </w:tabs>
        <w:ind w:left="1440" w:hanging="360"/>
      </w:pPr>
    </w:lvl>
    <w:lvl w:ilvl="2" w:tplc="99166694" w:tentative="1">
      <w:start w:val="1"/>
      <w:numFmt w:val="lowerRoman"/>
      <w:lvlText w:val="%3."/>
      <w:lvlJc w:val="right"/>
      <w:pPr>
        <w:tabs>
          <w:tab w:val="num" w:pos="2160"/>
        </w:tabs>
        <w:ind w:left="2160" w:hanging="180"/>
      </w:pPr>
    </w:lvl>
    <w:lvl w:ilvl="3" w:tplc="B870103E" w:tentative="1">
      <w:start w:val="1"/>
      <w:numFmt w:val="decimal"/>
      <w:lvlText w:val="%4."/>
      <w:lvlJc w:val="left"/>
      <w:pPr>
        <w:tabs>
          <w:tab w:val="num" w:pos="2880"/>
        </w:tabs>
        <w:ind w:left="2880" w:hanging="360"/>
      </w:pPr>
    </w:lvl>
    <w:lvl w:ilvl="4" w:tplc="9F9CD5C6" w:tentative="1">
      <w:start w:val="1"/>
      <w:numFmt w:val="lowerLetter"/>
      <w:lvlText w:val="%5."/>
      <w:lvlJc w:val="left"/>
      <w:pPr>
        <w:tabs>
          <w:tab w:val="num" w:pos="3600"/>
        </w:tabs>
        <w:ind w:left="3600" w:hanging="360"/>
      </w:pPr>
    </w:lvl>
    <w:lvl w:ilvl="5" w:tplc="AD5629DE" w:tentative="1">
      <w:start w:val="1"/>
      <w:numFmt w:val="lowerRoman"/>
      <w:lvlText w:val="%6."/>
      <w:lvlJc w:val="right"/>
      <w:pPr>
        <w:tabs>
          <w:tab w:val="num" w:pos="4320"/>
        </w:tabs>
        <w:ind w:left="4320" w:hanging="180"/>
      </w:pPr>
    </w:lvl>
    <w:lvl w:ilvl="6" w:tplc="A2926136" w:tentative="1">
      <w:start w:val="1"/>
      <w:numFmt w:val="decimal"/>
      <w:lvlText w:val="%7."/>
      <w:lvlJc w:val="left"/>
      <w:pPr>
        <w:tabs>
          <w:tab w:val="num" w:pos="5040"/>
        </w:tabs>
        <w:ind w:left="5040" w:hanging="360"/>
      </w:pPr>
    </w:lvl>
    <w:lvl w:ilvl="7" w:tplc="ECD0A42A" w:tentative="1">
      <w:start w:val="1"/>
      <w:numFmt w:val="lowerLetter"/>
      <w:lvlText w:val="%8."/>
      <w:lvlJc w:val="left"/>
      <w:pPr>
        <w:tabs>
          <w:tab w:val="num" w:pos="5760"/>
        </w:tabs>
        <w:ind w:left="5760" w:hanging="360"/>
      </w:pPr>
    </w:lvl>
    <w:lvl w:ilvl="8" w:tplc="7E12FD0E" w:tentative="1">
      <w:start w:val="1"/>
      <w:numFmt w:val="lowerRoman"/>
      <w:lvlText w:val="%9."/>
      <w:lvlJc w:val="right"/>
      <w:pPr>
        <w:tabs>
          <w:tab w:val="num" w:pos="6480"/>
        </w:tabs>
        <w:ind w:left="6480" w:hanging="180"/>
      </w:pPr>
    </w:lvl>
  </w:abstractNum>
  <w:abstractNum w:abstractNumId="3">
    <w:nsid w:val="0EDE201F"/>
    <w:multiLevelType w:val="singleLevel"/>
    <w:tmpl w:val="B9047D82"/>
    <w:lvl w:ilvl="0">
      <w:start w:val="1"/>
      <w:numFmt w:val="decimal"/>
      <w:lvlText w:val="%1)"/>
      <w:legacy w:legacy="1" w:legacySpace="0" w:legacyIndent="283"/>
      <w:lvlJc w:val="left"/>
      <w:pPr>
        <w:ind w:left="850" w:hanging="283"/>
      </w:pPr>
    </w:lvl>
  </w:abstractNum>
  <w:abstractNum w:abstractNumId="4">
    <w:nsid w:val="116B73BA"/>
    <w:multiLevelType w:val="hybridMultilevel"/>
    <w:tmpl w:val="11B23932"/>
    <w:lvl w:ilvl="0" w:tplc="A936317A">
      <w:start w:val="1"/>
      <w:numFmt w:val="decimal"/>
      <w:pStyle w:val="3"/>
      <w:lvlText w:val="%1."/>
      <w:lvlJc w:val="left"/>
      <w:pPr>
        <w:tabs>
          <w:tab w:val="num" w:pos="720"/>
        </w:tabs>
        <w:ind w:left="720" w:hanging="360"/>
      </w:pPr>
    </w:lvl>
    <w:lvl w:ilvl="1" w:tplc="6A502018" w:tentative="1">
      <w:start w:val="1"/>
      <w:numFmt w:val="lowerLetter"/>
      <w:lvlText w:val="%2."/>
      <w:lvlJc w:val="left"/>
      <w:pPr>
        <w:tabs>
          <w:tab w:val="num" w:pos="1440"/>
        </w:tabs>
        <w:ind w:left="1440" w:hanging="360"/>
      </w:pPr>
    </w:lvl>
    <w:lvl w:ilvl="2" w:tplc="BB4ABDFE">
      <w:start w:val="1"/>
      <w:numFmt w:val="lowerRoman"/>
      <w:lvlText w:val="%3."/>
      <w:lvlJc w:val="right"/>
      <w:pPr>
        <w:tabs>
          <w:tab w:val="num" w:pos="2160"/>
        </w:tabs>
        <w:ind w:left="2160" w:hanging="180"/>
      </w:pPr>
    </w:lvl>
    <w:lvl w:ilvl="3" w:tplc="2A88EC38" w:tentative="1">
      <w:start w:val="1"/>
      <w:numFmt w:val="decimal"/>
      <w:lvlText w:val="%4."/>
      <w:lvlJc w:val="left"/>
      <w:pPr>
        <w:tabs>
          <w:tab w:val="num" w:pos="2880"/>
        </w:tabs>
        <w:ind w:left="2880" w:hanging="360"/>
      </w:pPr>
    </w:lvl>
    <w:lvl w:ilvl="4" w:tplc="E2DA7D5E" w:tentative="1">
      <w:start w:val="1"/>
      <w:numFmt w:val="lowerLetter"/>
      <w:lvlText w:val="%5."/>
      <w:lvlJc w:val="left"/>
      <w:pPr>
        <w:tabs>
          <w:tab w:val="num" w:pos="3600"/>
        </w:tabs>
        <w:ind w:left="3600" w:hanging="360"/>
      </w:pPr>
    </w:lvl>
    <w:lvl w:ilvl="5" w:tplc="ECD43EA8" w:tentative="1">
      <w:start w:val="1"/>
      <w:numFmt w:val="lowerRoman"/>
      <w:lvlText w:val="%6."/>
      <w:lvlJc w:val="right"/>
      <w:pPr>
        <w:tabs>
          <w:tab w:val="num" w:pos="4320"/>
        </w:tabs>
        <w:ind w:left="4320" w:hanging="180"/>
      </w:pPr>
    </w:lvl>
    <w:lvl w:ilvl="6" w:tplc="290C0E6C" w:tentative="1">
      <w:start w:val="1"/>
      <w:numFmt w:val="decimal"/>
      <w:lvlText w:val="%7."/>
      <w:lvlJc w:val="left"/>
      <w:pPr>
        <w:tabs>
          <w:tab w:val="num" w:pos="5040"/>
        </w:tabs>
        <w:ind w:left="5040" w:hanging="360"/>
      </w:pPr>
    </w:lvl>
    <w:lvl w:ilvl="7" w:tplc="BDF88BA0" w:tentative="1">
      <w:start w:val="1"/>
      <w:numFmt w:val="lowerLetter"/>
      <w:lvlText w:val="%8."/>
      <w:lvlJc w:val="left"/>
      <w:pPr>
        <w:tabs>
          <w:tab w:val="num" w:pos="5760"/>
        </w:tabs>
        <w:ind w:left="5760" w:hanging="360"/>
      </w:pPr>
    </w:lvl>
    <w:lvl w:ilvl="8" w:tplc="F564A02E" w:tentative="1">
      <w:start w:val="1"/>
      <w:numFmt w:val="lowerRoman"/>
      <w:lvlText w:val="%9."/>
      <w:lvlJc w:val="right"/>
      <w:pPr>
        <w:tabs>
          <w:tab w:val="num" w:pos="6480"/>
        </w:tabs>
        <w:ind w:left="6480" w:hanging="180"/>
      </w:pPr>
    </w:lvl>
  </w:abstractNum>
  <w:abstractNum w:abstractNumId="5">
    <w:nsid w:val="20CD0E09"/>
    <w:multiLevelType w:val="hybridMultilevel"/>
    <w:tmpl w:val="2E6A0BB6"/>
    <w:styleLink w:val="Style12"/>
    <w:lvl w:ilvl="0" w:tplc="C61C9400">
      <w:start w:val="1"/>
      <w:numFmt w:val="decimal"/>
      <w:pStyle w:val="Numbered1"/>
      <w:lvlText w:val="%1."/>
      <w:lvlJc w:val="left"/>
      <w:pPr>
        <w:ind w:left="1080" w:hanging="360"/>
      </w:pPr>
      <w:rPr>
        <w:rFonts w:hint="default"/>
      </w:rPr>
    </w:lvl>
    <w:lvl w:ilvl="1" w:tplc="29A0356C" w:tentative="1">
      <w:start w:val="1"/>
      <w:numFmt w:val="lowerLetter"/>
      <w:lvlText w:val="%2."/>
      <w:lvlJc w:val="left"/>
      <w:pPr>
        <w:ind w:left="1800" w:hanging="360"/>
      </w:pPr>
    </w:lvl>
    <w:lvl w:ilvl="2" w:tplc="BC209DF6" w:tentative="1">
      <w:start w:val="1"/>
      <w:numFmt w:val="lowerRoman"/>
      <w:lvlText w:val="%3."/>
      <w:lvlJc w:val="right"/>
      <w:pPr>
        <w:ind w:left="2520" w:hanging="180"/>
      </w:pPr>
    </w:lvl>
    <w:lvl w:ilvl="3" w:tplc="867CB324" w:tentative="1">
      <w:start w:val="1"/>
      <w:numFmt w:val="decimal"/>
      <w:lvlText w:val="%4."/>
      <w:lvlJc w:val="left"/>
      <w:pPr>
        <w:ind w:left="3240" w:hanging="360"/>
      </w:pPr>
    </w:lvl>
    <w:lvl w:ilvl="4" w:tplc="22D0012A" w:tentative="1">
      <w:start w:val="1"/>
      <w:numFmt w:val="lowerLetter"/>
      <w:lvlText w:val="%5."/>
      <w:lvlJc w:val="left"/>
      <w:pPr>
        <w:ind w:left="3960" w:hanging="360"/>
      </w:pPr>
    </w:lvl>
    <w:lvl w:ilvl="5" w:tplc="FDECEBF2" w:tentative="1">
      <w:start w:val="1"/>
      <w:numFmt w:val="lowerRoman"/>
      <w:lvlText w:val="%6."/>
      <w:lvlJc w:val="right"/>
      <w:pPr>
        <w:ind w:left="4680" w:hanging="180"/>
      </w:pPr>
    </w:lvl>
    <w:lvl w:ilvl="6" w:tplc="5CC0CE98" w:tentative="1">
      <w:start w:val="1"/>
      <w:numFmt w:val="decimal"/>
      <w:lvlText w:val="%7."/>
      <w:lvlJc w:val="left"/>
      <w:pPr>
        <w:ind w:left="5400" w:hanging="360"/>
      </w:pPr>
    </w:lvl>
    <w:lvl w:ilvl="7" w:tplc="4BAC7C1A" w:tentative="1">
      <w:start w:val="1"/>
      <w:numFmt w:val="lowerLetter"/>
      <w:lvlText w:val="%8."/>
      <w:lvlJc w:val="left"/>
      <w:pPr>
        <w:ind w:left="6120" w:hanging="360"/>
      </w:pPr>
    </w:lvl>
    <w:lvl w:ilvl="8" w:tplc="8D78CE7A" w:tentative="1">
      <w:start w:val="1"/>
      <w:numFmt w:val="lowerRoman"/>
      <w:lvlText w:val="%9."/>
      <w:lvlJc w:val="right"/>
      <w:pPr>
        <w:ind w:left="6840" w:hanging="180"/>
      </w:pPr>
    </w:lvl>
  </w:abstractNum>
  <w:abstractNum w:abstractNumId="6">
    <w:nsid w:val="2CF02FDE"/>
    <w:multiLevelType w:val="hybridMultilevel"/>
    <w:tmpl w:val="41B8C03A"/>
    <w:styleLink w:val="SGS11"/>
    <w:lvl w:ilvl="0" w:tplc="872C3044">
      <w:numFmt w:val="bullet"/>
      <w:lvlText w:val="-"/>
      <w:lvlJc w:val="left"/>
      <w:pPr>
        <w:ind w:left="460" w:hanging="360"/>
      </w:pPr>
      <w:rPr>
        <w:rFonts w:ascii="Arial" w:eastAsia="Times New Roman" w:hAnsi="Arial" w:cs="Arial" w:hint="default"/>
      </w:rPr>
    </w:lvl>
    <w:lvl w:ilvl="1" w:tplc="02B66F3E" w:tentative="1">
      <w:start w:val="1"/>
      <w:numFmt w:val="bullet"/>
      <w:lvlText w:val="o"/>
      <w:lvlJc w:val="left"/>
      <w:pPr>
        <w:ind w:left="1180" w:hanging="360"/>
      </w:pPr>
      <w:rPr>
        <w:rFonts w:ascii="Courier New" w:hAnsi="Courier New" w:cs="Courier New" w:hint="default"/>
      </w:rPr>
    </w:lvl>
    <w:lvl w:ilvl="2" w:tplc="3C108C40" w:tentative="1">
      <w:start w:val="1"/>
      <w:numFmt w:val="bullet"/>
      <w:lvlText w:val=""/>
      <w:lvlJc w:val="left"/>
      <w:pPr>
        <w:ind w:left="1900" w:hanging="360"/>
      </w:pPr>
      <w:rPr>
        <w:rFonts w:ascii="Wingdings" w:hAnsi="Wingdings" w:hint="default"/>
      </w:rPr>
    </w:lvl>
    <w:lvl w:ilvl="3" w:tplc="D8200638" w:tentative="1">
      <w:start w:val="1"/>
      <w:numFmt w:val="bullet"/>
      <w:lvlText w:val=""/>
      <w:lvlJc w:val="left"/>
      <w:pPr>
        <w:ind w:left="2620" w:hanging="360"/>
      </w:pPr>
      <w:rPr>
        <w:rFonts w:ascii="Symbol" w:hAnsi="Symbol" w:hint="default"/>
      </w:rPr>
    </w:lvl>
    <w:lvl w:ilvl="4" w:tplc="0EE8167E" w:tentative="1">
      <w:start w:val="1"/>
      <w:numFmt w:val="bullet"/>
      <w:lvlText w:val="o"/>
      <w:lvlJc w:val="left"/>
      <w:pPr>
        <w:ind w:left="3340" w:hanging="360"/>
      </w:pPr>
      <w:rPr>
        <w:rFonts w:ascii="Courier New" w:hAnsi="Courier New" w:cs="Courier New" w:hint="default"/>
      </w:rPr>
    </w:lvl>
    <w:lvl w:ilvl="5" w:tplc="2708CABA" w:tentative="1">
      <w:start w:val="1"/>
      <w:numFmt w:val="bullet"/>
      <w:lvlText w:val=""/>
      <w:lvlJc w:val="left"/>
      <w:pPr>
        <w:ind w:left="4060" w:hanging="360"/>
      </w:pPr>
      <w:rPr>
        <w:rFonts w:ascii="Wingdings" w:hAnsi="Wingdings" w:hint="default"/>
      </w:rPr>
    </w:lvl>
    <w:lvl w:ilvl="6" w:tplc="F350F02E" w:tentative="1">
      <w:start w:val="1"/>
      <w:numFmt w:val="bullet"/>
      <w:lvlText w:val=""/>
      <w:lvlJc w:val="left"/>
      <w:pPr>
        <w:ind w:left="4780" w:hanging="360"/>
      </w:pPr>
      <w:rPr>
        <w:rFonts w:ascii="Symbol" w:hAnsi="Symbol" w:hint="default"/>
      </w:rPr>
    </w:lvl>
    <w:lvl w:ilvl="7" w:tplc="9FAACE70" w:tentative="1">
      <w:start w:val="1"/>
      <w:numFmt w:val="bullet"/>
      <w:lvlText w:val="o"/>
      <w:lvlJc w:val="left"/>
      <w:pPr>
        <w:ind w:left="5500" w:hanging="360"/>
      </w:pPr>
      <w:rPr>
        <w:rFonts w:ascii="Courier New" w:hAnsi="Courier New" w:cs="Courier New" w:hint="default"/>
      </w:rPr>
    </w:lvl>
    <w:lvl w:ilvl="8" w:tplc="22E05A2E"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lvl w:ilvl="0" w:tplc="0A36330E">
      <w:start w:val="1"/>
      <w:numFmt w:val="decimal"/>
      <w:pStyle w:val="4"/>
      <w:lvlText w:val="%1."/>
      <w:lvlJc w:val="left"/>
      <w:pPr>
        <w:tabs>
          <w:tab w:val="num" w:pos="720"/>
        </w:tabs>
        <w:ind w:left="720" w:hanging="360"/>
      </w:pPr>
    </w:lvl>
    <w:lvl w:ilvl="1" w:tplc="2258CD30">
      <w:start w:val="1"/>
      <w:numFmt w:val="lowerLetter"/>
      <w:lvlText w:val="%2."/>
      <w:lvlJc w:val="left"/>
      <w:pPr>
        <w:tabs>
          <w:tab w:val="num" w:pos="1440"/>
        </w:tabs>
        <w:ind w:left="1440" w:hanging="360"/>
      </w:pPr>
    </w:lvl>
    <w:lvl w:ilvl="2" w:tplc="3246ED1A" w:tentative="1">
      <w:start w:val="1"/>
      <w:numFmt w:val="lowerRoman"/>
      <w:lvlText w:val="%3."/>
      <w:lvlJc w:val="right"/>
      <w:pPr>
        <w:tabs>
          <w:tab w:val="num" w:pos="2160"/>
        </w:tabs>
        <w:ind w:left="2160" w:hanging="180"/>
      </w:pPr>
    </w:lvl>
    <w:lvl w:ilvl="3" w:tplc="9FE829DC" w:tentative="1">
      <w:start w:val="1"/>
      <w:numFmt w:val="decimal"/>
      <w:lvlText w:val="%4."/>
      <w:lvlJc w:val="left"/>
      <w:pPr>
        <w:tabs>
          <w:tab w:val="num" w:pos="2880"/>
        </w:tabs>
        <w:ind w:left="2880" w:hanging="360"/>
      </w:pPr>
    </w:lvl>
    <w:lvl w:ilvl="4" w:tplc="5008A2DA" w:tentative="1">
      <w:start w:val="1"/>
      <w:numFmt w:val="lowerLetter"/>
      <w:lvlText w:val="%5."/>
      <w:lvlJc w:val="left"/>
      <w:pPr>
        <w:tabs>
          <w:tab w:val="num" w:pos="3600"/>
        </w:tabs>
        <w:ind w:left="3600" w:hanging="360"/>
      </w:pPr>
    </w:lvl>
    <w:lvl w:ilvl="5" w:tplc="F4C25728" w:tentative="1">
      <w:start w:val="1"/>
      <w:numFmt w:val="lowerRoman"/>
      <w:lvlText w:val="%6."/>
      <w:lvlJc w:val="right"/>
      <w:pPr>
        <w:tabs>
          <w:tab w:val="num" w:pos="4320"/>
        </w:tabs>
        <w:ind w:left="4320" w:hanging="180"/>
      </w:pPr>
    </w:lvl>
    <w:lvl w:ilvl="6" w:tplc="0118633C" w:tentative="1">
      <w:start w:val="1"/>
      <w:numFmt w:val="decimal"/>
      <w:lvlText w:val="%7."/>
      <w:lvlJc w:val="left"/>
      <w:pPr>
        <w:tabs>
          <w:tab w:val="num" w:pos="5040"/>
        </w:tabs>
        <w:ind w:left="5040" w:hanging="360"/>
      </w:pPr>
    </w:lvl>
    <w:lvl w:ilvl="7" w:tplc="6B54FC72" w:tentative="1">
      <w:start w:val="1"/>
      <w:numFmt w:val="lowerLetter"/>
      <w:lvlText w:val="%8."/>
      <w:lvlJc w:val="left"/>
      <w:pPr>
        <w:tabs>
          <w:tab w:val="num" w:pos="5760"/>
        </w:tabs>
        <w:ind w:left="5760" w:hanging="360"/>
      </w:pPr>
    </w:lvl>
    <w:lvl w:ilvl="8" w:tplc="2888725E"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BA1EBC2C">
      <w:start w:val="1"/>
      <w:numFmt w:val="decimal"/>
      <w:pStyle w:val="BN"/>
      <w:lvlText w:val="%1)"/>
      <w:lvlJc w:val="left"/>
      <w:pPr>
        <w:tabs>
          <w:tab w:val="num" w:pos="737"/>
        </w:tabs>
        <w:ind w:left="737" w:hanging="453"/>
      </w:pPr>
      <w:rPr>
        <w:rFonts w:hint="default"/>
      </w:rPr>
    </w:lvl>
    <w:lvl w:ilvl="1" w:tplc="6370415A" w:tentative="1">
      <w:start w:val="1"/>
      <w:numFmt w:val="lowerLetter"/>
      <w:lvlText w:val="%2."/>
      <w:lvlJc w:val="left"/>
      <w:pPr>
        <w:tabs>
          <w:tab w:val="num" w:pos="1440"/>
        </w:tabs>
        <w:ind w:left="1440" w:hanging="360"/>
      </w:pPr>
    </w:lvl>
    <w:lvl w:ilvl="2" w:tplc="830A9080" w:tentative="1">
      <w:start w:val="1"/>
      <w:numFmt w:val="lowerRoman"/>
      <w:lvlText w:val="%3."/>
      <w:lvlJc w:val="right"/>
      <w:pPr>
        <w:tabs>
          <w:tab w:val="num" w:pos="2160"/>
        </w:tabs>
        <w:ind w:left="2160" w:hanging="180"/>
      </w:pPr>
    </w:lvl>
    <w:lvl w:ilvl="3" w:tplc="0D9A1C2A" w:tentative="1">
      <w:start w:val="1"/>
      <w:numFmt w:val="decimal"/>
      <w:lvlText w:val="%4."/>
      <w:lvlJc w:val="left"/>
      <w:pPr>
        <w:tabs>
          <w:tab w:val="num" w:pos="2880"/>
        </w:tabs>
        <w:ind w:left="2880" w:hanging="360"/>
      </w:pPr>
    </w:lvl>
    <w:lvl w:ilvl="4" w:tplc="B7A6E272" w:tentative="1">
      <w:start w:val="1"/>
      <w:numFmt w:val="lowerLetter"/>
      <w:lvlText w:val="%5."/>
      <w:lvlJc w:val="left"/>
      <w:pPr>
        <w:tabs>
          <w:tab w:val="num" w:pos="3600"/>
        </w:tabs>
        <w:ind w:left="3600" w:hanging="360"/>
      </w:pPr>
    </w:lvl>
    <w:lvl w:ilvl="5" w:tplc="B4722954" w:tentative="1">
      <w:start w:val="1"/>
      <w:numFmt w:val="lowerRoman"/>
      <w:lvlText w:val="%6."/>
      <w:lvlJc w:val="right"/>
      <w:pPr>
        <w:tabs>
          <w:tab w:val="num" w:pos="4320"/>
        </w:tabs>
        <w:ind w:left="4320" w:hanging="180"/>
      </w:pPr>
    </w:lvl>
    <w:lvl w:ilvl="6" w:tplc="C622AA54" w:tentative="1">
      <w:start w:val="1"/>
      <w:numFmt w:val="decimal"/>
      <w:lvlText w:val="%7."/>
      <w:lvlJc w:val="left"/>
      <w:pPr>
        <w:tabs>
          <w:tab w:val="num" w:pos="5040"/>
        </w:tabs>
        <w:ind w:left="5040" w:hanging="360"/>
      </w:pPr>
    </w:lvl>
    <w:lvl w:ilvl="7" w:tplc="F286B884" w:tentative="1">
      <w:start w:val="1"/>
      <w:numFmt w:val="lowerLetter"/>
      <w:lvlText w:val="%8."/>
      <w:lvlJc w:val="left"/>
      <w:pPr>
        <w:tabs>
          <w:tab w:val="num" w:pos="5760"/>
        </w:tabs>
        <w:ind w:left="5760" w:hanging="360"/>
      </w:pPr>
    </w:lvl>
    <w:lvl w:ilvl="8" w:tplc="227C57D6" w:tentative="1">
      <w:start w:val="1"/>
      <w:numFmt w:val="lowerRoman"/>
      <w:lvlText w:val="%9."/>
      <w:lvlJc w:val="right"/>
      <w:pPr>
        <w:tabs>
          <w:tab w:val="num" w:pos="6480"/>
        </w:tabs>
        <w:ind w:left="6480" w:hanging="180"/>
      </w:pPr>
    </w:lvl>
  </w:abstractNum>
  <w:abstractNum w:abstractNumId="9">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F3C69790">
      <w:start w:val="1"/>
      <w:numFmt w:val="bullet"/>
      <w:pStyle w:val="standard"/>
      <w:lvlText w:val="-"/>
      <w:lvlJc w:val="left"/>
      <w:pPr>
        <w:tabs>
          <w:tab w:val="num" w:pos="1191"/>
        </w:tabs>
        <w:ind w:left="1191" w:hanging="454"/>
      </w:pPr>
      <w:rPr>
        <w:rFonts w:hint="default"/>
      </w:rPr>
    </w:lvl>
    <w:lvl w:ilvl="1" w:tplc="FE6636AA" w:tentative="1">
      <w:start w:val="1"/>
      <w:numFmt w:val="bullet"/>
      <w:lvlText w:val="o"/>
      <w:lvlJc w:val="left"/>
      <w:pPr>
        <w:tabs>
          <w:tab w:val="num" w:pos="1440"/>
        </w:tabs>
        <w:ind w:left="1440" w:hanging="360"/>
      </w:pPr>
      <w:rPr>
        <w:rFonts w:ascii="Courier New" w:hAnsi="Courier New" w:hint="default"/>
      </w:rPr>
    </w:lvl>
    <w:lvl w:ilvl="2" w:tplc="854E7152" w:tentative="1">
      <w:start w:val="1"/>
      <w:numFmt w:val="bullet"/>
      <w:lvlText w:val=""/>
      <w:lvlJc w:val="left"/>
      <w:pPr>
        <w:tabs>
          <w:tab w:val="num" w:pos="2160"/>
        </w:tabs>
        <w:ind w:left="2160" w:hanging="360"/>
      </w:pPr>
      <w:rPr>
        <w:rFonts w:ascii="Wingdings" w:hAnsi="Wingdings" w:hint="default"/>
      </w:rPr>
    </w:lvl>
    <w:lvl w:ilvl="3" w:tplc="F9F83F6C" w:tentative="1">
      <w:start w:val="1"/>
      <w:numFmt w:val="bullet"/>
      <w:lvlText w:val=""/>
      <w:lvlJc w:val="left"/>
      <w:pPr>
        <w:tabs>
          <w:tab w:val="num" w:pos="2880"/>
        </w:tabs>
        <w:ind w:left="2880" w:hanging="360"/>
      </w:pPr>
      <w:rPr>
        <w:rFonts w:ascii="Symbol" w:hAnsi="Symbol" w:hint="default"/>
      </w:rPr>
    </w:lvl>
    <w:lvl w:ilvl="4" w:tplc="9EC20984" w:tentative="1">
      <w:start w:val="1"/>
      <w:numFmt w:val="bullet"/>
      <w:lvlText w:val="o"/>
      <w:lvlJc w:val="left"/>
      <w:pPr>
        <w:tabs>
          <w:tab w:val="num" w:pos="3600"/>
        </w:tabs>
        <w:ind w:left="3600" w:hanging="360"/>
      </w:pPr>
      <w:rPr>
        <w:rFonts w:ascii="Courier New" w:hAnsi="Courier New" w:hint="default"/>
      </w:rPr>
    </w:lvl>
    <w:lvl w:ilvl="5" w:tplc="719E1EE8" w:tentative="1">
      <w:start w:val="1"/>
      <w:numFmt w:val="bullet"/>
      <w:lvlText w:val=""/>
      <w:lvlJc w:val="left"/>
      <w:pPr>
        <w:tabs>
          <w:tab w:val="num" w:pos="4320"/>
        </w:tabs>
        <w:ind w:left="4320" w:hanging="360"/>
      </w:pPr>
      <w:rPr>
        <w:rFonts w:ascii="Wingdings" w:hAnsi="Wingdings" w:hint="default"/>
      </w:rPr>
    </w:lvl>
    <w:lvl w:ilvl="6" w:tplc="FE0CDADA" w:tentative="1">
      <w:start w:val="1"/>
      <w:numFmt w:val="bullet"/>
      <w:lvlText w:val=""/>
      <w:lvlJc w:val="left"/>
      <w:pPr>
        <w:tabs>
          <w:tab w:val="num" w:pos="5040"/>
        </w:tabs>
        <w:ind w:left="5040" w:hanging="360"/>
      </w:pPr>
      <w:rPr>
        <w:rFonts w:ascii="Symbol" w:hAnsi="Symbol" w:hint="default"/>
      </w:rPr>
    </w:lvl>
    <w:lvl w:ilvl="7" w:tplc="708ADC64" w:tentative="1">
      <w:start w:val="1"/>
      <w:numFmt w:val="bullet"/>
      <w:lvlText w:val="o"/>
      <w:lvlJc w:val="left"/>
      <w:pPr>
        <w:tabs>
          <w:tab w:val="num" w:pos="5760"/>
        </w:tabs>
        <w:ind w:left="5760" w:hanging="360"/>
      </w:pPr>
      <w:rPr>
        <w:rFonts w:ascii="Courier New" w:hAnsi="Courier New" w:hint="default"/>
      </w:rPr>
    </w:lvl>
    <w:lvl w:ilvl="8" w:tplc="7D3CD1A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grammar="clean"/>
  <w:attachedTemplate r:id="rId1"/>
  <w:linkStyles/>
  <w:defaultTabStop w:val="720"/>
  <w:drawingGridHorizontalSpacing w:val="100"/>
  <w:displayHorizontalDrawingGridEvery w:val="2"/>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AF1687"/>
    <w:rsid w:val="00007902"/>
    <w:rsid w:val="00007D79"/>
    <w:rsid w:val="00012ADA"/>
    <w:rsid w:val="000244DD"/>
    <w:rsid w:val="00026A13"/>
    <w:rsid w:val="00034F30"/>
    <w:rsid w:val="00040647"/>
    <w:rsid w:val="0004384F"/>
    <w:rsid w:val="000666D5"/>
    <w:rsid w:val="000A4075"/>
    <w:rsid w:val="000D41CC"/>
    <w:rsid w:val="000F6004"/>
    <w:rsid w:val="000F75A0"/>
    <w:rsid w:val="00103F20"/>
    <w:rsid w:val="00115582"/>
    <w:rsid w:val="00142A0D"/>
    <w:rsid w:val="00156EA4"/>
    <w:rsid w:val="00162221"/>
    <w:rsid w:val="00162750"/>
    <w:rsid w:val="0016356E"/>
    <w:rsid w:val="001E1D88"/>
    <w:rsid w:val="001F5A78"/>
    <w:rsid w:val="00216F55"/>
    <w:rsid w:val="00221066"/>
    <w:rsid w:val="00271107"/>
    <w:rsid w:val="00287E52"/>
    <w:rsid w:val="002A112B"/>
    <w:rsid w:val="002A1F81"/>
    <w:rsid w:val="002A26E7"/>
    <w:rsid w:val="002B458B"/>
    <w:rsid w:val="00302F72"/>
    <w:rsid w:val="00304190"/>
    <w:rsid w:val="0033695A"/>
    <w:rsid w:val="0034272A"/>
    <w:rsid w:val="00357B57"/>
    <w:rsid w:val="00367757"/>
    <w:rsid w:val="00367845"/>
    <w:rsid w:val="0038222C"/>
    <w:rsid w:val="00394CFA"/>
    <w:rsid w:val="003B44A8"/>
    <w:rsid w:val="003B65B0"/>
    <w:rsid w:val="003D20E2"/>
    <w:rsid w:val="004261F1"/>
    <w:rsid w:val="004262DA"/>
    <w:rsid w:val="00426994"/>
    <w:rsid w:val="0043104C"/>
    <w:rsid w:val="00457A41"/>
    <w:rsid w:val="00476150"/>
    <w:rsid w:val="004806BD"/>
    <w:rsid w:val="00486856"/>
    <w:rsid w:val="0048727B"/>
    <w:rsid w:val="00493968"/>
    <w:rsid w:val="00497BCE"/>
    <w:rsid w:val="004A51E9"/>
    <w:rsid w:val="004E1961"/>
    <w:rsid w:val="004E52F2"/>
    <w:rsid w:val="004E66C8"/>
    <w:rsid w:val="00504CC3"/>
    <w:rsid w:val="00537F68"/>
    <w:rsid w:val="00572D6E"/>
    <w:rsid w:val="0057757F"/>
    <w:rsid w:val="0057762F"/>
    <w:rsid w:val="00585F7F"/>
    <w:rsid w:val="005E2EE0"/>
    <w:rsid w:val="0060062D"/>
    <w:rsid w:val="00605164"/>
    <w:rsid w:val="00611C72"/>
    <w:rsid w:val="00623195"/>
    <w:rsid w:val="00624F63"/>
    <w:rsid w:val="006465B9"/>
    <w:rsid w:val="00666CDB"/>
    <w:rsid w:val="00675752"/>
    <w:rsid w:val="006A199C"/>
    <w:rsid w:val="006A1F1C"/>
    <w:rsid w:val="006B5B26"/>
    <w:rsid w:val="006C4D9A"/>
    <w:rsid w:val="006C57BB"/>
    <w:rsid w:val="006F6705"/>
    <w:rsid w:val="00714EC6"/>
    <w:rsid w:val="00721C93"/>
    <w:rsid w:val="007574A3"/>
    <w:rsid w:val="00777B00"/>
    <w:rsid w:val="007876E2"/>
    <w:rsid w:val="00793E86"/>
    <w:rsid w:val="007A0448"/>
    <w:rsid w:val="007B18AA"/>
    <w:rsid w:val="007C4A94"/>
    <w:rsid w:val="007C50F2"/>
    <w:rsid w:val="00826BD7"/>
    <w:rsid w:val="00846434"/>
    <w:rsid w:val="00857F6C"/>
    <w:rsid w:val="00863093"/>
    <w:rsid w:val="00884E41"/>
    <w:rsid w:val="00885D40"/>
    <w:rsid w:val="008C17FF"/>
    <w:rsid w:val="008C4219"/>
    <w:rsid w:val="009100B6"/>
    <w:rsid w:val="0091456C"/>
    <w:rsid w:val="00921818"/>
    <w:rsid w:val="009223EC"/>
    <w:rsid w:val="00937635"/>
    <w:rsid w:val="009B07D1"/>
    <w:rsid w:val="009B0A6B"/>
    <w:rsid w:val="009B523A"/>
    <w:rsid w:val="009B5437"/>
    <w:rsid w:val="009C0C28"/>
    <w:rsid w:val="009F27CF"/>
    <w:rsid w:val="00A07F39"/>
    <w:rsid w:val="00A161F5"/>
    <w:rsid w:val="00A323A0"/>
    <w:rsid w:val="00A6361C"/>
    <w:rsid w:val="00A9288A"/>
    <w:rsid w:val="00AB2A1D"/>
    <w:rsid w:val="00AC3F61"/>
    <w:rsid w:val="00AE4226"/>
    <w:rsid w:val="00AE5DB4"/>
    <w:rsid w:val="00AF1687"/>
    <w:rsid w:val="00B257C6"/>
    <w:rsid w:val="00B33C7A"/>
    <w:rsid w:val="00B46BD5"/>
    <w:rsid w:val="00B51609"/>
    <w:rsid w:val="00B618A5"/>
    <w:rsid w:val="00B71CEB"/>
    <w:rsid w:val="00B72EFA"/>
    <w:rsid w:val="00B8580D"/>
    <w:rsid w:val="00B93A8E"/>
    <w:rsid w:val="00BA28F0"/>
    <w:rsid w:val="00BA405C"/>
    <w:rsid w:val="00BB1BBF"/>
    <w:rsid w:val="00BC1919"/>
    <w:rsid w:val="00BC3CA6"/>
    <w:rsid w:val="00BE41ED"/>
    <w:rsid w:val="00BF2ADE"/>
    <w:rsid w:val="00C01B8A"/>
    <w:rsid w:val="00C12A23"/>
    <w:rsid w:val="00C204F9"/>
    <w:rsid w:val="00C211D3"/>
    <w:rsid w:val="00C234A4"/>
    <w:rsid w:val="00C328FA"/>
    <w:rsid w:val="00C627B4"/>
    <w:rsid w:val="00C64030"/>
    <w:rsid w:val="00C978B3"/>
    <w:rsid w:val="00CA0EC7"/>
    <w:rsid w:val="00CA5FF7"/>
    <w:rsid w:val="00D30DA0"/>
    <w:rsid w:val="00D40502"/>
    <w:rsid w:val="00D45728"/>
    <w:rsid w:val="00D50339"/>
    <w:rsid w:val="00D85D54"/>
    <w:rsid w:val="00D907A9"/>
    <w:rsid w:val="00D951BA"/>
    <w:rsid w:val="00DA4DBF"/>
    <w:rsid w:val="00DB6223"/>
    <w:rsid w:val="00DF5C30"/>
    <w:rsid w:val="00DF7EC8"/>
    <w:rsid w:val="00E00781"/>
    <w:rsid w:val="00E239F8"/>
    <w:rsid w:val="00E473FF"/>
    <w:rsid w:val="00E66CF6"/>
    <w:rsid w:val="00EC39FD"/>
    <w:rsid w:val="00ED2BFD"/>
    <w:rsid w:val="00ED43A0"/>
    <w:rsid w:val="00EE3E6B"/>
    <w:rsid w:val="00EF3CBB"/>
    <w:rsid w:val="00F304D3"/>
    <w:rsid w:val="00F32B31"/>
    <w:rsid w:val="00F36EEF"/>
    <w:rsid w:val="00F60195"/>
    <w:rsid w:val="00F916C5"/>
    <w:rsid w:val="00FB5101"/>
    <w:rsid w:val="00FB5F29"/>
    <w:rsid w:val="00FC41C4"/>
    <w:rsid w:val="00FE0B6F"/>
    <w:rsid w:val="00FF21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nhideWhenUsed="0" w:qFormat="1"/>
    <w:lsdException w:name="Date" w:uiPriority="0"/>
    <w:lsdException w:name="Body Text 2" w:uiPriority="0"/>
    <w:lsdException w:name="Body Text 3" w:uiPriority="0"/>
    <w:lsdException w:name="Body Text Indent 2"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D5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D85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D85D54"/>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D85D54"/>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D85D54"/>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Char"/>
    <w:qFormat/>
    <w:rsid w:val="00D85D54"/>
    <w:pPr>
      <w:ind w:left="1701" w:hanging="1701"/>
      <w:outlineLvl w:val="4"/>
    </w:pPr>
    <w:rPr>
      <w:sz w:val="22"/>
    </w:rPr>
  </w:style>
  <w:style w:type="paragraph" w:styleId="6">
    <w:name w:val="heading 6"/>
    <w:aliases w:val="T1,Header 6"/>
    <w:basedOn w:val="H6"/>
    <w:next w:val="a"/>
    <w:link w:val="6Char"/>
    <w:qFormat/>
    <w:rsid w:val="00D85D54"/>
    <w:pPr>
      <w:outlineLvl w:val="5"/>
    </w:pPr>
  </w:style>
  <w:style w:type="paragraph" w:styleId="7">
    <w:name w:val="heading 7"/>
    <w:aliases w:val="L7,Header 7"/>
    <w:basedOn w:val="H6"/>
    <w:next w:val="a"/>
    <w:link w:val="7Char"/>
    <w:qFormat/>
    <w:rsid w:val="00D85D54"/>
    <w:pPr>
      <w:outlineLvl w:val="6"/>
    </w:pPr>
  </w:style>
  <w:style w:type="paragraph" w:styleId="8">
    <w:name w:val="heading 8"/>
    <w:basedOn w:val="1"/>
    <w:next w:val="a"/>
    <w:link w:val="8Char"/>
    <w:qFormat/>
    <w:rsid w:val="00D85D54"/>
    <w:pPr>
      <w:ind w:left="0" w:firstLine="0"/>
      <w:outlineLvl w:val="7"/>
    </w:pPr>
  </w:style>
  <w:style w:type="paragraph" w:styleId="9">
    <w:name w:val="heading 9"/>
    <w:basedOn w:val="8"/>
    <w:next w:val="a"/>
    <w:link w:val="9Char"/>
    <w:qFormat/>
    <w:rsid w:val="00D85D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F36EEF"/>
    <w:rPr>
      <w:rFonts w:ascii="Arial" w:eastAsia="Times New Roman"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36EEF"/>
    <w:rPr>
      <w:rFonts w:ascii="Arial" w:eastAsia="Times New Roman" w:hAnsi="Arial"/>
      <w:sz w:val="32"/>
    </w:rPr>
  </w:style>
  <w:style w:type="character" w:customStyle="1" w:styleId="3Char">
    <w:name w:val="标题 3 Char"/>
    <w:aliases w:val="Underrubrik2 Char3,H3 Char3,h3 Char3,Memo Heading 3 Char1,no break Char3,0H Char3,l3 Char3,3 Char3,list 3 Char3,Head 3 Char3,1.1.1 Char3,3rd level Char3,Major Section Sub Section Char3,PA Minor Section Char3,Head3 Char3,Level 3 Head Char3"/>
    <w:link w:val="30"/>
    <w:rsid w:val="00F36EEF"/>
    <w:rPr>
      <w:rFonts w:ascii="Arial" w:eastAsia="Times New Roman" w:hAnsi="Arial"/>
      <w:sz w:val="2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F36EEF"/>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标题 81 Char,Heading 811 Char,5 Char,Level_2 Char,Heading 8111 Char,Heading 81111 Char"/>
    <w:link w:val="5"/>
    <w:rsid w:val="00F36EEF"/>
    <w:rPr>
      <w:rFonts w:ascii="Arial" w:eastAsia="Times New Roman" w:hAnsi="Arial"/>
      <w:sz w:val="22"/>
    </w:rPr>
  </w:style>
  <w:style w:type="paragraph" w:customStyle="1" w:styleId="H6">
    <w:name w:val="H6"/>
    <w:basedOn w:val="5"/>
    <w:next w:val="a"/>
    <w:link w:val="H6Char"/>
    <w:rsid w:val="00D85D54"/>
    <w:pPr>
      <w:ind w:left="1985" w:hanging="1985"/>
      <w:outlineLvl w:val="9"/>
    </w:pPr>
    <w:rPr>
      <w:sz w:val="20"/>
    </w:rPr>
  </w:style>
  <w:style w:type="character" w:customStyle="1" w:styleId="H6Char">
    <w:name w:val="H6 Char"/>
    <w:link w:val="H6"/>
    <w:rsid w:val="00F36EEF"/>
    <w:rPr>
      <w:rFonts w:ascii="Arial" w:eastAsia="Times New Roman" w:hAnsi="Arial"/>
    </w:rPr>
  </w:style>
  <w:style w:type="character" w:customStyle="1" w:styleId="6Char">
    <w:name w:val="标题 6 Char"/>
    <w:aliases w:val="T1 Char,Header 6 Char"/>
    <w:link w:val="6"/>
    <w:rsid w:val="00F36EEF"/>
    <w:rPr>
      <w:rFonts w:ascii="Arial" w:eastAsia="Times New Roman" w:hAnsi="Arial"/>
    </w:rPr>
  </w:style>
  <w:style w:type="character" w:customStyle="1" w:styleId="7Char">
    <w:name w:val="标题 7 Char"/>
    <w:aliases w:val="L7 Char,Header 7 Char"/>
    <w:link w:val="7"/>
    <w:rsid w:val="00F36EEF"/>
    <w:rPr>
      <w:rFonts w:ascii="Arial" w:eastAsia="Times New Roman" w:hAnsi="Arial"/>
    </w:rPr>
  </w:style>
  <w:style w:type="character" w:customStyle="1" w:styleId="8Char">
    <w:name w:val="标题 8 Char"/>
    <w:link w:val="8"/>
    <w:rsid w:val="00F36EEF"/>
    <w:rPr>
      <w:rFonts w:ascii="Arial" w:eastAsia="Times New Roman" w:hAnsi="Arial"/>
      <w:sz w:val="36"/>
    </w:rPr>
  </w:style>
  <w:style w:type="character" w:customStyle="1" w:styleId="9Char">
    <w:name w:val="标题 9 Char"/>
    <w:link w:val="9"/>
    <w:rsid w:val="00F36EEF"/>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F36EEF"/>
    <w:rPr>
      <w:rFonts w:ascii="Cambria" w:eastAsia="Times New Roman" w:hAnsi="Cambria" w:cs="Times New Roman"/>
      <w:color w:val="243F60"/>
      <w:sz w:val="20"/>
      <w:szCs w:val="20"/>
      <w:lang w:val="en-GB"/>
    </w:rPr>
  </w:style>
  <w:style w:type="paragraph" w:customStyle="1" w:styleId="PL">
    <w:name w:val="PL"/>
    <w:link w:val="PLChar"/>
    <w:rsid w:val="00D85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36EEF"/>
    <w:rPr>
      <w:rFonts w:ascii="Courier New" w:eastAsia="Times New Roman" w:hAnsi="Courier New"/>
      <w:noProof/>
      <w:sz w:val="16"/>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85D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36EEF"/>
    <w:rPr>
      <w:rFonts w:ascii="Arial" w:eastAsia="Times New Roman" w:hAnsi="Arial"/>
      <w:b/>
      <w:noProof/>
      <w:sz w:val="18"/>
    </w:rPr>
  </w:style>
  <w:style w:type="paragraph" w:customStyle="1" w:styleId="TAL">
    <w:name w:val="TAL"/>
    <w:basedOn w:val="a"/>
    <w:link w:val="TALChar"/>
    <w:rsid w:val="00D85D54"/>
    <w:pPr>
      <w:keepNext/>
      <w:keepLines/>
      <w:spacing w:after="0"/>
    </w:pPr>
    <w:rPr>
      <w:rFonts w:ascii="Arial" w:hAnsi="Arial"/>
      <w:sz w:val="18"/>
    </w:rPr>
  </w:style>
  <w:style w:type="character" w:customStyle="1" w:styleId="TALChar">
    <w:name w:val="TAL Char"/>
    <w:link w:val="TAL"/>
    <w:qFormat/>
    <w:rsid w:val="00F36EEF"/>
    <w:rPr>
      <w:rFonts w:ascii="Arial" w:eastAsia="Times New Roman" w:hAnsi="Arial"/>
      <w:sz w:val="18"/>
    </w:rPr>
  </w:style>
  <w:style w:type="paragraph" w:customStyle="1" w:styleId="TAC">
    <w:name w:val="TAC"/>
    <w:basedOn w:val="TAL"/>
    <w:link w:val="TACChar"/>
    <w:rsid w:val="00D85D54"/>
    <w:pPr>
      <w:jc w:val="center"/>
    </w:pPr>
  </w:style>
  <w:style w:type="character" w:customStyle="1" w:styleId="TACChar">
    <w:name w:val="TAC Char"/>
    <w:link w:val="TAC"/>
    <w:qFormat/>
    <w:locked/>
    <w:rsid w:val="00F36EEF"/>
    <w:rPr>
      <w:rFonts w:ascii="Arial" w:eastAsia="Times New Roman" w:hAnsi="Arial"/>
      <w:sz w:val="18"/>
    </w:rPr>
  </w:style>
  <w:style w:type="paragraph" w:customStyle="1" w:styleId="TAH">
    <w:name w:val="TAH"/>
    <w:basedOn w:val="TAC"/>
    <w:link w:val="TAHCar"/>
    <w:rsid w:val="00D85D54"/>
    <w:rPr>
      <w:b/>
    </w:rPr>
  </w:style>
  <w:style w:type="character" w:customStyle="1" w:styleId="TAHCar">
    <w:name w:val="TAH Car"/>
    <w:link w:val="TAH"/>
    <w:qFormat/>
    <w:rsid w:val="00F36EEF"/>
    <w:rPr>
      <w:rFonts w:ascii="Arial" w:eastAsia="Times New Roman" w:hAnsi="Arial"/>
      <w:b/>
      <w:sz w:val="18"/>
    </w:rPr>
  </w:style>
  <w:style w:type="paragraph" w:customStyle="1" w:styleId="TAN">
    <w:name w:val="TAN"/>
    <w:basedOn w:val="TAL"/>
    <w:link w:val="TANChar"/>
    <w:rsid w:val="00D85D54"/>
    <w:pPr>
      <w:ind w:left="851" w:hanging="851"/>
    </w:pPr>
  </w:style>
  <w:style w:type="character" w:customStyle="1" w:styleId="TANChar">
    <w:name w:val="TAN Char"/>
    <w:link w:val="TAN"/>
    <w:rsid w:val="00F36EEF"/>
    <w:rPr>
      <w:rFonts w:ascii="Arial" w:eastAsia="Times New Roman" w:hAnsi="Arial"/>
      <w:sz w:val="18"/>
    </w:rPr>
  </w:style>
  <w:style w:type="paragraph" w:customStyle="1" w:styleId="NO">
    <w:name w:val="NO"/>
    <w:basedOn w:val="a"/>
    <w:link w:val="NOChar"/>
    <w:rsid w:val="00D85D54"/>
    <w:pPr>
      <w:keepLines/>
      <w:ind w:left="1135" w:hanging="851"/>
    </w:pPr>
  </w:style>
  <w:style w:type="character" w:customStyle="1" w:styleId="NOChar">
    <w:name w:val="NO Char"/>
    <w:link w:val="NO"/>
    <w:qFormat/>
    <w:rsid w:val="00F36EEF"/>
    <w:rPr>
      <w:rFonts w:ascii="Times New Roman" w:eastAsia="Times New Roman" w:hAnsi="Times New Roman"/>
    </w:rPr>
  </w:style>
  <w:style w:type="paragraph" w:customStyle="1" w:styleId="TH">
    <w:name w:val="TH"/>
    <w:basedOn w:val="a"/>
    <w:link w:val="THChar"/>
    <w:rsid w:val="00D85D54"/>
    <w:pPr>
      <w:keepNext/>
      <w:keepLines/>
      <w:spacing w:before="60"/>
      <w:jc w:val="center"/>
    </w:pPr>
    <w:rPr>
      <w:rFonts w:ascii="Arial" w:hAnsi="Arial"/>
      <w:b/>
    </w:rPr>
  </w:style>
  <w:style w:type="character" w:customStyle="1" w:styleId="THChar">
    <w:name w:val="TH Char"/>
    <w:link w:val="TH"/>
    <w:qFormat/>
    <w:rsid w:val="00F36EEF"/>
    <w:rPr>
      <w:rFonts w:ascii="Arial" w:eastAsia="Times New Roman" w:hAnsi="Arial"/>
      <w:b/>
    </w:rPr>
  </w:style>
  <w:style w:type="paragraph" w:customStyle="1" w:styleId="TF">
    <w:name w:val="TF"/>
    <w:aliases w:val="left"/>
    <w:basedOn w:val="TH"/>
    <w:link w:val="TFChar"/>
    <w:rsid w:val="00D85D54"/>
    <w:pPr>
      <w:keepNext w:val="0"/>
      <w:spacing w:before="0" w:after="240"/>
    </w:pPr>
  </w:style>
  <w:style w:type="character" w:customStyle="1" w:styleId="TFChar">
    <w:name w:val="TF Char"/>
    <w:link w:val="TF"/>
    <w:rsid w:val="00F36EEF"/>
    <w:rPr>
      <w:rFonts w:ascii="Arial" w:eastAsia="Times New Roman" w:hAnsi="Arial"/>
      <w:b/>
    </w:rPr>
  </w:style>
  <w:style w:type="paragraph" w:styleId="10">
    <w:name w:val="toc 1"/>
    <w:rsid w:val="00D85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D85D54"/>
  </w:style>
  <w:style w:type="paragraph" w:customStyle="1" w:styleId="ZD">
    <w:name w:val="ZD"/>
    <w:rsid w:val="00D85D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rsid w:val="00D85D54"/>
    <w:pPr>
      <w:ind w:left="1418" w:hanging="1418"/>
    </w:pPr>
  </w:style>
  <w:style w:type="paragraph" w:styleId="31">
    <w:name w:val="toc 3"/>
    <w:basedOn w:val="20"/>
    <w:rsid w:val="00D85D54"/>
    <w:pPr>
      <w:ind w:left="1134" w:hanging="1134"/>
    </w:pPr>
  </w:style>
  <w:style w:type="paragraph" w:styleId="20">
    <w:name w:val="toc 2"/>
    <w:basedOn w:val="10"/>
    <w:rsid w:val="00D85D54"/>
    <w:pPr>
      <w:keepNext w:val="0"/>
      <w:spacing w:before="0"/>
      <w:ind w:left="851" w:hanging="851"/>
    </w:pPr>
    <w:rPr>
      <w:sz w:val="20"/>
    </w:rPr>
  </w:style>
  <w:style w:type="paragraph" w:customStyle="1" w:styleId="NF">
    <w:name w:val="NF"/>
    <w:basedOn w:val="NO"/>
    <w:rsid w:val="00D85D54"/>
    <w:pPr>
      <w:keepNext/>
      <w:spacing w:after="0"/>
    </w:pPr>
    <w:rPr>
      <w:rFonts w:ascii="Arial" w:hAnsi="Arial"/>
      <w:sz w:val="18"/>
    </w:rPr>
  </w:style>
  <w:style w:type="paragraph" w:customStyle="1" w:styleId="TAR">
    <w:name w:val="TAR"/>
    <w:basedOn w:val="TAL"/>
    <w:rsid w:val="00D85D54"/>
    <w:pPr>
      <w:jc w:val="right"/>
    </w:pPr>
  </w:style>
  <w:style w:type="paragraph" w:customStyle="1" w:styleId="LD">
    <w:name w:val="LD"/>
    <w:rsid w:val="00D85D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85D54"/>
    <w:pPr>
      <w:keepLines/>
      <w:ind w:left="1702" w:hanging="1418"/>
    </w:pPr>
  </w:style>
  <w:style w:type="character" w:customStyle="1" w:styleId="EXCar">
    <w:name w:val="EX Car"/>
    <w:link w:val="EX"/>
    <w:rsid w:val="00F36EEF"/>
    <w:rPr>
      <w:rFonts w:ascii="Times New Roman" w:eastAsia="Times New Roman" w:hAnsi="Times New Roman"/>
    </w:rPr>
  </w:style>
  <w:style w:type="paragraph" w:customStyle="1" w:styleId="FP">
    <w:name w:val="FP"/>
    <w:basedOn w:val="a"/>
    <w:rsid w:val="00D85D54"/>
    <w:pPr>
      <w:spacing w:after="0"/>
    </w:pPr>
  </w:style>
  <w:style w:type="paragraph" w:customStyle="1" w:styleId="B1">
    <w:name w:val="B1"/>
    <w:basedOn w:val="a4"/>
    <w:link w:val="B1Char"/>
    <w:rsid w:val="00D85D54"/>
  </w:style>
  <w:style w:type="paragraph" w:styleId="a4">
    <w:name w:val="List"/>
    <w:basedOn w:val="a"/>
    <w:link w:val="Char0"/>
    <w:rsid w:val="00D85D54"/>
    <w:pPr>
      <w:ind w:left="568" w:hanging="284"/>
    </w:pPr>
  </w:style>
  <w:style w:type="character" w:customStyle="1" w:styleId="B1Char">
    <w:name w:val="B1 Char"/>
    <w:link w:val="B1"/>
    <w:rsid w:val="00F36EEF"/>
    <w:rPr>
      <w:rFonts w:ascii="Times New Roman" w:eastAsia="Times New Roman" w:hAnsi="Times New Roman"/>
    </w:rPr>
  </w:style>
  <w:style w:type="paragraph" w:customStyle="1" w:styleId="EditorsNote">
    <w:name w:val="Editor's Note"/>
    <w:aliases w:val="EN"/>
    <w:basedOn w:val="NO"/>
    <w:link w:val="EditorsNoteChar"/>
    <w:rsid w:val="00D85D54"/>
    <w:rPr>
      <w:color w:val="FF0000"/>
    </w:rPr>
  </w:style>
  <w:style w:type="character" w:customStyle="1" w:styleId="EditorsNoteChar">
    <w:name w:val="Editor's Note Char"/>
    <w:link w:val="EditorsNote"/>
    <w:rsid w:val="00F36EEF"/>
    <w:rPr>
      <w:rFonts w:ascii="Times New Roman" w:eastAsia="Times New Roman" w:hAnsi="Times New Roman"/>
      <w:color w:val="FF0000"/>
    </w:rPr>
  </w:style>
  <w:style w:type="paragraph" w:customStyle="1" w:styleId="ZA">
    <w:name w:val="ZA"/>
    <w:rsid w:val="00D85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5D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5D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5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85D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D85D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5">
    <w:name w:val="Revision"/>
    <w:hidden/>
    <w:rsid w:val="00F36EEF"/>
    <w:rPr>
      <w:rFonts w:ascii="Times New Roman" w:eastAsia="Batang" w:hAnsi="Times New Roman"/>
      <w:lang w:eastAsia="en-US"/>
    </w:rPr>
  </w:style>
  <w:style w:type="paragraph" w:customStyle="1" w:styleId="Revision1">
    <w:name w:val="Revision1"/>
    <w:hidden/>
    <w:uiPriority w:val="99"/>
    <w:semiHidden/>
    <w:rsid w:val="00F36EEF"/>
    <w:rPr>
      <w:rFonts w:ascii="Times New Roman" w:eastAsia="Batang" w:hAnsi="Times New Roman"/>
      <w:lang w:eastAsia="en-US"/>
    </w:rPr>
  </w:style>
  <w:style w:type="paragraph" w:styleId="a6">
    <w:name w:val="footer"/>
    <w:basedOn w:val="a3"/>
    <w:link w:val="Char1"/>
    <w:rsid w:val="00D85D54"/>
    <w:pPr>
      <w:jc w:val="center"/>
    </w:pPr>
    <w:rPr>
      <w:i/>
    </w:rPr>
  </w:style>
  <w:style w:type="character" w:customStyle="1" w:styleId="Char1">
    <w:name w:val="页脚 Char"/>
    <w:link w:val="a6"/>
    <w:rsid w:val="00F36EEF"/>
    <w:rPr>
      <w:rFonts w:ascii="Arial" w:eastAsia="Times New Roman" w:hAnsi="Arial"/>
      <w:b/>
      <w:i/>
      <w:noProof/>
      <w:sz w:val="18"/>
    </w:rPr>
  </w:style>
  <w:style w:type="character" w:customStyle="1" w:styleId="TALCar">
    <w:name w:val="TAL Car"/>
    <w:qFormat/>
    <w:rsid w:val="00F36EEF"/>
    <w:rPr>
      <w:rFonts w:ascii="Arial" w:hAnsi="Arial"/>
      <w:sz w:val="18"/>
      <w:lang w:val="en-GB"/>
    </w:rPr>
  </w:style>
  <w:style w:type="character" w:customStyle="1" w:styleId="TACCar">
    <w:name w:val="TAC Car"/>
    <w:basedOn w:val="TALChar"/>
    <w:rsid w:val="00F36EEF"/>
    <w:rPr>
      <w:rFonts w:ascii="Arial" w:eastAsia="Times New Roman" w:hAnsi="Arial"/>
      <w:sz w:val="18"/>
    </w:rPr>
  </w:style>
  <w:style w:type="character" w:customStyle="1" w:styleId="EditorsNoteChar1">
    <w:name w:val="Editor's Note Char1"/>
    <w:rsid w:val="00F36EEF"/>
    <w:rPr>
      <w:rFonts w:ascii="Times New Roman" w:hAnsi="Times New Roman"/>
      <w:color w:val="FF0000"/>
      <w:lang w:val="en-GB" w:eastAsia="en-US"/>
    </w:rPr>
  </w:style>
  <w:style w:type="character" w:customStyle="1" w:styleId="T1Char3">
    <w:name w:val="T1 Char3"/>
    <w:aliases w:val="Header 6 Char Char3"/>
    <w:rsid w:val="00F36EEF"/>
    <w:rPr>
      <w:rFonts w:ascii="Arial" w:eastAsia="Times New Roman" w:hAnsi="Arial" w:cs="Times New Roman"/>
      <w:sz w:val="20"/>
      <w:szCs w:val="20"/>
      <w:lang w:val="en-GB" w:eastAsia="ja-JP"/>
    </w:rPr>
  </w:style>
  <w:style w:type="character" w:styleId="a7">
    <w:name w:val="page number"/>
    <w:basedOn w:val="a0"/>
    <w:rsid w:val="00F36EEF"/>
  </w:style>
  <w:style w:type="paragraph" w:styleId="22">
    <w:name w:val="List Number 2"/>
    <w:basedOn w:val="a8"/>
    <w:rsid w:val="00D85D54"/>
    <w:pPr>
      <w:ind w:left="851"/>
    </w:pPr>
  </w:style>
  <w:style w:type="paragraph" w:styleId="a8">
    <w:name w:val="List Number"/>
    <w:basedOn w:val="a4"/>
    <w:rsid w:val="00D85D54"/>
  </w:style>
  <w:style w:type="character" w:styleId="a9">
    <w:name w:val="footnote reference"/>
    <w:rsid w:val="00D85D54"/>
    <w:rPr>
      <w:b/>
      <w:position w:val="6"/>
      <w:sz w:val="16"/>
    </w:rPr>
  </w:style>
  <w:style w:type="character" w:styleId="aa">
    <w:name w:val="Hyperlink"/>
    <w:qFormat/>
    <w:rsid w:val="00F36EEF"/>
    <w:rPr>
      <w:color w:val="0000FF"/>
      <w:u w:val="single"/>
    </w:rPr>
  </w:style>
  <w:style w:type="character" w:customStyle="1" w:styleId="CharChar9">
    <w:name w:val="Char Char9"/>
    <w:rsid w:val="00F36EEF"/>
    <w:rPr>
      <w:rFonts w:ascii="Arial" w:eastAsia="MS Mincho" w:hAnsi="Arial" w:cs="CG Times (WN)"/>
      <w:kern w:val="0"/>
      <w:sz w:val="22"/>
      <w:szCs w:val="20"/>
      <w:lang w:val="en-GB" w:eastAsia="ar-SA"/>
    </w:rPr>
  </w:style>
  <w:style w:type="character" w:customStyle="1" w:styleId="Char2">
    <w:name w:val="纯文本 Char"/>
    <w:link w:val="ab"/>
    <w:rsid w:val="00F36EEF"/>
    <w:rPr>
      <w:rFonts w:ascii="Courier New" w:eastAsia="Times New Roman" w:hAnsi="Courier New" w:cs="Times New Roman"/>
      <w:sz w:val="20"/>
      <w:szCs w:val="20"/>
      <w:lang w:val="nb-NO"/>
    </w:rPr>
  </w:style>
  <w:style w:type="paragraph" w:styleId="ab">
    <w:name w:val="Plain Text"/>
    <w:basedOn w:val="a"/>
    <w:link w:val="Char2"/>
    <w:rsid w:val="00F36EEF"/>
    <w:rPr>
      <w:rFonts w:ascii="Courier New" w:hAnsi="Courier New"/>
      <w:lang w:val="nb-NO"/>
    </w:rPr>
  </w:style>
  <w:style w:type="character" w:customStyle="1" w:styleId="CharChar3">
    <w:name w:val="Char Char3"/>
    <w:rsid w:val="00F36EEF"/>
    <w:rPr>
      <w:rFonts w:ascii="Arial" w:hAnsi="Arial"/>
      <w:sz w:val="22"/>
      <w:lang w:val="en-GB" w:eastAsia="en-US" w:bidi="ar-SA"/>
    </w:rPr>
  </w:style>
  <w:style w:type="character" w:customStyle="1" w:styleId="EXChar">
    <w:name w:val="EX Char"/>
    <w:rsid w:val="00F36EEF"/>
    <w:rPr>
      <w:lang w:val="en-GB"/>
    </w:rPr>
  </w:style>
  <w:style w:type="paragraph" w:customStyle="1" w:styleId="CharCharCharCharChar">
    <w:name w:val="Char Char Char Char 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36EEF"/>
    <w:rPr>
      <w:lang w:val="en-GB" w:eastAsia="ja-JP" w:bidi="ar-SA"/>
    </w:rPr>
  </w:style>
  <w:style w:type="paragraph" w:customStyle="1" w:styleId="CharChar1CharChar">
    <w:name w:val="Char Char1 Char 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6EEF"/>
    <w:rPr>
      <w:rFonts w:ascii="Arial" w:hAnsi="Arial"/>
      <w:sz w:val="32"/>
      <w:lang w:val="en-GB" w:eastAsia="ja-JP" w:bidi="ar-SA"/>
    </w:rPr>
  </w:style>
  <w:style w:type="character" w:customStyle="1" w:styleId="CharChar4">
    <w:name w:val="Char Char4"/>
    <w:rsid w:val="00F36EEF"/>
    <w:rPr>
      <w:rFonts w:ascii="Courier New" w:hAnsi="Courier New"/>
      <w:lang w:val="nb-NO" w:eastAsia="ja-JP" w:bidi="ar-SA"/>
    </w:rPr>
  </w:style>
  <w:style w:type="character" w:customStyle="1" w:styleId="NOCharChar">
    <w:name w:val="NO Char Char"/>
    <w:rsid w:val="00F36EEF"/>
    <w:rPr>
      <w:lang w:val="en-GB" w:eastAsia="en-US" w:bidi="ar-SA"/>
    </w:rPr>
  </w:style>
  <w:style w:type="character" w:customStyle="1" w:styleId="NOZchn">
    <w:name w:val="NO Zchn"/>
    <w:rsid w:val="00F36EEF"/>
    <w:rPr>
      <w:lang w:val="en-GB" w:eastAsia="en-US" w:bidi="ar-SA"/>
    </w:rPr>
  </w:style>
  <w:style w:type="paragraph" w:customStyle="1" w:styleId="CharCharCharCharCharChar">
    <w:name w:val="Char Char Char Char Char Char"/>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sid w:val="00F36EEF"/>
    <w:rPr>
      <w:rFonts w:ascii="Arial" w:hAnsi="Arial"/>
      <w:lang w:val="en-GB" w:eastAsia="en-US"/>
    </w:rPr>
  </w:style>
  <w:style w:type="paragraph" w:customStyle="1" w:styleId="CarCar">
    <w:name w:val="Car C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6EE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6EE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6EEF"/>
    <w:rPr>
      <w:rFonts w:ascii="Arial" w:hAnsi="Arial"/>
      <w:sz w:val="32"/>
      <w:lang w:val="en-GB" w:eastAsia="en-US" w:bidi="ar-SA"/>
    </w:rPr>
  </w:style>
  <w:style w:type="paragraph" w:styleId="3">
    <w:name w:val="List Number 3"/>
    <w:basedOn w:val="a"/>
    <w:rsid w:val="00F36EEF"/>
    <w:pPr>
      <w:numPr>
        <w:numId w:val="2"/>
      </w:numPr>
      <w:tabs>
        <w:tab w:val="num" w:pos="926"/>
      </w:tabs>
      <w:ind w:left="926"/>
    </w:pPr>
    <w:rPr>
      <w:rFonts w:eastAsia="MS Mincho"/>
    </w:rPr>
  </w:style>
  <w:style w:type="paragraph" w:styleId="4">
    <w:name w:val="List Number 4"/>
    <w:basedOn w:val="a"/>
    <w:rsid w:val="00F36EEF"/>
    <w:pPr>
      <w:numPr>
        <w:numId w:val="1"/>
      </w:numPr>
      <w:tabs>
        <w:tab w:val="num" w:pos="1209"/>
      </w:tabs>
      <w:ind w:left="1209"/>
    </w:pPr>
    <w:rPr>
      <w:rFonts w:eastAsia="MS Mincho"/>
    </w:rPr>
  </w:style>
  <w:style w:type="character" w:customStyle="1" w:styleId="T1Char2">
    <w:name w:val="T1 Char2"/>
    <w:aliases w:val="Header 6 Char Char2"/>
    <w:rsid w:val="00F36EEF"/>
    <w:rPr>
      <w:rFonts w:ascii="Arial" w:hAnsi="Arial"/>
      <w:lang w:val="en-GB" w:eastAsia="en-US"/>
    </w:rPr>
  </w:style>
  <w:style w:type="character" w:customStyle="1" w:styleId="CharChar7">
    <w:name w:val="Char Char7"/>
    <w:rsid w:val="00F36EEF"/>
    <w:rPr>
      <w:rFonts w:ascii="Tahoma" w:hAnsi="Tahoma" w:cs="Tahoma"/>
      <w:shd w:val="clear" w:color="auto" w:fill="000080"/>
      <w:lang w:val="en-GB" w:eastAsia="en-US"/>
    </w:rPr>
  </w:style>
  <w:style w:type="character" w:customStyle="1" w:styleId="CharChar10">
    <w:name w:val="Char Char10"/>
    <w:semiHidden/>
    <w:rsid w:val="00F36EEF"/>
    <w:rPr>
      <w:rFonts w:ascii="Times New Roman" w:hAnsi="Times New Roman"/>
      <w:lang w:val="en-GB" w:eastAsia="en-US"/>
    </w:rPr>
  </w:style>
  <w:style w:type="paragraph" w:customStyle="1" w:styleId="11">
    <w:name w:val="修订1"/>
    <w:hidden/>
    <w:uiPriority w:val="99"/>
    <w:semiHidden/>
    <w:rsid w:val="00F36EEF"/>
    <w:rPr>
      <w:rFonts w:ascii="Times New Roman" w:eastAsia="Batang" w:hAnsi="Times New Roman"/>
      <w:lang w:eastAsia="en-US"/>
    </w:rPr>
  </w:style>
  <w:style w:type="character" w:customStyle="1" w:styleId="Char4">
    <w:name w:val="尾注文本 Char"/>
    <w:link w:val="ac"/>
    <w:rsid w:val="00F36EEF"/>
    <w:rPr>
      <w:rFonts w:ascii="Times New Roman" w:eastAsia="SimSun" w:hAnsi="Times New Roman" w:cs="Times New Roman"/>
      <w:sz w:val="20"/>
      <w:szCs w:val="20"/>
      <w:lang w:val="en-GB"/>
    </w:rPr>
  </w:style>
  <w:style w:type="paragraph" w:styleId="ac">
    <w:name w:val="endnote text"/>
    <w:basedOn w:val="a"/>
    <w:link w:val="Char4"/>
    <w:rsid w:val="00F36EEF"/>
    <w:pPr>
      <w:snapToGrid w:val="0"/>
    </w:pPr>
    <w:rPr>
      <w:rFonts w:eastAsia="SimSun"/>
    </w:rPr>
  </w:style>
  <w:style w:type="character" w:styleId="ad">
    <w:name w:val="endnote reference"/>
    <w:rsid w:val="00F36EEF"/>
    <w:rPr>
      <w:vertAlign w:val="superscript"/>
    </w:rPr>
  </w:style>
  <w:style w:type="paragraph" w:customStyle="1" w:styleId="ZK">
    <w:name w:val="ZK"/>
    <w:rsid w:val="00F36EEF"/>
    <w:pPr>
      <w:spacing w:after="240" w:line="240" w:lineRule="atLeast"/>
      <w:ind w:left="1191" w:right="113" w:hanging="1191"/>
    </w:pPr>
    <w:rPr>
      <w:rFonts w:ascii="Times New Roman" w:eastAsia="MS Mincho" w:hAnsi="Times New Roman"/>
      <w:lang w:eastAsia="en-US"/>
    </w:rPr>
  </w:style>
  <w:style w:type="paragraph" w:customStyle="1" w:styleId="ZC">
    <w:name w:val="ZC"/>
    <w:rsid w:val="00F36EEF"/>
    <w:pPr>
      <w:spacing w:line="360" w:lineRule="atLeast"/>
      <w:jc w:val="center"/>
    </w:pPr>
    <w:rPr>
      <w:rFonts w:ascii="Times New Roman" w:eastAsia="MS Mincho" w:hAnsi="Times New Roman"/>
      <w:lang w:eastAsia="en-US"/>
    </w:rPr>
  </w:style>
  <w:style w:type="paragraph" w:customStyle="1" w:styleId="Reference">
    <w:name w:val="Reference"/>
    <w:basedOn w:val="a"/>
    <w:rsid w:val="00F36EEF"/>
    <w:pPr>
      <w:spacing w:after="0"/>
    </w:pPr>
    <w:rPr>
      <w:rFonts w:eastAsia="MS Mincho"/>
    </w:rPr>
  </w:style>
  <w:style w:type="paragraph" w:customStyle="1" w:styleId="110">
    <w:name w:val="修订11"/>
    <w:hidden/>
    <w:semiHidden/>
    <w:rsid w:val="00F36EEF"/>
    <w:rPr>
      <w:rFonts w:ascii="Times New Roman" w:eastAsia="Batang" w:hAnsi="Times New Roman"/>
      <w:lang w:eastAsia="en-US"/>
    </w:rPr>
  </w:style>
  <w:style w:type="character" w:customStyle="1" w:styleId="CharChar8">
    <w:name w:val="Char Char8"/>
    <w:semiHidden/>
    <w:rsid w:val="00F36EEF"/>
    <w:rPr>
      <w:rFonts w:ascii="Times New Roman" w:hAnsi="Times New Roman"/>
      <w:b/>
      <w:bCs/>
      <w:lang w:val="en-GB" w:eastAsia="en-US"/>
    </w:rPr>
  </w:style>
  <w:style w:type="paragraph" w:customStyle="1" w:styleId="CharCharCharCharChar1">
    <w:name w:val="Char Char Char Char Char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36EEF"/>
    <w:rPr>
      <w:lang w:val="en-GB" w:eastAsia="ja-JP"/>
    </w:rPr>
  </w:style>
  <w:style w:type="paragraph" w:customStyle="1" w:styleId="CharChar1CharChar1">
    <w:name w:val="Char Char1 Char Char1"/>
    <w:uiPriority w:val="99"/>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36EEF"/>
    <w:rPr>
      <w:rFonts w:ascii="Arial" w:hAnsi="Arial"/>
      <w:b/>
      <w:noProof/>
      <w:sz w:val="18"/>
      <w:lang w:val="en-GB" w:eastAsia="ja-JP"/>
    </w:rPr>
  </w:style>
  <w:style w:type="character" w:customStyle="1" w:styleId="CharChar41">
    <w:name w:val="Char Char41"/>
    <w:rsid w:val="00F36EEF"/>
    <w:rPr>
      <w:rFonts w:ascii="Courier New" w:hAnsi="Courier New"/>
      <w:lang w:val="nb-NO" w:eastAsia="ja-JP"/>
    </w:rPr>
  </w:style>
  <w:style w:type="character" w:customStyle="1" w:styleId="Heading1Char2">
    <w:name w:val="Heading 1 Char2"/>
    <w:rsid w:val="00F36EEF"/>
    <w:rPr>
      <w:rFonts w:ascii="Arial" w:hAnsi="Arial"/>
      <w:sz w:val="36"/>
      <w:lang w:val="en-GB" w:eastAsia="en-US"/>
    </w:rPr>
  </w:style>
  <w:style w:type="paragraph" w:customStyle="1" w:styleId="CharCharCharCharCharChar1">
    <w:name w:val="Char Char Char Char Char Char1"/>
    <w:uiPriority w:val="99"/>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36EEF"/>
    <w:rPr>
      <w:rFonts w:ascii="Tahoma" w:hAnsi="Tahoma"/>
      <w:shd w:val="clear" w:color="auto" w:fill="000080"/>
      <w:lang w:val="en-GB" w:eastAsia="en-US"/>
    </w:rPr>
  </w:style>
  <w:style w:type="character" w:customStyle="1" w:styleId="CharChar101">
    <w:name w:val="Char Char101"/>
    <w:semiHidden/>
    <w:rsid w:val="00F36EEF"/>
    <w:rPr>
      <w:rFonts w:ascii="Times New Roman" w:hAnsi="Times New Roman"/>
      <w:lang w:val="en-GB" w:eastAsia="en-US"/>
    </w:rPr>
  </w:style>
  <w:style w:type="character" w:customStyle="1" w:styleId="CharChar91">
    <w:name w:val="Char Char91"/>
    <w:rsid w:val="00F36EEF"/>
    <w:rPr>
      <w:rFonts w:ascii="Tahoma" w:hAnsi="Tahoma"/>
      <w:sz w:val="16"/>
      <w:lang w:val="en-GB" w:eastAsia="en-US"/>
    </w:rPr>
  </w:style>
  <w:style w:type="character" w:customStyle="1" w:styleId="Char5">
    <w:name w:val="批注框文本 Char"/>
    <w:link w:val="ae"/>
    <w:rsid w:val="00F36EEF"/>
    <w:rPr>
      <w:rFonts w:ascii="Tahoma" w:eastAsia="Batang" w:hAnsi="Tahoma" w:cs="Tahoma"/>
      <w:sz w:val="16"/>
      <w:szCs w:val="16"/>
      <w:lang w:val="en-GB"/>
    </w:rPr>
  </w:style>
  <w:style w:type="paragraph" w:styleId="ae">
    <w:name w:val="Balloon Text"/>
    <w:basedOn w:val="a"/>
    <w:link w:val="Char5"/>
    <w:rsid w:val="00F36EEF"/>
    <w:rPr>
      <w:rFonts w:ascii="Tahoma" w:eastAsia="Batang" w:hAnsi="Tahoma"/>
      <w:sz w:val="16"/>
      <w:szCs w:val="16"/>
    </w:rPr>
  </w:style>
  <w:style w:type="character" w:customStyle="1" w:styleId="Char6">
    <w:name w:val="文档结构图 Char"/>
    <w:link w:val="af"/>
    <w:rsid w:val="00F36EEF"/>
    <w:rPr>
      <w:rFonts w:ascii="Tahoma" w:eastAsia="Batang" w:hAnsi="Tahoma" w:cs="Tahoma"/>
      <w:sz w:val="20"/>
      <w:szCs w:val="20"/>
      <w:shd w:val="clear" w:color="auto" w:fill="000080"/>
      <w:lang w:val="en-GB"/>
    </w:rPr>
  </w:style>
  <w:style w:type="paragraph" w:styleId="af">
    <w:name w:val="Document Map"/>
    <w:basedOn w:val="a"/>
    <w:link w:val="Char6"/>
    <w:rsid w:val="00F36EEF"/>
    <w:pPr>
      <w:shd w:val="clear" w:color="auto" w:fill="000080"/>
    </w:pPr>
    <w:rPr>
      <w:rFonts w:ascii="Tahoma" w:eastAsia="Batang" w:hAnsi="Tahoma"/>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36EEF"/>
    <w:rPr>
      <w:lang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F36EEF"/>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F36EEF"/>
    <w:rPr>
      <w:rFonts w:ascii="Times New Roman" w:eastAsia="Batang" w:hAnsi="Times New Roman" w:cs="Times New Roman"/>
      <w:sz w:val="20"/>
      <w:szCs w:val="20"/>
      <w:lang w:val="en-GB"/>
    </w:rPr>
  </w:style>
  <w:style w:type="paragraph" w:customStyle="1" w:styleId="TableText">
    <w:name w:val="TableText"/>
    <w:basedOn w:val="af1"/>
    <w:rsid w:val="00F36EEF"/>
    <w:pPr>
      <w:keepNext/>
      <w:keepLines/>
      <w:spacing w:after="180"/>
      <w:ind w:left="0"/>
      <w:jc w:val="center"/>
    </w:pPr>
    <w:rPr>
      <w:rFonts w:eastAsia="Times New Roman"/>
      <w:snapToGrid w:val="0"/>
      <w:kern w:val="2"/>
    </w:rPr>
  </w:style>
  <w:style w:type="paragraph" w:styleId="af1">
    <w:name w:val="Body Text Indent"/>
    <w:basedOn w:val="a"/>
    <w:link w:val="Char8"/>
    <w:rsid w:val="00F36EEF"/>
    <w:pPr>
      <w:spacing w:after="120"/>
      <w:ind w:left="283"/>
    </w:pPr>
    <w:rPr>
      <w:rFonts w:eastAsia="Batang"/>
    </w:rPr>
  </w:style>
  <w:style w:type="character" w:customStyle="1" w:styleId="Char8">
    <w:name w:val="正文文本缩进 Char"/>
    <w:link w:val="af1"/>
    <w:rsid w:val="00F36EEF"/>
    <w:rPr>
      <w:rFonts w:ascii="Times New Roman" w:eastAsia="Batang" w:hAnsi="Times New Roman" w:cs="Times New Roman"/>
      <w:sz w:val="20"/>
      <w:szCs w:val="20"/>
      <w:lang w:val="en-GB"/>
    </w:rPr>
  </w:style>
  <w:style w:type="paragraph" w:styleId="12">
    <w:name w:val="index 1"/>
    <w:basedOn w:val="a"/>
    <w:rsid w:val="00D85D54"/>
    <w:pPr>
      <w:keepLines/>
      <w:spacing w:after="0"/>
    </w:pPr>
  </w:style>
  <w:style w:type="paragraph" w:styleId="90">
    <w:name w:val="toc 9"/>
    <w:basedOn w:val="80"/>
    <w:rsid w:val="00D85D54"/>
    <w:pPr>
      <w:ind w:left="1418" w:hanging="1418"/>
    </w:pPr>
  </w:style>
  <w:style w:type="paragraph" w:styleId="80">
    <w:name w:val="toc 8"/>
    <w:basedOn w:val="10"/>
    <w:rsid w:val="00D85D54"/>
    <w:pPr>
      <w:spacing w:before="180"/>
      <w:ind w:left="2693" w:hanging="2693"/>
    </w:pPr>
    <w:rPr>
      <w:b/>
    </w:rPr>
  </w:style>
  <w:style w:type="paragraph" w:customStyle="1" w:styleId="EQ">
    <w:name w:val="EQ"/>
    <w:basedOn w:val="a"/>
    <w:next w:val="a"/>
    <w:link w:val="EQChar"/>
    <w:rsid w:val="00D85D54"/>
    <w:pPr>
      <w:keepLines/>
      <w:tabs>
        <w:tab w:val="center" w:pos="4536"/>
        <w:tab w:val="right" w:pos="9072"/>
      </w:tabs>
    </w:pPr>
    <w:rPr>
      <w:noProof/>
    </w:rPr>
  </w:style>
  <w:style w:type="paragraph" w:styleId="50">
    <w:name w:val="toc 5"/>
    <w:basedOn w:val="41"/>
    <w:rsid w:val="00D85D54"/>
    <w:pPr>
      <w:ind w:left="1701" w:hanging="1701"/>
    </w:pPr>
  </w:style>
  <w:style w:type="paragraph" w:styleId="23">
    <w:name w:val="index 2"/>
    <w:basedOn w:val="12"/>
    <w:rsid w:val="00D85D54"/>
    <w:pPr>
      <w:ind w:left="284"/>
    </w:pPr>
  </w:style>
  <w:style w:type="paragraph" w:customStyle="1" w:styleId="TT">
    <w:name w:val="TT"/>
    <w:basedOn w:val="1"/>
    <w:next w:val="a"/>
    <w:rsid w:val="00D85D54"/>
    <w:pPr>
      <w:outlineLvl w:val="9"/>
    </w:pPr>
  </w:style>
  <w:style w:type="paragraph" w:customStyle="1" w:styleId="NW">
    <w:name w:val="NW"/>
    <w:basedOn w:val="NO"/>
    <w:rsid w:val="00D85D54"/>
    <w:pPr>
      <w:spacing w:after="0"/>
    </w:pPr>
  </w:style>
  <w:style w:type="paragraph" w:customStyle="1" w:styleId="EW">
    <w:name w:val="EW"/>
    <w:basedOn w:val="EX"/>
    <w:rsid w:val="00D85D54"/>
    <w:pPr>
      <w:spacing w:after="0"/>
    </w:pPr>
  </w:style>
  <w:style w:type="paragraph" w:styleId="60">
    <w:name w:val="toc 6"/>
    <w:basedOn w:val="50"/>
    <w:next w:val="a"/>
    <w:rsid w:val="00D85D54"/>
    <w:pPr>
      <w:ind w:left="1985" w:hanging="1985"/>
    </w:pPr>
  </w:style>
  <w:style w:type="paragraph" w:styleId="70">
    <w:name w:val="toc 7"/>
    <w:basedOn w:val="60"/>
    <w:next w:val="a"/>
    <w:rsid w:val="00D85D54"/>
    <w:pPr>
      <w:ind w:left="2268" w:hanging="2268"/>
    </w:pPr>
  </w:style>
  <w:style w:type="paragraph" w:styleId="af2">
    <w:name w:val="List Bullet"/>
    <w:basedOn w:val="a4"/>
    <w:rsid w:val="00D85D54"/>
  </w:style>
  <w:style w:type="paragraph" w:customStyle="1" w:styleId="B2">
    <w:name w:val="B2"/>
    <w:basedOn w:val="24"/>
    <w:link w:val="B2Char1"/>
    <w:rsid w:val="00D85D54"/>
  </w:style>
  <w:style w:type="paragraph" w:styleId="24">
    <w:name w:val="List 2"/>
    <w:basedOn w:val="a4"/>
    <w:link w:val="2Char0"/>
    <w:rsid w:val="00D85D54"/>
    <w:pPr>
      <w:ind w:left="851"/>
    </w:pPr>
  </w:style>
  <w:style w:type="paragraph" w:customStyle="1" w:styleId="B3">
    <w:name w:val="B3"/>
    <w:basedOn w:val="32"/>
    <w:link w:val="B3Char"/>
    <w:rsid w:val="00D85D54"/>
  </w:style>
  <w:style w:type="paragraph" w:styleId="32">
    <w:name w:val="List 3"/>
    <w:basedOn w:val="24"/>
    <w:link w:val="3Char0"/>
    <w:rsid w:val="00D85D54"/>
    <w:pPr>
      <w:ind w:left="1135"/>
    </w:pPr>
  </w:style>
  <w:style w:type="paragraph" w:customStyle="1" w:styleId="B4">
    <w:name w:val="B4"/>
    <w:basedOn w:val="42"/>
    <w:link w:val="B4Char"/>
    <w:rsid w:val="00D85D54"/>
  </w:style>
  <w:style w:type="paragraph" w:styleId="42">
    <w:name w:val="List 4"/>
    <w:basedOn w:val="32"/>
    <w:rsid w:val="00D85D54"/>
    <w:pPr>
      <w:ind w:left="1418"/>
    </w:pPr>
  </w:style>
  <w:style w:type="paragraph" w:customStyle="1" w:styleId="B5">
    <w:name w:val="B5"/>
    <w:basedOn w:val="51"/>
    <w:link w:val="B5Char"/>
    <w:rsid w:val="00D85D54"/>
  </w:style>
  <w:style w:type="paragraph" w:customStyle="1" w:styleId="ZTD">
    <w:name w:val="ZTD"/>
    <w:basedOn w:val="ZB"/>
    <w:rsid w:val="00D85D54"/>
    <w:pPr>
      <w:framePr w:hRule="auto" w:wrap="notBeside" w:y="852"/>
    </w:pPr>
    <w:rPr>
      <w:i w:val="0"/>
      <w:sz w:val="40"/>
    </w:rPr>
  </w:style>
  <w:style w:type="paragraph" w:customStyle="1" w:styleId="ZV">
    <w:name w:val="ZV"/>
    <w:basedOn w:val="ZU"/>
    <w:rsid w:val="00D85D54"/>
    <w:pPr>
      <w:framePr w:wrap="notBeside" w:y="16161"/>
    </w:pPr>
  </w:style>
  <w:style w:type="paragraph" w:styleId="af3">
    <w:name w:val="index heading"/>
    <w:basedOn w:val="a"/>
    <w:next w:val="a"/>
    <w:rsid w:val="00F36EEF"/>
    <w:pPr>
      <w:pBdr>
        <w:top w:val="single" w:sz="12" w:space="0" w:color="auto"/>
      </w:pBdr>
      <w:spacing w:before="360" w:after="240"/>
    </w:pPr>
    <w:rPr>
      <w:b/>
      <w:i/>
      <w:sz w:val="26"/>
    </w:rPr>
  </w:style>
  <w:style w:type="paragraph" w:customStyle="1" w:styleId="TAJ">
    <w:name w:val="TAJ"/>
    <w:basedOn w:val="a"/>
    <w:rsid w:val="00F36EEF"/>
    <w:pPr>
      <w:keepNext/>
      <w:keepLines/>
      <w:spacing w:before="60"/>
      <w:jc w:val="center"/>
    </w:pPr>
    <w:rPr>
      <w:rFonts w:ascii="Arial" w:hAnsi="Arial"/>
      <w:b/>
    </w:rPr>
  </w:style>
  <w:style w:type="character" w:customStyle="1" w:styleId="CharChar81">
    <w:name w:val="Char Char81"/>
    <w:semiHidden/>
    <w:rsid w:val="00F36EEF"/>
    <w:rPr>
      <w:rFonts w:ascii="Times New Roman" w:hAnsi="Times New Roman"/>
      <w:b/>
      <w:lang w:val="en-GB" w:eastAsia="en-US"/>
    </w:rPr>
  </w:style>
  <w:style w:type="paragraph" w:styleId="25">
    <w:name w:val="List Bullet 2"/>
    <w:basedOn w:val="af2"/>
    <w:rsid w:val="00D85D54"/>
    <w:pPr>
      <w:ind w:left="851"/>
    </w:pPr>
  </w:style>
  <w:style w:type="paragraph" w:styleId="33">
    <w:name w:val="List Bullet 3"/>
    <w:basedOn w:val="25"/>
    <w:rsid w:val="00D85D54"/>
    <w:pPr>
      <w:ind w:left="1135"/>
    </w:pPr>
  </w:style>
  <w:style w:type="paragraph" w:styleId="51">
    <w:name w:val="List 5"/>
    <w:basedOn w:val="42"/>
    <w:rsid w:val="00D85D54"/>
    <w:pPr>
      <w:ind w:left="1702"/>
    </w:pPr>
  </w:style>
  <w:style w:type="paragraph" w:styleId="43">
    <w:name w:val="List Bullet 4"/>
    <w:basedOn w:val="33"/>
    <w:rsid w:val="00D85D54"/>
    <w:pPr>
      <w:ind w:left="1418"/>
    </w:pPr>
  </w:style>
  <w:style w:type="paragraph" w:styleId="52">
    <w:name w:val="List Bullet 5"/>
    <w:basedOn w:val="43"/>
    <w:rsid w:val="00D85D54"/>
    <w:pPr>
      <w:ind w:left="1702"/>
    </w:pPr>
  </w:style>
  <w:style w:type="character" w:customStyle="1" w:styleId="CharChar12">
    <w:name w:val="Char Char12"/>
    <w:rsid w:val="00F36EEF"/>
    <w:rPr>
      <w:rFonts w:ascii="Arial" w:hAnsi="Arial"/>
      <w:sz w:val="28"/>
      <w:lang w:val="en-GB" w:eastAsia="en-US"/>
    </w:rPr>
  </w:style>
  <w:style w:type="paragraph" w:styleId="af4">
    <w:name w:val="List Paragraph"/>
    <w:basedOn w:val="a"/>
    <w:uiPriority w:val="34"/>
    <w:qFormat/>
    <w:rsid w:val="00F36EEF"/>
    <w:pPr>
      <w:ind w:left="720"/>
      <w:contextualSpacing/>
    </w:pPr>
  </w:style>
  <w:style w:type="paragraph" w:styleId="53">
    <w:name w:val="List Number 5"/>
    <w:basedOn w:val="a"/>
    <w:rsid w:val="00F36EEF"/>
    <w:pPr>
      <w:tabs>
        <w:tab w:val="num" w:pos="851"/>
        <w:tab w:val="num" w:pos="1800"/>
      </w:tabs>
      <w:ind w:left="1800" w:hanging="851"/>
    </w:pPr>
    <w:rPr>
      <w:rFonts w:eastAsia="MS Mincho"/>
    </w:rPr>
  </w:style>
  <w:style w:type="paragraph" w:customStyle="1" w:styleId="FL">
    <w:name w:val="FL"/>
    <w:basedOn w:val="a"/>
    <w:rsid w:val="00F36EEF"/>
    <w:pPr>
      <w:keepNext/>
      <w:keepLines/>
      <w:spacing w:before="60"/>
      <w:jc w:val="center"/>
    </w:pPr>
    <w:rPr>
      <w:rFonts w:ascii="Arial" w:hAnsi="Arial"/>
      <w:b/>
    </w:rPr>
  </w:style>
  <w:style w:type="paragraph" w:customStyle="1" w:styleId="RecCCITT">
    <w:name w:val="Rec_CCITT_#"/>
    <w:basedOn w:val="a"/>
    <w:rsid w:val="00F36EEF"/>
    <w:pPr>
      <w:keepNext/>
      <w:keepLines/>
    </w:pPr>
    <w:rPr>
      <w:b/>
      <w:lang w:eastAsia="ja-JP"/>
    </w:rPr>
  </w:style>
  <w:style w:type="paragraph" w:customStyle="1" w:styleId="MTDisplayEquation">
    <w:name w:val="MTDisplayEquation"/>
    <w:basedOn w:val="a"/>
    <w:rsid w:val="00F36EEF"/>
    <w:pPr>
      <w:tabs>
        <w:tab w:val="center" w:pos="4820"/>
        <w:tab w:val="right" w:pos="9640"/>
      </w:tabs>
    </w:pPr>
    <w:rPr>
      <w:lang w:eastAsia="ja-JP"/>
    </w:rPr>
  </w:style>
  <w:style w:type="paragraph" w:customStyle="1" w:styleId="Separation">
    <w:name w:val="Separation"/>
    <w:basedOn w:val="1"/>
    <w:next w:val="a"/>
    <w:rsid w:val="00F36EEF"/>
    <w:pPr>
      <w:pBdr>
        <w:top w:val="none" w:sz="0" w:space="0" w:color="auto"/>
      </w:pBdr>
      <w:overflowPunct/>
      <w:autoSpaceDE/>
      <w:autoSpaceDN/>
      <w:adjustRightInd/>
      <w:textAlignment w:val="auto"/>
    </w:pPr>
    <w:rPr>
      <w:b/>
      <w:color w:val="0000FF"/>
    </w:rPr>
  </w:style>
  <w:style w:type="paragraph" w:customStyle="1" w:styleId="Note">
    <w:name w:val="Note"/>
    <w:basedOn w:val="B1"/>
    <w:rsid w:val="00F36EEF"/>
    <w:rPr>
      <w:rFonts w:eastAsia="MS Mincho"/>
    </w:rPr>
  </w:style>
  <w:style w:type="paragraph" w:customStyle="1" w:styleId="HE">
    <w:name w:val="HE"/>
    <w:basedOn w:val="a"/>
    <w:rsid w:val="00F36EEF"/>
    <w:pPr>
      <w:spacing w:after="0"/>
    </w:pPr>
    <w:rPr>
      <w:rFonts w:eastAsia="MS Mincho"/>
      <w:b/>
    </w:rPr>
  </w:style>
  <w:style w:type="paragraph" w:customStyle="1" w:styleId="HO">
    <w:name w:val="HO"/>
    <w:basedOn w:val="a"/>
    <w:rsid w:val="00F36EEF"/>
    <w:pPr>
      <w:spacing w:after="0"/>
      <w:jc w:val="right"/>
    </w:pPr>
    <w:rPr>
      <w:rFonts w:eastAsia="MS Mincho"/>
      <w:b/>
    </w:rPr>
  </w:style>
  <w:style w:type="paragraph" w:customStyle="1" w:styleId="FooterCentred">
    <w:name w:val="FooterCentred"/>
    <w:basedOn w:val="a6"/>
    <w:rsid w:val="00F36EEF"/>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
    <w:rsid w:val="00F36EEF"/>
    <w:pPr>
      <w:tabs>
        <w:tab w:val="left" w:pos="360"/>
      </w:tabs>
      <w:ind w:left="360" w:hanging="360"/>
    </w:pPr>
  </w:style>
  <w:style w:type="paragraph" w:customStyle="1" w:styleId="Heading3Underrubrik2H3">
    <w:name w:val="Heading 3.Underrubrik2.H3"/>
    <w:basedOn w:val="Heading2Head2A2"/>
    <w:next w:val="a"/>
    <w:rsid w:val="00F36EEF"/>
    <w:pPr>
      <w:spacing w:before="120"/>
      <w:outlineLvl w:val="2"/>
    </w:pPr>
    <w:rPr>
      <w:sz w:val="28"/>
    </w:rPr>
  </w:style>
  <w:style w:type="paragraph" w:customStyle="1" w:styleId="Heading2Head2A2">
    <w:name w:val="Heading 2.Head2A.2"/>
    <w:basedOn w:val="1"/>
    <w:next w:val="a"/>
    <w:rsid w:val="00F36EEF"/>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a"/>
    <w:rsid w:val="00F36EEF"/>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a"/>
    <w:rsid w:val="00F36E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F36EEF"/>
    <w:pPr>
      <w:spacing w:after="120"/>
    </w:pPr>
    <w:rPr>
      <w:rFonts w:ascii="Arial" w:eastAsia="Times New Roman" w:hAnsi="Arial"/>
      <w:lang w:eastAsia="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rsid w:val="00F36EEF"/>
    <w:rPr>
      <w:rFonts w:ascii="Times New Roman" w:eastAsia="Times New Roman" w:hAnsi="Times New Roman"/>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9"/>
    <w:rsid w:val="00D85D54"/>
    <w:pPr>
      <w:keepLines/>
      <w:spacing w:after="0"/>
      <w:ind w:left="454" w:hanging="454"/>
    </w:pPr>
    <w:rPr>
      <w:sz w:val="16"/>
    </w:rPr>
  </w:style>
  <w:style w:type="paragraph" w:customStyle="1" w:styleId="tdoc-header">
    <w:name w:val="tdoc-header"/>
    <w:rsid w:val="00F36EEF"/>
    <w:rPr>
      <w:rFonts w:ascii="Arial" w:eastAsia="Times New Roman" w:hAnsi="Arial"/>
      <w:noProof/>
      <w:sz w:val="24"/>
      <w:lang w:eastAsia="en-US"/>
    </w:rPr>
  </w:style>
  <w:style w:type="character" w:customStyle="1" w:styleId="Chara">
    <w:name w:val="批注文字 Char"/>
    <w:link w:val="af6"/>
    <w:rsid w:val="00F36EEF"/>
    <w:rPr>
      <w:rFonts w:ascii="Times New Roman" w:eastAsia="Times New Roman" w:hAnsi="Times New Roman"/>
      <w:lang w:val="en-GB"/>
    </w:rPr>
  </w:style>
  <w:style w:type="paragraph" w:styleId="af6">
    <w:name w:val="annotation text"/>
    <w:basedOn w:val="a"/>
    <w:link w:val="Chara"/>
    <w:rsid w:val="00F36EEF"/>
  </w:style>
  <w:style w:type="character" w:styleId="af7">
    <w:name w:val="FollowedHyperlink"/>
    <w:qFormat/>
    <w:rsid w:val="00F36EEF"/>
    <w:rPr>
      <w:color w:val="800080"/>
      <w:u w:val="single"/>
    </w:rPr>
  </w:style>
  <w:style w:type="character" w:customStyle="1" w:styleId="Char10">
    <w:name w:val="批注主题 Char1"/>
    <w:link w:val="af8"/>
    <w:rsid w:val="00F36EEF"/>
    <w:rPr>
      <w:rFonts w:ascii="Times New Roman" w:eastAsia="Times New Roman" w:hAnsi="Times New Roman"/>
      <w:b/>
      <w:bCs/>
      <w:lang w:val="en-GB"/>
    </w:rPr>
  </w:style>
  <w:style w:type="paragraph" w:styleId="af8">
    <w:name w:val="annotation subject"/>
    <w:basedOn w:val="af6"/>
    <w:next w:val="af6"/>
    <w:link w:val="Char10"/>
    <w:rsid w:val="00F36EEF"/>
    <w:rPr>
      <w:b/>
      <w:bCs/>
    </w:rPr>
  </w:style>
  <w:style w:type="character" w:styleId="af9">
    <w:name w:val="annotation reference"/>
    <w:rsid w:val="00F36EEF"/>
    <w:rPr>
      <w:sz w:val="16"/>
    </w:rPr>
  </w:style>
  <w:style w:type="paragraph" w:customStyle="1" w:styleId="CharChar2CharChar1">
    <w:name w:val="Char Char2 Char Char1"/>
    <w:basedOn w:val="a"/>
    <w:uiPriority w:val="99"/>
    <w:rsid w:val="00F36E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4">
    <w:name w:val="吹き出し3"/>
    <w:basedOn w:val="a"/>
    <w:uiPriority w:val="99"/>
    <w:semiHidden/>
    <w:rsid w:val="00F36EEF"/>
    <w:rPr>
      <w:rFonts w:ascii="Tahoma" w:eastAsia="MS Mincho" w:hAnsi="Tahoma" w:cs="Tahoma"/>
      <w:sz w:val="16"/>
      <w:szCs w:val="16"/>
      <w:lang w:eastAsia="ja-JP"/>
    </w:rPr>
  </w:style>
  <w:style w:type="character" w:customStyle="1" w:styleId="EditorsNoteCarCar">
    <w:name w:val="Editor's Note Car Car"/>
    <w:rsid w:val="00F36EEF"/>
    <w:rPr>
      <w:rFonts w:ascii="Times New Roman" w:hAnsi="Times New Roman"/>
      <w:color w:val="FF0000"/>
      <w:lang w:val="en-GB"/>
    </w:rPr>
  </w:style>
  <w:style w:type="character" w:customStyle="1" w:styleId="B2Char1">
    <w:name w:val="B2 Char1"/>
    <w:link w:val="B2"/>
    <w:rsid w:val="00F36EEF"/>
    <w:rPr>
      <w:rFonts w:ascii="Times New Roman" w:eastAsia="Times New Roman" w:hAnsi="Times New Roman"/>
    </w:rPr>
  </w:style>
  <w:style w:type="character" w:customStyle="1" w:styleId="CharChar2">
    <w:name w:val="Char Char2"/>
    <w:rsid w:val="00F36EEF"/>
    <w:rPr>
      <w:rFonts w:ascii="Arial" w:hAnsi="Arial"/>
      <w:lang w:val="en-GB" w:eastAsia="en-US" w:bidi="ar-SA"/>
    </w:rPr>
  </w:style>
  <w:style w:type="paragraph" w:customStyle="1" w:styleId="StyleTAC">
    <w:name w:val="Style TAC +"/>
    <w:basedOn w:val="TAC"/>
    <w:next w:val="TAC"/>
    <w:link w:val="StyleTACChar"/>
    <w:autoRedefine/>
    <w:rsid w:val="00F36EE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F36EEF"/>
    <w:rPr>
      <w:rFonts w:ascii="Arial" w:eastAsia="SimSun" w:hAnsi="Arial"/>
      <w:kern w:val="2"/>
      <w:sz w:val="18"/>
      <w:lang w:val="en-GB" w:eastAsia="ko-KR"/>
    </w:rPr>
  </w:style>
  <w:style w:type="paragraph" w:customStyle="1" w:styleId="26">
    <w:name w:val="(文字) (文字)2"/>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sid w:val="00F36EEF"/>
    <w:rPr>
      <w:rFonts w:ascii="Arial" w:eastAsia="Times New Roman" w:hAnsi="Arial"/>
      <w:lang w:val="en-GB" w:eastAsia="en-US" w:bidi="ar-SA"/>
    </w:rPr>
  </w:style>
  <w:style w:type="character" w:customStyle="1" w:styleId="CharChar5">
    <w:name w:val="Char Char5"/>
    <w:rsid w:val="00F36EEF"/>
    <w:rPr>
      <w:rFonts w:ascii="Arial" w:hAnsi="Arial"/>
      <w:sz w:val="28"/>
      <w:lang w:val="en-GB" w:eastAsia="en-US" w:bidi="ar-SA"/>
    </w:rPr>
  </w:style>
  <w:style w:type="character" w:customStyle="1" w:styleId="B3Char">
    <w:name w:val="B3 Char"/>
    <w:link w:val="B3"/>
    <w:rsid w:val="00F36EEF"/>
    <w:rPr>
      <w:rFonts w:ascii="Times New Roman" w:eastAsia="Times New Roman" w:hAnsi="Times New Roman"/>
    </w:rPr>
  </w:style>
  <w:style w:type="character" w:customStyle="1" w:styleId="B4Char">
    <w:name w:val="B4 Char"/>
    <w:link w:val="B4"/>
    <w:rsid w:val="00F36EEF"/>
    <w:rPr>
      <w:rFonts w:ascii="Times New Roman" w:eastAsia="Times New Roman" w:hAnsi="Times New Roman"/>
    </w:rPr>
  </w:style>
  <w:style w:type="character" w:customStyle="1" w:styleId="B5Char">
    <w:name w:val="B5 Char"/>
    <w:link w:val="B5"/>
    <w:rsid w:val="00F36EEF"/>
    <w:rPr>
      <w:rFonts w:ascii="Times New Roman" w:eastAsia="Times New Roman" w:hAnsi="Times New Roman"/>
    </w:rPr>
  </w:style>
  <w:style w:type="character" w:customStyle="1" w:styleId="B1Char1">
    <w:name w:val="B1 Char1"/>
    <w:rsid w:val="00F36EEF"/>
    <w:rPr>
      <w:rFonts w:ascii="Times New Roman" w:hAnsi="Times New Roman"/>
      <w:lang w:val="en-GB"/>
    </w:rPr>
  </w:style>
  <w:style w:type="paragraph" w:customStyle="1" w:styleId="Heading">
    <w:name w:val="Heading"/>
    <w:next w:val="a"/>
    <w:link w:val="HeadingChar"/>
    <w:rsid w:val="00F36EEF"/>
    <w:pPr>
      <w:spacing w:before="360"/>
      <w:ind w:left="2552"/>
    </w:pPr>
    <w:rPr>
      <w:rFonts w:ascii="Arial" w:hAnsi="Arial"/>
      <w:b/>
      <w:sz w:val="22"/>
    </w:rPr>
  </w:style>
  <w:style w:type="character" w:customStyle="1" w:styleId="HeadingChar">
    <w:name w:val="Heading Char"/>
    <w:link w:val="Heading"/>
    <w:rsid w:val="00F36EEF"/>
    <w:rPr>
      <w:rFonts w:ascii="Arial" w:eastAsia="SimSun" w:hAnsi="Arial"/>
      <w:b/>
      <w:sz w:val="22"/>
      <w:lang w:bidi="ar-SA"/>
    </w:rPr>
  </w:style>
  <w:style w:type="paragraph" w:customStyle="1" w:styleId="B6">
    <w:name w:val="B6"/>
    <w:basedOn w:val="B5"/>
    <w:link w:val="B6Char"/>
    <w:rsid w:val="00F36EEF"/>
    <w:pPr>
      <w:ind w:left="1985"/>
    </w:pPr>
    <w:rPr>
      <w:rFonts w:eastAsia="SimSun"/>
    </w:rPr>
  </w:style>
  <w:style w:type="character" w:customStyle="1" w:styleId="B6Char">
    <w:name w:val="B6 Char"/>
    <w:link w:val="B6"/>
    <w:rsid w:val="00F36EEF"/>
    <w:rPr>
      <w:rFonts w:ascii="Times New Roman" w:eastAsia="SimSun" w:hAnsi="Times New Roman"/>
      <w:lang w:val="en-GB"/>
    </w:rPr>
  </w:style>
  <w:style w:type="paragraph" w:customStyle="1" w:styleId="B10">
    <w:name w:val="B1+"/>
    <w:basedOn w:val="B1"/>
    <w:rsid w:val="00F36EEF"/>
    <w:pPr>
      <w:tabs>
        <w:tab w:val="num" w:pos="737"/>
      </w:tabs>
      <w:ind w:left="737" w:hanging="453"/>
    </w:pPr>
    <w:rPr>
      <w:rFonts w:eastAsia="MS Mincho"/>
      <w:lang w:eastAsia="en-US"/>
    </w:rPr>
  </w:style>
  <w:style w:type="paragraph" w:customStyle="1" w:styleId="B20">
    <w:name w:val="B2+"/>
    <w:basedOn w:val="B2"/>
    <w:uiPriority w:val="99"/>
    <w:rsid w:val="00F36EEF"/>
    <w:pPr>
      <w:tabs>
        <w:tab w:val="num" w:pos="1191"/>
      </w:tabs>
      <w:ind w:left="1191" w:hanging="454"/>
    </w:pPr>
    <w:rPr>
      <w:rFonts w:eastAsia="MS Mincho"/>
      <w:lang w:eastAsia="en-US"/>
    </w:rPr>
  </w:style>
  <w:style w:type="paragraph" w:customStyle="1" w:styleId="B30">
    <w:name w:val="B3+"/>
    <w:basedOn w:val="B3"/>
    <w:uiPriority w:val="99"/>
    <w:rsid w:val="00F36EEF"/>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6E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6EEF"/>
    <w:rPr>
      <w:rFonts w:ascii="Arial" w:hAnsi="Arial"/>
      <w:sz w:val="24"/>
      <w:lang w:val="en-GB"/>
    </w:rPr>
  </w:style>
  <w:style w:type="character" w:customStyle="1" w:styleId="PlainTextChar1">
    <w:name w:val="Plain Text Char1"/>
    <w:rsid w:val="00F36EEF"/>
    <w:rPr>
      <w:rFonts w:ascii="Courier New" w:hAnsi="Courier New" w:cs="Courier New"/>
      <w:lang w:val="en-GB" w:eastAsia="en-US"/>
    </w:rPr>
  </w:style>
  <w:style w:type="character" w:customStyle="1" w:styleId="EndnoteTextChar1">
    <w:name w:val="Endnote Text Char1"/>
    <w:rsid w:val="00F36EEF"/>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6EEF"/>
    <w:rPr>
      <w:rFonts w:ascii="Arial" w:hAnsi="Arial"/>
      <w:sz w:val="36"/>
      <w:szCs w:val="36"/>
      <w:lang w:val="en-GB" w:bidi="ar-SA"/>
    </w:rPr>
  </w:style>
  <w:style w:type="paragraph" w:customStyle="1" w:styleId="1Char0">
    <w:name w:val="(文字) (文字)1 Char (文字) (文字)"/>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a"/>
    <w:rsid w:val="00F36EEF"/>
    <w:pPr>
      <w:spacing w:after="0"/>
      <w:jc w:val="both"/>
    </w:pPr>
    <w:rPr>
      <w:rFonts w:eastAsia="MS Mincho"/>
      <w:lang w:eastAsia="ja-JP"/>
    </w:rPr>
  </w:style>
  <w:style w:type="paragraph" w:customStyle="1" w:styleId="Copyright">
    <w:name w:val="Copyright"/>
    <w:basedOn w:val="a"/>
    <w:rsid w:val="00F36EEF"/>
    <w:pPr>
      <w:spacing w:after="0"/>
      <w:jc w:val="center"/>
    </w:pPr>
    <w:rPr>
      <w:rFonts w:ascii="Arial" w:eastAsia="MS Mincho" w:hAnsi="Arial"/>
      <w:b/>
      <w:sz w:val="16"/>
      <w:lang w:eastAsia="ja-JP"/>
    </w:rPr>
  </w:style>
  <w:style w:type="paragraph" w:customStyle="1" w:styleId="13">
    <w:name w:val="変更箇所1"/>
    <w:hidden/>
    <w:uiPriority w:val="99"/>
    <w:semiHidden/>
    <w:rsid w:val="00F36EEF"/>
    <w:rPr>
      <w:rFonts w:ascii="Times New Roman" w:eastAsia="MS Mincho" w:hAnsi="Times New Roman"/>
      <w:lang w:eastAsia="en-US"/>
    </w:rPr>
  </w:style>
  <w:style w:type="paragraph" w:customStyle="1" w:styleId="1CharChar1">
    <w:name w:val="(文字) (文字)1 Char (文字) (文字) Char (文字) (文字)1"/>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F36EEF"/>
    <w:pPr>
      <w:overflowPunct/>
      <w:autoSpaceDE/>
      <w:autoSpaceDN/>
      <w:adjustRightInd/>
      <w:textAlignment w:val="auto"/>
    </w:pPr>
    <w:rPr>
      <w:rFonts w:eastAsia="SimSun"/>
      <w:i/>
      <w:iCs/>
    </w:rPr>
  </w:style>
  <w:style w:type="character" w:customStyle="1" w:styleId="B1LatinItaliqueCar">
    <w:name w:val="B1 + (Latin) Italique Car"/>
    <w:link w:val="B1LatinItalique"/>
    <w:rsid w:val="00F36EEF"/>
    <w:rPr>
      <w:rFonts w:ascii="Times New Roman" w:eastAsia="SimSun" w:hAnsi="Times New Roman"/>
      <w:i/>
      <w:iCs/>
      <w:lang w:val="en-GB"/>
    </w:rPr>
  </w:style>
  <w:style w:type="paragraph" w:customStyle="1" w:styleId="Guidance">
    <w:name w:val="Guidance"/>
    <w:basedOn w:val="a"/>
    <w:link w:val="GuidanceChar"/>
    <w:rsid w:val="00F36EEF"/>
    <w:rPr>
      <w:rFonts w:eastAsia="MS Mincho"/>
      <w:i/>
      <w:color w:val="0000FF"/>
      <w:lang w:eastAsia="ja-JP"/>
    </w:rPr>
  </w:style>
  <w:style w:type="paragraph" w:styleId="afa">
    <w:name w:val="Note Heading"/>
    <w:basedOn w:val="a"/>
    <w:next w:val="a"/>
    <w:link w:val="Charb"/>
    <w:uiPriority w:val="99"/>
    <w:rsid w:val="00F36EEF"/>
    <w:rPr>
      <w:rFonts w:eastAsia="MS Mincho"/>
    </w:rPr>
  </w:style>
  <w:style w:type="character" w:customStyle="1" w:styleId="Charb">
    <w:name w:val="注释标题 Char"/>
    <w:link w:val="afa"/>
    <w:uiPriority w:val="99"/>
    <w:rsid w:val="00F36EEF"/>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6E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6E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6EEF"/>
    <w:rPr>
      <w:lang w:val="en-GB" w:eastAsia="ja-JP" w:bidi="ar-SA"/>
    </w:rPr>
  </w:style>
  <w:style w:type="paragraph" w:customStyle="1" w:styleId="ZchnZchn1">
    <w:name w:val="Zchn Zchn1"/>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6EEF"/>
    <w:rPr>
      <w:rFonts w:ascii="Arial" w:hAnsi="Arial"/>
      <w:sz w:val="36"/>
      <w:lang w:val="en-GB" w:eastAsia="en-US" w:bidi="ar-SA"/>
    </w:rPr>
  </w:style>
  <w:style w:type="paragraph" w:customStyle="1" w:styleId="ZchnZchn2">
    <w:name w:val="Zchn Zchn2"/>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b">
    <w:name w:val="수정"/>
    <w:hidden/>
    <w:uiPriority w:val="99"/>
    <w:semiHidden/>
    <w:rsid w:val="00F36EEF"/>
    <w:rPr>
      <w:rFonts w:ascii="Times New Roman" w:eastAsia="Batang" w:hAnsi="Times New Roman"/>
      <w:lang w:eastAsia="en-US"/>
    </w:rPr>
  </w:style>
  <w:style w:type="character" w:customStyle="1" w:styleId="ZchnZchn5">
    <w:name w:val="Zchn Zchn5"/>
    <w:rsid w:val="00F36EEF"/>
    <w:rPr>
      <w:rFonts w:ascii="Courier New" w:eastAsia="Batang" w:hAnsi="Courier New"/>
      <w:lang w:val="nb-NO" w:eastAsia="en-US" w:bidi="ar-SA"/>
    </w:rPr>
  </w:style>
  <w:style w:type="character" w:customStyle="1" w:styleId="btChar3">
    <w:name w:val="bt Char3"/>
    <w:aliases w:val="bt Car Char Char3"/>
    <w:rsid w:val="00F36EEF"/>
    <w:rPr>
      <w:lang w:val="en-GB" w:eastAsia="ja-JP" w:bidi="ar-SA"/>
    </w:rPr>
  </w:style>
  <w:style w:type="paragraph" w:styleId="afc">
    <w:name w:val="Title"/>
    <w:aliases w:val="Section Header"/>
    <w:basedOn w:val="a"/>
    <w:next w:val="a"/>
    <w:link w:val="Charc"/>
    <w:qFormat/>
    <w:rsid w:val="00F36EEF"/>
    <w:pPr>
      <w:spacing w:before="240" w:after="60"/>
      <w:outlineLvl w:val="0"/>
    </w:pPr>
    <w:rPr>
      <w:rFonts w:ascii="Courier New" w:hAnsi="Courier New"/>
      <w:lang w:val="nb-NO"/>
    </w:rPr>
  </w:style>
  <w:style w:type="character" w:customStyle="1" w:styleId="Charc">
    <w:name w:val="标题 Char"/>
    <w:aliases w:val="Section Header Char"/>
    <w:link w:val="afc"/>
    <w:rsid w:val="00F36EEF"/>
    <w:rPr>
      <w:rFonts w:ascii="Courier New" w:eastAsia="Times New Roman" w:hAnsi="Courier New"/>
      <w:lang w:val="nb-NO"/>
    </w:rPr>
  </w:style>
  <w:style w:type="paragraph" w:styleId="afd">
    <w:name w:val="Date"/>
    <w:basedOn w:val="a"/>
    <w:next w:val="a"/>
    <w:link w:val="Chard"/>
    <w:rsid w:val="00F36EEF"/>
  </w:style>
  <w:style w:type="character" w:customStyle="1" w:styleId="Chard">
    <w:name w:val="日期 Char"/>
    <w:link w:val="afd"/>
    <w:rsid w:val="00F36EEF"/>
    <w:rPr>
      <w:rFonts w:ascii="Times New Roman" w:eastAsia="Times New Roman" w:hAnsi="Times New Roman"/>
    </w:rPr>
  </w:style>
  <w:style w:type="paragraph" w:customStyle="1" w:styleId="44">
    <w:name w:val="(文字) (文字)4"/>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4">
    <w:name w:val="リストなし1"/>
    <w:next w:val="a2"/>
    <w:uiPriority w:val="99"/>
    <w:semiHidden/>
    <w:unhideWhenUsed/>
    <w:rsid w:val="00F36EE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F36EEF"/>
    <w:rPr>
      <w:rFonts w:eastAsia="MS Mincho"/>
      <w:b/>
      <w:lang w:val="en-GB" w:eastAsia="en-US" w:bidi="ar-SA"/>
    </w:rPr>
  </w:style>
  <w:style w:type="paragraph" w:customStyle="1" w:styleId="27">
    <w:name w:val="修订2"/>
    <w:hidden/>
    <w:uiPriority w:val="99"/>
    <w:semiHidden/>
    <w:rsid w:val="00F36EEF"/>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6EEF"/>
    <w:rPr>
      <w:rFonts w:ascii="Arial" w:hAnsi="Arial"/>
      <w:sz w:val="24"/>
      <w:lang w:val="en-GB"/>
    </w:rPr>
  </w:style>
  <w:style w:type="numbering" w:customStyle="1" w:styleId="NoList1">
    <w:name w:val="No List1"/>
    <w:next w:val="a2"/>
    <w:semiHidden/>
    <w:unhideWhenUsed/>
    <w:rsid w:val="00F36EEF"/>
  </w:style>
  <w:style w:type="paragraph" w:customStyle="1" w:styleId="AutoCorrect">
    <w:name w:val="AutoCorrect"/>
    <w:rsid w:val="00F36EEF"/>
    <w:rPr>
      <w:rFonts w:ascii="Times New Roman" w:eastAsia="Times New Roman" w:hAnsi="Times New Roman"/>
      <w:sz w:val="24"/>
      <w:szCs w:val="24"/>
      <w:lang w:eastAsia="ko-KR"/>
    </w:rPr>
  </w:style>
  <w:style w:type="paragraph" w:customStyle="1" w:styleId="INDENT1">
    <w:name w:val="INDENT1"/>
    <w:basedOn w:val="a"/>
    <w:rsid w:val="00F36EEF"/>
    <w:pPr>
      <w:ind w:left="851"/>
    </w:pPr>
  </w:style>
  <w:style w:type="paragraph" w:customStyle="1" w:styleId="INDENT2">
    <w:name w:val="INDENT2"/>
    <w:basedOn w:val="a"/>
    <w:rsid w:val="00F36EEF"/>
    <w:pPr>
      <w:ind w:left="1135" w:hanging="284"/>
    </w:pPr>
  </w:style>
  <w:style w:type="paragraph" w:customStyle="1" w:styleId="INDENT3">
    <w:name w:val="INDENT3"/>
    <w:basedOn w:val="a"/>
    <w:rsid w:val="00F36EEF"/>
    <w:pPr>
      <w:ind w:left="1701" w:hanging="567"/>
    </w:pPr>
  </w:style>
  <w:style w:type="paragraph" w:customStyle="1" w:styleId="FigureTitle">
    <w:name w:val="Figure_Title"/>
    <w:basedOn w:val="a"/>
    <w:next w:val="a"/>
    <w:rsid w:val="00F36EEF"/>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F36EE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36EEF"/>
    <w:pPr>
      <w:keepNext/>
      <w:keepLines/>
      <w:spacing w:before="240"/>
      <w:ind w:left="1418"/>
    </w:pPr>
    <w:rPr>
      <w:rFonts w:ascii="Arial" w:hAnsi="Arial"/>
      <w:b/>
      <w:sz w:val="36"/>
      <w:lang w:val="en-US"/>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
    <w:basedOn w:val="a"/>
    <w:next w:val="a"/>
    <w:link w:val="Chare"/>
    <w:qFormat/>
    <w:rsid w:val="00F36EEF"/>
    <w:pPr>
      <w:spacing w:before="120" w:after="120"/>
    </w:pPr>
    <w:rPr>
      <w:b/>
      <w:lang w:eastAsia="ko-KR"/>
    </w:rPr>
  </w:style>
  <w:style w:type="character" w:customStyle="1" w:styleId="Chare">
    <w:name w:val="题注 Char"/>
    <w:aliases w:val="cap Char8,cap Char Char8,Caption Char1 Char Char7,cap Char Char1 Char7,Caption Char Char1 Char Char7,cap Char2 Char Char3,Ca Char3,Caption Char C... Char3,cap1 Char1,cap2 Char1,cap11 Char1,Légende-figure Char2,Légende-figure Char Char"/>
    <w:link w:val="afe"/>
    <w:rsid w:val="00F36EEF"/>
    <w:rPr>
      <w:rFonts w:ascii="Times New Roman" w:eastAsia="Times New Roman" w:hAnsi="Times New Roman"/>
      <w:b/>
      <w:lang w:val="en-GB" w:eastAsia="ko-KR"/>
    </w:rPr>
  </w:style>
  <w:style w:type="paragraph" w:styleId="28">
    <w:name w:val="Body Text 2"/>
    <w:basedOn w:val="a"/>
    <w:link w:val="2Char1"/>
    <w:rsid w:val="00F36EEF"/>
    <w:pPr>
      <w:spacing w:after="0"/>
    </w:pPr>
  </w:style>
  <w:style w:type="character" w:customStyle="1" w:styleId="2Char1">
    <w:name w:val="正文文本 2 Char"/>
    <w:link w:val="28"/>
    <w:rsid w:val="00F36EEF"/>
    <w:rPr>
      <w:rFonts w:ascii="Times New Roman" w:eastAsia="Times New Roman" w:hAnsi="Times New Roman"/>
    </w:rPr>
  </w:style>
  <w:style w:type="paragraph" w:styleId="29">
    <w:name w:val="Body Text Indent 2"/>
    <w:basedOn w:val="a"/>
    <w:link w:val="2Char2"/>
    <w:rsid w:val="00F36EEF"/>
    <w:pPr>
      <w:ind w:leftChars="100" w:left="400" w:hangingChars="100" w:hanging="200"/>
    </w:pPr>
    <w:rPr>
      <w:rFonts w:eastAsia="MS Mincho"/>
    </w:rPr>
  </w:style>
  <w:style w:type="character" w:customStyle="1" w:styleId="2Char2">
    <w:name w:val="正文文本缩进 2 Char"/>
    <w:link w:val="29"/>
    <w:rsid w:val="00F36EEF"/>
    <w:rPr>
      <w:rFonts w:ascii="Times New Roman" w:eastAsia="MS Mincho" w:hAnsi="Times New Roman"/>
      <w:lang w:val="en-GB"/>
    </w:rPr>
  </w:style>
  <w:style w:type="paragraph" w:styleId="aff">
    <w:name w:val="Normal Indent"/>
    <w:aliases w:val="d"/>
    <w:basedOn w:val="a"/>
    <w:rsid w:val="00F36EEF"/>
    <w:pPr>
      <w:spacing w:after="0"/>
      <w:ind w:left="851"/>
    </w:pPr>
    <w:rPr>
      <w:rFonts w:eastAsia="MS Mincho"/>
      <w:lang w:val="it-IT"/>
    </w:rPr>
  </w:style>
  <w:style w:type="paragraph" w:customStyle="1" w:styleId="tabletext0">
    <w:name w:val="table text"/>
    <w:basedOn w:val="a"/>
    <w:next w:val="a"/>
    <w:rsid w:val="00F36EEF"/>
    <w:rPr>
      <w:rFonts w:eastAsia="MS Mincho"/>
      <w:i/>
    </w:rPr>
  </w:style>
  <w:style w:type="paragraph" w:customStyle="1" w:styleId="CRfront">
    <w:name w:val="CR_front"/>
    <w:basedOn w:val="a"/>
    <w:rsid w:val="00F36EEF"/>
    <w:rPr>
      <w:rFonts w:eastAsia="MS Mincho"/>
    </w:rPr>
  </w:style>
  <w:style w:type="paragraph" w:customStyle="1" w:styleId="Para1">
    <w:name w:val="Para1"/>
    <w:basedOn w:val="a"/>
    <w:rsid w:val="00F36EEF"/>
    <w:pPr>
      <w:spacing w:before="120" w:after="120"/>
    </w:pPr>
    <w:rPr>
      <w:rFonts w:eastAsia="MS Mincho"/>
      <w:lang w:val="en-US"/>
    </w:rPr>
  </w:style>
  <w:style w:type="paragraph" w:customStyle="1" w:styleId="Teststep">
    <w:name w:val="Test step"/>
    <w:basedOn w:val="a"/>
    <w:rsid w:val="00F36EEF"/>
    <w:pPr>
      <w:tabs>
        <w:tab w:val="left" w:pos="720"/>
      </w:tabs>
      <w:spacing w:after="0"/>
      <w:ind w:left="720" w:hanging="720"/>
    </w:pPr>
    <w:rPr>
      <w:rFonts w:eastAsia="MS Mincho"/>
    </w:rPr>
  </w:style>
  <w:style w:type="paragraph" w:customStyle="1" w:styleId="TableTitle">
    <w:name w:val="TableTitle"/>
    <w:basedOn w:val="28"/>
    <w:next w:val="28"/>
    <w:rsid w:val="00F36EEF"/>
  </w:style>
  <w:style w:type="paragraph" w:customStyle="1" w:styleId="table">
    <w:name w:val="table"/>
    <w:basedOn w:val="a"/>
    <w:next w:val="a"/>
    <w:rsid w:val="00F36EEF"/>
    <w:pPr>
      <w:spacing w:after="0"/>
      <w:jc w:val="center"/>
    </w:pPr>
    <w:rPr>
      <w:rFonts w:eastAsia="MS Mincho"/>
      <w:lang w:val="en-US"/>
    </w:rPr>
  </w:style>
  <w:style w:type="paragraph" w:customStyle="1" w:styleId="Tdoctable">
    <w:name w:val="Tdoc_table"/>
    <w:rsid w:val="00F36EEF"/>
    <w:pPr>
      <w:ind w:left="244" w:hanging="244"/>
    </w:pPr>
    <w:rPr>
      <w:rFonts w:ascii="Arial" w:eastAsia="Times New Roman" w:hAnsi="Arial"/>
      <w:noProof/>
      <w:color w:val="000000"/>
      <w:lang w:eastAsia="en-US"/>
    </w:rPr>
  </w:style>
  <w:style w:type="paragraph" w:customStyle="1" w:styleId="TitleText">
    <w:name w:val="Title Text"/>
    <w:basedOn w:val="a"/>
    <w:next w:val="a"/>
    <w:rsid w:val="00F36EEF"/>
    <w:pPr>
      <w:spacing w:after="220"/>
    </w:pPr>
    <w:rPr>
      <w:rFonts w:eastAsia="MS Mincho"/>
      <w:b/>
      <w:lang w:val="en-US"/>
    </w:rPr>
  </w:style>
  <w:style w:type="paragraph" w:customStyle="1" w:styleId="berschrift2Head2A2">
    <w:name w:val="Überschrift 2.Head2A.2"/>
    <w:basedOn w:val="1"/>
    <w:next w:val="a"/>
    <w:rsid w:val="00F36EE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F36EE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F36EEF"/>
  </w:style>
  <w:style w:type="paragraph" w:customStyle="1" w:styleId="11BodyText">
    <w:name w:val="11 BodyText"/>
    <w:basedOn w:val="a"/>
    <w:link w:val="11BodyTextChar"/>
    <w:rsid w:val="00F36EEF"/>
    <w:pPr>
      <w:spacing w:after="220"/>
      <w:ind w:left="1298"/>
    </w:pPr>
    <w:rPr>
      <w:rFonts w:ascii="Arial" w:hAnsi="Arial"/>
      <w:lang w:eastAsia="ja-JP"/>
    </w:rPr>
  </w:style>
  <w:style w:type="character" w:customStyle="1" w:styleId="11BodyTextChar">
    <w:name w:val="11 BodyText Char"/>
    <w:link w:val="11BodyText"/>
    <w:rsid w:val="00F36EEF"/>
    <w:rPr>
      <w:rFonts w:ascii="Arial" w:eastAsia="Times New Roman" w:hAnsi="Arial"/>
      <w:lang w:eastAsia="ja-JP"/>
    </w:rPr>
  </w:style>
  <w:style w:type="table" w:styleId="aff0">
    <w:name w:val="Table Grid"/>
    <w:aliases w:val="SGS Table Basic 1"/>
    <w:basedOn w:val="a1"/>
    <w:uiPriority w:val="39"/>
    <w:rsid w:val="00F36EEF"/>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rsid w:val="00F36EEF"/>
    <w:rPr>
      <w:rFonts w:ascii="Times New Roman" w:eastAsia="Times New Roman" w:hAnsi="Times New Roman"/>
    </w:rPr>
    <w:tblPr>
      <w:tblInd w:w="0" w:type="dxa"/>
      <w:tblCellMar>
        <w:top w:w="0" w:type="dxa"/>
        <w:left w:w="108" w:type="dxa"/>
        <w:bottom w:w="0" w:type="dxa"/>
        <w:right w:w="108" w:type="dxa"/>
      </w:tblCellMar>
    </w:tblPr>
  </w:style>
  <w:style w:type="character" w:styleId="aff1">
    <w:name w:val="Strong"/>
    <w:aliases w:val="Level 2"/>
    <w:qFormat/>
    <w:rsid w:val="00F36EEF"/>
    <w:rPr>
      <w:b/>
      <w:bCs/>
    </w:rPr>
  </w:style>
  <w:style w:type="paragraph" w:customStyle="1" w:styleId="Bullet">
    <w:name w:val="Bullet"/>
    <w:basedOn w:val="a"/>
    <w:rsid w:val="00F36EEF"/>
    <w:pPr>
      <w:numPr>
        <w:numId w:val="6"/>
      </w:numPr>
    </w:pPr>
  </w:style>
  <w:style w:type="paragraph" w:customStyle="1" w:styleId="xl22">
    <w:name w:val="xl22"/>
    <w:basedOn w:val="a"/>
    <w:uiPriority w:val="99"/>
    <w:rsid w:val="00F36EE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a"/>
    <w:uiPriority w:val="99"/>
    <w:rsid w:val="00F36E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a"/>
    <w:uiPriority w:val="99"/>
    <w:rsid w:val="00F36EEF"/>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a"/>
    <w:uiPriority w:val="99"/>
    <w:rsid w:val="00F36E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a"/>
    <w:uiPriority w:val="99"/>
    <w:rsid w:val="00F36EE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a"/>
    <w:uiPriority w:val="99"/>
    <w:rsid w:val="00F36EE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a"/>
    <w:uiPriority w:val="99"/>
    <w:rsid w:val="00F36EE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a"/>
    <w:uiPriority w:val="99"/>
    <w:rsid w:val="00F36EE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a"/>
    <w:uiPriority w:val="99"/>
    <w:rsid w:val="00F36EE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a"/>
    <w:uiPriority w:val="99"/>
    <w:rsid w:val="00F36EE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a"/>
    <w:uiPriority w:val="99"/>
    <w:rsid w:val="00F36EE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a"/>
    <w:uiPriority w:val="99"/>
    <w:rsid w:val="00F36EEF"/>
    <w:pPr>
      <w:numPr>
        <w:numId w:val="7"/>
      </w:numPr>
    </w:pPr>
  </w:style>
  <w:style w:type="paragraph" w:customStyle="1" w:styleId="-PAGE-">
    <w:name w:val="- PAGE -"/>
    <w:rsid w:val="00F36EEF"/>
    <w:rPr>
      <w:rFonts w:ascii="Times New Roman" w:eastAsia="Times New Roman" w:hAnsi="Times New Roman"/>
      <w:sz w:val="24"/>
      <w:szCs w:val="24"/>
      <w:lang w:eastAsia="ko-KR"/>
    </w:rPr>
  </w:style>
  <w:style w:type="paragraph" w:customStyle="1" w:styleId="PageXofY">
    <w:name w:val="Page X of Y"/>
    <w:rsid w:val="00F36EEF"/>
    <w:rPr>
      <w:rFonts w:ascii="Times New Roman" w:eastAsia="Times New Roman" w:hAnsi="Times New Roman"/>
      <w:sz w:val="24"/>
      <w:szCs w:val="24"/>
      <w:lang w:eastAsia="ko-KR"/>
    </w:rPr>
  </w:style>
  <w:style w:type="character" w:customStyle="1" w:styleId="msoins0">
    <w:name w:val="msoins"/>
    <w:rsid w:val="00F36EEF"/>
  </w:style>
  <w:style w:type="paragraph" w:styleId="35">
    <w:name w:val="Body Text 3"/>
    <w:basedOn w:val="a"/>
    <w:link w:val="3Char1"/>
    <w:rsid w:val="00F36EEF"/>
    <w:pPr>
      <w:keepNext/>
      <w:keepLines/>
    </w:pPr>
    <w:rPr>
      <w:rFonts w:eastAsia="Osaka"/>
      <w:color w:val="000000"/>
    </w:rPr>
  </w:style>
  <w:style w:type="character" w:customStyle="1" w:styleId="3Char1">
    <w:name w:val="正文文本 3 Char"/>
    <w:link w:val="35"/>
    <w:rsid w:val="00F36EEF"/>
    <w:rPr>
      <w:rFonts w:ascii="Times New Roman" w:eastAsia="Osaka" w:hAnsi="Times New Roman"/>
      <w:color w:val="000000"/>
      <w:lang w:val="en-GB"/>
    </w:rPr>
  </w:style>
  <w:style w:type="paragraph" w:styleId="aff2">
    <w:name w:val="Normal (Web)"/>
    <w:basedOn w:val="a"/>
    <w:uiPriority w:val="99"/>
    <w:rsid w:val="00F36EEF"/>
    <w:pPr>
      <w:spacing w:before="100" w:beforeAutospacing="1" w:after="100" w:afterAutospacing="1"/>
    </w:pPr>
    <w:rPr>
      <w:rFonts w:eastAsia="Arial Unicode MS"/>
      <w:sz w:val="24"/>
      <w:szCs w:val="24"/>
      <w:lang w:eastAsia="ja-JP"/>
    </w:rPr>
  </w:style>
  <w:style w:type="table" w:customStyle="1" w:styleId="TableGrid1">
    <w:name w:val="Table Grid1"/>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36EEF"/>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F36EEF"/>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0"/>
    <w:rsid w:val="00F36E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by">
    <w:name w:val="Created by"/>
    <w:rsid w:val="00F36EEF"/>
    <w:rPr>
      <w:rFonts w:ascii="Times New Roman" w:eastAsia="Times New Roman" w:hAnsi="Times New Roman"/>
      <w:sz w:val="24"/>
      <w:szCs w:val="24"/>
      <w:lang w:eastAsia="ko-KR"/>
    </w:rPr>
  </w:style>
  <w:style w:type="table" w:customStyle="1" w:styleId="Tabellengitternetz1">
    <w:name w:val="Tabellengitternetz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on">
    <w:name w:val="Created on"/>
    <w:rsid w:val="00F36EEF"/>
    <w:rPr>
      <w:rFonts w:ascii="Times New Roman" w:eastAsia="Times New Roman" w:hAnsi="Times New Roman"/>
      <w:sz w:val="24"/>
      <w:szCs w:val="24"/>
      <w:lang w:eastAsia="ko-KR"/>
    </w:rPr>
  </w:style>
  <w:style w:type="paragraph" w:customStyle="1" w:styleId="Lastprinted">
    <w:name w:val="Last printed"/>
    <w:rsid w:val="00F36EEF"/>
    <w:rPr>
      <w:rFonts w:ascii="Times New Roman" w:eastAsia="Times New Roman" w:hAnsi="Times New Roman"/>
      <w:sz w:val="24"/>
      <w:szCs w:val="24"/>
      <w:lang w:eastAsia="ko-KR"/>
    </w:rPr>
  </w:style>
  <w:style w:type="paragraph" w:customStyle="1" w:styleId="Lastsavedby">
    <w:name w:val="Last saved by"/>
    <w:rsid w:val="00F36EEF"/>
    <w:rPr>
      <w:rFonts w:ascii="Times New Roman" w:eastAsia="Times New Roman" w:hAnsi="Times New Roman"/>
      <w:sz w:val="24"/>
      <w:szCs w:val="24"/>
      <w:lang w:eastAsia="ko-KR"/>
    </w:rPr>
  </w:style>
  <w:style w:type="paragraph" w:customStyle="1" w:styleId="Normal1">
    <w:name w:val="Normal 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sid w:val="00F36EEF"/>
    <w:rPr>
      <w:rFonts w:ascii="Times New Roman" w:eastAsia="Times New Roman" w:hAnsi="Times New Roman"/>
      <w:sz w:val="24"/>
      <w:szCs w:val="24"/>
      <w:lang w:eastAsia="ko-KR"/>
    </w:rPr>
  </w:style>
  <w:style w:type="paragraph" w:customStyle="1" w:styleId="Filenameandpath">
    <w:name w:val="Filename and path"/>
    <w:rsid w:val="00F36EEF"/>
    <w:rPr>
      <w:rFonts w:ascii="Times New Roman" w:eastAsia="Times New Roman" w:hAnsi="Times New Roman"/>
      <w:sz w:val="24"/>
      <w:szCs w:val="24"/>
      <w:lang w:eastAsia="ko-KR"/>
    </w:rPr>
  </w:style>
  <w:style w:type="paragraph" w:customStyle="1" w:styleId="Tadc">
    <w:name w:val="Tadc"/>
    <w:basedOn w:val="a"/>
    <w:uiPriority w:val="99"/>
    <w:rsid w:val="00F36EEF"/>
    <w:rPr>
      <w:rFonts w:eastAsia="SimSun" w:cs="v4.2.0"/>
    </w:rPr>
  </w:style>
  <w:style w:type="paragraph" w:customStyle="1" w:styleId="Atl">
    <w:name w:val="Atl"/>
    <w:basedOn w:val="a"/>
    <w:uiPriority w:val="99"/>
    <w:rsid w:val="00F36EEF"/>
    <w:rPr>
      <w:rFonts w:eastAsia="SimSun" w:cs="v4.2.0"/>
    </w:rPr>
  </w:style>
  <w:style w:type="character" w:styleId="aff3">
    <w:name w:val="Emphasis"/>
    <w:qFormat/>
    <w:rsid w:val="00F36EEF"/>
    <w:rPr>
      <w:i/>
      <w:iCs/>
    </w:rPr>
  </w:style>
  <w:style w:type="character" w:customStyle="1" w:styleId="searchcontent1">
    <w:name w:val="search_content1"/>
    <w:rsid w:val="00F36EEF"/>
    <w:rPr>
      <w:sz w:val="13"/>
      <w:szCs w:val="13"/>
    </w:rPr>
  </w:style>
  <w:style w:type="paragraph" w:customStyle="1" w:styleId="DAText">
    <w:name w:val="DA_Text"/>
    <w:basedOn w:val="a"/>
    <w:link w:val="DATextZchn"/>
    <w:rsid w:val="00F36EEF"/>
    <w:pPr>
      <w:spacing w:after="0"/>
      <w:jc w:val="both"/>
    </w:pPr>
    <w:rPr>
      <w:szCs w:val="24"/>
      <w:lang w:val="de-DE" w:eastAsia="de-DE"/>
    </w:rPr>
  </w:style>
  <w:style w:type="character" w:customStyle="1" w:styleId="DATextZchn">
    <w:name w:val="DA_Text Zchn"/>
    <w:link w:val="DAText"/>
    <w:rsid w:val="00F36EEF"/>
    <w:rPr>
      <w:rFonts w:ascii="Times New Roman" w:eastAsia="Times New Roman" w:hAnsi="Times New Roman"/>
      <w:szCs w:val="24"/>
      <w:lang w:val="de-DE" w:eastAsia="de-DE"/>
    </w:rPr>
  </w:style>
  <w:style w:type="paragraph" w:customStyle="1" w:styleId="Es">
    <w:name w:val="Es"/>
    <w:basedOn w:val="B1"/>
    <w:uiPriority w:val="99"/>
    <w:rsid w:val="00F36EEF"/>
    <w:rPr>
      <w:rFonts w:eastAsia="SimSun" w:cs="v4.2.0"/>
    </w:rPr>
  </w:style>
  <w:style w:type="paragraph" w:customStyle="1" w:styleId="TTH">
    <w:name w:val="TTH"/>
    <w:basedOn w:val="a"/>
    <w:uiPriority w:val="99"/>
    <w:rsid w:val="00F36EEF"/>
    <w:pPr>
      <w:jc w:val="center"/>
    </w:pPr>
    <w:rPr>
      <w:rFonts w:ascii="Arial" w:eastAsia="SimSun" w:hAnsi="Arial" w:cs="Arial"/>
      <w:b/>
      <w:lang w:eastAsia="ja-JP"/>
    </w:rPr>
  </w:style>
  <w:style w:type="paragraph" w:customStyle="1" w:styleId="standard">
    <w:name w:val="standard"/>
    <w:uiPriority w:val="99"/>
    <w:rsid w:val="00F36EEF"/>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1"/>
    <w:uiPriority w:val="99"/>
    <w:rsid w:val="00F36EE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
    <w:uiPriority w:val="99"/>
    <w:rsid w:val="00F36EEF"/>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F36EEF"/>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F36EEF"/>
    <w:rPr>
      <w:rFonts w:ascii="Times New Roman" w:eastAsia="SimSun" w:hAnsi="Times New Roman" w:cs="Arial"/>
      <w:spacing w:val="-4"/>
      <w:kern w:val="2"/>
      <w:sz w:val="21"/>
      <w:szCs w:val="21"/>
      <w:lang w:eastAsia="zh-CN"/>
    </w:rPr>
  </w:style>
  <w:style w:type="paragraph" w:customStyle="1" w:styleId="BL">
    <w:name w:val="BL"/>
    <w:basedOn w:val="a"/>
    <w:uiPriority w:val="99"/>
    <w:rsid w:val="00F36EEF"/>
    <w:pPr>
      <w:tabs>
        <w:tab w:val="num" w:pos="737"/>
        <w:tab w:val="left" w:pos="851"/>
      </w:tabs>
      <w:ind w:left="737" w:hanging="453"/>
    </w:pPr>
  </w:style>
  <w:style w:type="paragraph" w:customStyle="1" w:styleId="BN">
    <w:name w:val="BN"/>
    <w:basedOn w:val="a"/>
    <w:uiPriority w:val="99"/>
    <w:rsid w:val="00F36EEF"/>
    <w:pPr>
      <w:numPr>
        <w:numId w:val="10"/>
      </w:numPr>
    </w:pPr>
  </w:style>
  <w:style w:type="paragraph" w:customStyle="1" w:styleId="AuthorPageDate">
    <w:name w:val="Author  Page #  Date"/>
    <w:rsid w:val="00F36EEF"/>
    <w:rPr>
      <w:rFonts w:ascii="Times New Roman" w:eastAsia="Times New Roman" w:hAnsi="Times New Roman"/>
      <w:sz w:val="24"/>
      <w:szCs w:val="24"/>
      <w:lang w:eastAsia="ko-KR"/>
    </w:rPr>
  </w:style>
  <w:style w:type="character" w:customStyle="1" w:styleId="TAL0">
    <w:name w:val="TAL (文字)"/>
    <w:rsid w:val="00F36EEF"/>
    <w:rPr>
      <w:rFonts w:ascii="Arial" w:hAnsi="Arial"/>
      <w:sz w:val="18"/>
      <w:lang w:val="en-GB" w:eastAsia="ja-JP" w:bidi="ar-SA"/>
    </w:rPr>
  </w:style>
  <w:style w:type="paragraph" w:customStyle="1" w:styleId="JK-text-simpledoc">
    <w:name w:val="JK - text - simple doc"/>
    <w:basedOn w:val="af0"/>
    <w:autoRedefine/>
    <w:rsid w:val="00F36EE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F36EEF"/>
    <w:pPr>
      <w:spacing w:before="100" w:beforeAutospacing="1" w:after="100" w:afterAutospacing="1"/>
    </w:pPr>
    <w:rPr>
      <w:sz w:val="24"/>
      <w:szCs w:val="24"/>
      <w:lang w:val="en-US"/>
    </w:rPr>
  </w:style>
  <w:style w:type="paragraph" w:customStyle="1" w:styleId="ConfidentialPageDate">
    <w:name w:val="Confidential  Page #  Date"/>
    <w:rsid w:val="00F36EEF"/>
    <w:rPr>
      <w:rFonts w:ascii="Times New Roman" w:eastAsia="Times New Roman" w:hAnsi="Times New Roman"/>
      <w:sz w:val="24"/>
      <w:szCs w:val="24"/>
      <w:lang w:eastAsia="ko-KR"/>
    </w:rPr>
  </w:style>
  <w:style w:type="paragraph" w:customStyle="1" w:styleId="Figure">
    <w:name w:val="Figure"/>
    <w:basedOn w:val="a"/>
    <w:rsid w:val="00F36EE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a"/>
    <w:rsid w:val="00F36EEF"/>
    <w:pPr>
      <w:tabs>
        <w:tab w:val="left" w:pos="1418"/>
      </w:tabs>
      <w:spacing w:after="120"/>
    </w:pPr>
    <w:rPr>
      <w:rFonts w:ascii="Arial" w:eastAsia="MS Mincho" w:hAnsi="Arial"/>
      <w:sz w:val="24"/>
      <w:lang w:val="fr-FR" w:eastAsia="en-US"/>
    </w:rPr>
  </w:style>
  <w:style w:type="paragraph" w:customStyle="1" w:styleId="p20">
    <w:name w:val="p20"/>
    <w:basedOn w:val="a"/>
    <w:rsid w:val="00F36EE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F36EEF"/>
  </w:style>
  <w:style w:type="paragraph" w:customStyle="1" w:styleId="TaOC">
    <w:name w:val="TaOC"/>
    <w:basedOn w:val="TAC"/>
    <w:rsid w:val="00F36EEF"/>
    <w:rPr>
      <w:szCs w:val="18"/>
    </w:rPr>
  </w:style>
  <w:style w:type="paragraph" w:customStyle="1" w:styleId="Heading3Specs">
    <w:name w:val="Heading 3 Specs"/>
    <w:basedOn w:val="30"/>
    <w:uiPriority w:val="99"/>
    <w:qFormat/>
    <w:rsid w:val="00F36EEF"/>
    <w:pPr>
      <w:spacing w:before="200" w:after="0"/>
      <w:ind w:left="0" w:firstLine="0"/>
    </w:pPr>
    <w:rPr>
      <w:rFonts w:cs="Arial"/>
      <w:bCs/>
      <w:lang w:eastAsia="en-US"/>
    </w:rPr>
  </w:style>
  <w:style w:type="paragraph" w:customStyle="1" w:styleId="Heading4specs">
    <w:name w:val="Heading4 specs"/>
    <w:basedOn w:val="Heading3Specs"/>
    <w:uiPriority w:val="99"/>
    <w:qFormat/>
    <w:rsid w:val="00F36EEF"/>
    <w:rPr>
      <w:sz w:val="24"/>
    </w:rPr>
  </w:style>
  <w:style w:type="paragraph" w:customStyle="1" w:styleId="91">
    <w:name w:val="目录 91"/>
    <w:basedOn w:val="80"/>
    <w:rsid w:val="00F36EEF"/>
    <w:pPr>
      <w:ind w:left="1418" w:hanging="1418"/>
    </w:pPr>
    <w:rPr>
      <w:rFonts w:eastAsia="MS Mincho"/>
    </w:rPr>
  </w:style>
  <w:style w:type="paragraph" w:customStyle="1" w:styleId="15">
    <w:name w:val="题注1"/>
    <w:basedOn w:val="a"/>
    <w:next w:val="a"/>
    <w:rsid w:val="00F36EEF"/>
    <w:pPr>
      <w:spacing w:before="120" w:after="120"/>
    </w:pPr>
    <w:rPr>
      <w:rFonts w:eastAsia="MS Mincho"/>
      <w:b/>
    </w:rPr>
  </w:style>
  <w:style w:type="paragraph" w:customStyle="1" w:styleId="16">
    <w:name w:val="图表目录1"/>
    <w:basedOn w:val="a"/>
    <w:next w:val="a"/>
    <w:rsid w:val="00F36EEF"/>
    <w:pPr>
      <w:ind w:left="400" w:hanging="400"/>
      <w:jc w:val="center"/>
    </w:pPr>
    <w:rPr>
      <w:rFonts w:eastAsia="MS Mincho"/>
      <w:b/>
    </w:rPr>
  </w:style>
  <w:style w:type="paragraph" w:customStyle="1" w:styleId="t2">
    <w:name w:val="t2"/>
    <w:basedOn w:val="a"/>
    <w:rsid w:val="00F36EEF"/>
    <w:pPr>
      <w:spacing w:after="0"/>
    </w:pPr>
    <w:rPr>
      <w:rFonts w:eastAsia="MS Mincho"/>
    </w:rPr>
  </w:style>
  <w:style w:type="numbering" w:customStyle="1" w:styleId="NoList2">
    <w:name w:val="No List2"/>
    <w:next w:val="a2"/>
    <w:semiHidden/>
    <w:unhideWhenUsed/>
    <w:rsid w:val="00F36EEF"/>
  </w:style>
  <w:style w:type="numbering" w:customStyle="1" w:styleId="NoList3">
    <w:name w:val="No List3"/>
    <w:next w:val="a2"/>
    <w:semiHidden/>
    <w:rsid w:val="00F36EEF"/>
  </w:style>
  <w:style w:type="table" w:customStyle="1" w:styleId="TableGrid4">
    <w:name w:val="Table Grid4"/>
    <w:basedOn w:val="a1"/>
    <w:next w:val="aff0"/>
    <w:rsid w:val="00F36EEF"/>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无间隔1"/>
    <w:uiPriority w:val="99"/>
    <w:qFormat/>
    <w:rsid w:val="00F36EEF"/>
    <w:rPr>
      <w:rFonts w:ascii="Times New Roman" w:hAnsi="Times New Roman"/>
      <w:lang w:eastAsia="en-US"/>
    </w:rPr>
  </w:style>
  <w:style w:type="paragraph" w:customStyle="1" w:styleId="Arial">
    <w:name w:val="Arial"/>
    <w:basedOn w:val="a"/>
    <w:uiPriority w:val="99"/>
    <w:rsid w:val="00F36EEF"/>
    <w:pPr>
      <w:tabs>
        <w:tab w:val="right" w:pos="9639"/>
      </w:tabs>
    </w:pPr>
    <w:rPr>
      <w:b/>
      <w:bCs/>
      <w:lang w:val="fr-FR"/>
    </w:rPr>
  </w:style>
  <w:style w:type="numbering" w:customStyle="1" w:styleId="NoList4">
    <w:name w:val="No List4"/>
    <w:next w:val="a2"/>
    <w:uiPriority w:val="99"/>
    <w:semiHidden/>
    <w:rsid w:val="00F36EEF"/>
  </w:style>
  <w:style w:type="table" w:customStyle="1" w:styleId="TableGrid5">
    <w:name w:val="Table Grid5"/>
    <w:basedOn w:val="a1"/>
    <w:next w:val="aff0"/>
    <w:rsid w:val="00F36EEF"/>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F36EEF"/>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0"/>
    <w:rsid w:val="00F36E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f0"/>
    <w:rsid w:val="00F36EEF"/>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F36EEF"/>
  </w:style>
  <w:style w:type="table" w:customStyle="1" w:styleId="TableGrid6">
    <w:name w:val="Table Grid6"/>
    <w:basedOn w:val="a1"/>
    <w:next w:val="aff0"/>
    <w:rsid w:val="00F36EEF"/>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Andrea Leonardi"/>
    <w:semiHidden/>
    <w:rsid w:val="00F36EEF"/>
    <w:rPr>
      <w:rFonts w:ascii="Arial" w:hAnsi="Arial" w:cs="Arial"/>
      <w:color w:val="auto"/>
      <w:sz w:val="20"/>
      <w:szCs w:val="20"/>
    </w:rPr>
  </w:style>
  <w:style w:type="paragraph" w:customStyle="1" w:styleId="aff4">
    <w:name w:val="(文字) (文字)"/>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5">
    <w:name w:val="吹き出し"/>
    <w:basedOn w:val="a"/>
    <w:rsid w:val="00F36EEF"/>
    <w:rPr>
      <w:rFonts w:ascii="Tahoma" w:eastAsia="MS Mincho" w:hAnsi="Tahoma" w:cs="Tahoma"/>
      <w:sz w:val="16"/>
      <w:szCs w:val="16"/>
    </w:rPr>
  </w:style>
  <w:style w:type="paragraph" w:customStyle="1" w:styleId="18">
    <w:name w:val="吹き出し1"/>
    <w:basedOn w:val="a"/>
    <w:rsid w:val="00F36EEF"/>
    <w:rPr>
      <w:rFonts w:ascii="Tahoma" w:eastAsia="MS Mincho" w:hAnsi="Tahoma" w:cs="Tahoma"/>
      <w:sz w:val="16"/>
      <w:szCs w:val="16"/>
    </w:rPr>
  </w:style>
  <w:style w:type="paragraph" w:customStyle="1" w:styleId="19">
    <w:name w:val="(文字) (文字)1"/>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吹き出し2"/>
    <w:basedOn w:val="a"/>
    <w:semiHidden/>
    <w:rsid w:val="00F36EEF"/>
    <w:rPr>
      <w:rFonts w:ascii="Tahoma" w:eastAsia="MS Mincho" w:hAnsi="Tahoma" w:cs="Tahoma"/>
      <w:sz w:val="16"/>
      <w:szCs w:val="16"/>
    </w:rPr>
  </w:style>
  <w:style w:type="paragraph" w:customStyle="1" w:styleId="CommentNokia">
    <w:name w:val="Comment Nokia"/>
    <w:basedOn w:val="a"/>
    <w:rsid w:val="00F36EEF"/>
    <w:pPr>
      <w:tabs>
        <w:tab w:val="left" w:pos="360"/>
      </w:tabs>
      <w:ind w:left="360" w:hanging="360"/>
    </w:pPr>
    <w:rPr>
      <w:rFonts w:eastAsia="MS Mincho"/>
      <w:sz w:val="22"/>
      <w:lang w:val="en-US"/>
    </w:rPr>
  </w:style>
  <w:style w:type="numbering" w:customStyle="1" w:styleId="1a">
    <w:name w:val="无列表1"/>
    <w:next w:val="a2"/>
    <w:semiHidden/>
    <w:rsid w:val="00F36EEF"/>
  </w:style>
  <w:style w:type="numbering" w:customStyle="1" w:styleId="NoList6">
    <w:name w:val="No List6"/>
    <w:next w:val="a2"/>
    <w:semiHidden/>
    <w:rsid w:val="00F36EEF"/>
  </w:style>
  <w:style w:type="numbering" w:customStyle="1" w:styleId="NoList7">
    <w:name w:val="No List7"/>
    <w:next w:val="a2"/>
    <w:uiPriority w:val="99"/>
    <w:semiHidden/>
    <w:rsid w:val="00F36EEF"/>
  </w:style>
  <w:style w:type="character" w:customStyle="1" w:styleId="1b">
    <w:name w:val="書式なし (文字)1"/>
    <w:rsid w:val="00F36EEF"/>
    <w:rPr>
      <w:rFonts w:ascii="MS Mincho" w:hAnsi="Courier New" w:cs="Courier New"/>
      <w:sz w:val="21"/>
      <w:szCs w:val="21"/>
      <w:lang w:val="en-GB" w:eastAsia="en-US"/>
    </w:rPr>
  </w:style>
  <w:style w:type="character" w:customStyle="1" w:styleId="1c">
    <w:name w:val="文末脚注文字列 (文字)1"/>
    <w:rsid w:val="00F36EEF"/>
    <w:rPr>
      <w:rFonts w:ascii="Times New Roman" w:hAnsi="Times New Roman"/>
      <w:lang w:val="en-GB" w:eastAsia="en-US"/>
    </w:rPr>
  </w:style>
  <w:style w:type="paragraph" w:customStyle="1" w:styleId="1CharChar1Char">
    <w:name w:val="(文字) (文字)1 Char (文字) (文字) Char (文字) (文字)1 Char (文字) (文字)"/>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36EE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6EEF"/>
    <w:rPr>
      <w:rFonts w:ascii="Arial" w:hAnsi="Arial"/>
      <w:sz w:val="28"/>
      <w:lang w:val="en-GB" w:eastAsia="en-US" w:bidi="ar-SA"/>
    </w:rPr>
  </w:style>
  <w:style w:type="paragraph" w:customStyle="1" w:styleId="ZchnZchn">
    <w:name w:val="Zchn Zchn"/>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F36EE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9">
    <w:name w:val="Char Char29"/>
    <w:rsid w:val="00F36EEF"/>
    <w:rPr>
      <w:rFonts w:ascii="Arial" w:hAnsi="Arial"/>
      <w:sz w:val="36"/>
      <w:lang w:val="en-GB" w:eastAsia="en-US" w:bidi="ar-SA"/>
    </w:rPr>
  </w:style>
  <w:style w:type="character" w:customStyle="1" w:styleId="CharChar28">
    <w:name w:val="Char Char28"/>
    <w:rsid w:val="00F36EEF"/>
    <w:rPr>
      <w:rFonts w:ascii="Arial" w:hAnsi="Arial"/>
      <w:sz w:val="32"/>
      <w:lang w:val="en-GB"/>
    </w:rPr>
  </w:style>
  <w:style w:type="character" w:customStyle="1" w:styleId="msoins00">
    <w:name w:val="msoins0"/>
    <w:rsid w:val="00F36E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6EEF"/>
    <w:rPr>
      <w:rFonts w:ascii="Arial" w:hAnsi="Arial"/>
      <w:sz w:val="24"/>
      <w:lang w:val="en-GB" w:eastAsia="en-GB" w:bidi="ar-SA"/>
    </w:rPr>
  </w:style>
  <w:style w:type="paragraph" w:customStyle="1" w:styleId="Default">
    <w:name w:val="Default"/>
    <w:rsid w:val="00F36E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36EEF"/>
    <w:rPr>
      <w:rFonts w:ascii="Times New Roman" w:eastAsia="Times New Roman" w:hAnsi="Times New Roman"/>
      <w:noProof/>
    </w:rPr>
  </w:style>
  <w:style w:type="character" w:customStyle="1" w:styleId="1d">
    <w:name w:val="純文字 字元1"/>
    <w:rsid w:val="00F36EEF"/>
    <w:rPr>
      <w:rFonts w:ascii="MingLiU" w:eastAsia="MingLiU" w:hAnsi="Courier New" w:cs="Courier New"/>
      <w:sz w:val="24"/>
      <w:szCs w:val="24"/>
      <w:lang w:val="en-GB" w:eastAsia="en-US"/>
    </w:rPr>
  </w:style>
  <w:style w:type="character" w:customStyle="1" w:styleId="1e">
    <w:name w:val="章節附註文字 字元1"/>
    <w:rsid w:val="00F36EE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F36EEF"/>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36EEF"/>
    <w:rPr>
      <w:rFonts w:ascii="Times New Roman" w:eastAsia="Batang" w:hAnsi="Times New Roman"/>
      <w:lang w:eastAsia="en-US"/>
    </w:rPr>
  </w:style>
  <w:style w:type="paragraph" w:customStyle="1" w:styleId="410">
    <w:name w:val="(文字) (文字)4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36EEF"/>
    <w:rPr>
      <w:rFonts w:ascii="Arial" w:hAnsi="Arial" w:cs="Arial" w:hint="default"/>
      <w:sz w:val="22"/>
      <w:lang w:val="en-GB" w:eastAsia="en-US" w:bidi="ar-SA"/>
    </w:rPr>
  </w:style>
  <w:style w:type="character" w:customStyle="1" w:styleId="CharChar210">
    <w:name w:val="Char Char210"/>
    <w:rsid w:val="00F36EEF"/>
    <w:rPr>
      <w:rFonts w:ascii="Arial" w:hAnsi="Arial" w:cs="Arial" w:hint="default"/>
      <w:lang w:val="en-GB" w:eastAsia="en-US" w:bidi="ar-SA"/>
    </w:rPr>
  </w:style>
  <w:style w:type="character" w:customStyle="1" w:styleId="CharChar51">
    <w:name w:val="Char Char51"/>
    <w:rsid w:val="00F36EEF"/>
    <w:rPr>
      <w:rFonts w:ascii="Arial" w:hAnsi="Arial" w:cs="Arial" w:hint="default"/>
      <w:sz w:val="28"/>
      <w:lang w:val="en-GB" w:eastAsia="en-US" w:bidi="ar-SA"/>
    </w:rPr>
  </w:style>
  <w:style w:type="paragraph" w:customStyle="1" w:styleId="111">
    <w:name w:val="无间隔11"/>
    <w:uiPriority w:val="99"/>
    <w:qFormat/>
    <w:rsid w:val="00F36EEF"/>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6EEF"/>
    <w:rPr>
      <w:rFonts w:ascii="Arial" w:eastAsia="Times New Roman" w:hAnsi="Arial"/>
      <w:sz w:val="36"/>
      <w:lang w:val="en-GB" w:eastAsia="ja-JP" w:bidi="ar-SA"/>
    </w:rPr>
  </w:style>
  <w:style w:type="character" w:customStyle="1" w:styleId="CharChar21">
    <w:name w:val="Char Char21"/>
    <w:rsid w:val="00F36EEF"/>
    <w:rPr>
      <w:rFonts w:ascii="Times New Roman" w:hAnsi="Times New Roman"/>
      <w:lang w:val="en-GB" w:eastAsia="en-US"/>
    </w:rPr>
  </w:style>
  <w:style w:type="character" w:customStyle="1" w:styleId="B2Char">
    <w:name w:val="B2 Char"/>
    <w:rsid w:val="00F36EEF"/>
    <w:rPr>
      <w:lang w:val="en-GB"/>
    </w:rPr>
  </w:style>
  <w:style w:type="character" w:customStyle="1" w:styleId="CharChar6">
    <w:name w:val="Char Char6"/>
    <w:rsid w:val="00F36EEF"/>
    <w:rPr>
      <w:rFonts w:ascii="Arial" w:eastAsia="SimSun" w:hAnsi="Arial"/>
      <w:sz w:val="32"/>
      <w:lang w:val="en-GB" w:eastAsia="en-US" w:bidi="ar-SA"/>
    </w:rPr>
  </w:style>
  <w:style w:type="character" w:customStyle="1" w:styleId="CharChar16">
    <w:name w:val="Char Char16"/>
    <w:rsid w:val="00F36EEF"/>
    <w:rPr>
      <w:rFonts w:ascii="Arial" w:eastAsia="SimSun" w:hAnsi="Arial"/>
      <w:lang w:val="en-GB" w:eastAsia="en-US" w:bidi="ar-SA"/>
    </w:rPr>
  </w:style>
  <w:style w:type="character" w:customStyle="1" w:styleId="CharChar14">
    <w:name w:val="Char Char14"/>
    <w:rsid w:val="00F36EEF"/>
    <w:rPr>
      <w:rFonts w:ascii="Arial" w:eastAsia="SimSun" w:hAnsi="Arial"/>
      <w:sz w:val="36"/>
      <w:lang w:val="en-GB" w:eastAsia="en-US" w:bidi="ar-SA"/>
    </w:rPr>
  </w:style>
  <w:style w:type="paragraph" w:customStyle="1" w:styleId="aff6">
    <w:name w:val="変更箇所"/>
    <w:hidden/>
    <w:uiPriority w:val="99"/>
    <w:semiHidden/>
    <w:rsid w:val="00F36EEF"/>
    <w:rPr>
      <w:rFonts w:ascii="Times New Roman" w:eastAsia="MS Mincho" w:hAnsi="Times New Roman"/>
      <w:lang w:eastAsia="en-US"/>
    </w:rPr>
  </w:style>
  <w:style w:type="paragraph" w:customStyle="1" w:styleId="CarCar1CharCharCarCar">
    <w:name w:val="Car Car1 Char Char Car Car"/>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sid w:val="00F36EEF"/>
    <w:rPr>
      <w:rFonts w:ascii="Arial" w:hAnsi="Arial"/>
      <w:lang w:val="en-GB" w:eastAsia="en-US"/>
    </w:rPr>
  </w:style>
  <w:style w:type="character" w:customStyle="1" w:styleId="CharChar24">
    <w:name w:val="Char Char24"/>
    <w:rsid w:val="00F36EEF"/>
    <w:rPr>
      <w:rFonts w:ascii="Arial" w:hAnsi="Arial"/>
      <w:sz w:val="36"/>
      <w:lang w:val="en-GB" w:eastAsia="en-US"/>
    </w:rPr>
  </w:style>
  <w:style w:type="character" w:customStyle="1" w:styleId="CharChar17">
    <w:name w:val="Char Char17"/>
    <w:semiHidden/>
    <w:rsid w:val="00F36EEF"/>
    <w:rPr>
      <w:rFonts w:ascii="Tahoma" w:hAnsi="Tahoma" w:cs="Tahoma"/>
      <w:shd w:val="clear" w:color="auto" w:fill="000080"/>
      <w:lang w:val="en-GB" w:eastAsia="en-US"/>
    </w:rPr>
  </w:style>
  <w:style w:type="character" w:customStyle="1" w:styleId="CharChar19">
    <w:name w:val="Char Char19"/>
    <w:semiHidden/>
    <w:rsid w:val="00F36EEF"/>
    <w:rPr>
      <w:rFonts w:ascii="Times New Roman" w:hAnsi="Times New Roman"/>
      <w:lang w:val="en-GB"/>
    </w:rPr>
  </w:style>
  <w:style w:type="character" w:customStyle="1" w:styleId="CharChar20">
    <w:name w:val="Char Char20"/>
    <w:semiHidden/>
    <w:rsid w:val="00F36EEF"/>
    <w:rPr>
      <w:rFonts w:ascii="Tahoma" w:hAnsi="Tahoma" w:cs="Tahoma"/>
      <w:sz w:val="16"/>
      <w:szCs w:val="16"/>
      <w:lang w:val="en-GB" w:eastAsia="en-US"/>
    </w:rPr>
  </w:style>
  <w:style w:type="character" w:customStyle="1" w:styleId="CharChar30">
    <w:name w:val="Char Char30"/>
    <w:rsid w:val="00F36EEF"/>
    <w:rPr>
      <w:rFonts w:ascii="Arial" w:hAnsi="Arial"/>
      <w:lang w:val="en-GB" w:eastAsia="en-US"/>
    </w:rPr>
  </w:style>
  <w:style w:type="character" w:customStyle="1" w:styleId="CharChar26">
    <w:name w:val="Char Char26"/>
    <w:semiHidden/>
    <w:rsid w:val="00F36EEF"/>
    <w:rPr>
      <w:rFonts w:ascii="Times New Roman" w:hAnsi="Times New Roman"/>
      <w:lang w:val="en-GB" w:eastAsia="en-US"/>
    </w:rPr>
  </w:style>
  <w:style w:type="character" w:customStyle="1" w:styleId="CharChar27">
    <w:name w:val="Char Char27"/>
    <w:rsid w:val="00F36EEF"/>
    <w:rPr>
      <w:rFonts w:ascii="Arial" w:hAnsi="Arial"/>
      <w:b/>
      <w:i/>
      <w:noProof/>
      <w:sz w:val="18"/>
      <w:lang w:val="en-GB" w:eastAsia="en-US"/>
    </w:rPr>
  </w:style>
  <w:style w:type="paragraph" w:customStyle="1" w:styleId="2b">
    <w:name w:val="无间隔2"/>
    <w:uiPriority w:val="99"/>
    <w:qFormat/>
    <w:rsid w:val="00F36EEF"/>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F36EEF"/>
    <w:rPr>
      <w:rFonts w:eastAsia="MS Mincho"/>
      <w:b/>
      <w:lang w:val="en-GB" w:eastAsia="ja-JP"/>
    </w:rPr>
  </w:style>
  <w:style w:type="paragraph" w:customStyle="1" w:styleId="Objetducommentaire">
    <w:name w:val="Objet du commentaire"/>
    <w:basedOn w:val="af6"/>
    <w:next w:val="af6"/>
    <w:uiPriority w:val="99"/>
    <w:semiHidden/>
    <w:rsid w:val="00F36EEF"/>
    <w:pPr>
      <w:overflowPunct/>
      <w:autoSpaceDE/>
      <w:autoSpaceDN/>
      <w:adjustRightInd/>
      <w:textAlignment w:val="auto"/>
    </w:pPr>
    <w:rPr>
      <w:rFonts w:eastAsia="PMingLiU"/>
      <w:b/>
      <w:bCs/>
    </w:rPr>
  </w:style>
  <w:style w:type="paragraph" w:customStyle="1" w:styleId="Textedebulles">
    <w:name w:val="Texte de bulles"/>
    <w:basedOn w:val="a"/>
    <w:uiPriority w:val="99"/>
    <w:semiHidden/>
    <w:rsid w:val="00F36EE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36EEF"/>
    <w:rPr>
      <w:rFonts w:ascii="Arial" w:hAnsi="Arial" w:cs="Arial"/>
      <w:color w:val="auto"/>
      <w:sz w:val="20"/>
      <w:szCs w:val="20"/>
    </w:rPr>
  </w:style>
  <w:style w:type="paragraph" w:customStyle="1" w:styleId="TALCharChar">
    <w:name w:val="TAL Char Char"/>
    <w:basedOn w:val="a"/>
    <w:link w:val="TALCharCharChar"/>
    <w:rsid w:val="00F36EEF"/>
    <w:pPr>
      <w:keepNext/>
      <w:keepLines/>
      <w:spacing w:after="0"/>
    </w:pPr>
    <w:rPr>
      <w:rFonts w:ascii="Arial" w:eastAsia="MS Mincho" w:hAnsi="Arial"/>
      <w:sz w:val="18"/>
    </w:rPr>
  </w:style>
  <w:style w:type="character" w:customStyle="1" w:styleId="TALCharCharChar">
    <w:name w:val="TAL Char Char Char"/>
    <w:link w:val="TALCharChar"/>
    <w:rsid w:val="00F36EEF"/>
    <w:rPr>
      <w:rFonts w:ascii="Arial" w:eastAsia="MS Mincho" w:hAnsi="Arial"/>
      <w:sz w:val="18"/>
      <w:lang w:val="en-GB"/>
    </w:rPr>
  </w:style>
  <w:style w:type="paragraph" w:customStyle="1" w:styleId="Arial0">
    <w:name w:val="正文 + Arial"/>
    <w:aliases w:val="8 磅,加粗,段后: 0 磅"/>
    <w:basedOn w:val="TAL"/>
    <w:uiPriority w:val="99"/>
    <w:rsid w:val="00F36EEF"/>
    <w:pPr>
      <w:overflowPunct/>
      <w:autoSpaceDE/>
      <w:autoSpaceDN/>
      <w:adjustRightInd/>
      <w:textAlignment w:val="auto"/>
    </w:pPr>
    <w:rPr>
      <w:rFonts w:eastAsia="SimSun"/>
      <w:sz w:val="16"/>
      <w:szCs w:val="16"/>
    </w:rPr>
  </w:style>
  <w:style w:type="paragraph" w:customStyle="1" w:styleId="MO">
    <w:name w:val="MO"/>
    <w:basedOn w:val="a"/>
    <w:uiPriority w:val="99"/>
    <w:qFormat/>
    <w:rsid w:val="00F36EEF"/>
    <w:pPr>
      <w:overflowPunct/>
      <w:autoSpaceDE/>
      <w:autoSpaceDN/>
      <w:adjustRightInd/>
      <w:textAlignment w:val="auto"/>
    </w:pPr>
    <w:rPr>
      <w:rFonts w:eastAsia="SimSun"/>
      <w:lang w:eastAsia="ja-JP"/>
    </w:rPr>
  </w:style>
  <w:style w:type="character" w:customStyle="1" w:styleId="FooterChar2">
    <w:name w:val="Footer Char2"/>
    <w:rsid w:val="00F36EEF"/>
    <w:rPr>
      <w:sz w:val="18"/>
      <w:szCs w:val="18"/>
    </w:rPr>
  </w:style>
  <w:style w:type="character" w:customStyle="1" w:styleId="Heading7Char3">
    <w:name w:val="Heading 7 Char3"/>
    <w:rsid w:val="00F36EEF"/>
    <w:rPr>
      <w:rFonts w:ascii="Arial" w:eastAsia="SimSun" w:hAnsi="Arial" w:cs="Times New Roman"/>
      <w:kern w:val="0"/>
      <w:sz w:val="20"/>
      <w:szCs w:val="20"/>
      <w:lang w:val="en-GB" w:eastAsia="en-US"/>
    </w:rPr>
  </w:style>
  <w:style w:type="character" w:customStyle="1" w:styleId="Heading8Char3">
    <w:name w:val="Heading 8 Char3"/>
    <w:rsid w:val="00F36EEF"/>
    <w:rPr>
      <w:rFonts w:ascii="Arial" w:eastAsia="SimSun" w:hAnsi="Arial" w:cs="Times New Roman"/>
      <w:kern w:val="0"/>
      <w:sz w:val="36"/>
      <w:szCs w:val="20"/>
      <w:lang w:val="en-GB" w:eastAsia="en-US"/>
    </w:rPr>
  </w:style>
  <w:style w:type="character" w:customStyle="1" w:styleId="Heading9Char2">
    <w:name w:val="Heading 9 Char2"/>
    <w:rsid w:val="00F36EEF"/>
    <w:rPr>
      <w:rFonts w:ascii="Arial" w:eastAsia="SimSun" w:hAnsi="Arial" w:cs="Times New Roman"/>
      <w:kern w:val="0"/>
      <w:sz w:val="36"/>
      <w:szCs w:val="20"/>
      <w:lang w:val="en-GB" w:eastAsia="en-US"/>
    </w:rPr>
  </w:style>
  <w:style w:type="character" w:customStyle="1" w:styleId="BalloonTextChar1">
    <w:name w:val="Balloon Text Char1"/>
    <w:uiPriority w:val="99"/>
    <w:rsid w:val="00F36EE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36EEF"/>
    <w:rPr>
      <w:rFonts w:ascii="Times New Roman" w:eastAsia="MS Mincho" w:hAnsi="Times New Roman"/>
      <w:lang w:val="en-GB"/>
    </w:rPr>
  </w:style>
  <w:style w:type="character" w:customStyle="1" w:styleId="CharChar211">
    <w:name w:val="Char Char211"/>
    <w:rsid w:val="00F36EEF"/>
    <w:rPr>
      <w:rFonts w:ascii="Times New Roman" w:hAnsi="Times New Roman"/>
      <w:lang w:val="en-GB" w:eastAsia="en-US"/>
    </w:rPr>
  </w:style>
  <w:style w:type="character" w:customStyle="1" w:styleId="DocumentMapChar1">
    <w:name w:val="Document Map Char1"/>
    <w:uiPriority w:val="99"/>
    <w:semiHidden/>
    <w:rsid w:val="00F36EE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F36EEF"/>
    <w:rPr>
      <w:rFonts w:ascii="Arial" w:eastAsia="SimSun" w:hAnsi="Arial"/>
      <w:sz w:val="32"/>
      <w:lang w:val="en-GB" w:eastAsia="en-US" w:bidi="ar-SA"/>
    </w:rPr>
  </w:style>
  <w:style w:type="character" w:customStyle="1" w:styleId="CharChar161">
    <w:name w:val="Char Char161"/>
    <w:rsid w:val="00F36EEF"/>
    <w:rPr>
      <w:rFonts w:ascii="Arial" w:eastAsia="SimSun" w:hAnsi="Arial"/>
      <w:lang w:val="en-GB" w:eastAsia="en-US" w:bidi="ar-SA"/>
    </w:rPr>
  </w:style>
  <w:style w:type="character" w:customStyle="1" w:styleId="CharChar141">
    <w:name w:val="Char Char141"/>
    <w:rsid w:val="00F36EEF"/>
    <w:rPr>
      <w:rFonts w:ascii="Arial" w:eastAsia="SimSun" w:hAnsi="Arial"/>
      <w:sz w:val="36"/>
      <w:lang w:val="en-GB" w:eastAsia="en-US" w:bidi="ar-SA"/>
    </w:rPr>
  </w:style>
  <w:style w:type="paragraph" w:customStyle="1" w:styleId="CarCar1CharCharCarCar1">
    <w:name w:val="Car Car1 Char Char Car Car1"/>
    <w:uiPriority w:val="99"/>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sid w:val="00F36EEF"/>
    <w:rPr>
      <w:rFonts w:ascii="Courier New" w:eastAsia="SimSun" w:hAnsi="Courier New" w:cs="Times New Roman"/>
      <w:kern w:val="0"/>
      <w:sz w:val="20"/>
      <w:szCs w:val="20"/>
      <w:lang w:val="nb-NO" w:eastAsia="ja-JP"/>
    </w:rPr>
  </w:style>
  <w:style w:type="character" w:customStyle="1" w:styleId="CharChar251">
    <w:name w:val="Char Char251"/>
    <w:rsid w:val="00F36EEF"/>
    <w:rPr>
      <w:rFonts w:ascii="Arial" w:hAnsi="Arial"/>
      <w:lang w:val="en-GB" w:eastAsia="en-US"/>
    </w:rPr>
  </w:style>
  <w:style w:type="character" w:customStyle="1" w:styleId="CharChar241">
    <w:name w:val="Char Char241"/>
    <w:rsid w:val="00F36EEF"/>
    <w:rPr>
      <w:rFonts w:ascii="Arial" w:hAnsi="Arial"/>
      <w:sz w:val="36"/>
      <w:lang w:val="en-GB" w:eastAsia="en-US"/>
    </w:rPr>
  </w:style>
  <w:style w:type="character" w:customStyle="1" w:styleId="CharChar171">
    <w:name w:val="Char Char171"/>
    <w:rsid w:val="00F36EEF"/>
    <w:rPr>
      <w:rFonts w:ascii="Tahoma" w:hAnsi="Tahoma" w:cs="Tahoma"/>
      <w:shd w:val="clear" w:color="auto" w:fill="000080"/>
      <w:lang w:val="en-GB" w:eastAsia="en-US"/>
    </w:rPr>
  </w:style>
  <w:style w:type="character" w:customStyle="1" w:styleId="CharChar191">
    <w:name w:val="Char Char191"/>
    <w:rsid w:val="00F36EEF"/>
    <w:rPr>
      <w:rFonts w:ascii="Times New Roman" w:hAnsi="Times New Roman"/>
      <w:lang w:val="en-GB"/>
    </w:rPr>
  </w:style>
  <w:style w:type="character" w:customStyle="1" w:styleId="CharChar201">
    <w:name w:val="Char Char201"/>
    <w:rsid w:val="00F36EEF"/>
    <w:rPr>
      <w:rFonts w:ascii="Tahoma" w:hAnsi="Tahoma" w:cs="Tahoma"/>
      <w:sz w:val="16"/>
      <w:szCs w:val="16"/>
      <w:lang w:val="en-GB" w:eastAsia="en-US"/>
    </w:rPr>
  </w:style>
  <w:style w:type="paragraph" w:customStyle="1" w:styleId="1f">
    <w:name w:val="수정1"/>
    <w:hidden/>
    <w:uiPriority w:val="99"/>
    <w:semiHidden/>
    <w:rsid w:val="00F36EEF"/>
    <w:rPr>
      <w:rFonts w:ascii="Times New Roman" w:eastAsia="Batang" w:hAnsi="Times New Roman"/>
      <w:lang w:eastAsia="en-US"/>
    </w:rPr>
  </w:style>
  <w:style w:type="character" w:customStyle="1" w:styleId="CharChar301">
    <w:name w:val="Char Char301"/>
    <w:rsid w:val="00F36EEF"/>
    <w:rPr>
      <w:rFonts w:ascii="Arial" w:hAnsi="Arial"/>
      <w:lang w:val="en-GB" w:eastAsia="en-US"/>
    </w:rPr>
  </w:style>
  <w:style w:type="character" w:customStyle="1" w:styleId="CharChar291">
    <w:name w:val="Char Char291"/>
    <w:rsid w:val="00F36EEF"/>
    <w:rPr>
      <w:rFonts w:ascii="Arial" w:hAnsi="Arial"/>
      <w:sz w:val="36"/>
      <w:lang w:val="en-GB" w:eastAsia="en-US"/>
    </w:rPr>
  </w:style>
  <w:style w:type="character" w:customStyle="1" w:styleId="CharChar261">
    <w:name w:val="Char Char261"/>
    <w:rsid w:val="00F36EEF"/>
    <w:rPr>
      <w:rFonts w:ascii="Times New Roman" w:hAnsi="Times New Roman"/>
      <w:lang w:val="en-GB" w:eastAsia="en-US"/>
    </w:rPr>
  </w:style>
  <w:style w:type="character" w:customStyle="1" w:styleId="CharChar281">
    <w:name w:val="Char Char281"/>
    <w:rsid w:val="00F36EEF"/>
    <w:rPr>
      <w:rFonts w:ascii="Arial" w:hAnsi="Arial"/>
      <w:sz w:val="36"/>
      <w:lang w:val="en-GB" w:eastAsia="en-US"/>
    </w:rPr>
  </w:style>
  <w:style w:type="character" w:customStyle="1" w:styleId="CharChar271">
    <w:name w:val="Char Char271"/>
    <w:rsid w:val="00F36EEF"/>
    <w:rPr>
      <w:rFonts w:ascii="Arial" w:hAnsi="Arial"/>
      <w:b/>
      <w:i/>
      <w:noProof/>
      <w:sz w:val="18"/>
      <w:lang w:val="en-GB" w:eastAsia="en-US"/>
    </w:rPr>
  </w:style>
  <w:style w:type="character" w:customStyle="1" w:styleId="Titre3Car">
    <w:name w:val="Titre 3 Car"/>
    <w:rsid w:val="00F36EEF"/>
    <w:rPr>
      <w:rFonts w:ascii="Arial" w:hAnsi="Arial"/>
      <w:sz w:val="28"/>
      <w:szCs w:val="28"/>
      <w:lang w:val="en-GB" w:eastAsia="en-GB"/>
    </w:rPr>
  </w:style>
  <w:style w:type="character" w:customStyle="1" w:styleId="GuidanceChar">
    <w:name w:val="Guidance Char"/>
    <w:link w:val="Guidance"/>
    <w:rsid w:val="00F36EEF"/>
    <w:rPr>
      <w:rFonts w:ascii="Times New Roman" w:eastAsia="MS Mincho" w:hAnsi="Times New Roman"/>
      <w:i/>
      <w:color w:val="0000FF"/>
      <w:lang w:val="en-GB" w:eastAsia="ja-JP"/>
    </w:rPr>
  </w:style>
  <w:style w:type="paragraph" w:customStyle="1" w:styleId="IBN">
    <w:name w:val="IBN"/>
    <w:basedOn w:val="a"/>
    <w:uiPriority w:val="99"/>
    <w:rsid w:val="00F36EE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F36EEF"/>
    <w:rPr>
      <w:rFonts w:eastAsia="SimSun"/>
      <w:noProof/>
      <w:szCs w:val="18"/>
    </w:rPr>
  </w:style>
  <w:style w:type="character" w:customStyle="1" w:styleId="1e9ptCar">
    <w:name w:val="1e) 9 pt Car"/>
    <w:link w:val="1e9pt"/>
    <w:rsid w:val="00F36EEF"/>
    <w:rPr>
      <w:rFonts w:ascii="Times New Roman" w:eastAsia="SimSun" w:hAnsi="Times New Roman"/>
      <w:noProof/>
      <w:szCs w:val="18"/>
      <w:lang w:val="en-GB"/>
    </w:rPr>
  </w:style>
  <w:style w:type="paragraph" w:customStyle="1" w:styleId="Npr">
    <w:name w:val="Npr"/>
    <w:basedOn w:val="a"/>
    <w:uiPriority w:val="99"/>
    <w:rsid w:val="00F36EE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F36EEF"/>
    <w:pPr>
      <w:spacing w:after="20"/>
      <w:ind w:left="2835" w:right="2835"/>
      <w:jc w:val="center"/>
    </w:pPr>
    <w:rPr>
      <w:rFonts w:ascii="Arial" w:eastAsia="SimSun" w:hAnsi="Arial" w:cs="Arial"/>
      <w:sz w:val="18"/>
    </w:rPr>
  </w:style>
  <w:style w:type="character" w:customStyle="1" w:styleId="B3Char2">
    <w:name w:val="B3 Char2"/>
    <w:rsid w:val="00F36EEF"/>
    <w:rPr>
      <w:lang w:val="en-GB" w:eastAsia="en-GB"/>
    </w:rPr>
  </w:style>
  <w:style w:type="paragraph" w:customStyle="1" w:styleId="NormalLatinItalique">
    <w:name w:val="Normal + (Latin) Italique"/>
    <w:basedOn w:val="a"/>
    <w:link w:val="NormalLatinItaliqueCar"/>
    <w:rsid w:val="00F36EEF"/>
    <w:pPr>
      <w:overflowPunct/>
      <w:autoSpaceDE/>
      <w:autoSpaceDN/>
      <w:adjustRightInd/>
      <w:textAlignment w:val="auto"/>
    </w:pPr>
    <w:rPr>
      <w:rFonts w:eastAsia="SimSun"/>
    </w:rPr>
  </w:style>
  <w:style w:type="character" w:customStyle="1" w:styleId="NormalLatinItaliqueCar">
    <w:name w:val="Normal + (Latin) Italique Car"/>
    <w:link w:val="NormalLatinItalique"/>
    <w:rsid w:val="00F36EEF"/>
    <w:rPr>
      <w:rFonts w:ascii="Times New Roman" w:eastAsia="SimSun" w:hAnsi="Times New Roman"/>
      <w:lang w:val="en-GB"/>
    </w:rPr>
  </w:style>
  <w:style w:type="character" w:customStyle="1" w:styleId="B2Car">
    <w:name w:val="B2 Car"/>
    <w:rsid w:val="00F36EEF"/>
    <w:rPr>
      <w:lang w:val="en-GB" w:eastAsia="en-GB"/>
    </w:rPr>
  </w:style>
  <w:style w:type="character" w:customStyle="1" w:styleId="H6Car">
    <w:name w:val="H6 Car"/>
    <w:rsid w:val="00F36EEF"/>
    <w:rPr>
      <w:rFonts w:ascii="Arial" w:hAnsi="Arial"/>
      <w:sz w:val="22"/>
      <w:lang w:val="en-GB"/>
    </w:rPr>
  </w:style>
  <w:style w:type="paragraph" w:customStyle="1" w:styleId="B3H6">
    <w:name w:val="B3H6"/>
    <w:basedOn w:val="B3"/>
    <w:uiPriority w:val="99"/>
    <w:rsid w:val="00F36EEF"/>
    <w:rPr>
      <w:rFonts w:eastAsia="SimSun"/>
    </w:rPr>
  </w:style>
  <w:style w:type="paragraph" w:customStyle="1" w:styleId="NB2">
    <w:name w:val="NB2"/>
    <w:basedOn w:val="ZG"/>
    <w:uiPriority w:val="99"/>
    <w:rsid w:val="00F36EEF"/>
    <w:pPr>
      <w:framePr w:wrap="notBeside"/>
    </w:pPr>
  </w:style>
  <w:style w:type="character" w:customStyle="1" w:styleId="NOChar1">
    <w:name w:val="NO Char1"/>
    <w:rsid w:val="00F36EEF"/>
    <w:rPr>
      <w:rFonts w:eastAsia="MS Mincho"/>
      <w:lang w:val="en-GB" w:eastAsia="en-US" w:bidi="ar-SA"/>
    </w:rPr>
  </w:style>
  <w:style w:type="character" w:customStyle="1" w:styleId="TALZchn">
    <w:name w:val="TAL Zchn"/>
    <w:rsid w:val="00F36E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6EEF"/>
    <w:rPr>
      <w:rFonts w:ascii="Arial" w:eastAsia="SimSun" w:hAnsi="Arial" w:cs="Arial"/>
      <w:color w:val="0000FF"/>
      <w:kern w:val="2"/>
      <w:sz w:val="24"/>
      <w:szCs w:val="28"/>
      <w:lang w:val="en-GB" w:eastAsia="en-GB"/>
    </w:rPr>
  </w:style>
  <w:style w:type="character" w:customStyle="1" w:styleId="B1Zchn">
    <w:name w:val="B1 Zchn"/>
    <w:rsid w:val="00F36EEF"/>
    <w:rPr>
      <w:rFonts w:eastAsia="MS Mincho"/>
      <w:lang w:val="en-GB" w:eastAsia="en-US" w:bidi="ar-SA"/>
    </w:rPr>
  </w:style>
  <w:style w:type="character" w:customStyle="1" w:styleId="BodyText2Char3">
    <w:name w:val="Body Text 2 Char3"/>
    <w:rsid w:val="00F36EEF"/>
    <w:rPr>
      <w:rFonts w:ascii="Times New Roman" w:eastAsia="SimSun" w:hAnsi="Times New Roman" w:cs="Times New Roman"/>
      <w:kern w:val="0"/>
      <w:sz w:val="20"/>
      <w:szCs w:val="20"/>
      <w:lang w:val="en-GB" w:eastAsia="ja-JP"/>
    </w:rPr>
  </w:style>
  <w:style w:type="character" w:customStyle="1" w:styleId="BodyText3Char3">
    <w:name w:val="Body Text 3 Char3"/>
    <w:rsid w:val="00F36EEF"/>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F36EEF"/>
    <w:pPr>
      <w:keepNext/>
      <w:overflowPunct/>
      <w:autoSpaceDE/>
      <w:autoSpaceDN/>
      <w:adjustRightInd/>
      <w:spacing w:before="60" w:after="60"/>
      <w:textAlignment w:val="auto"/>
    </w:pPr>
    <w:rPr>
      <w:rFonts w:ascii="Bookman Old Style" w:eastAsia="SimSun" w:hAnsi="Bookman Old Style"/>
      <w:lang w:val="en-US"/>
    </w:rPr>
  </w:style>
  <w:style w:type="character" w:customStyle="1" w:styleId="aff7">
    <w:name w:val="+"/>
    <w:aliases w:val="superscript"/>
    <w:rsid w:val="00F36EEF"/>
    <w:rPr>
      <w:vertAlign w:val="superscript"/>
    </w:rPr>
  </w:style>
  <w:style w:type="paragraph" w:customStyle="1" w:styleId="berschrift1H1">
    <w:name w:val="Überschrift 1.H1"/>
    <w:basedOn w:val="a"/>
    <w:next w:val="a"/>
    <w:uiPriority w:val="99"/>
    <w:rsid w:val="00F36EE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F36EEF"/>
    <w:pPr>
      <w:widowControl/>
      <w:tabs>
        <w:tab w:val="num" w:pos="992"/>
      </w:tabs>
      <w:spacing w:after="120"/>
      <w:ind w:left="992" w:hanging="425"/>
    </w:pPr>
    <w:rPr>
      <w:rFonts w:eastAsia="MS Mincho"/>
      <w:lang w:val="en-US"/>
    </w:rPr>
  </w:style>
  <w:style w:type="paragraph" w:customStyle="1" w:styleId="text">
    <w:name w:val="text"/>
    <w:basedOn w:val="a"/>
    <w:uiPriority w:val="99"/>
    <w:rsid w:val="00F36EE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F36EE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6EEF"/>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F36EE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uiPriority w:val="99"/>
    <w:rsid w:val="00F36EE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F36EE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6EEF"/>
    <w:rPr>
      <w:rFonts w:ascii="Arial" w:hAnsi="Arial"/>
      <w:sz w:val="28"/>
      <w:lang w:val="en-GB"/>
    </w:rPr>
  </w:style>
  <w:style w:type="paragraph" w:customStyle="1" w:styleId="H60">
    <w:name w:val="样式 H6"/>
    <w:basedOn w:val="H6"/>
    <w:uiPriority w:val="99"/>
    <w:rsid w:val="00F36EEF"/>
    <w:pPr>
      <w:overflowPunct/>
      <w:autoSpaceDE/>
      <w:autoSpaceDN/>
      <w:adjustRightInd/>
      <w:textAlignment w:val="auto"/>
    </w:pPr>
    <w:rPr>
      <w:rFonts w:eastAsia="SimSun"/>
      <w:lang w:eastAsia="zh-TW"/>
    </w:rPr>
  </w:style>
  <w:style w:type="paragraph" w:customStyle="1" w:styleId="TH0">
    <w:name w:val="样式 TH"/>
    <w:basedOn w:val="TH"/>
    <w:uiPriority w:val="99"/>
    <w:rsid w:val="00F36EE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6EEF"/>
    <w:rPr>
      <w:rFonts w:ascii="Arial" w:hAnsi="Arial"/>
      <w:sz w:val="28"/>
      <w:lang w:val="en-GB" w:eastAsia="en-US" w:bidi="ar-SA"/>
    </w:rPr>
  </w:style>
  <w:style w:type="character" w:customStyle="1" w:styleId="TFZchn">
    <w:name w:val="TF Zchn"/>
    <w:rsid w:val="00F36EEF"/>
    <w:rPr>
      <w:rFonts w:ascii="Arial" w:eastAsia="MS Mincho" w:hAnsi="Arial"/>
      <w:b/>
      <w:bCs/>
      <w:lang w:val="en-GB" w:eastAsia="en-GB"/>
    </w:rPr>
  </w:style>
  <w:style w:type="paragraph" w:customStyle="1" w:styleId="TAH8pt">
    <w:name w:val="TAH + 8 pt"/>
    <w:basedOn w:val="TAH"/>
    <w:rsid w:val="00F36EEF"/>
    <w:rPr>
      <w:rFonts w:eastAsia="MS Mincho"/>
      <w:bCs/>
      <w:noProof/>
      <w:sz w:val="16"/>
      <w:szCs w:val="16"/>
    </w:rPr>
  </w:style>
  <w:style w:type="character" w:customStyle="1" w:styleId="apple-style-span">
    <w:name w:val="apple-style-span"/>
    <w:basedOn w:val="a0"/>
    <w:rsid w:val="00F36EEF"/>
  </w:style>
  <w:style w:type="character" w:customStyle="1" w:styleId="apple-converted-space">
    <w:name w:val="apple-converted-space"/>
    <w:basedOn w:val="a0"/>
    <w:rsid w:val="00F36EEF"/>
  </w:style>
  <w:style w:type="character" w:customStyle="1" w:styleId="ENChar">
    <w:name w:val="EN Char"/>
    <w:rsid w:val="00F36EEF"/>
    <w:rPr>
      <w:color w:val="FF0000"/>
      <w:lang w:val="en-GB" w:eastAsia="en-US"/>
    </w:rPr>
  </w:style>
  <w:style w:type="character" w:customStyle="1" w:styleId="Char0">
    <w:name w:val="列表 Char"/>
    <w:link w:val="a4"/>
    <w:rsid w:val="00F36EEF"/>
    <w:rPr>
      <w:rFonts w:ascii="Times New Roman" w:eastAsia="Times New Roman" w:hAnsi="Times New Roman"/>
    </w:rPr>
  </w:style>
  <w:style w:type="paragraph" w:customStyle="1" w:styleId="TableEntry0">
    <w:name w:val="Table Entry"/>
    <w:basedOn w:val="a"/>
    <w:next w:val="a"/>
    <w:uiPriority w:val="99"/>
    <w:rsid w:val="00F36EE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F36EEF"/>
    <w:rPr>
      <w:rFonts w:ascii="Times New Roman" w:eastAsia="SimSun" w:hAnsi="Times New Roman" w:cs="Times New Roman"/>
      <w:kern w:val="0"/>
      <w:sz w:val="20"/>
      <w:szCs w:val="20"/>
      <w:lang w:val="en-GB" w:eastAsia="ja-JP"/>
    </w:rPr>
  </w:style>
  <w:style w:type="paragraph" w:customStyle="1" w:styleId="tac0">
    <w:name w:val="tac0"/>
    <w:basedOn w:val="a"/>
    <w:rsid w:val="00F36EE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uiPriority w:val="99"/>
    <w:rsid w:val="00F36EEF"/>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F36EEF"/>
    <w:rPr>
      <w:lang w:val="en-GB" w:eastAsia="en-US" w:bidi="ar-SA"/>
    </w:rPr>
  </w:style>
  <w:style w:type="paragraph" w:customStyle="1" w:styleId="911">
    <w:name w:val="目录 911"/>
    <w:basedOn w:val="80"/>
    <w:uiPriority w:val="99"/>
    <w:rsid w:val="00F36EEF"/>
    <w:pPr>
      <w:keepNext w:val="0"/>
      <w:ind w:left="1418" w:hanging="1418"/>
    </w:pPr>
    <w:rPr>
      <w:rFonts w:eastAsia="MS Mincho"/>
      <w:lang w:eastAsia="ja-JP"/>
    </w:rPr>
  </w:style>
  <w:style w:type="character" w:customStyle="1" w:styleId="BodyTextIndent2Char3">
    <w:name w:val="Body Text Indent 2 Char3"/>
    <w:rsid w:val="00F36EEF"/>
    <w:rPr>
      <w:rFonts w:ascii="Arial" w:eastAsia="MS Mincho" w:hAnsi="Arial" w:cs="Times New Roman"/>
      <w:kern w:val="0"/>
      <w:sz w:val="20"/>
      <w:szCs w:val="20"/>
      <w:lang w:val="en-GB" w:eastAsia="ja-JP"/>
    </w:rPr>
  </w:style>
  <w:style w:type="character" w:customStyle="1" w:styleId="EditorsNoteCharCharChar">
    <w:name w:val="Editor's Note Char Char Char"/>
    <w:rsid w:val="00F36EEF"/>
    <w:rPr>
      <w:color w:val="FF0000"/>
      <w:lang w:val="en-GB" w:eastAsia="en-US" w:bidi="ar-SA"/>
    </w:rPr>
  </w:style>
  <w:style w:type="paragraph" w:styleId="HTML">
    <w:name w:val="HTML Preformatted"/>
    <w:basedOn w:val="a"/>
    <w:link w:val="HTMLChar"/>
    <w:rsid w:val="00F36EEF"/>
    <w:pPr>
      <w:overflowPunct/>
      <w:autoSpaceDE/>
      <w:autoSpaceDN/>
      <w:adjustRightInd/>
      <w:textAlignment w:val="auto"/>
    </w:pPr>
    <w:rPr>
      <w:rFonts w:ascii="Courier New" w:eastAsia="MS Mincho" w:hAnsi="Courier New"/>
      <w:lang w:eastAsia="ja-JP"/>
    </w:rPr>
  </w:style>
  <w:style w:type="character" w:customStyle="1" w:styleId="HTMLChar">
    <w:name w:val="HTML 预设格式 Char"/>
    <w:link w:val="HTML"/>
    <w:rsid w:val="00F36EEF"/>
    <w:rPr>
      <w:rFonts w:ascii="Courier New" w:eastAsia="MS Mincho" w:hAnsi="Courier New"/>
      <w:lang w:val="en-GB" w:eastAsia="ja-JP"/>
    </w:rPr>
  </w:style>
  <w:style w:type="paragraph" w:customStyle="1" w:styleId="msolistparagraph0">
    <w:name w:val="msolistparagraph"/>
    <w:basedOn w:val="a"/>
    <w:uiPriority w:val="99"/>
    <w:rsid w:val="00F36EE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uiPriority w:val="99"/>
    <w:rsid w:val="00F36EE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uiPriority w:val="99"/>
    <w:rsid w:val="00F36EEF"/>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uiPriority w:val="99"/>
    <w:rsid w:val="00F36EEF"/>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6EEF"/>
    <w:rPr>
      <w:rFonts w:ascii="Arial" w:hAnsi="Arial"/>
      <w:sz w:val="24"/>
      <w:lang w:val="en-GB" w:eastAsia="en-US" w:bidi="ar-SA"/>
    </w:rPr>
  </w:style>
  <w:style w:type="character" w:customStyle="1" w:styleId="CharChar15">
    <w:name w:val="Char Char15"/>
    <w:rsid w:val="00F36EEF"/>
    <w:rPr>
      <w:rFonts w:ascii="Arial" w:hAnsi="Arial"/>
      <w:sz w:val="36"/>
      <w:lang w:val="en-GB" w:eastAsia="en-US" w:bidi="ar-SA"/>
    </w:rPr>
  </w:style>
  <w:style w:type="paragraph" w:customStyle="1" w:styleId="PLBold">
    <w:name w:val="PL Bold"/>
    <w:basedOn w:val="PL"/>
    <w:link w:val="PLBoldChar"/>
    <w:rsid w:val="00F36EEF"/>
    <w:rPr>
      <w:rFonts w:eastAsia="MS Gothic"/>
      <w:b/>
      <w:bCs/>
      <w:lang w:eastAsia="ja-JP"/>
    </w:rPr>
  </w:style>
  <w:style w:type="character" w:customStyle="1" w:styleId="PLBoldChar">
    <w:name w:val="PL Bold Char"/>
    <w:link w:val="PLBold"/>
    <w:rsid w:val="00F36EEF"/>
    <w:rPr>
      <w:rFonts w:ascii="Courier New" w:eastAsia="MS Gothic" w:hAnsi="Courier New"/>
      <w:b/>
      <w:bCs/>
      <w:noProof/>
      <w:sz w:val="16"/>
      <w:lang w:val="en-GB" w:eastAsia="ja-JP"/>
    </w:rPr>
  </w:style>
  <w:style w:type="paragraph" w:customStyle="1" w:styleId="PLBold0">
    <w:name w:val="PL + Bold"/>
    <w:basedOn w:val="PL"/>
    <w:link w:val="PLBoldChar0"/>
    <w:rsid w:val="00F36EEF"/>
    <w:rPr>
      <w:rFonts w:eastAsia="SimSun"/>
      <w:lang w:eastAsia="ja-JP"/>
    </w:rPr>
  </w:style>
  <w:style w:type="character" w:customStyle="1" w:styleId="PLBoldChar0">
    <w:name w:val="PL + Bold Char"/>
    <w:link w:val="PLBold0"/>
    <w:rsid w:val="00F36EEF"/>
    <w:rPr>
      <w:rFonts w:ascii="Courier New" w:eastAsia="SimSun" w:hAnsi="Courier New"/>
      <w:noProof/>
      <w:sz w:val="16"/>
      <w:lang w:val="en-GB" w:eastAsia="ja-JP"/>
    </w:rPr>
  </w:style>
  <w:style w:type="character" w:customStyle="1" w:styleId="mediumtext1">
    <w:name w:val="medium_text1"/>
    <w:rsid w:val="00F36EEF"/>
    <w:rPr>
      <w:sz w:val="18"/>
      <w:szCs w:val="18"/>
    </w:rPr>
  </w:style>
  <w:style w:type="character" w:customStyle="1" w:styleId="shorttext1">
    <w:name w:val="short_text1"/>
    <w:rsid w:val="00F36E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6EE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6E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6EEF"/>
    <w:rPr>
      <w:rFonts w:ascii="Arial" w:hAnsi="Arial"/>
      <w:sz w:val="24"/>
      <w:szCs w:val="28"/>
      <w:lang w:val="en-GB" w:eastAsia="en-US"/>
    </w:rPr>
  </w:style>
  <w:style w:type="character" w:customStyle="1" w:styleId="CharChar18">
    <w:name w:val="Char Char18"/>
    <w:rsid w:val="00F36E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6EEF"/>
    <w:rPr>
      <w:rFonts w:eastAsia="MS Mincho"/>
      <w:sz w:val="32"/>
      <w:lang w:val="en-GB" w:eastAsia="en-US"/>
    </w:rPr>
  </w:style>
  <w:style w:type="paragraph" w:customStyle="1" w:styleId="TOC91">
    <w:name w:val="TOC 91"/>
    <w:basedOn w:val="80"/>
    <w:uiPriority w:val="99"/>
    <w:rsid w:val="00F36EEF"/>
    <w:pPr>
      <w:keepNext w:val="0"/>
      <w:ind w:left="1418" w:hanging="1418"/>
    </w:pPr>
    <w:rPr>
      <w:rFonts w:eastAsia="MS Mincho"/>
      <w:lang w:eastAsia="ja-JP"/>
    </w:rPr>
  </w:style>
  <w:style w:type="paragraph" w:customStyle="1" w:styleId="Char11">
    <w:name w:val="Char1"/>
    <w:uiPriority w:val="99"/>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rsid w:val="00F36EE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6E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6EEF"/>
    <w:rPr>
      <w:rFonts w:ascii="Arial" w:hAnsi="Arial"/>
      <w:sz w:val="24"/>
      <w:szCs w:val="28"/>
      <w:lang w:val="en-GB" w:eastAsia="en-GB" w:bidi="ar-SA"/>
    </w:rPr>
  </w:style>
  <w:style w:type="character" w:customStyle="1" w:styleId="Heading7Char2">
    <w:name w:val="Heading 7 Char2"/>
    <w:rsid w:val="00F36EEF"/>
    <w:rPr>
      <w:rFonts w:ascii="Arial" w:hAnsi="Arial"/>
      <w:lang w:val="en-GB" w:eastAsia="en-GB" w:bidi="ar-SA"/>
    </w:rPr>
  </w:style>
  <w:style w:type="character" w:customStyle="1" w:styleId="Heading8Char2">
    <w:name w:val="Heading 8 Char2"/>
    <w:rsid w:val="00F36EEF"/>
    <w:rPr>
      <w:rFonts w:ascii="Arial" w:hAnsi="Arial"/>
      <w:sz w:val="36"/>
      <w:lang w:val="en-GB" w:eastAsia="en-GB" w:bidi="ar-SA"/>
    </w:rPr>
  </w:style>
  <w:style w:type="character" w:customStyle="1" w:styleId="ListChar2">
    <w:name w:val="List Char2"/>
    <w:rsid w:val="00F36EEF"/>
    <w:rPr>
      <w:lang w:val="en-GB" w:eastAsia="en-GB" w:bidi="ar-SA"/>
    </w:rPr>
  </w:style>
  <w:style w:type="character" w:customStyle="1" w:styleId="PlainTextChar2">
    <w:name w:val="Plain Text Char2"/>
    <w:rsid w:val="00F36EEF"/>
    <w:rPr>
      <w:rFonts w:ascii="Courier New" w:hAnsi="Courier New"/>
      <w:lang w:val="nb-NO" w:eastAsia="en-US" w:bidi="ar-SA"/>
    </w:rPr>
  </w:style>
  <w:style w:type="character" w:customStyle="1" w:styleId="CommentTextChar2">
    <w:name w:val="Comment Text Char2"/>
    <w:semiHidden/>
    <w:rsid w:val="00F36EEF"/>
    <w:rPr>
      <w:lang w:val="en-GB" w:eastAsia="en-US" w:bidi="ar-SA"/>
    </w:rPr>
  </w:style>
  <w:style w:type="character" w:customStyle="1" w:styleId="BodyText2Char2">
    <w:name w:val="Body Text 2 Char2"/>
    <w:rsid w:val="00F36EEF"/>
    <w:rPr>
      <w:lang w:val="en-GB" w:eastAsia="ja-JP" w:bidi="ar-SA"/>
    </w:rPr>
  </w:style>
  <w:style w:type="character" w:customStyle="1" w:styleId="BodyText3Char2">
    <w:name w:val="Body Text 3 Char2"/>
    <w:rsid w:val="00F36E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6EEF"/>
    <w:rPr>
      <w:rFonts w:ascii="Arial" w:eastAsia="SimSun" w:hAnsi="Arial"/>
      <w:sz w:val="32"/>
      <w:lang w:val="en-GB" w:eastAsia="en-US" w:bidi="ar-SA"/>
    </w:rPr>
  </w:style>
  <w:style w:type="character" w:customStyle="1" w:styleId="BodyTextIndentChar2">
    <w:name w:val="Body Text Indent Char2"/>
    <w:rsid w:val="00F36EEF"/>
    <w:rPr>
      <w:lang w:val="en-GB" w:eastAsia="en-US" w:bidi="ar-SA"/>
    </w:rPr>
  </w:style>
  <w:style w:type="character" w:customStyle="1" w:styleId="BodyTextIndent2Char2">
    <w:name w:val="Body Text Indent 2 Char2"/>
    <w:rsid w:val="00F36E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6E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6EEF"/>
    <w:rPr>
      <w:rFonts w:ascii="Arial" w:hAnsi="Arial"/>
      <w:sz w:val="28"/>
      <w:lang w:val="en-GB" w:eastAsia="en-GB" w:bidi="ar-SA"/>
    </w:rPr>
  </w:style>
  <w:style w:type="character" w:customStyle="1" w:styleId="CarCar9">
    <w:name w:val="Car Car9"/>
    <w:rsid w:val="00F36EEF"/>
    <w:rPr>
      <w:rFonts w:ascii="Arial" w:hAnsi="Arial"/>
      <w:lang w:val="en-GB" w:eastAsia="ja-JP" w:bidi="ar-SA"/>
    </w:rPr>
  </w:style>
  <w:style w:type="numbering" w:customStyle="1" w:styleId="NoList11">
    <w:name w:val="No List11"/>
    <w:next w:val="a2"/>
    <w:semiHidden/>
    <w:rsid w:val="00F36EEF"/>
  </w:style>
  <w:style w:type="numbering" w:customStyle="1" w:styleId="NoList21">
    <w:name w:val="No List21"/>
    <w:next w:val="a2"/>
    <w:semiHidden/>
    <w:rsid w:val="00F36EEF"/>
  </w:style>
  <w:style w:type="character" w:customStyle="1" w:styleId="Heading9Char1">
    <w:name w:val="Heading 9 Char1"/>
    <w:rsid w:val="00F36EEF"/>
    <w:rPr>
      <w:rFonts w:ascii="Arial" w:hAnsi="Arial"/>
      <w:sz w:val="36"/>
      <w:lang w:val="en-GB" w:eastAsia="en-GB" w:bidi="ar-SA"/>
    </w:rPr>
  </w:style>
  <w:style w:type="character" w:customStyle="1" w:styleId="FooterChar1">
    <w:name w:val="Footer Char1"/>
    <w:rsid w:val="00F36E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6E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6EEF"/>
    <w:rPr>
      <w:rFonts w:ascii="Arial" w:hAnsi="Arial"/>
      <w:sz w:val="28"/>
      <w:lang w:val="en-GB" w:eastAsia="ja-JP" w:bidi="ar-SA"/>
    </w:rPr>
  </w:style>
  <w:style w:type="character" w:customStyle="1" w:styleId="Heading7Char1">
    <w:name w:val="Heading 7 Char1"/>
    <w:rsid w:val="00F36EEF"/>
    <w:rPr>
      <w:rFonts w:ascii="Arial" w:hAnsi="Arial"/>
      <w:lang w:val="en-GB" w:eastAsia="ja-JP" w:bidi="ar-SA"/>
    </w:rPr>
  </w:style>
  <w:style w:type="character" w:customStyle="1" w:styleId="Heading8Char1">
    <w:name w:val="Heading 8 Char1"/>
    <w:rsid w:val="00F36EEF"/>
    <w:rPr>
      <w:rFonts w:ascii="Arial" w:hAnsi="Arial"/>
      <w:sz w:val="36"/>
      <w:lang w:val="en-GB" w:eastAsia="ja-JP" w:bidi="ar-SA"/>
    </w:rPr>
  </w:style>
  <w:style w:type="character" w:customStyle="1" w:styleId="ListChar1">
    <w:name w:val="List Char1"/>
    <w:rsid w:val="00F36EEF"/>
    <w:rPr>
      <w:lang w:val="en-GB" w:eastAsia="ja-JP" w:bidi="ar-SA"/>
    </w:rPr>
  </w:style>
  <w:style w:type="character" w:customStyle="1" w:styleId="CommentTextChar1">
    <w:name w:val="Comment Text Char1"/>
    <w:semiHidden/>
    <w:rsid w:val="00F36EEF"/>
    <w:rPr>
      <w:lang w:val="en-GB" w:eastAsia="en-US" w:bidi="ar-SA"/>
    </w:rPr>
  </w:style>
  <w:style w:type="character" w:customStyle="1" w:styleId="BodyText2Char1">
    <w:name w:val="Body Text 2 Char1"/>
    <w:rsid w:val="00F36EEF"/>
    <w:rPr>
      <w:lang w:val="en-GB" w:eastAsia="ja-JP" w:bidi="ar-SA"/>
    </w:rPr>
  </w:style>
  <w:style w:type="character" w:customStyle="1" w:styleId="BodyText3Char1">
    <w:name w:val="Body Text 3 Char1"/>
    <w:rsid w:val="00F36EEF"/>
    <w:rPr>
      <w:lang w:val="en-GB" w:eastAsia="ja-JP" w:bidi="ar-SA"/>
    </w:rPr>
  </w:style>
  <w:style w:type="character" w:customStyle="1" w:styleId="BodyTextIndentChar1">
    <w:name w:val="Body Text Indent Char1"/>
    <w:rsid w:val="00F36EEF"/>
    <w:rPr>
      <w:lang w:val="en-GB" w:eastAsia="en-US" w:bidi="ar-SA"/>
    </w:rPr>
  </w:style>
  <w:style w:type="character" w:customStyle="1" w:styleId="BodyTextIndent2Char1">
    <w:name w:val="Body Text Indent 2 Char1"/>
    <w:rsid w:val="00F36EE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F36EEF"/>
    <w:pPr>
      <w:ind w:left="1984" w:hanging="281"/>
    </w:pPr>
    <w:rPr>
      <w:rFonts w:eastAsia="SimSun"/>
    </w:rPr>
  </w:style>
  <w:style w:type="paragraph" w:customStyle="1" w:styleId="LD1">
    <w:name w:val="LD 1"/>
    <w:basedOn w:val="a"/>
    <w:uiPriority w:val="99"/>
    <w:rsid w:val="00F36EEF"/>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8">
    <w:name w:val="標準番号"/>
    <w:basedOn w:val="a"/>
    <w:uiPriority w:val="99"/>
    <w:rsid w:val="00F36EE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uiPriority w:val="99"/>
    <w:rsid w:val="00F36EE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F36EEF"/>
    <w:pPr>
      <w:overflowPunct/>
      <w:autoSpaceDE/>
      <w:autoSpaceDN/>
      <w:adjustRightInd/>
      <w:ind w:left="0" w:firstLine="0"/>
      <w:textAlignment w:val="auto"/>
    </w:pPr>
    <w:rPr>
      <w:rFonts w:eastAsia="SimSun"/>
      <w:lang w:eastAsia="zh-CN"/>
    </w:rPr>
  </w:style>
  <w:style w:type="paragraph" w:customStyle="1" w:styleId="2c">
    <w:name w:val="列出段落2"/>
    <w:basedOn w:val="a"/>
    <w:uiPriority w:val="99"/>
    <w:qFormat/>
    <w:rsid w:val="00F36EEF"/>
    <w:pPr>
      <w:overflowPunct/>
      <w:autoSpaceDE/>
      <w:autoSpaceDN/>
      <w:adjustRightInd/>
      <w:ind w:firstLineChars="200" w:firstLine="420"/>
      <w:textAlignment w:val="auto"/>
    </w:pPr>
    <w:rPr>
      <w:rFonts w:eastAsia="SimSun"/>
    </w:rPr>
  </w:style>
  <w:style w:type="paragraph" w:customStyle="1" w:styleId="1f0">
    <w:name w:val="列出段落1"/>
    <w:basedOn w:val="a"/>
    <w:uiPriority w:val="99"/>
    <w:qFormat/>
    <w:rsid w:val="00F36EEF"/>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F36EEF"/>
    <w:rPr>
      <w:rFonts w:ascii="Courier New" w:eastAsia="Times New Roman" w:hAnsi="Courier New" w:cs="Courier New"/>
      <w:sz w:val="20"/>
      <w:szCs w:val="20"/>
    </w:rPr>
  </w:style>
  <w:style w:type="paragraph" w:customStyle="1" w:styleId="b31">
    <w:name w:val="b3"/>
    <w:basedOn w:val="a"/>
    <w:uiPriority w:val="99"/>
    <w:rsid w:val="00F36EE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
    <w:uiPriority w:val="99"/>
    <w:rsid w:val="00F36EE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
    <w:uiPriority w:val="99"/>
    <w:rsid w:val="00F36EEF"/>
    <w:pPr>
      <w:overflowPunct/>
      <w:autoSpaceDE/>
      <w:autoSpaceDN/>
      <w:adjustRightInd/>
      <w:ind w:left="851" w:hanging="284"/>
      <w:textAlignment w:val="auto"/>
    </w:pPr>
    <w:rPr>
      <w:rFonts w:eastAsia="MS PGothic"/>
    </w:rPr>
  </w:style>
  <w:style w:type="character" w:customStyle="1" w:styleId="Absatz-Standardschriftart">
    <w:name w:val="Absatz-Standardschriftart"/>
    <w:rsid w:val="00F36EEF"/>
  </w:style>
  <w:style w:type="character" w:customStyle="1" w:styleId="WW-Absatz-Standardschriftart">
    <w:name w:val="WW-Absatz-Standardschriftart"/>
    <w:rsid w:val="00F36EEF"/>
  </w:style>
  <w:style w:type="character" w:customStyle="1" w:styleId="WW8Num1z0">
    <w:name w:val="WW8Num1z0"/>
    <w:rsid w:val="00F36EEF"/>
    <w:rPr>
      <w:rFonts w:ascii="Symbol" w:hAnsi="Symbol"/>
    </w:rPr>
  </w:style>
  <w:style w:type="character" w:customStyle="1" w:styleId="WW8Num5z0">
    <w:name w:val="WW8Num5z0"/>
    <w:rsid w:val="00F36EEF"/>
    <w:rPr>
      <w:rFonts w:ascii="Times New Roman" w:eastAsia="MS Mincho" w:hAnsi="Times New Roman" w:cs="Times New Roman"/>
    </w:rPr>
  </w:style>
  <w:style w:type="character" w:customStyle="1" w:styleId="WW8Num5z1">
    <w:name w:val="WW8Num5z1"/>
    <w:rsid w:val="00F36EEF"/>
    <w:rPr>
      <w:rFonts w:ascii="Courier New" w:hAnsi="Courier New" w:cs="Courier New"/>
    </w:rPr>
  </w:style>
  <w:style w:type="character" w:customStyle="1" w:styleId="WW8Num5z2">
    <w:name w:val="WW8Num5z2"/>
    <w:rsid w:val="00F36EEF"/>
    <w:rPr>
      <w:rFonts w:ascii="Wingdings" w:hAnsi="Wingdings"/>
    </w:rPr>
  </w:style>
  <w:style w:type="character" w:customStyle="1" w:styleId="WW8Num5z3">
    <w:name w:val="WW8Num5z3"/>
    <w:rsid w:val="00F36EEF"/>
    <w:rPr>
      <w:rFonts w:ascii="Symbol" w:hAnsi="Symbol"/>
    </w:rPr>
  </w:style>
  <w:style w:type="character" w:customStyle="1" w:styleId="WW8Num6z0">
    <w:name w:val="WW8Num6z0"/>
    <w:rsid w:val="00F36EEF"/>
    <w:rPr>
      <w:rFonts w:ascii="Arial" w:eastAsia="MS Mincho" w:hAnsi="Arial" w:cs="Arial"/>
    </w:rPr>
  </w:style>
  <w:style w:type="character" w:customStyle="1" w:styleId="WW8Num6z1">
    <w:name w:val="WW8Num6z1"/>
    <w:rsid w:val="00F36EEF"/>
    <w:rPr>
      <w:rFonts w:ascii="Courier New" w:hAnsi="Courier New" w:cs="Courier New"/>
    </w:rPr>
  </w:style>
  <w:style w:type="character" w:customStyle="1" w:styleId="WW8Num6z2">
    <w:name w:val="WW8Num6z2"/>
    <w:rsid w:val="00F36EEF"/>
    <w:rPr>
      <w:rFonts w:ascii="Wingdings" w:hAnsi="Wingdings"/>
    </w:rPr>
  </w:style>
  <w:style w:type="character" w:customStyle="1" w:styleId="WW8Num6z3">
    <w:name w:val="WW8Num6z3"/>
    <w:rsid w:val="00F36EEF"/>
    <w:rPr>
      <w:rFonts w:ascii="Symbol" w:hAnsi="Symbol"/>
    </w:rPr>
  </w:style>
  <w:style w:type="character" w:customStyle="1" w:styleId="WW8Num9z0">
    <w:name w:val="WW8Num9z0"/>
    <w:rsid w:val="00F36EEF"/>
    <w:rPr>
      <w:rFonts w:ascii="Times New Roman" w:eastAsia="MS Mincho" w:hAnsi="Times New Roman" w:cs="Times New Roman"/>
    </w:rPr>
  </w:style>
  <w:style w:type="character" w:customStyle="1" w:styleId="WW8Num9z1">
    <w:name w:val="WW8Num9z1"/>
    <w:rsid w:val="00F36EEF"/>
    <w:rPr>
      <w:rFonts w:ascii="Courier New" w:hAnsi="Courier New" w:cs="Courier New"/>
    </w:rPr>
  </w:style>
  <w:style w:type="character" w:customStyle="1" w:styleId="WW8Num9z2">
    <w:name w:val="WW8Num9z2"/>
    <w:rsid w:val="00F36EEF"/>
    <w:rPr>
      <w:rFonts w:ascii="Wingdings" w:hAnsi="Wingdings"/>
    </w:rPr>
  </w:style>
  <w:style w:type="character" w:customStyle="1" w:styleId="WW8Num9z3">
    <w:name w:val="WW8Num9z3"/>
    <w:rsid w:val="00F36EEF"/>
    <w:rPr>
      <w:rFonts w:ascii="Symbol" w:hAnsi="Symbol"/>
    </w:rPr>
  </w:style>
  <w:style w:type="character" w:customStyle="1" w:styleId="WW8Num11z0">
    <w:name w:val="WW8Num11z0"/>
    <w:rsid w:val="00F36EEF"/>
    <w:rPr>
      <w:rFonts w:ascii="Times New Roman" w:eastAsia="MS Mincho" w:hAnsi="Times New Roman" w:cs="Times New Roman"/>
    </w:rPr>
  </w:style>
  <w:style w:type="character" w:customStyle="1" w:styleId="WW8Num11z1">
    <w:name w:val="WW8Num11z1"/>
    <w:rsid w:val="00F36EEF"/>
    <w:rPr>
      <w:rFonts w:ascii="Courier New" w:hAnsi="Courier New" w:cs="Courier New"/>
    </w:rPr>
  </w:style>
  <w:style w:type="character" w:customStyle="1" w:styleId="WW8Num11z2">
    <w:name w:val="WW8Num11z2"/>
    <w:rsid w:val="00F36EEF"/>
    <w:rPr>
      <w:rFonts w:ascii="Wingdings" w:hAnsi="Wingdings"/>
    </w:rPr>
  </w:style>
  <w:style w:type="character" w:customStyle="1" w:styleId="WW8Num11z3">
    <w:name w:val="WW8Num11z3"/>
    <w:rsid w:val="00F36EEF"/>
    <w:rPr>
      <w:rFonts w:ascii="Symbol" w:hAnsi="Symbol"/>
    </w:rPr>
  </w:style>
  <w:style w:type="character" w:customStyle="1" w:styleId="WW8Num15z0">
    <w:name w:val="WW8Num15z0"/>
    <w:rsid w:val="00F36EEF"/>
    <w:rPr>
      <w:rFonts w:ascii="Times New Roman" w:eastAsia="Times New Roman" w:hAnsi="Times New Roman" w:cs="Times New Roman"/>
    </w:rPr>
  </w:style>
  <w:style w:type="character" w:customStyle="1" w:styleId="WW8Num15z1">
    <w:name w:val="WW8Num15z1"/>
    <w:rsid w:val="00F36EEF"/>
    <w:rPr>
      <w:rFonts w:ascii="Courier New" w:hAnsi="Courier New" w:cs="Courier New"/>
    </w:rPr>
  </w:style>
  <w:style w:type="character" w:customStyle="1" w:styleId="WW8Num15z2">
    <w:name w:val="WW8Num15z2"/>
    <w:rsid w:val="00F36EEF"/>
    <w:rPr>
      <w:rFonts w:ascii="Wingdings" w:hAnsi="Wingdings"/>
    </w:rPr>
  </w:style>
  <w:style w:type="character" w:customStyle="1" w:styleId="WW8Num15z3">
    <w:name w:val="WW8Num15z3"/>
    <w:rsid w:val="00F36EEF"/>
    <w:rPr>
      <w:rFonts w:ascii="Symbol" w:hAnsi="Symbol"/>
    </w:rPr>
  </w:style>
  <w:style w:type="character" w:customStyle="1" w:styleId="WW8Num16z0">
    <w:name w:val="WW8Num16z0"/>
    <w:rsid w:val="00F36EEF"/>
    <w:rPr>
      <w:rFonts w:ascii="Times New Roman" w:eastAsia="MS Mincho" w:hAnsi="Times New Roman" w:cs="Times New Roman"/>
    </w:rPr>
  </w:style>
  <w:style w:type="character" w:customStyle="1" w:styleId="WW8Num16z1">
    <w:name w:val="WW8Num16z1"/>
    <w:rsid w:val="00F36EEF"/>
    <w:rPr>
      <w:rFonts w:ascii="Courier New" w:hAnsi="Courier New" w:cs="Courier New"/>
    </w:rPr>
  </w:style>
  <w:style w:type="character" w:customStyle="1" w:styleId="WW8Num16z2">
    <w:name w:val="WW8Num16z2"/>
    <w:rsid w:val="00F36EEF"/>
    <w:rPr>
      <w:rFonts w:ascii="Wingdings" w:hAnsi="Wingdings"/>
    </w:rPr>
  </w:style>
  <w:style w:type="character" w:customStyle="1" w:styleId="WW8Num16z3">
    <w:name w:val="WW8Num16z3"/>
    <w:rsid w:val="00F36EEF"/>
    <w:rPr>
      <w:rFonts w:ascii="Symbol" w:hAnsi="Symbol"/>
    </w:rPr>
  </w:style>
  <w:style w:type="character" w:customStyle="1" w:styleId="WW8Num18z0">
    <w:name w:val="WW8Num18z0"/>
    <w:rsid w:val="00F36EEF"/>
    <w:rPr>
      <w:rFonts w:ascii="Times New Roman" w:eastAsia="Times New Roman" w:hAnsi="Times New Roman" w:cs="Times New Roman"/>
    </w:rPr>
  </w:style>
  <w:style w:type="character" w:customStyle="1" w:styleId="WW8Num18z1">
    <w:name w:val="WW8Num18z1"/>
    <w:rsid w:val="00F36EEF"/>
    <w:rPr>
      <w:rFonts w:ascii="Courier New" w:hAnsi="Courier New" w:cs="Courier New"/>
    </w:rPr>
  </w:style>
  <w:style w:type="character" w:customStyle="1" w:styleId="WW8Num18z2">
    <w:name w:val="WW8Num18z2"/>
    <w:rsid w:val="00F36EEF"/>
    <w:rPr>
      <w:rFonts w:ascii="Wingdings" w:hAnsi="Wingdings"/>
    </w:rPr>
  </w:style>
  <w:style w:type="character" w:customStyle="1" w:styleId="WW8Num18z3">
    <w:name w:val="WW8Num18z3"/>
    <w:rsid w:val="00F36EEF"/>
    <w:rPr>
      <w:rFonts w:ascii="Symbol" w:hAnsi="Symbol"/>
    </w:rPr>
  </w:style>
  <w:style w:type="character" w:customStyle="1" w:styleId="WW8Num19z0">
    <w:name w:val="WW8Num19z0"/>
    <w:rsid w:val="00F36EEF"/>
    <w:rPr>
      <w:rFonts w:ascii="Times New Roman" w:eastAsia="MS Mincho" w:hAnsi="Times New Roman" w:cs="Times New Roman"/>
    </w:rPr>
  </w:style>
  <w:style w:type="character" w:customStyle="1" w:styleId="WW8Num19z1">
    <w:name w:val="WW8Num19z1"/>
    <w:rsid w:val="00F36EEF"/>
    <w:rPr>
      <w:rFonts w:ascii="Wingdings" w:hAnsi="Wingdings"/>
    </w:rPr>
  </w:style>
  <w:style w:type="character" w:customStyle="1" w:styleId="WW8Num25z0">
    <w:name w:val="WW8Num25z0"/>
    <w:rsid w:val="00F36EEF"/>
    <w:rPr>
      <w:rFonts w:ascii="Arial" w:eastAsia="SimSun" w:hAnsi="Arial" w:cs="Arial"/>
    </w:rPr>
  </w:style>
  <w:style w:type="character" w:customStyle="1" w:styleId="WW8Num25z1">
    <w:name w:val="WW8Num25z1"/>
    <w:rsid w:val="00F36EEF"/>
    <w:rPr>
      <w:rFonts w:ascii="Wingdings" w:hAnsi="Wingdings"/>
    </w:rPr>
  </w:style>
  <w:style w:type="character" w:customStyle="1" w:styleId="WW8Num28z0">
    <w:name w:val="WW8Num28z0"/>
    <w:rsid w:val="00F36EEF"/>
    <w:rPr>
      <w:rFonts w:ascii="Times New Roman" w:eastAsia="MS Mincho" w:hAnsi="Times New Roman" w:cs="Times New Roman"/>
    </w:rPr>
  </w:style>
  <w:style w:type="character" w:customStyle="1" w:styleId="WW8Num28z1">
    <w:name w:val="WW8Num28z1"/>
    <w:rsid w:val="00F36EEF"/>
    <w:rPr>
      <w:rFonts w:ascii="Courier New" w:hAnsi="Courier New" w:cs="Courier New"/>
    </w:rPr>
  </w:style>
  <w:style w:type="character" w:customStyle="1" w:styleId="WW8Num28z2">
    <w:name w:val="WW8Num28z2"/>
    <w:rsid w:val="00F36EEF"/>
    <w:rPr>
      <w:rFonts w:ascii="Wingdings" w:hAnsi="Wingdings"/>
    </w:rPr>
  </w:style>
  <w:style w:type="character" w:customStyle="1" w:styleId="WW8Num28z3">
    <w:name w:val="WW8Num28z3"/>
    <w:rsid w:val="00F36EEF"/>
    <w:rPr>
      <w:rFonts w:ascii="Symbol" w:hAnsi="Symbol"/>
    </w:rPr>
  </w:style>
  <w:style w:type="character" w:customStyle="1" w:styleId="WW8Num32z0">
    <w:name w:val="WW8Num32z0"/>
    <w:rsid w:val="00F36EEF"/>
    <w:rPr>
      <w:rFonts w:ascii="Times New Roman" w:eastAsia="Times New Roman" w:hAnsi="Times New Roman" w:cs="Times New Roman"/>
    </w:rPr>
  </w:style>
  <w:style w:type="character" w:customStyle="1" w:styleId="WW8Num32z1">
    <w:name w:val="WW8Num32z1"/>
    <w:rsid w:val="00F36EEF"/>
    <w:rPr>
      <w:rFonts w:ascii="Courier New" w:hAnsi="Courier New" w:cs="Courier New"/>
    </w:rPr>
  </w:style>
  <w:style w:type="character" w:customStyle="1" w:styleId="WW8Num32z2">
    <w:name w:val="WW8Num32z2"/>
    <w:rsid w:val="00F36EEF"/>
    <w:rPr>
      <w:rFonts w:ascii="Wingdings" w:hAnsi="Wingdings"/>
    </w:rPr>
  </w:style>
  <w:style w:type="character" w:customStyle="1" w:styleId="WW8Num32z3">
    <w:name w:val="WW8Num32z3"/>
    <w:rsid w:val="00F36EEF"/>
    <w:rPr>
      <w:rFonts w:ascii="Symbol" w:hAnsi="Symbol"/>
    </w:rPr>
  </w:style>
  <w:style w:type="character" w:customStyle="1" w:styleId="WW8Num34z0">
    <w:name w:val="WW8Num34z0"/>
    <w:rsid w:val="00F36EEF"/>
    <w:rPr>
      <w:rFonts w:ascii="Times New Roman" w:eastAsia="SimSun" w:hAnsi="Times New Roman" w:cs="Times New Roman"/>
    </w:rPr>
  </w:style>
  <w:style w:type="character" w:customStyle="1" w:styleId="WW8Num34z1">
    <w:name w:val="WW8Num34z1"/>
    <w:rsid w:val="00F36EEF"/>
    <w:rPr>
      <w:rFonts w:ascii="Wingdings" w:hAnsi="Wingdings"/>
    </w:rPr>
  </w:style>
  <w:style w:type="character" w:customStyle="1" w:styleId="WW8Num35z0">
    <w:name w:val="WW8Num35z0"/>
    <w:rsid w:val="00F36EEF"/>
    <w:rPr>
      <w:rFonts w:ascii="Times New Roman" w:eastAsia="SimSun" w:hAnsi="Times New Roman" w:cs="Times New Roman"/>
    </w:rPr>
  </w:style>
  <w:style w:type="character" w:customStyle="1" w:styleId="WW8Num35z1">
    <w:name w:val="WW8Num35z1"/>
    <w:rsid w:val="00F36EEF"/>
    <w:rPr>
      <w:rFonts w:ascii="Wingdings" w:hAnsi="Wingdings"/>
    </w:rPr>
  </w:style>
  <w:style w:type="character" w:customStyle="1" w:styleId="WW8Num36z0">
    <w:name w:val="WW8Num36z0"/>
    <w:rsid w:val="00F36EEF"/>
    <w:rPr>
      <w:rFonts w:ascii="Times New Roman" w:eastAsia="SimSun" w:hAnsi="Times New Roman" w:cs="Times New Roman"/>
    </w:rPr>
  </w:style>
  <w:style w:type="character" w:customStyle="1" w:styleId="WW8Num36z1">
    <w:name w:val="WW8Num36z1"/>
    <w:rsid w:val="00F36EEF"/>
    <w:rPr>
      <w:rFonts w:ascii="Wingdings" w:hAnsi="Wingdings"/>
    </w:rPr>
  </w:style>
  <w:style w:type="character" w:customStyle="1" w:styleId="WW8Num39z0">
    <w:name w:val="WW8Num39z0"/>
    <w:rsid w:val="00F36EEF"/>
    <w:rPr>
      <w:rFonts w:ascii="Times New Roman" w:eastAsia="SimSun" w:hAnsi="Times New Roman" w:cs="Times New Roman"/>
    </w:rPr>
  </w:style>
  <w:style w:type="character" w:customStyle="1" w:styleId="WW8Num39z1">
    <w:name w:val="WW8Num39z1"/>
    <w:rsid w:val="00F36EEF"/>
    <w:rPr>
      <w:rFonts w:ascii="Wingdings" w:hAnsi="Wingdings"/>
    </w:rPr>
  </w:style>
  <w:style w:type="character" w:customStyle="1" w:styleId="WW8NumSt1z0">
    <w:name w:val="WW8NumSt1z0"/>
    <w:rsid w:val="00F36EEF"/>
    <w:rPr>
      <w:rFonts w:ascii="Symbol" w:hAnsi="Symbol"/>
    </w:rPr>
  </w:style>
  <w:style w:type="character" w:customStyle="1" w:styleId="WW8NumSt18z0">
    <w:name w:val="WW8NumSt18z0"/>
    <w:rsid w:val="00F36EEF"/>
    <w:rPr>
      <w:rFonts w:ascii="Geneva" w:hAnsi="Geneva"/>
    </w:rPr>
  </w:style>
  <w:style w:type="character" w:customStyle="1" w:styleId="aff9">
    <w:name w:val="段落フォント"/>
    <w:rsid w:val="00F36EEF"/>
  </w:style>
  <w:style w:type="character" w:customStyle="1" w:styleId="affa">
    <w:name w:val="脚注番号"/>
    <w:rsid w:val="00F36EEF"/>
    <w:rPr>
      <w:b/>
      <w:position w:val="3"/>
      <w:sz w:val="16"/>
    </w:rPr>
  </w:style>
  <w:style w:type="character" w:customStyle="1" w:styleId="affb">
    <w:name w:val="コメント参照"/>
    <w:rsid w:val="00F36EEF"/>
    <w:rPr>
      <w:sz w:val="16"/>
    </w:rPr>
  </w:style>
  <w:style w:type="character" w:customStyle="1" w:styleId="H1">
    <w:name w:val="H1 (文字)"/>
    <w:rsid w:val="00F36EEF"/>
    <w:rPr>
      <w:rFonts w:ascii="Arial" w:eastAsia="MS Mincho" w:hAnsi="Arial"/>
      <w:sz w:val="36"/>
      <w:lang w:val="en-GB" w:eastAsia="ar-SA" w:bidi="ar-SA"/>
    </w:rPr>
  </w:style>
  <w:style w:type="character" w:customStyle="1" w:styleId="Head2A">
    <w:name w:val="Head2A (文字)"/>
    <w:rsid w:val="00F36EEF"/>
    <w:rPr>
      <w:rFonts w:ascii="Arial" w:eastAsia="MS Mincho" w:hAnsi="Arial"/>
      <w:sz w:val="32"/>
      <w:lang w:val="en-GB" w:eastAsia="ar-SA" w:bidi="ar-SA"/>
    </w:rPr>
  </w:style>
  <w:style w:type="character" w:customStyle="1" w:styleId="Underrubrik2">
    <w:name w:val="Underrubrik2 (文字)"/>
    <w:rsid w:val="00F36EEF"/>
    <w:rPr>
      <w:rFonts w:ascii="Arial" w:eastAsia="MS Mincho" w:hAnsi="Arial"/>
      <w:sz w:val="28"/>
      <w:lang w:val="en-GB" w:eastAsia="ar-SA" w:bidi="ar-SA"/>
    </w:rPr>
  </w:style>
  <w:style w:type="character" w:customStyle="1" w:styleId="h4">
    <w:name w:val="h4 (文字)"/>
    <w:rsid w:val="00F36EEF"/>
    <w:rPr>
      <w:rFonts w:ascii="Arial" w:eastAsia="MS Mincho" w:hAnsi="Arial" w:cs="Arial"/>
      <w:color w:val="0000FF"/>
      <w:kern w:val="2"/>
      <w:sz w:val="24"/>
      <w:szCs w:val="28"/>
      <w:lang w:val="en-GB" w:eastAsia="ar-SA" w:bidi="ar-SA"/>
    </w:rPr>
  </w:style>
  <w:style w:type="character" w:customStyle="1" w:styleId="M5">
    <w:name w:val="M5 (文字)"/>
    <w:rsid w:val="00F36EEF"/>
    <w:rPr>
      <w:rFonts w:ascii="Arial" w:eastAsia="MS Mincho" w:hAnsi="Arial"/>
      <w:sz w:val="22"/>
      <w:lang w:val="en-GB" w:eastAsia="ar-SA" w:bidi="ar-SA"/>
    </w:rPr>
  </w:style>
  <w:style w:type="character" w:customStyle="1" w:styleId="T1">
    <w:name w:val="T1 (文字)"/>
    <w:rsid w:val="00F36EEF"/>
    <w:rPr>
      <w:rFonts w:ascii="Arial" w:eastAsia="MS Mincho" w:hAnsi="Arial"/>
      <w:lang w:val="en-GB" w:eastAsia="ar-SA" w:bidi="ar-SA"/>
    </w:rPr>
  </w:style>
  <w:style w:type="character" w:customStyle="1" w:styleId="81">
    <w:name w:val="(文字) (文字)8"/>
    <w:rsid w:val="00F36EEF"/>
    <w:rPr>
      <w:rFonts w:ascii="Arial" w:eastAsia="MS Mincho" w:hAnsi="Arial"/>
      <w:lang w:val="en-GB" w:eastAsia="ar-SA" w:bidi="ar-SA"/>
    </w:rPr>
  </w:style>
  <w:style w:type="character" w:customStyle="1" w:styleId="71">
    <w:name w:val="(文字) (文字)7"/>
    <w:rsid w:val="00F36EEF"/>
    <w:rPr>
      <w:rFonts w:ascii="Arial" w:eastAsia="MS Mincho" w:hAnsi="Arial"/>
      <w:sz w:val="36"/>
      <w:lang w:val="en-GB" w:eastAsia="ar-SA" w:bidi="ar-SA"/>
    </w:rPr>
  </w:style>
  <w:style w:type="character" w:customStyle="1" w:styleId="headerodd">
    <w:name w:val="header odd (文字)"/>
    <w:rsid w:val="00F36EEF"/>
    <w:rPr>
      <w:rFonts w:ascii="Arial" w:eastAsia="MS Mincho" w:hAnsi="Arial"/>
      <w:b/>
      <w:sz w:val="18"/>
      <w:lang w:val="en-GB" w:eastAsia="ar-SA" w:bidi="ar-SA"/>
    </w:rPr>
  </w:style>
  <w:style w:type="character" w:customStyle="1" w:styleId="footnotetext1">
    <w:name w:val="footnote text1 (文字)"/>
    <w:rsid w:val="00F36EEF"/>
    <w:rPr>
      <w:rFonts w:eastAsia="MS Mincho"/>
      <w:sz w:val="16"/>
      <w:lang w:val="en-GB" w:eastAsia="ar-SA" w:bidi="ar-SA"/>
    </w:rPr>
  </w:style>
  <w:style w:type="character" w:customStyle="1" w:styleId="61">
    <w:name w:val="(文字) (文字)6"/>
    <w:rsid w:val="00F36EEF"/>
    <w:rPr>
      <w:rFonts w:eastAsia="MS Mincho"/>
      <w:lang w:val="en-GB" w:eastAsia="ar-SA" w:bidi="ar-SA"/>
    </w:rPr>
  </w:style>
  <w:style w:type="character" w:customStyle="1" w:styleId="cap">
    <w:name w:val="cap (文字)"/>
    <w:rsid w:val="00F36EEF"/>
    <w:rPr>
      <w:rFonts w:eastAsia="MS Mincho"/>
      <w:b/>
      <w:lang w:val="en-GB" w:eastAsia="ar-SA" w:bidi="ar-SA"/>
    </w:rPr>
  </w:style>
  <w:style w:type="character" w:customStyle="1" w:styleId="54">
    <w:name w:val="(文字) (文字)5"/>
    <w:rsid w:val="00F36EEF"/>
    <w:rPr>
      <w:rFonts w:ascii="Courier New" w:eastAsia="MS Mincho" w:hAnsi="Courier New"/>
      <w:lang w:val="nb-NO" w:eastAsia="ar-SA" w:bidi="ar-SA"/>
    </w:rPr>
  </w:style>
  <w:style w:type="character" w:customStyle="1" w:styleId="bt">
    <w:name w:val="bt (文字)"/>
    <w:rsid w:val="00F36EEF"/>
    <w:rPr>
      <w:rFonts w:eastAsia="MS Mincho"/>
      <w:lang w:val="en-GB" w:eastAsia="ar-SA" w:bidi="ar-SA"/>
    </w:rPr>
  </w:style>
  <w:style w:type="character" w:customStyle="1" w:styleId="affc">
    <w:name w:val="番号付け記号"/>
    <w:rsid w:val="00F36EEF"/>
  </w:style>
  <w:style w:type="paragraph" w:customStyle="1" w:styleId="affd">
    <w:name w:val="見出し"/>
    <w:basedOn w:val="a"/>
    <w:next w:val="af0"/>
    <w:uiPriority w:val="99"/>
    <w:rsid w:val="00F36EE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uiPriority w:val="99"/>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uiPriority w:val="99"/>
    <w:rsid w:val="00F36EEF"/>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0"/>
    <w:uiPriority w:val="99"/>
    <w:rsid w:val="00F36EEF"/>
    <w:pPr>
      <w:ind w:left="851" w:hanging="284"/>
    </w:pPr>
  </w:style>
  <w:style w:type="paragraph" w:customStyle="1" w:styleId="afff1">
    <w:name w:val="箇条書き"/>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1"/>
    <w:uiPriority w:val="99"/>
    <w:rsid w:val="00F36EEF"/>
    <w:pPr>
      <w:tabs>
        <w:tab w:val="clear" w:pos="644"/>
        <w:tab w:val="num" w:pos="1494"/>
      </w:tabs>
      <w:ind w:left="851" w:hanging="284"/>
    </w:pPr>
  </w:style>
  <w:style w:type="paragraph" w:customStyle="1" w:styleId="38">
    <w:name w:val="箇条書き 3"/>
    <w:basedOn w:val="2e"/>
    <w:uiPriority w:val="99"/>
    <w:rsid w:val="00F36EEF"/>
    <w:pPr>
      <w:ind w:left="1135"/>
    </w:pPr>
  </w:style>
  <w:style w:type="paragraph" w:customStyle="1" w:styleId="2f">
    <w:name w:val="一覧 2"/>
    <w:basedOn w:val="a4"/>
    <w:uiPriority w:val="99"/>
    <w:rsid w:val="00F36EEF"/>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uiPriority w:val="99"/>
    <w:rsid w:val="00F36EEF"/>
    <w:pPr>
      <w:ind w:left="1135"/>
    </w:pPr>
  </w:style>
  <w:style w:type="paragraph" w:customStyle="1" w:styleId="46">
    <w:name w:val="一覧 4"/>
    <w:basedOn w:val="39"/>
    <w:uiPriority w:val="99"/>
    <w:rsid w:val="00F36EEF"/>
    <w:pPr>
      <w:ind w:left="1418"/>
    </w:pPr>
  </w:style>
  <w:style w:type="paragraph" w:customStyle="1" w:styleId="55">
    <w:name w:val="一覧 5"/>
    <w:basedOn w:val="46"/>
    <w:uiPriority w:val="99"/>
    <w:rsid w:val="00F36EEF"/>
    <w:pPr>
      <w:ind w:left="1702"/>
    </w:pPr>
  </w:style>
  <w:style w:type="paragraph" w:customStyle="1" w:styleId="47">
    <w:name w:val="箇条書き 4"/>
    <w:basedOn w:val="38"/>
    <w:uiPriority w:val="99"/>
    <w:rsid w:val="00F36EEF"/>
    <w:pPr>
      <w:ind w:left="1418"/>
    </w:pPr>
  </w:style>
  <w:style w:type="paragraph" w:customStyle="1" w:styleId="56">
    <w:name w:val="箇条書き 5"/>
    <w:basedOn w:val="47"/>
    <w:uiPriority w:val="99"/>
    <w:rsid w:val="00F36EEF"/>
    <w:pPr>
      <w:ind w:left="1702"/>
    </w:pPr>
  </w:style>
  <w:style w:type="paragraph" w:customStyle="1" w:styleId="afff2">
    <w:name w:val="コメント文字列"/>
    <w:basedOn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afff3">
    <w:name w:val="コメント内容"/>
    <w:basedOn w:val="afff2"/>
    <w:next w:val="afff2"/>
    <w:uiPriority w:val="99"/>
    <w:rsid w:val="00F36EEF"/>
    <w:rPr>
      <w:b/>
      <w:bCs/>
    </w:rPr>
  </w:style>
  <w:style w:type="paragraph" w:customStyle="1" w:styleId="afff4">
    <w:name w:val="見出しマップ"/>
    <w:basedOn w:val="a"/>
    <w:uiPriority w:val="99"/>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rsid w:val="00F36EEF"/>
    <w:pPr>
      <w:suppressAutoHyphens/>
      <w:overflowPunct/>
      <w:autoSpaceDE/>
      <w:autoSpaceDN/>
      <w:adjustRightInd/>
      <w:spacing w:before="120" w:after="120"/>
      <w:textAlignment w:val="auto"/>
    </w:pPr>
    <w:rPr>
      <w:rFonts w:eastAsia="MS Mincho" w:cs="CG Times (WN)"/>
      <w:b/>
      <w:lang w:eastAsia="ar-SA"/>
    </w:rPr>
  </w:style>
  <w:style w:type="paragraph" w:customStyle="1" w:styleId="afff5">
    <w:name w:val="書式なし"/>
    <w:basedOn w:val="a"/>
    <w:uiPriority w:val="99"/>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
    <w:uiPriority w:val="99"/>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afff6">
    <w:name w:val="標準インデント"/>
    <w:basedOn w:val="a"/>
    <w:uiPriority w:val="99"/>
    <w:rsid w:val="00F36EEF"/>
    <w:pPr>
      <w:suppressAutoHyphens/>
      <w:overflowPunct/>
      <w:autoSpaceDE/>
      <w:autoSpaceDN/>
      <w:adjustRightInd/>
      <w:ind w:left="708"/>
      <w:textAlignment w:val="auto"/>
    </w:pPr>
    <w:rPr>
      <w:rFonts w:eastAsia="MS Mincho" w:cs="CG Times (WN)"/>
      <w:lang w:eastAsia="ar-SA"/>
    </w:rPr>
  </w:style>
  <w:style w:type="paragraph" w:customStyle="1" w:styleId="afff7">
    <w:name w:val="記"/>
    <w:basedOn w:val="a"/>
    <w:next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
    <w:uiPriority w:val="99"/>
    <w:rsid w:val="00F36EEF"/>
    <w:pPr>
      <w:suppressAutoHyphens/>
      <w:overflowPunct/>
      <w:autoSpaceDE/>
      <w:autoSpaceDN/>
      <w:adjustRightInd/>
      <w:textAlignment w:val="auto"/>
    </w:pPr>
    <w:rPr>
      <w:rFonts w:ascii="Courier New" w:eastAsia="MS Mincho" w:hAnsi="Courier New" w:cs="Courier New"/>
      <w:lang w:eastAsia="ar-SA"/>
    </w:rPr>
  </w:style>
  <w:style w:type="paragraph" w:customStyle="1" w:styleId="afff8">
    <w:name w:val="表の内容"/>
    <w:basedOn w:val="a"/>
    <w:uiPriority w:val="99"/>
    <w:rsid w:val="00F36EEF"/>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rsid w:val="00F36EEF"/>
    <w:pPr>
      <w:jc w:val="center"/>
    </w:pPr>
    <w:rPr>
      <w:b/>
      <w:bCs/>
    </w:rPr>
  </w:style>
  <w:style w:type="character" w:customStyle="1" w:styleId="WW8Num27z0">
    <w:name w:val="WW8Num27z0"/>
    <w:rsid w:val="00F36EEF"/>
    <w:rPr>
      <w:rFonts w:ascii="Arial" w:eastAsia="Times New Roman" w:hAnsi="Arial" w:cs="Arial"/>
    </w:rPr>
  </w:style>
  <w:style w:type="character" w:customStyle="1" w:styleId="WW8Num27z1">
    <w:name w:val="WW8Num27z1"/>
    <w:rsid w:val="00F36EEF"/>
    <w:rPr>
      <w:rFonts w:ascii="Courier New" w:hAnsi="Courier New" w:cs="Courier New"/>
    </w:rPr>
  </w:style>
  <w:style w:type="character" w:customStyle="1" w:styleId="WW8Num27z2">
    <w:name w:val="WW8Num27z2"/>
    <w:rsid w:val="00F36EEF"/>
    <w:rPr>
      <w:rFonts w:ascii="Wingdings" w:hAnsi="Wingdings"/>
    </w:rPr>
  </w:style>
  <w:style w:type="character" w:customStyle="1" w:styleId="WW8Num27z3">
    <w:name w:val="WW8Num27z3"/>
    <w:rsid w:val="00F36EEF"/>
    <w:rPr>
      <w:rFonts w:ascii="Symbol" w:hAnsi="Symbol"/>
    </w:rPr>
  </w:style>
  <w:style w:type="character" w:customStyle="1" w:styleId="WW8Num29z0">
    <w:name w:val="WW8Num29z0"/>
    <w:rsid w:val="00F36EEF"/>
    <w:rPr>
      <w:rFonts w:ascii="Times New Roman" w:eastAsia="MS Mincho" w:hAnsi="Times New Roman" w:cs="Times New Roman"/>
    </w:rPr>
  </w:style>
  <w:style w:type="character" w:customStyle="1" w:styleId="WW8Num29z1">
    <w:name w:val="WW8Num29z1"/>
    <w:rsid w:val="00F36EEF"/>
    <w:rPr>
      <w:rFonts w:ascii="Courier New" w:hAnsi="Courier New" w:cs="Courier New"/>
    </w:rPr>
  </w:style>
  <w:style w:type="character" w:customStyle="1" w:styleId="WW8Num29z2">
    <w:name w:val="WW8Num29z2"/>
    <w:rsid w:val="00F36EEF"/>
    <w:rPr>
      <w:rFonts w:ascii="Wingdings" w:hAnsi="Wingdings"/>
    </w:rPr>
  </w:style>
  <w:style w:type="character" w:customStyle="1" w:styleId="WW8Num29z3">
    <w:name w:val="WW8Num29z3"/>
    <w:rsid w:val="00F36EEF"/>
    <w:rPr>
      <w:rFonts w:ascii="Symbol" w:hAnsi="Symbol"/>
    </w:rPr>
  </w:style>
  <w:style w:type="character" w:customStyle="1" w:styleId="WW8Num31z0">
    <w:name w:val="WW8Num31z0"/>
    <w:rsid w:val="00F36EEF"/>
    <w:rPr>
      <w:rFonts w:ascii="Symbol" w:hAnsi="Symbol"/>
    </w:rPr>
  </w:style>
  <w:style w:type="character" w:customStyle="1" w:styleId="WW8Num31z1">
    <w:name w:val="WW8Num31z1"/>
    <w:rsid w:val="00F36EEF"/>
    <w:rPr>
      <w:rFonts w:ascii="Courier New" w:hAnsi="Courier New" w:cs="Courier New"/>
    </w:rPr>
  </w:style>
  <w:style w:type="character" w:customStyle="1" w:styleId="WW8Num31z2">
    <w:name w:val="WW8Num31z2"/>
    <w:rsid w:val="00F36EEF"/>
    <w:rPr>
      <w:rFonts w:ascii="Wingdings" w:hAnsi="Wingdings"/>
    </w:rPr>
  </w:style>
  <w:style w:type="character" w:customStyle="1" w:styleId="WW8Num34z2">
    <w:name w:val="WW8Num34z2"/>
    <w:rsid w:val="00F36EEF"/>
    <w:rPr>
      <w:rFonts w:ascii="Wingdings" w:hAnsi="Wingdings"/>
    </w:rPr>
  </w:style>
  <w:style w:type="character" w:customStyle="1" w:styleId="WW8Num34z3">
    <w:name w:val="WW8Num34z3"/>
    <w:rsid w:val="00F36EEF"/>
    <w:rPr>
      <w:rFonts w:ascii="Symbol" w:hAnsi="Symbol"/>
    </w:rPr>
  </w:style>
  <w:style w:type="character" w:customStyle="1" w:styleId="WW8Num37z0">
    <w:name w:val="WW8Num37z0"/>
    <w:rsid w:val="00F36EEF"/>
    <w:rPr>
      <w:rFonts w:ascii="Times New Roman" w:eastAsia="SimSun" w:hAnsi="Times New Roman" w:cs="Times New Roman"/>
    </w:rPr>
  </w:style>
  <w:style w:type="character" w:customStyle="1" w:styleId="WW8Num37z1">
    <w:name w:val="WW8Num37z1"/>
    <w:rsid w:val="00F36EEF"/>
    <w:rPr>
      <w:rFonts w:ascii="Wingdings" w:hAnsi="Wingdings"/>
    </w:rPr>
  </w:style>
  <w:style w:type="character" w:customStyle="1" w:styleId="WW8Num38z0">
    <w:name w:val="WW8Num38z0"/>
    <w:rsid w:val="00F36EEF"/>
    <w:rPr>
      <w:rFonts w:ascii="Times New Roman" w:eastAsia="SimSun" w:hAnsi="Times New Roman" w:cs="Times New Roman"/>
    </w:rPr>
  </w:style>
  <w:style w:type="character" w:customStyle="1" w:styleId="WW8Num38z1">
    <w:name w:val="WW8Num38z1"/>
    <w:rsid w:val="00F36EEF"/>
    <w:rPr>
      <w:rFonts w:ascii="Wingdings" w:hAnsi="Wingdings"/>
    </w:rPr>
  </w:style>
  <w:style w:type="character" w:customStyle="1" w:styleId="WW8Num41z0">
    <w:name w:val="WW8Num41z0"/>
    <w:rsid w:val="00F36EEF"/>
    <w:rPr>
      <w:rFonts w:ascii="Times New Roman" w:eastAsia="SimSun" w:hAnsi="Times New Roman" w:cs="Times New Roman"/>
    </w:rPr>
  </w:style>
  <w:style w:type="character" w:customStyle="1" w:styleId="WW8Num41z1">
    <w:name w:val="WW8Num41z1"/>
    <w:rsid w:val="00F36EEF"/>
    <w:rPr>
      <w:rFonts w:ascii="Wingdings" w:hAnsi="Wingdings"/>
    </w:rPr>
  </w:style>
  <w:style w:type="character" w:customStyle="1" w:styleId="WW8NumSt20z0">
    <w:name w:val="WW8NumSt20z0"/>
    <w:rsid w:val="00F36EEF"/>
    <w:rPr>
      <w:rFonts w:ascii="Geneva" w:hAnsi="Geneva"/>
    </w:rPr>
  </w:style>
  <w:style w:type="character" w:customStyle="1" w:styleId="DefaultParagraphFont1">
    <w:name w:val="Default Paragraph Font1"/>
    <w:rsid w:val="00F36EEF"/>
  </w:style>
  <w:style w:type="character" w:customStyle="1" w:styleId="CommentReference1">
    <w:name w:val="Comment Reference1"/>
    <w:rsid w:val="00F36EEF"/>
    <w:rPr>
      <w:sz w:val="16"/>
    </w:rPr>
  </w:style>
  <w:style w:type="paragraph" w:customStyle="1" w:styleId="ListBullet1">
    <w:name w:val="List Bullet1"/>
    <w:basedOn w:val="a"/>
    <w:uiPriority w:val="99"/>
    <w:rsid w:val="00F36EE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36EEF"/>
    <w:pPr>
      <w:tabs>
        <w:tab w:val="clear" w:pos="644"/>
        <w:tab w:val="num" w:pos="1494"/>
      </w:tabs>
      <w:ind w:left="851"/>
    </w:pPr>
  </w:style>
  <w:style w:type="paragraph" w:customStyle="1" w:styleId="ListBullet31">
    <w:name w:val="List Bullet 31"/>
    <w:basedOn w:val="ListBullet21"/>
    <w:uiPriority w:val="99"/>
    <w:rsid w:val="00F36EEF"/>
    <w:pPr>
      <w:ind w:left="1135"/>
    </w:pPr>
  </w:style>
  <w:style w:type="paragraph" w:customStyle="1" w:styleId="ListBullet41">
    <w:name w:val="List Bullet 41"/>
    <w:basedOn w:val="ListBullet31"/>
    <w:uiPriority w:val="99"/>
    <w:rsid w:val="00F36EEF"/>
    <w:pPr>
      <w:ind w:left="1418"/>
    </w:pPr>
  </w:style>
  <w:style w:type="paragraph" w:customStyle="1" w:styleId="ListBullet51">
    <w:name w:val="List Bullet 51"/>
    <w:basedOn w:val="ListBullet41"/>
    <w:uiPriority w:val="99"/>
    <w:rsid w:val="00F36EEF"/>
    <w:pPr>
      <w:ind w:left="1702"/>
    </w:pPr>
  </w:style>
  <w:style w:type="paragraph" w:customStyle="1" w:styleId="Caption1">
    <w:name w:val="Caption1"/>
    <w:basedOn w:val="a"/>
    <w:next w:val="a"/>
    <w:uiPriority w:val="99"/>
    <w:rsid w:val="00F36EE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rsid w:val="00F36EE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rsid w:val="00F36EE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rsid w:val="00F36EEF"/>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rsid w:val="00F36EE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36EEF"/>
    <w:pPr>
      <w:ind w:left="1418" w:hanging="284"/>
    </w:pPr>
  </w:style>
  <w:style w:type="paragraph" w:customStyle="1" w:styleId="ListNumber1">
    <w:name w:val="List Number1"/>
    <w:basedOn w:val="a4"/>
    <w:uiPriority w:val="99"/>
    <w:rsid w:val="00F36EE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36EEF"/>
    <w:pPr>
      <w:ind w:left="851" w:hanging="284"/>
    </w:pPr>
  </w:style>
  <w:style w:type="paragraph" w:customStyle="1" w:styleId="List21">
    <w:name w:val="List 21"/>
    <w:basedOn w:val="a4"/>
    <w:uiPriority w:val="99"/>
    <w:rsid w:val="00F36EE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36EEF"/>
    <w:pPr>
      <w:ind w:left="1702"/>
    </w:pPr>
  </w:style>
  <w:style w:type="paragraph" w:customStyle="1" w:styleId="BodyText21">
    <w:name w:val="Body Text 21"/>
    <w:basedOn w:val="a"/>
    <w:uiPriority w:val="99"/>
    <w:rsid w:val="00F36EE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rsid w:val="00F36EE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
    <w:uiPriority w:val="99"/>
    <w:rsid w:val="00F36EE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
    <w:next w:val="a"/>
    <w:uiPriority w:val="99"/>
    <w:rsid w:val="00F36EEF"/>
    <w:pPr>
      <w:suppressAutoHyphens/>
      <w:overflowPunct/>
      <w:autoSpaceDE/>
      <w:autoSpaceDN/>
      <w:adjustRightInd/>
      <w:textAlignment w:val="auto"/>
    </w:pPr>
    <w:rPr>
      <w:rFonts w:eastAsia="MS Mincho"/>
      <w:lang w:eastAsia="ar-SA"/>
    </w:rPr>
  </w:style>
  <w:style w:type="paragraph" w:customStyle="1" w:styleId="afffa">
    <w:name w:val="枠の内容"/>
    <w:basedOn w:val="af0"/>
    <w:uiPriority w:val="99"/>
    <w:rsid w:val="00F36EEF"/>
    <w:pPr>
      <w:suppressAutoHyphens/>
      <w:overflowPunct/>
      <w:autoSpaceDE/>
      <w:autoSpaceDN/>
      <w:adjustRightInd/>
      <w:textAlignment w:val="auto"/>
    </w:pPr>
    <w:rPr>
      <w:rFonts w:eastAsia="MS Mincho"/>
      <w:lang w:eastAsia="ar-SA"/>
    </w:rPr>
  </w:style>
  <w:style w:type="character" w:customStyle="1" w:styleId="CharChar22">
    <w:name w:val="Char Char22"/>
    <w:rsid w:val="00F36EEF"/>
    <w:rPr>
      <w:rFonts w:ascii="Arial" w:hAnsi="Arial"/>
      <w:lang w:val="en-GB"/>
    </w:rPr>
  </w:style>
  <w:style w:type="paragraph" w:styleId="3a">
    <w:name w:val="Body Text Indent 3"/>
    <w:basedOn w:val="a"/>
    <w:link w:val="3Char2"/>
    <w:uiPriority w:val="99"/>
    <w:rsid w:val="00F36EEF"/>
    <w:pPr>
      <w:overflowPunct/>
      <w:autoSpaceDE/>
      <w:autoSpaceDN/>
      <w:adjustRightInd/>
      <w:spacing w:after="0"/>
      <w:ind w:left="1080"/>
      <w:textAlignment w:val="auto"/>
    </w:pPr>
    <w:rPr>
      <w:rFonts w:eastAsia="SimSun"/>
    </w:rPr>
  </w:style>
  <w:style w:type="character" w:customStyle="1" w:styleId="3Char2">
    <w:name w:val="正文文本缩进 3 Char"/>
    <w:link w:val="3a"/>
    <w:uiPriority w:val="99"/>
    <w:rsid w:val="00F36EEF"/>
    <w:rPr>
      <w:rFonts w:ascii="Times New Roman" w:eastAsia="SimSun" w:hAnsi="Times New Roman"/>
      <w:lang w:eastAsia="en-GB"/>
    </w:rPr>
  </w:style>
  <w:style w:type="paragraph" w:customStyle="1" w:styleId="numberedlist0">
    <w:name w:val="numbered list"/>
    <w:basedOn w:val="af2"/>
    <w:uiPriority w:val="99"/>
    <w:rsid w:val="00F36EE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
    <w:uiPriority w:val="99"/>
    <w:rsid w:val="00F36EE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
    <w:uiPriority w:val="99"/>
    <w:rsid w:val="00F36EE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
    <w:uiPriority w:val="99"/>
    <w:rsid w:val="00F36EEF"/>
    <w:pPr>
      <w:overflowPunct/>
      <w:autoSpaceDE/>
      <w:autoSpaceDN/>
      <w:adjustRightInd/>
      <w:spacing w:after="240"/>
      <w:jc w:val="both"/>
      <w:textAlignment w:val="auto"/>
    </w:pPr>
    <w:rPr>
      <w:rFonts w:ascii="Helvetica" w:eastAsia="SimSun" w:hAnsi="Helvetica"/>
    </w:rPr>
  </w:style>
  <w:style w:type="paragraph" w:customStyle="1" w:styleId="Cell">
    <w:name w:val="Cell"/>
    <w:basedOn w:val="a"/>
    <w:uiPriority w:val="99"/>
    <w:rsid w:val="00F36EE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uiPriority w:val="99"/>
    <w:rsid w:val="00F36EE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uiPriority w:val="99"/>
    <w:rsid w:val="00F36EE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36EEF"/>
    <w:rPr>
      <w:rFonts w:ascii="Arial" w:hAnsi="Arial"/>
      <w:sz w:val="24"/>
      <w:lang w:val="en-GB" w:eastAsia="ja-JP" w:bidi="ar-SA"/>
    </w:rPr>
  </w:style>
  <w:style w:type="paragraph" w:customStyle="1" w:styleId="NormalAfter3pt">
    <w:name w:val="Normal + After:  3 pt"/>
    <w:basedOn w:val="a"/>
    <w:uiPriority w:val="99"/>
    <w:rsid w:val="00F36EE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F36E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6E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6E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6EEF"/>
    <w:rPr>
      <w:lang w:val="en-GB" w:eastAsia="ja-JP" w:bidi="ar-SA"/>
    </w:rPr>
  </w:style>
  <w:style w:type="character" w:customStyle="1" w:styleId="CarCar10">
    <w:name w:val="Car Car10"/>
    <w:rsid w:val="00F36EEF"/>
    <w:rPr>
      <w:rFonts w:ascii="Arial" w:hAnsi="Arial"/>
      <w:lang w:val="en-GB" w:eastAsia="ja-JP" w:bidi="ar-SA"/>
    </w:rPr>
  </w:style>
  <w:style w:type="paragraph" w:customStyle="1" w:styleId="Revision2">
    <w:name w:val="Revision2"/>
    <w:hidden/>
    <w:uiPriority w:val="99"/>
    <w:semiHidden/>
    <w:rsid w:val="00F36EEF"/>
    <w:rPr>
      <w:rFonts w:ascii="Times New Roman" w:eastAsia="MS Mincho" w:hAnsi="Times New Roman"/>
      <w:lang w:eastAsia="en-US"/>
    </w:rPr>
  </w:style>
  <w:style w:type="paragraph" w:customStyle="1" w:styleId="ListParagraph1">
    <w:name w:val="List Paragraph1"/>
    <w:basedOn w:val="a"/>
    <w:uiPriority w:val="99"/>
    <w:qFormat/>
    <w:rsid w:val="00F36EEF"/>
    <w:pPr>
      <w:overflowPunct/>
      <w:autoSpaceDE/>
      <w:autoSpaceDN/>
      <w:adjustRightInd/>
      <w:ind w:left="720"/>
      <w:contextualSpacing/>
      <w:textAlignment w:val="auto"/>
    </w:pPr>
    <w:rPr>
      <w:rFonts w:eastAsia="SimSun"/>
    </w:rPr>
  </w:style>
  <w:style w:type="numbering" w:customStyle="1" w:styleId="NoList8">
    <w:name w:val="No List8"/>
    <w:next w:val="a2"/>
    <w:semiHidden/>
    <w:rsid w:val="00F36EEF"/>
  </w:style>
  <w:style w:type="numbering" w:customStyle="1" w:styleId="NoList12">
    <w:name w:val="No List12"/>
    <w:next w:val="a2"/>
    <w:semiHidden/>
    <w:rsid w:val="00F36EEF"/>
  </w:style>
  <w:style w:type="numbering" w:customStyle="1" w:styleId="NoList22">
    <w:name w:val="No List22"/>
    <w:next w:val="a2"/>
    <w:semiHidden/>
    <w:rsid w:val="00F36EEF"/>
  </w:style>
  <w:style w:type="numbering" w:customStyle="1" w:styleId="NoList9">
    <w:name w:val="No List9"/>
    <w:next w:val="a2"/>
    <w:semiHidden/>
    <w:rsid w:val="00F36EEF"/>
  </w:style>
  <w:style w:type="numbering" w:customStyle="1" w:styleId="NoList13">
    <w:name w:val="No List13"/>
    <w:next w:val="a2"/>
    <w:semiHidden/>
    <w:rsid w:val="00F36EEF"/>
  </w:style>
  <w:style w:type="numbering" w:customStyle="1" w:styleId="NoList23">
    <w:name w:val="No List23"/>
    <w:next w:val="a2"/>
    <w:semiHidden/>
    <w:rsid w:val="00F36EEF"/>
  </w:style>
  <w:style w:type="numbering" w:customStyle="1" w:styleId="NoList10">
    <w:name w:val="No List10"/>
    <w:next w:val="a2"/>
    <w:semiHidden/>
    <w:rsid w:val="00F36EEF"/>
  </w:style>
  <w:style w:type="character" w:customStyle="1" w:styleId="1f1">
    <w:name w:val="段落フォント1"/>
    <w:rsid w:val="00F36EEF"/>
  </w:style>
  <w:style w:type="character" w:customStyle="1" w:styleId="1f2">
    <w:name w:val="コメント参照1"/>
    <w:rsid w:val="00F36EEF"/>
    <w:rPr>
      <w:sz w:val="16"/>
    </w:rPr>
  </w:style>
  <w:style w:type="paragraph" w:customStyle="1" w:styleId="1f3">
    <w:name w:val="図表番号1"/>
    <w:basedOn w:val="a"/>
    <w:uiPriority w:val="99"/>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4">
    <w:name w:val="段落番号1"/>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4"/>
    <w:uiPriority w:val="99"/>
    <w:rsid w:val="00F36EEF"/>
    <w:pPr>
      <w:ind w:left="851" w:hanging="284"/>
    </w:pPr>
  </w:style>
  <w:style w:type="paragraph" w:customStyle="1" w:styleId="1f5">
    <w:name w:val="箇条書き1"/>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5"/>
    <w:uiPriority w:val="99"/>
    <w:rsid w:val="00F36EEF"/>
    <w:pPr>
      <w:tabs>
        <w:tab w:val="clear" w:pos="644"/>
        <w:tab w:val="num" w:pos="1494"/>
      </w:tabs>
      <w:ind w:left="851" w:hanging="284"/>
    </w:pPr>
  </w:style>
  <w:style w:type="paragraph" w:customStyle="1" w:styleId="310">
    <w:name w:val="箇条書き 31"/>
    <w:basedOn w:val="212"/>
    <w:uiPriority w:val="99"/>
    <w:rsid w:val="00F36EEF"/>
    <w:pPr>
      <w:ind w:left="1135"/>
    </w:pPr>
  </w:style>
  <w:style w:type="paragraph" w:customStyle="1" w:styleId="213">
    <w:name w:val="一覧 21"/>
    <w:basedOn w:val="a4"/>
    <w:uiPriority w:val="99"/>
    <w:rsid w:val="00F36EE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rsid w:val="00F36EEF"/>
    <w:pPr>
      <w:ind w:left="1135"/>
    </w:pPr>
  </w:style>
  <w:style w:type="paragraph" w:customStyle="1" w:styleId="411">
    <w:name w:val="一覧 41"/>
    <w:basedOn w:val="311"/>
    <w:uiPriority w:val="99"/>
    <w:rsid w:val="00F36EEF"/>
    <w:pPr>
      <w:ind w:left="1418"/>
    </w:pPr>
  </w:style>
  <w:style w:type="paragraph" w:customStyle="1" w:styleId="510">
    <w:name w:val="一覧 51"/>
    <w:basedOn w:val="411"/>
    <w:uiPriority w:val="99"/>
    <w:rsid w:val="00F36EEF"/>
    <w:pPr>
      <w:ind w:left="1702"/>
    </w:pPr>
  </w:style>
  <w:style w:type="paragraph" w:customStyle="1" w:styleId="412">
    <w:name w:val="箇条書き 41"/>
    <w:basedOn w:val="310"/>
    <w:uiPriority w:val="99"/>
    <w:rsid w:val="00F36EEF"/>
    <w:pPr>
      <w:ind w:left="1418"/>
    </w:pPr>
  </w:style>
  <w:style w:type="paragraph" w:customStyle="1" w:styleId="511">
    <w:name w:val="箇条書き 51"/>
    <w:basedOn w:val="412"/>
    <w:uiPriority w:val="99"/>
    <w:rsid w:val="00F36EEF"/>
    <w:pPr>
      <w:ind w:left="1702"/>
    </w:pPr>
  </w:style>
  <w:style w:type="paragraph" w:customStyle="1" w:styleId="1f6">
    <w:name w:val="コメント文字列1"/>
    <w:basedOn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1f7">
    <w:name w:val="コメント内容1"/>
    <w:basedOn w:val="1f6"/>
    <w:next w:val="1f6"/>
    <w:uiPriority w:val="99"/>
    <w:rsid w:val="00F36EEF"/>
    <w:rPr>
      <w:b/>
      <w:bCs/>
    </w:rPr>
  </w:style>
  <w:style w:type="paragraph" w:customStyle="1" w:styleId="1f8">
    <w:name w:val="見出しマップ1"/>
    <w:basedOn w:val="a"/>
    <w:uiPriority w:val="99"/>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
    <w:uiPriority w:val="99"/>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
    <w:uiPriority w:val="99"/>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1fa">
    <w:name w:val="標準インデント1"/>
    <w:basedOn w:val="a"/>
    <w:uiPriority w:val="99"/>
    <w:rsid w:val="00F36EEF"/>
    <w:pPr>
      <w:suppressAutoHyphens/>
      <w:overflowPunct/>
      <w:autoSpaceDE/>
      <w:autoSpaceDN/>
      <w:adjustRightInd/>
      <w:ind w:left="708"/>
      <w:textAlignment w:val="auto"/>
    </w:pPr>
    <w:rPr>
      <w:rFonts w:eastAsia="MS Mincho" w:cs="CG Times (WN)"/>
      <w:lang w:eastAsia="ar-SA"/>
    </w:rPr>
  </w:style>
  <w:style w:type="paragraph" w:customStyle="1" w:styleId="1fb">
    <w:name w:val="記1"/>
    <w:basedOn w:val="a"/>
    <w:next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
    <w:uiPriority w:val="99"/>
    <w:rsid w:val="00F36EE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a2"/>
    <w:semiHidden/>
    <w:rsid w:val="00F36EEF"/>
  </w:style>
  <w:style w:type="character" w:customStyle="1" w:styleId="CharChar23">
    <w:name w:val="Char Char23"/>
    <w:rsid w:val="00F36EEF"/>
    <w:rPr>
      <w:rFonts w:ascii="Arial" w:hAnsi="Arial"/>
      <w:lang w:val="en-GB" w:eastAsia="en-US"/>
    </w:rPr>
  </w:style>
  <w:style w:type="numbering" w:customStyle="1" w:styleId="NoList24">
    <w:name w:val="No List24"/>
    <w:next w:val="a2"/>
    <w:semiHidden/>
    <w:rsid w:val="00F36EEF"/>
  </w:style>
  <w:style w:type="numbering" w:customStyle="1" w:styleId="NoList31">
    <w:name w:val="No List31"/>
    <w:next w:val="a2"/>
    <w:semiHidden/>
    <w:rsid w:val="00F36EEF"/>
  </w:style>
  <w:style w:type="numbering" w:customStyle="1" w:styleId="NoList41">
    <w:name w:val="No List41"/>
    <w:next w:val="a2"/>
    <w:semiHidden/>
    <w:rsid w:val="00F36EEF"/>
  </w:style>
  <w:style w:type="numbering" w:customStyle="1" w:styleId="NoList51">
    <w:name w:val="No List51"/>
    <w:next w:val="a2"/>
    <w:semiHidden/>
    <w:rsid w:val="00F36EEF"/>
  </w:style>
  <w:style w:type="character" w:customStyle="1" w:styleId="EmailStyle97">
    <w:name w:val="EmailStyle97"/>
    <w:semiHidden/>
    <w:rsid w:val="00F36EEF"/>
    <w:rPr>
      <w:rFonts w:ascii="Arial" w:hAnsi="Arial" w:cs="Arial"/>
      <w:color w:val="auto"/>
      <w:sz w:val="20"/>
      <w:szCs w:val="20"/>
    </w:rPr>
  </w:style>
  <w:style w:type="character" w:customStyle="1" w:styleId="THC">
    <w:name w:val="TH C"/>
    <w:rsid w:val="00F36EEF"/>
    <w:rPr>
      <w:rFonts w:ascii="Arial" w:eastAsia="MS Mincho" w:hAnsi="Arial" w:cs="Arial"/>
      <w:b/>
      <w:bCs/>
      <w:lang w:val="en-GB" w:eastAsia="ja-JP"/>
    </w:rPr>
  </w:style>
  <w:style w:type="character" w:customStyle="1" w:styleId="B1C">
    <w:name w:val="B1 C"/>
    <w:rsid w:val="00F36EEF"/>
    <w:rPr>
      <w:lang w:val="en-GB" w:eastAsia="en-US" w:bidi="ar-SA"/>
    </w:rPr>
  </w:style>
  <w:style w:type="character" w:customStyle="1" w:styleId="Heading4C">
    <w:name w:val="Heading 4 C"/>
    <w:rsid w:val="00F36EEF"/>
    <w:rPr>
      <w:rFonts w:ascii="Arial" w:hAnsi="Arial"/>
      <w:sz w:val="24"/>
      <w:szCs w:val="28"/>
      <w:lang w:val="en-GB" w:eastAsia="en-US" w:bidi="ar-SA"/>
    </w:rPr>
  </w:style>
  <w:style w:type="character" w:customStyle="1" w:styleId="Titre3">
    <w:name w:val="Titre 3"/>
    <w:rsid w:val="00F36EEF"/>
    <w:rPr>
      <w:rFonts w:ascii="Arial" w:hAnsi="Arial"/>
      <w:sz w:val="28"/>
      <w:szCs w:val="28"/>
      <w:lang w:val="en-GB" w:eastAsia="en-GB"/>
    </w:rPr>
  </w:style>
  <w:style w:type="character" w:customStyle="1" w:styleId="B3c">
    <w:name w:val="B3 c"/>
    <w:rsid w:val="00F36EEF"/>
    <w:rPr>
      <w:lang w:val="en-GB" w:eastAsia="en-GB"/>
    </w:rPr>
  </w:style>
  <w:style w:type="character" w:customStyle="1" w:styleId="B2C">
    <w:name w:val="B2 C"/>
    <w:rsid w:val="00F36EEF"/>
    <w:rPr>
      <w:lang w:val="en-GB" w:eastAsia="en-GB"/>
    </w:rPr>
  </w:style>
  <w:style w:type="character" w:customStyle="1" w:styleId="H6C">
    <w:name w:val="H6 C"/>
    <w:rsid w:val="00F36EEF"/>
    <w:rPr>
      <w:rFonts w:ascii="Arial" w:eastAsia="Times New Roman" w:hAnsi="Arial"/>
      <w:sz w:val="22"/>
      <w:lang w:eastAsia="en-US"/>
    </w:rPr>
  </w:style>
  <w:style w:type="character" w:customStyle="1" w:styleId="h51">
    <w:name w:val="h5 1"/>
    <w:rsid w:val="00F36EEF"/>
    <w:rPr>
      <w:rFonts w:ascii="Arial" w:eastAsia="MS Mincho" w:hAnsi="Arial"/>
      <w:sz w:val="22"/>
      <w:lang w:val="en-GB" w:eastAsia="en-US" w:bidi="ar-SA"/>
    </w:rPr>
  </w:style>
  <w:style w:type="paragraph" w:customStyle="1" w:styleId="112">
    <w:name w:val="题注11"/>
    <w:basedOn w:val="a"/>
    <w:next w:val="a"/>
    <w:uiPriority w:val="99"/>
    <w:rsid w:val="00F36EEF"/>
    <w:pPr>
      <w:overflowPunct/>
      <w:autoSpaceDE/>
      <w:autoSpaceDN/>
      <w:adjustRightInd/>
      <w:spacing w:before="120" w:after="120"/>
      <w:textAlignment w:val="auto"/>
    </w:pPr>
    <w:rPr>
      <w:rFonts w:eastAsia="MS Mincho"/>
      <w:b/>
    </w:rPr>
  </w:style>
  <w:style w:type="paragraph" w:customStyle="1" w:styleId="113">
    <w:name w:val="图表目录11"/>
    <w:basedOn w:val="a"/>
    <w:next w:val="a"/>
    <w:uiPriority w:val="99"/>
    <w:rsid w:val="00F36EEF"/>
    <w:pPr>
      <w:overflowPunct/>
      <w:autoSpaceDE/>
      <w:autoSpaceDN/>
      <w:adjustRightInd/>
      <w:ind w:left="400" w:hanging="400"/>
      <w:jc w:val="center"/>
      <w:textAlignment w:val="auto"/>
    </w:pPr>
    <w:rPr>
      <w:rFonts w:eastAsia="MS Mincho"/>
      <w:b/>
    </w:rPr>
  </w:style>
  <w:style w:type="character" w:customStyle="1" w:styleId="st1">
    <w:name w:val="st1"/>
    <w:rsid w:val="00F36EEF"/>
  </w:style>
  <w:style w:type="numbering" w:customStyle="1" w:styleId="NoList15">
    <w:name w:val="No List15"/>
    <w:next w:val="a2"/>
    <w:semiHidden/>
    <w:rsid w:val="00F36EEF"/>
  </w:style>
  <w:style w:type="numbering" w:customStyle="1" w:styleId="NoList16">
    <w:name w:val="No List16"/>
    <w:next w:val="a2"/>
    <w:semiHidden/>
    <w:rsid w:val="00F36E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6EEF"/>
    <w:rPr>
      <w:rFonts w:ascii="Arial" w:hAnsi="Arial"/>
      <w:sz w:val="24"/>
      <w:szCs w:val="28"/>
      <w:lang w:val="en-GB" w:eastAsia="en-US"/>
    </w:rPr>
  </w:style>
  <w:style w:type="character" w:customStyle="1" w:styleId="T1Char5">
    <w:name w:val="T1 Char5"/>
    <w:aliases w:val="Header 6 Char Char5"/>
    <w:rsid w:val="00F36E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6E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6EEF"/>
    <w:rPr>
      <w:rFonts w:ascii="Arial" w:hAnsi="Arial"/>
      <w:sz w:val="24"/>
      <w:szCs w:val="28"/>
      <w:lang w:val="en-GB"/>
    </w:rPr>
  </w:style>
  <w:style w:type="character" w:customStyle="1" w:styleId="ListChar">
    <w:name w:val="List Char"/>
    <w:rsid w:val="00F36EEF"/>
    <w:rPr>
      <w:lang w:val="en-GB" w:eastAsia="ar-SA" w:bidi="ar-SA"/>
    </w:rPr>
  </w:style>
  <w:style w:type="paragraph" w:customStyle="1" w:styleId="1Char1">
    <w:name w:val="(文字) (文字)1 Char (文字) (文字)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36EE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36E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sid w:val="00F36E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6E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6E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6E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6E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6EEF"/>
    <w:rPr>
      <w:rFonts w:ascii="Arial" w:eastAsia="MS Mincho" w:hAnsi="Arial"/>
      <w:sz w:val="22"/>
      <w:lang w:val="en-GB" w:eastAsia="en-US" w:bidi="ar-SA"/>
    </w:rPr>
  </w:style>
  <w:style w:type="character" w:customStyle="1" w:styleId="T1Car">
    <w:name w:val="T1 Car"/>
    <w:aliases w:val="Header 6 Car Car"/>
    <w:rsid w:val="00F36EEF"/>
    <w:rPr>
      <w:rFonts w:ascii="Arial" w:eastAsia="MS Mincho" w:hAnsi="Arial"/>
      <w:lang w:val="en-GB" w:eastAsia="en-US" w:bidi="ar-SA"/>
    </w:rPr>
  </w:style>
  <w:style w:type="character" w:customStyle="1" w:styleId="CarCar4">
    <w:name w:val="Car Car4"/>
    <w:rsid w:val="00F36EEF"/>
    <w:rPr>
      <w:rFonts w:ascii="Arial" w:eastAsia="MS Mincho" w:hAnsi="Arial"/>
      <w:lang w:val="en-GB" w:eastAsia="en-US" w:bidi="ar-SA"/>
    </w:rPr>
  </w:style>
  <w:style w:type="character" w:customStyle="1" w:styleId="CarCar8">
    <w:name w:val="Car Car8"/>
    <w:rsid w:val="00F36EEF"/>
    <w:rPr>
      <w:rFonts w:ascii="Arial" w:eastAsia="MS Mincho" w:hAnsi="Arial"/>
      <w:sz w:val="36"/>
      <w:lang w:val="en-GB" w:eastAsia="en-US" w:bidi="ar-SA"/>
    </w:rPr>
  </w:style>
  <w:style w:type="character" w:customStyle="1" w:styleId="CarCar3">
    <w:name w:val="Car Car3"/>
    <w:rsid w:val="00F36EEF"/>
    <w:rPr>
      <w:rFonts w:ascii="Arial" w:eastAsia="MS Mincho" w:hAnsi="Arial"/>
      <w:sz w:val="36"/>
      <w:lang w:val="en-GB" w:eastAsia="en-US" w:bidi="ar-SA"/>
    </w:rPr>
  </w:style>
  <w:style w:type="character" w:customStyle="1" w:styleId="CarCar7">
    <w:name w:val="Car Car7"/>
    <w:rsid w:val="00F36E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6E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6EEF"/>
    <w:rPr>
      <w:b/>
      <w:lang w:val="en-GB" w:eastAsia="ja-JP" w:bidi="ar-SA"/>
    </w:rPr>
  </w:style>
  <w:style w:type="character" w:customStyle="1" w:styleId="CarCar6">
    <w:name w:val="Car Car6"/>
    <w:rsid w:val="00F36E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6EEF"/>
    <w:rPr>
      <w:lang w:val="en-GB" w:eastAsia="ja-JP" w:bidi="ar-SA"/>
    </w:rPr>
  </w:style>
  <w:style w:type="character" w:customStyle="1" w:styleId="T1Char6">
    <w:name w:val="T1 Char6"/>
    <w:aliases w:val="Header 6 Char Char6"/>
    <w:rsid w:val="00F36EEF"/>
  </w:style>
  <w:style w:type="character" w:customStyle="1" w:styleId="capChar5">
    <w:name w:val="cap Char5"/>
    <w:aliases w:val="cap Char Char5,Caption Char Char4,Caption Char1 Char Char4,cap Char Char1 Char4,Caption Char Char1 Char Char4,cap Char2 Char Char Char4"/>
    <w:rsid w:val="00F36EEF"/>
    <w:rPr>
      <w:b/>
      <w:lang w:val="en-GB" w:eastAsia="en-US" w:bidi="ar-SA"/>
    </w:rPr>
  </w:style>
  <w:style w:type="character" w:customStyle="1" w:styleId="Head2AZchn">
    <w:name w:val="Head2A Zchn"/>
    <w:aliases w:val="2 Zchn,H2 Zchn,h2 Zchn,DO NOT USE_h2 Zchn,h21 Zchn,UNDERRUBRIK 1-2 Zchn Zchn"/>
    <w:rsid w:val="00F36E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6E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6E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6EEF"/>
    <w:rPr>
      <w:rFonts w:ascii="Arial" w:hAnsi="Arial"/>
      <w:sz w:val="22"/>
      <w:lang w:val="en-GB" w:eastAsia="en-GB" w:bidi="ar-SA"/>
    </w:rPr>
  </w:style>
  <w:style w:type="character" w:customStyle="1" w:styleId="T1Zchn">
    <w:name w:val="T1 Zchn"/>
    <w:aliases w:val="Header 6 Zchn Zchn"/>
    <w:rsid w:val="00F36EEF"/>
  </w:style>
  <w:style w:type="character" w:customStyle="1" w:styleId="capChar3">
    <w:name w:val="cap Char3"/>
    <w:aliases w:val="cap Char Char3,Caption Char Char2,Caption Char1 Char Char2,cap Char Char1 Char2,Caption Char Char1 Char Char2,cap Char2 Char Char Char2"/>
    <w:rsid w:val="00F36EEF"/>
    <w:rPr>
      <w:rFonts w:ascii="Times New Roman" w:eastAsia="Batang" w:hAnsi="Times New Roman"/>
      <w:b/>
      <w:lang w:val="en-GB"/>
    </w:rPr>
  </w:style>
  <w:style w:type="character" w:customStyle="1" w:styleId="Heading6Char2">
    <w:name w:val="Heading 6 Char2"/>
    <w:rsid w:val="00F36EEF"/>
  </w:style>
  <w:style w:type="character" w:customStyle="1" w:styleId="capChar4">
    <w:name w:val="cap Char4"/>
    <w:aliases w:val="cap Char Char4,Caption Char Char3,Caption Char1 Char Char3,cap Char Char1 Char3,Caption Char Char1 Char Char3,cap Char2 Char Char Char3"/>
    <w:rsid w:val="00F36EEF"/>
    <w:rPr>
      <w:rFonts w:ascii="Times New Roman" w:eastAsia="MS Mincho" w:hAnsi="Times New Roman"/>
      <w:b/>
      <w:lang w:val="en-GB"/>
    </w:rPr>
  </w:style>
  <w:style w:type="character" w:customStyle="1" w:styleId="T1Char8">
    <w:name w:val="T1 Char8"/>
    <w:aliases w:val="Header 6 Char Char7"/>
    <w:rsid w:val="00F36E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6E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6EEF"/>
    <w:rPr>
      <w:rFonts w:ascii="Arial" w:hAnsi="Arial"/>
      <w:sz w:val="24"/>
      <w:szCs w:val="28"/>
      <w:lang w:val="en-GB" w:eastAsia="en-US"/>
    </w:rPr>
  </w:style>
  <w:style w:type="character" w:customStyle="1" w:styleId="T1Char7">
    <w:name w:val="T1 Char7"/>
    <w:aliases w:val="Header 6 Char Char8"/>
    <w:rsid w:val="00F36E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6E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6E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6EEF"/>
    <w:rPr>
      <w:rFonts w:ascii="Arial" w:hAnsi="Arial" w:cs="Arial"/>
      <w:sz w:val="24"/>
      <w:szCs w:val="24"/>
      <w:lang w:val="en-GB" w:eastAsia="en-US" w:bidi="he-IL"/>
    </w:rPr>
  </w:style>
  <w:style w:type="character" w:customStyle="1" w:styleId="T1Char9">
    <w:name w:val="T1 Char9"/>
    <w:aliases w:val="Header 6 Char Char9"/>
    <w:rsid w:val="00F36EEF"/>
    <w:rPr>
      <w:rFonts w:ascii="Arial" w:hAnsi="Arial" w:cs="Arial"/>
      <w:lang w:val="en-GB" w:eastAsia="en-US" w:bidi="he-IL"/>
    </w:rPr>
  </w:style>
  <w:style w:type="character" w:customStyle="1" w:styleId="2Char0">
    <w:name w:val="列表 2 Char"/>
    <w:link w:val="24"/>
    <w:rsid w:val="00F36EEF"/>
    <w:rPr>
      <w:rFonts w:ascii="Times New Roman" w:eastAsia="Times New Roman" w:hAnsi="Times New Roman"/>
    </w:rPr>
  </w:style>
  <w:style w:type="character" w:customStyle="1" w:styleId="3Char0">
    <w:name w:val="列表 3 Char"/>
    <w:link w:val="32"/>
    <w:rsid w:val="00F36EEF"/>
    <w:rPr>
      <w:rFonts w:ascii="Times New Roman" w:eastAsia="Times New Roman" w:hAnsi="Times New Roman"/>
    </w:rPr>
  </w:style>
  <w:style w:type="paragraph" w:customStyle="1" w:styleId="CharChar3CharCharCharCharCharChar">
    <w:name w:val="Char Char3 Char Char Char Char Char Char"/>
    <w:uiPriority w:val="99"/>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4">
    <w:name w:val="无列表11"/>
    <w:next w:val="a2"/>
    <w:semiHidden/>
    <w:rsid w:val="00F36EEF"/>
  </w:style>
  <w:style w:type="character" w:customStyle="1" w:styleId="CommentSubjectChar2">
    <w:name w:val="Comment Subject Char2"/>
    <w:rsid w:val="00F36EEF"/>
    <w:rPr>
      <w:rFonts w:eastAsia="Times New Roman"/>
      <w:b/>
      <w:bCs/>
      <w:lang w:val="en-GB"/>
    </w:rPr>
  </w:style>
  <w:style w:type="paragraph" w:customStyle="1" w:styleId="font5">
    <w:name w:val="font5"/>
    <w:basedOn w:val="a"/>
    <w:uiPriority w:val="99"/>
    <w:rsid w:val="00F36EEF"/>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a"/>
    <w:uiPriority w:val="99"/>
    <w:rsid w:val="00F36EE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a"/>
    <w:uiPriority w:val="99"/>
    <w:rsid w:val="00F36EE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a"/>
    <w:uiPriority w:val="99"/>
    <w:rsid w:val="00F36EE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a"/>
    <w:uiPriority w:val="99"/>
    <w:rsid w:val="00F36EE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a"/>
    <w:uiPriority w:val="99"/>
    <w:rsid w:val="00F36EEF"/>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a"/>
    <w:uiPriority w:val="99"/>
    <w:rsid w:val="00F36EE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a"/>
    <w:uiPriority w:val="99"/>
    <w:rsid w:val="00F36EEF"/>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a"/>
    <w:uiPriority w:val="99"/>
    <w:rsid w:val="00F36EE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a"/>
    <w:uiPriority w:val="99"/>
    <w:rsid w:val="00F36EE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a"/>
    <w:uiPriority w:val="99"/>
    <w:rsid w:val="00F36EE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a"/>
    <w:uiPriority w:val="99"/>
    <w:rsid w:val="00F36E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a"/>
    <w:uiPriority w:val="99"/>
    <w:rsid w:val="00F36EE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a"/>
    <w:uiPriority w:val="99"/>
    <w:rsid w:val="00F36EEF"/>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a"/>
    <w:uiPriority w:val="99"/>
    <w:rsid w:val="00F36EE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a"/>
    <w:uiPriority w:val="99"/>
    <w:rsid w:val="00F36EE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a"/>
    <w:uiPriority w:val="99"/>
    <w:rsid w:val="00F36EE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a"/>
    <w:uiPriority w:val="99"/>
    <w:rsid w:val="00F36EE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a"/>
    <w:uiPriority w:val="99"/>
    <w:rsid w:val="00F36EE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a"/>
    <w:uiPriority w:val="99"/>
    <w:rsid w:val="00F36EEF"/>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a"/>
    <w:uiPriority w:val="99"/>
    <w:rsid w:val="00F36EEF"/>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6EEF"/>
    <w:rPr>
      <w:rFonts w:ascii="CG Times (WN)" w:eastAsia="Malgun Gothic" w:hAnsi="CG Times (WN)"/>
      <w:b/>
      <w:lang w:val="en-GB" w:eastAsia="en-US"/>
    </w:rPr>
  </w:style>
  <w:style w:type="character" w:customStyle="1" w:styleId="CharChar13">
    <w:name w:val="Char Char13"/>
    <w:semiHidden/>
    <w:rsid w:val="00F36EEF"/>
    <w:rPr>
      <w:rFonts w:eastAsia="SimSun"/>
      <w:lang w:val="en-GB" w:eastAsia="en-US" w:bidi="ar-SA"/>
    </w:rPr>
  </w:style>
  <w:style w:type="character" w:customStyle="1" w:styleId="CharChar111">
    <w:name w:val="Char Char111"/>
    <w:semiHidden/>
    <w:rsid w:val="00F36EEF"/>
    <w:rPr>
      <w:rFonts w:ascii="Tahoma" w:eastAsia="SimSun" w:hAnsi="Tahoma" w:cs="Tahoma"/>
      <w:lang w:val="en-GB" w:eastAsia="en-US" w:bidi="ar-SA"/>
    </w:rPr>
  </w:style>
  <w:style w:type="numbering" w:customStyle="1" w:styleId="1fc">
    <w:name w:val="목록 없음1"/>
    <w:next w:val="a2"/>
    <w:semiHidden/>
    <w:unhideWhenUsed/>
    <w:rsid w:val="00F36EEF"/>
  </w:style>
  <w:style w:type="paragraph" w:customStyle="1" w:styleId="font6">
    <w:name w:val="font6"/>
    <w:basedOn w:val="a"/>
    <w:uiPriority w:val="99"/>
    <w:rsid w:val="00F36EE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uiPriority w:val="99"/>
    <w:rsid w:val="00F36EE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rsid w:val="00F36EE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a"/>
    <w:uiPriority w:val="99"/>
    <w:rsid w:val="00F36EE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F36EE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F36E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F36EE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F36EE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F36EE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F36EE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F36EE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F36E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rsid w:val="00F36E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F36E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F36E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F36EE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F36E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F36EE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F36EE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F36E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F36EE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F36E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F36EE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F36EE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F36EE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F36EEF"/>
  </w:style>
  <w:style w:type="paragraph" w:customStyle="1" w:styleId="48">
    <w:name w:val="吹き出し4"/>
    <w:basedOn w:val="a"/>
    <w:uiPriority w:val="99"/>
    <w:rsid w:val="00F36EEF"/>
    <w:rPr>
      <w:rFonts w:ascii="Tahoma" w:eastAsia="MS Mincho" w:hAnsi="Tahoma" w:cs="Tahoma"/>
      <w:sz w:val="16"/>
      <w:szCs w:val="16"/>
    </w:rPr>
  </w:style>
  <w:style w:type="paragraph" w:customStyle="1" w:styleId="2f2">
    <w:name w:val="変更箇所2"/>
    <w:hidden/>
    <w:uiPriority w:val="99"/>
    <w:semiHidden/>
    <w:rsid w:val="00F36EEF"/>
    <w:rPr>
      <w:rFonts w:ascii="Times New Roman" w:eastAsia="MS Mincho" w:hAnsi="Times New Roman"/>
      <w:lang w:eastAsia="en-US"/>
    </w:rPr>
  </w:style>
  <w:style w:type="character" w:customStyle="1" w:styleId="2f3">
    <w:name w:val="段落フォント2"/>
    <w:rsid w:val="00F36EEF"/>
  </w:style>
  <w:style w:type="character" w:customStyle="1" w:styleId="2f4">
    <w:name w:val="コメント参照2"/>
    <w:rsid w:val="00F36EEF"/>
    <w:rPr>
      <w:sz w:val="16"/>
    </w:rPr>
  </w:style>
  <w:style w:type="paragraph" w:customStyle="1" w:styleId="2f5">
    <w:name w:val="図表番号2"/>
    <w:basedOn w:val="a"/>
    <w:uiPriority w:val="99"/>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6">
    <w:name w:val="段落番号2"/>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uiPriority w:val="99"/>
    <w:rsid w:val="00F36EEF"/>
    <w:pPr>
      <w:ind w:left="851" w:hanging="284"/>
    </w:pPr>
  </w:style>
  <w:style w:type="paragraph" w:customStyle="1" w:styleId="2f7">
    <w:name w:val="箇条書き2"/>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uiPriority w:val="99"/>
    <w:rsid w:val="00F36EEF"/>
    <w:pPr>
      <w:tabs>
        <w:tab w:val="clear" w:pos="644"/>
        <w:tab w:val="num" w:pos="1494"/>
      </w:tabs>
      <w:ind w:left="851" w:hanging="284"/>
    </w:pPr>
  </w:style>
  <w:style w:type="paragraph" w:customStyle="1" w:styleId="322">
    <w:name w:val="箇条書き 32"/>
    <w:basedOn w:val="222"/>
    <w:uiPriority w:val="99"/>
    <w:rsid w:val="00F36EEF"/>
    <w:pPr>
      <w:ind w:left="1135"/>
    </w:pPr>
  </w:style>
  <w:style w:type="paragraph" w:customStyle="1" w:styleId="223">
    <w:name w:val="一覧 22"/>
    <w:basedOn w:val="a4"/>
    <w:uiPriority w:val="99"/>
    <w:rsid w:val="00F36EEF"/>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uiPriority w:val="99"/>
    <w:rsid w:val="00F36EEF"/>
    <w:pPr>
      <w:ind w:left="1135"/>
    </w:pPr>
  </w:style>
  <w:style w:type="paragraph" w:customStyle="1" w:styleId="420">
    <w:name w:val="一覧 42"/>
    <w:basedOn w:val="323"/>
    <w:uiPriority w:val="99"/>
    <w:rsid w:val="00F36EEF"/>
    <w:pPr>
      <w:ind w:left="1418"/>
    </w:pPr>
  </w:style>
  <w:style w:type="paragraph" w:customStyle="1" w:styleId="520">
    <w:name w:val="一覧 52"/>
    <w:basedOn w:val="420"/>
    <w:uiPriority w:val="99"/>
    <w:rsid w:val="00F36EEF"/>
    <w:pPr>
      <w:ind w:left="1702"/>
    </w:pPr>
  </w:style>
  <w:style w:type="paragraph" w:customStyle="1" w:styleId="421">
    <w:name w:val="箇条書き 42"/>
    <w:basedOn w:val="322"/>
    <w:uiPriority w:val="99"/>
    <w:rsid w:val="00F36EEF"/>
    <w:pPr>
      <w:ind w:left="1418"/>
    </w:pPr>
  </w:style>
  <w:style w:type="paragraph" w:customStyle="1" w:styleId="521">
    <w:name w:val="箇条書き 52"/>
    <w:basedOn w:val="421"/>
    <w:uiPriority w:val="99"/>
    <w:rsid w:val="00F36EEF"/>
    <w:pPr>
      <w:ind w:left="1702"/>
    </w:pPr>
  </w:style>
  <w:style w:type="paragraph" w:customStyle="1" w:styleId="2f8">
    <w:name w:val="コメント文字列2"/>
    <w:basedOn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2f9">
    <w:name w:val="コメント内容2"/>
    <w:basedOn w:val="2f8"/>
    <w:next w:val="2f8"/>
    <w:uiPriority w:val="99"/>
    <w:rsid w:val="00F36EEF"/>
    <w:rPr>
      <w:b/>
      <w:bCs/>
    </w:rPr>
  </w:style>
  <w:style w:type="paragraph" w:customStyle="1" w:styleId="2fa">
    <w:name w:val="見出しマップ2"/>
    <w:basedOn w:val="a"/>
    <w:uiPriority w:val="99"/>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b">
    <w:name w:val="書式なし2"/>
    <w:basedOn w:val="a"/>
    <w:uiPriority w:val="99"/>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2fc">
    <w:name w:val="標準インデント2"/>
    <w:basedOn w:val="a"/>
    <w:uiPriority w:val="99"/>
    <w:rsid w:val="00F36EEF"/>
    <w:pPr>
      <w:suppressAutoHyphens/>
      <w:overflowPunct/>
      <w:autoSpaceDE/>
      <w:autoSpaceDN/>
      <w:adjustRightInd/>
      <w:ind w:left="708"/>
      <w:textAlignment w:val="auto"/>
    </w:pPr>
    <w:rPr>
      <w:rFonts w:eastAsia="MS Mincho" w:cs="CG Times (WN)"/>
      <w:lang w:eastAsia="ar-SA"/>
    </w:rPr>
  </w:style>
  <w:style w:type="paragraph" w:customStyle="1" w:styleId="2fd">
    <w:name w:val="記2"/>
    <w:basedOn w:val="a"/>
    <w:next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
    <w:uiPriority w:val="99"/>
    <w:rsid w:val="00F36EEF"/>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F36EEF"/>
    <w:rPr>
      <w:rFonts w:ascii="SimSun" w:hAnsi="Courier New" w:cs="Courier New"/>
      <w:sz w:val="21"/>
      <w:szCs w:val="21"/>
      <w:lang w:val="en-GB" w:eastAsia="en-US"/>
    </w:rPr>
  </w:style>
  <w:style w:type="paragraph" w:customStyle="1" w:styleId="3b">
    <w:name w:val="修订3"/>
    <w:hidden/>
    <w:uiPriority w:val="99"/>
    <w:semiHidden/>
    <w:rsid w:val="00F36EEF"/>
    <w:rPr>
      <w:rFonts w:ascii="Times New Roman" w:eastAsia="Batang" w:hAnsi="Times New Roman"/>
      <w:lang w:eastAsia="en-US"/>
    </w:rPr>
  </w:style>
  <w:style w:type="character" w:customStyle="1" w:styleId="Char13">
    <w:name w:val="尾注文本 Char1"/>
    <w:rsid w:val="00F36EEF"/>
    <w:rPr>
      <w:rFonts w:ascii="Times New Roman" w:hAnsi="Times New Roman"/>
      <w:lang w:val="en-GB" w:eastAsia="en-US"/>
    </w:rPr>
  </w:style>
  <w:style w:type="paragraph" w:customStyle="1" w:styleId="3c">
    <w:name w:val="无间隔3"/>
    <w:uiPriority w:val="99"/>
    <w:qFormat/>
    <w:rsid w:val="00F36EEF"/>
    <w:rPr>
      <w:rFonts w:ascii="Times New Roman" w:hAnsi="Times New Roman"/>
      <w:lang w:eastAsia="en-US"/>
    </w:rPr>
  </w:style>
  <w:style w:type="paragraph" w:customStyle="1" w:styleId="TableofFigures1">
    <w:name w:val="Table of Figures1"/>
    <w:basedOn w:val="a"/>
    <w:next w:val="a"/>
    <w:uiPriority w:val="99"/>
    <w:rsid w:val="00F36EE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6EEF"/>
    <w:rPr>
      <w:rFonts w:ascii="Arial" w:eastAsia="Times New Roman" w:hAnsi="Arial"/>
      <w:sz w:val="36"/>
      <w:lang w:val="en-GB"/>
    </w:rPr>
  </w:style>
  <w:style w:type="character" w:customStyle="1" w:styleId="Absatz-Standardschriftart1">
    <w:name w:val="Absatz-Standardschriftart1"/>
    <w:rsid w:val="00F36EEF"/>
  </w:style>
  <w:style w:type="numbering" w:customStyle="1" w:styleId="NoList111">
    <w:name w:val="No List111"/>
    <w:next w:val="a2"/>
    <w:semiHidden/>
    <w:rsid w:val="00F36EEF"/>
  </w:style>
  <w:style w:type="paragraph" w:customStyle="1" w:styleId="editorsnote0">
    <w:name w:val="editorsnote"/>
    <w:basedOn w:val="a"/>
    <w:uiPriority w:val="99"/>
    <w:rsid w:val="00F36EE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b">
    <w:name w:val="Subtitle"/>
    <w:basedOn w:val="a"/>
    <w:next w:val="a"/>
    <w:link w:val="Charf"/>
    <w:uiPriority w:val="99"/>
    <w:qFormat/>
    <w:rsid w:val="00F36EE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
    <w:name w:val="副标题 Char"/>
    <w:link w:val="afffb"/>
    <w:uiPriority w:val="99"/>
    <w:rsid w:val="00F36EEF"/>
    <w:rPr>
      <w:rFonts w:ascii="Cambria" w:eastAsia="PMingLiU" w:hAnsi="Cambria"/>
      <w:i/>
      <w:iCs/>
      <w:sz w:val="24"/>
      <w:szCs w:val="24"/>
      <w:lang w:val="en-GB"/>
    </w:rPr>
  </w:style>
  <w:style w:type="paragraph" w:styleId="afffc">
    <w:name w:val="No Spacing"/>
    <w:basedOn w:val="a"/>
    <w:link w:val="Charf0"/>
    <w:uiPriority w:val="1"/>
    <w:qFormat/>
    <w:rsid w:val="00F36EEF"/>
    <w:pPr>
      <w:overflowPunct/>
      <w:autoSpaceDE/>
      <w:autoSpaceDN/>
      <w:adjustRightInd/>
      <w:spacing w:after="0"/>
      <w:jc w:val="both"/>
      <w:textAlignment w:val="auto"/>
    </w:pPr>
    <w:rPr>
      <w:rFonts w:ascii="Arial" w:eastAsia="PMingLiU" w:hAnsi="Arial"/>
    </w:rPr>
  </w:style>
  <w:style w:type="character" w:customStyle="1" w:styleId="Charf0">
    <w:name w:val="无间隔 Char"/>
    <w:link w:val="afffc"/>
    <w:uiPriority w:val="1"/>
    <w:rsid w:val="00F36EEF"/>
    <w:rPr>
      <w:rFonts w:ascii="Arial" w:eastAsia="PMingLiU" w:hAnsi="Arial"/>
      <w:lang w:val="en-GB"/>
    </w:rPr>
  </w:style>
  <w:style w:type="paragraph" w:styleId="afffd">
    <w:name w:val="Quote"/>
    <w:basedOn w:val="a"/>
    <w:next w:val="a"/>
    <w:link w:val="Charf1"/>
    <w:uiPriority w:val="29"/>
    <w:qFormat/>
    <w:rsid w:val="00F36EEF"/>
    <w:pPr>
      <w:overflowPunct/>
      <w:autoSpaceDE/>
      <w:autoSpaceDN/>
      <w:adjustRightInd/>
      <w:jc w:val="both"/>
      <w:textAlignment w:val="auto"/>
    </w:pPr>
    <w:rPr>
      <w:rFonts w:ascii="Arial" w:eastAsia="PMingLiU" w:hAnsi="Arial"/>
      <w:i/>
      <w:iCs/>
      <w:color w:val="000000"/>
    </w:rPr>
  </w:style>
  <w:style w:type="character" w:customStyle="1" w:styleId="Charf1">
    <w:name w:val="引用 Char"/>
    <w:link w:val="afffd"/>
    <w:uiPriority w:val="29"/>
    <w:rsid w:val="00F36EEF"/>
    <w:rPr>
      <w:rFonts w:ascii="Arial" w:eastAsia="PMingLiU" w:hAnsi="Arial"/>
      <w:i/>
      <w:iCs/>
      <w:color w:val="000000"/>
      <w:lang w:val="en-GB"/>
    </w:rPr>
  </w:style>
  <w:style w:type="paragraph" w:styleId="afffe">
    <w:name w:val="Intense Quote"/>
    <w:basedOn w:val="a"/>
    <w:next w:val="a"/>
    <w:link w:val="Charf2"/>
    <w:uiPriority w:val="30"/>
    <w:qFormat/>
    <w:rsid w:val="00F36EE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2">
    <w:name w:val="明显引用 Char"/>
    <w:link w:val="afffe"/>
    <w:uiPriority w:val="30"/>
    <w:rsid w:val="00F36EEF"/>
    <w:rPr>
      <w:rFonts w:ascii="Arial" w:eastAsia="PMingLiU" w:hAnsi="Arial"/>
      <w:b/>
      <w:bCs/>
      <w:i/>
      <w:iCs/>
      <w:color w:val="4F81BD"/>
      <w:lang w:val="en-GB"/>
    </w:rPr>
  </w:style>
  <w:style w:type="character" w:styleId="affff">
    <w:name w:val="Subtle Emphasis"/>
    <w:uiPriority w:val="19"/>
    <w:qFormat/>
    <w:rsid w:val="00F36EEF"/>
    <w:rPr>
      <w:i/>
      <w:iCs/>
      <w:color w:val="808080"/>
    </w:rPr>
  </w:style>
  <w:style w:type="character" w:styleId="affff0">
    <w:name w:val="Intense Emphasis"/>
    <w:uiPriority w:val="21"/>
    <w:qFormat/>
    <w:rsid w:val="00F36EEF"/>
    <w:rPr>
      <w:b/>
      <w:bCs/>
      <w:i/>
      <w:iCs/>
      <w:color w:val="4F81BD"/>
    </w:rPr>
  </w:style>
  <w:style w:type="character" w:styleId="affff1">
    <w:name w:val="Subtle Reference"/>
    <w:uiPriority w:val="31"/>
    <w:qFormat/>
    <w:rsid w:val="00F36EEF"/>
    <w:rPr>
      <w:smallCaps/>
      <w:color w:val="C0504D"/>
      <w:u w:val="single"/>
    </w:rPr>
  </w:style>
  <w:style w:type="character" w:styleId="affff2">
    <w:name w:val="Intense Reference"/>
    <w:uiPriority w:val="32"/>
    <w:qFormat/>
    <w:rsid w:val="00F36EEF"/>
    <w:rPr>
      <w:b/>
      <w:bCs/>
      <w:smallCaps/>
      <w:color w:val="C0504D"/>
      <w:spacing w:val="5"/>
      <w:u w:val="single"/>
    </w:rPr>
  </w:style>
  <w:style w:type="character" w:styleId="affff3">
    <w:name w:val="Book Title"/>
    <w:uiPriority w:val="33"/>
    <w:qFormat/>
    <w:rsid w:val="00F36EEF"/>
    <w:rPr>
      <w:b/>
      <w:bCs/>
      <w:smallCaps/>
      <w:spacing w:val="5"/>
    </w:rPr>
  </w:style>
  <w:style w:type="paragraph" w:styleId="TOC">
    <w:name w:val="TOC Heading"/>
    <w:basedOn w:val="1"/>
    <w:next w:val="a"/>
    <w:uiPriority w:val="39"/>
    <w:unhideWhenUsed/>
    <w:qFormat/>
    <w:rsid w:val="00F36E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36EEF"/>
    <w:pPr>
      <w:numPr>
        <w:numId w:val="15"/>
      </w:numPr>
      <w:spacing w:before="60"/>
    </w:pPr>
    <w:rPr>
      <w:rFonts w:eastAsia="PMingLiU"/>
      <w:lang w:bidi="en-US"/>
    </w:rPr>
  </w:style>
  <w:style w:type="character" w:customStyle="1" w:styleId="List1Char">
    <w:name w:val="List 1 Char"/>
    <w:link w:val="List1"/>
    <w:uiPriority w:val="99"/>
    <w:rsid w:val="00F36EEF"/>
    <w:rPr>
      <w:rFonts w:ascii="Times New Roman" w:eastAsia="PMingLiU" w:hAnsi="Times New Roman"/>
      <w:lang w:bidi="en-US"/>
    </w:rPr>
  </w:style>
  <w:style w:type="paragraph" w:customStyle="1" w:styleId="Highlight">
    <w:name w:val="Highlight"/>
    <w:basedOn w:val="a"/>
    <w:uiPriority w:val="99"/>
    <w:qFormat/>
    <w:rsid w:val="00F36EEF"/>
    <w:rPr>
      <w:color w:val="E36C0A"/>
    </w:rPr>
  </w:style>
  <w:style w:type="paragraph" w:customStyle="1" w:styleId="Numbered1">
    <w:name w:val="Numbered 1"/>
    <w:basedOn w:val="a"/>
    <w:uiPriority w:val="99"/>
    <w:rsid w:val="00F36EEF"/>
    <w:pPr>
      <w:numPr>
        <w:numId w:val="16"/>
      </w:numPr>
      <w:spacing w:before="60"/>
    </w:pPr>
  </w:style>
  <w:style w:type="paragraph" w:customStyle="1" w:styleId="List2">
    <w:name w:val="List2"/>
    <w:basedOn w:val="List1"/>
    <w:uiPriority w:val="99"/>
    <w:qFormat/>
    <w:rsid w:val="00F36EE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36EE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F36EEF"/>
    <w:pPr>
      <w:spacing w:before="40"/>
    </w:pPr>
    <w:rPr>
      <w:sz w:val="16"/>
      <w:szCs w:val="16"/>
    </w:rPr>
  </w:style>
  <w:style w:type="character" w:customStyle="1" w:styleId="GlossaryChar">
    <w:name w:val="Glossary Char"/>
    <w:link w:val="Glossary"/>
    <w:uiPriority w:val="99"/>
    <w:rsid w:val="00F36EEF"/>
    <w:rPr>
      <w:rFonts w:ascii="Times New Roman" w:eastAsia="Times New Roman" w:hAnsi="Times New Roman"/>
      <w:sz w:val="16"/>
      <w:szCs w:val="16"/>
      <w:lang w:val="en-GB" w:eastAsia="en-GB"/>
    </w:rPr>
  </w:style>
  <w:style w:type="numbering" w:customStyle="1" w:styleId="Style1">
    <w:name w:val="Style1"/>
    <w:uiPriority w:val="99"/>
    <w:rsid w:val="00F36EEF"/>
  </w:style>
  <w:style w:type="table" w:customStyle="1" w:styleId="SGSTableBasic2">
    <w:name w:val="SGS Table Basic 2"/>
    <w:basedOn w:val="a1"/>
    <w:uiPriority w:val="99"/>
    <w:qFormat/>
    <w:rsid w:val="00F36EEF"/>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6EEF"/>
    <w:pPr>
      <w:numPr>
        <w:numId w:val="18"/>
      </w:numPr>
    </w:pPr>
  </w:style>
  <w:style w:type="table" w:styleId="2fe">
    <w:name w:val="Table Classic 2"/>
    <w:basedOn w:val="a1"/>
    <w:rsid w:val="00F36EEF"/>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F36EEF"/>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F36EEF"/>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F36EEF"/>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6EEF"/>
    <w:rPr>
      <w:rFonts w:ascii="Arial" w:hAnsi="Arial"/>
      <w:sz w:val="36"/>
      <w:lang w:val="en-GB" w:eastAsia="en-US"/>
    </w:rPr>
  </w:style>
  <w:style w:type="character" w:customStyle="1" w:styleId="Absatz-Standardschriftart3">
    <w:name w:val="Absatz-Standardschriftart3"/>
    <w:rsid w:val="00F36EEF"/>
  </w:style>
  <w:style w:type="paragraph" w:customStyle="1" w:styleId="2ff">
    <w:name w:val="本文 2"/>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F36EE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f3">
    <w:name w:val="批注主题 Char"/>
    <w:rsid w:val="00F36EEF"/>
    <w:rPr>
      <w:b/>
      <w:bCs/>
      <w:lang w:val="en-GB" w:eastAsia="en-US" w:bidi="ar-SA"/>
    </w:rPr>
  </w:style>
  <w:style w:type="character" w:customStyle="1" w:styleId="Absatz-Standardschriftart2">
    <w:name w:val="Absatz-Standardschriftart2"/>
    <w:rsid w:val="00F36EEF"/>
  </w:style>
  <w:style w:type="paragraph" w:customStyle="1" w:styleId="57">
    <w:name w:val="吹き出し5"/>
    <w:basedOn w:val="a"/>
    <w:uiPriority w:val="99"/>
    <w:rsid w:val="00F36EEF"/>
    <w:rPr>
      <w:rFonts w:ascii="Tahoma" w:eastAsia="MS Mincho" w:hAnsi="Tahoma" w:cs="Tahoma"/>
      <w:sz w:val="16"/>
      <w:szCs w:val="16"/>
    </w:rPr>
  </w:style>
  <w:style w:type="paragraph" w:customStyle="1" w:styleId="3f">
    <w:name w:val="変更箇所3"/>
    <w:hidden/>
    <w:uiPriority w:val="99"/>
    <w:semiHidden/>
    <w:rsid w:val="00F36EEF"/>
    <w:rPr>
      <w:rFonts w:ascii="Times New Roman" w:eastAsia="MS Mincho" w:hAnsi="Times New Roman"/>
      <w:lang w:eastAsia="en-US"/>
    </w:rPr>
  </w:style>
  <w:style w:type="character" w:customStyle="1" w:styleId="3f0">
    <w:name w:val="段落フォント3"/>
    <w:rsid w:val="00F36EEF"/>
  </w:style>
  <w:style w:type="character" w:customStyle="1" w:styleId="3f1">
    <w:name w:val="コメント参照3"/>
    <w:rsid w:val="00F36EEF"/>
    <w:rPr>
      <w:sz w:val="16"/>
    </w:rPr>
  </w:style>
  <w:style w:type="paragraph" w:customStyle="1" w:styleId="3f2">
    <w:name w:val="図表番号3"/>
    <w:basedOn w:val="a"/>
    <w:uiPriority w:val="99"/>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uiPriority w:val="99"/>
    <w:rsid w:val="00F36EEF"/>
    <w:pPr>
      <w:ind w:left="851" w:hanging="284"/>
    </w:pPr>
  </w:style>
  <w:style w:type="paragraph" w:customStyle="1" w:styleId="3f4">
    <w:name w:val="箇条書き3"/>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uiPriority w:val="99"/>
    <w:rsid w:val="00F36EEF"/>
    <w:pPr>
      <w:tabs>
        <w:tab w:val="clear" w:pos="644"/>
        <w:tab w:val="num" w:pos="1494"/>
      </w:tabs>
      <w:ind w:left="851" w:hanging="284"/>
    </w:pPr>
  </w:style>
  <w:style w:type="paragraph" w:customStyle="1" w:styleId="330">
    <w:name w:val="箇条書き 33"/>
    <w:basedOn w:val="231"/>
    <w:uiPriority w:val="99"/>
    <w:rsid w:val="00F36EEF"/>
    <w:pPr>
      <w:ind w:left="1135"/>
    </w:pPr>
  </w:style>
  <w:style w:type="paragraph" w:customStyle="1" w:styleId="232">
    <w:name w:val="一覧 23"/>
    <w:basedOn w:val="a4"/>
    <w:uiPriority w:val="99"/>
    <w:rsid w:val="00F36EE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F36EEF"/>
    <w:pPr>
      <w:ind w:left="1135"/>
    </w:pPr>
  </w:style>
  <w:style w:type="paragraph" w:customStyle="1" w:styleId="430">
    <w:name w:val="一覧 43"/>
    <w:basedOn w:val="331"/>
    <w:uiPriority w:val="99"/>
    <w:rsid w:val="00F36EEF"/>
    <w:pPr>
      <w:ind w:left="1418"/>
    </w:pPr>
  </w:style>
  <w:style w:type="paragraph" w:customStyle="1" w:styleId="530">
    <w:name w:val="一覧 53"/>
    <w:basedOn w:val="430"/>
    <w:uiPriority w:val="99"/>
    <w:rsid w:val="00F36EEF"/>
    <w:pPr>
      <w:ind w:left="1702"/>
    </w:pPr>
  </w:style>
  <w:style w:type="paragraph" w:customStyle="1" w:styleId="431">
    <w:name w:val="箇条書き 43"/>
    <w:basedOn w:val="330"/>
    <w:uiPriority w:val="99"/>
    <w:rsid w:val="00F36EEF"/>
    <w:pPr>
      <w:ind w:left="1418"/>
    </w:pPr>
  </w:style>
  <w:style w:type="paragraph" w:customStyle="1" w:styleId="531">
    <w:name w:val="箇条書き 53"/>
    <w:basedOn w:val="431"/>
    <w:uiPriority w:val="99"/>
    <w:rsid w:val="00F36EEF"/>
    <w:pPr>
      <w:ind w:left="1702"/>
    </w:pPr>
  </w:style>
  <w:style w:type="paragraph" w:customStyle="1" w:styleId="3f5">
    <w:name w:val="コメント文字列3"/>
    <w:basedOn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uiPriority w:val="99"/>
    <w:rsid w:val="00F36EEF"/>
    <w:rPr>
      <w:b/>
      <w:bCs/>
    </w:rPr>
  </w:style>
  <w:style w:type="paragraph" w:customStyle="1" w:styleId="3f7">
    <w:name w:val="見出しマップ3"/>
    <w:basedOn w:val="a"/>
    <w:uiPriority w:val="99"/>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
    <w:uiPriority w:val="99"/>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
    <w:uiPriority w:val="99"/>
    <w:rsid w:val="00F36EEF"/>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
    <w:next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
    <w:uiPriority w:val="99"/>
    <w:rsid w:val="00F36EE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36EEF"/>
    <w:rPr>
      <w:rFonts w:ascii="Times New Roman" w:hAnsi="Times New Roman"/>
      <w:b/>
      <w:bCs/>
      <w:lang w:val="en-GB" w:eastAsia="en-US"/>
    </w:rPr>
  </w:style>
  <w:style w:type="character" w:customStyle="1" w:styleId="CharChar151">
    <w:name w:val="Char Char151"/>
    <w:rsid w:val="00F36EEF"/>
    <w:rPr>
      <w:rFonts w:ascii="Arial" w:hAnsi="Arial"/>
      <w:sz w:val="36"/>
      <w:lang w:val="en-GB"/>
    </w:rPr>
  </w:style>
  <w:style w:type="character" w:customStyle="1" w:styleId="CharChar131">
    <w:name w:val="Char Char131"/>
    <w:semiHidden/>
    <w:rsid w:val="00F36EEF"/>
    <w:rPr>
      <w:rFonts w:ascii="SimSun" w:eastAsia="SimSun" w:hAnsi="SimSun" w:hint="eastAsia"/>
      <w:lang w:val="en-GB" w:eastAsia="en-US" w:bidi="ar-SA"/>
    </w:rPr>
  </w:style>
  <w:style w:type="character" w:customStyle="1" w:styleId="hps">
    <w:name w:val="hps"/>
    <w:rsid w:val="00F36EEF"/>
  </w:style>
  <w:style w:type="character" w:customStyle="1" w:styleId="im-content1">
    <w:name w:val="im-content1"/>
    <w:rsid w:val="00F36EEF"/>
    <w:rPr>
      <w:color w:val="333333"/>
    </w:rPr>
  </w:style>
  <w:style w:type="paragraph" w:customStyle="1" w:styleId="B7">
    <w:name w:val="B7"/>
    <w:basedOn w:val="B6"/>
    <w:link w:val="B7Char"/>
    <w:rsid w:val="00F36EEF"/>
    <w:pPr>
      <w:ind w:left="2269"/>
    </w:pPr>
  </w:style>
  <w:style w:type="character" w:customStyle="1" w:styleId="B7Char">
    <w:name w:val="B7 Char"/>
    <w:basedOn w:val="B6Char"/>
    <w:link w:val="B7"/>
    <w:rsid w:val="00F36EEF"/>
    <w:rPr>
      <w:rFonts w:ascii="Times New Roman" w:eastAsia="SimSun" w:hAnsi="Times New Roman"/>
      <w:lang w:val="en-GB"/>
    </w:rPr>
  </w:style>
  <w:style w:type="character" w:customStyle="1" w:styleId="1fe">
    <w:name w:val="吹き出し (文字)1"/>
    <w:uiPriority w:val="99"/>
    <w:semiHidden/>
    <w:rsid w:val="00F36EEF"/>
    <w:rPr>
      <w:rFonts w:ascii="MS Mincho" w:eastAsia="MS Mincho" w:hAnsi="Times New Roman"/>
      <w:sz w:val="18"/>
      <w:szCs w:val="18"/>
      <w:lang w:val="en-GB" w:eastAsia="en-US"/>
    </w:rPr>
  </w:style>
  <w:style w:type="character" w:customStyle="1" w:styleId="1ff">
    <w:name w:val="見出しマップ (文字)1"/>
    <w:uiPriority w:val="99"/>
    <w:semiHidden/>
    <w:rsid w:val="00F36EEF"/>
    <w:rPr>
      <w:rFonts w:ascii="MS Mincho" w:eastAsia="MS Mincho" w:hAnsi="Times New Roman"/>
      <w:sz w:val="24"/>
      <w:szCs w:val="24"/>
      <w:lang w:val="en-GB" w:eastAsia="en-US"/>
    </w:rPr>
  </w:style>
  <w:style w:type="character" w:customStyle="1" w:styleId="1ff0">
    <w:name w:val="脚注文字列 (文字)1"/>
    <w:uiPriority w:val="99"/>
    <w:semiHidden/>
    <w:rsid w:val="00F36EEF"/>
    <w:rPr>
      <w:rFonts w:ascii="Times New Roman" w:eastAsia="Times New Roman" w:hAnsi="Times New Roman"/>
      <w:lang w:val="en-GB" w:eastAsia="en-US"/>
    </w:rPr>
  </w:style>
  <w:style w:type="character" w:customStyle="1" w:styleId="1ff1">
    <w:name w:val="コメント文字列 (文字)1"/>
    <w:uiPriority w:val="99"/>
    <w:semiHidden/>
    <w:rsid w:val="00F36EEF"/>
    <w:rPr>
      <w:rFonts w:ascii="Times New Roman" w:eastAsia="Times New Roman" w:hAnsi="Times New Roman"/>
      <w:lang w:val="en-GB" w:eastAsia="en-US"/>
    </w:rPr>
  </w:style>
  <w:style w:type="character" w:customStyle="1" w:styleId="1ff2">
    <w:name w:val="コメント内容 (文字)1"/>
    <w:uiPriority w:val="99"/>
    <w:semiHidden/>
    <w:rsid w:val="00F36EE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36EEF"/>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F36EEF"/>
    <w:rPr>
      <w:rFonts w:ascii="Arial" w:eastAsia="PMingLiU" w:hAnsi="Arial"/>
      <w:lang w:val="en-GB"/>
    </w:rPr>
  </w:style>
  <w:style w:type="character" w:customStyle="1" w:styleId="ColorfulGrid-Accent1Char">
    <w:name w:val="Colorful Grid - Accent 1 Char"/>
    <w:link w:val="-1"/>
    <w:uiPriority w:val="29"/>
    <w:rsid w:val="00F36EEF"/>
    <w:rPr>
      <w:rFonts w:ascii="Arial" w:eastAsia="PMingLiU" w:hAnsi="Arial"/>
      <w:i/>
      <w:iCs/>
      <w:color w:val="000000"/>
      <w:lang w:val="en-GB" w:eastAsia="en-US"/>
    </w:rPr>
  </w:style>
  <w:style w:type="character" w:customStyle="1" w:styleId="LightShading-Accent2Char">
    <w:name w:val="Light Shading - Accent 2 Char"/>
    <w:link w:val="-2"/>
    <w:uiPriority w:val="30"/>
    <w:rsid w:val="00F36EEF"/>
    <w:rPr>
      <w:rFonts w:ascii="Arial" w:eastAsia="PMingLiU" w:hAnsi="Arial"/>
      <w:b/>
      <w:bCs/>
      <w:i/>
      <w:iCs/>
      <w:color w:val="4F81BD"/>
      <w:lang w:val="en-GB" w:eastAsia="en-US"/>
    </w:rPr>
  </w:style>
  <w:style w:type="character" w:customStyle="1" w:styleId="PlainTable31">
    <w:name w:val="Plain Table 31"/>
    <w:uiPriority w:val="19"/>
    <w:qFormat/>
    <w:rsid w:val="00F36EEF"/>
    <w:rPr>
      <w:i/>
      <w:iCs/>
      <w:color w:val="808080"/>
    </w:rPr>
  </w:style>
  <w:style w:type="character" w:customStyle="1" w:styleId="PlainTable41">
    <w:name w:val="Plain Table 41"/>
    <w:uiPriority w:val="21"/>
    <w:qFormat/>
    <w:rsid w:val="00F36EEF"/>
    <w:rPr>
      <w:b/>
      <w:bCs/>
      <w:i/>
      <w:iCs/>
      <w:color w:val="4F81BD"/>
    </w:rPr>
  </w:style>
  <w:style w:type="character" w:customStyle="1" w:styleId="PlainTable51">
    <w:name w:val="Plain Table 51"/>
    <w:uiPriority w:val="31"/>
    <w:qFormat/>
    <w:rsid w:val="00F36EEF"/>
    <w:rPr>
      <w:smallCaps/>
      <w:color w:val="C0504D"/>
      <w:u w:val="single"/>
    </w:rPr>
  </w:style>
  <w:style w:type="character" w:customStyle="1" w:styleId="TableGridLight1">
    <w:name w:val="Table Grid Light1"/>
    <w:uiPriority w:val="32"/>
    <w:qFormat/>
    <w:rsid w:val="00F36EEF"/>
    <w:rPr>
      <w:b/>
      <w:bCs/>
      <w:smallCaps/>
      <w:color w:val="C0504D"/>
      <w:spacing w:val="5"/>
      <w:u w:val="single"/>
    </w:rPr>
  </w:style>
  <w:style w:type="character" w:customStyle="1" w:styleId="GridTable1Light1">
    <w:name w:val="Grid Table 1 Light1"/>
    <w:uiPriority w:val="33"/>
    <w:qFormat/>
    <w:rsid w:val="00F36EEF"/>
    <w:rPr>
      <w:b/>
      <w:bCs/>
      <w:smallCaps/>
      <w:spacing w:val="5"/>
    </w:rPr>
  </w:style>
  <w:style w:type="paragraph" w:customStyle="1" w:styleId="GridTable31">
    <w:name w:val="Grid Table 31"/>
    <w:basedOn w:val="1"/>
    <w:next w:val="a"/>
    <w:uiPriority w:val="39"/>
    <w:unhideWhenUsed/>
    <w:qFormat/>
    <w:rsid w:val="00F36E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F36EEF"/>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36EEF"/>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F36EEF"/>
    <w:rPr>
      <w:rFonts w:ascii="Times New Roman" w:eastAsia="Times New Roman" w:hAnsi="Times New Roman"/>
      <w:lang w:val="en-GB"/>
    </w:rPr>
  </w:style>
  <w:style w:type="character" w:customStyle="1" w:styleId="1ff3">
    <w:name w:val="註解主旨 字元1"/>
    <w:rsid w:val="00F36EEF"/>
    <w:rPr>
      <w:b/>
      <w:bCs/>
      <w:lang w:val="en-GB" w:eastAsia="sv-SE"/>
    </w:rPr>
  </w:style>
  <w:style w:type="paragraph" w:customStyle="1" w:styleId="2ff0">
    <w:name w:val="수정2"/>
    <w:hidden/>
    <w:uiPriority w:val="99"/>
    <w:semiHidden/>
    <w:rsid w:val="00F36EEF"/>
    <w:rPr>
      <w:rFonts w:ascii="Times New Roman" w:eastAsia="Batang" w:hAnsi="Times New Roman"/>
      <w:lang w:eastAsia="en-US"/>
    </w:rPr>
  </w:style>
  <w:style w:type="paragraph" w:customStyle="1" w:styleId="49">
    <w:name w:val="修订4"/>
    <w:hidden/>
    <w:uiPriority w:val="99"/>
    <w:semiHidden/>
    <w:rsid w:val="00F36EEF"/>
    <w:rPr>
      <w:rFonts w:ascii="Times New Roman" w:eastAsia="Batang" w:hAnsi="Times New Roman"/>
      <w:lang w:eastAsia="en-US"/>
    </w:rPr>
  </w:style>
  <w:style w:type="paragraph" w:customStyle="1" w:styleId="4a">
    <w:name w:val="无间隔4"/>
    <w:uiPriority w:val="99"/>
    <w:qFormat/>
    <w:rsid w:val="00F36EEF"/>
    <w:rPr>
      <w:rFonts w:ascii="Times New Roman" w:hAnsi="Times New Roman"/>
      <w:lang w:eastAsia="en-US"/>
    </w:rPr>
  </w:style>
  <w:style w:type="character" w:customStyle="1" w:styleId="NurTextZchn1">
    <w:name w:val="Nur Text Zchn1"/>
    <w:rsid w:val="00F36EEF"/>
    <w:rPr>
      <w:rFonts w:ascii="Courier New" w:hAnsi="Courier New" w:cs="Courier New"/>
      <w:lang w:val="en-GB" w:eastAsia="en-US"/>
    </w:rPr>
  </w:style>
  <w:style w:type="character" w:customStyle="1" w:styleId="EndnotentextZchn1">
    <w:name w:val="Endnotentext Zchn1"/>
    <w:rsid w:val="00F36EEF"/>
    <w:rPr>
      <w:rFonts w:ascii="Times New Roman" w:hAnsi="Times New Roman"/>
      <w:lang w:val="en-GB" w:eastAsia="en-US"/>
    </w:rPr>
  </w:style>
  <w:style w:type="character" w:customStyle="1" w:styleId="h49">
    <w:name w:val="h49"/>
    <w:rsid w:val="00F36EEF"/>
    <w:rPr>
      <w:rFonts w:ascii="Arial" w:hAnsi="Arial"/>
      <w:sz w:val="24"/>
      <w:lang w:val="en-GB"/>
    </w:rPr>
  </w:style>
  <w:style w:type="character" w:customStyle="1" w:styleId="h52">
    <w:name w:val="h52"/>
    <w:rsid w:val="00F36EEF"/>
    <w:rPr>
      <w:rFonts w:ascii="Arial" w:eastAsia="SimSun" w:hAnsi="Arial"/>
      <w:sz w:val="22"/>
      <w:lang w:val="en-GB" w:eastAsia="en-US" w:bidi="ar-SA"/>
    </w:rPr>
  </w:style>
  <w:style w:type="paragraph" w:customStyle="1" w:styleId="58">
    <w:name w:val="修订5"/>
    <w:hidden/>
    <w:uiPriority w:val="99"/>
    <w:semiHidden/>
    <w:rsid w:val="00F36EEF"/>
    <w:rPr>
      <w:rFonts w:ascii="Times New Roman" w:eastAsia="Batang" w:hAnsi="Times New Roman"/>
      <w:lang w:eastAsia="en-US"/>
    </w:rPr>
  </w:style>
  <w:style w:type="character" w:customStyle="1" w:styleId="Charf4">
    <w:name w:val="메모 주제 Char"/>
    <w:rsid w:val="00F36EEF"/>
    <w:rPr>
      <w:rFonts w:ascii="Times New Roman" w:hAnsi="Times New Roman"/>
      <w:b/>
      <w:bCs/>
      <w:lang w:val="en-GB" w:eastAsia="en-US"/>
    </w:rPr>
  </w:style>
  <w:style w:type="paragraph" w:customStyle="1" w:styleId="xl63">
    <w:name w:val="xl63"/>
    <w:basedOn w:val="a"/>
    <w:uiPriority w:val="99"/>
    <w:rsid w:val="00F36EE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rsid w:val="00F36EE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rsid w:val="00F36EE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rsid w:val="00F36EE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rsid w:val="00F36EE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uiPriority w:val="99"/>
    <w:qFormat/>
    <w:rsid w:val="00F36EEF"/>
    <w:rPr>
      <w:rFonts w:ascii="Times New Roman" w:hAnsi="Times New Roman"/>
      <w:lang w:eastAsia="en-US"/>
    </w:rPr>
  </w:style>
  <w:style w:type="paragraph" w:customStyle="1" w:styleId="62">
    <w:name w:val="吹き出し6"/>
    <w:basedOn w:val="a"/>
    <w:uiPriority w:val="99"/>
    <w:rsid w:val="00F36EEF"/>
    <w:rPr>
      <w:rFonts w:ascii="Tahoma" w:eastAsia="MS Mincho" w:hAnsi="Tahoma" w:cs="Tahoma"/>
      <w:sz w:val="16"/>
      <w:szCs w:val="16"/>
    </w:rPr>
  </w:style>
  <w:style w:type="paragraph" w:customStyle="1" w:styleId="4b">
    <w:name w:val="変更箇所4"/>
    <w:hidden/>
    <w:uiPriority w:val="99"/>
    <w:semiHidden/>
    <w:rsid w:val="00F36EEF"/>
    <w:rPr>
      <w:rFonts w:ascii="Times New Roman" w:eastAsia="MS Mincho" w:hAnsi="Times New Roman"/>
      <w:lang w:eastAsia="en-US"/>
    </w:rPr>
  </w:style>
  <w:style w:type="character" w:customStyle="1" w:styleId="4c">
    <w:name w:val="段落フォント4"/>
    <w:rsid w:val="00F36EEF"/>
  </w:style>
  <w:style w:type="character" w:customStyle="1" w:styleId="4d">
    <w:name w:val="コメント参照4"/>
    <w:rsid w:val="00F36EEF"/>
    <w:rPr>
      <w:sz w:val="16"/>
    </w:rPr>
  </w:style>
  <w:style w:type="paragraph" w:customStyle="1" w:styleId="4e">
    <w:name w:val="図表番号4"/>
    <w:basedOn w:val="a"/>
    <w:uiPriority w:val="99"/>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uiPriority w:val="99"/>
    <w:rsid w:val="00F36EEF"/>
    <w:pPr>
      <w:ind w:left="851" w:hanging="284"/>
    </w:pPr>
  </w:style>
  <w:style w:type="paragraph" w:customStyle="1" w:styleId="4f0">
    <w:name w:val="箇条書き4"/>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uiPriority w:val="99"/>
    <w:rsid w:val="00F36EEF"/>
    <w:pPr>
      <w:tabs>
        <w:tab w:val="clear" w:pos="644"/>
        <w:tab w:val="num" w:pos="1494"/>
      </w:tabs>
      <w:ind w:left="851" w:hanging="284"/>
    </w:pPr>
  </w:style>
  <w:style w:type="paragraph" w:customStyle="1" w:styleId="340">
    <w:name w:val="箇条書き 34"/>
    <w:basedOn w:val="241"/>
    <w:uiPriority w:val="99"/>
    <w:rsid w:val="00F36EEF"/>
    <w:pPr>
      <w:ind w:left="1135"/>
    </w:pPr>
  </w:style>
  <w:style w:type="paragraph" w:customStyle="1" w:styleId="242">
    <w:name w:val="一覧 24"/>
    <w:basedOn w:val="a4"/>
    <w:uiPriority w:val="99"/>
    <w:rsid w:val="00F36EEF"/>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F36EEF"/>
    <w:pPr>
      <w:ind w:left="1135"/>
    </w:pPr>
  </w:style>
  <w:style w:type="paragraph" w:customStyle="1" w:styleId="440">
    <w:name w:val="一覧 44"/>
    <w:basedOn w:val="341"/>
    <w:uiPriority w:val="99"/>
    <w:rsid w:val="00F36EEF"/>
    <w:pPr>
      <w:ind w:left="1418"/>
    </w:pPr>
  </w:style>
  <w:style w:type="paragraph" w:customStyle="1" w:styleId="540">
    <w:name w:val="一覧 54"/>
    <w:basedOn w:val="440"/>
    <w:uiPriority w:val="99"/>
    <w:rsid w:val="00F36EEF"/>
    <w:pPr>
      <w:ind w:left="1702"/>
    </w:pPr>
  </w:style>
  <w:style w:type="paragraph" w:customStyle="1" w:styleId="441">
    <w:name w:val="箇条書き 44"/>
    <w:basedOn w:val="340"/>
    <w:uiPriority w:val="99"/>
    <w:rsid w:val="00F36EEF"/>
    <w:pPr>
      <w:ind w:left="1418"/>
    </w:pPr>
  </w:style>
  <w:style w:type="paragraph" w:customStyle="1" w:styleId="541">
    <w:name w:val="箇条書き 54"/>
    <w:basedOn w:val="441"/>
    <w:uiPriority w:val="99"/>
    <w:rsid w:val="00F36EEF"/>
    <w:pPr>
      <w:ind w:left="1702"/>
    </w:pPr>
  </w:style>
  <w:style w:type="paragraph" w:customStyle="1" w:styleId="4f1">
    <w:name w:val="コメント文字列4"/>
    <w:basedOn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uiPriority w:val="99"/>
    <w:rsid w:val="00F36EEF"/>
    <w:rPr>
      <w:b/>
      <w:bCs/>
    </w:rPr>
  </w:style>
  <w:style w:type="paragraph" w:customStyle="1" w:styleId="4f3">
    <w:name w:val="見出しマップ4"/>
    <w:basedOn w:val="a"/>
    <w:uiPriority w:val="99"/>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
    <w:uiPriority w:val="99"/>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
    <w:uiPriority w:val="99"/>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
    <w:uiPriority w:val="99"/>
    <w:rsid w:val="00F36EEF"/>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
    <w:next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
    <w:uiPriority w:val="99"/>
    <w:rsid w:val="00F36EE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a"/>
    <w:uiPriority w:val="99"/>
    <w:rsid w:val="00F36EEF"/>
    <w:pPr>
      <w:suppressAutoHyphens/>
      <w:overflowPunct/>
      <w:autoSpaceDE/>
      <w:autoSpaceDN/>
      <w:adjustRightInd/>
      <w:spacing w:after="120"/>
      <w:textAlignment w:val="auto"/>
    </w:pPr>
    <w:rPr>
      <w:rFonts w:eastAsia="MS Mincho" w:cs="CG Times (WN)"/>
      <w:lang w:eastAsia="ar-SA"/>
    </w:rPr>
  </w:style>
  <w:style w:type="character" w:customStyle="1" w:styleId="Char14">
    <w:name w:val="글자만 Char1"/>
    <w:uiPriority w:val="99"/>
    <w:semiHidden/>
    <w:rsid w:val="00F36EEF"/>
    <w:rPr>
      <w:rFonts w:ascii="Malgun Gothic" w:hAnsi="Courier New" w:cs="Courier New"/>
      <w:lang w:val="en-GB" w:eastAsia="en-US"/>
    </w:rPr>
  </w:style>
  <w:style w:type="character" w:customStyle="1" w:styleId="Char15">
    <w:name w:val="미주 텍스트 Char1"/>
    <w:uiPriority w:val="99"/>
    <w:semiHidden/>
    <w:rsid w:val="00F36EEF"/>
    <w:rPr>
      <w:rFonts w:ascii="Times New Roman" w:eastAsia="Times New Roman" w:hAnsi="Times New Roman"/>
      <w:lang w:val="en-GB" w:eastAsia="en-US"/>
    </w:rPr>
  </w:style>
  <w:style w:type="character" w:customStyle="1" w:styleId="Char16">
    <w:name w:val="풍선 도움말 텍스트 Char1"/>
    <w:uiPriority w:val="99"/>
    <w:semiHidden/>
    <w:rsid w:val="00F36EEF"/>
    <w:rPr>
      <w:rFonts w:ascii="Malgun Gothic" w:eastAsia="Malgun Gothic" w:hAnsi="Malgun Gothic" w:cs="Times New Roman"/>
      <w:sz w:val="18"/>
      <w:szCs w:val="18"/>
      <w:lang w:val="en-GB" w:eastAsia="en-US"/>
    </w:rPr>
  </w:style>
  <w:style w:type="character" w:customStyle="1" w:styleId="Char17">
    <w:name w:val="문서 구조 Char1"/>
    <w:uiPriority w:val="99"/>
    <w:semiHidden/>
    <w:rsid w:val="00F36EEF"/>
    <w:rPr>
      <w:rFonts w:ascii="Malgun Gothic" w:eastAsia="Malgun Gothic" w:hAnsi="Times New Roman"/>
      <w:sz w:val="18"/>
      <w:szCs w:val="18"/>
      <w:lang w:val="en-GB" w:eastAsia="en-US"/>
    </w:rPr>
  </w:style>
  <w:style w:type="character" w:customStyle="1" w:styleId="Char18">
    <w:name w:val="각주 텍스트 Char1"/>
    <w:uiPriority w:val="99"/>
    <w:semiHidden/>
    <w:rsid w:val="00F36EEF"/>
    <w:rPr>
      <w:rFonts w:ascii="Times New Roman" w:eastAsia="Times New Roman" w:hAnsi="Times New Roman"/>
      <w:lang w:val="en-GB" w:eastAsia="en-US"/>
    </w:rPr>
  </w:style>
  <w:style w:type="character" w:customStyle="1" w:styleId="Char19">
    <w:name w:val="메모 텍스트 Char1"/>
    <w:uiPriority w:val="99"/>
    <w:semiHidden/>
    <w:rsid w:val="00F36EEF"/>
    <w:rPr>
      <w:rFonts w:ascii="Times New Roman" w:eastAsia="Times New Roman" w:hAnsi="Times New Roman"/>
      <w:lang w:val="en-GB" w:eastAsia="en-US"/>
    </w:rPr>
  </w:style>
  <w:style w:type="character" w:customStyle="1" w:styleId="Char1a">
    <w:name w:val="메모 주제 Char1"/>
    <w:uiPriority w:val="99"/>
    <w:semiHidden/>
    <w:rsid w:val="00F36EEF"/>
    <w:rPr>
      <w:rFonts w:ascii="Times New Roman" w:eastAsia="Times New Roman" w:hAnsi="Times New Roman"/>
      <w:b/>
      <w:bCs/>
      <w:lang w:val="en-GB" w:eastAsia="en-US"/>
    </w:rPr>
  </w:style>
  <w:style w:type="paragraph" w:customStyle="1" w:styleId="3fb">
    <w:name w:val="수정3"/>
    <w:hidden/>
    <w:uiPriority w:val="99"/>
    <w:semiHidden/>
    <w:rsid w:val="00F36EEF"/>
    <w:rPr>
      <w:rFonts w:ascii="Times New Roman" w:eastAsia="Batang" w:hAnsi="Times New Roman"/>
      <w:lang w:eastAsia="en-US"/>
    </w:rPr>
  </w:style>
  <w:style w:type="numbering" w:customStyle="1" w:styleId="NoList17">
    <w:name w:val="No List17"/>
    <w:next w:val="a2"/>
    <w:uiPriority w:val="99"/>
    <w:semiHidden/>
    <w:unhideWhenUsed/>
    <w:rsid w:val="00F36EEF"/>
  </w:style>
  <w:style w:type="table" w:customStyle="1" w:styleId="ColorfulGrid-Accent11">
    <w:name w:val="Colorful Grid - Accent 11"/>
    <w:basedOn w:val="a1"/>
    <w:next w:val="-1"/>
    <w:uiPriority w:val="29"/>
    <w:rsid w:val="00F36EEF"/>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F36EEF"/>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e"/>
    <w:unhideWhenUsed/>
    <w:rsid w:val="00F36EEF"/>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d"/>
    <w:unhideWhenUsed/>
    <w:rsid w:val="00F36EEF"/>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F36EEF"/>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0"/>
    <w:rsid w:val="00F36EEF"/>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F36E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F36EEF"/>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F36EEF"/>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F36EEF"/>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F36EEF"/>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F36EEF"/>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6EEF"/>
  </w:style>
  <w:style w:type="numbering" w:customStyle="1" w:styleId="Style11">
    <w:name w:val="Style11"/>
    <w:uiPriority w:val="99"/>
    <w:rsid w:val="00F36EEF"/>
    <w:pPr>
      <w:numPr>
        <w:numId w:val="14"/>
      </w:numPr>
    </w:pPr>
  </w:style>
  <w:style w:type="character" w:customStyle="1" w:styleId="Absatz-Standardschriftart4">
    <w:name w:val="Absatz-Standardschriftart4"/>
    <w:rsid w:val="00F36EEF"/>
  </w:style>
  <w:style w:type="paragraph" w:customStyle="1" w:styleId="63">
    <w:name w:val="修订6"/>
    <w:hidden/>
    <w:uiPriority w:val="99"/>
    <w:semiHidden/>
    <w:rsid w:val="00F36EEF"/>
    <w:rPr>
      <w:rFonts w:ascii="Times New Roman" w:eastAsia="Batang" w:hAnsi="Times New Roman"/>
      <w:lang w:eastAsia="en-US"/>
    </w:rPr>
  </w:style>
  <w:style w:type="character" w:customStyle="1" w:styleId="Char1b">
    <w:name w:val="批注框文本 Char1"/>
    <w:uiPriority w:val="99"/>
    <w:semiHidden/>
    <w:rsid w:val="00F36EEF"/>
    <w:rPr>
      <w:rFonts w:ascii="Times New Roman" w:eastAsia="Times New Roman" w:hAnsi="Times New Roman" w:cs="Times New Roman"/>
      <w:kern w:val="0"/>
      <w:sz w:val="18"/>
      <w:szCs w:val="18"/>
      <w:lang w:val="en-GB" w:eastAsia="en-US"/>
    </w:rPr>
  </w:style>
  <w:style w:type="character" w:customStyle="1" w:styleId="Char1c">
    <w:name w:val="文档结构图 Char1"/>
    <w:uiPriority w:val="99"/>
    <w:semiHidden/>
    <w:rsid w:val="00F36EEF"/>
    <w:rPr>
      <w:rFonts w:ascii="SimSun" w:eastAsia="SimSun" w:hAnsi="Times New Roman" w:cs="Times New Roman"/>
      <w:kern w:val="0"/>
      <w:sz w:val="18"/>
      <w:szCs w:val="18"/>
      <w:lang w:val="en-GB" w:eastAsia="en-US"/>
    </w:rPr>
  </w:style>
  <w:style w:type="character" w:customStyle="1" w:styleId="Char1d">
    <w:name w:val="脚注文本 Char1"/>
    <w:uiPriority w:val="99"/>
    <w:semiHidden/>
    <w:rsid w:val="00F36EEF"/>
    <w:rPr>
      <w:rFonts w:ascii="Times New Roman" w:eastAsia="Times New Roman" w:hAnsi="Times New Roman" w:cs="Times New Roman"/>
      <w:kern w:val="0"/>
      <w:sz w:val="18"/>
      <w:szCs w:val="18"/>
      <w:lang w:val="en-GB" w:eastAsia="en-US"/>
    </w:rPr>
  </w:style>
  <w:style w:type="character" w:customStyle="1" w:styleId="Char1e">
    <w:name w:val="批注文字 Char1"/>
    <w:uiPriority w:val="99"/>
    <w:semiHidden/>
    <w:rsid w:val="00F36EEF"/>
    <w:rPr>
      <w:rFonts w:ascii="Times New Roman" w:eastAsia="Times New Roman" w:hAnsi="Times New Roman" w:cs="Times New Roman"/>
      <w:kern w:val="0"/>
      <w:sz w:val="20"/>
      <w:szCs w:val="20"/>
      <w:lang w:val="en-GB" w:eastAsia="en-US"/>
    </w:rPr>
  </w:style>
  <w:style w:type="paragraph" w:customStyle="1" w:styleId="64">
    <w:name w:val="无间隔6"/>
    <w:uiPriority w:val="99"/>
    <w:qFormat/>
    <w:rsid w:val="00F36EEF"/>
    <w:rPr>
      <w:rFonts w:ascii="Times New Roman" w:hAnsi="Times New Roman"/>
      <w:lang w:eastAsia="en-US"/>
    </w:rPr>
  </w:style>
  <w:style w:type="paragraph" w:customStyle="1" w:styleId="920">
    <w:name w:val="目录 92"/>
    <w:basedOn w:val="80"/>
    <w:uiPriority w:val="99"/>
    <w:rsid w:val="00F36EEF"/>
    <w:pPr>
      <w:ind w:left="1418" w:hanging="1418"/>
    </w:pPr>
    <w:rPr>
      <w:rFonts w:eastAsia="MS Mincho"/>
      <w:bCs/>
      <w:szCs w:val="22"/>
    </w:rPr>
  </w:style>
  <w:style w:type="paragraph" w:customStyle="1" w:styleId="2ff1">
    <w:name w:val="题注2"/>
    <w:basedOn w:val="a"/>
    <w:next w:val="a"/>
    <w:uiPriority w:val="99"/>
    <w:rsid w:val="00F36EEF"/>
    <w:pPr>
      <w:spacing w:before="120" w:after="120"/>
    </w:pPr>
    <w:rPr>
      <w:rFonts w:eastAsia="MS Mincho"/>
      <w:b/>
    </w:rPr>
  </w:style>
  <w:style w:type="paragraph" w:customStyle="1" w:styleId="2ff2">
    <w:name w:val="图表目录2"/>
    <w:basedOn w:val="a"/>
    <w:next w:val="a"/>
    <w:uiPriority w:val="99"/>
    <w:rsid w:val="00F36EEF"/>
    <w:pPr>
      <w:ind w:left="400" w:hanging="400"/>
      <w:jc w:val="center"/>
    </w:pPr>
    <w:rPr>
      <w:rFonts w:eastAsia="MS Mincho"/>
      <w:b/>
    </w:rPr>
  </w:style>
  <w:style w:type="paragraph" w:customStyle="1" w:styleId="93">
    <w:name w:val="目录 93"/>
    <w:basedOn w:val="80"/>
    <w:uiPriority w:val="99"/>
    <w:rsid w:val="00F36EEF"/>
    <w:pPr>
      <w:ind w:left="1418" w:hanging="1418"/>
    </w:pPr>
    <w:rPr>
      <w:rFonts w:eastAsia="MS Mincho"/>
    </w:rPr>
  </w:style>
  <w:style w:type="paragraph" w:customStyle="1" w:styleId="3fc">
    <w:name w:val="题注3"/>
    <w:basedOn w:val="a"/>
    <w:next w:val="a"/>
    <w:uiPriority w:val="99"/>
    <w:rsid w:val="00F36EEF"/>
    <w:pPr>
      <w:spacing w:before="120" w:after="120"/>
    </w:pPr>
    <w:rPr>
      <w:rFonts w:eastAsia="MS Mincho"/>
      <w:b/>
    </w:rPr>
  </w:style>
  <w:style w:type="paragraph" w:customStyle="1" w:styleId="3fd">
    <w:name w:val="图表目录3"/>
    <w:basedOn w:val="a"/>
    <w:next w:val="a"/>
    <w:uiPriority w:val="99"/>
    <w:rsid w:val="00F36EEF"/>
    <w:pPr>
      <w:ind w:left="400" w:hanging="400"/>
      <w:jc w:val="center"/>
    </w:pPr>
    <w:rPr>
      <w:rFonts w:eastAsia="MS Mincho"/>
      <w:b/>
    </w:rPr>
  </w:style>
  <w:style w:type="character" w:customStyle="1" w:styleId="314">
    <w:name w:val="(文字) (文字)31"/>
    <w:rsid w:val="00F36EEF"/>
    <w:rPr>
      <w:rFonts w:ascii="MS Mincho" w:eastAsia="MS Mincho" w:hAnsi="MS Mincho" w:hint="eastAsia"/>
      <w:lang w:val="en-GB" w:eastAsia="ar-SA" w:bidi="ar-SA"/>
    </w:rPr>
  </w:style>
  <w:style w:type="character" w:customStyle="1" w:styleId="115">
    <w:name w:val="(文字) (文字)11"/>
    <w:rsid w:val="00F36EEF"/>
    <w:rPr>
      <w:rFonts w:ascii="MS Mincho" w:eastAsia="MS Mincho" w:hAnsi="MS Mincho" w:hint="eastAsia"/>
      <w:lang w:val="en-GB" w:eastAsia="ar-SA" w:bidi="ar-SA"/>
    </w:rPr>
  </w:style>
  <w:style w:type="paragraph" w:customStyle="1" w:styleId="qqq">
    <w:name w:val="qqq"/>
    <w:basedOn w:val="5"/>
    <w:link w:val="qqqChar"/>
    <w:qFormat/>
    <w:rsid w:val="00F36EEF"/>
    <w:rPr>
      <w:lang w:eastAsia="zh-CN"/>
    </w:rPr>
  </w:style>
  <w:style w:type="character" w:customStyle="1" w:styleId="qqqChar">
    <w:name w:val="qqq Char"/>
    <w:link w:val="qqq"/>
    <w:rsid w:val="00F36EEF"/>
    <w:rPr>
      <w:rFonts w:ascii="Arial" w:eastAsia="Times New Roman" w:hAnsi="Arial"/>
      <w:sz w:val="22"/>
      <w:lang w:val="en-GB" w:eastAsia="zh-CN"/>
    </w:rPr>
  </w:style>
  <w:style w:type="numbering" w:customStyle="1" w:styleId="NoList18">
    <w:name w:val="No List18"/>
    <w:next w:val="a2"/>
    <w:semiHidden/>
    <w:rsid w:val="00F36EEF"/>
  </w:style>
  <w:style w:type="table" w:customStyle="1" w:styleId="SGSTableBasic12">
    <w:name w:val="SGS Table Basic 12"/>
    <w:basedOn w:val="a1"/>
    <w:next w:val="aff0"/>
    <w:rsid w:val="00F36EEF"/>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F36EEF"/>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2">
    <w:name w:val="Tabellengitternetz1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0"/>
    <w:rsid w:val="00F36EE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0"/>
    <w:rsid w:val="00F36E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목록 없음11"/>
    <w:next w:val="a2"/>
    <w:semiHidden/>
    <w:unhideWhenUsed/>
    <w:rsid w:val="00F36EEF"/>
  </w:style>
  <w:style w:type="character" w:customStyle="1" w:styleId="affff5">
    <w:name w:val="コメント内容 (文字)"/>
    <w:rsid w:val="00F36EEF"/>
    <w:rPr>
      <w:b/>
      <w:bCs/>
      <w:lang w:val="en-GB" w:eastAsia="en-US" w:bidi="ar-SA"/>
    </w:rPr>
  </w:style>
  <w:style w:type="numbering" w:customStyle="1" w:styleId="216">
    <w:name w:val="목록 없음21"/>
    <w:next w:val="a2"/>
    <w:semiHidden/>
    <w:rsid w:val="00F36EEF"/>
  </w:style>
  <w:style w:type="character" w:customStyle="1" w:styleId="KommentarthemaZchn">
    <w:name w:val="Kommentarthema Zchn"/>
    <w:rsid w:val="00F36EEF"/>
    <w:rPr>
      <w:b/>
      <w:bCs/>
      <w:lang w:val="en-GB" w:eastAsia="en-US" w:bidi="ar-SA"/>
    </w:rPr>
  </w:style>
  <w:style w:type="numbering" w:customStyle="1" w:styleId="117">
    <w:name w:val="リストなし11"/>
    <w:next w:val="a2"/>
    <w:uiPriority w:val="99"/>
    <w:semiHidden/>
    <w:unhideWhenUsed/>
    <w:rsid w:val="00F36EEF"/>
  </w:style>
  <w:style w:type="numbering" w:customStyle="1" w:styleId="NoList19">
    <w:name w:val="No List19"/>
    <w:next w:val="a2"/>
    <w:semiHidden/>
    <w:unhideWhenUsed/>
    <w:rsid w:val="00F36EEF"/>
  </w:style>
  <w:style w:type="numbering" w:customStyle="1" w:styleId="NoList25">
    <w:name w:val="No List25"/>
    <w:next w:val="a2"/>
    <w:semiHidden/>
    <w:unhideWhenUsed/>
    <w:rsid w:val="00F36EEF"/>
  </w:style>
  <w:style w:type="numbering" w:customStyle="1" w:styleId="NoList32">
    <w:name w:val="No List32"/>
    <w:next w:val="a2"/>
    <w:semiHidden/>
    <w:rsid w:val="00F36EEF"/>
  </w:style>
  <w:style w:type="table" w:customStyle="1" w:styleId="TableGrid42">
    <w:name w:val="Table Grid42"/>
    <w:basedOn w:val="a1"/>
    <w:next w:val="aff0"/>
    <w:rsid w:val="00F36EEF"/>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rsid w:val="00F36EEF"/>
  </w:style>
  <w:style w:type="table" w:customStyle="1" w:styleId="TableGrid51">
    <w:name w:val="Table Grid51"/>
    <w:basedOn w:val="a1"/>
    <w:next w:val="aff0"/>
    <w:rsid w:val="00F36EEF"/>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F36EEF"/>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2">
    <w:name w:val="Table Grid112"/>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f0"/>
    <w:rsid w:val="00F36E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0"/>
    <w:rsid w:val="00F36E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f0"/>
    <w:rsid w:val="00F36EEF"/>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F36EEF"/>
  </w:style>
  <w:style w:type="table" w:customStyle="1" w:styleId="TableGrid62">
    <w:name w:val="Table Grid62"/>
    <w:basedOn w:val="a1"/>
    <w:next w:val="aff0"/>
    <w:rsid w:val="00F36EEF"/>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2">
    <w:name w:val="吹き出し7"/>
    <w:basedOn w:val="a"/>
    <w:uiPriority w:val="99"/>
    <w:rsid w:val="00F36EEF"/>
    <w:rPr>
      <w:rFonts w:ascii="Tahoma" w:eastAsia="MS Mincho" w:hAnsi="Tahoma" w:cs="Tahoma"/>
      <w:sz w:val="16"/>
      <w:szCs w:val="16"/>
    </w:rPr>
  </w:style>
  <w:style w:type="numbering" w:customStyle="1" w:styleId="121">
    <w:name w:val="无列表12"/>
    <w:next w:val="a2"/>
    <w:semiHidden/>
    <w:rsid w:val="00F36EEF"/>
  </w:style>
  <w:style w:type="numbering" w:customStyle="1" w:styleId="NoList61">
    <w:name w:val="No List61"/>
    <w:next w:val="a2"/>
    <w:semiHidden/>
    <w:rsid w:val="00F36EEF"/>
  </w:style>
  <w:style w:type="numbering" w:customStyle="1" w:styleId="NoList71">
    <w:name w:val="No List71"/>
    <w:next w:val="a2"/>
    <w:uiPriority w:val="99"/>
    <w:semiHidden/>
    <w:rsid w:val="00F36EEF"/>
  </w:style>
  <w:style w:type="table" w:customStyle="1" w:styleId="324">
    <w:name w:val="网格型32"/>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f0"/>
    <w:rsid w:val="00F36EE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a">
    <w:name w:val="変更箇所5"/>
    <w:hidden/>
    <w:uiPriority w:val="99"/>
    <w:semiHidden/>
    <w:rsid w:val="00F36EEF"/>
    <w:rPr>
      <w:rFonts w:ascii="Times New Roman" w:eastAsia="MS Mincho" w:hAnsi="Times New Roman"/>
      <w:lang w:eastAsia="en-US"/>
    </w:rPr>
  </w:style>
  <w:style w:type="numbering" w:customStyle="1" w:styleId="NoList112">
    <w:name w:val="No List112"/>
    <w:next w:val="a2"/>
    <w:semiHidden/>
    <w:rsid w:val="00F36EEF"/>
  </w:style>
  <w:style w:type="numbering" w:customStyle="1" w:styleId="NoList211">
    <w:name w:val="No List211"/>
    <w:next w:val="a2"/>
    <w:semiHidden/>
    <w:rsid w:val="00F36EEF"/>
  </w:style>
  <w:style w:type="character" w:customStyle="1" w:styleId="5b">
    <w:name w:val="段落フォント5"/>
    <w:rsid w:val="00F36EEF"/>
  </w:style>
  <w:style w:type="character" w:customStyle="1" w:styleId="5c">
    <w:name w:val="コメント参照5"/>
    <w:rsid w:val="00F36EEF"/>
    <w:rPr>
      <w:sz w:val="16"/>
    </w:rPr>
  </w:style>
  <w:style w:type="paragraph" w:customStyle="1" w:styleId="5d">
    <w:name w:val="図表番号5"/>
    <w:basedOn w:val="a"/>
    <w:uiPriority w:val="99"/>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rsid w:val="00F36EEF"/>
    <w:pPr>
      <w:ind w:left="851" w:hanging="284"/>
    </w:pPr>
  </w:style>
  <w:style w:type="paragraph" w:customStyle="1" w:styleId="5f">
    <w:name w:val="箇条書き5"/>
    <w:basedOn w:val="a4"/>
    <w:uiPriority w:val="99"/>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rsid w:val="00F36EEF"/>
    <w:pPr>
      <w:tabs>
        <w:tab w:val="clear" w:pos="644"/>
        <w:tab w:val="num" w:pos="1494"/>
      </w:tabs>
      <w:ind w:left="851" w:hanging="284"/>
    </w:pPr>
  </w:style>
  <w:style w:type="paragraph" w:customStyle="1" w:styleId="350">
    <w:name w:val="箇条書き 35"/>
    <w:basedOn w:val="251"/>
    <w:uiPriority w:val="99"/>
    <w:rsid w:val="00F36EEF"/>
    <w:pPr>
      <w:ind w:left="1135"/>
    </w:pPr>
  </w:style>
  <w:style w:type="paragraph" w:customStyle="1" w:styleId="252">
    <w:name w:val="一覧 25"/>
    <w:basedOn w:val="a4"/>
    <w:uiPriority w:val="99"/>
    <w:rsid w:val="00F36EE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F36EEF"/>
    <w:pPr>
      <w:ind w:left="1135"/>
    </w:pPr>
  </w:style>
  <w:style w:type="paragraph" w:customStyle="1" w:styleId="450">
    <w:name w:val="一覧 45"/>
    <w:basedOn w:val="351"/>
    <w:uiPriority w:val="99"/>
    <w:rsid w:val="00F36EEF"/>
    <w:pPr>
      <w:ind w:left="1418"/>
    </w:pPr>
  </w:style>
  <w:style w:type="paragraph" w:customStyle="1" w:styleId="550">
    <w:name w:val="一覧 55"/>
    <w:basedOn w:val="450"/>
    <w:uiPriority w:val="99"/>
    <w:rsid w:val="00F36EEF"/>
    <w:pPr>
      <w:ind w:left="1702"/>
    </w:pPr>
  </w:style>
  <w:style w:type="paragraph" w:customStyle="1" w:styleId="451">
    <w:name w:val="箇条書き 45"/>
    <w:basedOn w:val="350"/>
    <w:uiPriority w:val="99"/>
    <w:rsid w:val="00F36EEF"/>
    <w:pPr>
      <w:ind w:left="1418"/>
    </w:pPr>
  </w:style>
  <w:style w:type="paragraph" w:customStyle="1" w:styleId="551">
    <w:name w:val="箇条書き 55"/>
    <w:basedOn w:val="451"/>
    <w:uiPriority w:val="99"/>
    <w:rsid w:val="00F36EEF"/>
    <w:pPr>
      <w:ind w:left="1702"/>
    </w:pPr>
  </w:style>
  <w:style w:type="paragraph" w:customStyle="1" w:styleId="5f0">
    <w:name w:val="コメント文字列5"/>
    <w:basedOn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rsid w:val="00F36EEF"/>
    <w:rPr>
      <w:b/>
      <w:bCs/>
    </w:rPr>
  </w:style>
  <w:style w:type="paragraph" w:customStyle="1" w:styleId="5f2">
    <w:name w:val="見出しマップ5"/>
    <w:basedOn w:val="a"/>
    <w:uiPriority w:val="99"/>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uiPriority w:val="99"/>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uiPriority w:val="99"/>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uiPriority w:val="99"/>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uiPriority w:val="99"/>
    <w:rsid w:val="00F36EEF"/>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uiPriority w:val="99"/>
    <w:rsid w:val="00F36EE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uiPriority w:val="99"/>
    <w:rsid w:val="00F36EEF"/>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a2"/>
    <w:semiHidden/>
    <w:rsid w:val="00F36EEF"/>
  </w:style>
  <w:style w:type="numbering" w:customStyle="1" w:styleId="NoList121">
    <w:name w:val="No List121"/>
    <w:next w:val="a2"/>
    <w:semiHidden/>
    <w:rsid w:val="00F36EEF"/>
  </w:style>
  <w:style w:type="numbering" w:customStyle="1" w:styleId="NoList221">
    <w:name w:val="No List221"/>
    <w:next w:val="a2"/>
    <w:semiHidden/>
    <w:rsid w:val="00F36EEF"/>
  </w:style>
  <w:style w:type="numbering" w:customStyle="1" w:styleId="NoList91">
    <w:name w:val="No List91"/>
    <w:next w:val="a2"/>
    <w:semiHidden/>
    <w:rsid w:val="00F36EEF"/>
  </w:style>
  <w:style w:type="numbering" w:customStyle="1" w:styleId="NoList131">
    <w:name w:val="No List131"/>
    <w:next w:val="a2"/>
    <w:semiHidden/>
    <w:rsid w:val="00F36EEF"/>
  </w:style>
  <w:style w:type="numbering" w:customStyle="1" w:styleId="NoList231">
    <w:name w:val="No List231"/>
    <w:next w:val="a2"/>
    <w:semiHidden/>
    <w:rsid w:val="00F36EEF"/>
  </w:style>
  <w:style w:type="numbering" w:customStyle="1" w:styleId="NoList101">
    <w:name w:val="No List101"/>
    <w:next w:val="a2"/>
    <w:semiHidden/>
    <w:rsid w:val="00F36EEF"/>
  </w:style>
  <w:style w:type="numbering" w:customStyle="1" w:styleId="NoList141">
    <w:name w:val="No List141"/>
    <w:next w:val="a2"/>
    <w:semiHidden/>
    <w:rsid w:val="00F36EEF"/>
  </w:style>
  <w:style w:type="numbering" w:customStyle="1" w:styleId="NoList241">
    <w:name w:val="No List241"/>
    <w:next w:val="a2"/>
    <w:semiHidden/>
    <w:rsid w:val="00F36EEF"/>
  </w:style>
  <w:style w:type="numbering" w:customStyle="1" w:styleId="NoList311">
    <w:name w:val="No List311"/>
    <w:next w:val="a2"/>
    <w:semiHidden/>
    <w:rsid w:val="00F36EEF"/>
  </w:style>
  <w:style w:type="numbering" w:customStyle="1" w:styleId="NoList411">
    <w:name w:val="No List411"/>
    <w:next w:val="a2"/>
    <w:semiHidden/>
    <w:rsid w:val="00F36EEF"/>
  </w:style>
  <w:style w:type="numbering" w:customStyle="1" w:styleId="NoList511">
    <w:name w:val="No List511"/>
    <w:next w:val="a2"/>
    <w:semiHidden/>
    <w:rsid w:val="00F36EEF"/>
  </w:style>
  <w:style w:type="numbering" w:customStyle="1" w:styleId="NoList151">
    <w:name w:val="No List151"/>
    <w:next w:val="a2"/>
    <w:semiHidden/>
    <w:rsid w:val="00F36EEF"/>
  </w:style>
  <w:style w:type="numbering" w:customStyle="1" w:styleId="NoList161">
    <w:name w:val="No List161"/>
    <w:next w:val="a2"/>
    <w:semiHidden/>
    <w:rsid w:val="00F36EEF"/>
  </w:style>
  <w:style w:type="numbering" w:customStyle="1" w:styleId="1110">
    <w:name w:val="无列表111"/>
    <w:next w:val="a2"/>
    <w:semiHidden/>
    <w:rsid w:val="00F36EEF"/>
  </w:style>
  <w:style w:type="numbering" w:customStyle="1" w:styleId="NoList1111">
    <w:name w:val="No List1111"/>
    <w:next w:val="a2"/>
    <w:semiHidden/>
    <w:rsid w:val="00F36EEF"/>
  </w:style>
  <w:style w:type="numbering" w:customStyle="1" w:styleId="Style12">
    <w:name w:val="Style12"/>
    <w:uiPriority w:val="99"/>
    <w:rsid w:val="00F36EEF"/>
    <w:pPr>
      <w:numPr>
        <w:numId w:val="16"/>
      </w:numPr>
    </w:pPr>
  </w:style>
  <w:style w:type="table" w:customStyle="1" w:styleId="SGSTableBasic22">
    <w:name w:val="SGS Table Basic 22"/>
    <w:basedOn w:val="a1"/>
    <w:uiPriority w:val="99"/>
    <w:qFormat/>
    <w:rsid w:val="00F36EEF"/>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6EEF"/>
    <w:pPr>
      <w:numPr>
        <w:numId w:val="17"/>
      </w:numPr>
    </w:pPr>
  </w:style>
  <w:style w:type="table" w:customStyle="1" w:styleId="TableClassic22">
    <w:name w:val="Table Classic 22"/>
    <w:basedOn w:val="a1"/>
    <w:next w:val="2fe"/>
    <w:rsid w:val="00F36EEF"/>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F36EEF"/>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36EEF"/>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F36EEF"/>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
    <w:uiPriority w:val="99"/>
    <w:rsid w:val="00F36EEF"/>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F36EEF"/>
    <w:rPr>
      <w:i/>
      <w:iCs/>
      <w:color w:val="808080"/>
    </w:rPr>
  </w:style>
  <w:style w:type="character" w:customStyle="1" w:styleId="PlainTable42">
    <w:name w:val="Plain Table 42"/>
    <w:uiPriority w:val="21"/>
    <w:qFormat/>
    <w:rsid w:val="00F36EEF"/>
    <w:rPr>
      <w:b/>
      <w:bCs/>
      <w:i/>
      <w:iCs/>
      <w:color w:val="4F81BD"/>
    </w:rPr>
  </w:style>
  <w:style w:type="character" w:customStyle="1" w:styleId="PlainTable52">
    <w:name w:val="Plain Table 52"/>
    <w:uiPriority w:val="31"/>
    <w:qFormat/>
    <w:rsid w:val="00F36EEF"/>
    <w:rPr>
      <w:smallCaps/>
      <w:color w:val="C0504D"/>
      <w:u w:val="single"/>
    </w:rPr>
  </w:style>
  <w:style w:type="character" w:customStyle="1" w:styleId="TableGridLight2">
    <w:name w:val="Table Grid Light2"/>
    <w:uiPriority w:val="32"/>
    <w:qFormat/>
    <w:rsid w:val="00F36EEF"/>
    <w:rPr>
      <w:b/>
      <w:bCs/>
      <w:smallCaps/>
      <w:color w:val="C0504D"/>
      <w:spacing w:val="5"/>
      <w:u w:val="single"/>
    </w:rPr>
  </w:style>
  <w:style w:type="character" w:customStyle="1" w:styleId="GridTable1Light2">
    <w:name w:val="Grid Table 1 Light2"/>
    <w:uiPriority w:val="33"/>
    <w:qFormat/>
    <w:rsid w:val="00F36EEF"/>
    <w:rPr>
      <w:b/>
      <w:bCs/>
      <w:smallCaps/>
      <w:spacing w:val="5"/>
    </w:rPr>
  </w:style>
  <w:style w:type="paragraph" w:customStyle="1" w:styleId="GridTable32">
    <w:name w:val="Grid Table 32"/>
    <w:basedOn w:val="1"/>
    <w:next w:val="a"/>
    <w:uiPriority w:val="39"/>
    <w:unhideWhenUsed/>
    <w:qFormat/>
    <w:rsid w:val="00F36E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a1"/>
    <w:next w:val="-1"/>
    <w:uiPriority w:val="29"/>
    <w:unhideWhenUsed/>
    <w:rsid w:val="00F36EEF"/>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36EEF"/>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F36EEF"/>
  </w:style>
  <w:style w:type="table" w:customStyle="1" w:styleId="ColorfulGrid-Accent111">
    <w:name w:val="Colorful Grid - Accent 111"/>
    <w:basedOn w:val="a1"/>
    <w:next w:val="-1"/>
    <w:uiPriority w:val="29"/>
    <w:rsid w:val="00F36EEF"/>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F36EEF"/>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e"/>
    <w:unhideWhenUsed/>
    <w:rsid w:val="00F36EEF"/>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d"/>
    <w:unhideWhenUsed/>
    <w:rsid w:val="00F36EEF"/>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F36EEF"/>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0"/>
    <w:rsid w:val="00F36EEF"/>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F36E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F36EEF"/>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F36EEF"/>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F36EE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F36EEF"/>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F36EEF"/>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F36EEF"/>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36EEF"/>
    <w:pPr>
      <w:numPr>
        <w:numId w:val="12"/>
      </w:numPr>
    </w:pPr>
  </w:style>
  <w:style w:type="numbering" w:customStyle="1" w:styleId="Style111">
    <w:name w:val="Style111"/>
    <w:uiPriority w:val="99"/>
    <w:rsid w:val="00F36EEF"/>
    <w:pPr>
      <w:numPr>
        <w:numId w:val="13"/>
      </w:numPr>
    </w:pPr>
  </w:style>
  <w:style w:type="character" w:customStyle="1" w:styleId="CommentSubjectChar4">
    <w:name w:val="Comment Subject Char4"/>
    <w:rsid w:val="00F36EEF"/>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36EEF"/>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6EEF"/>
    <w:rPr>
      <w:rFonts w:ascii="Times New Roman" w:eastAsia="Times New Roman" w:hAnsi="Times New Roman"/>
      <w:b/>
      <w:lang w:val="en-GB"/>
    </w:rPr>
  </w:style>
  <w:style w:type="paragraph" w:customStyle="1" w:styleId="TTan">
    <w:name w:val="TTan"/>
    <w:basedOn w:val="FP"/>
    <w:uiPriority w:val="99"/>
    <w:qFormat/>
    <w:rsid w:val="00F36EEF"/>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6EEF"/>
    <w:rPr>
      <w:rFonts w:ascii="Times New Roman" w:hAnsi="Times New Roman"/>
      <w:b/>
      <w:lang w:val="en-GB"/>
    </w:rPr>
  </w:style>
  <w:style w:type="character" w:customStyle="1" w:styleId="Absatz-Standardschriftart5">
    <w:name w:val="Absatz-Standardschriftart5"/>
    <w:rsid w:val="00F36E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6EEF"/>
    <w:rPr>
      <w:rFonts w:ascii="Arial" w:eastAsia="MS Gothic" w:hAnsi="Arial" w:cs="Times New Roman"/>
      <w:lang w:val="en-GB" w:eastAsia="en-US"/>
    </w:rPr>
  </w:style>
  <w:style w:type="paragraph" w:customStyle="1" w:styleId="tac1">
    <w:name w:val="tac"/>
    <w:basedOn w:val="a"/>
    <w:uiPriority w:val="99"/>
    <w:rsid w:val="00F36E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uiPriority w:val="99"/>
    <w:rsid w:val="00F36E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6EEF"/>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6EE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6EEF"/>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6EE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36EEF"/>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6EEF"/>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6EEF"/>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6EEF"/>
    <w:rPr>
      <w:rFonts w:ascii="Times New Roman" w:eastAsia="Times New Roman" w:hAnsi="Times New Roman"/>
      <w:lang w:val="en-GB" w:eastAsia="ko-KR"/>
    </w:rPr>
  </w:style>
  <w:style w:type="paragraph" w:customStyle="1" w:styleId="254">
    <w:name w:val="本文 25"/>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uiPriority w:val="99"/>
    <w:rsid w:val="00F36EEF"/>
    <w:pPr>
      <w:suppressAutoHyphens/>
      <w:overflowPunct/>
      <w:autoSpaceDE/>
      <w:autoSpaceDN/>
      <w:adjustRightInd/>
      <w:spacing w:after="120"/>
      <w:textAlignment w:val="auto"/>
    </w:pPr>
    <w:rPr>
      <w:rFonts w:eastAsia="MS Mincho" w:cs="CG Times (WN)"/>
      <w:lang w:eastAsia="ar-SA"/>
    </w:rPr>
  </w:style>
  <w:style w:type="paragraph" w:customStyle="1" w:styleId="83">
    <w:name w:val="吹き出し8"/>
    <w:basedOn w:val="a"/>
    <w:rsid w:val="00F36EEF"/>
    <w:rPr>
      <w:rFonts w:ascii="Tahoma" w:eastAsia="MS Mincho" w:hAnsi="Tahoma" w:cs="Tahoma"/>
      <w:sz w:val="16"/>
      <w:szCs w:val="16"/>
    </w:rPr>
  </w:style>
  <w:style w:type="paragraph" w:customStyle="1" w:styleId="65">
    <w:name w:val="変更箇所6"/>
    <w:hidden/>
    <w:semiHidden/>
    <w:rsid w:val="00F36EEF"/>
    <w:rPr>
      <w:rFonts w:ascii="Times New Roman" w:eastAsia="MS Mincho" w:hAnsi="Times New Roman"/>
      <w:lang w:eastAsia="en-US"/>
    </w:rPr>
  </w:style>
  <w:style w:type="character" w:customStyle="1" w:styleId="66">
    <w:name w:val="段落フォント6"/>
    <w:rsid w:val="00F36EEF"/>
  </w:style>
  <w:style w:type="character" w:customStyle="1" w:styleId="67">
    <w:name w:val="コメント参照6"/>
    <w:rsid w:val="00F36EEF"/>
    <w:rPr>
      <w:sz w:val="16"/>
    </w:rPr>
  </w:style>
  <w:style w:type="paragraph" w:customStyle="1" w:styleId="68">
    <w:name w:val="図表番号6"/>
    <w:basedOn w:val="a"/>
    <w:rsid w:val="00F36E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a4"/>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F36EEF"/>
    <w:pPr>
      <w:ind w:left="851" w:hanging="284"/>
    </w:pPr>
  </w:style>
  <w:style w:type="paragraph" w:customStyle="1" w:styleId="6a">
    <w:name w:val="箇条書き6"/>
    <w:basedOn w:val="a4"/>
    <w:rsid w:val="00F36E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F36EEF"/>
    <w:pPr>
      <w:tabs>
        <w:tab w:val="clear" w:pos="644"/>
        <w:tab w:val="num" w:pos="1494"/>
      </w:tabs>
      <w:ind w:left="851" w:hanging="284"/>
    </w:pPr>
  </w:style>
  <w:style w:type="paragraph" w:customStyle="1" w:styleId="360">
    <w:name w:val="箇条書き 36"/>
    <w:basedOn w:val="261"/>
    <w:rsid w:val="00F36EEF"/>
    <w:pPr>
      <w:ind w:left="1135"/>
    </w:pPr>
  </w:style>
  <w:style w:type="paragraph" w:customStyle="1" w:styleId="262">
    <w:name w:val="一覧 26"/>
    <w:basedOn w:val="a4"/>
    <w:rsid w:val="00F36EEF"/>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F36EEF"/>
    <w:pPr>
      <w:ind w:left="1135"/>
    </w:pPr>
  </w:style>
  <w:style w:type="paragraph" w:customStyle="1" w:styleId="460">
    <w:name w:val="一覧 46"/>
    <w:basedOn w:val="361"/>
    <w:rsid w:val="00F36EEF"/>
    <w:pPr>
      <w:ind w:left="1418"/>
    </w:pPr>
  </w:style>
  <w:style w:type="paragraph" w:customStyle="1" w:styleId="560">
    <w:name w:val="一覧 56"/>
    <w:basedOn w:val="460"/>
    <w:rsid w:val="00F36EEF"/>
    <w:pPr>
      <w:ind w:left="1702"/>
    </w:pPr>
  </w:style>
  <w:style w:type="paragraph" w:customStyle="1" w:styleId="461">
    <w:name w:val="箇条書き 46"/>
    <w:basedOn w:val="360"/>
    <w:rsid w:val="00F36EEF"/>
    <w:pPr>
      <w:ind w:left="1418"/>
    </w:pPr>
  </w:style>
  <w:style w:type="paragraph" w:customStyle="1" w:styleId="561">
    <w:name w:val="箇条書き 56"/>
    <w:basedOn w:val="461"/>
    <w:rsid w:val="00F36EEF"/>
    <w:pPr>
      <w:ind w:left="1702"/>
    </w:pPr>
  </w:style>
  <w:style w:type="paragraph" w:customStyle="1" w:styleId="6b">
    <w:name w:val="コメント文字列6"/>
    <w:basedOn w:val="a"/>
    <w:rsid w:val="00F36EEF"/>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F36EEF"/>
    <w:rPr>
      <w:b/>
      <w:bCs/>
    </w:rPr>
  </w:style>
  <w:style w:type="paragraph" w:customStyle="1" w:styleId="6d">
    <w:name w:val="見出しマップ6"/>
    <w:basedOn w:val="a"/>
    <w:rsid w:val="00F36E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a"/>
    <w:rsid w:val="00F36E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a"/>
    <w:rsid w:val="00F36E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a"/>
    <w:rsid w:val="00F36EEF"/>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a"/>
    <w:rsid w:val="00F36EEF"/>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a"/>
    <w:next w:val="a"/>
    <w:rsid w:val="00F36EEF"/>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a"/>
    <w:rsid w:val="00F36EEF"/>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a"/>
    <w:rsid w:val="00F36EEF"/>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a"/>
    <w:rsid w:val="00F36EEF"/>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a"/>
    <w:rsid w:val="00F36EEF"/>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F36EEF"/>
    <w:rPr>
      <w:rFonts w:ascii="Calibri Light" w:eastAsia="Times New Roman" w:hAnsi="Calibri Light" w:cs="Times New Roman"/>
      <w:spacing w:val="-10"/>
      <w:kern w:val="28"/>
      <w:sz w:val="56"/>
      <w:szCs w:val="56"/>
      <w:lang w:eastAsia="en-US"/>
    </w:rPr>
  </w:style>
  <w:style w:type="character" w:customStyle="1" w:styleId="h48">
    <w:name w:val="h48"/>
    <w:rsid w:val="00F36EEF"/>
    <w:rPr>
      <w:rFonts w:ascii="Arial" w:hAnsi="Arial" w:cs="Arial" w:hint="default"/>
      <w:sz w:val="24"/>
      <w:lang w:val="en-GB"/>
    </w:rPr>
  </w:style>
  <w:style w:type="character" w:customStyle="1" w:styleId="h510">
    <w:name w:val="h51"/>
    <w:rsid w:val="00F36EEF"/>
    <w:rPr>
      <w:rFonts w:ascii="Arial" w:eastAsia="SimSun" w:hAnsi="Arial" w:cs="Arial" w:hint="default"/>
      <w:sz w:val="22"/>
      <w:lang w:val="en-GB" w:eastAsia="en-US" w:bidi="ar-SA"/>
    </w:rPr>
  </w:style>
  <w:style w:type="paragraph" w:customStyle="1" w:styleId="tah00">
    <w:name w:val="tah0"/>
    <w:basedOn w:val="a"/>
    <w:rsid w:val="00F36EE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s>
</file>

<file path=word/webSettings.xml><?xml version="1.0" encoding="utf-8"?>
<w:webSettings xmlns:r="http://schemas.openxmlformats.org/officeDocument/2006/relationships" xmlns:w="http://schemas.openxmlformats.org/wordprocessingml/2006/main">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BCE50-9690-442B-8489-6FBDE0042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Tejet</cp:lastModifiedBy>
  <cp:revision>2</cp:revision>
  <dcterms:created xsi:type="dcterms:W3CDTF">2021-05-06T18:21:00Z</dcterms:created>
  <dcterms:modified xsi:type="dcterms:W3CDTF">2021-05-06T18:21:00Z</dcterms:modified>
</cp:coreProperties>
</file>