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R5-212756</w:t>
        </w:r>
      </w:fldSimple>
    </w:p>
    <w:p w:rsidR="001E41F3" w:rsidRDefault="003A09E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A0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09E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0959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A0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A0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Table 4.1-7 7DL CA Name and Release mapping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Tejet,SRTC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91D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A0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LTE_CA_R15-UEConTest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09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B43" w:rsidP="00711B4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7DL CA has been introduced while t</w:t>
            </w:r>
            <w:r w:rsidR="00A91D3A">
              <w:rPr>
                <w:rFonts w:hint="eastAsia"/>
                <w:noProof/>
                <w:lang w:eastAsia="zh-CN"/>
              </w:rPr>
              <w:t xml:space="preserve">able for </w:t>
            </w:r>
            <w:r w:rsidR="00A91D3A">
              <w:rPr>
                <w:rFonts w:hint="eastAsia"/>
                <w:lang w:eastAsia="zh-CN"/>
              </w:rPr>
              <w:t>7</w:t>
            </w:r>
            <w:r w:rsidR="00A91D3A" w:rsidRPr="00F909FC">
              <w:t>DL CA Name/Release mapping</w:t>
            </w:r>
            <w:r w:rsidR="00A91D3A">
              <w:rPr>
                <w:rFonts w:hint="eastAsia"/>
                <w:lang w:eastAsia="zh-CN"/>
              </w:rPr>
              <w:t xml:space="preserve"> is still missing</w:t>
            </w:r>
            <w:r>
              <w:rPr>
                <w:rFonts w:hint="eastAsia"/>
                <w:lang w:eastAsia="zh-CN"/>
              </w:rPr>
              <w:t xml:space="preserve"> in -2 spec</w:t>
            </w:r>
            <w:r w:rsidR="00A91D3A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91D3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Table for 7 DL</w:t>
            </w:r>
            <w:r w:rsidRPr="00F909FC">
              <w:t>CA Name/Release mapping</w:t>
            </w:r>
            <w:r>
              <w:rPr>
                <w:rFonts w:hint="eastAsia"/>
                <w:lang w:eastAsia="zh-CN"/>
              </w:rPr>
              <w:t xml:space="preserve"> for current existing 7DL CA configuration has been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B43" w:rsidP="00711B4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Applicability for 7DL TCs may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B43" w:rsidP="00711B4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F909FC">
              <w:t>Table 4.1-</w:t>
            </w:r>
            <w:r>
              <w:rPr>
                <w:rFonts w:hint="eastAsia"/>
                <w:lang w:eastAsia="zh-CN"/>
              </w:rPr>
              <w:t>7</w:t>
            </w:r>
            <w:r w:rsidRPr="00F909FC">
              <w:t xml:space="preserve">: </w:t>
            </w:r>
            <w:r>
              <w:rPr>
                <w:rFonts w:hint="eastAsia"/>
                <w:lang w:eastAsia="zh-CN"/>
              </w:rPr>
              <w:t>7</w:t>
            </w:r>
            <w:r w:rsidRPr="00F909FC">
              <w:t>DL CA Name/Release mapping</w:t>
            </w:r>
            <w:r>
              <w:rPr>
                <w:rFonts w:hint="eastAsia"/>
                <w:lang w:eastAsia="zh-CN"/>
              </w:rPr>
              <w:t xml:space="preserve"> (New table)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B4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B4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B4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5983" w:rsidRPr="00765983" w:rsidRDefault="00765983" w:rsidP="00765983">
      <w:pPr>
        <w:pStyle w:val="TH"/>
        <w:jc w:val="left"/>
        <w:rPr>
          <w:rFonts w:hint="eastAsia"/>
          <w:color w:val="FF0000"/>
          <w:sz w:val="28"/>
          <w:lang w:eastAsia="zh-CN"/>
        </w:rPr>
      </w:pPr>
      <w:bookmarkStart w:id="1" w:name="_GoBack"/>
      <w:bookmarkEnd w:id="1"/>
      <w:r w:rsidRPr="00765983">
        <w:rPr>
          <w:rFonts w:hint="eastAsia"/>
          <w:color w:val="FF0000"/>
          <w:sz w:val="28"/>
          <w:lang w:eastAsia="zh-CN"/>
        </w:rPr>
        <w:lastRenderedPageBreak/>
        <w:t>&lt;Unchanged Sections Omitted&gt;</w:t>
      </w:r>
    </w:p>
    <w:p w:rsidR="00765983" w:rsidRPr="00765983" w:rsidRDefault="00765983" w:rsidP="00765983">
      <w:pPr>
        <w:pStyle w:val="TH"/>
        <w:jc w:val="left"/>
        <w:rPr>
          <w:rFonts w:hint="eastAsia"/>
          <w:color w:val="FF0000"/>
          <w:sz w:val="28"/>
          <w:lang w:eastAsia="zh-CN"/>
        </w:rPr>
      </w:pPr>
      <w:r w:rsidRPr="00765983">
        <w:rPr>
          <w:rFonts w:hint="eastAsia"/>
          <w:color w:val="FF0000"/>
          <w:sz w:val="28"/>
          <w:lang w:eastAsia="zh-CN"/>
        </w:rPr>
        <w:t xml:space="preserve">&lt;Start </w:t>
      </w:r>
      <w:proofErr w:type="gramStart"/>
      <w:r w:rsidRPr="00765983">
        <w:rPr>
          <w:rFonts w:hint="eastAsia"/>
          <w:color w:val="FF0000"/>
          <w:sz w:val="28"/>
          <w:lang w:eastAsia="zh-CN"/>
        </w:rPr>
        <w:t>Of</w:t>
      </w:r>
      <w:proofErr w:type="gramEnd"/>
      <w:r w:rsidRPr="00765983">
        <w:rPr>
          <w:rFonts w:hint="eastAsia"/>
          <w:color w:val="FF0000"/>
          <w:sz w:val="28"/>
          <w:lang w:eastAsia="zh-CN"/>
        </w:rPr>
        <w:t xml:space="preserve"> Changes&gt;</w:t>
      </w:r>
    </w:p>
    <w:p w:rsidR="00765983" w:rsidRPr="00F909FC" w:rsidRDefault="00765983" w:rsidP="00765983">
      <w:pPr>
        <w:pStyle w:val="TH"/>
      </w:pPr>
      <w:r w:rsidRPr="00F909FC">
        <w:t>Table 4.1-6: 6DL CA Name/Release mapping</w:t>
      </w:r>
    </w:p>
    <w:tbl>
      <w:tblPr>
        <w:tblW w:w="4095" w:type="pct"/>
        <w:tblLayout w:type="fixed"/>
        <w:tblCellMar>
          <w:left w:w="99" w:type="dxa"/>
          <w:right w:w="99" w:type="dxa"/>
        </w:tblCellMar>
        <w:tblLook w:val="04A0"/>
      </w:tblPr>
      <w:tblGrid>
        <w:gridCol w:w="1221"/>
        <w:gridCol w:w="2311"/>
        <w:gridCol w:w="1252"/>
        <w:gridCol w:w="3273"/>
      </w:tblGrid>
      <w:tr w:rsidR="00765983" w:rsidRPr="00F909FC" w:rsidTr="00005B35">
        <w:trPr>
          <w:trHeight w:val="285"/>
          <w:tblHeader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F909FC" w:rsidRDefault="00765983" w:rsidP="00005B35">
            <w:pPr>
              <w:pStyle w:val="TAH"/>
            </w:pPr>
            <w:r w:rsidRPr="00F909FC">
              <w:t>Number of</w:t>
            </w:r>
            <w:r>
              <w:t xml:space="preserve"> </w:t>
            </w:r>
            <w:r w:rsidRPr="00F909FC">
              <w:t>Bands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DA355D" w:rsidRDefault="00765983" w:rsidP="00005B35">
            <w:pPr>
              <w:pStyle w:val="TAH"/>
            </w:pPr>
            <w:r w:rsidRPr="00F909FC">
              <w:t>6CA Band Combi</w:t>
            </w:r>
            <w:r w:rsidRPr="00DA355D">
              <w:t>nations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F909FC" w:rsidRDefault="00765983" w:rsidP="00005B35">
            <w:pPr>
              <w:pStyle w:val="TAH"/>
            </w:pPr>
            <w:r w:rsidRPr="00F909FC">
              <w:t>Release for test applicability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F909FC" w:rsidRDefault="00765983" w:rsidP="00005B35">
            <w:pPr>
              <w:pStyle w:val="TAH"/>
            </w:pPr>
            <w:r w:rsidRPr="00F909FC">
              <w:t>Name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2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CA_XA-YF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CA_XA-YF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CA_XA-YF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2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CA_XC-YE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CA_XC-YE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CA_XC-YE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2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CA_XC-YE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CA_XD-YD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CA_XD-YD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2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CA_XA-XA-YE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CA_XA-XA-YE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CA_XA-XA-YE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CA_XA-XA-YE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2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CA_XA-YA-YE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CA_XA-YA-YE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CA_XA-YA-YE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CA_XA-YA-YE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2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CA_XA-XA-XA-YD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CA_XA-XA-XA-YD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CA_XA-XA-XA-YD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CA_XA-XA-XA-YD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2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CA_XA-XA-YA-YD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CA_XA-XA-YA-YD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CA_XA-XA-YA-YD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CA_XA-XA-YA-YD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2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CA_XA-YA-YA-YD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CA_XA-YA-YA-YD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CA_XA-YA-YA-YD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CA_XA-YA-YA-YD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2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CA_XA-XA-XA-XA-YC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CA_XA-XA-XA-XA-YC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CA_XA-XA-XA-XA-YC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CA_XA-XA-XA-XA-YC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2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CA_XA-XA-XA-YA-YC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CA_XA-XA-XA-YA-YC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CA_XA-XA-XA-YA-YC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CA_XA-XA-XA-YA-YC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2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CA_XA-XA-YA-YA-YC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CA_XA-XA-YA-YA-YC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CA_XA-XA-YA-YA-YC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CA_XA-XA-YA-YA-YC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2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CA_XA-YA-YA-YA-YC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CA_XA-YA-YA-YA-YC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CA_XA-YA-YA-YA-YC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CA_XA-YA-YA-YA-YC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2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CA_XC-YC-YC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CA_XC-YC-YC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CA_XC-YC-YC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CA_XC-YC-YC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2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CA_XA-XA-YC-YC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CA_XA-XA-YC-YC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CA_XA-XA-YC-YC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CA_XA-XA-YC-YC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2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CA_XA-XC-YA-YC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CA_XA-XC-YA-YC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CA_XA-XC-YA-YC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CA_XA-XC-YA-YC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3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CA_XA-YA-ZE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CA_XA-YA-ZE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CA_XA-YA-ZE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CA_XA-YA-ZE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3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CA_XA-YC-ZD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CA_XA-YC-ZD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CA_XA-YC-ZD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CA_XA-YC-ZD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3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CA_XC-YC-ZC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CA_XC-YC-ZC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CA_XC-YC-ZC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CA_XC-YC-ZC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3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CA_XA-XA-YC-ZC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CA_XA-XA-YC-ZC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CA_XA-XA-YC-ZC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CA_XA-XA-YC-ZC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3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CA_XA-XA-YA-ZD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CA_XA-XA-YA-ZD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CA_XA-XA-YA-ZD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CA_XA-XA-YA-ZD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3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CA_XA-XA-YA-YA-ZC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CA_XA-XA-YA-YA-ZC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CA_XA-XA-YA-YA-ZC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CA_XA-XA-YA-YA-ZC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3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CA_XA-XA-YA-YA-ZA-ZA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CA_XA-XA-YA-YA-ZA-ZA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CA_XA-XA-YA-YA-ZA-ZA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CA_XA-XA-YA-YA-ZA-ZA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4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CA_XA-YA-ZA-RD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CA_XA-YA-ZA-RD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CA_XA-YA-ZA-RD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CA_XA-YA-ZA-RD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4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CA_XA-YA-ZC-RC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CA_XA-YA-ZC-RC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CA_XA-YA-ZC-RC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CA_XA-YA-ZC-RC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4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CA_XA-YA-ZA-ZA-RC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CA_XA-YA-ZA-ZA-RC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CA_XA-YA-ZA-ZA-RC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CA_XA-YA-ZA-ZA-RC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4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CA_XA-YA-ZA-ZA-RA-RA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CA_XA-YA-ZA-ZA-RA-RA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CA_XA-YA-ZA-ZA-RA-RA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CA_XA-YA-ZA-ZA-RA-RA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5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CA_XA-YA-ZA-RA-SC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CA_XA-YA-ZA-RA-SC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CA_XA-YA-ZA-RA-SC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CA_XA-YA-ZA-RA-SC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5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CA_XA-YA-ZA-RA-SA-SA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CA_XA-YA-ZA-RA-SA-SA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CA_XA-YA-ZA-RA-SA-SA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CA_XA-YA-ZA-RA-SA-SA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6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CA_XA-YA-ZA-RA-SA-UA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 CA_XA-YA-ZA-RA-SA-UA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TDD CA_XA-YA-ZA-RA-SA-UA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983" w:rsidRPr="00466A8E" w:rsidRDefault="00765983" w:rsidP="00005B35">
            <w:pPr>
              <w:pStyle w:val="TAH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</w:pPr>
            <w:r w:rsidRPr="00466A8E">
              <w:t>Rel-14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983" w:rsidRPr="00466A8E" w:rsidRDefault="00765983" w:rsidP="00005B35">
            <w:pPr>
              <w:pStyle w:val="TAH"/>
              <w:jc w:val="left"/>
            </w:pPr>
            <w:r w:rsidRPr="00466A8E">
              <w:t>6DL CA with FDD-TDD CA_XA-YA-ZA-RA-SA-UA</w:t>
            </w:r>
          </w:p>
        </w:tc>
      </w:tr>
      <w:tr w:rsidR="00765983" w:rsidRPr="00466A8E" w:rsidTr="00005B35">
        <w:trPr>
          <w:trHeight w:val="285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983" w:rsidRPr="00196AF8" w:rsidRDefault="00765983" w:rsidP="00005B35">
            <w:pPr>
              <w:pStyle w:val="TAN"/>
            </w:pPr>
            <w:r w:rsidRPr="00196AF8">
              <w:t>Note 1:</w:t>
            </w:r>
            <w:r w:rsidRPr="00196AF8">
              <w:tab/>
              <w:t xml:space="preserve">X, Y, Z, R and S in this table correspond to different bands i.e. </w:t>
            </w:r>
            <w:proofErr w:type="gramStart"/>
            <w:r w:rsidRPr="00196AF8">
              <w:t>X !</w:t>
            </w:r>
            <w:proofErr w:type="gramEnd"/>
            <w:r w:rsidRPr="00196AF8">
              <w:t>= Y != Z != R != S.</w:t>
            </w:r>
          </w:p>
          <w:p w:rsidR="00765983" w:rsidRPr="00466A8E" w:rsidRDefault="00765983" w:rsidP="00005B35">
            <w:pPr>
              <w:pStyle w:val="TAN"/>
            </w:pPr>
            <w:r w:rsidRPr="00F909FC">
              <w:t>Note 2:</w:t>
            </w:r>
            <w:r w:rsidRPr="00F909FC">
              <w:tab/>
            </w:r>
            <w:r w:rsidRPr="00F909FC">
              <w:rPr>
                <w:rFonts w:eastAsia="MS Mincho"/>
              </w:rPr>
              <w:t>T</w:t>
            </w:r>
            <w:r w:rsidRPr="00F909FC">
              <w:t>he band combinations with difference appearance order of bands/sub-blocks in the band combination string</w:t>
            </w:r>
            <w:r w:rsidRPr="00F909FC">
              <w:rPr>
                <w:rFonts w:eastAsia="MS Mincho"/>
              </w:rPr>
              <w:t xml:space="preserve"> are not distinguished</w:t>
            </w:r>
            <w:r w:rsidRPr="00F909FC">
              <w:t>. E.g. CA_XA-YA-YD represents the set of CA_XA-YD-YA, YD-YA-XA, YA-XA-YD and YA-YD-XA.</w:t>
            </w:r>
          </w:p>
        </w:tc>
      </w:tr>
    </w:tbl>
    <w:p w:rsidR="00765983" w:rsidRDefault="00765983" w:rsidP="00765983">
      <w:pPr>
        <w:rPr>
          <w:ins w:id="2" w:author="Tejet" w:date="2021-05-07T02:10:00Z"/>
          <w:rFonts w:hint="eastAsia"/>
          <w:lang w:eastAsia="zh-CN"/>
        </w:rPr>
      </w:pPr>
    </w:p>
    <w:p w:rsidR="003A3580" w:rsidRDefault="003A3580" w:rsidP="003A3580">
      <w:pPr>
        <w:pStyle w:val="TH"/>
        <w:rPr>
          <w:ins w:id="3" w:author="Tejet" w:date="2021-05-07T02:10:00Z"/>
        </w:rPr>
      </w:pPr>
      <w:ins w:id="4" w:author="Tejet" w:date="2021-05-07T02:10:00Z">
        <w:r>
          <w:t xml:space="preserve">Table </w:t>
        </w:r>
        <w:r>
          <w:rPr>
            <w:rFonts w:hint="eastAsia"/>
            <w:lang w:eastAsia="zh-CN"/>
          </w:rPr>
          <w:t>4.1-6</w:t>
        </w:r>
        <w:r>
          <w:t xml:space="preserve">: </w:t>
        </w:r>
        <w:r>
          <w:rPr>
            <w:rFonts w:eastAsia="宋体" w:hint="eastAsia"/>
            <w:lang w:eastAsia="zh-CN"/>
          </w:rPr>
          <w:t>7</w:t>
        </w:r>
        <w:r>
          <w:t>DL CA Name/Release mapping</w:t>
        </w:r>
      </w:ins>
    </w:p>
    <w:tbl>
      <w:tblPr>
        <w:tblW w:w="9771" w:type="dxa"/>
        <w:jc w:val="center"/>
        <w:tblCellMar>
          <w:left w:w="99" w:type="dxa"/>
          <w:right w:w="99" w:type="dxa"/>
        </w:tblCellMar>
        <w:tblLook w:val="04A0"/>
        <w:tblPrChange w:id="5" w:author="Tejet" w:date="2021-05-07T03:12:00Z">
          <w:tblPr>
            <w:tblW w:w="9771" w:type="dxa"/>
            <w:tblInd w:w="109" w:type="dxa"/>
            <w:tblCellMar>
              <w:left w:w="99" w:type="dxa"/>
              <w:right w:w="99" w:type="dxa"/>
            </w:tblCellMar>
            <w:tblLook w:val="04A0"/>
          </w:tblPr>
        </w:tblPrChange>
      </w:tblPr>
      <w:tblGrid>
        <w:gridCol w:w="1550"/>
        <w:gridCol w:w="2409"/>
        <w:gridCol w:w="1276"/>
        <w:gridCol w:w="4536"/>
        <w:tblGridChange w:id="6">
          <w:tblGrid>
            <w:gridCol w:w="1550"/>
            <w:gridCol w:w="2409"/>
            <w:gridCol w:w="1276"/>
            <w:gridCol w:w="4536"/>
          </w:tblGrid>
        </w:tblGridChange>
      </w:tblGrid>
      <w:tr w:rsidR="003A3580" w:rsidTr="00F45B7B">
        <w:trPr>
          <w:trHeight w:val="540"/>
          <w:jc w:val="center"/>
          <w:ins w:id="7" w:author="Tejet" w:date="2021-05-07T02:10:00Z"/>
          <w:trPrChange w:id="8" w:author="Tejet" w:date="2021-05-07T03:12:00Z">
            <w:trPr>
              <w:trHeight w:val="540"/>
            </w:trPr>
          </w:trPrChange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" w:author="Tejet" w:date="2021-05-07T03:12:00Z">
              <w:tcPr>
                <w:tcW w:w="155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A3580" w:rsidRDefault="003A3580" w:rsidP="00005B35">
            <w:pPr>
              <w:pStyle w:val="TAH"/>
              <w:rPr>
                <w:ins w:id="10" w:author="Tejet" w:date="2021-05-07T02:10:00Z"/>
                <w:rFonts w:eastAsia="Yu Gothic"/>
              </w:rPr>
            </w:pPr>
            <w:ins w:id="11" w:author="Tejet" w:date="2021-05-07T02:10:00Z">
              <w:r>
                <w:rPr>
                  <w:rFonts w:eastAsia="Yu Gothic"/>
                </w:rPr>
                <w:t>Number of Bands</w:t>
              </w:r>
            </w:ins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" w:author="Tejet" w:date="2021-05-07T03:12:00Z">
              <w:tcPr>
                <w:tcW w:w="240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A3580" w:rsidRDefault="003A3580" w:rsidP="00005B35">
            <w:pPr>
              <w:pStyle w:val="TAH"/>
              <w:rPr>
                <w:ins w:id="13" w:author="Tejet" w:date="2021-05-07T02:10:00Z"/>
                <w:rFonts w:eastAsia="Yu Gothic"/>
              </w:rPr>
            </w:pPr>
            <w:ins w:id="14" w:author="Tejet" w:date="2021-05-07T02:10:00Z">
              <w:r>
                <w:rPr>
                  <w:rFonts w:eastAsia="宋体" w:hint="eastAsia"/>
                  <w:lang w:eastAsia="zh-CN"/>
                </w:rPr>
                <w:t>7</w:t>
              </w:r>
              <w:r>
                <w:rPr>
                  <w:rFonts w:eastAsia="Yu Gothic"/>
                </w:rPr>
                <w:t>CA Band Combinations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" w:author="Tejet" w:date="2021-05-07T03:12:00Z">
              <w:tcPr>
                <w:tcW w:w="127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3A3580" w:rsidRDefault="003A3580" w:rsidP="00005B35">
            <w:pPr>
              <w:pStyle w:val="TAH"/>
              <w:rPr>
                <w:ins w:id="16" w:author="Tejet" w:date="2021-05-07T02:10:00Z"/>
                <w:rFonts w:eastAsia="Yu Gothic"/>
              </w:rPr>
            </w:pPr>
            <w:ins w:id="17" w:author="Tejet" w:date="2021-05-07T02:10:00Z">
              <w:r>
                <w:rPr>
                  <w:rFonts w:eastAsia="Yu Gothic"/>
                </w:rPr>
                <w:t>Release for test applicability</w:t>
              </w:r>
            </w:ins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8" w:author="Tejet" w:date="2021-05-07T03:12:00Z">
              <w:tcPr>
                <w:tcW w:w="453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3A3580" w:rsidRDefault="003A3580" w:rsidP="00005B35">
            <w:pPr>
              <w:pStyle w:val="TAH"/>
              <w:rPr>
                <w:ins w:id="19" w:author="Tejet" w:date="2021-05-07T02:10:00Z"/>
                <w:rFonts w:eastAsia="Yu Gothic"/>
              </w:rPr>
            </w:pPr>
            <w:ins w:id="20" w:author="Tejet" w:date="2021-05-07T02:10:00Z">
              <w:r>
                <w:rPr>
                  <w:rFonts w:eastAsia="Yu Gothic"/>
                </w:rPr>
                <w:t>Name</w:t>
              </w:r>
            </w:ins>
          </w:p>
        </w:tc>
      </w:tr>
      <w:tr w:rsidR="003A3580" w:rsidTr="00F45B7B">
        <w:trPr>
          <w:trHeight w:val="420"/>
          <w:jc w:val="center"/>
          <w:ins w:id="21" w:author="Tejet" w:date="2021-05-07T02:10:00Z"/>
          <w:trPrChange w:id="22" w:author="Tejet" w:date="2021-05-07T03:12:00Z">
            <w:trPr>
              <w:trHeight w:val="420"/>
            </w:trPr>
          </w:trPrChange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" w:author="Tejet" w:date="2021-05-07T03:12:00Z">
              <w:tcPr>
                <w:tcW w:w="1550" w:type="dxa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A3580" w:rsidRPr="00F45B7B" w:rsidRDefault="003A3580" w:rsidP="00005B35">
            <w:pPr>
              <w:pStyle w:val="TAC"/>
              <w:rPr>
                <w:ins w:id="24" w:author="Tejet" w:date="2021-05-07T02:10:00Z"/>
                <w:rFonts w:eastAsia="Yu Gothic"/>
                <w:b/>
                <w:rPrChange w:id="25" w:author="Tejet" w:date="2021-05-07T03:11:00Z">
                  <w:rPr>
                    <w:ins w:id="26" w:author="Tejet" w:date="2021-05-07T02:10:00Z"/>
                    <w:rFonts w:eastAsia="Yu Gothic"/>
                  </w:rPr>
                </w:rPrChange>
              </w:rPr>
            </w:pPr>
            <w:ins w:id="27" w:author="Tejet" w:date="2021-05-07T02:10:00Z">
              <w:r w:rsidRPr="00F45B7B">
                <w:rPr>
                  <w:rFonts w:eastAsia="Yu Gothic"/>
                  <w:b/>
                  <w:rPrChange w:id="28" w:author="Tejet" w:date="2021-05-07T03:11:00Z">
                    <w:rPr>
                      <w:rFonts w:eastAsia="Yu Gothic"/>
                    </w:rPr>
                  </w:rPrChange>
                </w:rPr>
                <w:t>3</w:t>
              </w:r>
            </w:ins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" w:author="Tejet" w:date="2021-05-07T03:12:00Z">
              <w:tcPr>
                <w:tcW w:w="2409" w:type="dxa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A3580" w:rsidRPr="00F45B7B" w:rsidRDefault="003A3580" w:rsidP="00005B35">
            <w:pPr>
              <w:pStyle w:val="TAC"/>
              <w:rPr>
                <w:ins w:id="30" w:author="Tejet" w:date="2021-05-07T02:10:00Z"/>
                <w:rFonts w:eastAsia="Yu Gothic"/>
                <w:b/>
                <w:rPrChange w:id="31" w:author="Tejet" w:date="2021-05-07T03:11:00Z">
                  <w:rPr>
                    <w:ins w:id="32" w:author="Tejet" w:date="2021-05-07T02:10:00Z"/>
                    <w:rFonts w:eastAsia="Yu Gothic"/>
                  </w:rPr>
                </w:rPrChange>
              </w:rPr>
            </w:pPr>
            <w:ins w:id="33" w:author="Tejet" w:date="2021-05-07T02:10:00Z">
              <w:r w:rsidRPr="00F45B7B">
                <w:rPr>
                  <w:rFonts w:eastAsia="Yu Gothic"/>
                  <w:b/>
                  <w:rPrChange w:id="34" w:author="Tejet" w:date="2021-05-07T03:11:00Z">
                    <w:rPr>
                      <w:rFonts w:eastAsia="Yu Gothic"/>
                    </w:rPr>
                  </w:rPrChange>
                </w:rPr>
                <w:t>CA_XA-Y</w:t>
              </w:r>
              <w:r w:rsidRPr="00F45B7B">
                <w:rPr>
                  <w:rFonts w:eastAsia="Yu Gothic" w:hint="eastAsia"/>
                  <w:b/>
                  <w:lang w:eastAsia="zh-CN"/>
                  <w:rPrChange w:id="35" w:author="Tejet" w:date="2021-05-07T03:11:00Z">
                    <w:rPr>
                      <w:rFonts w:eastAsia="Yu Gothic" w:hint="eastAsia"/>
                      <w:lang w:eastAsia="zh-CN"/>
                    </w:rPr>
                  </w:rPrChange>
                </w:rPr>
                <w:t>C</w:t>
              </w:r>
              <w:r w:rsidRPr="00F45B7B">
                <w:rPr>
                  <w:rFonts w:eastAsia="Yu Gothic"/>
                  <w:b/>
                  <w:rPrChange w:id="36" w:author="Tejet" w:date="2021-05-07T03:11:00Z">
                    <w:rPr>
                      <w:rFonts w:eastAsia="Yu Gothic"/>
                    </w:rPr>
                  </w:rPrChange>
                </w:rPr>
                <w:t>-ZE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7" w:author="Tejet" w:date="2021-05-07T03:12:00Z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3A3580" w:rsidRPr="00F45B7B" w:rsidRDefault="003A3580" w:rsidP="00005B35">
            <w:pPr>
              <w:pStyle w:val="TAC"/>
              <w:rPr>
                <w:ins w:id="38" w:author="Tejet" w:date="2021-05-07T02:10:00Z"/>
                <w:rFonts w:eastAsia="Yu Gothic"/>
                <w:b/>
                <w:rPrChange w:id="39" w:author="Tejet" w:date="2021-05-07T03:11:00Z">
                  <w:rPr>
                    <w:ins w:id="40" w:author="Tejet" w:date="2021-05-07T02:10:00Z"/>
                    <w:rFonts w:eastAsia="Yu Gothic"/>
                  </w:rPr>
                </w:rPrChange>
              </w:rPr>
            </w:pPr>
            <w:ins w:id="41" w:author="Tejet" w:date="2021-05-07T02:10:00Z">
              <w:r w:rsidRPr="00F45B7B">
                <w:rPr>
                  <w:rFonts w:eastAsia="Yu Gothic"/>
                  <w:b/>
                  <w:rPrChange w:id="42" w:author="Tejet" w:date="2021-05-07T03:11:00Z">
                    <w:rPr>
                      <w:rFonts w:eastAsia="Yu Gothic"/>
                    </w:rPr>
                  </w:rPrChange>
                </w:rPr>
                <w:t>Rel-14</w:t>
              </w:r>
            </w:ins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3" w:author="Tejet" w:date="2021-05-07T03:12:00Z">
              <w:tcPr>
                <w:tcW w:w="453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3A3580" w:rsidRPr="00F45B7B" w:rsidRDefault="003A3580" w:rsidP="00005B35">
            <w:pPr>
              <w:pStyle w:val="TAL"/>
              <w:rPr>
                <w:ins w:id="44" w:author="Tejet" w:date="2021-05-07T02:10:00Z"/>
                <w:rFonts w:eastAsia="Yu Gothic"/>
                <w:b/>
                <w:rPrChange w:id="45" w:author="Tejet" w:date="2021-05-07T03:11:00Z">
                  <w:rPr>
                    <w:ins w:id="46" w:author="Tejet" w:date="2021-05-07T02:10:00Z"/>
                    <w:rFonts w:eastAsia="Yu Gothic"/>
                  </w:rPr>
                </w:rPrChange>
              </w:rPr>
            </w:pPr>
            <w:ins w:id="47" w:author="Tejet" w:date="2021-05-07T02:10:00Z">
              <w:r w:rsidRPr="00F45B7B">
                <w:rPr>
                  <w:rFonts w:eastAsia="Yu Gothic" w:hint="eastAsia"/>
                  <w:b/>
                  <w:lang w:eastAsia="zh-CN"/>
                  <w:rPrChange w:id="48" w:author="Tejet" w:date="2021-05-07T03:11:00Z">
                    <w:rPr>
                      <w:rFonts w:eastAsia="Yu Gothic" w:hint="eastAsia"/>
                      <w:lang w:eastAsia="zh-CN"/>
                    </w:rPr>
                  </w:rPrChange>
                </w:rPr>
                <w:t>7</w:t>
              </w:r>
              <w:r w:rsidRPr="00F45B7B">
                <w:rPr>
                  <w:rFonts w:eastAsia="Yu Gothic"/>
                  <w:b/>
                  <w:rPrChange w:id="49" w:author="Tejet" w:date="2021-05-07T03:11:00Z">
                    <w:rPr>
                      <w:rFonts w:eastAsia="Yu Gothic"/>
                    </w:rPr>
                  </w:rPrChange>
                </w:rPr>
                <w:t>DL CA with FDD</w:t>
              </w:r>
              <w:r w:rsidRPr="00F45B7B">
                <w:rPr>
                  <w:rFonts w:eastAsia="Yu Gothic" w:hint="eastAsia"/>
                  <w:b/>
                  <w:lang w:eastAsia="zh-CN"/>
                  <w:rPrChange w:id="50" w:author="Tejet" w:date="2021-05-07T03:11:00Z">
                    <w:rPr>
                      <w:rFonts w:eastAsia="Yu Gothic" w:hint="eastAsia"/>
                      <w:lang w:eastAsia="zh-CN"/>
                    </w:rPr>
                  </w:rPrChange>
                </w:rPr>
                <w:t>-TDD</w:t>
              </w:r>
              <w:r w:rsidRPr="00F45B7B">
                <w:rPr>
                  <w:rFonts w:eastAsia="Yu Gothic"/>
                  <w:b/>
                  <w:rPrChange w:id="51" w:author="Tejet" w:date="2021-05-07T03:11:00Z">
                    <w:rPr>
                      <w:rFonts w:eastAsia="Yu Gothic"/>
                    </w:rPr>
                  </w:rPrChange>
                </w:rPr>
                <w:t xml:space="preserve"> CA_XA-Y</w:t>
              </w:r>
              <w:r w:rsidRPr="00F45B7B">
                <w:rPr>
                  <w:rFonts w:eastAsia="Yu Gothic" w:hint="eastAsia"/>
                  <w:b/>
                  <w:lang w:eastAsia="zh-CN"/>
                  <w:rPrChange w:id="52" w:author="Tejet" w:date="2021-05-07T03:11:00Z">
                    <w:rPr>
                      <w:rFonts w:eastAsia="Yu Gothic" w:hint="eastAsia"/>
                      <w:lang w:eastAsia="zh-CN"/>
                    </w:rPr>
                  </w:rPrChange>
                </w:rPr>
                <w:t>C</w:t>
              </w:r>
              <w:r w:rsidRPr="00F45B7B">
                <w:rPr>
                  <w:rFonts w:eastAsia="Yu Gothic"/>
                  <w:b/>
                  <w:rPrChange w:id="53" w:author="Tejet" w:date="2021-05-07T03:11:00Z">
                    <w:rPr>
                      <w:rFonts w:eastAsia="Yu Gothic"/>
                    </w:rPr>
                  </w:rPrChange>
                </w:rPr>
                <w:t>-ZE</w:t>
              </w:r>
            </w:ins>
          </w:p>
        </w:tc>
      </w:tr>
      <w:tr w:rsidR="003A3580" w:rsidTr="00F45B7B">
        <w:trPr>
          <w:trHeight w:val="420"/>
          <w:jc w:val="center"/>
          <w:ins w:id="54" w:author="Tejet" w:date="2021-05-07T02:10:00Z"/>
          <w:trPrChange w:id="55" w:author="Tejet" w:date="2021-05-07T03:12:00Z">
            <w:trPr>
              <w:trHeight w:val="420"/>
            </w:trPr>
          </w:trPrChange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" w:author="Tejet" w:date="2021-05-07T03:12:00Z">
              <w:tcPr>
                <w:tcW w:w="1550" w:type="dxa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A3580" w:rsidRPr="00F45B7B" w:rsidRDefault="003A3580" w:rsidP="00005B35">
            <w:pPr>
              <w:pStyle w:val="TAC"/>
              <w:rPr>
                <w:ins w:id="57" w:author="Tejet" w:date="2021-05-07T02:10:00Z"/>
                <w:rFonts w:eastAsia="Yu Gothic"/>
                <w:b/>
                <w:lang w:eastAsia="zh-CN"/>
                <w:rPrChange w:id="58" w:author="Tejet" w:date="2021-05-07T03:11:00Z">
                  <w:rPr>
                    <w:ins w:id="59" w:author="Tejet" w:date="2021-05-07T02:10:00Z"/>
                    <w:rFonts w:eastAsia="Yu Gothic"/>
                    <w:lang w:eastAsia="zh-CN"/>
                  </w:rPr>
                </w:rPrChange>
              </w:rPr>
            </w:pPr>
            <w:ins w:id="60" w:author="Tejet" w:date="2021-05-07T02:10:00Z">
              <w:r w:rsidRPr="00F45B7B">
                <w:rPr>
                  <w:rFonts w:eastAsia="Yu Gothic" w:hint="eastAsia"/>
                  <w:b/>
                  <w:lang w:eastAsia="zh-CN"/>
                  <w:rPrChange w:id="61" w:author="Tejet" w:date="2021-05-07T03:11:00Z">
                    <w:rPr>
                      <w:rFonts w:eastAsia="Yu Gothic" w:hint="eastAsia"/>
                      <w:lang w:eastAsia="zh-CN"/>
                    </w:rPr>
                  </w:rPrChange>
                </w:rPr>
                <w:t>4</w:t>
              </w:r>
            </w:ins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Tejet" w:date="2021-05-07T03:12:00Z">
              <w:tcPr>
                <w:tcW w:w="2409" w:type="dxa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A3580" w:rsidRPr="00F45B7B" w:rsidRDefault="003A3580" w:rsidP="00005B35">
            <w:pPr>
              <w:pStyle w:val="TAC"/>
              <w:rPr>
                <w:ins w:id="63" w:author="Tejet" w:date="2021-05-07T02:10:00Z"/>
                <w:rFonts w:eastAsia="Yu Gothic"/>
                <w:b/>
                <w:lang w:eastAsia="zh-CN"/>
                <w:rPrChange w:id="64" w:author="Tejet" w:date="2021-05-07T03:11:00Z">
                  <w:rPr>
                    <w:ins w:id="65" w:author="Tejet" w:date="2021-05-07T02:10:00Z"/>
                    <w:rFonts w:eastAsia="Yu Gothic"/>
                    <w:lang w:eastAsia="zh-CN"/>
                  </w:rPr>
                </w:rPrChange>
              </w:rPr>
            </w:pPr>
            <w:ins w:id="66" w:author="Tejet" w:date="2021-05-07T02:10:00Z">
              <w:r w:rsidRPr="00F45B7B">
                <w:rPr>
                  <w:rFonts w:eastAsia="Yu Gothic"/>
                  <w:b/>
                  <w:rPrChange w:id="67" w:author="Tejet" w:date="2021-05-07T03:11:00Z">
                    <w:rPr>
                      <w:rFonts w:eastAsia="Yu Gothic"/>
                    </w:rPr>
                  </w:rPrChange>
                </w:rPr>
                <w:t>CA_XA-Y</w:t>
              </w:r>
              <w:r w:rsidRPr="00F45B7B">
                <w:rPr>
                  <w:rFonts w:eastAsia="Yu Gothic" w:hint="eastAsia"/>
                  <w:b/>
                  <w:lang w:eastAsia="zh-CN"/>
                  <w:rPrChange w:id="68" w:author="Tejet" w:date="2021-05-07T03:11:00Z">
                    <w:rPr>
                      <w:rFonts w:eastAsia="Yu Gothic" w:hint="eastAsia"/>
                      <w:lang w:eastAsia="zh-CN"/>
                    </w:rPr>
                  </w:rPrChange>
                </w:rPr>
                <w:t>A</w:t>
              </w:r>
              <w:r w:rsidRPr="00F45B7B">
                <w:rPr>
                  <w:rFonts w:eastAsia="Yu Gothic"/>
                  <w:b/>
                  <w:rPrChange w:id="69" w:author="Tejet" w:date="2021-05-07T03:11:00Z">
                    <w:rPr>
                      <w:rFonts w:eastAsia="Yu Gothic"/>
                    </w:rPr>
                  </w:rPrChange>
                </w:rPr>
                <w:t>-Z</w:t>
              </w:r>
              <w:r w:rsidRPr="00F45B7B">
                <w:rPr>
                  <w:rFonts w:eastAsia="Yu Gothic" w:hint="eastAsia"/>
                  <w:b/>
                  <w:lang w:eastAsia="zh-CN"/>
                  <w:rPrChange w:id="70" w:author="Tejet" w:date="2021-05-07T03:11:00Z">
                    <w:rPr>
                      <w:rFonts w:eastAsia="Yu Gothic" w:hint="eastAsia"/>
                      <w:lang w:eastAsia="zh-CN"/>
                    </w:rPr>
                  </w:rPrChange>
                </w:rPr>
                <w:t>C-RD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1" w:author="Tejet" w:date="2021-05-07T03:12:00Z">
              <w:tcPr>
                <w:tcW w:w="12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3A3580" w:rsidRPr="00F45B7B" w:rsidRDefault="003A3580" w:rsidP="00005B35">
            <w:pPr>
              <w:pStyle w:val="TAC"/>
              <w:rPr>
                <w:ins w:id="72" w:author="Tejet" w:date="2021-05-07T02:10:00Z"/>
                <w:rFonts w:eastAsia="Yu Gothic"/>
                <w:b/>
                <w:rPrChange w:id="73" w:author="Tejet" w:date="2021-05-07T03:11:00Z">
                  <w:rPr>
                    <w:ins w:id="74" w:author="Tejet" w:date="2021-05-07T02:10:00Z"/>
                    <w:rFonts w:eastAsia="Yu Gothic"/>
                  </w:rPr>
                </w:rPrChange>
              </w:rPr>
            </w:pPr>
            <w:ins w:id="75" w:author="Tejet" w:date="2021-05-07T02:10:00Z">
              <w:r w:rsidRPr="00F45B7B">
                <w:rPr>
                  <w:rFonts w:eastAsia="Yu Gothic"/>
                  <w:b/>
                  <w:rPrChange w:id="76" w:author="Tejet" w:date="2021-05-07T03:11:00Z">
                    <w:rPr>
                      <w:rFonts w:eastAsia="Yu Gothic"/>
                    </w:rPr>
                  </w:rPrChange>
                </w:rPr>
                <w:t>Rel-14</w:t>
              </w:r>
            </w:ins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7" w:author="Tejet" w:date="2021-05-07T03:12:00Z">
              <w:tcPr>
                <w:tcW w:w="453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3A3580" w:rsidRPr="00F45B7B" w:rsidRDefault="003A3580" w:rsidP="00005B35">
            <w:pPr>
              <w:pStyle w:val="TAL"/>
              <w:rPr>
                <w:ins w:id="78" w:author="Tejet" w:date="2021-05-07T02:10:00Z"/>
                <w:rFonts w:eastAsia="Yu Gothic"/>
                <w:b/>
                <w:rPrChange w:id="79" w:author="Tejet" w:date="2021-05-07T03:11:00Z">
                  <w:rPr>
                    <w:ins w:id="80" w:author="Tejet" w:date="2021-05-07T02:10:00Z"/>
                    <w:rFonts w:eastAsia="Yu Gothic"/>
                  </w:rPr>
                </w:rPrChange>
              </w:rPr>
            </w:pPr>
            <w:ins w:id="81" w:author="Tejet" w:date="2021-05-07T02:10:00Z">
              <w:r w:rsidRPr="00F45B7B">
                <w:rPr>
                  <w:rFonts w:eastAsia="Yu Gothic" w:hint="eastAsia"/>
                  <w:b/>
                  <w:lang w:eastAsia="zh-CN"/>
                  <w:rPrChange w:id="82" w:author="Tejet" w:date="2021-05-07T03:11:00Z">
                    <w:rPr>
                      <w:rFonts w:eastAsia="Yu Gothic" w:hint="eastAsia"/>
                      <w:lang w:eastAsia="zh-CN"/>
                    </w:rPr>
                  </w:rPrChange>
                </w:rPr>
                <w:t>7</w:t>
              </w:r>
              <w:r w:rsidRPr="00F45B7B">
                <w:rPr>
                  <w:rFonts w:eastAsia="Yu Gothic"/>
                  <w:b/>
                  <w:rPrChange w:id="83" w:author="Tejet" w:date="2021-05-07T03:11:00Z">
                    <w:rPr>
                      <w:rFonts w:eastAsia="Yu Gothic"/>
                    </w:rPr>
                  </w:rPrChange>
                </w:rPr>
                <w:t>DL CA with FDD</w:t>
              </w:r>
              <w:r w:rsidRPr="00F45B7B">
                <w:rPr>
                  <w:rFonts w:eastAsia="Yu Gothic" w:hint="eastAsia"/>
                  <w:b/>
                  <w:lang w:eastAsia="zh-CN"/>
                  <w:rPrChange w:id="84" w:author="Tejet" w:date="2021-05-07T03:11:00Z">
                    <w:rPr>
                      <w:rFonts w:eastAsia="Yu Gothic" w:hint="eastAsia"/>
                      <w:lang w:eastAsia="zh-CN"/>
                    </w:rPr>
                  </w:rPrChange>
                </w:rPr>
                <w:t>-TDD</w:t>
              </w:r>
              <w:r w:rsidRPr="00F45B7B">
                <w:rPr>
                  <w:rFonts w:eastAsia="Yu Gothic"/>
                  <w:b/>
                  <w:rPrChange w:id="85" w:author="Tejet" w:date="2021-05-07T03:11:00Z">
                    <w:rPr>
                      <w:rFonts w:eastAsia="Yu Gothic"/>
                    </w:rPr>
                  </w:rPrChange>
                </w:rPr>
                <w:t xml:space="preserve"> CA_XA-Y</w:t>
              </w:r>
              <w:r w:rsidRPr="00F45B7B">
                <w:rPr>
                  <w:rFonts w:eastAsia="Yu Gothic" w:hint="eastAsia"/>
                  <w:b/>
                  <w:lang w:eastAsia="zh-CN"/>
                  <w:rPrChange w:id="86" w:author="Tejet" w:date="2021-05-07T03:11:00Z">
                    <w:rPr>
                      <w:rFonts w:eastAsia="Yu Gothic" w:hint="eastAsia"/>
                      <w:lang w:eastAsia="zh-CN"/>
                    </w:rPr>
                  </w:rPrChange>
                </w:rPr>
                <w:t>A</w:t>
              </w:r>
              <w:r w:rsidRPr="00F45B7B">
                <w:rPr>
                  <w:rFonts w:eastAsia="Yu Gothic"/>
                  <w:b/>
                  <w:rPrChange w:id="87" w:author="Tejet" w:date="2021-05-07T03:11:00Z">
                    <w:rPr>
                      <w:rFonts w:eastAsia="Yu Gothic"/>
                    </w:rPr>
                  </w:rPrChange>
                </w:rPr>
                <w:t>-Z</w:t>
              </w:r>
              <w:r w:rsidRPr="00F45B7B">
                <w:rPr>
                  <w:rFonts w:eastAsia="Yu Gothic" w:hint="eastAsia"/>
                  <w:b/>
                  <w:lang w:eastAsia="zh-CN"/>
                  <w:rPrChange w:id="88" w:author="Tejet" w:date="2021-05-07T03:11:00Z">
                    <w:rPr>
                      <w:rFonts w:eastAsia="Yu Gothic" w:hint="eastAsia"/>
                      <w:lang w:eastAsia="zh-CN"/>
                    </w:rPr>
                  </w:rPrChange>
                </w:rPr>
                <w:t>C-RD</w:t>
              </w:r>
            </w:ins>
          </w:p>
        </w:tc>
      </w:tr>
      <w:tr w:rsidR="003A3580" w:rsidTr="00F45B7B">
        <w:trPr>
          <w:trHeight w:val="400"/>
          <w:jc w:val="center"/>
          <w:ins w:id="89" w:author="Tejet" w:date="2021-05-07T02:10:00Z"/>
          <w:trPrChange w:id="90" w:author="Tejet" w:date="2021-05-07T03:12:00Z">
            <w:trPr>
              <w:trHeight w:val="400"/>
            </w:trPr>
          </w:trPrChange>
        </w:trPr>
        <w:tc>
          <w:tcPr>
            <w:tcW w:w="977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91" w:author="Tejet" w:date="2021-05-07T03:12:00Z">
              <w:tcPr>
                <w:tcW w:w="9771" w:type="dxa"/>
                <w:gridSpan w:val="4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3A3580" w:rsidRDefault="003A3580" w:rsidP="00005B35">
            <w:pPr>
              <w:pStyle w:val="TAN"/>
              <w:rPr>
                <w:ins w:id="92" w:author="Tejet" w:date="2021-05-07T02:10:00Z"/>
                <w:rFonts w:eastAsia="PMingLiU"/>
              </w:rPr>
            </w:pPr>
            <w:ins w:id="93" w:author="Tejet" w:date="2021-05-07T02:10:00Z">
              <w:r>
                <w:rPr>
                  <w:rFonts w:eastAsia="PMingLiU"/>
                </w:rPr>
                <w:t>Note 1:</w:t>
              </w:r>
              <w:r>
                <w:rPr>
                  <w:rFonts w:eastAsia="PMingLiU"/>
                </w:rPr>
                <w:tab/>
                <w:t>X, Y, Z</w:t>
              </w:r>
              <w:r>
                <w:rPr>
                  <w:rFonts w:eastAsia="PMingLiU"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>
                <w:rPr>
                  <w:rFonts w:eastAsia="PMingLiU"/>
                </w:rPr>
                <w:t xml:space="preserve">R in this table correspond to different bands i.e. </w:t>
              </w:r>
              <w:proofErr w:type="gramStart"/>
              <w:r>
                <w:rPr>
                  <w:rFonts w:eastAsia="PMingLiU"/>
                </w:rPr>
                <w:t>X !</w:t>
              </w:r>
              <w:proofErr w:type="gramEnd"/>
              <w:r>
                <w:rPr>
                  <w:rFonts w:eastAsia="PMingLiU"/>
                </w:rPr>
                <w:t>= Y != Z != R.</w:t>
              </w:r>
            </w:ins>
          </w:p>
          <w:p w:rsidR="003A3580" w:rsidRDefault="003A3580" w:rsidP="00005B35">
            <w:pPr>
              <w:pStyle w:val="TAN"/>
              <w:rPr>
                <w:ins w:id="94" w:author="Tejet" w:date="2021-05-07T02:10:00Z"/>
                <w:rFonts w:eastAsia="PMingLiU"/>
              </w:rPr>
            </w:pPr>
            <w:ins w:id="95" w:author="Tejet" w:date="2021-05-07T02:10:00Z">
              <w:r>
                <w:rPr>
                  <w:rFonts w:eastAsia="PMingLiU"/>
                </w:rPr>
                <w:t>Note 2:</w:t>
              </w:r>
              <w:r>
                <w:rPr>
                  <w:rFonts w:eastAsia="PMingLiU"/>
                </w:rPr>
                <w:tab/>
              </w:r>
              <w:r>
                <w:rPr>
                  <w:rFonts w:eastAsia="MS Mincho"/>
                </w:rPr>
                <w:t>T</w:t>
              </w:r>
              <w:r>
                <w:rPr>
                  <w:rFonts w:eastAsia="PMingLiU"/>
                </w:rPr>
                <w:t>he band combinations with difference appearance order of bands/sub-blocks in the band combination string</w:t>
              </w:r>
              <w:r>
                <w:rPr>
                  <w:rFonts w:eastAsia="MS Mincho"/>
                </w:rPr>
                <w:t xml:space="preserve"> are not distinguished</w:t>
              </w:r>
              <w:r>
                <w:rPr>
                  <w:rFonts w:eastAsia="PMingLiU"/>
                </w:rPr>
                <w:t>. E.g. CA_XA-YA-YD represents the set of CA_XA-YD-YA, YD-YA-XA, YA-XA-YD and YA-YD-XA</w:t>
              </w:r>
            </w:ins>
          </w:p>
          <w:p w:rsidR="003A3580" w:rsidRDefault="003A3580" w:rsidP="00005B35">
            <w:pPr>
              <w:pStyle w:val="TAN"/>
              <w:rPr>
                <w:ins w:id="96" w:author="Tejet" w:date="2021-05-07T02:10:00Z"/>
                <w:rFonts w:eastAsia="Yu Gothic" w:cs="Arial"/>
                <w:color w:val="000000"/>
                <w:szCs w:val="18"/>
              </w:rPr>
            </w:pPr>
            <w:ins w:id="97" w:author="Tejet" w:date="2021-05-07T02:10:00Z">
              <w:r>
                <w:rPr>
                  <w:szCs w:val="18"/>
                </w:rPr>
                <w:t>Note 3:</w:t>
              </w:r>
              <w:r>
                <w:rPr>
                  <w:szCs w:val="18"/>
                </w:rPr>
                <w:tab/>
                <w:t xml:space="preserve">CA configurations involving downlink only </w:t>
              </w:r>
              <w:proofErr w:type="gramStart"/>
              <w:r>
                <w:rPr>
                  <w:szCs w:val="18"/>
                </w:rPr>
                <w:t>operation in Band 46 are</w:t>
              </w:r>
              <w:proofErr w:type="gramEnd"/>
              <w:r>
                <w:rPr>
                  <w:szCs w:val="18"/>
                </w:rPr>
                <w:t xml:space="preserve"> release independent from Rel-13 onwards (LAA was introduced in Rel-13). The 10 MHz channel bandwidth for Band 46 was introduced in TS 36.101 Rel-14 [2] and can be implemented in a release independent way from Rel-13.</w:t>
              </w:r>
            </w:ins>
          </w:p>
        </w:tc>
      </w:tr>
    </w:tbl>
    <w:p w:rsidR="003A3580" w:rsidRPr="003A3580" w:rsidRDefault="003A3580" w:rsidP="00765983">
      <w:pPr>
        <w:rPr>
          <w:rFonts w:hint="eastAsia"/>
          <w:lang w:eastAsia="zh-CN"/>
        </w:rPr>
      </w:pPr>
    </w:p>
    <w:p w:rsidR="00765983" w:rsidRPr="00F909FC" w:rsidRDefault="00765983" w:rsidP="00765983">
      <w:pPr>
        <w:pStyle w:val="2"/>
      </w:pPr>
      <w:bookmarkStart w:id="98" w:name="_Toc20840016"/>
      <w:bookmarkStart w:id="99" w:name="_Toc29486713"/>
      <w:bookmarkStart w:id="100" w:name="_Toc44053560"/>
      <w:bookmarkStart w:id="101" w:name="_Toc52300539"/>
      <w:bookmarkStart w:id="102" w:name="_Toc58525799"/>
      <w:r w:rsidRPr="00F909FC">
        <w:t>4.2</w:t>
      </w:r>
      <w:r w:rsidRPr="00F909FC">
        <w:tab/>
        <w:t>RRM conformance test cases</w:t>
      </w:r>
      <w:bookmarkEnd w:id="98"/>
      <w:bookmarkEnd w:id="99"/>
      <w:bookmarkEnd w:id="100"/>
      <w:bookmarkEnd w:id="101"/>
      <w:bookmarkEnd w:id="102"/>
    </w:p>
    <w:p w:rsidR="00765983" w:rsidRPr="00765983" w:rsidRDefault="00765983" w:rsidP="00765983">
      <w:pPr>
        <w:pStyle w:val="TH"/>
        <w:jc w:val="left"/>
        <w:rPr>
          <w:color w:val="FF0000"/>
          <w:sz w:val="28"/>
          <w:lang w:eastAsia="zh-CN"/>
        </w:rPr>
      </w:pPr>
      <w:r w:rsidRPr="00765983">
        <w:rPr>
          <w:rFonts w:hint="eastAsia"/>
          <w:color w:val="FF0000"/>
          <w:sz w:val="28"/>
          <w:lang w:eastAsia="zh-CN"/>
        </w:rPr>
        <w:t>&lt;Unchanged Sections Omitted&gt;</w:t>
      </w:r>
    </w:p>
    <w:p w:rsidR="00765983" w:rsidRPr="00765983" w:rsidRDefault="00765983" w:rsidP="00765983">
      <w:pPr>
        <w:pStyle w:val="TH"/>
        <w:jc w:val="left"/>
        <w:rPr>
          <w:color w:val="FF0000"/>
          <w:sz w:val="28"/>
          <w:lang w:eastAsia="zh-CN"/>
        </w:rPr>
      </w:pPr>
      <w:r w:rsidRPr="00765983">
        <w:rPr>
          <w:rFonts w:hint="eastAsia"/>
          <w:color w:val="FF0000"/>
          <w:sz w:val="28"/>
          <w:lang w:eastAsia="zh-CN"/>
        </w:rPr>
        <w:t xml:space="preserve">&lt;End </w:t>
      </w:r>
      <w:proofErr w:type="gramStart"/>
      <w:r w:rsidRPr="00765983">
        <w:rPr>
          <w:rFonts w:hint="eastAsia"/>
          <w:color w:val="FF0000"/>
          <w:sz w:val="28"/>
          <w:lang w:eastAsia="zh-CN"/>
        </w:rPr>
        <w:t>Of</w:t>
      </w:r>
      <w:proofErr w:type="gramEnd"/>
      <w:r w:rsidRPr="00765983">
        <w:rPr>
          <w:rFonts w:hint="eastAsia"/>
          <w:color w:val="FF0000"/>
          <w:sz w:val="28"/>
          <w:lang w:eastAsia="zh-CN"/>
        </w:rPr>
        <w:t xml:space="preserve"> Changes&gt;</w:t>
      </w:r>
    </w:p>
    <w:p w:rsidR="00765983" w:rsidRDefault="00765983">
      <w:pPr>
        <w:rPr>
          <w:rFonts w:hint="eastAsia"/>
          <w:noProof/>
          <w:lang w:eastAsia="zh-CN"/>
        </w:rPr>
      </w:pPr>
    </w:p>
    <w:sectPr w:rsidR="007659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9E1" w:rsidRDefault="00F049E1">
      <w:r>
        <w:separator/>
      </w:r>
    </w:p>
  </w:endnote>
  <w:endnote w:type="continuationSeparator" w:id="0">
    <w:p w:rsidR="00F049E1" w:rsidRDefault="00F04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Gothic">
    <w:altName w:val="MS Gothic"/>
    <w:charset w:val="80"/>
    <w:family w:val="swiss"/>
    <w:pitch w:val="variable"/>
    <w:sig w:usb0="00000000" w:usb1="2AC7FDFF" w:usb2="00000016" w:usb3="00000000" w:csb0="0002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9E1" w:rsidRDefault="00F049E1">
      <w:r>
        <w:separator/>
      </w:r>
    </w:p>
  </w:footnote>
  <w:footnote w:type="continuationSeparator" w:id="0">
    <w:p w:rsidR="00F049E1" w:rsidRDefault="00F04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A09EE">
      <w:fldChar w:fldCharType="begin"/>
    </w:r>
    <w:r w:rsidR="00374DD4">
      <w:instrText>PAGE</w:instrText>
    </w:r>
    <w:r w:rsidR="003A09EE">
      <w:fldChar w:fldCharType="separate"/>
    </w:r>
    <w:r>
      <w:rPr>
        <w:noProof/>
      </w:rPr>
      <w:t>1</w:t>
    </w:r>
    <w:r w:rsidR="003A09E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1B6"/>
    <w:rsid w:val="002E472E"/>
    <w:rsid w:val="00305409"/>
    <w:rsid w:val="003609EF"/>
    <w:rsid w:val="0036231A"/>
    <w:rsid w:val="00374DD4"/>
    <w:rsid w:val="003A09EE"/>
    <w:rsid w:val="003A3580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1B43"/>
    <w:rsid w:val="007176FF"/>
    <w:rsid w:val="00765983"/>
    <w:rsid w:val="00792342"/>
    <w:rsid w:val="007977A8"/>
    <w:rsid w:val="007B512A"/>
    <w:rsid w:val="007C2097"/>
    <w:rsid w:val="007D6A07"/>
    <w:rsid w:val="007F7259"/>
    <w:rsid w:val="008040A8"/>
    <w:rsid w:val="00826C4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D3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49E1"/>
    <w:rsid w:val="00F25D98"/>
    <w:rsid w:val="00F300FB"/>
    <w:rsid w:val="00F45B7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76598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5983"/>
    <w:rPr>
      <w:rFonts w:ascii="Arial" w:hAnsi="Arial"/>
      <w:b/>
      <w:lang w:val="en-GB" w:eastAsia="en-US"/>
    </w:rPr>
  </w:style>
  <w:style w:type="character" w:customStyle="1" w:styleId="TANChar">
    <w:name w:val="TAN Char"/>
    <w:basedOn w:val="a0"/>
    <w:link w:val="TAN"/>
    <w:qFormat/>
    <w:rsid w:val="0076598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3A35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A35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94BC2-02B5-4A03-9005-8B4763858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1210</Words>
  <Characters>6897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Tejet</cp:lastModifiedBy>
  <cp:revision>6</cp:revision>
  <cp:lastPrinted>1899-12-31T23:00:00Z</cp:lastPrinted>
  <dcterms:created xsi:type="dcterms:W3CDTF">2021-05-06T17:55:00Z</dcterms:created>
  <dcterms:modified xsi:type="dcterms:W3CDTF">2021-05-06T19:12:00Z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R5-212756</vt:lpwstr>
  </property>
  <property fmtid="{D5CDD505-2E9C-101B-9397-08002B2CF9AE}" pid="10" name="Spec#">
    <vt:lpwstr>36.521-2</vt:lpwstr>
  </property>
  <property fmtid="{D5CDD505-2E9C-101B-9397-08002B2CF9AE}" pid="11" name="Cr#">
    <vt:lpwstr>0959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Addition of Table 4.1-7 7DL CA Name and Release mapping</vt:lpwstr>
  </property>
  <property fmtid="{D5CDD505-2E9C-101B-9397-08002B2CF9AE}" pid="15" name="SourceIfWg">
    <vt:lpwstr>Tejet,SRTC</vt:lpwstr>
  </property>
  <property fmtid="{D5CDD505-2E9C-101B-9397-08002B2CF9AE}" pid="16" name="SourceIfTsg">
    <vt:lpwstr/>
  </property>
  <property fmtid="{D5CDD505-2E9C-101B-9397-08002B2CF9AE}" pid="17" name="RelatedWis">
    <vt:lpwstr>LTE_CA_R15-UEConTest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