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BB2" w14:textId="519C2A6B" w:rsidR="007118FF" w:rsidRPr="00976984" w:rsidRDefault="007118FF" w:rsidP="007118FF">
      <w:pPr>
        <w:pStyle w:val="CRCoverPage"/>
        <w:tabs>
          <w:tab w:val="right" w:pos="9639"/>
        </w:tabs>
        <w:spacing w:after="0"/>
        <w:rPr>
          <w:b/>
          <w:i/>
          <w:noProof/>
          <w:sz w:val="28"/>
          <w:lang w:val="en-US"/>
        </w:rPr>
      </w:pPr>
      <w:bookmarkStart w:id="0" w:name="_Toc27479728"/>
      <w:bookmarkStart w:id="1" w:name="_Toc36058927"/>
      <w:bookmarkStart w:id="2" w:name="_Toc44067851"/>
      <w:bookmarkStart w:id="3" w:name="_Toc52716778"/>
      <w:bookmarkStart w:id="4" w:name="_Toc58239430"/>
      <w:bookmarkStart w:id="5" w:name="_Toc68247021"/>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w:t>
      </w:r>
      <w:r>
        <w:rPr>
          <w:b/>
          <w:noProof/>
          <w:sz w:val="24"/>
        </w:rPr>
        <w:fldChar w:fldCharType="end"/>
      </w:r>
      <w:r w:rsidR="006868FA">
        <w:rPr>
          <w:b/>
          <w:noProof/>
          <w:sz w:val="24"/>
        </w:rPr>
        <w:t>5</w:t>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w:t>
      </w:r>
      <w:r>
        <w:fldChar w:fldCharType="end"/>
      </w:r>
      <w:r w:rsidR="006868FA">
        <w:t>1</w:t>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w:t>
      </w:r>
      <w:r w:rsidR="009402A4">
        <w:rPr>
          <w:b/>
          <w:i/>
          <w:noProof/>
          <w:sz w:val="28"/>
          <w:lang w:val="en-US"/>
        </w:rPr>
        <w:t>5</w:t>
      </w:r>
      <w:r>
        <w:rPr>
          <w:b/>
          <w:i/>
          <w:noProof/>
          <w:sz w:val="28"/>
          <w:lang w:val="en-US"/>
        </w:rPr>
        <w:t>-21</w:t>
      </w:r>
      <w:r w:rsidR="00AA49E2">
        <w:rPr>
          <w:b/>
          <w:i/>
          <w:noProof/>
          <w:sz w:val="28"/>
          <w:lang w:val="en-US"/>
        </w:rPr>
        <w:t>2632</w:t>
      </w:r>
      <w:r>
        <w:rPr>
          <w:b/>
          <w:i/>
          <w:noProof/>
          <w:sz w:val="28"/>
        </w:rPr>
        <w:fldChar w:fldCharType="end"/>
      </w:r>
    </w:p>
    <w:p w14:paraId="43AA853D" w14:textId="3E3691E6" w:rsidR="007118FF" w:rsidRDefault="007118FF" w:rsidP="007118FF">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00441414">
        <w:rPr>
          <w:b/>
          <w:noProof/>
          <w:sz w:val="24"/>
          <w:lang w:val="en-US"/>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w:t>
        </w:r>
        <w:r w:rsidR="006868FA">
          <w:rPr>
            <w:b/>
            <w:noProof/>
            <w:sz w:val="24"/>
          </w:rPr>
          <w:t>7</w:t>
        </w:r>
        <w:r>
          <w:rPr>
            <w:b/>
            <w:noProof/>
            <w:sz w:val="24"/>
          </w:rPr>
          <w:t>th</w:t>
        </w:r>
      </w:fldSimple>
      <w:r>
        <w:rPr>
          <w:b/>
          <w:noProof/>
          <w:sz w:val="24"/>
        </w:rPr>
        <w:t xml:space="preserve"> - </w:t>
      </w:r>
      <w:fldSimple w:instr=" DOCPROPERTY  EndDate  \* MERGEFORMAT ">
        <w:r>
          <w:rPr>
            <w:b/>
            <w:noProof/>
            <w:sz w:val="24"/>
          </w:rPr>
          <w:t>2</w:t>
        </w:r>
        <w:r w:rsidR="006868FA">
          <w:rPr>
            <w:b/>
            <w:noProof/>
            <w:sz w:val="24"/>
          </w:rPr>
          <w:t>8</w:t>
        </w:r>
        <w:r>
          <w:rPr>
            <w:b/>
            <w:noProof/>
            <w:sz w:val="24"/>
          </w:rPr>
          <w:t>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8FF" w14:paraId="756CE932" w14:textId="77777777" w:rsidTr="005D1E37">
        <w:tc>
          <w:tcPr>
            <w:tcW w:w="9641" w:type="dxa"/>
            <w:gridSpan w:val="9"/>
            <w:tcBorders>
              <w:top w:val="single" w:sz="4" w:space="0" w:color="auto"/>
              <w:left w:val="single" w:sz="4" w:space="0" w:color="auto"/>
              <w:right w:val="single" w:sz="4" w:space="0" w:color="auto"/>
            </w:tcBorders>
          </w:tcPr>
          <w:p w14:paraId="7FC64C60" w14:textId="77777777" w:rsidR="007118FF" w:rsidRDefault="007118FF" w:rsidP="005D1E37">
            <w:pPr>
              <w:pStyle w:val="CRCoverPage"/>
              <w:spacing w:after="0"/>
              <w:jc w:val="right"/>
              <w:rPr>
                <w:i/>
                <w:noProof/>
              </w:rPr>
            </w:pPr>
            <w:r>
              <w:rPr>
                <w:i/>
                <w:noProof/>
                <w:sz w:val="14"/>
              </w:rPr>
              <w:t>CR-Form-v12.1</w:t>
            </w:r>
          </w:p>
        </w:tc>
      </w:tr>
      <w:tr w:rsidR="007118FF" w14:paraId="6C58AF72" w14:textId="77777777" w:rsidTr="005D1E37">
        <w:tc>
          <w:tcPr>
            <w:tcW w:w="9641" w:type="dxa"/>
            <w:gridSpan w:val="9"/>
            <w:tcBorders>
              <w:left w:val="single" w:sz="4" w:space="0" w:color="auto"/>
              <w:right w:val="single" w:sz="4" w:space="0" w:color="auto"/>
            </w:tcBorders>
          </w:tcPr>
          <w:p w14:paraId="6E3B19C6" w14:textId="77777777" w:rsidR="007118FF" w:rsidRDefault="007118FF" w:rsidP="005D1E37">
            <w:pPr>
              <w:pStyle w:val="CRCoverPage"/>
              <w:spacing w:after="0"/>
              <w:jc w:val="center"/>
              <w:rPr>
                <w:noProof/>
              </w:rPr>
            </w:pPr>
            <w:r>
              <w:rPr>
                <w:b/>
                <w:noProof/>
                <w:sz w:val="32"/>
              </w:rPr>
              <w:t>CHANGE REQUEST</w:t>
            </w:r>
          </w:p>
        </w:tc>
      </w:tr>
      <w:tr w:rsidR="007118FF" w14:paraId="07918C52" w14:textId="77777777" w:rsidTr="005D1E37">
        <w:tc>
          <w:tcPr>
            <w:tcW w:w="9641" w:type="dxa"/>
            <w:gridSpan w:val="9"/>
            <w:tcBorders>
              <w:left w:val="single" w:sz="4" w:space="0" w:color="auto"/>
              <w:right w:val="single" w:sz="4" w:space="0" w:color="auto"/>
            </w:tcBorders>
          </w:tcPr>
          <w:p w14:paraId="214FA59F" w14:textId="77777777" w:rsidR="007118FF" w:rsidRDefault="007118FF" w:rsidP="005D1E37">
            <w:pPr>
              <w:pStyle w:val="CRCoverPage"/>
              <w:spacing w:after="0"/>
              <w:rPr>
                <w:noProof/>
                <w:sz w:val="8"/>
                <w:szCs w:val="8"/>
              </w:rPr>
            </w:pPr>
          </w:p>
        </w:tc>
      </w:tr>
      <w:tr w:rsidR="007118FF" w14:paraId="60785D6C" w14:textId="77777777" w:rsidTr="005D1E37">
        <w:tc>
          <w:tcPr>
            <w:tcW w:w="142" w:type="dxa"/>
            <w:tcBorders>
              <w:left w:val="single" w:sz="4" w:space="0" w:color="auto"/>
            </w:tcBorders>
          </w:tcPr>
          <w:p w14:paraId="75C0EB2B" w14:textId="77777777" w:rsidR="007118FF" w:rsidRDefault="007118FF" w:rsidP="005D1E37">
            <w:pPr>
              <w:pStyle w:val="CRCoverPage"/>
              <w:spacing w:after="0"/>
              <w:jc w:val="right"/>
              <w:rPr>
                <w:noProof/>
              </w:rPr>
            </w:pPr>
          </w:p>
        </w:tc>
        <w:tc>
          <w:tcPr>
            <w:tcW w:w="1559" w:type="dxa"/>
            <w:shd w:val="pct30" w:color="FFFF00" w:fill="auto"/>
          </w:tcPr>
          <w:p w14:paraId="050AD878" w14:textId="74D6A565" w:rsidR="007118FF" w:rsidRPr="00410371" w:rsidRDefault="00710D14" w:rsidP="005D1E37">
            <w:pPr>
              <w:pStyle w:val="CRCoverPage"/>
              <w:spacing w:after="0"/>
              <w:jc w:val="right"/>
              <w:rPr>
                <w:b/>
                <w:noProof/>
                <w:sz w:val="28"/>
              </w:rPr>
            </w:pPr>
            <w:fldSimple w:instr=" DOCPROPERTY  Spec#  \* MERGEFORMAT ">
              <w:r w:rsidR="007118FF">
                <w:rPr>
                  <w:b/>
                  <w:noProof/>
                  <w:sz w:val="28"/>
                </w:rPr>
                <w:t>38.521-</w:t>
              </w:r>
            </w:fldSimple>
            <w:r w:rsidR="007118FF">
              <w:rPr>
                <w:b/>
                <w:noProof/>
                <w:sz w:val="28"/>
              </w:rPr>
              <w:t>4</w:t>
            </w:r>
          </w:p>
        </w:tc>
        <w:tc>
          <w:tcPr>
            <w:tcW w:w="709" w:type="dxa"/>
          </w:tcPr>
          <w:p w14:paraId="0C1F3336" w14:textId="77777777" w:rsidR="007118FF" w:rsidRDefault="007118FF" w:rsidP="005D1E37">
            <w:pPr>
              <w:pStyle w:val="CRCoverPage"/>
              <w:spacing w:after="0"/>
              <w:jc w:val="center"/>
              <w:rPr>
                <w:noProof/>
              </w:rPr>
            </w:pPr>
            <w:r>
              <w:rPr>
                <w:b/>
                <w:noProof/>
                <w:sz w:val="28"/>
              </w:rPr>
              <w:t>CR</w:t>
            </w:r>
          </w:p>
        </w:tc>
        <w:tc>
          <w:tcPr>
            <w:tcW w:w="1276" w:type="dxa"/>
            <w:shd w:val="pct30" w:color="FFFF00" w:fill="auto"/>
          </w:tcPr>
          <w:p w14:paraId="23FC5A43" w14:textId="30E54722" w:rsidR="007118FF" w:rsidRPr="00410371" w:rsidRDefault="00710D14" w:rsidP="005D1E37">
            <w:pPr>
              <w:pStyle w:val="CRCoverPage"/>
              <w:spacing w:after="0"/>
              <w:rPr>
                <w:noProof/>
              </w:rPr>
            </w:pPr>
            <w:fldSimple w:instr=" DOCPROPERTY  Cr#  \* MERGEFORMAT ">
              <w:r w:rsidR="00AA49E2">
                <w:rPr>
                  <w:b/>
                  <w:noProof/>
                  <w:sz w:val="28"/>
                </w:rPr>
                <w:t>0311</w:t>
              </w:r>
            </w:fldSimple>
          </w:p>
        </w:tc>
        <w:tc>
          <w:tcPr>
            <w:tcW w:w="709" w:type="dxa"/>
          </w:tcPr>
          <w:p w14:paraId="231F864C" w14:textId="77777777" w:rsidR="007118FF" w:rsidRDefault="007118FF" w:rsidP="005D1E37">
            <w:pPr>
              <w:pStyle w:val="CRCoverPage"/>
              <w:tabs>
                <w:tab w:val="right" w:pos="625"/>
              </w:tabs>
              <w:spacing w:after="0"/>
              <w:jc w:val="center"/>
              <w:rPr>
                <w:noProof/>
              </w:rPr>
            </w:pPr>
            <w:r>
              <w:rPr>
                <w:b/>
                <w:bCs/>
                <w:noProof/>
                <w:sz w:val="28"/>
              </w:rPr>
              <w:t>rev</w:t>
            </w:r>
          </w:p>
        </w:tc>
        <w:tc>
          <w:tcPr>
            <w:tcW w:w="992" w:type="dxa"/>
            <w:shd w:val="pct30" w:color="FFFF00" w:fill="auto"/>
          </w:tcPr>
          <w:p w14:paraId="0B6FCFCE" w14:textId="77777777" w:rsidR="007118FF" w:rsidRPr="00410371" w:rsidRDefault="00710D14" w:rsidP="005D1E37">
            <w:pPr>
              <w:pStyle w:val="CRCoverPage"/>
              <w:spacing w:after="0"/>
              <w:jc w:val="center"/>
              <w:rPr>
                <w:b/>
                <w:noProof/>
              </w:rPr>
            </w:pPr>
            <w:fldSimple w:instr=" DOCPROPERTY  Revision  \* MERGEFORMAT ">
              <w:r w:rsidR="007118FF">
                <w:rPr>
                  <w:b/>
                  <w:noProof/>
                  <w:sz w:val="28"/>
                </w:rPr>
                <w:t>-</w:t>
              </w:r>
            </w:fldSimple>
          </w:p>
        </w:tc>
        <w:tc>
          <w:tcPr>
            <w:tcW w:w="2410" w:type="dxa"/>
          </w:tcPr>
          <w:p w14:paraId="5B83BC2B" w14:textId="77777777" w:rsidR="007118FF" w:rsidRDefault="007118FF" w:rsidP="005D1E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6AF83" w14:textId="5E8A01F3" w:rsidR="007118FF" w:rsidRPr="00410371" w:rsidRDefault="00710D14" w:rsidP="005D1E37">
            <w:pPr>
              <w:pStyle w:val="CRCoverPage"/>
              <w:spacing w:after="0"/>
              <w:jc w:val="center"/>
              <w:rPr>
                <w:noProof/>
                <w:sz w:val="28"/>
              </w:rPr>
            </w:pPr>
            <w:fldSimple w:instr=" DOCPROPERTY  Version  \* MERGEFORMAT ">
              <w:r w:rsidR="009402A4">
                <w:rPr>
                  <w:b/>
                  <w:noProof/>
                  <w:sz w:val="28"/>
                </w:rPr>
                <w:t>16.7.0</w:t>
              </w:r>
            </w:fldSimple>
          </w:p>
        </w:tc>
        <w:tc>
          <w:tcPr>
            <w:tcW w:w="143" w:type="dxa"/>
            <w:tcBorders>
              <w:right w:val="single" w:sz="4" w:space="0" w:color="auto"/>
            </w:tcBorders>
          </w:tcPr>
          <w:p w14:paraId="32181207" w14:textId="77777777" w:rsidR="007118FF" w:rsidRDefault="007118FF" w:rsidP="005D1E37">
            <w:pPr>
              <w:pStyle w:val="CRCoverPage"/>
              <w:spacing w:after="0"/>
              <w:rPr>
                <w:noProof/>
              </w:rPr>
            </w:pPr>
          </w:p>
        </w:tc>
      </w:tr>
      <w:tr w:rsidR="007118FF" w14:paraId="46E47D7B" w14:textId="77777777" w:rsidTr="005D1E37">
        <w:tc>
          <w:tcPr>
            <w:tcW w:w="9641" w:type="dxa"/>
            <w:gridSpan w:val="9"/>
            <w:tcBorders>
              <w:left w:val="single" w:sz="4" w:space="0" w:color="auto"/>
              <w:right w:val="single" w:sz="4" w:space="0" w:color="auto"/>
            </w:tcBorders>
          </w:tcPr>
          <w:p w14:paraId="04A4F1FF" w14:textId="77777777" w:rsidR="007118FF" w:rsidRDefault="007118FF" w:rsidP="005D1E37">
            <w:pPr>
              <w:pStyle w:val="CRCoverPage"/>
              <w:spacing w:after="0"/>
              <w:rPr>
                <w:noProof/>
              </w:rPr>
            </w:pPr>
          </w:p>
        </w:tc>
      </w:tr>
      <w:tr w:rsidR="007118FF" w14:paraId="382AA45A" w14:textId="77777777" w:rsidTr="005D1E37">
        <w:tc>
          <w:tcPr>
            <w:tcW w:w="9641" w:type="dxa"/>
            <w:gridSpan w:val="9"/>
            <w:tcBorders>
              <w:top w:val="single" w:sz="4" w:space="0" w:color="auto"/>
            </w:tcBorders>
          </w:tcPr>
          <w:p w14:paraId="46AEBA37" w14:textId="77777777" w:rsidR="007118FF" w:rsidRPr="00F25D98" w:rsidRDefault="007118FF" w:rsidP="005D1E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118FF" w14:paraId="4A4DBABD" w14:textId="77777777" w:rsidTr="005D1E37">
        <w:tc>
          <w:tcPr>
            <w:tcW w:w="9641" w:type="dxa"/>
            <w:gridSpan w:val="9"/>
          </w:tcPr>
          <w:p w14:paraId="56EFD867" w14:textId="77777777" w:rsidR="007118FF" w:rsidRDefault="007118FF" w:rsidP="005D1E37">
            <w:pPr>
              <w:pStyle w:val="CRCoverPage"/>
              <w:spacing w:after="0"/>
              <w:rPr>
                <w:noProof/>
                <w:sz w:val="8"/>
                <w:szCs w:val="8"/>
              </w:rPr>
            </w:pPr>
          </w:p>
        </w:tc>
      </w:tr>
    </w:tbl>
    <w:p w14:paraId="2301BDE7" w14:textId="77777777" w:rsidR="007118FF" w:rsidRDefault="007118FF" w:rsidP="00711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8FF" w14:paraId="4293254A" w14:textId="77777777" w:rsidTr="005D1E37">
        <w:tc>
          <w:tcPr>
            <w:tcW w:w="2835" w:type="dxa"/>
          </w:tcPr>
          <w:p w14:paraId="14DF0736" w14:textId="77777777" w:rsidR="007118FF" w:rsidRDefault="007118FF" w:rsidP="005D1E37">
            <w:pPr>
              <w:pStyle w:val="CRCoverPage"/>
              <w:tabs>
                <w:tab w:val="right" w:pos="2751"/>
              </w:tabs>
              <w:spacing w:after="0"/>
              <w:rPr>
                <w:b/>
                <w:i/>
                <w:noProof/>
              </w:rPr>
            </w:pPr>
            <w:r>
              <w:rPr>
                <w:b/>
                <w:i/>
                <w:noProof/>
              </w:rPr>
              <w:t>Proposed change affects:</w:t>
            </w:r>
          </w:p>
        </w:tc>
        <w:tc>
          <w:tcPr>
            <w:tcW w:w="1418" w:type="dxa"/>
          </w:tcPr>
          <w:p w14:paraId="4B245040" w14:textId="77777777" w:rsidR="007118FF" w:rsidRDefault="007118FF" w:rsidP="005D1E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7727A" w14:textId="77777777" w:rsidR="007118FF" w:rsidRDefault="007118FF" w:rsidP="005D1E37">
            <w:pPr>
              <w:pStyle w:val="CRCoverPage"/>
              <w:spacing w:after="0"/>
              <w:jc w:val="center"/>
              <w:rPr>
                <w:b/>
                <w:caps/>
                <w:noProof/>
              </w:rPr>
            </w:pPr>
          </w:p>
        </w:tc>
        <w:tc>
          <w:tcPr>
            <w:tcW w:w="709" w:type="dxa"/>
            <w:tcBorders>
              <w:left w:val="single" w:sz="4" w:space="0" w:color="auto"/>
            </w:tcBorders>
          </w:tcPr>
          <w:p w14:paraId="435F9A3F" w14:textId="77777777" w:rsidR="007118FF" w:rsidRDefault="007118FF" w:rsidP="005D1E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D3A41" w14:textId="6F8A186C" w:rsidR="007118FF" w:rsidRDefault="007118FF" w:rsidP="005D1E37">
            <w:pPr>
              <w:pStyle w:val="CRCoverPage"/>
              <w:spacing w:after="0"/>
              <w:jc w:val="center"/>
              <w:rPr>
                <w:b/>
                <w:caps/>
                <w:noProof/>
              </w:rPr>
            </w:pPr>
          </w:p>
        </w:tc>
        <w:tc>
          <w:tcPr>
            <w:tcW w:w="2126" w:type="dxa"/>
          </w:tcPr>
          <w:p w14:paraId="21A0A183" w14:textId="77777777" w:rsidR="007118FF" w:rsidRDefault="007118FF" w:rsidP="005D1E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0E686" w14:textId="77777777" w:rsidR="007118FF" w:rsidRDefault="007118FF" w:rsidP="005D1E37">
            <w:pPr>
              <w:pStyle w:val="CRCoverPage"/>
              <w:spacing w:after="0"/>
              <w:jc w:val="center"/>
              <w:rPr>
                <w:b/>
                <w:caps/>
                <w:noProof/>
              </w:rPr>
            </w:pPr>
          </w:p>
        </w:tc>
        <w:tc>
          <w:tcPr>
            <w:tcW w:w="1418" w:type="dxa"/>
            <w:tcBorders>
              <w:left w:val="nil"/>
            </w:tcBorders>
          </w:tcPr>
          <w:p w14:paraId="6278648A" w14:textId="77777777" w:rsidR="007118FF" w:rsidRDefault="007118FF" w:rsidP="005D1E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5F55F" w14:textId="77777777" w:rsidR="007118FF" w:rsidRDefault="007118FF" w:rsidP="005D1E37">
            <w:pPr>
              <w:pStyle w:val="CRCoverPage"/>
              <w:spacing w:after="0"/>
              <w:jc w:val="center"/>
              <w:rPr>
                <w:b/>
                <w:bCs/>
                <w:caps/>
                <w:noProof/>
              </w:rPr>
            </w:pPr>
          </w:p>
        </w:tc>
      </w:tr>
    </w:tbl>
    <w:p w14:paraId="220A5151" w14:textId="77777777" w:rsidR="007118FF" w:rsidRDefault="007118FF" w:rsidP="00711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8FF" w14:paraId="69EB4612" w14:textId="77777777" w:rsidTr="005D1E37">
        <w:tc>
          <w:tcPr>
            <w:tcW w:w="9640" w:type="dxa"/>
            <w:gridSpan w:val="11"/>
          </w:tcPr>
          <w:p w14:paraId="00DE4435" w14:textId="77777777" w:rsidR="007118FF" w:rsidRDefault="007118FF" w:rsidP="005D1E37">
            <w:pPr>
              <w:pStyle w:val="CRCoverPage"/>
              <w:spacing w:after="0"/>
              <w:rPr>
                <w:noProof/>
                <w:sz w:val="8"/>
                <w:szCs w:val="8"/>
              </w:rPr>
            </w:pPr>
          </w:p>
        </w:tc>
      </w:tr>
      <w:tr w:rsidR="007118FF" w14:paraId="77B6D8FA" w14:textId="77777777" w:rsidTr="005D1E37">
        <w:tc>
          <w:tcPr>
            <w:tcW w:w="1843" w:type="dxa"/>
            <w:tcBorders>
              <w:top w:val="single" w:sz="4" w:space="0" w:color="auto"/>
              <w:left w:val="single" w:sz="4" w:space="0" w:color="auto"/>
            </w:tcBorders>
          </w:tcPr>
          <w:p w14:paraId="01EC0FD0" w14:textId="77777777" w:rsidR="007118FF" w:rsidRDefault="007118FF" w:rsidP="005D1E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75363" w14:textId="2415893A" w:rsidR="007118FF" w:rsidRDefault="00710D14" w:rsidP="005D1E37">
            <w:pPr>
              <w:pStyle w:val="CRCoverPage"/>
              <w:spacing w:after="0"/>
              <w:ind w:left="100"/>
              <w:rPr>
                <w:noProof/>
              </w:rPr>
            </w:pPr>
            <w:fldSimple w:instr=" DOCPROPERTY  CrTitle  \* MERGEFORMAT ">
              <w:r w:rsidR="007118FF">
                <w:t>Correction of E-UTRA link settings</w:t>
              </w:r>
            </w:fldSimple>
          </w:p>
        </w:tc>
      </w:tr>
      <w:tr w:rsidR="007118FF" w14:paraId="56762FAD" w14:textId="77777777" w:rsidTr="005D1E37">
        <w:tc>
          <w:tcPr>
            <w:tcW w:w="1843" w:type="dxa"/>
            <w:tcBorders>
              <w:left w:val="single" w:sz="4" w:space="0" w:color="auto"/>
            </w:tcBorders>
          </w:tcPr>
          <w:p w14:paraId="3CAEE1C3" w14:textId="77777777" w:rsidR="007118FF" w:rsidRDefault="007118FF" w:rsidP="005D1E37">
            <w:pPr>
              <w:pStyle w:val="CRCoverPage"/>
              <w:spacing w:after="0"/>
              <w:rPr>
                <w:b/>
                <w:i/>
                <w:noProof/>
                <w:sz w:val="8"/>
                <w:szCs w:val="8"/>
              </w:rPr>
            </w:pPr>
          </w:p>
        </w:tc>
        <w:tc>
          <w:tcPr>
            <w:tcW w:w="7797" w:type="dxa"/>
            <w:gridSpan w:val="10"/>
            <w:tcBorders>
              <w:right w:val="single" w:sz="4" w:space="0" w:color="auto"/>
            </w:tcBorders>
          </w:tcPr>
          <w:p w14:paraId="1C17C1E5" w14:textId="77777777" w:rsidR="007118FF" w:rsidRDefault="007118FF" w:rsidP="005D1E37">
            <w:pPr>
              <w:pStyle w:val="CRCoverPage"/>
              <w:spacing w:after="0"/>
              <w:rPr>
                <w:noProof/>
                <w:sz w:val="8"/>
                <w:szCs w:val="8"/>
              </w:rPr>
            </w:pPr>
          </w:p>
        </w:tc>
      </w:tr>
      <w:tr w:rsidR="007118FF" w14:paraId="7D7911DB" w14:textId="77777777" w:rsidTr="005D1E37">
        <w:tc>
          <w:tcPr>
            <w:tcW w:w="1843" w:type="dxa"/>
            <w:tcBorders>
              <w:left w:val="single" w:sz="4" w:space="0" w:color="auto"/>
            </w:tcBorders>
          </w:tcPr>
          <w:p w14:paraId="0F0FF69D" w14:textId="77777777" w:rsidR="007118FF" w:rsidRDefault="007118FF" w:rsidP="005D1E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7494B0" w14:textId="77777777" w:rsidR="007118FF" w:rsidRDefault="00710D14" w:rsidP="005D1E37">
            <w:pPr>
              <w:pStyle w:val="CRCoverPage"/>
              <w:spacing w:after="0"/>
              <w:ind w:left="100"/>
              <w:rPr>
                <w:noProof/>
              </w:rPr>
            </w:pPr>
            <w:fldSimple w:instr=" DOCPROPERTY  SourceIfWg  \* MERGEFORMAT ">
              <w:r w:rsidR="007118FF">
                <w:rPr>
                  <w:noProof/>
                </w:rPr>
                <w:t>Rohde &amp; Schwarz</w:t>
              </w:r>
            </w:fldSimple>
          </w:p>
        </w:tc>
      </w:tr>
      <w:tr w:rsidR="007118FF" w14:paraId="30FFE897" w14:textId="77777777" w:rsidTr="005D1E37">
        <w:tc>
          <w:tcPr>
            <w:tcW w:w="1843" w:type="dxa"/>
            <w:tcBorders>
              <w:left w:val="single" w:sz="4" w:space="0" w:color="auto"/>
            </w:tcBorders>
          </w:tcPr>
          <w:p w14:paraId="28AEEA62" w14:textId="77777777" w:rsidR="007118FF" w:rsidRDefault="007118FF" w:rsidP="005D1E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6273C3" w14:textId="22C04671" w:rsidR="007118FF" w:rsidRDefault="007118FF" w:rsidP="005D1E37">
            <w:pPr>
              <w:pStyle w:val="CRCoverPage"/>
              <w:spacing w:after="0"/>
              <w:ind w:left="100"/>
              <w:rPr>
                <w:noProof/>
              </w:rPr>
            </w:pPr>
            <w:r>
              <w:t>R5</w:t>
            </w:r>
          </w:p>
        </w:tc>
      </w:tr>
      <w:tr w:rsidR="007118FF" w14:paraId="4FF8C459" w14:textId="77777777" w:rsidTr="005D1E37">
        <w:tc>
          <w:tcPr>
            <w:tcW w:w="1843" w:type="dxa"/>
            <w:tcBorders>
              <w:left w:val="single" w:sz="4" w:space="0" w:color="auto"/>
            </w:tcBorders>
          </w:tcPr>
          <w:p w14:paraId="648AC025" w14:textId="77777777" w:rsidR="007118FF" w:rsidRDefault="007118FF" w:rsidP="005D1E37">
            <w:pPr>
              <w:pStyle w:val="CRCoverPage"/>
              <w:spacing w:after="0"/>
              <w:rPr>
                <w:b/>
                <w:i/>
                <w:noProof/>
                <w:sz w:val="8"/>
                <w:szCs w:val="8"/>
              </w:rPr>
            </w:pPr>
          </w:p>
        </w:tc>
        <w:tc>
          <w:tcPr>
            <w:tcW w:w="7797" w:type="dxa"/>
            <w:gridSpan w:val="10"/>
            <w:tcBorders>
              <w:right w:val="single" w:sz="4" w:space="0" w:color="auto"/>
            </w:tcBorders>
          </w:tcPr>
          <w:p w14:paraId="39FA3CBC" w14:textId="77777777" w:rsidR="007118FF" w:rsidRDefault="007118FF" w:rsidP="005D1E37">
            <w:pPr>
              <w:pStyle w:val="CRCoverPage"/>
              <w:spacing w:after="0"/>
              <w:rPr>
                <w:noProof/>
                <w:sz w:val="8"/>
                <w:szCs w:val="8"/>
              </w:rPr>
            </w:pPr>
          </w:p>
        </w:tc>
      </w:tr>
      <w:tr w:rsidR="007118FF" w14:paraId="3F20E13E" w14:textId="77777777" w:rsidTr="005D1E37">
        <w:tc>
          <w:tcPr>
            <w:tcW w:w="1843" w:type="dxa"/>
            <w:tcBorders>
              <w:left w:val="single" w:sz="4" w:space="0" w:color="auto"/>
            </w:tcBorders>
          </w:tcPr>
          <w:p w14:paraId="15917230" w14:textId="77777777" w:rsidR="007118FF" w:rsidRDefault="007118FF" w:rsidP="005D1E37">
            <w:pPr>
              <w:pStyle w:val="CRCoverPage"/>
              <w:tabs>
                <w:tab w:val="right" w:pos="1759"/>
              </w:tabs>
              <w:spacing w:after="0"/>
              <w:rPr>
                <w:b/>
                <w:i/>
                <w:noProof/>
              </w:rPr>
            </w:pPr>
            <w:r>
              <w:rPr>
                <w:b/>
                <w:i/>
                <w:noProof/>
              </w:rPr>
              <w:t>Work item code:</w:t>
            </w:r>
          </w:p>
        </w:tc>
        <w:tc>
          <w:tcPr>
            <w:tcW w:w="3686" w:type="dxa"/>
            <w:gridSpan w:val="5"/>
            <w:shd w:val="pct30" w:color="FFFF00" w:fill="auto"/>
          </w:tcPr>
          <w:p w14:paraId="07D6457A" w14:textId="0F21BBF9" w:rsidR="007118FF" w:rsidRDefault="00710D14" w:rsidP="005D1E37">
            <w:pPr>
              <w:pStyle w:val="CRCoverPage"/>
              <w:spacing w:after="0"/>
              <w:ind w:left="100"/>
              <w:rPr>
                <w:noProof/>
              </w:rPr>
            </w:pPr>
            <w:fldSimple w:instr=" DOCPROPERTY  RelatedWis  \* MERGEFORMAT ">
              <w:r w:rsidR="00AA49E2" w:rsidRPr="00AA49E2">
                <w:rPr>
                  <w:noProof/>
                </w:rPr>
                <w:t xml:space="preserve"> 5GS_NR_LTE-UEConTest</w:t>
              </w:r>
            </w:fldSimple>
          </w:p>
        </w:tc>
        <w:tc>
          <w:tcPr>
            <w:tcW w:w="567" w:type="dxa"/>
            <w:tcBorders>
              <w:left w:val="nil"/>
            </w:tcBorders>
          </w:tcPr>
          <w:p w14:paraId="423408FA" w14:textId="77777777" w:rsidR="007118FF" w:rsidRDefault="007118FF" w:rsidP="005D1E37">
            <w:pPr>
              <w:pStyle w:val="CRCoverPage"/>
              <w:spacing w:after="0"/>
              <w:ind w:right="100"/>
              <w:rPr>
                <w:noProof/>
              </w:rPr>
            </w:pPr>
          </w:p>
        </w:tc>
        <w:tc>
          <w:tcPr>
            <w:tcW w:w="1417" w:type="dxa"/>
            <w:gridSpan w:val="3"/>
            <w:tcBorders>
              <w:left w:val="nil"/>
            </w:tcBorders>
          </w:tcPr>
          <w:p w14:paraId="61492660" w14:textId="77777777" w:rsidR="007118FF" w:rsidRDefault="007118FF" w:rsidP="005D1E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521C9F" w14:textId="53708C44" w:rsidR="007118FF" w:rsidRDefault="00710D14" w:rsidP="005D1E37">
            <w:pPr>
              <w:pStyle w:val="CRCoverPage"/>
              <w:spacing w:after="0"/>
              <w:ind w:left="100"/>
              <w:rPr>
                <w:noProof/>
              </w:rPr>
            </w:pPr>
            <w:fldSimple w:instr=" DOCPROPERTY  ResDate  \* MERGEFORMAT ">
              <w:r w:rsidR="007118FF">
                <w:rPr>
                  <w:noProof/>
                </w:rPr>
                <w:t>2021-05-0</w:t>
              </w:r>
            </w:fldSimple>
            <w:r w:rsidR="00441414">
              <w:rPr>
                <w:noProof/>
              </w:rPr>
              <w:t>6</w:t>
            </w:r>
            <w:bookmarkStart w:id="7" w:name="_GoBack"/>
            <w:bookmarkEnd w:id="7"/>
          </w:p>
        </w:tc>
      </w:tr>
      <w:tr w:rsidR="007118FF" w14:paraId="47AEB248" w14:textId="77777777" w:rsidTr="005D1E37">
        <w:tc>
          <w:tcPr>
            <w:tcW w:w="1843" w:type="dxa"/>
            <w:tcBorders>
              <w:left w:val="single" w:sz="4" w:space="0" w:color="auto"/>
            </w:tcBorders>
          </w:tcPr>
          <w:p w14:paraId="6B6DED6C" w14:textId="77777777" w:rsidR="007118FF" w:rsidRDefault="007118FF" w:rsidP="005D1E37">
            <w:pPr>
              <w:pStyle w:val="CRCoverPage"/>
              <w:spacing w:after="0"/>
              <w:rPr>
                <w:b/>
                <w:i/>
                <w:noProof/>
                <w:sz w:val="8"/>
                <w:szCs w:val="8"/>
              </w:rPr>
            </w:pPr>
          </w:p>
        </w:tc>
        <w:tc>
          <w:tcPr>
            <w:tcW w:w="1986" w:type="dxa"/>
            <w:gridSpan w:val="4"/>
          </w:tcPr>
          <w:p w14:paraId="733A49A2" w14:textId="77777777" w:rsidR="007118FF" w:rsidRDefault="007118FF" w:rsidP="005D1E37">
            <w:pPr>
              <w:pStyle w:val="CRCoverPage"/>
              <w:spacing w:after="0"/>
              <w:rPr>
                <w:noProof/>
                <w:sz w:val="8"/>
                <w:szCs w:val="8"/>
              </w:rPr>
            </w:pPr>
          </w:p>
        </w:tc>
        <w:tc>
          <w:tcPr>
            <w:tcW w:w="2267" w:type="dxa"/>
            <w:gridSpan w:val="2"/>
          </w:tcPr>
          <w:p w14:paraId="1E27C05E" w14:textId="77777777" w:rsidR="007118FF" w:rsidRDefault="007118FF" w:rsidP="005D1E37">
            <w:pPr>
              <w:pStyle w:val="CRCoverPage"/>
              <w:spacing w:after="0"/>
              <w:rPr>
                <w:noProof/>
                <w:sz w:val="8"/>
                <w:szCs w:val="8"/>
              </w:rPr>
            </w:pPr>
          </w:p>
        </w:tc>
        <w:tc>
          <w:tcPr>
            <w:tcW w:w="1417" w:type="dxa"/>
            <w:gridSpan w:val="3"/>
          </w:tcPr>
          <w:p w14:paraId="760B9B01" w14:textId="77777777" w:rsidR="007118FF" w:rsidRDefault="007118FF" w:rsidP="005D1E37">
            <w:pPr>
              <w:pStyle w:val="CRCoverPage"/>
              <w:spacing w:after="0"/>
              <w:rPr>
                <w:noProof/>
                <w:sz w:val="8"/>
                <w:szCs w:val="8"/>
              </w:rPr>
            </w:pPr>
          </w:p>
        </w:tc>
        <w:tc>
          <w:tcPr>
            <w:tcW w:w="2127" w:type="dxa"/>
            <w:tcBorders>
              <w:right w:val="single" w:sz="4" w:space="0" w:color="auto"/>
            </w:tcBorders>
          </w:tcPr>
          <w:p w14:paraId="364672CB" w14:textId="77777777" w:rsidR="007118FF" w:rsidRDefault="007118FF" w:rsidP="005D1E37">
            <w:pPr>
              <w:pStyle w:val="CRCoverPage"/>
              <w:spacing w:after="0"/>
              <w:rPr>
                <w:noProof/>
                <w:sz w:val="8"/>
                <w:szCs w:val="8"/>
              </w:rPr>
            </w:pPr>
          </w:p>
        </w:tc>
      </w:tr>
      <w:tr w:rsidR="007118FF" w14:paraId="2A67F354" w14:textId="77777777" w:rsidTr="005D1E37">
        <w:trPr>
          <w:cantSplit/>
        </w:trPr>
        <w:tc>
          <w:tcPr>
            <w:tcW w:w="1843" w:type="dxa"/>
            <w:tcBorders>
              <w:left w:val="single" w:sz="4" w:space="0" w:color="auto"/>
            </w:tcBorders>
          </w:tcPr>
          <w:p w14:paraId="13FA5A83" w14:textId="77777777" w:rsidR="007118FF" w:rsidRDefault="007118FF" w:rsidP="005D1E37">
            <w:pPr>
              <w:pStyle w:val="CRCoverPage"/>
              <w:tabs>
                <w:tab w:val="right" w:pos="1759"/>
              </w:tabs>
              <w:spacing w:after="0"/>
              <w:rPr>
                <w:b/>
                <w:i/>
                <w:noProof/>
              </w:rPr>
            </w:pPr>
            <w:r>
              <w:rPr>
                <w:b/>
                <w:i/>
                <w:noProof/>
              </w:rPr>
              <w:t>Category:</w:t>
            </w:r>
          </w:p>
        </w:tc>
        <w:tc>
          <w:tcPr>
            <w:tcW w:w="851" w:type="dxa"/>
            <w:shd w:val="pct30" w:color="FFFF00" w:fill="auto"/>
          </w:tcPr>
          <w:p w14:paraId="066F0BB7" w14:textId="77777777" w:rsidR="007118FF" w:rsidRDefault="00710D14" w:rsidP="005D1E37">
            <w:pPr>
              <w:pStyle w:val="CRCoverPage"/>
              <w:spacing w:after="0"/>
              <w:ind w:left="100" w:right="-609"/>
              <w:rPr>
                <w:b/>
                <w:noProof/>
              </w:rPr>
            </w:pPr>
            <w:fldSimple w:instr=" DOCPROPERTY  Cat  \* MERGEFORMAT ">
              <w:r w:rsidR="007118FF">
                <w:rPr>
                  <w:b/>
                  <w:noProof/>
                </w:rPr>
                <w:t>F</w:t>
              </w:r>
            </w:fldSimple>
          </w:p>
        </w:tc>
        <w:tc>
          <w:tcPr>
            <w:tcW w:w="3402" w:type="dxa"/>
            <w:gridSpan w:val="5"/>
            <w:tcBorders>
              <w:left w:val="nil"/>
            </w:tcBorders>
          </w:tcPr>
          <w:p w14:paraId="6D2120D4" w14:textId="77777777" w:rsidR="007118FF" w:rsidRDefault="007118FF" w:rsidP="005D1E37">
            <w:pPr>
              <w:pStyle w:val="CRCoverPage"/>
              <w:spacing w:after="0"/>
              <w:rPr>
                <w:noProof/>
              </w:rPr>
            </w:pPr>
          </w:p>
        </w:tc>
        <w:tc>
          <w:tcPr>
            <w:tcW w:w="1417" w:type="dxa"/>
            <w:gridSpan w:val="3"/>
            <w:tcBorders>
              <w:left w:val="nil"/>
            </w:tcBorders>
          </w:tcPr>
          <w:p w14:paraId="2AF54B72" w14:textId="77777777" w:rsidR="007118FF" w:rsidRDefault="007118FF" w:rsidP="005D1E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C1395" w14:textId="0CF45271" w:rsidR="007118FF" w:rsidRDefault="00710D14" w:rsidP="005D1E37">
            <w:pPr>
              <w:pStyle w:val="CRCoverPage"/>
              <w:spacing w:after="0"/>
              <w:ind w:left="100"/>
              <w:rPr>
                <w:noProof/>
              </w:rPr>
            </w:pPr>
            <w:fldSimple w:instr=" DOCPROPERTY  Release  \* MERGEFORMAT ">
              <w:r w:rsidR="007118FF">
                <w:rPr>
                  <w:noProof/>
                </w:rPr>
                <w:t>Rel-1</w:t>
              </w:r>
            </w:fldSimple>
            <w:r w:rsidR="007118FF">
              <w:rPr>
                <w:noProof/>
              </w:rPr>
              <w:t>6</w:t>
            </w:r>
          </w:p>
        </w:tc>
      </w:tr>
      <w:tr w:rsidR="007118FF" w14:paraId="4C52259B" w14:textId="77777777" w:rsidTr="005D1E37">
        <w:tc>
          <w:tcPr>
            <w:tcW w:w="1843" w:type="dxa"/>
            <w:tcBorders>
              <w:left w:val="single" w:sz="4" w:space="0" w:color="auto"/>
              <w:bottom w:val="single" w:sz="4" w:space="0" w:color="auto"/>
            </w:tcBorders>
          </w:tcPr>
          <w:p w14:paraId="70EE99D5" w14:textId="77777777" w:rsidR="007118FF" w:rsidRDefault="007118FF" w:rsidP="005D1E37">
            <w:pPr>
              <w:pStyle w:val="CRCoverPage"/>
              <w:spacing w:after="0"/>
              <w:rPr>
                <w:b/>
                <w:i/>
                <w:noProof/>
              </w:rPr>
            </w:pPr>
          </w:p>
        </w:tc>
        <w:tc>
          <w:tcPr>
            <w:tcW w:w="4677" w:type="dxa"/>
            <w:gridSpan w:val="8"/>
            <w:tcBorders>
              <w:bottom w:val="single" w:sz="4" w:space="0" w:color="auto"/>
            </w:tcBorders>
          </w:tcPr>
          <w:p w14:paraId="0C9062B0" w14:textId="77777777" w:rsidR="007118FF" w:rsidRDefault="007118FF" w:rsidP="005D1E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26B968" w14:textId="77777777" w:rsidR="007118FF" w:rsidRDefault="007118FF" w:rsidP="005D1E3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3787C" w14:textId="77777777" w:rsidR="007118FF" w:rsidRPr="007C2097" w:rsidRDefault="007118FF" w:rsidP="005D1E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18FF" w14:paraId="027A292C" w14:textId="77777777" w:rsidTr="005D1E37">
        <w:tc>
          <w:tcPr>
            <w:tcW w:w="1843" w:type="dxa"/>
          </w:tcPr>
          <w:p w14:paraId="06798F1E" w14:textId="77777777" w:rsidR="007118FF" w:rsidRDefault="007118FF" w:rsidP="005D1E37">
            <w:pPr>
              <w:pStyle w:val="CRCoverPage"/>
              <w:spacing w:after="0"/>
              <w:rPr>
                <w:b/>
                <w:i/>
                <w:noProof/>
                <w:sz w:val="8"/>
                <w:szCs w:val="8"/>
              </w:rPr>
            </w:pPr>
          </w:p>
        </w:tc>
        <w:tc>
          <w:tcPr>
            <w:tcW w:w="7797" w:type="dxa"/>
            <w:gridSpan w:val="10"/>
          </w:tcPr>
          <w:p w14:paraId="00742348" w14:textId="77777777" w:rsidR="007118FF" w:rsidRDefault="007118FF" w:rsidP="005D1E37">
            <w:pPr>
              <w:pStyle w:val="CRCoverPage"/>
              <w:spacing w:after="0"/>
              <w:rPr>
                <w:noProof/>
                <w:sz w:val="8"/>
                <w:szCs w:val="8"/>
              </w:rPr>
            </w:pPr>
          </w:p>
        </w:tc>
      </w:tr>
      <w:tr w:rsidR="007118FF" w14:paraId="5E5208E3" w14:textId="77777777" w:rsidTr="005D1E37">
        <w:tc>
          <w:tcPr>
            <w:tcW w:w="2694" w:type="dxa"/>
            <w:gridSpan w:val="2"/>
            <w:tcBorders>
              <w:top w:val="single" w:sz="4" w:space="0" w:color="auto"/>
              <w:left w:val="single" w:sz="4" w:space="0" w:color="auto"/>
            </w:tcBorders>
          </w:tcPr>
          <w:p w14:paraId="238A3050" w14:textId="77777777" w:rsidR="007118FF" w:rsidRDefault="007118FF" w:rsidP="005D1E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C3C4D" w14:textId="6E1815AF" w:rsidR="009402A4" w:rsidRDefault="007118FF" w:rsidP="009402A4">
            <w:pPr>
              <w:pStyle w:val="CRCoverPage"/>
              <w:spacing w:after="0"/>
              <w:ind w:left="100"/>
              <w:rPr>
                <w:noProof/>
              </w:rPr>
            </w:pPr>
            <w:r>
              <w:rPr>
                <w:noProof/>
              </w:rPr>
              <w:t xml:space="preserve">At the last meeting the settings in the Annex D for the </w:t>
            </w:r>
            <w:r w:rsidR="009402A4">
              <w:rPr>
                <w:noProof/>
              </w:rPr>
              <w:t xml:space="preserve">TDD </w:t>
            </w:r>
            <w:r>
              <w:rPr>
                <w:noProof/>
              </w:rPr>
              <w:t>E-UTRA link have been aligned with the se</w:t>
            </w:r>
            <w:r w:rsidR="009402A4">
              <w:rPr>
                <w:noProof/>
              </w:rPr>
              <w:t>t</w:t>
            </w:r>
            <w:r>
              <w:rPr>
                <w:noProof/>
              </w:rPr>
              <w:t xml:space="preserve">tings </w:t>
            </w:r>
            <w:r w:rsidR="009402A4">
              <w:rPr>
                <w:noProof/>
              </w:rPr>
              <w:t>in section 9.2.1.1 and new RMCs have been defined in table D.2-1. However the it was overlooked to update the uplink downlink configuration and the special subframe configuration in table D.1-2.</w:t>
            </w:r>
          </w:p>
        </w:tc>
      </w:tr>
      <w:tr w:rsidR="007118FF" w14:paraId="1A375943" w14:textId="77777777" w:rsidTr="005D1E37">
        <w:tc>
          <w:tcPr>
            <w:tcW w:w="2694" w:type="dxa"/>
            <w:gridSpan w:val="2"/>
            <w:tcBorders>
              <w:left w:val="single" w:sz="4" w:space="0" w:color="auto"/>
            </w:tcBorders>
          </w:tcPr>
          <w:p w14:paraId="0C2BC36C" w14:textId="77777777" w:rsidR="007118FF" w:rsidRDefault="007118FF" w:rsidP="005D1E37">
            <w:pPr>
              <w:pStyle w:val="CRCoverPage"/>
              <w:spacing w:after="0"/>
              <w:rPr>
                <w:b/>
                <w:i/>
                <w:noProof/>
                <w:sz w:val="8"/>
                <w:szCs w:val="8"/>
              </w:rPr>
            </w:pPr>
          </w:p>
        </w:tc>
        <w:tc>
          <w:tcPr>
            <w:tcW w:w="6946" w:type="dxa"/>
            <w:gridSpan w:val="9"/>
            <w:tcBorders>
              <w:right w:val="single" w:sz="4" w:space="0" w:color="auto"/>
            </w:tcBorders>
          </w:tcPr>
          <w:p w14:paraId="05F4C507" w14:textId="77777777" w:rsidR="007118FF" w:rsidRDefault="007118FF" w:rsidP="005D1E37">
            <w:pPr>
              <w:pStyle w:val="CRCoverPage"/>
              <w:spacing w:after="0"/>
              <w:rPr>
                <w:noProof/>
                <w:sz w:val="8"/>
                <w:szCs w:val="8"/>
              </w:rPr>
            </w:pPr>
          </w:p>
        </w:tc>
      </w:tr>
      <w:tr w:rsidR="007118FF" w14:paraId="7E772F00" w14:textId="77777777" w:rsidTr="005D1E37">
        <w:tc>
          <w:tcPr>
            <w:tcW w:w="2694" w:type="dxa"/>
            <w:gridSpan w:val="2"/>
            <w:tcBorders>
              <w:left w:val="single" w:sz="4" w:space="0" w:color="auto"/>
            </w:tcBorders>
          </w:tcPr>
          <w:p w14:paraId="58683043" w14:textId="77777777" w:rsidR="007118FF" w:rsidRDefault="007118FF" w:rsidP="005D1E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05AC6" w14:textId="661F1220" w:rsidR="007118FF" w:rsidRDefault="009402A4" w:rsidP="005D1E37">
            <w:pPr>
              <w:pStyle w:val="CRCoverPage"/>
              <w:spacing w:after="0"/>
              <w:ind w:left="100"/>
              <w:rPr>
                <w:noProof/>
              </w:rPr>
            </w:pPr>
            <w:r>
              <w:rPr>
                <w:noProof/>
              </w:rPr>
              <w:t>Correct the UL DL configuration and special subframe configuration in table D.1-2 to match the RMCs.</w:t>
            </w:r>
          </w:p>
        </w:tc>
      </w:tr>
      <w:tr w:rsidR="007118FF" w14:paraId="23947299" w14:textId="77777777" w:rsidTr="005D1E37">
        <w:tc>
          <w:tcPr>
            <w:tcW w:w="2694" w:type="dxa"/>
            <w:gridSpan w:val="2"/>
            <w:tcBorders>
              <w:left w:val="single" w:sz="4" w:space="0" w:color="auto"/>
            </w:tcBorders>
          </w:tcPr>
          <w:p w14:paraId="3D53015F" w14:textId="77777777" w:rsidR="007118FF" w:rsidRDefault="007118FF" w:rsidP="005D1E37">
            <w:pPr>
              <w:pStyle w:val="CRCoverPage"/>
              <w:spacing w:after="0"/>
              <w:rPr>
                <w:b/>
                <w:i/>
                <w:noProof/>
                <w:sz w:val="8"/>
                <w:szCs w:val="8"/>
              </w:rPr>
            </w:pPr>
          </w:p>
        </w:tc>
        <w:tc>
          <w:tcPr>
            <w:tcW w:w="6946" w:type="dxa"/>
            <w:gridSpan w:val="9"/>
            <w:tcBorders>
              <w:right w:val="single" w:sz="4" w:space="0" w:color="auto"/>
            </w:tcBorders>
          </w:tcPr>
          <w:p w14:paraId="3468626B" w14:textId="77777777" w:rsidR="007118FF" w:rsidRDefault="007118FF" w:rsidP="005D1E37">
            <w:pPr>
              <w:pStyle w:val="CRCoverPage"/>
              <w:spacing w:after="0"/>
              <w:rPr>
                <w:noProof/>
                <w:sz w:val="8"/>
                <w:szCs w:val="8"/>
              </w:rPr>
            </w:pPr>
          </w:p>
        </w:tc>
      </w:tr>
      <w:tr w:rsidR="007118FF" w14:paraId="1E458FC9" w14:textId="77777777" w:rsidTr="005D1E37">
        <w:tc>
          <w:tcPr>
            <w:tcW w:w="2694" w:type="dxa"/>
            <w:gridSpan w:val="2"/>
            <w:tcBorders>
              <w:left w:val="single" w:sz="4" w:space="0" w:color="auto"/>
              <w:bottom w:val="single" w:sz="4" w:space="0" w:color="auto"/>
            </w:tcBorders>
          </w:tcPr>
          <w:p w14:paraId="10FD1540" w14:textId="77777777" w:rsidR="007118FF" w:rsidRDefault="007118FF" w:rsidP="005D1E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4FE88" w14:textId="68BA5981" w:rsidR="007118FF" w:rsidRDefault="006C0B26" w:rsidP="005D1E37">
            <w:pPr>
              <w:pStyle w:val="CRCoverPage"/>
              <w:spacing w:after="0"/>
              <w:ind w:left="100"/>
              <w:rPr>
                <w:noProof/>
              </w:rPr>
            </w:pPr>
            <w:r>
              <w:rPr>
                <w:noProof/>
              </w:rPr>
              <w:t>E-UTRA s</w:t>
            </w:r>
            <w:r w:rsidR="009402A4">
              <w:rPr>
                <w:noProof/>
              </w:rPr>
              <w:t>ettings remain incorrect.</w:t>
            </w:r>
          </w:p>
        </w:tc>
      </w:tr>
      <w:tr w:rsidR="007118FF" w14:paraId="3543C13E" w14:textId="77777777" w:rsidTr="005D1E37">
        <w:tc>
          <w:tcPr>
            <w:tcW w:w="2694" w:type="dxa"/>
            <w:gridSpan w:val="2"/>
          </w:tcPr>
          <w:p w14:paraId="6DA9C678" w14:textId="77777777" w:rsidR="007118FF" w:rsidRDefault="007118FF" w:rsidP="005D1E37">
            <w:pPr>
              <w:pStyle w:val="CRCoverPage"/>
              <w:spacing w:after="0"/>
              <w:rPr>
                <w:b/>
                <w:i/>
                <w:noProof/>
                <w:sz w:val="8"/>
                <w:szCs w:val="8"/>
              </w:rPr>
            </w:pPr>
          </w:p>
        </w:tc>
        <w:tc>
          <w:tcPr>
            <w:tcW w:w="6946" w:type="dxa"/>
            <w:gridSpan w:val="9"/>
          </w:tcPr>
          <w:p w14:paraId="252FC921" w14:textId="77777777" w:rsidR="007118FF" w:rsidRDefault="007118FF" w:rsidP="005D1E37">
            <w:pPr>
              <w:pStyle w:val="CRCoverPage"/>
              <w:spacing w:after="0"/>
              <w:rPr>
                <w:noProof/>
                <w:sz w:val="8"/>
                <w:szCs w:val="8"/>
              </w:rPr>
            </w:pPr>
          </w:p>
        </w:tc>
      </w:tr>
      <w:tr w:rsidR="007118FF" w:rsidRPr="00976984" w14:paraId="3C60C591" w14:textId="77777777" w:rsidTr="005D1E37">
        <w:tc>
          <w:tcPr>
            <w:tcW w:w="2694" w:type="dxa"/>
            <w:gridSpan w:val="2"/>
            <w:tcBorders>
              <w:top w:val="single" w:sz="4" w:space="0" w:color="auto"/>
              <w:left w:val="single" w:sz="4" w:space="0" w:color="auto"/>
            </w:tcBorders>
          </w:tcPr>
          <w:p w14:paraId="03594197" w14:textId="77777777" w:rsidR="007118FF" w:rsidRDefault="007118FF" w:rsidP="005D1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5FE12" w14:textId="4B3D72CB" w:rsidR="007118FF" w:rsidRPr="00976984" w:rsidRDefault="009402A4" w:rsidP="005D1E37">
            <w:pPr>
              <w:pStyle w:val="CRCoverPage"/>
              <w:spacing w:after="0"/>
              <w:ind w:left="100"/>
              <w:rPr>
                <w:noProof/>
                <w:lang w:val="en-US"/>
              </w:rPr>
            </w:pPr>
            <w:r>
              <w:rPr>
                <w:noProof/>
              </w:rPr>
              <w:t>Annex D.1</w:t>
            </w:r>
          </w:p>
        </w:tc>
      </w:tr>
      <w:tr w:rsidR="007118FF" w:rsidRPr="00976984" w14:paraId="66668CD2" w14:textId="77777777" w:rsidTr="005D1E37">
        <w:tc>
          <w:tcPr>
            <w:tcW w:w="2694" w:type="dxa"/>
            <w:gridSpan w:val="2"/>
            <w:tcBorders>
              <w:left w:val="single" w:sz="4" w:space="0" w:color="auto"/>
            </w:tcBorders>
          </w:tcPr>
          <w:p w14:paraId="67881B06" w14:textId="77777777" w:rsidR="007118FF" w:rsidRPr="00976984" w:rsidRDefault="007118FF" w:rsidP="005D1E37">
            <w:pPr>
              <w:pStyle w:val="CRCoverPage"/>
              <w:spacing w:after="0"/>
              <w:rPr>
                <w:b/>
                <w:i/>
                <w:noProof/>
                <w:sz w:val="8"/>
                <w:szCs w:val="8"/>
                <w:lang w:val="en-US"/>
              </w:rPr>
            </w:pPr>
          </w:p>
        </w:tc>
        <w:tc>
          <w:tcPr>
            <w:tcW w:w="6946" w:type="dxa"/>
            <w:gridSpan w:val="9"/>
            <w:tcBorders>
              <w:right w:val="single" w:sz="4" w:space="0" w:color="auto"/>
            </w:tcBorders>
          </w:tcPr>
          <w:p w14:paraId="6B819CBA" w14:textId="77777777" w:rsidR="007118FF" w:rsidRPr="00976984" w:rsidRDefault="007118FF" w:rsidP="005D1E37">
            <w:pPr>
              <w:pStyle w:val="CRCoverPage"/>
              <w:spacing w:after="0"/>
              <w:rPr>
                <w:noProof/>
                <w:sz w:val="8"/>
                <w:szCs w:val="8"/>
                <w:lang w:val="en-US"/>
              </w:rPr>
            </w:pPr>
          </w:p>
        </w:tc>
      </w:tr>
      <w:tr w:rsidR="007118FF" w14:paraId="66CE53A6" w14:textId="77777777" w:rsidTr="005D1E37">
        <w:tc>
          <w:tcPr>
            <w:tcW w:w="2694" w:type="dxa"/>
            <w:gridSpan w:val="2"/>
            <w:tcBorders>
              <w:left w:val="single" w:sz="4" w:space="0" w:color="auto"/>
            </w:tcBorders>
          </w:tcPr>
          <w:p w14:paraId="07353ADF" w14:textId="77777777" w:rsidR="007118FF" w:rsidRPr="00976984" w:rsidRDefault="007118FF" w:rsidP="005D1E37">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02023AD" w14:textId="77777777" w:rsidR="007118FF" w:rsidRDefault="007118FF" w:rsidP="005D1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57333" w14:textId="77777777" w:rsidR="007118FF" w:rsidRDefault="007118FF" w:rsidP="005D1E37">
            <w:pPr>
              <w:pStyle w:val="CRCoverPage"/>
              <w:spacing w:after="0"/>
              <w:jc w:val="center"/>
              <w:rPr>
                <w:b/>
                <w:caps/>
                <w:noProof/>
              </w:rPr>
            </w:pPr>
            <w:r>
              <w:rPr>
                <w:b/>
                <w:caps/>
                <w:noProof/>
              </w:rPr>
              <w:t>N</w:t>
            </w:r>
          </w:p>
        </w:tc>
        <w:tc>
          <w:tcPr>
            <w:tcW w:w="2977" w:type="dxa"/>
            <w:gridSpan w:val="4"/>
          </w:tcPr>
          <w:p w14:paraId="48212CB7" w14:textId="77777777" w:rsidR="007118FF" w:rsidRDefault="007118FF" w:rsidP="005D1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D435E" w14:textId="77777777" w:rsidR="007118FF" w:rsidRDefault="007118FF" w:rsidP="005D1E37">
            <w:pPr>
              <w:pStyle w:val="CRCoverPage"/>
              <w:spacing w:after="0"/>
              <w:ind w:left="99"/>
              <w:rPr>
                <w:noProof/>
              </w:rPr>
            </w:pPr>
          </w:p>
        </w:tc>
      </w:tr>
      <w:tr w:rsidR="007118FF" w14:paraId="0DC9610F" w14:textId="77777777" w:rsidTr="005D1E37">
        <w:tc>
          <w:tcPr>
            <w:tcW w:w="2694" w:type="dxa"/>
            <w:gridSpan w:val="2"/>
            <w:tcBorders>
              <w:left w:val="single" w:sz="4" w:space="0" w:color="auto"/>
            </w:tcBorders>
          </w:tcPr>
          <w:p w14:paraId="146BF3BB" w14:textId="77777777" w:rsidR="007118FF" w:rsidRDefault="007118FF" w:rsidP="005D1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1FA0B" w14:textId="77777777" w:rsidR="007118FF" w:rsidRDefault="007118FF" w:rsidP="005D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238D0" w14:textId="77777777" w:rsidR="007118FF" w:rsidRDefault="007118FF" w:rsidP="005D1E37">
            <w:pPr>
              <w:pStyle w:val="CRCoverPage"/>
              <w:spacing w:after="0"/>
              <w:jc w:val="center"/>
              <w:rPr>
                <w:b/>
                <w:caps/>
                <w:noProof/>
              </w:rPr>
            </w:pPr>
          </w:p>
        </w:tc>
        <w:tc>
          <w:tcPr>
            <w:tcW w:w="2977" w:type="dxa"/>
            <w:gridSpan w:val="4"/>
          </w:tcPr>
          <w:p w14:paraId="039A3B9D" w14:textId="77777777" w:rsidR="007118FF" w:rsidRDefault="007118FF" w:rsidP="005D1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DA46A" w14:textId="77777777" w:rsidR="007118FF" w:rsidRDefault="007118FF" w:rsidP="005D1E37">
            <w:pPr>
              <w:pStyle w:val="CRCoverPage"/>
              <w:spacing w:after="0"/>
              <w:ind w:left="99"/>
              <w:rPr>
                <w:noProof/>
              </w:rPr>
            </w:pPr>
            <w:r>
              <w:rPr>
                <w:noProof/>
              </w:rPr>
              <w:t xml:space="preserve">TS/TR ... CR ... </w:t>
            </w:r>
          </w:p>
        </w:tc>
      </w:tr>
      <w:tr w:rsidR="007118FF" w14:paraId="164D11A3" w14:textId="77777777" w:rsidTr="005D1E37">
        <w:tc>
          <w:tcPr>
            <w:tcW w:w="2694" w:type="dxa"/>
            <w:gridSpan w:val="2"/>
            <w:tcBorders>
              <w:left w:val="single" w:sz="4" w:space="0" w:color="auto"/>
            </w:tcBorders>
          </w:tcPr>
          <w:p w14:paraId="019D3B2B" w14:textId="77777777" w:rsidR="007118FF" w:rsidRDefault="007118FF" w:rsidP="00711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39560" w14:textId="69940B80" w:rsidR="007118FF" w:rsidRDefault="007118FF" w:rsidP="00711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6328F" w14:textId="77777777" w:rsidR="007118FF" w:rsidRDefault="007118FF" w:rsidP="007118FF">
            <w:pPr>
              <w:pStyle w:val="CRCoverPage"/>
              <w:spacing w:after="0"/>
              <w:jc w:val="center"/>
              <w:rPr>
                <w:b/>
                <w:caps/>
                <w:noProof/>
              </w:rPr>
            </w:pPr>
          </w:p>
        </w:tc>
        <w:tc>
          <w:tcPr>
            <w:tcW w:w="2977" w:type="dxa"/>
            <w:gridSpan w:val="4"/>
          </w:tcPr>
          <w:p w14:paraId="36BE5D25" w14:textId="77777777" w:rsidR="007118FF" w:rsidRDefault="007118FF" w:rsidP="007118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0837AF" w14:textId="4FBE0865" w:rsidR="007118FF" w:rsidRDefault="007118FF" w:rsidP="007118FF">
            <w:pPr>
              <w:pStyle w:val="CRCoverPage"/>
              <w:spacing w:after="0"/>
              <w:ind w:left="99"/>
              <w:rPr>
                <w:noProof/>
              </w:rPr>
            </w:pPr>
            <w:r>
              <w:rPr>
                <w:noProof/>
              </w:rPr>
              <w:t xml:space="preserve">TS/TR ... CR ... </w:t>
            </w:r>
          </w:p>
        </w:tc>
      </w:tr>
      <w:tr w:rsidR="007118FF" w14:paraId="169DD73E" w14:textId="77777777" w:rsidTr="005D1E37">
        <w:tc>
          <w:tcPr>
            <w:tcW w:w="2694" w:type="dxa"/>
            <w:gridSpan w:val="2"/>
            <w:tcBorders>
              <w:left w:val="single" w:sz="4" w:space="0" w:color="auto"/>
            </w:tcBorders>
          </w:tcPr>
          <w:p w14:paraId="25AA649F" w14:textId="77777777" w:rsidR="007118FF" w:rsidRDefault="007118FF" w:rsidP="00711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2E967" w14:textId="77777777" w:rsidR="007118FF" w:rsidRDefault="007118FF" w:rsidP="00711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0CC63" w14:textId="77777777" w:rsidR="007118FF" w:rsidRDefault="007118FF" w:rsidP="007118FF">
            <w:pPr>
              <w:pStyle w:val="CRCoverPage"/>
              <w:spacing w:after="0"/>
              <w:jc w:val="center"/>
              <w:rPr>
                <w:b/>
                <w:caps/>
                <w:noProof/>
              </w:rPr>
            </w:pPr>
          </w:p>
        </w:tc>
        <w:tc>
          <w:tcPr>
            <w:tcW w:w="2977" w:type="dxa"/>
            <w:gridSpan w:val="4"/>
          </w:tcPr>
          <w:p w14:paraId="654DE61A" w14:textId="77777777" w:rsidR="007118FF" w:rsidRDefault="007118FF" w:rsidP="007118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81621C" w14:textId="77777777" w:rsidR="007118FF" w:rsidRDefault="007118FF" w:rsidP="007118FF">
            <w:pPr>
              <w:pStyle w:val="CRCoverPage"/>
              <w:spacing w:after="0"/>
              <w:ind w:left="99"/>
              <w:rPr>
                <w:noProof/>
              </w:rPr>
            </w:pPr>
            <w:r>
              <w:rPr>
                <w:noProof/>
              </w:rPr>
              <w:t xml:space="preserve">TS/TR ... CR ... </w:t>
            </w:r>
          </w:p>
        </w:tc>
      </w:tr>
      <w:tr w:rsidR="007118FF" w14:paraId="6046A6E0" w14:textId="77777777" w:rsidTr="005D1E37">
        <w:tc>
          <w:tcPr>
            <w:tcW w:w="2694" w:type="dxa"/>
            <w:gridSpan w:val="2"/>
            <w:tcBorders>
              <w:left w:val="single" w:sz="4" w:space="0" w:color="auto"/>
            </w:tcBorders>
          </w:tcPr>
          <w:p w14:paraId="40571DCB" w14:textId="77777777" w:rsidR="007118FF" w:rsidRDefault="007118FF" w:rsidP="007118FF">
            <w:pPr>
              <w:pStyle w:val="CRCoverPage"/>
              <w:spacing w:after="0"/>
              <w:rPr>
                <w:b/>
                <w:i/>
                <w:noProof/>
              </w:rPr>
            </w:pPr>
          </w:p>
        </w:tc>
        <w:tc>
          <w:tcPr>
            <w:tcW w:w="6946" w:type="dxa"/>
            <w:gridSpan w:val="9"/>
            <w:tcBorders>
              <w:right w:val="single" w:sz="4" w:space="0" w:color="auto"/>
            </w:tcBorders>
          </w:tcPr>
          <w:p w14:paraId="691EDE65" w14:textId="77777777" w:rsidR="007118FF" w:rsidRDefault="007118FF" w:rsidP="007118FF">
            <w:pPr>
              <w:pStyle w:val="CRCoverPage"/>
              <w:spacing w:after="0"/>
              <w:rPr>
                <w:noProof/>
              </w:rPr>
            </w:pPr>
          </w:p>
        </w:tc>
      </w:tr>
      <w:tr w:rsidR="007118FF" w14:paraId="7BEAD403" w14:textId="77777777" w:rsidTr="005D1E37">
        <w:tc>
          <w:tcPr>
            <w:tcW w:w="2694" w:type="dxa"/>
            <w:gridSpan w:val="2"/>
            <w:tcBorders>
              <w:left w:val="single" w:sz="4" w:space="0" w:color="auto"/>
              <w:bottom w:val="single" w:sz="4" w:space="0" w:color="auto"/>
            </w:tcBorders>
          </w:tcPr>
          <w:p w14:paraId="117CC595" w14:textId="77777777" w:rsidR="007118FF" w:rsidRDefault="007118FF" w:rsidP="00711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48F4F" w14:textId="77777777" w:rsidR="007118FF" w:rsidRDefault="007118FF" w:rsidP="007118FF">
            <w:pPr>
              <w:pStyle w:val="CRCoverPage"/>
              <w:spacing w:after="0"/>
              <w:ind w:left="100"/>
              <w:rPr>
                <w:noProof/>
              </w:rPr>
            </w:pPr>
          </w:p>
        </w:tc>
      </w:tr>
      <w:tr w:rsidR="007118FF" w:rsidRPr="008863B9" w14:paraId="06B2A437" w14:textId="77777777" w:rsidTr="005D1E37">
        <w:tc>
          <w:tcPr>
            <w:tcW w:w="2694" w:type="dxa"/>
            <w:gridSpan w:val="2"/>
            <w:tcBorders>
              <w:top w:val="single" w:sz="4" w:space="0" w:color="auto"/>
              <w:bottom w:val="single" w:sz="4" w:space="0" w:color="auto"/>
            </w:tcBorders>
          </w:tcPr>
          <w:p w14:paraId="7AD48347" w14:textId="77777777" w:rsidR="007118FF" w:rsidRPr="008863B9" w:rsidRDefault="007118FF" w:rsidP="00711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D354D" w14:textId="77777777" w:rsidR="007118FF" w:rsidRPr="008863B9" w:rsidRDefault="007118FF" w:rsidP="007118FF">
            <w:pPr>
              <w:pStyle w:val="CRCoverPage"/>
              <w:spacing w:after="0"/>
              <w:ind w:left="100"/>
              <w:rPr>
                <w:noProof/>
                <w:sz w:val="8"/>
                <w:szCs w:val="8"/>
              </w:rPr>
            </w:pPr>
          </w:p>
        </w:tc>
      </w:tr>
      <w:tr w:rsidR="007118FF" w14:paraId="057A720B" w14:textId="77777777" w:rsidTr="005D1E37">
        <w:tc>
          <w:tcPr>
            <w:tcW w:w="2694" w:type="dxa"/>
            <w:gridSpan w:val="2"/>
            <w:tcBorders>
              <w:top w:val="single" w:sz="4" w:space="0" w:color="auto"/>
              <w:left w:val="single" w:sz="4" w:space="0" w:color="auto"/>
              <w:bottom w:val="single" w:sz="4" w:space="0" w:color="auto"/>
            </w:tcBorders>
          </w:tcPr>
          <w:p w14:paraId="0E529246" w14:textId="77777777" w:rsidR="007118FF" w:rsidRDefault="007118FF" w:rsidP="00711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23510" w14:textId="77777777" w:rsidR="007118FF" w:rsidRDefault="007118FF" w:rsidP="007118FF">
            <w:pPr>
              <w:pStyle w:val="CRCoverPage"/>
              <w:spacing w:after="0"/>
              <w:ind w:left="100"/>
              <w:rPr>
                <w:noProof/>
              </w:rPr>
            </w:pPr>
          </w:p>
        </w:tc>
      </w:tr>
      <w:bookmarkEnd w:id="0"/>
      <w:bookmarkEnd w:id="1"/>
      <w:bookmarkEnd w:id="2"/>
      <w:bookmarkEnd w:id="3"/>
      <w:bookmarkEnd w:id="4"/>
      <w:bookmarkEnd w:id="5"/>
    </w:tbl>
    <w:p w14:paraId="636DEB94" w14:textId="24F4FF11" w:rsidR="009402A4" w:rsidRDefault="009402A4" w:rsidP="00241A34"/>
    <w:p w14:paraId="65EA0617" w14:textId="5DF8952B" w:rsidR="009402A4" w:rsidRDefault="009402A4" w:rsidP="00241A34"/>
    <w:p w14:paraId="247F7348" w14:textId="487650C5" w:rsidR="009402A4" w:rsidRDefault="009402A4" w:rsidP="00241A34"/>
    <w:p w14:paraId="7E057792" w14:textId="1C08B293" w:rsidR="009402A4" w:rsidRDefault="009402A4" w:rsidP="00241A34"/>
    <w:p w14:paraId="14B767F4" w14:textId="3D3DD44F" w:rsidR="00E6243A" w:rsidRDefault="00E6243A" w:rsidP="00241A34"/>
    <w:p w14:paraId="0806AF86" w14:textId="03884C79" w:rsidR="00E6243A" w:rsidRDefault="00E6243A" w:rsidP="00241A34"/>
    <w:p w14:paraId="1EEA788E" w14:textId="241F94B6" w:rsidR="00E6243A" w:rsidRDefault="00E6243A" w:rsidP="00241A34"/>
    <w:p w14:paraId="548F4474" w14:textId="77777777" w:rsidR="00E6243A" w:rsidRDefault="00E6243A" w:rsidP="00E6243A">
      <w:pPr>
        <w:rPr>
          <w:rFonts w:ascii="Arial" w:hAnsi="Arial" w:cs="Arial"/>
        </w:rPr>
      </w:pPr>
      <w:bookmarkStart w:id="8" w:name="_Hlk71099951"/>
      <w:r>
        <w:rPr>
          <w:rFonts w:ascii="Arial" w:hAnsi="Arial" w:cs="Arial"/>
          <w:b/>
          <w:color w:val="0000FF"/>
          <w:sz w:val="36"/>
          <w:szCs w:val="36"/>
        </w:rPr>
        <w:lastRenderedPageBreak/>
        <w:t>&lt; Unchanged sections omitted &gt;</w:t>
      </w:r>
    </w:p>
    <w:p w14:paraId="70ADC3D9" w14:textId="77777777" w:rsidR="00241A34" w:rsidRPr="00ED22A5" w:rsidRDefault="00241A34" w:rsidP="00241A34">
      <w:pPr>
        <w:pStyle w:val="berschrift1"/>
      </w:pPr>
      <w:bookmarkStart w:id="9" w:name="_Toc27479729"/>
      <w:bookmarkStart w:id="10" w:name="_Toc36058928"/>
      <w:bookmarkStart w:id="11" w:name="_Toc44067852"/>
      <w:bookmarkStart w:id="12" w:name="_Toc52716779"/>
      <w:bookmarkStart w:id="13" w:name="_Toc58239431"/>
      <w:bookmarkStart w:id="14" w:name="_Toc68247022"/>
      <w:bookmarkEnd w:id="8"/>
      <w:r w:rsidRPr="00ED22A5">
        <w:t>D.1</w:t>
      </w:r>
      <w:r w:rsidRPr="00ED22A5">
        <w:tab/>
        <w:t>E-UTRA test parameters</w:t>
      </w:r>
      <w:bookmarkEnd w:id="9"/>
      <w:bookmarkEnd w:id="10"/>
      <w:bookmarkEnd w:id="11"/>
      <w:bookmarkEnd w:id="12"/>
      <w:bookmarkEnd w:id="13"/>
      <w:bookmarkEnd w:id="14"/>
      <w:r w:rsidRPr="00ED22A5">
        <w:t xml:space="preserve"> </w:t>
      </w:r>
    </w:p>
    <w:p w14:paraId="553F43FB" w14:textId="77777777" w:rsidR="00241A34" w:rsidRPr="00ED22A5" w:rsidRDefault="00241A34" w:rsidP="00241A34">
      <w:r w:rsidRPr="00ED22A5">
        <w:t>Below are the common test parameters to be configured for E-UTRA link.</w:t>
      </w:r>
    </w:p>
    <w:p w14:paraId="771FE09A" w14:textId="77777777" w:rsidR="00241A34" w:rsidRPr="00ED22A5" w:rsidRDefault="00241A34" w:rsidP="00241A34">
      <w:pPr>
        <w:pStyle w:val="TH"/>
      </w:pPr>
      <w:r w:rsidRPr="00ED22A5">
        <w:t>Table D.1-1: Common Test Parameters (FDD)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473"/>
        <w:gridCol w:w="2769"/>
        <w:gridCol w:w="3419"/>
        <w:gridCol w:w="7"/>
      </w:tblGrid>
      <w:tr w:rsidR="00241A34" w:rsidRPr="00ED22A5" w14:paraId="38D7953A" w14:textId="77777777" w:rsidTr="00304324">
        <w:trPr>
          <w:gridAfter w:val="1"/>
          <w:wAfter w:w="7" w:type="dxa"/>
          <w:cantSplit/>
          <w:jc w:val="center"/>
        </w:trPr>
        <w:tc>
          <w:tcPr>
            <w:tcW w:w="1902" w:type="dxa"/>
          </w:tcPr>
          <w:p w14:paraId="1CF86DC8" w14:textId="77777777" w:rsidR="00241A34" w:rsidRPr="00ED22A5" w:rsidRDefault="00241A34" w:rsidP="00241A34">
            <w:pPr>
              <w:pStyle w:val="TAH"/>
            </w:pPr>
            <w:r w:rsidRPr="00ED22A5">
              <w:t>Parameter</w:t>
            </w:r>
          </w:p>
        </w:tc>
        <w:tc>
          <w:tcPr>
            <w:tcW w:w="1473" w:type="dxa"/>
          </w:tcPr>
          <w:p w14:paraId="019852A0" w14:textId="77777777" w:rsidR="00241A34" w:rsidRPr="00ED22A5" w:rsidRDefault="00241A34" w:rsidP="00241A34">
            <w:pPr>
              <w:pStyle w:val="TAH"/>
            </w:pPr>
            <w:r w:rsidRPr="00ED22A5">
              <w:t>Unit</w:t>
            </w:r>
          </w:p>
        </w:tc>
        <w:tc>
          <w:tcPr>
            <w:tcW w:w="2769" w:type="dxa"/>
          </w:tcPr>
          <w:p w14:paraId="4BA663BF" w14:textId="77777777" w:rsidR="00241A34" w:rsidRPr="00ED22A5" w:rsidRDefault="00241A34" w:rsidP="00241A34">
            <w:pPr>
              <w:pStyle w:val="TAH"/>
            </w:pPr>
            <w:r w:rsidRPr="00ED22A5">
              <w:t>Value</w:t>
            </w:r>
          </w:p>
        </w:tc>
        <w:tc>
          <w:tcPr>
            <w:tcW w:w="3419" w:type="dxa"/>
          </w:tcPr>
          <w:p w14:paraId="494D62E4" w14:textId="77777777" w:rsidR="00241A34" w:rsidRPr="00ED22A5" w:rsidRDefault="00241A34" w:rsidP="00241A34">
            <w:pPr>
              <w:pStyle w:val="TAH"/>
            </w:pPr>
            <w:r w:rsidRPr="00ED22A5">
              <w:t>Comments</w:t>
            </w:r>
          </w:p>
        </w:tc>
      </w:tr>
      <w:tr w:rsidR="00241A34" w:rsidRPr="00ED22A5" w14:paraId="76647F19" w14:textId="77777777" w:rsidTr="00304324">
        <w:trPr>
          <w:gridAfter w:val="1"/>
          <w:wAfter w:w="7" w:type="dxa"/>
          <w:cantSplit/>
          <w:jc w:val="center"/>
        </w:trPr>
        <w:tc>
          <w:tcPr>
            <w:tcW w:w="1902" w:type="dxa"/>
            <w:vAlign w:val="center"/>
          </w:tcPr>
          <w:p w14:paraId="4184A817" w14:textId="77777777" w:rsidR="00241A34" w:rsidRPr="00ED22A5" w:rsidRDefault="00241A34" w:rsidP="00241A34">
            <w:pPr>
              <w:pStyle w:val="TAC"/>
            </w:pPr>
            <w:r w:rsidRPr="00ED22A5">
              <w:t>Inter-TTI</w:t>
            </w:r>
            <w:r w:rsidR="00304324" w:rsidRPr="00ED22A5">
              <w:t xml:space="preserve"> </w:t>
            </w:r>
            <w:r w:rsidRPr="00ED22A5">
              <w:t>Distance</w:t>
            </w:r>
          </w:p>
        </w:tc>
        <w:tc>
          <w:tcPr>
            <w:tcW w:w="1473" w:type="dxa"/>
            <w:vAlign w:val="center"/>
          </w:tcPr>
          <w:p w14:paraId="193141EA" w14:textId="77777777" w:rsidR="00241A34" w:rsidRPr="00ED22A5" w:rsidRDefault="00241A34" w:rsidP="00241A34">
            <w:pPr>
              <w:pStyle w:val="TAC"/>
            </w:pPr>
          </w:p>
        </w:tc>
        <w:tc>
          <w:tcPr>
            <w:tcW w:w="2769" w:type="dxa"/>
            <w:vAlign w:val="center"/>
          </w:tcPr>
          <w:p w14:paraId="11BA7365" w14:textId="77777777" w:rsidR="00241A34" w:rsidRPr="00ED22A5" w:rsidRDefault="00241A34" w:rsidP="00241A34">
            <w:pPr>
              <w:pStyle w:val="TAC"/>
            </w:pPr>
            <w:r w:rsidRPr="00ED22A5">
              <w:t>1</w:t>
            </w:r>
          </w:p>
        </w:tc>
        <w:tc>
          <w:tcPr>
            <w:tcW w:w="3419" w:type="dxa"/>
          </w:tcPr>
          <w:p w14:paraId="38E9A4D0" w14:textId="77777777" w:rsidR="00241A34" w:rsidRPr="00ED22A5" w:rsidRDefault="00241A34" w:rsidP="00241A34">
            <w:pPr>
              <w:pStyle w:val="TAL"/>
            </w:pPr>
          </w:p>
        </w:tc>
      </w:tr>
      <w:tr w:rsidR="00241A34" w:rsidRPr="00ED22A5" w14:paraId="033E317B" w14:textId="77777777" w:rsidTr="00304324">
        <w:trPr>
          <w:gridAfter w:val="1"/>
          <w:wAfter w:w="7" w:type="dxa"/>
          <w:cantSplit/>
          <w:jc w:val="center"/>
        </w:trPr>
        <w:tc>
          <w:tcPr>
            <w:tcW w:w="1902" w:type="dxa"/>
            <w:vAlign w:val="center"/>
          </w:tcPr>
          <w:p w14:paraId="086CE37D" w14:textId="77777777" w:rsidR="00241A34" w:rsidRPr="00ED22A5" w:rsidRDefault="00241A34" w:rsidP="00241A34">
            <w:pPr>
              <w:pStyle w:val="TAC"/>
            </w:pPr>
            <w:r w:rsidRPr="00ED22A5">
              <w:t>Number</w:t>
            </w:r>
            <w:r w:rsidR="00304324" w:rsidRPr="00ED22A5">
              <w:t xml:space="preserve"> </w:t>
            </w:r>
            <w:r w:rsidRPr="00ED22A5">
              <w:t>of</w:t>
            </w:r>
            <w:r w:rsidR="00304324" w:rsidRPr="00ED22A5">
              <w:t xml:space="preserve"> </w:t>
            </w:r>
            <w:r w:rsidRPr="00ED22A5">
              <w:t>HARQ</w:t>
            </w:r>
            <w:r w:rsidR="00304324" w:rsidRPr="00ED22A5">
              <w:t xml:space="preserve"> </w:t>
            </w:r>
            <w:r w:rsidRPr="00ED22A5">
              <w:t>processes</w:t>
            </w:r>
          </w:p>
        </w:tc>
        <w:tc>
          <w:tcPr>
            <w:tcW w:w="1473" w:type="dxa"/>
            <w:vAlign w:val="center"/>
          </w:tcPr>
          <w:p w14:paraId="545FDA32" w14:textId="77777777" w:rsidR="00241A34" w:rsidRPr="00ED22A5" w:rsidRDefault="00241A34" w:rsidP="00241A34">
            <w:pPr>
              <w:pStyle w:val="TAC"/>
            </w:pPr>
            <w:r w:rsidRPr="00ED22A5">
              <w:t>Processes</w:t>
            </w:r>
          </w:p>
        </w:tc>
        <w:tc>
          <w:tcPr>
            <w:tcW w:w="2769" w:type="dxa"/>
            <w:vAlign w:val="center"/>
          </w:tcPr>
          <w:p w14:paraId="7C429B4F" w14:textId="77777777" w:rsidR="00241A34" w:rsidRPr="00ED22A5" w:rsidRDefault="00241A34" w:rsidP="00241A34">
            <w:pPr>
              <w:pStyle w:val="TAC"/>
            </w:pPr>
            <w:r w:rsidRPr="00ED22A5">
              <w:t>8</w:t>
            </w:r>
          </w:p>
        </w:tc>
        <w:tc>
          <w:tcPr>
            <w:tcW w:w="3419" w:type="dxa"/>
          </w:tcPr>
          <w:p w14:paraId="224D1C2A" w14:textId="77777777" w:rsidR="00241A34" w:rsidRPr="00ED22A5" w:rsidRDefault="00241A34" w:rsidP="00241A34">
            <w:pPr>
              <w:pStyle w:val="TAL"/>
            </w:pPr>
            <w:r w:rsidRPr="00ED22A5">
              <w:t>For</w:t>
            </w:r>
            <w:r w:rsidR="00304324" w:rsidRPr="00ED22A5">
              <w:t xml:space="preserve"> </w:t>
            </w:r>
            <w:r w:rsidRPr="00ED22A5">
              <w:t>FDD,</w:t>
            </w:r>
            <w:r w:rsidR="00304324" w:rsidRPr="00ED22A5">
              <w:t xml:space="preserve"> </w:t>
            </w:r>
            <w:r w:rsidRPr="00ED22A5">
              <w:t>8</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in</w:t>
            </w:r>
            <w:r w:rsidR="00304324" w:rsidRPr="00ED22A5">
              <w:t xml:space="preserve"> </w:t>
            </w:r>
            <w:r w:rsidRPr="00ED22A5">
              <w:t>the</w:t>
            </w:r>
            <w:r w:rsidR="00304324" w:rsidRPr="00ED22A5">
              <w:t xml:space="preserve"> </w:t>
            </w:r>
            <w:r w:rsidRPr="00ED22A5">
              <w:t>DL,</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36.213</w:t>
            </w:r>
            <w:r w:rsidR="00304324" w:rsidRPr="00ED22A5">
              <w:t xml:space="preserve"> </w:t>
            </w:r>
            <w:r w:rsidRPr="00ED22A5">
              <w:t>[10]</w:t>
            </w:r>
            <w:r w:rsidR="00304324" w:rsidRPr="00ED22A5">
              <w:t xml:space="preserve"> </w:t>
            </w:r>
            <w:r w:rsidRPr="00ED22A5">
              <w:t>clause</w:t>
            </w:r>
            <w:r w:rsidR="00304324" w:rsidRPr="00ED22A5">
              <w:t xml:space="preserve"> </w:t>
            </w:r>
            <w:r w:rsidRPr="00ED22A5">
              <w:t>7.</w:t>
            </w:r>
            <w:r w:rsidR="00304324" w:rsidRPr="00ED22A5">
              <w:t xml:space="preserve"> </w:t>
            </w:r>
            <w:r w:rsidRPr="00ED22A5">
              <w:t>All</w:t>
            </w:r>
            <w:r w:rsidR="00304324" w:rsidRPr="00ED22A5">
              <w:t xml:space="preserve"> </w:t>
            </w:r>
            <w:r w:rsidRPr="00ED22A5">
              <w:t>8</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are</w:t>
            </w:r>
            <w:r w:rsidR="00304324" w:rsidRPr="00ED22A5">
              <w:t xml:space="preserve"> </w:t>
            </w:r>
            <w:r w:rsidRPr="00ED22A5">
              <w:t>used.</w:t>
            </w:r>
          </w:p>
        </w:tc>
      </w:tr>
      <w:tr w:rsidR="00241A34" w:rsidRPr="00ED22A5" w14:paraId="7A78F400" w14:textId="77777777" w:rsidTr="00304324">
        <w:trPr>
          <w:gridAfter w:val="1"/>
          <w:wAfter w:w="7" w:type="dxa"/>
          <w:cantSplit/>
          <w:jc w:val="center"/>
        </w:trPr>
        <w:tc>
          <w:tcPr>
            <w:tcW w:w="1902" w:type="dxa"/>
            <w:vAlign w:val="center"/>
          </w:tcPr>
          <w:p w14:paraId="03FCF455" w14:textId="77777777" w:rsidR="00241A34" w:rsidRPr="00ED22A5" w:rsidRDefault="00241A34" w:rsidP="00241A34">
            <w:pPr>
              <w:pStyle w:val="TAC"/>
            </w:pPr>
            <w:r w:rsidRPr="00ED22A5">
              <w:t>Scheduling</w:t>
            </w:r>
            <w:r w:rsidR="00304324" w:rsidRPr="00ED22A5">
              <w:t xml:space="preserve"> </w:t>
            </w:r>
            <w:r w:rsidRPr="00ED22A5">
              <w:t>of</w:t>
            </w:r>
            <w:r w:rsidR="00304324" w:rsidRPr="00ED22A5">
              <w:t xml:space="preserve"> </w:t>
            </w:r>
            <w:r w:rsidRPr="00ED22A5">
              <w:t>retransmissions</w:t>
            </w:r>
          </w:p>
        </w:tc>
        <w:tc>
          <w:tcPr>
            <w:tcW w:w="1473" w:type="dxa"/>
            <w:vAlign w:val="center"/>
          </w:tcPr>
          <w:p w14:paraId="1A3620A6" w14:textId="77777777" w:rsidR="00241A34" w:rsidRPr="00ED22A5" w:rsidRDefault="00241A34" w:rsidP="00241A34">
            <w:pPr>
              <w:pStyle w:val="TAC"/>
            </w:pPr>
          </w:p>
        </w:tc>
        <w:tc>
          <w:tcPr>
            <w:tcW w:w="2769" w:type="dxa"/>
            <w:vAlign w:val="center"/>
          </w:tcPr>
          <w:p w14:paraId="298F3A84" w14:textId="77777777" w:rsidR="00241A34" w:rsidRPr="00ED22A5" w:rsidRDefault="00241A34" w:rsidP="00241A34">
            <w:pPr>
              <w:pStyle w:val="TAC"/>
            </w:pPr>
          </w:p>
        </w:tc>
        <w:tc>
          <w:tcPr>
            <w:tcW w:w="3419" w:type="dxa"/>
          </w:tcPr>
          <w:p w14:paraId="76C4A9B6" w14:textId="77777777" w:rsidR="00241A34" w:rsidRPr="00ED22A5" w:rsidRDefault="00241A34" w:rsidP="00241A34">
            <w:pPr>
              <w:pStyle w:val="TAL"/>
            </w:pPr>
            <w:r w:rsidRPr="00ED22A5">
              <w:t>1.</w:t>
            </w:r>
            <w:r w:rsidR="00304324" w:rsidRPr="00ED22A5">
              <w:t xml:space="preserve"> </w:t>
            </w:r>
            <w:r w:rsidRPr="00ED22A5">
              <w:t>Retransmissions</w:t>
            </w:r>
            <w:r w:rsidR="00304324" w:rsidRPr="00ED22A5">
              <w:t xml:space="preserve"> </w:t>
            </w:r>
            <w:r w:rsidRPr="00ED22A5">
              <w:t>use</w:t>
            </w:r>
            <w:r w:rsidR="00304324" w:rsidRPr="00ED22A5">
              <w:t xml:space="preserve"> </w:t>
            </w:r>
            <w:r w:rsidRPr="00ED22A5">
              <w:t>the</w:t>
            </w:r>
            <w:r w:rsidR="00304324" w:rsidRPr="00ED22A5">
              <w:t xml:space="preserve"> </w:t>
            </w:r>
            <w:r w:rsidRPr="00ED22A5">
              <w:t>same</w:t>
            </w:r>
            <w:r w:rsidR="00304324" w:rsidRPr="00ED22A5">
              <w:t xml:space="preserve"> </w:t>
            </w:r>
            <w:r w:rsidRPr="00ED22A5">
              <w:t>Transport</w:t>
            </w:r>
            <w:r w:rsidR="00304324" w:rsidRPr="00ED22A5">
              <w:t xml:space="preserve"> </w:t>
            </w:r>
            <w:r w:rsidRPr="00ED22A5">
              <w:t>Block</w:t>
            </w:r>
            <w:r w:rsidR="00304324" w:rsidRPr="00ED22A5">
              <w:t xml:space="preserve"> </w:t>
            </w:r>
            <w:r w:rsidRPr="00ED22A5">
              <w:t>Size</w:t>
            </w:r>
            <w:r w:rsidR="00304324" w:rsidRPr="00ED22A5">
              <w:t xml:space="preserve"> </w:t>
            </w:r>
            <w:r w:rsidRPr="00ED22A5">
              <w:t>(TBS)</w:t>
            </w:r>
            <w:r w:rsidR="00304324" w:rsidRPr="00ED22A5">
              <w:t xml:space="preserve"> </w:t>
            </w:r>
            <w:r w:rsidRPr="00ED22A5">
              <w:t>as</w:t>
            </w:r>
            <w:r w:rsidR="00304324" w:rsidRPr="00ED22A5">
              <w:t xml:space="preserve"> </w:t>
            </w:r>
            <w:r w:rsidRPr="00ED22A5">
              <w:t>the</w:t>
            </w:r>
            <w:r w:rsidR="00304324" w:rsidRPr="00ED22A5">
              <w:t xml:space="preserve"> </w:t>
            </w:r>
            <w:r w:rsidRPr="00ED22A5">
              <w:t>initial</w:t>
            </w:r>
            <w:r w:rsidR="00304324" w:rsidRPr="00ED22A5">
              <w:t xml:space="preserve"> </w:t>
            </w:r>
            <w:r w:rsidRPr="00ED22A5">
              <w:t>transmission.</w:t>
            </w:r>
          </w:p>
          <w:p w14:paraId="71AFA5CF" w14:textId="77777777" w:rsidR="00241A34" w:rsidRPr="00ED22A5" w:rsidRDefault="00241A34" w:rsidP="00241A34">
            <w:pPr>
              <w:pStyle w:val="TAL"/>
            </w:pPr>
            <w:r w:rsidRPr="00ED22A5">
              <w:t>2.</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are</w:t>
            </w:r>
            <w:r w:rsidR="00304324" w:rsidRPr="00ED22A5">
              <w:t xml:space="preserve"> </w:t>
            </w:r>
            <w:r w:rsidRPr="00ED22A5">
              <w:t>scheduled</w:t>
            </w:r>
            <w:r w:rsidR="00304324" w:rsidRPr="00ED22A5">
              <w:t xml:space="preserve"> </w:t>
            </w:r>
            <w:r w:rsidRPr="00ED22A5">
              <w:t>consecutively,</w:t>
            </w:r>
            <w:r w:rsidR="00304324" w:rsidRPr="00ED22A5">
              <w:t xml:space="preserve"> </w:t>
            </w:r>
            <w:r w:rsidRPr="00ED22A5">
              <w:t>independent</w:t>
            </w:r>
            <w:r w:rsidR="00304324" w:rsidRPr="00ED22A5">
              <w:t xml:space="preserve"> </w:t>
            </w:r>
            <w:r w:rsidRPr="00ED22A5">
              <w:t>of</w:t>
            </w:r>
            <w:r w:rsidR="00304324" w:rsidRPr="00ED22A5">
              <w:t xml:space="preserve"> </w:t>
            </w:r>
            <w:r w:rsidRPr="00ED22A5">
              <w:t>the</w:t>
            </w:r>
            <w:r w:rsidR="00304324" w:rsidRPr="00ED22A5">
              <w:t xml:space="preserve"> </w:t>
            </w:r>
            <w:r w:rsidRPr="00ED22A5">
              <w:t>fact,</w:t>
            </w:r>
            <w:r w:rsidR="00304324" w:rsidRPr="00ED22A5">
              <w:t xml:space="preserve"> </w:t>
            </w:r>
            <w:r w:rsidRPr="00ED22A5">
              <w:t>whether</w:t>
            </w:r>
            <w:r w:rsidR="00304324" w:rsidRPr="00ED22A5">
              <w:t xml:space="preserve"> </w:t>
            </w:r>
            <w:r w:rsidRPr="00ED22A5">
              <w:t>retransmissions</w:t>
            </w:r>
            <w:r w:rsidR="00304324" w:rsidRPr="00ED22A5">
              <w:t xml:space="preserve"> </w:t>
            </w:r>
            <w:r w:rsidRPr="00ED22A5">
              <w:t>(for</w:t>
            </w:r>
            <w:r w:rsidR="00304324" w:rsidRPr="00ED22A5">
              <w:t xml:space="preserve"> </w:t>
            </w:r>
            <w:r w:rsidRPr="00ED22A5">
              <w:t>negatively</w:t>
            </w:r>
            <w:r w:rsidR="00304324" w:rsidRPr="00ED22A5">
              <w:t xml:space="preserve"> </w:t>
            </w:r>
            <w:r w:rsidRPr="00ED22A5">
              <w:t>acknowledged</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or</w:t>
            </w:r>
            <w:r w:rsidR="00304324" w:rsidRPr="00ED22A5">
              <w:t xml:space="preserve"> </w:t>
            </w:r>
            <w:r w:rsidRPr="00ED22A5">
              <w:t>new</w:t>
            </w:r>
            <w:r w:rsidR="00304324" w:rsidRPr="00ED22A5">
              <w:t xml:space="preserve"> </w:t>
            </w:r>
            <w:r w:rsidRPr="00ED22A5">
              <w:t>transmissions</w:t>
            </w:r>
            <w:r w:rsidR="00304324" w:rsidRPr="00ED22A5">
              <w:t xml:space="preserve"> </w:t>
            </w:r>
            <w:r w:rsidRPr="00ED22A5">
              <w:t>(for</w:t>
            </w:r>
            <w:r w:rsidR="00304324" w:rsidRPr="00ED22A5">
              <w:t xml:space="preserve"> </w:t>
            </w:r>
            <w:r w:rsidRPr="00ED22A5">
              <w:t>positively</w:t>
            </w:r>
            <w:r w:rsidR="00304324" w:rsidRPr="00ED22A5">
              <w:t xml:space="preserve"> </w:t>
            </w:r>
            <w:r w:rsidRPr="00ED22A5">
              <w:t>acknowledged</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occur.</w:t>
            </w:r>
          </w:p>
        </w:tc>
      </w:tr>
      <w:tr w:rsidR="00241A34" w:rsidRPr="00ED22A5" w14:paraId="327280ED" w14:textId="77777777" w:rsidTr="00304324">
        <w:trPr>
          <w:gridAfter w:val="1"/>
          <w:wAfter w:w="7" w:type="dxa"/>
          <w:cantSplit/>
          <w:jc w:val="center"/>
        </w:trPr>
        <w:tc>
          <w:tcPr>
            <w:tcW w:w="1902" w:type="dxa"/>
            <w:vAlign w:val="center"/>
          </w:tcPr>
          <w:p w14:paraId="0D35A34E" w14:textId="77777777" w:rsidR="00241A34" w:rsidRPr="00ED22A5" w:rsidRDefault="00241A34" w:rsidP="00241A34">
            <w:pPr>
              <w:pStyle w:val="TAC"/>
            </w:pPr>
            <w:r w:rsidRPr="00ED22A5">
              <w:t>Maximum</w:t>
            </w:r>
            <w:r w:rsidR="00304324" w:rsidRPr="00ED22A5">
              <w:t xml:space="preserve"> </w:t>
            </w:r>
            <w:r w:rsidRPr="00ED22A5">
              <w:t>number</w:t>
            </w:r>
            <w:r w:rsidR="00304324" w:rsidRPr="00ED22A5">
              <w:t xml:space="preserve"> </w:t>
            </w:r>
            <w:r w:rsidRPr="00ED22A5">
              <w:t>of</w:t>
            </w:r>
            <w:r w:rsidR="00304324" w:rsidRPr="00ED22A5">
              <w:t xml:space="preserve"> </w:t>
            </w:r>
            <w:r w:rsidRPr="00ED22A5">
              <w:t>HARQ</w:t>
            </w:r>
            <w:r w:rsidR="00304324" w:rsidRPr="00ED22A5">
              <w:t xml:space="preserve"> </w:t>
            </w:r>
            <w:r w:rsidRPr="00ED22A5">
              <w:t>transmission</w:t>
            </w:r>
          </w:p>
        </w:tc>
        <w:tc>
          <w:tcPr>
            <w:tcW w:w="1473" w:type="dxa"/>
            <w:vAlign w:val="center"/>
          </w:tcPr>
          <w:p w14:paraId="5DC6B230" w14:textId="77777777" w:rsidR="00241A34" w:rsidRPr="00ED22A5" w:rsidRDefault="00241A34" w:rsidP="00241A34">
            <w:pPr>
              <w:pStyle w:val="TAC"/>
            </w:pPr>
          </w:p>
        </w:tc>
        <w:tc>
          <w:tcPr>
            <w:tcW w:w="2769" w:type="dxa"/>
            <w:vAlign w:val="center"/>
          </w:tcPr>
          <w:p w14:paraId="2AAEC6E3" w14:textId="77777777" w:rsidR="00241A34" w:rsidRPr="00ED22A5" w:rsidRDefault="00241A34" w:rsidP="00241A34">
            <w:pPr>
              <w:pStyle w:val="TAC"/>
            </w:pPr>
            <w:r w:rsidRPr="00ED22A5">
              <w:t>4</w:t>
            </w:r>
          </w:p>
        </w:tc>
        <w:tc>
          <w:tcPr>
            <w:tcW w:w="3419" w:type="dxa"/>
          </w:tcPr>
          <w:p w14:paraId="0E10B814" w14:textId="77777777" w:rsidR="00241A34" w:rsidRPr="00ED22A5" w:rsidRDefault="00241A34" w:rsidP="00241A34">
            <w:pPr>
              <w:pStyle w:val="TAL"/>
            </w:pPr>
            <w:r w:rsidRPr="00ED22A5">
              <w:t>It</w:t>
            </w:r>
            <w:r w:rsidR="00304324" w:rsidRPr="00ED22A5">
              <w:t xml:space="preserve"> </w:t>
            </w:r>
            <w:r w:rsidRPr="00ED22A5">
              <w:t>is</w:t>
            </w:r>
            <w:r w:rsidR="00304324" w:rsidRPr="00ED22A5">
              <w:t xml:space="preserve"> </w:t>
            </w:r>
            <w:r w:rsidRPr="00ED22A5">
              <w:t>always</w:t>
            </w:r>
            <w:r w:rsidR="00304324" w:rsidRPr="00ED22A5">
              <w:t xml:space="preserve"> </w:t>
            </w:r>
            <w:r w:rsidRPr="00ED22A5">
              <w:t>4</w:t>
            </w:r>
            <w:r w:rsidR="00304324" w:rsidRPr="00ED22A5">
              <w:t xml:space="preserve"> </w:t>
            </w:r>
            <w:r w:rsidRPr="00ED22A5">
              <w:t>for</w:t>
            </w:r>
            <w:r w:rsidR="00304324" w:rsidRPr="00ED22A5">
              <w:t xml:space="preserve"> </w:t>
            </w:r>
            <w:r w:rsidRPr="00ED22A5">
              <w:t>FDD,</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36.213</w:t>
            </w:r>
            <w:r w:rsidR="00304324" w:rsidRPr="00ED22A5">
              <w:t xml:space="preserve"> </w:t>
            </w:r>
            <w:r w:rsidRPr="00ED22A5">
              <w:t>[10]</w:t>
            </w:r>
            <w:r w:rsidR="00304324" w:rsidRPr="00ED22A5">
              <w:t xml:space="preserve"> </w:t>
            </w:r>
            <w:r w:rsidRPr="00ED22A5">
              <w:t>clause</w:t>
            </w:r>
            <w:r w:rsidR="00304324" w:rsidRPr="00ED22A5">
              <w:t xml:space="preserve"> </w:t>
            </w:r>
            <w:r w:rsidRPr="00ED22A5">
              <w:t>8</w:t>
            </w:r>
          </w:p>
        </w:tc>
      </w:tr>
      <w:tr w:rsidR="00241A34" w:rsidRPr="00ED22A5" w14:paraId="0AA685F2" w14:textId="77777777" w:rsidTr="00F0090D">
        <w:trPr>
          <w:gridAfter w:val="1"/>
          <w:wAfter w:w="7" w:type="dxa"/>
          <w:cantSplit/>
          <w:jc w:val="center"/>
        </w:trPr>
        <w:tc>
          <w:tcPr>
            <w:tcW w:w="1902" w:type="dxa"/>
            <w:vAlign w:val="center"/>
          </w:tcPr>
          <w:p w14:paraId="6DC8DDA2" w14:textId="77777777" w:rsidR="00241A34" w:rsidRPr="00ED22A5" w:rsidRDefault="00241A34" w:rsidP="00241A34">
            <w:pPr>
              <w:pStyle w:val="TAC"/>
            </w:pPr>
            <w:r w:rsidRPr="00ED22A5">
              <w:t>Redundancy</w:t>
            </w:r>
            <w:r w:rsidR="00304324" w:rsidRPr="00ED22A5">
              <w:t xml:space="preserve"> </w:t>
            </w:r>
            <w:r w:rsidRPr="00ED22A5">
              <w:t>version</w:t>
            </w:r>
            <w:r w:rsidR="00304324" w:rsidRPr="00ED22A5">
              <w:t xml:space="preserve"> </w:t>
            </w:r>
            <w:r w:rsidRPr="00ED22A5">
              <w:t>coding</w:t>
            </w:r>
            <w:r w:rsidR="00304324" w:rsidRPr="00ED22A5">
              <w:t xml:space="preserve"> </w:t>
            </w:r>
            <w:r w:rsidRPr="00ED22A5">
              <w:t>sequence</w:t>
            </w:r>
          </w:p>
        </w:tc>
        <w:tc>
          <w:tcPr>
            <w:tcW w:w="1473" w:type="dxa"/>
            <w:vAlign w:val="center"/>
          </w:tcPr>
          <w:p w14:paraId="4DEB9260" w14:textId="77777777" w:rsidR="00241A34" w:rsidRPr="00ED22A5" w:rsidRDefault="00241A34" w:rsidP="00241A34">
            <w:pPr>
              <w:pStyle w:val="TAC"/>
            </w:pPr>
          </w:p>
        </w:tc>
        <w:tc>
          <w:tcPr>
            <w:tcW w:w="2769" w:type="dxa"/>
            <w:vAlign w:val="center"/>
          </w:tcPr>
          <w:p w14:paraId="615B56E6" w14:textId="71DD101B" w:rsidR="00241A34" w:rsidRPr="00ED22A5" w:rsidRDefault="00241A34" w:rsidP="00F0090D">
            <w:pPr>
              <w:pStyle w:val="TAC"/>
            </w:pPr>
            <w:r w:rsidRPr="00ED22A5">
              <w:t>{0,1,2,3}</w:t>
            </w:r>
            <w:r w:rsidR="00304324" w:rsidRPr="00ED22A5">
              <w:t xml:space="preserve"> </w:t>
            </w:r>
            <w:r w:rsidRPr="00ED22A5">
              <w:t>for</w:t>
            </w:r>
            <w:r w:rsidR="00304324" w:rsidRPr="00ED22A5">
              <w:t xml:space="preserve"> </w:t>
            </w:r>
            <w:r w:rsidRPr="00ED22A5">
              <w:t>QPSK</w:t>
            </w:r>
          </w:p>
        </w:tc>
        <w:tc>
          <w:tcPr>
            <w:tcW w:w="3419" w:type="dxa"/>
          </w:tcPr>
          <w:p w14:paraId="08219039" w14:textId="77777777" w:rsidR="00241A34" w:rsidRPr="00ED22A5" w:rsidRDefault="00241A34" w:rsidP="00241A34">
            <w:pPr>
              <w:pStyle w:val="TAL"/>
            </w:pPr>
          </w:p>
        </w:tc>
      </w:tr>
      <w:tr w:rsidR="00241A34" w:rsidRPr="00ED22A5" w14:paraId="791D89D8" w14:textId="77777777" w:rsidTr="00304324">
        <w:trPr>
          <w:gridAfter w:val="1"/>
          <w:wAfter w:w="7" w:type="dxa"/>
          <w:cantSplit/>
          <w:jc w:val="center"/>
        </w:trPr>
        <w:tc>
          <w:tcPr>
            <w:tcW w:w="1902" w:type="dxa"/>
            <w:vAlign w:val="center"/>
          </w:tcPr>
          <w:p w14:paraId="316D40F9" w14:textId="77777777" w:rsidR="00241A34" w:rsidRPr="00ED22A5" w:rsidRDefault="00241A34" w:rsidP="00241A34">
            <w:pPr>
              <w:pStyle w:val="TAC"/>
            </w:pPr>
            <w:r w:rsidRPr="00ED22A5">
              <w:t>Number</w:t>
            </w:r>
            <w:r w:rsidR="00304324" w:rsidRPr="00ED22A5">
              <w:t xml:space="preserve"> </w:t>
            </w:r>
            <w:r w:rsidRPr="00ED22A5">
              <w:t>of</w:t>
            </w:r>
            <w:r w:rsidR="00304324" w:rsidRPr="00ED22A5">
              <w:t xml:space="preserve"> </w:t>
            </w:r>
            <w:r w:rsidRPr="00ED22A5">
              <w:t>OFDM</w:t>
            </w:r>
            <w:r w:rsidR="00304324" w:rsidRPr="00ED22A5">
              <w:t xml:space="preserve"> </w:t>
            </w:r>
            <w:r w:rsidRPr="00ED22A5">
              <w:t>symbols</w:t>
            </w:r>
            <w:r w:rsidR="00304324" w:rsidRPr="00ED22A5">
              <w:t xml:space="preserve"> </w:t>
            </w:r>
            <w:r w:rsidRPr="00ED22A5">
              <w:t>for</w:t>
            </w:r>
            <w:r w:rsidR="00304324" w:rsidRPr="00ED22A5">
              <w:t xml:space="preserve"> </w:t>
            </w:r>
            <w:r w:rsidRPr="00ED22A5">
              <w:t>PDCCH</w:t>
            </w:r>
          </w:p>
        </w:tc>
        <w:tc>
          <w:tcPr>
            <w:tcW w:w="1473" w:type="dxa"/>
            <w:vAlign w:val="center"/>
          </w:tcPr>
          <w:p w14:paraId="476262CE" w14:textId="77777777" w:rsidR="00241A34" w:rsidRPr="00ED22A5" w:rsidRDefault="00241A34" w:rsidP="00241A34">
            <w:pPr>
              <w:pStyle w:val="TAC"/>
            </w:pPr>
            <w:r w:rsidRPr="00ED22A5">
              <w:t>OFDM</w:t>
            </w:r>
            <w:r w:rsidR="00304324" w:rsidRPr="00ED22A5">
              <w:t xml:space="preserve"> </w:t>
            </w:r>
            <w:r w:rsidRPr="00ED22A5">
              <w:t>symbols</w:t>
            </w:r>
          </w:p>
        </w:tc>
        <w:tc>
          <w:tcPr>
            <w:tcW w:w="2769" w:type="dxa"/>
            <w:vAlign w:val="center"/>
          </w:tcPr>
          <w:p w14:paraId="24754437" w14:textId="48BFD9D6" w:rsidR="00241A34" w:rsidRPr="00ED22A5" w:rsidRDefault="00241A34" w:rsidP="00241A34">
            <w:pPr>
              <w:pStyle w:val="TAC"/>
            </w:pPr>
            <w:r w:rsidRPr="00ED22A5">
              <w:t>3</w:t>
            </w:r>
            <w:r w:rsidR="00304324" w:rsidRPr="00ED22A5">
              <w:t xml:space="preserve"> </w:t>
            </w:r>
            <w:r w:rsidRPr="00ED22A5">
              <w:t>for</w:t>
            </w:r>
            <w:r w:rsidR="00304324" w:rsidRPr="00ED22A5">
              <w:t xml:space="preserve"> </w:t>
            </w:r>
            <w:r w:rsidRPr="00ED22A5">
              <w:t>5</w:t>
            </w:r>
            <w:r w:rsidR="00304324" w:rsidRPr="00ED22A5">
              <w:t xml:space="preserve"> </w:t>
            </w:r>
            <w:r w:rsidRPr="00ED22A5">
              <w:t>MHz</w:t>
            </w:r>
            <w:r w:rsidR="00304324" w:rsidRPr="00ED22A5">
              <w:t xml:space="preserve"> </w:t>
            </w:r>
            <w:r w:rsidRPr="00ED22A5">
              <w:t>bandwidths,</w:t>
            </w:r>
          </w:p>
          <w:p w14:paraId="41C6C17B" w14:textId="77777777" w:rsidR="00241A34" w:rsidRPr="00ED22A5" w:rsidRDefault="00241A34" w:rsidP="00241A34">
            <w:pPr>
              <w:pStyle w:val="TAC"/>
            </w:pPr>
            <w:r w:rsidRPr="00ED22A5">
              <w:t>2</w:t>
            </w:r>
            <w:r w:rsidR="00304324" w:rsidRPr="00ED22A5">
              <w:t xml:space="preserve"> </w:t>
            </w:r>
            <w:r w:rsidRPr="00ED22A5">
              <w:t>for</w:t>
            </w:r>
            <w:r w:rsidR="00304324" w:rsidRPr="00ED22A5">
              <w:t xml:space="preserve"> </w:t>
            </w:r>
            <w:r w:rsidRPr="00ED22A5">
              <w:t>10</w:t>
            </w:r>
            <w:r w:rsidR="00304324" w:rsidRPr="00ED22A5">
              <w:t xml:space="preserve"> </w:t>
            </w:r>
            <w:r w:rsidRPr="00ED22A5">
              <w:t>MHz,</w:t>
            </w:r>
            <w:r w:rsidR="00304324" w:rsidRPr="00ED22A5">
              <w:t xml:space="preserve"> </w:t>
            </w:r>
            <w:r w:rsidRPr="00ED22A5">
              <w:t>20MHz</w:t>
            </w:r>
          </w:p>
        </w:tc>
        <w:tc>
          <w:tcPr>
            <w:tcW w:w="3419" w:type="dxa"/>
          </w:tcPr>
          <w:p w14:paraId="00F95AD0" w14:textId="77777777" w:rsidR="00241A34" w:rsidRPr="00ED22A5" w:rsidRDefault="00241A34" w:rsidP="00241A34">
            <w:pPr>
              <w:pStyle w:val="TAL"/>
            </w:pPr>
            <w:r w:rsidRPr="00ED22A5">
              <w:t>The</w:t>
            </w:r>
            <w:r w:rsidR="00304324" w:rsidRPr="00ED22A5">
              <w:t xml:space="preserve"> </w:t>
            </w:r>
            <w:r w:rsidRPr="00ED22A5">
              <w:t>PCFICH</w:t>
            </w:r>
            <w:r w:rsidR="00304324" w:rsidRPr="00ED22A5">
              <w:t xml:space="preserve"> </w:t>
            </w:r>
            <w:r w:rsidRPr="00ED22A5">
              <w:t>carries</w:t>
            </w:r>
            <w:r w:rsidR="00304324" w:rsidRPr="00ED22A5">
              <w:t xml:space="preserve"> </w:t>
            </w:r>
            <w:r w:rsidRPr="00ED22A5">
              <w:t>information</w:t>
            </w:r>
            <w:r w:rsidR="00304324" w:rsidRPr="00ED22A5">
              <w:t xml:space="preserve"> </w:t>
            </w:r>
            <w:r w:rsidRPr="00ED22A5">
              <w:t>about</w:t>
            </w:r>
            <w:r w:rsidR="00304324" w:rsidRPr="00ED22A5">
              <w:t xml:space="preserve"> </w:t>
            </w:r>
            <w:r w:rsidRPr="00ED22A5">
              <w:t>the</w:t>
            </w:r>
            <w:r w:rsidR="00304324" w:rsidRPr="00ED22A5">
              <w:t xml:space="preserve"> </w:t>
            </w:r>
            <w:r w:rsidRPr="00ED22A5">
              <w:t>number</w:t>
            </w:r>
            <w:r w:rsidR="00304324" w:rsidRPr="00ED22A5">
              <w:t xml:space="preserve"> </w:t>
            </w:r>
            <w:r w:rsidRPr="00ED22A5">
              <w:t>of</w:t>
            </w:r>
            <w:r w:rsidR="00304324" w:rsidRPr="00ED22A5">
              <w:t xml:space="preserve"> </w:t>
            </w:r>
            <w:r w:rsidRPr="00ED22A5">
              <w:t>OFDM</w:t>
            </w:r>
            <w:r w:rsidR="00304324" w:rsidRPr="00ED22A5">
              <w:t xml:space="preserve"> </w:t>
            </w:r>
            <w:r w:rsidRPr="00ED22A5">
              <w:t>symbols</w:t>
            </w:r>
            <w:r w:rsidR="00304324" w:rsidRPr="00ED22A5">
              <w:t xml:space="preserve"> </w:t>
            </w:r>
            <w:r w:rsidRPr="00ED22A5">
              <w:t>used</w:t>
            </w:r>
            <w:r w:rsidR="00304324" w:rsidRPr="00ED22A5">
              <w:t xml:space="preserve"> </w:t>
            </w:r>
            <w:r w:rsidRPr="00ED22A5">
              <w:t>for</w:t>
            </w:r>
            <w:r w:rsidR="00304324" w:rsidRPr="00ED22A5">
              <w:t xml:space="preserve"> </w:t>
            </w:r>
            <w:r w:rsidRPr="00ED22A5">
              <w:t>transmission</w:t>
            </w:r>
            <w:r w:rsidR="00304324" w:rsidRPr="00ED22A5">
              <w:t xml:space="preserve"> </w:t>
            </w:r>
            <w:r w:rsidRPr="00ED22A5">
              <w:t>of</w:t>
            </w:r>
            <w:r w:rsidR="00304324" w:rsidRPr="00ED22A5">
              <w:t xml:space="preserve"> </w:t>
            </w:r>
            <w:r w:rsidRPr="00ED22A5">
              <w:t>PDCCHs</w:t>
            </w:r>
            <w:r w:rsidR="00304324" w:rsidRPr="00ED22A5">
              <w:t xml:space="preserve"> </w:t>
            </w:r>
            <w:r w:rsidRPr="00ED22A5">
              <w:t>in</w:t>
            </w:r>
            <w:r w:rsidR="00304324" w:rsidRPr="00ED22A5">
              <w:t xml:space="preserve"> </w:t>
            </w:r>
            <w:r w:rsidRPr="00ED22A5">
              <w:t>a</w:t>
            </w:r>
            <w:r w:rsidR="00304324" w:rsidRPr="00ED22A5">
              <w:t xml:space="preserve"> </w:t>
            </w:r>
            <w:r w:rsidRPr="00ED22A5">
              <w:t>subframe,</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36.211</w:t>
            </w:r>
            <w:r w:rsidR="00304324" w:rsidRPr="00ED22A5">
              <w:t xml:space="preserve"> </w:t>
            </w:r>
            <w:r w:rsidRPr="00ED22A5">
              <w:t>[8]</w:t>
            </w:r>
            <w:r w:rsidR="00304324" w:rsidRPr="00ED22A5">
              <w:t xml:space="preserve"> </w:t>
            </w:r>
            <w:r w:rsidRPr="00ED22A5">
              <w:t>clause</w:t>
            </w:r>
            <w:r w:rsidR="00304324" w:rsidRPr="00ED22A5">
              <w:t xml:space="preserve"> </w:t>
            </w:r>
            <w:r w:rsidRPr="00ED22A5">
              <w:t>6.7</w:t>
            </w:r>
            <w:r w:rsidR="00304324" w:rsidRPr="00ED22A5">
              <w:t xml:space="preserve"> </w:t>
            </w:r>
          </w:p>
        </w:tc>
      </w:tr>
      <w:tr w:rsidR="00241A34" w:rsidRPr="00ED22A5" w14:paraId="16E0255D" w14:textId="77777777" w:rsidTr="00304324">
        <w:trPr>
          <w:gridAfter w:val="1"/>
          <w:wAfter w:w="7" w:type="dxa"/>
          <w:cantSplit/>
          <w:jc w:val="center"/>
        </w:trPr>
        <w:tc>
          <w:tcPr>
            <w:tcW w:w="1902" w:type="dxa"/>
            <w:vAlign w:val="center"/>
          </w:tcPr>
          <w:p w14:paraId="7D3E0AB8" w14:textId="77777777" w:rsidR="00241A34" w:rsidRPr="00ED22A5" w:rsidRDefault="00241A34" w:rsidP="00241A34">
            <w:pPr>
              <w:pStyle w:val="TAC"/>
            </w:pPr>
            <w:r w:rsidRPr="00ED22A5">
              <w:t>Cyclic</w:t>
            </w:r>
            <w:r w:rsidR="00304324" w:rsidRPr="00ED22A5">
              <w:t xml:space="preserve"> </w:t>
            </w:r>
            <w:r w:rsidRPr="00ED22A5">
              <w:t>Prefix</w:t>
            </w:r>
          </w:p>
        </w:tc>
        <w:tc>
          <w:tcPr>
            <w:tcW w:w="1473" w:type="dxa"/>
            <w:vAlign w:val="center"/>
          </w:tcPr>
          <w:p w14:paraId="502E25C3" w14:textId="77777777" w:rsidR="00241A34" w:rsidRPr="00ED22A5" w:rsidRDefault="00241A34" w:rsidP="00241A34">
            <w:pPr>
              <w:pStyle w:val="TAC"/>
            </w:pPr>
          </w:p>
        </w:tc>
        <w:tc>
          <w:tcPr>
            <w:tcW w:w="2769" w:type="dxa"/>
            <w:vAlign w:val="center"/>
          </w:tcPr>
          <w:p w14:paraId="156B797E" w14:textId="77777777" w:rsidR="00241A34" w:rsidRPr="00ED22A5" w:rsidRDefault="00241A34" w:rsidP="00241A34">
            <w:pPr>
              <w:pStyle w:val="TAC"/>
            </w:pPr>
            <w:r w:rsidRPr="00ED22A5">
              <w:t>Normal</w:t>
            </w:r>
          </w:p>
        </w:tc>
        <w:tc>
          <w:tcPr>
            <w:tcW w:w="3419" w:type="dxa"/>
          </w:tcPr>
          <w:p w14:paraId="57208D78" w14:textId="77777777" w:rsidR="00241A34" w:rsidRPr="00ED22A5" w:rsidRDefault="00241A34" w:rsidP="00241A34">
            <w:pPr>
              <w:pStyle w:val="TAL"/>
            </w:pPr>
            <w:r w:rsidRPr="00ED22A5">
              <w:t>CP</w:t>
            </w:r>
            <w:r w:rsidR="00304324" w:rsidRPr="00ED22A5">
              <w:t xml:space="preserve"> </w:t>
            </w:r>
            <w:r w:rsidRPr="00ED22A5">
              <w:t>consist</w:t>
            </w:r>
            <w:r w:rsidR="00304324" w:rsidRPr="00ED22A5">
              <w:t xml:space="preserve"> </w:t>
            </w:r>
            <w:r w:rsidRPr="00ED22A5">
              <w:t>of</w:t>
            </w:r>
            <w:r w:rsidR="00304324" w:rsidRPr="00ED22A5">
              <w:t xml:space="preserve"> </w:t>
            </w:r>
            <w:r w:rsidRPr="00ED22A5">
              <w:t>the</w:t>
            </w:r>
            <w:r w:rsidR="00304324" w:rsidRPr="00ED22A5">
              <w:t xml:space="preserve"> </w:t>
            </w:r>
            <w:r w:rsidRPr="00ED22A5">
              <w:t>following</w:t>
            </w:r>
            <w:r w:rsidR="00304324" w:rsidRPr="00ED22A5">
              <w:t xml:space="preserve"> </w:t>
            </w:r>
            <w:r w:rsidRPr="00ED22A5">
              <w:t>physical</w:t>
            </w:r>
            <w:r w:rsidR="00304324" w:rsidRPr="00ED22A5">
              <w:t xml:space="preserve"> </w:t>
            </w:r>
            <w:r w:rsidRPr="00ED22A5">
              <w:t>resource</w:t>
            </w:r>
            <w:r w:rsidR="00304324" w:rsidRPr="00ED22A5">
              <w:t xml:space="preserve"> </w:t>
            </w:r>
            <w:r w:rsidRPr="00ED22A5">
              <w:t>blocks</w:t>
            </w:r>
            <w:r w:rsidR="00304324" w:rsidRPr="00ED22A5">
              <w:t xml:space="preserve"> </w:t>
            </w:r>
            <w:r w:rsidRPr="00ED22A5">
              <w:t>(RBs)</w:t>
            </w:r>
            <w:r w:rsidR="00304324" w:rsidRPr="00ED22A5">
              <w:t xml:space="preserve"> </w:t>
            </w:r>
            <w:r w:rsidRPr="00ED22A5">
              <w:t>parameters:</w:t>
            </w:r>
            <w:r w:rsidR="00304324" w:rsidRPr="00ED22A5">
              <w:t xml:space="preserve"> </w:t>
            </w:r>
            <w:r w:rsidRPr="00ED22A5">
              <w:t>12</w:t>
            </w:r>
            <w:r w:rsidR="00304324" w:rsidRPr="00ED22A5">
              <w:t xml:space="preserve"> </w:t>
            </w:r>
            <w:r w:rsidRPr="00ED22A5">
              <w:t>consecutive</w:t>
            </w:r>
            <w:r w:rsidR="00304324" w:rsidRPr="00ED22A5">
              <w:t xml:space="preserve"> </w:t>
            </w:r>
            <w:r w:rsidRPr="00ED22A5">
              <w:t>subcarriers</w:t>
            </w:r>
            <w:r w:rsidR="00304324" w:rsidRPr="00ED22A5">
              <w:t xml:space="preserve"> </w:t>
            </w:r>
            <w:r w:rsidRPr="00ED22A5">
              <w:t>at</w:t>
            </w:r>
            <w:r w:rsidR="00304324" w:rsidRPr="00ED22A5">
              <w:t xml:space="preserve"> </w:t>
            </w:r>
            <w:r w:rsidRPr="00ED22A5">
              <w:t>a</w:t>
            </w:r>
            <w:r w:rsidR="00304324" w:rsidRPr="00ED22A5">
              <w:t xml:space="preserve"> </w:t>
            </w:r>
            <w:r w:rsidRPr="00ED22A5">
              <w:t>15</w:t>
            </w:r>
            <w:r w:rsidR="00304324" w:rsidRPr="00ED22A5">
              <w:t xml:space="preserve"> </w:t>
            </w:r>
            <w:r w:rsidRPr="00ED22A5">
              <w:t>kHz</w:t>
            </w:r>
            <w:r w:rsidR="00304324" w:rsidRPr="00ED22A5">
              <w:t xml:space="preserve"> </w:t>
            </w:r>
            <w:r w:rsidRPr="00ED22A5">
              <w:t>spacing</w:t>
            </w:r>
            <w:r w:rsidR="00304324" w:rsidRPr="00ED22A5">
              <w:t xml:space="preserve"> </w:t>
            </w:r>
            <w:r w:rsidRPr="00ED22A5">
              <w:t>and</w:t>
            </w:r>
            <w:r w:rsidR="00304324" w:rsidRPr="00ED22A5">
              <w:t xml:space="preserve"> </w:t>
            </w:r>
            <w:r w:rsidRPr="00ED22A5">
              <w:t>7</w:t>
            </w:r>
            <w:r w:rsidR="00304324" w:rsidRPr="00ED22A5">
              <w:t xml:space="preserve"> </w:t>
            </w:r>
            <w:r w:rsidRPr="00ED22A5">
              <w:t>OFDM</w:t>
            </w:r>
            <w:r w:rsidR="00304324" w:rsidRPr="00ED22A5">
              <w:t xml:space="preserve"> </w:t>
            </w:r>
            <w:r w:rsidRPr="00ED22A5">
              <w:t>symbols,</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36.211</w:t>
            </w:r>
            <w:r w:rsidR="00304324" w:rsidRPr="00ED22A5">
              <w:t xml:space="preserve"> </w:t>
            </w:r>
            <w:r w:rsidRPr="00ED22A5">
              <w:t>[8]</w:t>
            </w:r>
            <w:r w:rsidR="00304324" w:rsidRPr="00ED22A5">
              <w:t xml:space="preserve"> </w:t>
            </w:r>
            <w:r w:rsidRPr="00ED22A5">
              <w:t>clause</w:t>
            </w:r>
            <w:r w:rsidR="00304324" w:rsidRPr="00ED22A5">
              <w:t xml:space="preserve"> </w:t>
            </w:r>
            <w:r w:rsidRPr="00ED22A5">
              <w:t>6.2.3</w:t>
            </w:r>
          </w:p>
        </w:tc>
      </w:tr>
      <w:tr w:rsidR="00241A34" w:rsidRPr="00ED22A5" w14:paraId="1E168EE2" w14:textId="77777777" w:rsidTr="00304324">
        <w:trPr>
          <w:gridAfter w:val="1"/>
          <w:wAfter w:w="7" w:type="dxa"/>
          <w:cantSplit/>
          <w:jc w:val="center"/>
        </w:trPr>
        <w:tc>
          <w:tcPr>
            <w:tcW w:w="1902" w:type="dxa"/>
            <w:vAlign w:val="center"/>
          </w:tcPr>
          <w:p w14:paraId="3006226C" w14:textId="77777777" w:rsidR="00241A34" w:rsidRPr="00ED22A5" w:rsidRDefault="00241A34" w:rsidP="00241A34">
            <w:pPr>
              <w:pStyle w:val="TAC"/>
            </w:pPr>
            <w:r w:rsidRPr="00ED22A5">
              <w:t>Cell</w:t>
            </w:r>
            <w:r w:rsidR="00304324" w:rsidRPr="00ED22A5">
              <w:t xml:space="preserve"> </w:t>
            </w:r>
            <w:r w:rsidRPr="00ED22A5">
              <w:t>ID</w:t>
            </w:r>
          </w:p>
        </w:tc>
        <w:tc>
          <w:tcPr>
            <w:tcW w:w="1473" w:type="dxa"/>
            <w:vAlign w:val="center"/>
          </w:tcPr>
          <w:p w14:paraId="76636791" w14:textId="77777777" w:rsidR="00241A34" w:rsidRPr="00ED22A5" w:rsidRDefault="00241A34" w:rsidP="00241A34">
            <w:pPr>
              <w:pStyle w:val="TAC"/>
            </w:pPr>
          </w:p>
        </w:tc>
        <w:tc>
          <w:tcPr>
            <w:tcW w:w="2769" w:type="dxa"/>
            <w:vAlign w:val="center"/>
          </w:tcPr>
          <w:p w14:paraId="5E8919D0" w14:textId="77777777" w:rsidR="00241A34" w:rsidRPr="00ED22A5" w:rsidRDefault="00241A34" w:rsidP="00241A34">
            <w:pPr>
              <w:pStyle w:val="TAC"/>
            </w:pPr>
            <w:r w:rsidRPr="00ED22A5">
              <w:t>0</w:t>
            </w:r>
            <w:r w:rsidR="00304324" w:rsidRPr="00ED22A5">
              <w:t xml:space="preserve"> </w:t>
            </w:r>
            <w:r w:rsidRPr="00ED22A5">
              <w:t>(Note</w:t>
            </w:r>
            <w:r w:rsidR="00304324" w:rsidRPr="00ED22A5">
              <w:t xml:space="preserve"> </w:t>
            </w:r>
            <w:r w:rsidRPr="00ED22A5">
              <w:t>1)</w:t>
            </w:r>
          </w:p>
        </w:tc>
        <w:tc>
          <w:tcPr>
            <w:tcW w:w="3419" w:type="dxa"/>
            <w:vAlign w:val="center"/>
          </w:tcPr>
          <w:p w14:paraId="4CB02F62" w14:textId="77777777" w:rsidR="00241A34" w:rsidRPr="00ED22A5" w:rsidRDefault="00241A34" w:rsidP="00241A34">
            <w:pPr>
              <w:pStyle w:val="TAL"/>
            </w:pPr>
            <w:r w:rsidRPr="00ED22A5">
              <w:t>The</w:t>
            </w:r>
            <w:r w:rsidR="00304324" w:rsidRPr="00ED22A5">
              <w:t xml:space="preserve"> </w:t>
            </w:r>
            <w:r w:rsidRPr="00ED22A5">
              <w:t>Cell</w:t>
            </w:r>
            <w:r w:rsidR="00304324" w:rsidRPr="00ED22A5">
              <w:t xml:space="preserve"> </w:t>
            </w:r>
            <w:r w:rsidRPr="00ED22A5">
              <w:t>ID</w:t>
            </w:r>
            <w:r w:rsidR="00304324" w:rsidRPr="00ED22A5">
              <w:t xml:space="preserve"> </w:t>
            </w:r>
            <w:r w:rsidRPr="00ED22A5">
              <w:t>is</w:t>
            </w:r>
            <w:r w:rsidR="00304324" w:rsidRPr="00ED22A5">
              <w:t xml:space="preserve"> </w:t>
            </w:r>
            <w:r w:rsidRPr="00ED22A5">
              <w:t>uniquely</w:t>
            </w:r>
            <w:r w:rsidR="00304324" w:rsidRPr="00ED22A5">
              <w:t xml:space="preserve"> </w:t>
            </w:r>
            <w:r w:rsidRPr="00ED22A5">
              <w:t>defined</w:t>
            </w:r>
            <w:r w:rsidR="00304324" w:rsidRPr="00ED22A5">
              <w:t xml:space="preserve"> </w:t>
            </w:r>
            <w:r w:rsidRPr="00ED22A5">
              <w:t>by</w:t>
            </w:r>
            <w:r w:rsidR="00304324" w:rsidRPr="00ED22A5">
              <w:t xml:space="preserve"> </w:t>
            </w:r>
            <w:r w:rsidRPr="00ED22A5">
              <w:t>a</w:t>
            </w:r>
            <w:r w:rsidR="00304324" w:rsidRPr="00ED22A5">
              <w:t xml:space="preserve"> </w:t>
            </w:r>
            <w:r w:rsidRPr="00ED22A5">
              <w:t>number</w:t>
            </w:r>
            <w:r w:rsidR="00304324" w:rsidRPr="00ED22A5">
              <w:t xml:space="preserve"> </w:t>
            </w:r>
            <w:r w:rsidRPr="00ED22A5">
              <w:t>in</w:t>
            </w:r>
            <w:r w:rsidR="00304324" w:rsidRPr="00ED22A5">
              <w:t xml:space="preserve"> </w:t>
            </w:r>
            <w:r w:rsidRPr="00ED22A5">
              <w:t>the</w:t>
            </w:r>
            <w:r w:rsidR="00304324" w:rsidRPr="00ED22A5">
              <w:t xml:space="preserve"> </w:t>
            </w:r>
            <w:r w:rsidRPr="00ED22A5">
              <w:t>range</w:t>
            </w:r>
            <w:r w:rsidR="00304324" w:rsidRPr="00ED22A5">
              <w:t xml:space="preserve"> </w:t>
            </w:r>
            <w:r w:rsidRPr="00ED22A5">
              <w:t>of</w:t>
            </w:r>
            <w:r w:rsidR="00304324" w:rsidRPr="00ED22A5">
              <w:t xml:space="preserve"> </w:t>
            </w:r>
            <w:r w:rsidRPr="00ED22A5">
              <w:t>0</w:t>
            </w:r>
            <w:r w:rsidR="00304324" w:rsidRPr="00ED22A5">
              <w:t xml:space="preserve"> </w:t>
            </w:r>
            <w:r w:rsidRPr="00ED22A5">
              <w:t>to</w:t>
            </w:r>
            <w:r w:rsidR="00304324" w:rsidRPr="00ED22A5">
              <w:t xml:space="preserve"> </w:t>
            </w:r>
            <w:r w:rsidRPr="00ED22A5">
              <w:t>503,</w:t>
            </w:r>
            <w:r w:rsidR="00304324" w:rsidRPr="00ED22A5">
              <w:t xml:space="preserve"> </w:t>
            </w:r>
            <w:r w:rsidRPr="00ED22A5">
              <w:t>representing</w:t>
            </w:r>
            <w:r w:rsidR="00304324" w:rsidRPr="00ED22A5">
              <w:t xml:space="preserve"> </w:t>
            </w:r>
            <w:r w:rsidRPr="00ED22A5">
              <w:t>the</w:t>
            </w:r>
            <w:r w:rsidR="00304324" w:rsidRPr="00ED22A5">
              <w:t xml:space="preserve"> </w:t>
            </w:r>
            <w:r w:rsidRPr="00ED22A5">
              <w:t>physical-layer</w:t>
            </w:r>
            <w:r w:rsidR="00304324" w:rsidRPr="00ED22A5">
              <w:t xml:space="preserve"> </w:t>
            </w:r>
            <w:r w:rsidRPr="00ED22A5">
              <w:t>cell</w:t>
            </w:r>
            <w:r w:rsidR="00304324" w:rsidRPr="00ED22A5">
              <w:t xml:space="preserve"> </w:t>
            </w:r>
            <w:r w:rsidRPr="00ED22A5">
              <w:t>identity,</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36.211</w:t>
            </w:r>
            <w:r w:rsidR="00304324" w:rsidRPr="00ED22A5">
              <w:t xml:space="preserve"> </w:t>
            </w:r>
            <w:r w:rsidRPr="00ED22A5">
              <w:t>[8]</w:t>
            </w:r>
            <w:r w:rsidR="00304324" w:rsidRPr="00ED22A5">
              <w:t xml:space="preserve"> </w:t>
            </w:r>
            <w:r w:rsidRPr="00ED22A5">
              <w:t>clause</w:t>
            </w:r>
            <w:r w:rsidR="00304324" w:rsidRPr="00ED22A5">
              <w:t xml:space="preserve"> </w:t>
            </w:r>
            <w:r w:rsidRPr="00ED22A5">
              <w:t>6.11.</w:t>
            </w:r>
          </w:p>
        </w:tc>
      </w:tr>
      <w:tr w:rsidR="00241A34" w:rsidRPr="00ED22A5" w14:paraId="28AE77B4" w14:textId="77777777" w:rsidTr="00304324">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62742421" w14:textId="77777777" w:rsidR="00241A34" w:rsidRPr="00ED22A5" w:rsidRDefault="00241A34" w:rsidP="00241A34">
            <w:pPr>
              <w:pStyle w:val="TAC"/>
            </w:pPr>
            <w:r w:rsidRPr="00ED22A5">
              <w:t>DCI</w:t>
            </w:r>
            <w:r w:rsidR="00304324" w:rsidRPr="00ED22A5">
              <w:t xml:space="preserve"> </w:t>
            </w:r>
            <w:r w:rsidRPr="00ED22A5">
              <w:t>format</w:t>
            </w:r>
            <w:r w:rsidR="00304324" w:rsidRPr="00ED22A5">
              <w:t xml:space="preserve"> </w:t>
            </w:r>
            <w:r w:rsidRPr="00ED22A5">
              <w:t>for</w:t>
            </w:r>
            <w:r w:rsidR="00304324" w:rsidRPr="00ED22A5">
              <w:t xml:space="preserve"> </w:t>
            </w:r>
            <w:r w:rsidRPr="00ED22A5">
              <w:t>PDSCH</w:t>
            </w:r>
          </w:p>
        </w:tc>
        <w:tc>
          <w:tcPr>
            <w:tcW w:w="1473" w:type="dxa"/>
            <w:tcBorders>
              <w:top w:val="single" w:sz="4" w:space="0" w:color="auto"/>
              <w:left w:val="single" w:sz="4" w:space="0" w:color="auto"/>
              <w:bottom w:val="single" w:sz="4" w:space="0" w:color="auto"/>
              <w:right w:val="single" w:sz="4" w:space="0" w:color="auto"/>
            </w:tcBorders>
            <w:vAlign w:val="center"/>
          </w:tcPr>
          <w:p w14:paraId="1C9AF064" w14:textId="3C7A36DC" w:rsidR="00241A34" w:rsidRPr="00ED22A5" w:rsidRDefault="00241A34" w:rsidP="00241A34">
            <w:pPr>
              <w:pStyle w:val="TAC"/>
            </w:pPr>
            <w:r w:rsidRPr="00ED22A5">
              <w:t>Format</w:t>
            </w:r>
            <w:r w:rsidR="00304324" w:rsidRPr="00ED22A5">
              <w:t xml:space="preserve"> </w:t>
            </w:r>
            <w:r w:rsidR="00F06526" w:rsidRPr="00ED22A5">
              <w:t>1A</w:t>
            </w:r>
          </w:p>
        </w:tc>
        <w:tc>
          <w:tcPr>
            <w:tcW w:w="2769" w:type="dxa"/>
            <w:tcBorders>
              <w:top w:val="single" w:sz="4" w:space="0" w:color="auto"/>
              <w:left w:val="single" w:sz="4" w:space="0" w:color="auto"/>
              <w:bottom w:val="single" w:sz="4" w:space="0" w:color="auto"/>
              <w:right w:val="single" w:sz="4" w:space="0" w:color="auto"/>
            </w:tcBorders>
            <w:vAlign w:val="center"/>
          </w:tcPr>
          <w:p w14:paraId="7F04DD1A" w14:textId="77777777" w:rsidR="00241A34" w:rsidRPr="00ED22A5" w:rsidRDefault="00241A34" w:rsidP="00241A34">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78A33829" w14:textId="77777777" w:rsidR="00241A34" w:rsidRPr="00ED22A5" w:rsidRDefault="00241A34" w:rsidP="00241A34">
            <w:pPr>
              <w:pStyle w:val="TAL"/>
            </w:pPr>
          </w:p>
        </w:tc>
      </w:tr>
      <w:tr w:rsidR="00241A34" w:rsidRPr="00ED22A5" w14:paraId="34A02741" w14:textId="77777777" w:rsidTr="00304324">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48330324" w14:textId="77777777" w:rsidR="00241A34" w:rsidRPr="00ED22A5" w:rsidRDefault="00241A34" w:rsidP="00241A34">
            <w:pPr>
              <w:pStyle w:val="TAC"/>
            </w:pPr>
            <w:r w:rsidRPr="00ED22A5">
              <w:t>DCI</w:t>
            </w:r>
            <w:r w:rsidR="00304324" w:rsidRPr="00ED22A5">
              <w:t xml:space="preserve"> </w:t>
            </w:r>
            <w:r w:rsidRPr="00ED22A5">
              <w:t>format</w:t>
            </w:r>
            <w:r w:rsidR="00304324" w:rsidRPr="00ED22A5">
              <w:t xml:space="preserve"> </w:t>
            </w:r>
            <w:r w:rsidRPr="00ED22A5">
              <w:t>for</w:t>
            </w:r>
            <w:r w:rsidR="00304324" w:rsidRPr="00ED22A5">
              <w:t xml:space="preserve"> </w:t>
            </w:r>
            <w:r w:rsidRPr="00ED22A5">
              <w:t>PUSCH</w:t>
            </w:r>
          </w:p>
        </w:tc>
        <w:tc>
          <w:tcPr>
            <w:tcW w:w="1473" w:type="dxa"/>
            <w:tcBorders>
              <w:top w:val="single" w:sz="4" w:space="0" w:color="auto"/>
              <w:left w:val="single" w:sz="4" w:space="0" w:color="auto"/>
              <w:bottom w:val="single" w:sz="4" w:space="0" w:color="auto"/>
              <w:right w:val="single" w:sz="4" w:space="0" w:color="auto"/>
            </w:tcBorders>
            <w:vAlign w:val="center"/>
          </w:tcPr>
          <w:p w14:paraId="680C523E" w14:textId="77777777" w:rsidR="00241A34" w:rsidRPr="00ED22A5" w:rsidRDefault="00241A34" w:rsidP="00241A34">
            <w:pPr>
              <w:pStyle w:val="TAC"/>
            </w:pPr>
            <w:r w:rsidRPr="00ED22A5">
              <w:t>Format</w:t>
            </w:r>
            <w:r w:rsidR="00304324" w:rsidRPr="00ED22A5">
              <w:t xml:space="preserve"> </w:t>
            </w:r>
            <w:r w:rsidRPr="00ED22A5">
              <w:t>0</w:t>
            </w:r>
          </w:p>
        </w:tc>
        <w:tc>
          <w:tcPr>
            <w:tcW w:w="2769" w:type="dxa"/>
            <w:tcBorders>
              <w:top w:val="single" w:sz="4" w:space="0" w:color="auto"/>
              <w:left w:val="single" w:sz="4" w:space="0" w:color="auto"/>
              <w:bottom w:val="single" w:sz="4" w:space="0" w:color="auto"/>
              <w:right w:val="single" w:sz="4" w:space="0" w:color="auto"/>
            </w:tcBorders>
            <w:vAlign w:val="center"/>
          </w:tcPr>
          <w:p w14:paraId="3BBC1061" w14:textId="77777777" w:rsidR="00241A34" w:rsidRPr="00ED22A5" w:rsidRDefault="00241A34" w:rsidP="00241A34">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38CD3CBE" w14:textId="77777777" w:rsidR="00241A34" w:rsidRPr="00ED22A5" w:rsidRDefault="00241A34" w:rsidP="00241A34">
            <w:pPr>
              <w:pStyle w:val="TAL"/>
            </w:pPr>
          </w:p>
        </w:tc>
      </w:tr>
    </w:tbl>
    <w:p w14:paraId="7F0EC778" w14:textId="77777777" w:rsidR="00241A34" w:rsidRPr="00ED22A5" w:rsidRDefault="00241A34" w:rsidP="00241A34"/>
    <w:p w14:paraId="75074525" w14:textId="77777777" w:rsidR="00241A34" w:rsidRPr="00ED22A5" w:rsidRDefault="00241A34" w:rsidP="00241A34">
      <w:pPr>
        <w:pStyle w:val="TH"/>
      </w:pPr>
      <w:r w:rsidRPr="00ED22A5">
        <w:lastRenderedPageBreak/>
        <w:t>Table D.1-2: Common Test Parameters (TDD)</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183"/>
        <w:gridCol w:w="2235"/>
        <w:gridCol w:w="3005"/>
        <w:gridCol w:w="6"/>
      </w:tblGrid>
      <w:tr w:rsidR="00241A34" w:rsidRPr="00ED22A5" w14:paraId="48E1B77E" w14:textId="77777777" w:rsidTr="00304324">
        <w:trPr>
          <w:cantSplit/>
          <w:jc w:val="center"/>
        </w:trPr>
        <w:tc>
          <w:tcPr>
            <w:tcW w:w="1902" w:type="dxa"/>
          </w:tcPr>
          <w:p w14:paraId="32F494B4" w14:textId="77777777" w:rsidR="00241A34" w:rsidRPr="00ED22A5" w:rsidRDefault="00241A34" w:rsidP="00241A34">
            <w:pPr>
              <w:pStyle w:val="TAH"/>
            </w:pPr>
            <w:r w:rsidRPr="00ED22A5">
              <w:t>Parameter</w:t>
            </w:r>
          </w:p>
        </w:tc>
        <w:tc>
          <w:tcPr>
            <w:tcW w:w="1183" w:type="dxa"/>
          </w:tcPr>
          <w:p w14:paraId="6BF98565" w14:textId="77777777" w:rsidR="00241A34" w:rsidRPr="00ED22A5" w:rsidRDefault="00241A34" w:rsidP="00241A34">
            <w:pPr>
              <w:pStyle w:val="TAH"/>
            </w:pPr>
            <w:r w:rsidRPr="00ED22A5">
              <w:t>Unit</w:t>
            </w:r>
          </w:p>
        </w:tc>
        <w:tc>
          <w:tcPr>
            <w:tcW w:w="2235" w:type="dxa"/>
          </w:tcPr>
          <w:p w14:paraId="5E7F62E2" w14:textId="77777777" w:rsidR="00241A34" w:rsidRPr="00ED22A5" w:rsidRDefault="00241A34" w:rsidP="00241A34">
            <w:pPr>
              <w:pStyle w:val="TAH"/>
            </w:pPr>
            <w:r w:rsidRPr="00ED22A5">
              <w:t>Value</w:t>
            </w:r>
            <w:r w:rsidR="00304324" w:rsidRPr="00ED22A5">
              <w:t xml:space="preserve"> </w:t>
            </w:r>
          </w:p>
        </w:tc>
        <w:tc>
          <w:tcPr>
            <w:tcW w:w="3011" w:type="dxa"/>
            <w:gridSpan w:val="2"/>
          </w:tcPr>
          <w:p w14:paraId="58016738" w14:textId="77777777" w:rsidR="00241A34" w:rsidRPr="00ED22A5" w:rsidRDefault="00241A34" w:rsidP="00241A34">
            <w:pPr>
              <w:pStyle w:val="TAH"/>
            </w:pPr>
            <w:r w:rsidRPr="00ED22A5">
              <w:t>Comments</w:t>
            </w:r>
          </w:p>
        </w:tc>
      </w:tr>
      <w:tr w:rsidR="00241A34" w:rsidRPr="00ED22A5" w14:paraId="7FC204A5" w14:textId="77777777" w:rsidTr="00304324">
        <w:trPr>
          <w:cantSplit/>
          <w:jc w:val="center"/>
        </w:trPr>
        <w:tc>
          <w:tcPr>
            <w:tcW w:w="1902" w:type="dxa"/>
          </w:tcPr>
          <w:p w14:paraId="1649490C" w14:textId="77777777" w:rsidR="00241A34" w:rsidRPr="00ED22A5" w:rsidRDefault="00241A34" w:rsidP="00241A34">
            <w:pPr>
              <w:pStyle w:val="TAC"/>
            </w:pPr>
            <w:r w:rsidRPr="00ED22A5">
              <w:t>Uplink</w:t>
            </w:r>
            <w:r w:rsidR="00304324" w:rsidRPr="00ED22A5">
              <w:t xml:space="preserve"> </w:t>
            </w:r>
            <w:r w:rsidRPr="00ED22A5">
              <w:t>downlink</w:t>
            </w:r>
            <w:r w:rsidR="00304324" w:rsidRPr="00ED22A5">
              <w:t xml:space="preserve"> </w:t>
            </w:r>
            <w:r w:rsidRPr="00ED22A5">
              <w:t>configuration</w:t>
            </w:r>
            <w:r w:rsidR="00304324" w:rsidRPr="00ED22A5">
              <w:t xml:space="preserve"> </w:t>
            </w:r>
            <w:r w:rsidRPr="00ED22A5">
              <w:t>(Note</w:t>
            </w:r>
            <w:r w:rsidR="00304324" w:rsidRPr="00ED22A5">
              <w:t xml:space="preserve"> </w:t>
            </w:r>
            <w:r w:rsidRPr="00ED22A5">
              <w:t>1)</w:t>
            </w:r>
          </w:p>
        </w:tc>
        <w:tc>
          <w:tcPr>
            <w:tcW w:w="1183" w:type="dxa"/>
          </w:tcPr>
          <w:p w14:paraId="148416E5" w14:textId="77777777" w:rsidR="00241A34" w:rsidRPr="00ED22A5" w:rsidRDefault="00241A34" w:rsidP="00241A34">
            <w:pPr>
              <w:pStyle w:val="TAC"/>
            </w:pPr>
          </w:p>
        </w:tc>
        <w:tc>
          <w:tcPr>
            <w:tcW w:w="2235" w:type="dxa"/>
          </w:tcPr>
          <w:p w14:paraId="2A6F1840" w14:textId="7B10E2FF" w:rsidR="00241A34" w:rsidRPr="00ED22A5" w:rsidRDefault="00241A34" w:rsidP="00241A34">
            <w:pPr>
              <w:pStyle w:val="TAC"/>
            </w:pPr>
            <w:del w:id="15" w:author="Petrovic Niels 1CH4" w:date="2021-05-04T12:51:00Z">
              <w:r w:rsidRPr="00ED22A5" w:rsidDel="00AC1E8F">
                <w:delText>1</w:delText>
              </w:r>
            </w:del>
            <w:ins w:id="16" w:author="Petrovic Niels 1CH4" w:date="2021-05-04T12:51:00Z">
              <w:r w:rsidR="00AC1E8F">
                <w:t>2</w:t>
              </w:r>
            </w:ins>
          </w:p>
        </w:tc>
        <w:tc>
          <w:tcPr>
            <w:tcW w:w="3011" w:type="dxa"/>
            <w:gridSpan w:val="2"/>
          </w:tcPr>
          <w:p w14:paraId="0302068D" w14:textId="77777777" w:rsidR="00241A34" w:rsidRPr="00ED22A5" w:rsidRDefault="00241A34" w:rsidP="00241A34">
            <w:pPr>
              <w:pStyle w:val="TAL"/>
            </w:pPr>
          </w:p>
        </w:tc>
      </w:tr>
      <w:tr w:rsidR="00241A34" w:rsidRPr="00ED22A5" w14:paraId="38D132BD" w14:textId="77777777" w:rsidTr="00304324">
        <w:trPr>
          <w:cantSplit/>
          <w:jc w:val="center"/>
        </w:trPr>
        <w:tc>
          <w:tcPr>
            <w:tcW w:w="1902" w:type="dxa"/>
          </w:tcPr>
          <w:p w14:paraId="51391B57" w14:textId="77777777" w:rsidR="00241A34" w:rsidRPr="00ED22A5" w:rsidRDefault="00241A34" w:rsidP="00241A34">
            <w:pPr>
              <w:pStyle w:val="TAC"/>
            </w:pPr>
            <w:r w:rsidRPr="00ED22A5">
              <w:t>Special</w:t>
            </w:r>
            <w:r w:rsidR="00304324" w:rsidRPr="00ED22A5">
              <w:t xml:space="preserve"> </w:t>
            </w:r>
            <w:r w:rsidRPr="00ED22A5">
              <w:t>subframe</w:t>
            </w:r>
            <w:r w:rsidR="00304324" w:rsidRPr="00ED22A5">
              <w:t xml:space="preserve"> </w:t>
            </w:r>
            <w:r w:rsidRPr="00ED22A5">
              <w:t>configuration</w:t>
            </w:r>
            <w:r w:rsidR="00304324" w:rsidRPr="00ED22A5">
              <w:t xml:space="preserve"> </w:t>
            </w:r>
            <w:r w:rsidRPr="00ED22A5">
              <w:t>(Note</w:t>
            </w:r>
            <w:r w:rsidR="00304324" w:rsidRPr="00ED22A5">
              <w:t xml:space="preserve"> </w:t>
            </w:r>
            <w:r w:rsidRPr="00ED22A5">
              <w:t>2)</w:t>
            </w:r>
          </w:p>
        </w:tc>
        <w:tc>
          <w:tcPr>
            <w:tcW w:w="1183" w:type="dxa"/>
          </w:tcPr>
          <w:p w14:paraId="16DAAAA8" w14:textId="77777777" w:rsidR="00241A34" w:rsidRPr="00ED22A5" w:rsidRDefault="00241A34" w:rsidP="00241A34">
            <w:pPr>
              <w:pStyle w:val="TAC"/>
            </w:pPr>
          </w:p>
        </w:tc>
        <w:tc>
          <w:tcPr>
            <w:tcW w:w="2235" w:type="dxa"/>
          </w:tcPr>
          <w:p w14:paraId="5DD19E89" w14:textId="73A9B995" w:rsidR="00241A34" w:rsidRPr="00ED22A5" w:rsidRDefault="00241A34" w:rsidP="00241A34">
            <w:pPr>
              <w:pStyle w:val="TAC"/>
            </w:pPr>
            <w:del w:id="17" w:author="Petrovic Niels 1CH4" w:date="2021-05-04T12:51:00Z">
              <w:r w:rsidRPr="00ED22A5" w:rsidDel="00AC1E8F">
                <w:delText>4</w:delText>
              </w:r>
            </w:del>
            <w:ins w:id="18" w:author="Petrovic Niels 1CH4" w:date="2021-05-04T12:51:00Z">
              <w:r w:rsidR="00AC1E8F">
                <w:t>7</w:t>
              </w:r>
            </w:ins>
          </w:p>
        </w:tc>
        <w:tc>
          <w:tcPr>
            <w:tcW w:w="3011" w:type="dxa"/>
            <w:gridSpan w:val="2"/>
          </w:tcPr>
          <w:p w14:paraId="4DBBCDC1" w14:textId="77777777" w:rsidR="00241A34" w:rsidRPr="00ED22A5" w:rsidRDefault="00241A34" w:rsidP="00241A34">
            <w:pPr>
              <w:pStyle w:val="TAL"/>
            </w:pPr>
          </w:p>
        </w:tc>
      </w:tr>
      <w:tr w:rsidR="00241A34" w:rsidRPr="00ED22A5" w14:paraId="460CB304" w14:textId="77777777" w:rsidTr="00304324">
        <w:trPr>
          <w:cantSplit/>
          <w:jc w:val="center"/>
        </w:trPr>
        <w:tc>
          <w:tcPr>
            <w:tcW w:w="1902" w:type="dxa"/>
            <w:vAlign w:val="center"/>
          </w:tcPr>
          <w:p w14:paraId="4C945D64" w14:textId="77777777" w:rsidR="00241A34" w:rsidRPr="00ED22A5" w:rsidRDefault="00241A34" w:rsidP="00241A34">
            <w:pPr>
              <w:pStyle w:val="TAC"/>
            </w:pPr>
            <w:r w:rsidRPr="00ED22A5">
              <w:t>Inter-TTI</w:t>
            </w:r>
            <w:r w:rsidR="00304324" w:rsidRPr="00ED22A5">
              <w:t xml:space="preserve"> </w:t>
            </w:r>
            <w:r w:rsidRPr="00ED22A5">
              <w:t>Distance</w:t>
            </w:r>
          </w:p>
        </w:tc>
        <w:tc>
          <w:tcPr>
            <w:tcW w:w="1183" w:type="dxa"/>
            <w:vAlign w:val="center"/>
          </w:tcPr>
          <w:p w14:paraId="72CFB245" w14:textId="77777777" w:rsidR="00241A34" w:rsidRPr="00ED22A5" w:rsidRDefault="00241A34" w:rsidP="00241A34">
            <w:pPr>
              <w:pStyle w:val="TAC"/>
            </w:pPr>
          </w:p>
        </w:tc>
        <w:tc>
          <w:tcPr>
            <w:tcW w:w="2235" w:type="dxa"/>
            <w:vAlign w:val="center"/>
          </w:tcPr>
          <w:p w14:paraId="24F70551" w14:textId="77777777" w:rsidR="00241A34" w:rsidRPr="00ED22A5" w:rsidRDefault="00241A34" w:rsidP="00241A34">
            <w:pPr>
              <w:pStyle w:val="TAC"/>
            </w:pPr>
            <w:r w:rsidRPr="00ED22A5">
              <w:t>1</w:t>
            </w:r>
          </w:p>
        </w:tc>
        <w:tc>
          <w:tcPr>
            <w:tcW w:w="3011" w:type="dxa"/>
            <w:gridSpan w:val="2"/>
          </w:tcPr>
          <w:p w14:paraId="3393BED5" w14:textId="77777777" w:rsidR="00241A34" w:rsidRPr="00ED22A5" w:rsidRDefault="00241A34" w:rsidP="00241A34">
            <w:pPr>
              <w:pStyle w:val="TAL"/>
            </w:pPr>
          </w:p>
        </w:tc>
      </w:tr>
      <w:tr w:rsidR="00241A34" w:rsidRPr="00ED22A5" w14:paraId="7807A0D9" w14:textId="77777777" w:rsidTr="00304324">
        <w:trPr>
          <w:cantSplit/>
          <w:jc w:val="center"/>
        </w:trPr>
        <w:tc>
          <w:tcPr>
            <w:tcW w:w="1902" w:type="dxa"/>
            <w:vAlign w:val="center"/>
          </w:tcPr>
          <w:p w14:paraId="703C7EC9" w14:textId="77777777" w:rsidR="00241A34" w:rsidRPr="00ED22A5" w:rsidRDefault="00241A34" w:rsidP="00241A34">
            <w:pPr>
              <w:pStyle w:val="TAC"/>
            </w:pPr>
            <w:r w:rsidRPr="00ED22A5">
              <w:t>Number</w:t>
            </w:r>
            <w:r w:rsidR="00304324" w:rsidRPr="00ED22A5">
              <w:t xml:space="preserve"> </w:t>
            </w:r>
            <w:r w:rsidRPr="00ED22A5">
              <w:t>of</w:t>
            </w:r>
            <w:r w:rsidR="00304324" w:rsidRPr="00ED22A5">
              <w:t xml:space="preserve"> </w:t>
            </w:r>
            <w:r w:rsidRPr="00ED22A5">
              <w:t>HARQ</w:t>
            </w:r>
            <w:r w:rsidR="00304324" w:rsidRPr="00ED22A5">
              <w:t xml:space="preserve"> </w:t>
            </w:r>
            <w:r w:rsidRPr="00ED22A5">
              <w:t>processes</w:t>
            </w:r>
          </w:p>
        </w:tc>
        <w:tc>
          <w:tcPr>
            <w:tcW w:w="1183" w:type="dxa"/>
            <w:vAlign w:val="center"/>
          </w:tcPr>
          <w:p w14:paraId="5BD8D928" w14:textId="77777777" w:rsidR="00241A34" w:rsidRPr="00ED22A5" w:rsidRDefault="00241A34" w:rsidP="00241A34">
            <w:pPr>
              <w:pStyle w:val="TAC"/>
            </w:pPr>
            <w:r w:rsidRPr="00ED22A5">
              <w:t>Processes</w:t>
            </w:r>
          </w:p>
        </w:tc>
        <w:tc>
          <w:tcPr>
            <w:tcW w:w="2235" w:type="dxa"/>
            <w:vAlign w:val="center"/>
          </w:tcPr>
          <w:p w14:paraId="290FC25A" w14:textId="77777777" w:rsidR="00241A34" w:rsidRPr="00ED22A5" w:rsidRDefault="00241A34" w:rsidP="00241A34">
            <w:pPr>
              <w:pStyle w:val="TAC"/>
            </w:pPr>
            <w:r w:rsidRPr="00ED22A5">
              <w:t>7</w:t>
            </w:r>
          </w:p>
        </w:tc>
        <w:tc>
          <w:tcPr>
            <w:tcW w:w="3011" w:type="dxa"/>
            <w:gridSpan w:val="2"/>
          </w:tcPr>
          <w:p w14:paraId="5C9FC2F9" w14:textId="77777777" w:rsidR="00241A34" w:rsidRPr="00ED22A5" w:rsidRDefault="00241A34" w:rsidP="00241A34">
            <w:pPr>
              <w:pStyle w:val="TAL"/>
            </w:pPr>
            <w:r w:rsidRPr="00ED22A5">
              <w:t>For</w:t>
            </w:r>
            <w:r w:rsidR="00304324" w:rsidRPr="00ED22A5">
              <w:t xml:space="preserve"> </w:t>
            </w:r>
            <w:r w:rsidRPr="00ED22A5">
              <w:t>TDD,</w:t>
            </w:r>
            <w:r w:rsidR="00304324" w:rsidRPr="00ED22A5">
              <w:t xml:space="preserve"> </w:t>
            </w:r>
            <w:r w:rsidRPr="00ED22A5">
              <w:t>7</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in</w:t>
            </w:r>
            <w:r w:rsidR="00304324" w:rsidRPr="00ED22A5">
              <w:t xml:space="preserve"> </w:t>
            </w:r>
            <w:r w:rsidRPr="00ED22A5">
              <w:t>the</w:t>
            </w:r>
            <w:r w:rsidR="00304324" w:rsidRPr="00ED22A5">
              <w:t xml:space="preserve"> </w:t>
            </w:r>
            <w:r w:rsidRPr="00ED22A5">
              <w:t>DL,</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36.213</w:t>
            </w:r>
            <w:r w:rsidR="00304324" w:rsidRPr="00ED22A5">
              <w:t xml:space="preserve"> </w:t>
            </w:r>
            <w:r w:rsidRPr="00ED22A5">
              <w:t>[10]</w:t>
            </w:r>
            <w:r w:rsidR="00304324" w:rsidRPr="00ED22A5">
              <w:t xml:space="preserve"> </w:t>
            </w:r>
            <w:r w:rsidRPr="00ED22A5">
              <w:t>clause</w:t>
            </w:r>
            <w:r w:rsidR="00304324" w:rsidRPr="00ED22A5">
              <w:t xml:space="preserve"> </w:t>
            </w:r>
            <w:r w:rsidRPr="00ED22A5">
              <w:t>7.</w:t>
            </w:r>
            <w:r w:rsidRPr="00ED22A5">
              <w:br/>
              <w:t>All</w:t>
            </w:r>
            <w:r w:rsidR="00304324" w:rsidRPr="00ED22A5">
              <w:t xml:space="preserve"> </w:t>
            </w:r>
            <w:r w:rsidRPr="00ED22A5">
              <w:t>7</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are</w:t>
            </w:r>
            <w:r w:rsidR="00304324" w:rsidRPr="00ED22A5">
              <w:t xml:space="preserve"> </w:t>
            </w:r>
            <w:r w:rsidRPr="00ED22A5">
              <w:t>used.</w:t>
            </w:r>
          </w:p>
        </w:tc>
      </w:tr>
      <w:tr w:rsidR="00241A34" w:rsidRPr="00ED22A5" w14:paraId="6A0BA995" w14:textId="77777777" w:rsidTr="00304324">
        <w:trPr>
          <w:cantSplit/>
          <w:jc w:val="center"/>
        </w:trPr>
        <w:tc>
          <w:tcPr>
            <w:tcW w:w="1902" w:type="dxa"/>
            <w:vAlign w:val="center"/>
          </w:tcPr>
          <w:p w14:paraId="57B28F3B" w14:textId="77777777" w:rsidR="00241A34" w:rsidRPr="00ED22A5" w:rsidRDefault="00241A34" w:rsidP="00241A34">
            <w:pPr>
              <w:pStyle w:val="TAC"/>
            </w:pPr>
            <w:r w:rsidRPr="00ED22A5">
              <w:t>Scheduling</w:t>
            </w:r>
            <w:r w:rsidR="00304324" w:rsidRPr="00ED22A5">
              <w:t xml:space="preserve"> </w:t>
            </w:r>
            <w:r w:rsidRPr="00ED22A5">
              <w:t>of</w:t>
            </w:r>
            <w:r w:rsidR="00304324" w:rsidRPr="00ED22A5">
              <w:t xml:space="preserve"> </w:t>
            </w:r>
            <w:r w:rsidRPr="00ED22A5">
              <w:t>retransmissions</w:t>
            </w:r>
          </w:p>
        </w:tc>
        <w:tc>
          <w:tcPr>
            <w:tcW w:w="1183" w:type="dxa"/>
            <w:vAlign w:val="center"/>
          </w:tcPr>
          <w:p w14:paraId="782DA192" w14:textId="77777777" w:rsidR="00241A34" w:rsidRPr="00ED22A5" w:rsidRDefault="00241A34" w:rsidP="00241A34">
            <w:pPr>
              <w:pStyle w:val="TAC"/>
            </w:pPr>
          </w:p>
        </w:tc>
        <w:tc>
          <w:tcPr>
            <w:tcW w:w="2235" w:type="dxa"/>
            <w:vAlign w:val="center"/>
          </w:tcPr>
          <w:p w14:paraId="099C67C3" w14:textId="77777777" w:rsidR="00241A34" w:rsidRPr="00ED22A5" w:rsidRDefault="00241A34" w:rsidP="00241A34">
            <w:pPr>
              <w:pStyle w:val="TAC"/>
            </w:pPr>
          </w:p>
        </w:tc>
        <w:tc>
          <w:tcPr>
            <w:tcW w:w="3011" w:type="dxa"/>
            <w:gridSpan w:val="2"/>
          </w:tcPr>
          <w:p w14:paraId="504551EC" w14:textId="77777777" w:rsidR="00241A34" w:rsidRPr="00ED22A5" w:rsidRDefault="00241A34" w:rsidP="000F165F">
            <w:pPr>
              <w:pStyle w:val="TAL"/>
            </w:pPr>
            <w:r w:rsidRPr="00ED22A5">
              <w:t>1.</w:t>
            </w:r>
            <w:r w:rsidR="00304324" w:rsidRPr="00ED22A5">
              <w:t xml:space="preserve"> </w:t>
            </w:r>
            <w:r w:rsidRPr="00ED22A5">
              <w:t>Retransmissions</w:t>
            </w:r>
            <w:r w:rsidR="00304324" w:rsidRPr="00ED22A5">
              <w:t xml:space="preserve"> </w:t>
            </w:r>
            <w:r w:rsidRPr="00ED22A5">
              <w:t>use</w:t>
            </w:r>
            <w:r w:rsidR="00304324" w:rsidRPr="00ED22A5">
              <w:t xml:space="preserve"> </w:t>
            </w:r>
            <w:r w:rsidRPr="00ED22A5">
              <w:t>the</w:t>
            </w:r>
            <w:r w:rsidR="00304324" w:rsidRPr="00ED22A5">
              <w:t xml:space="preserve"> </w:t>
            </w:r>
            <w:r w:rsidRPr="00ED22A5">
              <w:t>same</w:t>
            </w:r>
            <w:r w:rsidR="00304324" w:rsidRPr="00ED22A5">
              <w:t xml:space="preserve"> </w:t>
            </w:r>
            <w:r w:rsidRPr="00ED22A5">
              <w:t>Transport</w:t>
            </w:r>
            <w:r w:rsidR="00304324" w:rsidRPr="00ED22A5">
              <w:t xml:space="preserve"> </w:t>
            </w:r>
            <w:r w:rsidRPr="00ED22A5">
              <w:t>Block</w:t>
            </w:r>
            <w:r w:rsidR="00304324" w:rsidRPr="00ED22A5">
              <w:t xml:space="preserve"> </w:t>
            </w:r>
            <w:r w:rsidRPr="00ED22A5">
              <w:t>Size</w:t>
            </w:r>
            <w:r w:rsidR="00304324" w:rsidRPr="00ED22A5">
              <w:t xml:space="preserve"> </w:t>
            </w:r>
            <w:r w:rsidRPr="00ED22A5">
              <w:t>(TBS)</w:t>
            </w:r>
            <w:r w:rsidR="00304324" w:rsidRPr="00ED22A5">
              <w:t xml:space="preserve"> </w:t>
            </w:r>
            <w:r w:rsidRPr="00ED22A5">
              <w:t>as</w:t>
            </w:r>
            <w:r w:rsidR="00304324" w:rsidRPr="00ED22A5">
              <w:t xml:space="preserve"> </w:t>
            </w:r>
            <w:r w:rsidRPr="00ED22A5">
              <w:t>the</w:t>
            </w:r>
            <w:r w:rsidR="00304324" w:rsidRPr="00ED22A5">
              <w:t xml:space="preserve"> </w:t>
            </w:r>
            <w:r w:rsidRPr="00ED22A5">
              <w:t>initial</w:t>
            </w:r>
            <w:r w:rsidR="00304324" w:rsidRPr="00ED22A5">
              <w:t xml:space="preserve"> </w:t>
            </w:r>
            <w:r w:rsidRPr="00ED22A5">
              <w:t>transmission.</w:t>
            </w:r>
          </w:p>
          <w:p w14:paraId="0E64996A" w14:textId="77777777" w:rsidR="00241A34" w:rsidRPr="00ED22A5" w:rsidRDefault="00241A34" w:rsidP="000F165F">
            <w:pPr>
              <w:pStyle w:val="TAL"/>
            </w:pPr>
            <w:r w:rsidRPr="00ED22A5">
              <w:t>2.</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are</w:t>
            </w:r>
            <w:r w:rsidR="00304324" w:rsidRPr="00ED22A5">
              <w:t xml:space="preserve"> </w:t>
            </w:r>
            <w:r w:rsidRPr="00ED22A5">
              <w:t>scheduled</w:t>
            </w:r>
            <w:r w:rsidR="00304324" w:rsidRPr="00ED22A5">
              <w:t xml:space="preserve"> </w:t>
            </w:r>
            <w:r w:rsidRPr="00ED22A5">
              <w:t>consecutively,</w:t>
            </w:r>
            <w:r w:rsidR="00304324" w:rsidRPr="00ED22A5">
              <w:t xml:space="preserve"> </w:t>
            </w:r>
            <w:r w:rsidRPr="00ED22A5">
              <w:t>independent</w:t>
            </w:r>
            <w:r w:rsidR="00304324" w:rsidRPr="00ED22A5">
              <w:t xml:space="preserve"> </w:t>
            </w:r>
            <w:r w:rsidRPr="00ED22A5">
              <w:t>of</w:t>
            </w:r>
            <w:r w:rsidR="00304324" w:rsidRPr="00ED22A5">
              <w:t xml:space="preserve"> </w:t>
            </w:r>
            <w:r w:rsidRPr="00ED22A5">
              <w:t>the</w:t>
            </w:r>
            <w:r w:rsidR="00304324" w:rsidRPr="00ED22A5">
              <w:t xml:space="preserve"> </w:t>
            </w:r>
            <w:r w:rsidRPr="00ED22A5">
              <w:t>fact,</w:t>
            </w:r>
            <w:r w:rsidR="00304324" w:rsidRPr="00ED22A5">
              <w:t xml:space="preserve"> </w:t>
            </w:r>
            <w:r w:rsidRPr="00ED22A5">
              <w:t>whether</w:t>
            </w:r>
            <w:r w:rsidR="00304324" w:rsidRPr="00ED22A5">
              <w:t xml:space="preserve"> </w:t>
            </w:r>
            <w:r w:rsidRPr="00ED22A5">
              <w:t>retransmissions</w:t>
            </w:r>
            <w:r w:rsidR="00304324" w:rsidRPr="00ED22A5">
              <w:t xml:space="preserve"> </w:t>
            </w:r>
            <w:r w:rsidRPr="00ED22A5">
              <w:t>(for</w:t>
            </w:r>
            <w:r w:rsidR="00304324" w:rsidRPr="00ED22A5">
              <w:t xml:space="preserve"> </w:t>
            </w:r>
            <w:r w:rsidRPr="00ED22A5">
              <w:t>negatively</w:t>
            </w:r>
            <w:r w:rsidR="00304324" w:rsidRPr="00ED22A5">
              <w:t xml:space="preserve"> </w:t>
            </w:r>
            <w:r w:rsidRPr="00ED22A5">
              <w:t>acknowledged</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or</w:t>
            </w:r>
            <w:r w:rsidR="00304324" w:rsidRPr="00ED22A5">
              <w:t xml:space="preserve"> </w:t>
            </w:r>
            <w:r w:rsidRPr="00ED22A5">
              <w:t>new</w:t>
            </w:r>
            <w:r w:rsidR="00304324" w:rsidRPr="00ED22A5">
              <w:t xml:space="preserve"> </w:t>
            </w:r>
            <w:r w:rsidRPr="00ED22A5">
              <w:t>transmissions</w:t>
            </w:r>
            <w:r w:rsidR="00304324" w:rsidRPr="00ED22A5">
              <w:t xml:space="preserve"> </w:t>
            </w:r>
            <w:r w:rsidRPr="00ED22A5">
              <w:t>(for</w:t>
            </w:r>
            <w:r w:rsidR="00304324" w:rsidRPr="00ED22A5">
              <w:t xml:space="preserve"> </w:t>
            </w:r>
            <w:r w:rsidRPr="00ED22A5">
              <w:t>positively</w:t>
            </w:r>
            <w:r w:rsidR="00304324" w:rsidRPr="00ED22A5">
              <w:t xml:space="preserve"> </w:t>
            </w:r>
            <w:r w:rsidRPr="00ED22A5">
              <w:t>acknowledged</w:t>
            </w:r>
            <w:r w:rsidR="00304324" w:rsidRPr="00ED22A5">
              <w:t xml:space="preserve"> </w:t>
            </w:r>
            <w:r w:rsidRPr="00ED22A5">
              <w:t>HARQ</w:t>
            </w:r>
            <w:r w:rsidR="00304324" w:rsidRPr="00ED22A5">
              <w:t xml:space="preserve"> </w:t>
            </w:r>
            <w:r w:rsidRPr="00ED22A5">
              <w:t>processes)</w:t>
            </w:r>
            <w:r w:rsidR="00304324" w:rsidRPr="00ED22A5">
              <w:t xml:space="preserve"> </w:t>
            </w:r>
            <w:r w:rsidRPr="00ED22A5">
              <w:t>occur.</w:t>
            </w:r>
          </w:p>
          <w:p w14:paraId="445E2058" w14:textId="77777777" w:rsidR="00241A34" w:rsidRPr="00ED22A5" w:rsidRDefault="00241A34" w:rsidP="000F165F">
            <w:pPr>
              <w:pStyle w:val="TAL"/>
            </w:pPr>
            <w:r w:rsidRPr="00ED22A5">
              <w:t>3.</w:t>
            </w:r>
            <w:r w:rsidR="00304324" w:rsidRPr="00ED22A5">
              <w:t xml:space="preserve"> </w:t>
            </w:r>
            <w:r w:rsidRPr="00ED22A5">
              <w:t>In</w:t>
            </w:r>
            <w:r w:rsidR="00304324" w:rsidRPr="00ED22A5">
              <w:t xml:space="preserve"> </w:t>
            </w:r>
            <w:r w:rsidRPr="00ED22A5">
              <w:t>case</w:t>
            </w:r>
            <w:r w:rsidR="00304324" w:rsidRPr="00ED22A5">
              <w:t xml:space="preserve"> </w:t>
            </w:r>
            <w:r w:rsidRPr="00ED22A5">
              <w:t>when</w:t>
            </w:r>
            <w:r w:rsidR="00304324" w:rsidRPr="00ED22A5">
              <w:t xml:space="preserve"> </w:t>
            </w:r>
            <w:r w:rsidRPr="00ED22A5">
              <w:t>the</w:t>
            </w:r>
            <w:r w:rsidR="00304324" w:rsidRPr="00ED22A5">
              <w:t xml:space="preserve"> </w:t>
            </w:r>
            <w:r w:rsidRPr="00ED22A5">
              <w:t>initial</w:t>
            </w:r>
            <w:r w:rsidR="00304324" w:rsidRPr="00ED22A5">
              <w:t xml:space="preserve"> </w:t>
            </w:r>
            <w:r w:rsidRPr="00ED22A5">
              <w:t>transmission</w:t>
            </w:r>
            <w:r w:rsidR="00304324" w:rsidRPr="00ED22A5">
              <w:t xml:space="preserve"> </w:t>
            </w:r>
            <w:r w:rsidRPr="00ED22A5">
              <w:t>and</w:t>
            </w:r>
            <w:r w:rsidR="00304324" w:rsidRPr="00ED22A5">
              <w:t xml:space="preserve"> </w:t>
            </w:r>
            <w:r w:rsidRPr="00ED22A5">
              <w:t>the</w:t>
            </w:r>
            <w:r w:rsidR="00304324" w:rsidRPr="00ED22A5">
              <w:t xml:space="preserve"> </w:t>
            </w:r>
            <w:r w:rsidRPr="00ED22A5">
              <w:t>retransmissions</w:t>
            </w:r>
            <w:r w:rsidR="00304324" w:rsidRPr="00ED22A5">
              <w:t xml:space="preserve"> </w:t>
            </w:r>
            <w:r w:rsidRPr="00ED22A5">
              <w:t>are</w:t>
            </w:r>
            <w:r w:rsidR="00304324" w:rsidRPr="00ED22A5">
              <w:t xml:space="preserve"> </w:t>
            </w:r>
            <w:r w:rsidRPr="00ED22A5">
              <w:t>scheduled</w:t>
            </w:r>
            <w:r w:rsidR="00304324" w:rsidRPr="00ED22A5">
              <w:t xml:space="preserve"> </w:t>
            </w:r>
            <w:r w:rsidRPr="00ED22A5">
              <w:t>in</w:t>
            </w:r>
            <w:r w:rsidR="00304324" w:rsidRPr="00ED22A5">
              <w:t xml:space="preserve"> </w:t>
            </w:r>
            <w:r w:rsidRPr="00ED22A5">
              <w:t>subframes</w:t>
            </w:r>
            <w:r w:rsidR="00304324" w:rsidRPr="00ED22A5">
              <w:t xml:space="preserve"> </w:t>
            </w:r>
            <w:r w:rsidRPr="00ED22A5">
              <w:t>with</w:t>
            </w:r>
            <w:r w:rsidR="00304324" w:rsidRPr="00ED22A5">
              <w:t xml:space="preserve"> </w:t>
            </w:r>
            <w:r w:rsidRPr="00ED22A5">
              <w:t>a</w:t>
            </w:r>
            <w:r w:rsidR="00304324" w:rsidRPr="00ED22A5">
              <w:t xml:space="preserve"> </w:t>
            </w:r>
            <w:r w:rsidRPr="00ED22A5">
              <w:t>different</w:t>
            </w:r>
            <w:r w:rsidR="00304324" w:rsidRPr="00ED22A5">
              <w:t xml:space="preserve"> </w:t>
            </w:r>
            <w:r w:rsidRPr="00ED22A5">
              <w:rPr>
                <w:i/>
              </w:rPr>
              <w:t>N</w:t>
            </w:r>
            <w:r w:rsidRPr="00ED22A5">
              <w:rPr>
                <w:szCs w:val="18"/>
                <w:vertAlign w:val="subscript"/>
              </w:rPr>
              <w:t>PRB</w:t>
            </w:r>
            <w:r w:rsidR="00304324" w:rsidRPr="00ED22A5">
              <w:t xml:space="preserve"> </w:t>
            </w:r>
            <w:r w:rsidRPr="00ED22A5">
              <w:t>(in</w:t>
            </w:r>
            <w:r w:rsidR="00304324" w:rsidRPr="00ED22A5">
              <w:t xml:space="preserve"> </w:t>
            </w:r>
            <w:r w:rsidRPr="00ED22A5">
              <w:t>terms</w:t>
            </w:r>
            <w:r w:rsidR="00304324" w:rsidRPr="00ED22A5">
              <w:t xml:space="preserve"> </w:t>
            </w:r>
            <w:r w:rsidRPr="00ED22A5">
              <w:t>of</w:t>
            </w:r>
            <w:r w:rsidR="00304324" w:rsidRPr="00ED22A5">
              <w:t xml:space="preserve"> </w:t>
            </w:r>
            <w:r w:rsidRPr="00ED22A5">
              <w:t>TS</w:t>
            </w:r>
            <w:r w:rsidR="00304324" w:rsidRPr="00ED22A5">
              <w:t xml:space="preserve"> </w:t>
            </w:r>
            <w:r w:rsidRPr="00ED22A5">
              <w:t>36.213</w:t>
            </w:r>
            <w:r w:rsidR="00304324" w:rsidRPr="00ED22A5">
              <w:t xml:space="preserve"> </w:t>
            </w:r>
            <w:r w:rsidRPr="00ED22A5">
              <w:t>[10]</w:t>
            </w:r>
            <w:r w:rsidR="00304324" w:rsidRPr="00ED22A5">
              <w:t xml:space="preserve"> </w:t>
            </w:r>
            <w:r w:rsidRPr="00ED22A5">
              <w:t>subclause</w:t>
            </w:r>
            <w:r w:rsidR="00304324" w:rsidRPr="00ED22A5">
              <w:t xml:space="preserve"> </w:t>
            </w:r>
            <w:r w:rsidRPr="00ED22A5">
              <w:t>7.1.7)</w:t>
            </w:r>
            <w:r w:rsidRPr="00ED22A5">
              <w:rPr>
                <w:position w:val="-10"/>
              </w:rPr>
              <w:object w:dxaOrig="1260" w:dyaOrig="340" w14:anchorId="17B5F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6.5pt" o:ole="">
                  <v:imagedata r:id="rId16" o:title=""/>
                </v:shape>
                <o:OLEObject Type="Embed" ProgID="Equation.3" ShapeID="_x0000_i1025" DrawAspect="Content" ObjectID="_1681881594" r:id="rId17"/>
              </w:object>
            </w:r>
            <w:r w:rsidR="00304324" w:rsidRPr="00ED22A5">
              <w:t xml:space="preserve"> </w:t>
            </w:r>
            <w:r w:rsidRPr="00ED22A5">
              <w:t>according</w:t>
            </w:r>
            <w:r w:rsidR="00304324" w:rsidRPr="00ED22A5">
              <w:t xml:space="preserve"> </w:t>
            </w:r>
            <w:r w:rsidRPr="00ED22A5">
              <w:t>to</w:t>
            </w:r>
            <w:r w:rsidR="00304324" w:rsidRPr="00ED22A5">
              <w:t xml:space="preserve"> </w:t>
            </w:r>
            <w:r w:rsidRPr="00ED22A5">
              <w:t>TS</w:t>
            </w:r>
            <w:r w:rsidR="00304324" w:rsidRPr="00ED22A5">
              <w:t xml:space="preserve"> </w:t>
            </w:r>
            <w:r w:rsidRPr="00ED22A5">
              <w:t>36.213</w:t>
            </w:r>
            <w:r w:rsidR="00304324" w:rsidRPr="00ED22A5">
              <w:t xml:space="preserve"> </w:t>
            </w:r>
            <w:r w:rsidRPr="00ED22A5">
              <w:t>[10]</w:t>
            </w:r>
            <w:r w:rsidR="00304324" w:rsidRPr="00ED22A5">
              <w:t xml:space="preserve"> </w:t>
            </w:r>
            <w:r w:rsidRPr="00ED22A5">
              <w:t>subclause</w:t>
            </w:r>
            <w:r w:rsidR="00304324" w:rsidRPr="00ED22A5">
              <w:t xml:space="preserve"> </w:t>
            </w:r>
            <w:r w:rsidRPr="00ED22A5">
              <w:t>7.1.7.2</w:t>
            </w:r>
            <w:r w:rsidR="00304324" w:rsidRPr="00ED22A5">
              <w:t xml:space="preserve"> </w:t>
            </w:r>
            <w:r w:rsidRPr="00ED22A5">
              <w:t>and</w:t>
            </w:r>
            <w:r w:rsidR="00304324" w:rsidRPr="00ED22A5">
              <w:t xml:space="preserve"> </w:t>
            </w:r>
            <w:r w:rsidRPr="00ED22A5">
              <w:t>the</w:t>
            </w:r>
            <w:r w:rsidR="00304324" w:rsidRPr="00ED22A5">
              <w:t xml:space="preserve"> </w:t>
            </w:r>
            <w:r w:rsidRPr="00ED22A5">
              <w:t>appropriate</w:t>
            </w:r>
            <w:r w:rsidR="00304324" w:rsidRPr="00ED22A5">
              <w:t xml:space="preserve"> </w:t>
            </w:r>
            <w:r w:rsidRPr="00ED22A5">
              <w:t>modulation</w:t>
            </w:r>
            <w:r w:rsidR="00304324" w:rsidRPr="00ED22A5">
              <w:t xml:space="preserve"> </w:t>
            </w:r>
            <w:r w:rsidRPr="00ED22A5">
              <w:t>is</w:t>
            </w:r>
            <w:r w:rsidR="00304324" w:rsidRPr="00ED22A5">
              <w:t xml:space="preserve"> </w:t>
            </w:r>
            <w:r w:rsidRPr="00ED22A5">
              <w:t>used.</w:t>
            </w:r>
          </w:p>
        </w:tc>
      </w:tr>
      <w:tr w:rsidR="00241A34" w:rsidRPr="00ED22A5" w14:paraId="3B5B64EC" w14:textId="77777777" w:rsidTr="00304324">
        <w:trPr>
          <w:cantSplit/>
          <w:jc w:val="center"/>
        </w:trPr>
        <w:tc>
          <w:tcPr>
            <w:tcW w:w="1902" w:type="dxa"/>
            <w:vAlign w:val="center"/>
          </w:tcPr>
          <w:p w14:paraId="5C759C42" w14:textId="77777777" w:rsidR="00241A34" w:rsidRPr="00ED22A5" w:rsidRDefault="00241A34" w:rsidP="00241A34">
            <w:pPr>
              <w:pStyle w:val="TAC"/>
            </w:pPr>
            <w:r w:rsidRPr="00ED22A5">
              <w:t>Maximum</w:t>
            </w:r>
            <w:r w:rsidR="00304324" w:rsidRPr="00ED22A5">
              <w:t xml:space="preserve"> </w:t>
            </w:r>
            <w:r w:rsidRPr="00ED22A5">
              <w:t>number</w:t>
            </w:r>
            <w:r w:rsidR="00304324" w:rsidRPr="00ED22A5">
              <w:t xml:space="preserve"> </w:t>
            </w:r>
            <w:r w:rsidRPr="00ED22A5">
              <w:t>of</w:t>
            </w:r>
            <w:r w:rsidR="00304324" w:rsidRPr="00ED22A5">
              <w:t xml:space="preserve"> </w:t>
            </w:r>
            <w:r w:rsidRPr="00ED22A5">
              <w:t>HARQ</w:t>
            </w:r>
            <w:r w:rsidR="00304324" w:rsidRPr="00ED22A5">
              <w:t xml:space="preserve"> </w:t>
            </w:r>
            <w:r w:rsidRPr="00ED22A5">
              <w:t>transmission</w:t>
            </w:r>
          </w:p>
        </w:tc>
        <w:tc>
          <w:tcPr>
            <w:tcW w:w="1183" w:type="dxa"/>
            <w:vAlign w:val="center"/>
          </w:tcPr>
          <w:p w14:paraId="26F875BB" w14:textId="77777777" w:rsidR="00241A34" w:rsidRPr="00ED22A5" w:rsidRDefault="00241A34" w:rsidP="00241A34">
            <w:pPr>
              <w:pStyle w:val="TAC"/>
            </w:pPr>
          </w:p>
        </w:tc>
        <w:tc>
          <w:tcPr>
            <w:tcW w:w="2235" w:type="dxa"/>
            <w:vAlign w:val="center"/>
          </w:tcPr>
          <w:p w14:paraId="24C95409" w14:textId="77777777" w:rsidR="00241A34" w:rsidRPr="00ED22A5" w:rsidRDefault="00241A34" w:rsidP="00241A34">
            <w:pPr>
              <w:pStyle w:val="TAC"/>
            </w:pPr>
            <w:r w:rsidRPr="00ED22A5">
              <w:t>4</w:t>
            </w:r>
          </w:p>
        </w:tc>
        <w:tc>
          <w:tcPr>
            <w:tcW w:w="3011" w:type="dxa"/>
            <w:gridSpan w:val="2"/>
          </w:tcPr>
          <w:p w14:paraId="5AA9B396" w14:textId="77777777" w:rsidR="00241A34" w:rsidRPr="00ED22A5" w:rsidRDefault="00241A34" w:rsidP="00241A34">
            <w:pPr>
              <w:pStyle w:val="TAL"/>
            </w:pPr>
            <w:r w:rsidRPr="00ED22A5">
              <w:t>It</w:t>
            </w:r>
            <w:r w:rsidR="00304324" w:rsidRPr="00ED22A5">
              <w:t xml:space="preserve"> </w:t>
            </w:r>
            <w:r w:rsidRPr="00ED22A5">
              <w:t>is</w:t>
            </w:r>
            <w:r w:rsidR="00304324" w:rsidRPr="00ED22A5">
              <w:t xml:space="preserve"> </w:t>
            </w:r>
            <w:r w:rsidRPr="00ED22A5">
              <w:t>always</w:t>
            </w:r>
            <w:r w:rsidR="00304324" w:rsidRPr="00ED22A5">
              <w:t xml:space="preserve"> </w:t>
            </w:r>
            <w:r w:rsidRPr="00ED22A5">
              <w:t>4</w:t>
            </w:r>
            <w:r w:rsidR="00304324" w:rsidRPr="00ED22A5">
              <w:t xml:space="preserve"> </w:t>
            </w:r>
            <w:r w:rsidRPr="00ED22A5">
              <w:t>for</w:t>
            </w:r>
            <w:r w:rsidR="00304324" w:rsidRPr="00ED22A5">
              <w:t xml:space="preserve"> </w:t>
            </w:r>
            <w:r w:rsidRPr="00ED22A5">
              <w:t>TDD,</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36.213</w:t>
            </w:r>
            <w:r w:rsidR="00304324" w:rsidRPr="00ED22A5">
              <w:t xml:space="preserve"> </w:t>
            </w:r>
            <w:r w:rsidRPr="00ED22A5">
              <w:t>[10]</w:t>
            </w:r>
            <w:r w:rsidR="00304324" w:rsidRPr="00ED22A5">
              <w:t xml:space="preserve"> </w:t>
            </w:r>
            <w:r w:rsidRPr="00ED22A5">
              <w:t>clause</w:t>
            </w:r>
            <w:r w:rsidR="00304324" w:rsidRPr="00ED22A5">
              <w:t xml:space="preserve"> </w:t>
            </w:r>
            <w:r w:rsidRPr="00ED22A5">
              <w:t>8</w:t>
            </w:r>
          </w:p>
        </w:tc>
      </w:tr>
      <w:tr w:rsidR="00241A34" w:rsidRPr="00ED22A5" w14:paraId="43E962B8" w14:textId="77777777" w:rsidTr="00F0090D">
        <w:trPr>
          <w:cantSplit/>
          <w:jc w:val="center"/>
        </w:trPr>
        <w:tc>
          <w:tcPr>
            <w:tcW w:w="1902" w:type="dxa"/>
            <w:vAlign w:val="center"/>
          </w:tcPr>
          <w:p w14:paraId="3C3B8CFF" w14:textId="77777777" w:rsidR="00241A34" w:rsidRPr="00ED22A5" w:rsidRDefault="00241A34" w:rsidP="00241A34">
            <w:pPr>
              <w:pStyle w:val="TAC"/>
            </w:pPr>
            <w:r w:rsidRPr="00ED22A5">
              <w:t>Redundancy</w:t>
            </w:r>
            <w:r w:rsidR="00304324" w:rsidRPr="00ED22A5">
              <w:t xml:space="preserve"> </w:t>
            </w:r>
            <w:r w:rsidRPr="00ED22A5">
              <w:t>version</w:t>
            </w:r>
            <w:r w:rsidR="00304324" w:rsidRPr="00ED22A5">
              <w:t xml:space="preserve"> </w:t>
            </w:r>
            <w:r w:rsidRPr="00ED22A5">
              <w:t>coding</w:t>
            </w:r>
            <w:r w:rsidR="00304324" w:rsidRPr="00ED22A5">
              <w:t xml:space="preserve"> </w:t>
            </w:r>
            <w:r w:rsidRPr="00ED22A5">
              <w:t>sequence</w:t>
            </w:r>
          </w:p>
        </w:tc>
        <w:tc>
          <w:tcPr>
            <w:tcW w:w="1183" w:type="dxa"/>
            <w:vAlign w:val="center"/>
          </w:tcPr>
          <w:p w14:paraId="539CF59E" w14:textId="77777777" w:rsidR="00241A34" w:rsidRPr="00ED22A5" w:rsidRDefault="00241A34" w:rsidP="00241A34">
            <w:pPr>
              <w:pStyle w:val="TAC"/>
            </w:pPr>
          </w:p>
        </w:tc>
        <w:tc>
          <w:tcPr>
            <w:tcW w:w="2235" w:type="dxa"/>
            <w:vAlign w:val="center"/>
          </w:tcPr>
          <w:p w14:paraId="47878637" w14:textId="77777777" w:rsidR="00241A34" w:rsidRPr="00ED22A5" w:rsidRDefault="00241A34" w:rsidP="00F0090D">
            <w:pPr>
              <w:pStyle w:val="TAC"/>
            </w:pPr>
            <w:r w:rsidRPr="00ED22A5">
              <w:t>{0,1,2,3}</w:t>
            </w:r>
            <w:r w:rsidR="00304324" w:rsidRPr="00ED22A5">
              <w:t xml:space="preserve"> </w:t>
            </w:r>
            <w:r w:rsidRPr="00ED22A5">
              <w:t>for</w:t>
            </w:r>
            <w:r w:rsidR="00304324" w:rsidRPr="00ED22A5">
              <w:t xml:space="preserve"> </w:t>
            </w:r>
            <w:r w:rsidRPr="00ED22A5">
              <w:t>QPSK</w:t>
            </w:r>
          </w:p>
        </w:tc>
        <w:tc>
          <w:tcPr>
            <w:tcW w:w="3011" w:type="dxa"/>
            <w:gridSpan w:val="2"/>
          </w:tcPr>
          <w:p w14:paraId="3534C153" w14:textId="77777777" w:rsidR="00241A34" w:rsidRPr="00ED22A5" w:rsidRDefault="00241A34" w:rsidP="00241A34">
            <w:pPr>
              <w:pStyle w:val="TAL"/>
            </w:pPr>
          </w:p>
        </w:tc>
      </w:tr>
      <w:tr w:rsidR="00241A34" w:rsidRPr="00ED22A5" w14:paraId="73A3AE3E" w14:textId="77777777" w:rsidTr="00304324">
        <w:trPr>
          <w:cantSplit/>
          <w:jc w:val="center"/>
        </w:trPr>
        <w:tc>
          <w:tcPr>
            <w:tcW w:w="1902" w:type="dxa"/>
            <w:vAlign w:val="center"/>
          </w:tcPr>
          <w:p w14:paraId="6B7D1751" w14:textId="77777777" w:rsidR="00241A34" w:rsidRPr="00ED22A5" w:rsidRDefault="00241A34" w:rsidP="00241A34">
            <w:pPr>
              <w:pStyle w:val="TAC"/>
            </w:pPr>
            <w:r w:rsidRPr="00ED22A5">
              <w:t>Number</w:t>
            </w:r>
            <w:r w:rsidR="00304324" w:rsidRPr="00ED22A5">
              <w:t xml:space="preserve"> </w:t>
            </w:r>
            <w:r w:rsidRPr="00ED22A5">
              <w:t>of</w:t>
            </w:r>
            <w:r w:rsidR="00304324" w:rsidRPr="00ED22A5">
              <w:t xml:space="preserve"> </w:t>
            </w:r>
            <w:r w:rsidRPr="00ED22A5">
              <w:t>OFDM</w:t>
            </w:r>
            <w:r w:rsidR="00304324" w:rsidRPr="00ED22A5">
              <w:t xml:space="preserve"> </w:t>
            </w:r>
            <w:r w:rsidRPr="00ED22A5">
              <w:t>symbols</w:t>
            </w:r>
            <w:r w:rsidR="00304324" w:rsidRPr="00ED22A5">
              <w:t xml:space="preserve"> </w:t>
            </w:r>
            <w:r w:rsidRPr="00ED22A5">
              <w:t>for</w:t>
            </w:r>
            <w:r w:rsidR="00304324" w:rsidRPr="00ED22A5">
              <w:t xml:space="preserve"> </w:t>
            </w:r>
            <w:r w:rsidRPr="00ED22A5">
              <w:t>PDCCH</w:t>
            </w:r>
          </w:p>
        </w:tc>
        <w:tc>
          <w:tcPr>
            <w:tcW w:w="1183" w:type="dxa"/>
            <w:vAlign w:val="center"/>
          </w:tcPr>
          <w:p w14:paraId="38F45C89" w14:textId="77777777" w:rsidR="00241A34" w:rsidRPr="00ED22A5" w:rsidRDefault="00241A34" w:rsidP="00241A34">
            <w:pPr>
              <w:pStyle w:val="TAC"/>
            </w:pPr>
            <w:r w:rsidRPr="00ED22A5">
              <w:t>OFDM</w:t>
            </w:r>
            <w:r w:rsidR="00304324" w:rsidRPr="00ED22A5">
              <w:t xml:space="preserve"> </w:t>
            </w:r>
            <w:r w:rsidRPr="00ED22A5">
              <w:t>symbols</w:t>
            </w:r>
          </w:p>
        </w:tc>
        <w:tc>
          <w:tcPr>
            <w:tcW w:w="2235" w:type="dxa"/>
            <w:vAlign w:val="center"/>
          </w:tcPr>
          <w:p w14:paraId="118ED302" w14:textId="77777777" w:rsidR="00241A34" w:rsidRPr="00ED22A5" w:rsidRDefault="00241A34" w:rsidP="00241A34">
            <w:pPr>
              <w:pStyle w:val="TAC"/>
            </w:pPr>
            <w:r w:rsidRPr="00ED22A5">
              <w:t>3</w:t>
            </w:r>
            <w:r w:rsidR="00304324" w:rsidRPr="00ED22A5">
              <w:t xml:space="preserve"> </w:t>
            </w:r>
            <w:r w:rsidRPr="00ED22A5">
              <w:t>for</w:t>
            </w:r>
            <w:r w:rsidR="00304324" w:rsidRPr="00ED22A5">
              <w:t xml:space="preserve"> </w:t>
            </w:r>
            <w:r w:rsidRPr="00ED22A5">
              <w:t>5</w:t>
            </w:r>
            <w:r w:rsidR="00304324" w:rsidRPr="00ED22A5">
              <w:t xml:space="preserve"> </w:t>
            </w:r>
            <w:r w:rsidRPr="00ED22A5">
              <w:t>MHz</w:t>
            </w:r>
            <w:r w:rsidR="00304324" w:rsidRPr="00ED22A5">
              <w:t xml:space="preserve"> </w:t>
            </w:r>
            <w:r w:rsidRPr="00ED22A5">
              <w:t>bandwidths,</w:t>
            </w:r>
          </w:p>
          <w:p w14:paraId="2F41A209" w14:textId="77777777" w:rsidR="00241A34" w:rsidRPr="00ED22A5" w:rsidRDefault="00241A34" w:rsidP="00241A34">
            <w:pPr>
              <w:pStyle w:val="TAC"/>
            </w:pPr>
            <w:r w:rsidRPr="00ED22A5">
              <w:t>2</w:t>
            </w:r>
            <w:r w:rsidR="00304324" w:rsidRPr="00ED22A5">
              <w:t xml:space="preserve"> </w:t>
            </w:r>
            <w:r w:rsidRPr="00ED22A5">
              <w:t>for</w:t>
            </w:r>
            <w:r w:rsidR="00304324" w:rsidRPr="00ED22A5">
              <w:t xml:space="preserve"> </w:t>
            </w:r>
            <w:r w:rsidRPr="00ED22A5">
              <w:t>10</w:t>
            </w:r>
            <w:r w:rsidR="00304324" w:rsidRPr="00ED22A5">
              <w:t xml:space="preserve"> </w:t>
            </w:r>
            <w:r w:rsidRPr="00ED22A5">
              <w:t>MHz</w:t>
            </w:r>
          </w:p>
        </w:tc>
        <w:tc>
          <w:tcPr>
            <w:tcW w:w="3011" w:type="dxa"/>
            <w:gridSpan w:val="2"/>
          </w:tcPr>
          <w:p w14:paraId="03F1F07D" w14:textId="77777777" w:rsidR="00241A34" w:rsidRPr="00ED22A5" w:rsidRDefault="00241A34" w:rsidP="00241A34">
            <w:pPr>
              <w:pStyle w:val="TAL"/>
            </w:pPr>
            <w:r w:rsidRPr="00ED22A5">
              <w:t>The</w:t>
            </w:r>
            <w:r w:rsidR="00304324" w:rsidRPr="00ED22A5">
              <w:t xml:space="preserve"> </w:t>
            </w:r>
            <w:r w:rsidRPr="00ED22A5">
              <w:t>PCFICH</w:t>
            </w:r>
            <w:r w:rsidR="00304324" w:rsidRPr="00ED22A5">
              <w:t xml:space="preserve"> </w:t>
            </w:r>
            <w:r w:rsidRPr="00ED22A5">
              <w:t>carries</w:t>
            </w:r>
            <w:r w:rsidR="00304324" w:rsidRPr="00ED22A5">
              <w:t xml:space="preserve"> </w:t>
            </w:r>
            <w:r w:rsidRPr="00ED22A5">
              <w:t>information</w:t>
            </w:r>
            <w:r w:rsidR="00304324" w:rsidRPr="00ED22A5">
              <w:t xml:space="preserve"> </w:t>
            </w:r>
            <w:r w:rsidRPr="00ED22A5">
              <w:t>about</w:t>
            </w:r>
            <w:r w:rsidR="00304324" w:rsidRPr="00ED22A5">
              <w:t xml:space="preserve"> </w:t>
            </w:r>
            <w:r w:rsidRPr="00ED22A5">
              <w:t>the</w:t>
            </w:r>
            <w:r w:rsidR="00304324" w:rsidRPr="00ED22A5">
              <w:t xml:space="preserve"> </w:t>
            </w:r>
            <w:r w:rsidRPr="00ED22A5">
              <w:t>number</w:t>
            </w:r>
            <w:r w:rsidR="00304324" w:rsidRPr="00ED22A5">
              <w:t xml:space="preserve"> </w:t>
            </w:r>
            <w:r w:rsidRPr="00ED22A5">
              <w:t>of</w:t>
            </w:r>
            <w:r w:rsidR="00304324" w:rsidRPr="00ED22A5">
              <w:t xml:space="preserve"> </w:t>
            </w:r>
            <w:r w:rsidRPr="00ED22A5">
              <w:t>OFDM</w:t>
            </w:r>
            <w:r w:rsidR="00304324" w:rsidRPr="00ED22A5">
              <w:t xml:space="preserve"> </w:t>
            </w:r>
            <w:r w:rsidRPr="00ED22A5">
              <w:t>symbols</w:t>
            </w:r>
            <w:r w:rsidR="00304324" w:rsidRPr="00ED22A5">
              <w:t xml:space="preserve"> </w:t>
            </w:r>
            <w:r w:rsidRPr="00ED22A5">
              <w:t>used</w:t>
            </w:r>
            <w:r w:rsidR="00304324" w:rsidRPr="00ED22A5">
              <w:t xml:space="preserve"> </w:t>
            </w:r>
            <w:r w:rsidRPr="00ED22A5">
              <w:t>for</w:t>
            </w:r>
            <w:r w:rsidR="00304324" w:rsidRPr="00ED22A5">
              <w:t xml:space="preserve"> </w:t>
            </w:r>
            <w:r w:rsidRPr="00ED22A5">
              <w:t>transmission</w:t>
            </w:r>
            <w:r w:rsidR="00304324" w:rsidRPr="00ED22A5">
              <w:t xml:space="preserve"> </w:t>
            </w:r>
            <w:r w:rsidRPr="00ED22A5">
              <w:t>of</w:t>
            </w:r>
            <w:r w:rsidR="00304324" w:rsidRPr="00ED22A5">
              <w:t xml:space="preserve"> </w:t>
            </w:r>
            <w:r w:rsidRPr="00ED22A5">
              <w:t>PDCCHs</w:t>
            </w:r>
            <w:r w:rsidR="00304324" w:rsidRPr="00ED22A5">
              <w:t xml:space="preserve"> </w:t>
            </w:r>
            <w:r w:rsidRPr="00ED22A5">
              <w:t>in</w:t>
            </w:r>
            <w:r w:rsidR="00304324" w:rsidRPr="00ED22A5">
              <w:t xml:space="preserve"> </w:t>
            </w:r>
            <w:r w:rsidRPr="00ED22A5">
              <w:t>a</w:t>
            </w:r>
            <w:r w:rsidR="00304324" w:rsidRPr="00ED22A5">
              <w:t xml:space="preserve"> </w:t>
            </w:r>
            <w:r w:rsidRPr="00ED22A5">
              <w:t>subframe,</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36.211</w:t>
            </w:r>
            <w:r w:rsidR="00304324" w:rsidRPr="00ED22A5">
              <w:t xml:space="preserve"> </w:t>
            </w:r>
            <w:r w:rsidRPr="00ED22A5">
              <w:t>[8]</w:t>
            </w:r>
            <w:r w:rsidR="00304324" w:rsidRPr="00ED22A5">
              <w:t xml:space="preserve"> </w:t>
            </w:r>
            <w:r w:rsidRPr="00ED22A5">
              <w:t>clause</w:t>
            </w:r>
            <w:r w:rsidR="00304324" w:rsidRPr="00ED22A5">
              <w:t xml:space="preserve"> </w:t>
            </w:r>
            <w:r w:rsidRPr="00ED22A5">
              <w:t>6.7</w:t>
            </w:r>
            <w:r w:rsidR="00304324" w:rsidRPr="00ED22A5">
              <w:t xml:space="preserve"> </w:t>
            </w:r>
          </w:p>
        </w:tc>
      </w:tr>
      <w:tr w:rsidR="00241A34" w:rsidRPr="00ED22A5" w14:paraId="32FEA52E" w14:textId="77777777" w:rsidTr="00304324">
        <w:trPr>
          <w:cantSplit/>
          <w:jc w:val="center"/>
        </w:trPr>
        <w:tc>
          <w:tcPr>
            <w:tcW w:w="1902" w:type="dxa"/>
            <w:vAlign w:val="center"/>
          </w:tcPr>
          <w:p w14:paraId="6960819F" w14:textId="77777777" w:rsidR="00241A34" w:rsidRPr="00ED22A5" w:rsidRDefault="00241A34" w:rsidP="00241A34">
            <w:pPr>
              <w:pStyle w:val="TAC"/>
            </w:pPr>
            <w:r w:rsidRPr="00ED22A5">
              <w:t>Cyclic</w:t>
            </w:r>
            <w:r w:rsidR="00304324" w:rsidRPr="00ED22A5">
              <w:t xml:space="preserve"> </w:t>
            </w:r>
            <w:r w:rsidRPr="00ED22A5">
              <w:t>Prefix</w:t>
            </w:r>
          </w:p>
        </w:tc>
        <w:tc>
          <w:tcPr>
            <w:tcW w:w="1183" w:type="dxa"/>
            <w:vAlign w:val="center"/>
          </w:tcPr>
          <w:p w14:paraId="3659AFC4" w14:textId="77777777" w:rsidR="00241A34" w:rsidRPr="00ED22A5" w:rsidRDefault="00241A34" w:rsidP="00241A34">
            <w:pPr>
              <w:pStyle w:val="TAC"/>
            </w:pPr>
          </w:p>
        </w:tc>
        <w:tc>
          <w:tcPr>
            <w:tcW w:w="2235" w:type="dxa"/>
            <w:vAlign w:val="center"/>
          </w:tcPr>
          <w:p w14:paraId="29B8C779" w14:textId="77777777" w:rsidR="00241A34" w:rsidRPr="00ED22A5" w:rsidRDefault="00241A34" w:rsidP="00241A34">
            <w:pPr>
              <w:pStyle w:val="TAC"/>
            </w:pPr>
            <w:r w:rsidRPr="00ED22A5">
              <w:t>Normal</w:t>
            </w:r>
          </w:p>
        </w:tc>
        <w:tc>
          <w:tcPr>
            <w:tcW w:w="3011" w:type="dxa"/>
            <w:gridSpan w:val="2"/>
          </w:tcPr>
          <w:p w14:paraId="30C93B8F" w14:textId="77777777" w:rsidR="00241A34" w:rsidRPr="00ED22A5" w:rsidRDefault="00241A34" w:rsidP="00241A34">
            <w:pPr>
              <w:pStyle w:val="TAL"/>
            </w:pPr>
            <w:r w:rsidRPr="00ED22A5">
              <w:t>CP</w:t>
            </w:r>
            <w:r w:rsidR="00304324" w:rsidRPr="00ED22A5">
              <w:t xml:space="preserve"> </w:t>
            </w:r>
            <w:r w:rsidRPr="00ED22A5">
              <w:t>consist</w:t>
            </w:r>
            <w:r w:rsidR="00304324" w:rsidRPr="00ED22A5">
              <w:t xml:space="preserve"> </w:t>
            </w:r>
            <w:r w:rsidRPr="00ED22A5">
              <w:t>of</w:t>
            </w:r>
            <w:r w:rsidR="00304324" w:rsidRPr="00ED22A5">
              <w:t xml:space="preserve"> </w:t>
            </w:r>
            <w:r w:rsidRPr="00ED22A5">
              <w:t>the</w:t>
            </w:r>
            <w:r w:rsidR="00304324" w:rsidRPr="00ED22A5">
              <w:t xml:space="preserve"> </w:t>
            </w:r>
            <w:r w:rsidRPr="00ED22A5">
              <w:t>following</w:t>
            </w:r>
            <w:r w:rsidR="00304324" w:rsidRPr="00ED22A5">
              <w:t xml:space="preserve"> </w:t>
            </w:r>
            <w:r w:rsidRPr="00ED22A5">
              <w:t>physical</w:t>
            </w:r>
            <w:r w:rsidR="00304324" w:rsidRPr="00ED22A5">
              <w:t xml:space="preserve"> </w:t>
            </w:r>
            <w:r w:rsidRPr="00ED22A5">
              <w:t>resource</w:t>
            </w:r>
            <w:r w:rsidR="00304324" w:rsidRPr="00ED22A5">
              <w:t xml:space="preserve"> </w:t>
            </w:r>
            <w:r w:rsidRPr="00ED22A5">
              <w:t>blocks</w:t>
            </w:r>
            <w:r w:rsidR="00304324" w:rsidRPr="00ED22A5">
              <w:t xml:space="preserve"> </w:t>
            </w:r>
            <w:r w:rsidRPr="00ED22A5">
              <w:t>(RBs)</w:t>
            </w:r>
            <w:r w:rsidR="00304324" w:rsidRPr="00ED22A5">
              <w:t xml:space="preserve"> </w:t>
            </w:r>
            <w:r w:rsidRPr="00ED22A5">
              <w:t>parameters:</w:t>
            </w:r>
            <w:r w:rsidR="00304324" w:rsidRPr="00ED22A5">
              <w:t xml:space="preserve"> </w:t>
            </w:r>
            <w:r w:rsidRPr="00ED22A5">
              <w:t>12</w:t>
            </w:r>
            <w:r w:rsidR="00304324" w:rsidRPr="00ED22A5">
              <w:t xml:space="preserve"> </w:t>
            </w:r>
            <w:r w:rsidRPr="00ED22A5">
              <w:t>consecutive</w:t>
            </w:r>
            <w:r w:rsidR="00304324" w:rsidRPr="00ED22A5">
              <w:t xml:space="preserve"> </w:t>
            </w:r>
            <w:r w:rsidRPr="00ED22A5">
              <w:t>subcarriers</w:t>
            </w:r>
            <w:r w:rsidR="00304324" w:rsidRPr="00ED22A5">
              <w:t xml:space="preserve"> </w:t>
            </w:r>
            <w:r w:rsidRPr="00ED22A5">
              <w:t>at</w:t>
            </w:r>
            <w:r w:rsidR="00304324" w:rsidRPr="00ED22A5">
              <w:t xml:space="preserve"> </w:t>
            </w:r>
            <w:r w:rsidRPr="00ED22A5">
              <w:t>a</w:t>
            </w:r>
            <w:r w:rsidR="00304324" w:rsidRPr="00ED22A5">
              <w:t xml:space="preserve"> </w:t>
            </w:r>
            <w:r w:rsidRPr="00ED22A5">
              <w:t>15</w:t>
            </w:r>
            <w:r w:rsidR="00304324" w:rsidRPr="00ED22A5">
              <w:t xml:space="preserve"> </w:t>
            </w:r>
            <w:r w:rsidRPr="00ED22A5">
              <w:t>kHz</w:t>
            </w:r>
            <w:r w:rsidR="00304324" w:rsidRPr="00ED22A5">
              <w:t xml:space="preserve"> </w:t>
            </w:r>
            <w:r w:rsidRPr="00ED22A5">
              <w:t>spacing</w:t>
            </w:r>
            <w:r w:rsidR="00304324" w:rsidRPr="00ED22A5">
              <w:t xml:space="preserve"> </w:t>
            </w:r>
            <w:r w:rsidRPr="00ED22A5">
              <w:t>and</w:t>
            </w:r>
            <w:r w:rsidR="00304324" w:rsidRPr="00ED22A5">
              <w:t xml:space="preserve"> </w:t>
            </w:r>
            <w:r w:rsidRPr="00ED22A5">
              <w:t>7</w:t>
            </w:r>
            <w:r w:rsidR="00304324" w:rsidRPr="00ED22A5">
              <w:t xml:space="preserve"> </w:t>
            </w:r>
            <w:r w:rsidRPr="00ED22A5">
              <w:t>OFDM</w:t>
            </w:r>
            <w:r w:rsidR="00304324" w:rsidRPr="00ED22A5">
              <w:t xml:space="preserve"> </w:t>
            </w:r>
            <w:r w:rsidRPr="00ED22A5">
              <w:t>symbols,</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36.211</w:t>
            </w:r>
            <w:r w:rsidR="00304324" w:rsidRPr="00ED22A5">
              <w:t xml:space="preserve"> </w:t>
            </w:r>
            <w:r w:rsidRPr="00ED22A5">
              <w:t>[8]</w:t>
            </w:r>
            <w:r w:rsidR="00304324" w:rsidRPr="00ED22A5">
              <w:t xml:space="preserve"> </w:t>
            </w:r>
            <w:r w:rsidRPr="00ED22A5">
              <w:t>clause</w:t>
            </w:r>
            <w:r w:rsidR="00304324" w:rsidRPr="00ED22A5">
              <w:t xml:space="preserve"> </w:t>
            </w:r>
            <w:r w:rsidRPr="00ED22A5">
              <w:t>6.2.3</w:t>
            </w:r>
          </w:p>
        </w:tc>
      </w:tr>
      <w:tr w:rsidR="00241A34" w:rsidRPr="00ED22A5" w14:paraId="0F60EEEF" w14:textId="77777777" w:rsidTr="00304324">
        <w:trPr>
          <w:cantSplit/>
          <w:jc w:val="center"/>
        </w:trPr>
        <w:tc>
          <w:tcPr>
            <w:tcW w:w="1902" w:type="dxa"/>
            <w:vAlign w:val="center"/>
          </w:tcPr>
          <w:p w14:paraId="6E13B372" w14:textId="77777777" w:rsidR="00241A34" w:rsidRPr="00ED22A5" w:rsidRDefault="00241A34" w:rsidP="00241A34">
            <w:pPr>
              <w:pStyle w:val="TAC"/>
            </w:pPr>
            <w:r w:rsidRPr="00ED22A5">
              <w:t>Cell</w:t>
            </w:r>
            <w:r w:rsidR="00304324" w:rsidRPr="00ED22A5">
              <w:t xml:space="preserve"> </w:t>
            </w:r>
            <w:r w:rsidRPr="00ED22A5">
              <w:t>ID</w:t>
            </w:r>
          </w:p>
        </w:tc>
        <w:tc>
          <w:tcPr>
            <w:tcW w:w="1183" w:type="dxa"/>
            <w:vAlign w:val="center"/>
          </w:tcPr>
          <w:p w14:paraId="04D7FF2C" w14:textId="77777777" w:rsidR="00241A34" w:rsidRPr="00ED22A5" w:rsidRDefault="00241A34" w:rsidP="00241A34">
            <w:pPr>
              <w:pStyle w:val="TAC"/>
            </w:pPr>
          </w:p>
        </w:tc>
        <w:tc>
          <w:tcPr>
            <w:tcW w:w="2235" w:type="dxa"/>
            <w:vAlign w:val="center"/>
          </w:tcPr>
          <w:p w14:paraId="6D64FE0B" w14:textId="77777777" w:rsidR="00241A34" w:rsidRPr="00ED22A5" w:rsidRDefault="00241A34" w:rsidP="00241A34">
            <w:pPr>
              <w:pStyle w:val="TAC"/>
            </w:pPr>
            <w:r w:rsidRPr="00ED22A5">
              <w:t>0</w:t>
            </w:r>
            <w:r w:rsidR="00304324" w:rsidRPr="00ED22A5">
              <w:t xml:space="preserve"> </w:t>
            </w:r>
            <w:r w:rsidRPr="00ED22A5">
              <w:t>(Note</w:t>
            </w:r>
            <w:r w:rsidR="00304324" w:rsidRPr="00ED22A5">
              <w:t xml:space="preserve"> </w:t>
            </w:r>
            <w:r w:rsidRPr="00ED22A5">
              <w:t>3)</w:t>
            </w:r>
          </w:p>
        </w:tc>
        <w:tc>
          <w:tcPr>
            <w:tcW w:w="3011" w:type="dxa"/>
            <w:gridSpan w:val="2"/>
          </w:tcPr>
          <w:p w14:paraId="5672DBA3" w14:textId="77777777" w:rsidR="00241A34" w:rsidRPr="00ED22A5" w:rsidRDefault="00241A34" w:rsidP="00241A34">
            <w:pPr>
              <w:pStyle w:val="TAL"/>
            </w:pPr>
            <w:r w:rsidRPr="00ED22A5">
              <w:t>The</w:t>
            </w:r>
            <w:r w:rsidR="00304324" w:rsidRPr="00ED22A5">
              <w:t xml:space="preserve"> </w:t>
            </w:r>
            <w:r w:rsidRPr="00ED22A5">
              <w:t>Cell</w:t>
            </w:r>
            <w:r w:rsidR="00304324" w:rsidRPr="00ED22A5">
              <w:t xml:space="preserve"> </w:t>
            </w:r>
            <w:r w:rsidRPr="00ED22A5">
              <w:t>ID</w:t>
            </w:r>
            <w:r w:rsidR="00304324" w:rsidRPr="00ED22A5">
              <w:t xml:space="preserve"> </w:t>
            </w:r>
            <w:r w:rsidRPr="00ED22A5">
              <w:t>is</w:t>
            </w:r>
            <w:r w:rsidR="00304324" w:rsidRPr="00ED22A5">
              <w:t xml:space="preserve"> </w:t>
            </w:r>
            <w:r w:rsidRPr="00ED22A5">
              <w:t>uniquely</w:t>
            </w:r>
            <w:r w:rsidR="00304324" w:rsidRPr="00ED22A5">
              <w:t xml:space="preserve"> </w:t>
            </w:r>
            <w:r w:rsidRPr="00ED22A5">
              <w:t>defined</w:t>
            </w:r>
            <w:r w:rsidR="00304324" w:rsidRPr="00ED22A5">
              <w:t xml:space="preserve"> </w:t>
            </w:r>
            <w:r w:rsidRPr="00ED22A5">
              <w:t>by</w:t>
            </w:r>
            <w:r w:rsidR="00304324" w:rsidRPr="00ED22A5">
              <w:t xml:space="preserve"> </w:t>
            </w:r>
            <w:r w:rsidRPr="00ED22A5">
              <w:t>a</w:t>
            </w:r>
            <w:r w:rsidR="00304324" w:rsidRPr="00ED22A5">
              <w:t xml:space="preserve"> </w:t>
            </w:r>
            <w:r w:rsidRPr="00ED22A5">
              <w:t>number</w:t>
            </w:r>
            <w:r w:rsidR="00304324" w:rsidRPr="00ED22A5">
              <w:t xml:space="preserve"> </w:t>
            </w:r>
            <w:r w:rsidRPr="00ED22A5">
              <w:t>in</w:t>
            </w:r>
            <w:r w:rsidR="00304324" w:rsidRPr="00ED22A5">
              <w:t xml:space="preserve"> </w:t>
            </w:r>
            <w:r w:rsidRPr="00ED22A5">
              <w:t>the</w:t>
            </w:r>
            <w:r w:rsidR="00304324" w:rsidRPr="00ED22A5">
              <w:t xml:space="preserve"> </w:t>
            </w:r>
            <w:r w:rsidRPr="00ED22A5">
              <w:t>range</w:t>
            </w:r>
            <w:r w:rsidR="00304324" w:rsidRPr="00ED22A5">
              <w:t xml:space="preserve"> </w:t>
            </w:r>
            <w:r w:rsidRPr="00ED22A5">
              <w:t>of</w:t>
            </w:r>
            <w:r w:rsidR="00304324" w:rsidRPr="00ED22A5">
              <w:t xml:space="preserve"> </w:t>
            </w:r>
            <w:r w:rsidRPr="00ED22A5">
              <w:t>0</w:t>
            </w:r>
            <w:r w:rsidR="00304324" w:rsidRPr="00ED22A5">
              <w:t xml:space="preserve"> </w:t>
            </w:r>
            <w:r w:rsidRPr="00ED22A5">
              <w:t>to</w:t>
            </w:r>
            <w:r w:rsidR="00304324" w:rsidRPr="00ED22A5">
              <w:t xml:space="preserve"> </w:t>
            </w:r>
            <w:r w:rsidRPr="00ED22A5">
              <w:t>503,</w:t>
            </w:r>
            <w:r w:rsidR="00304324" w:rsidRPr="00ED22A5">
              <w:t xml:space="preserve"> </w:t>
            </w:r>
            <w:r w:rsidRPr="00ED22A5">
              <w:t>representing</w:t>
            </w:r>
            <w:r w:rsidR="00304324" w:rsidRPr="00ED22A5">
              <w:t xml:space="preserve"> </w:t>
            </w:r>
            <w:r w:rsidRPr="00ED22A5">
              <w:t>the</w:t>
            </w:r>
            <w:r w:rsidR="00304324" w:rsidRPr="00ED22A5">
              <w:t xml:space="preserve"> </w:t>
            </w:r>
            <w:r w:rsidRPr="00ED22A5">
              <w:t>physical-layer</w:t>
            </w:r>
            <w:r w:rsidR="00304324" w:rsidRPr="00ED22A5">
              <w:t xml:space="preserve"> </w:t>
            </w:r>
            <w:r w:rsidRPr="00ED22A5">
              <w:t>cell</w:t>
            </w:r>
            <w:r w:rsidR="00304324" w:rsidRPr="00ED22A5">
              <w:t xml:space="preserve"> </w:t>
            </w:r>
            <w:r w:rsidRPr="00ED22A5">
              <w:t>identity,</w:t>
            </w:r>
            <w:r w:rsidR="00304324" w:rsidRPr="00ED22A5">
              <w:t xml:space="preserve"> </w:t>
            </w:r>
            <w:r w:rsidRPr="00ED22A5">
              <w:t>as</w:t>
            </w:r>
            <w:r w:rsidR="00304324" w:rsidRPr="00ED22A5">
              <w:t xml:space="preserve"> </w:t>
            </w:r>
            <w:r w:rsidRPr="00ED22A5">
              <w:t>specified</w:t>
            </w:r>
            <w:r w:rsidR="00304324" w:rsidRPr="00ED22A5">
              <w:t xml:space="preserve"> </w:t>
            </w:r>
            <w:r w:rsidRPr="00ED22A5">
              <w:t>in</w:t>
            </w:r>
            <w:r w:rsidR="00304324" w:rsidRPr="00ED22A5">
              <w:t xml:space="preserve"> </w:t>
            </w:r>
            <w:r w:rsidRPr="00ED22A5">
              <w:t>TS</w:t>
            </w:r>
            <w:r w:rsidR="00304324" w:rsidRPr="00ED22A5">
              <w:t xml:space="preserve"> </w:t>
            </w:r>
            <w:r w:rsidRPr="00ED22A5">
              <w:t>36.211</w:t>
            </w:r>
            <w:r w:rsidR="00304324" w:rsidRPr="00ED22A5">
              <w:t xml:space="preserve"> </w:t>
            </w:r>
            <w:r w:rsidRPr="00ED22A5">
              <w:t>[8]</w:t>
            </w:r>
            <w:r w:rsidR="00304324" w:rsidRPr="00ED22A5">
              <w:t xml:space="preserve"> </w:t>
            </w:r>
            <w:r w:rsidRPr="00ED22A5">
              <w:t>clause</w:t>
            </w:r>
            <w:r w:rsidR="00304324" w:rsidRPr="00ED22A5">
              <w:t xml:space="preserve"> </w:t>
            </w:r>
            <w:r w:rsidRPr="00ED22A5">
              <w:t>6.11.</w:t>
            </w:r>
          </w:p>
        </w:tc>
      </w:tr>
      <w:tr w:rsidR="00241A34" w:rsidRPr="00ED22A5" w14:paraId="27572CE8" w14:textId="77777777" w:rsidTr="00304324">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14BAFDD3" w14:textId="77777777" w:rsidR="00241A34" w:rsidRPr="00ED22A5" w:rsidRDefault="00241A34" w:rsidP="00241A34">
            <w:pPr>
              <w:pStyle w:val="TAC"/>
            </w:pPr>
            <w:r w:rsidRPr="00ED22A5">
              <w:t>DCI</w:t>
            </w:r>
            <w:r w:rsidR="00304324" w:rsidRPr="00ED22A5">
              <w:t xml:space="preserve"> </w:t>
            </w:r>
            <w:r w:rsidRPr="00ED22A5">
              <w:t>format</w:t>
            </w:r>
            <w:r w:rsidR="00304324" w:rsidRPr="00ED22A5">
              <w:t xml:space="preserve"> </w:t>
            </w:r>
            <w:r w:rsidRPr="00ED22A5">
              <w:t>for</w:t>
            </w:r>
            <w:r w:rsidR="00304324" w:rsidRPr="00ED22A5">
              <w:t xml:space="preserve"> </w:t>
            </w:r>
            <w:r w:rsidRPr="00ED22A5">
              <w:t>PDSCH</w:t>
            </w:r>
          </w:p>
        </w:tc>
        <w:tc>
          <w:tcPr>
            <w:tcW w:w="1183" w:type="dxa"/>
            <w:tcBorders>
              <w:top w:val="single" w:sz="4" w:space="0" w:color="auto"/>
              <w:left w:val="single" w:sz="4" w:space="0" w:color="auto"/>
              <w:bottom w:val="single" w:sz="4" w:space="0" w:color="auto"/>
              <w:right w:val="single" w:sz="4" w:space="0" w:color="auto"/>
            </w:tcBorders>
            <w:vAlign w:val="center"/>
          </w:tcPr>
          <w:p w14:paraId="64A84790" w14:textId="379776F4" w:rsidR="00241A34" w:rsidRPr="00ED22A5" w:rsidRDefault="00241A34" w:rsidP="00241A34">
            <w:pPr>
              <w:pStyle w:val="TAC"/>
            </w:pPr>
            <w:r w:rsidRPr="00ED22A5">
              <w:t>Format</w:t>
            </w:r>
            <w:r w:rsidR="00304324" w:rsidRPr="00ED22A5">
              <w:t xml:space="preserve"> </w:t>
            </w:r>
            <w:r w:rsidR="00F06526" w:rsidRPr="00ED22A5">
              <w:t>1A</w:t>
            </w:r>
          </w:p>
        </w:tc>
        <w:tc>
          <w:tcPr>
            <w:tcW w:w="2235" w:type="dxa"/>
            <w:tcBorders>
              <w:top w:val="single" w:sz="4" w:space="0" w:color="auto"/>
              <w:left w:val="single" w:sz="4" w:space="0" w:color="auto"/>
              <w:bottom w:val="single" w:sz="4" w:space="0" w:color="auto"/>
              <w:right w:val="single" w:sz="4" w:space="0" w:color="auto"/>
            </w:tcBorders>
            <w:vAlign w:val="center"/>
          </w:tcPr>
          <w:p w14:paraId="26CE5D32" w14:textId="77777777" w:rsidR="00241A34" w:rsidRPr="00ED22A5" w:rsidRDefault="00241A34" w:rsidP="00241A34">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55DA00A2" w14:textId="77777777" w:rsidR="00241A34" w:rsidRPr="00ED22A5" w:rsidRDefault="00241A34" w:rsidP="00241A34">
            <w:pPr>
              <w:pStyle w:val="TAL"/>
            </w:pPr>
          </w:p>
        </w:tc>
      </w:tr>
      <w:tr w:rsidR="00241A34" w:rsidRPr="00ED22A5" w14:paraId="0771CE9F" w14:textId="77777777" w:rsidTr="00304324">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566282E4" w14:textId="77777777" w:rsidR="00241A34" w:rsidRPr="00ED22A5" w:rsidRDefault="00241A34" w:rsidP="00241A34">
            <w:pPr>
              <w:pStyle w:val="TAC"/>
            </w:pPr>
            <w:r w:rsidRPr="00ED22A5">
              <w:t>DCI</w:t>
            </w:r>
            <w:r w:rsidR="00304324" w:rsidRPr="00ED22A5">
              <w:t xml:space="preserve"> </w:t>
            </w:r>
            <w:r w:rsidRPr="00ED22A5">
              <w:t>format</w:t>
            </w:r>
            <w:r w:rsidR="00304324" w:rsidRPr="00ED22A5">
              <w:t xml:space="preserve"> </w:t>
            </w:r>
            <w:r w:rsidRPr="00ED22A5">
              <w:t>for</w:t>
            </w:r>
            <w:r w:rsidR="00304324" w:rsidRPr="00ED22A5">
              <w:t xml:space="preserve"> </w:t>
            </w:r>
            <w:r w:rsidRPr="00ED22A5">
              <w:t>PUSCH</w:t>
            </w:r>
          </w:p>
        </w:tc>
        <w:tc>
          <w:tcPr>
            <w:tcW w:w="1183" w:type="dxa"/>
            <w:tcBorders>
              <w:top w:val="single" w:sz="4" w:space="0" w:color="auto"/>
              <w:left w:val="single" w:sz="4" w:space="0" w:color="auto"/>
              <w:bottom w:val="single" w:sz="4" w:space="0" w:color="auto"/>
              <w:right w:val="single" w:sz="4" w:space="0" w:color="auto"/>
            </w:tcBorders>
            <w:vAlign w:val="center"/>
          </w:tcPr>
          <w:p w14:paraId="1C445107" w14:textId="77777777" w:rsidR="00241A34" w:rsidRPr="00ED22A5" w:rsidRDefault="00241A34" w:rsidP="00241A34">
            <w:pPr>
              <w:pStyle w:val="TAC"/>
            </w:pPr>
            <w:r w:rsidRPr="00ED22A5">
              <w:t>Format</w:t>
            </w:r>
            <w:r w:rsidR="00304324" w:rsidRPr="00ED22A5">
              <w:t xml:space="preserve"> </w:t>
            </w:r>
            <w:r w:rsidRPr="00ED22A5">
              <w:t>0</w:t>
            </w:r>
          </w:p>
        </w:tc>
        <w:tc>
          <w:tcPr>
            <w:tcW w:w="2235" w:type="dxa"/>
            <w:tcBorders>
              <w:top w:val="single" w:sz="4" w:space="0" w:color="auto"/>
              <w:left w:val="single" w:sz="4" w:space="0" w:color="auto"/>
              <w:bottom w:val="single" w:sz="4" w:space="0" w:color="auto"/>
              <w:right w:val="single" w:sz="4" w:space="0" w:color="auto"/>
            </w:tcBorders>
            <w:vAlign w:val="center"/>
          </w:tcPr>
          <w:p w14:paraId="03E5381D" w14:textId="77777777" w:rsidR="00241A34" w:rsidRPr="00ED22A5" w:rsidRDefault="00241A34" w:rsidP="00241A34">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0BA6575A" w14:textId="77777777" w:rsidR="00241A34" w:rsidRPr="00ED22A5" w:rsidRDefault="00241A34" w:rsidP="00241A34">
            <w:pPr>
              <w:pStyle w:val="TAL"/>
            </w:pPr>
          </w:p>
        </w:tc>
      </w:tr>
      <w:tr w:rsidR="00241A34" w:rsidRPr="00ED22A5" w14:paraId="496094BE" w14:textId="77777777" w:rsidTr="00304324">
        <w:trPr>
          <w:cantSplit/>
          <w:jc w:val="center"/>
        </w:trPr>
        <w:tc>
          <w:tcPr>
            <w:tcW w:w="8331" w:type="dxa"/>
            <w:gridSpan w:val="5"/>
            <w:vAlign w:val="center"/>
          </w:tcPr>
          <w:p w14:paraId="341062B5" w14:textId="77777777" w:rsidR="00241A34" w:rsidRPr="00ED22A5" w:rsidRDefault="000F165F" w:rsidP="00241A34">
            <w:pPr>
              <w:pStyle w:val="TAL"/>
            </w:pPr>
            <w:r w:rsidRPr="00ED22A5">
              <w:t>NOTE</w:t>
            </w:r>
            <w:r w:rsidR="00304324" w:rsidRPr="00ED22A5">
              <w:t xml:space="preserve"> </w:t>
            </w:r>
            <w:r w:rsidR="00241A34" w:rsidRPr="00ED22A5">
              <w:t>1:</w:t>
            </w:r>
            <w:r w:rsidR="00241A34" w:rsidRPr="00ED22A5">
              <w:tab/>
              <w:t>as</w:t>
            </w:r>
            <w:r w:rsidR="00304324" w:rsidRPr="00ED22A5">
              <w:t xml:space="preserve"> </w:t>
            </w:r>
            <w:r w:rsidR="00241A34" w:rsidRPr="00ED22A5">
              <w:t>specified</w:t>
            </w:r>
            <w:r w:rsidR="00304324" w:rsidRPr="00ED22A5">
              <w:t xml:space="preserve"> </w:t>
            </w:r>
            <w:r w:rsidR="00241A34" w:rsidRPr="00ED22A5">
              <w:t>in</w:t>
            </w:r>
            <w:r w:rsidR="00304324" w:rsidRPr="00ED22A5">
              <w:t xml:space="preserve"> </w:t>
            </w:r>
            <w:r w:rsidR="00241A34" w:rsidRPr="00ED22A5">
              <w:t>Table</w:t>
            </w:r>
            <w:r w:rsidR="00304324" w:rsidRPr="00ED22A5">
              <w:t xml:space="preserve"> </w:t>
            </w:r>
            <w:r w:rsidR="00241A34" w:rsidRPr="00ED22A5">
              <w:t>4.2-2</w:t>
            </w:r>
            <w:r w:rsidR="00304324" w:rsidRPr="00ED22A5">
              <w:t xml:space="preserve"> </w:t>
            </w:r>
            <w:r w:rsidR="00241A34" w:rsidRPr="00ED22A5">
              <w:t>in</w:t>
            </w:r>
            <w:r w:rsidR="00304324" w:rsidRPr="00ED22A5">
              <w:t xml:space="preserve"> </w:t>
            </w:r>
            <w:r w:rsidR="00241A34" w:rsidRPr="00ED22A5">
              <w:t>TS</w:t>
            </w:r>
            <w:r w:rsidR="00304324" w:rsidRPr="00ED22A5">
              <w:t xml:space="preserve"> </w:t>
            </w:r>
            <w:r w:rsidR="00241A34" w:rsidRPr="00ED22A5">
              <w:t>36.211</w:t>
            </w:r>
            <w:r w:rsidR="00304324" w:rsidRPr="00ED22A5">
              <w:t xml:space="preserve"> </w:t>
            </w:r>
            <w:r w:rsidR="00241A34" w:rsidRPr="00ED22A5">
              <w:t>[8]</w:t>
            </w:r>
            <w:r w:rsidRPr="00ED22A5">
              <w:t>.</w:t>
            </w:r>
          </w:p>
          <w:p w14:paraId="73A79563" w14:textId="77777777" w:rsidR="00241A34" w:rsidRPr="00ED22A5" w:rsidRDefault="000F165F" w:rsidP="00241A34">
            <w:pPr>
              <w:pStyle w:val="TAL"/>
            </w:pPr>
            <w:r w:rsidRPr="00ED22A5">
              <w:t>NOTE</w:t>
            </w:r>
            <w:r w:rsidR="00304324" w:rsidRPr="00ED22A5">
              <w:t xml:space="preserve"> </w:t>
            </w:r>
            <w:r w:rsidR="00241A34" w:rsidRPr="00ED22A5">
              <w:t>2:</w:t>
            </w:r>
            <w:r w:rsidR="00241A34" w:rsidRPr="00ED22A5">
              <w:tab/>
              <w:t>as</w:t>
            </w:r>
            <w:r w:rsidR="00304324" w:rsidRPr="00ED22A5">
              <w:t xml:space="preserve"> </w:t>
            </w:r>
            <w:r w:rsidR="00241A34" w:rsidRPr="00ED22A5">
              <w:t>specified</w:t>
            </w:r>
            <w:r w:rsidR="00304324" w:rsidRPr="00ED22A5">
              <w:t xml:space="preserve"> </w:t>
            </w:r>
            <w:r w:rsidR="00241A34" w:rsidRPr="00ED22A5">
              <w:t>in</w:t>
            </w:r>
            <w:r w:rsidR="00304324" w:rsidRPr="00ED22A5">
              <w:t xml:space="preserve"> </w:t>
            </w:r>
            <w:r w:rsidR="00241A34" w:rsidRPr="00ED22A5">
              <w:t>Table</w:t>
            </w:r>
            <w:r w:rsidR="00304324" w:rsidRPr="00ED22A5">
              <w:t xml:space="preserve"> </w:t>
            </w:r>
            <w:r w:rsidR="00241A34" w:rsidRPr="00ED22A5">
              <w:t>4.2-1</w:t>
            </w:r>
            <w:r w:rsidR="00304324" w:rsidRPr="00ED22A5">
              <w:t xml:space="preserve"> </w:t>
            </w:r>
            <w:r w:rsidR="00241A34" w:rsidRPr="00ED22A5">
              <w:t>in</w:t>
            </w:r>
            <w:r w:rsidR="00304324" w:rsidRPr="00ED22A5">
              <w:t xml:space="preserve"> </w:t>
            </w:r>
            <w:r w:rsidR="00241A34" w:rsidRPr="00ED22A5">
              <w:t>TS</w:t>
            </w:r>
            <w:r w:rsidR="00304324" w:rsidRPr="00ED22A5">
              <w:t xml:space="preserve"> </w:t>
            </w:r>
            <w:r w:rsidR="00241A34" w:rsidRPr="00ED22A5">
              <w:t>36.211</w:t>
            </w:r>
            <w:r w:rsidR="00304324" w:rsidRPr="00ED22A5">
              <w:t xml:space="preserve"> </w:t>
            </w:r>
            <w:r w:rsidR="00241A34" w:rsidRPr="00ED22A5">
              <w:t>[8]</w:t>
            </w:r>
            <w:r w:rsidRPr="00ED22A5">
              <w:t>.</w:t>
            </w:r>
          </w:p>
          <w:p w14:paraId="7F1AFCC9" w14:textId="77777777" w:rsidR="00241A34" w:rsidRPr="00ED22A5" w:rsidRDefault="000F165F" w:rsidP="00241A34">
            <w:pPr>
              <w:pStyle w:val="TAL"/>
            </w:pPr>
            <w:r w:rsidRPr="00ED22A5">
              <w:t>NOTE</w:t>
            </w:r>
            <w:r w:rsidR="00304324" w:rsidRPr="00ED22A5">
              <w:t xml:space="preserve"> </w:t>
            </w:r>
            <w:r w:rsidR="00241A34" w:rsidRPr="00ED22A5">
              <w:t>3:</w:t>
            </w:r>
            <w:r w:rsidR="00241A34" w:rsidRPr="00ED22A5">
              <w:tab/>
              <w:t>For</w:t>
            </w:r>
            <w:r w:rsidR="00304324" w:rsidRPr="00ED22A5">
              <w:t xml:space="preserve"> </w:t>
            </w:r>
            <w:r w:rsidR="00241A34" w:rsidRPr="00ED22A5">
              <w:t>CA</w:t>
            </w:r>
            <w:r w:rsidR="00304324" w:rsidRPr="00ED22A5">
              <w:t xml:space="preserve"> </w:t>
            </w:r>
            <w:r w:rsidR="00241A34" w:rsidRPr="00ED22A5">
              <w:t>tests,</w:t>
            </w:r>
            <w:r w:rsidR="00304324" w:rsidRPr="00ED22A5">
              <w:t xml:space="preserve"> </w:t>
            </w:r>
            <w:r w:rsidR="00241A34" w:rsidRPr="00ED22A5">
              <w:t>Cell</w:t>
            </w:r>
            <w:r w:rsidR="00304324" w:rsidRPr="00ED22A5">
              <w:t xml:space="preserve"> </w:t>
            </w:r>
            <w:r w:rsidR="00241A34" w:rsidRPr="00ED22A5">
              <w:t>ID</w:t>
            </w:r>
            <w:r w:rsidR="00304324" w:rsidRPr="00ED22A5">
              <w:t xml:space="preserve"> </w:t>
            </w:r>
            <w:r w:rsidR="00241A34" w:rsidRPr="00ED22A5">
              <w:t>=</w:t>
            </w:r>
            <w:r w:rsidR="00304324" w:rsidRPr="00ED22A5">
              <w:t xml:space="preserve"> </w:t>
            </w:r>
            <w:r w:rsidR="00241A34" w:rsidRPr="00ED22A5">
              <w:t>0</w:t>
            </w:r>
            <w:r w:rsidR="00304324" w:rsidRPr="00ED22A5">
              <w:t xml:space="preserve"> </w:t>
            </w:r>
            <w:r w:rsidR="00241A34" w:rsidRPr="00ED22A5">
              <w:t>applies</w:t>
            </w:r>
            <w:r w:rsidR="00304324" w:rsidRPr="00ED22A5">
              <w:t xml:space="preserve"> </w:t>
            </w:r>
            <w:r w:rsidR="00241A34" w:rsidRPr="00ED22A5">
              <w:t>only</w:t>
            </w:r>
            <w:r w:rsidR="00304324" w:rsidRPr="00ED22A5">
              <w:t xml:space="preserve"> </w:t>
            </w:r>
            <w:r w:rsidR="00241A34" w:rsidRPr="00ED22A5">
              <w:t>to</w:t>
            </w:r>
            <w:r w:rsidR="00304324" w:rsidRPr="00ED22A5">
              <w:t xml:space="preserve"> </w:t>
            </w:r>
            <w:r w:rsidR="00241A34" w:rsidRPr="00ED22A5">
              <w:t>P-Cell.</w:t>
            </w:r>
            <w:r w:rsidR="00304324" w:rsidRPr="00ED22A5">
              <w:t xml:space="preserve"> </w:t>
            </w:r>
            <w:r w:rsidR="00241A34" w:rsidRPr="00ED22A5">
              <w:t>For</w:t>
            </w:r>
            <w:r w:rsidR="00304324" w:rsidRPr="00ED22A5">
              <w:t xml:space="preserve"> </w:t>
            </w:r>
            <w:r w:rsidR="00241A34" w:rsidRPr="00ED22A5">
              <w:t>(n)</w:t>
            </w:r>
            <w:proofErr w:type="spellStart"/>
            <w:r w:rsidR="00241A34" w:rsidRPr="00ED22A5">
              <w:rPr>
                <w:i/>
              </w:rPr>
              <w:t>th</w:t>
            </w:r>
            <w:proofErr w:type="spellEnd"/>
            <w:r w:rsidR="00304324" w:rsidRPr="00ED22A5">
              <w:t xml:space="preserve"> </w:t>
            </w:r>
            <w:r w:rsidR="00241A34" w:rsidRPr="00ED22A5">
              <w:t>S-Cell,</w:t>
            </w:r>
            <w:r w:rsidR="00304324" w:rsidRPr="00ED22A5">
              <w:t xml:space="preserve"> </w:t>
            </w:r>
            <w:r w:rsidR="00241A34" w:rsidRPr="00ED22A5">
              <w:t>Cell</w:t>
            </w:r>
            <w:r w:rsidR="00304324" w:rsidRPr="00ED22A5">
              <w:t xml:space="preserve"> </w:t>
            </w:r>
            <w:r w:rsidR="00241A34" w:rsidRPr="00ED22A5">
              <w:t>ID</w:t>
            </w:r>
            <w:r w:rsidR="00304324" w:rsidRPr="00ED22A5">
              <w:t xml:space="preserve"> </w:t>
            </w:r>
            <w:r w:rsidR="00241A34" w:rsidRPr="00ED22A5">
              <w:t>=</w:t>
            </w:r>
            <w:r w:rsidR="00304324" w:rsidRPr="00ED22A5">
              <w:t xml:space="preserve"> </w:t>
            </w:r>
            <w:r w:rsidR="00241A34" w:rsidRPr="00ED22A5">
              <w:t>n</w:t>
            </w:r>
            <w:r w:rsidR="00304324" w:rsidRPr="00ED22A5">
              <w:t xml:space="preserve"> </w:t>
            </w:r>
            <w:r w:rsidR="00241A34" w:rsidRPr="00ED22A5">
              <w:t>is</w:t>
            </w:r>
            <w:r w:rsidR="00304324" w:rsidRPr="00ED22A5">
              <w:t xml:space="preserve"> </w:t>
            </w:r>
            <w:r w:rsidR="00241A34" w:rsidRPr="00ED22A5">
              <w:t>used.</w:t>
            </w:r>
          </w:p>
        </w:tc>
      </w:tr>
    </w:tbl>
    <w:p w14:paraId="052EEE09" w14:textId="3BF75BC1" w:rsidR="00E6243A" w:rsidRDefault="00E6243A" w:rsidP="00E6243A">
      <w:pPr>
        <w:rPr>
          <w:rFonts w:ascii="Arial" w:hAnsi="Arial" w:cs="Arial"/>
        </w:rPr>
      </w:pPr>
      <w:r>
        <w:rPr>
          <w:rFonts w:ascii="Arial" w:hAnsi="Arial" w:cs="Arial"/>
          <w:b/>
          <w:color w:val="0000FF"/>
          <w:sz w:val="36"/>
          <w:szCs w:val="36"/>
        </w:rPr>
        <w:t>&lt; End of changes &gt;</w:t>
      </w:r>
    </w:p>
    <w:p w14:paraId="19372241" w14:textId="77777777" w:rsidR="00241A34" w:rsidRPr="00ED22A5" w:rsidRDefault="00241A34" w:rsidP="00241A34"/>
    <w:sectPr w:rsidR="00241A34" w:rsidRPr="00ED22A5" w:rsidSect="00931F62">
      <w:footerReference w:type="default" r:id="rId18"/>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5D5D9" w14:textId="77777777" w:rsidR="001A17C5" w:rsidRDefault="001A17C5">
      <w:r>
        <w:separator/>
      </w:r>
    </w:p>
    <w:p w14:paraId="1C79E031" w14:textId="77777777" w:rsidR="001A17C5" w:rsidRDefault="001A17C5"/>
  </w:endnote>
  <w:endnote w:type="continuationSeparator" w:id="0">
    <w:p w14:paraId="64A46B56" w14:textId="77777777" w:rsidR="001A17C5" w:rsidRDefault="001A17C5">
      <w:r>
        <w:continuationSeparator/>
      </w:r>
    </w:p>
    <w:p w14:paraId="12B6BBDB" w14:textId="77777777" w:rsidR="001A17C5" w:rsidRDefault="001A1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A4B" w14:textId="77777777" w:rsidR="00F03AB9" w:rsidRDefault="00F03AB9" w:rsidP="00931F62">
    <w:pPr>
      <w:pStyle w:val="Fuzeile"/>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1D1E9" w14:textId="77777777" w:rsidR="001A17C5" w:rsidRDefault="001A17C5">
      <w:r>
        <w:separator/>
      </w:r>
    </w:p>
    <w:p w14:paraId="413E93D0" w14:textId="77777777" w:rsidR="001A17C5" w:rsidRDefault="001A17C5"/>
  </w:footnote>
  <w:footnote w:type="continuationSeparator" w:id="0">
    <w:p w14:paraId="1BAEA688" w14:textId="77777777" w:rsidR="001A17C5" w:rsidRDefault="001A17C5">
      <w:r>
        <w:continuationSeparator/>
      </w:r>
    </w:p>
    <w:p w14:paraId="163782BB" w14:textId="77777777" w:rsidR="001A17C5" w:rsidRDefault="001A17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F407C4"/>
    <w:multiLevelType w:val="hybridMultilevel"/>
    <w:tmpl w:val="52EE0888"/>
    <w:lvl w:ilvl="0" w:tplc="33245182">
      <w:numFmt w:val="bullet"/>
      <w:lvlText w:val="-"/>
      <w:lvlJc w:val="left"/>
      <w:pPr>
        <w:ind w:left="460" w:hanging="360"/>
      </w:pPr>
      <w:rPr>
        <w:rFonts w:ascii="Arial" w:eastAsia="Malgun Gothic"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8"/>
  </w:num>
  <w:num w:numId="4">
    <w:abstractNumId w:val="9"/>
  </w:num>
  <w:num w:numId="5">
    <w:abstractNumId w:val="15"/>
  </w:num>
  <w:num w:numId="6">
    <w:abstractNumId w:val="27"/>
  </w:num>
  <w:num w:numId="7">
    <w:abstractNumId w:val="8"/>
  </w:num>
  <w:num w:numId="8">
    <w:abstractNumId w:val="29"/>
  </w:num>
  <w:num w:numId="9">
    <w:abstractNumId w:val="21"/>
  </w:num>
  <w:num w:numId="10">
    <w:abstractNumId w:val="24"/>
  </w:num>
  <w:num w:numId="11">
    <w:abstractNumId w:val="26"/>
  </w:num>
  <w:num w:numId="12">
    <w:abstractNumId w:val="12"/>
  </w:num>
  <w:num w:numId="13">
    <w:abstractNumId w:val="23"/>
  </w:num>
  <w:num w:numId="14">
    <w:abstractNumId w:val="22"/>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9"/>
  </w:num>
  <w:num w:numId="24">
    <w:abstractNumId w:val="25"/>
  </w:num>
  <w:num w:numId="25">
    <w:abstractNumId w:val="30"/>
  </w:num>
  <w:num w:numId="26">
    <w:abstractNumId w:val="7"/>
  </w:num>
  <w:num w:numId="27">
    <w:abstractNumId w:val="20"/>
  </w:num>
  <w:num w:numId="28">
    <w:abstractNumId w:val="31"/>
  </w:num>
  <w:num w:numId="29">
    <w:abstractNumId w:val="13"/>
  </w:num>
  <w:num w:numId="30">
    <w:abstractNumId w:val="11"/>
  </w:num>
  <w:num w:numId="31">
    <w:abstractNumId w:val="28"/>
  </w:num>
  <w:num w:numId="32">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CH4">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4D46"/>
    <w:rsid w:val="00025FD0"/>
    <w:rsid w:val="00026E38"/>
    <w:rsid w:val="00031358"/>
    <w:rsid w:val="000325A0"/>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80512"/>
    <w:rsid w:val="000812F7"/>
    <w:rsid w:val="00082608"/>
    <w:rsid w:val="00082885"/>
    <w:rsid w:val="00083B12"/>
    <w:rsid w:val="000850DA"/>
    <w:rsid w:val="0008617E"/>
    <w:rsid w:val="00087F05"/>
    <w:rsid w:val="00091945"/>
    <w:rsid w:val="00092377"/>
    <w:rsid w:val="000943A1"/>
    <w:rsid w:val="00097537"/>
    <w:rsid w:val="000A0CC0"/>
    <w:rsid w:val="000A22FA"/>
    <w:rsid w:val="000B75CF"/>
    <w:rsid w:val="000B7F21"/>
    <w:rsid w:val="000C09A5"/>
    <w:rsid w:val="000C0F70"/>
    <w:rsid w:val="000C2CBF"/>
    <w:rsid w:val="000C344A"/>
    <w:rsid w:val="000C4D52"/>
    <w:rsid w:val="000D173C"/>
    <w:rsid w:val="000D58AB"/>
    <w:rsid w:val="000D5C64"/>
    <w:rsid w:val="000D60E5"/>
    <w:rsid w:val="000D6B6E"/>
    <w:rsid w:val="000D7583"/>
    <w:rsid w:val="000D760B"/>
    <w:rsid w:val="000D76C5"/>
    <w:rsid w:val="000E181B"/>
    <w:rsid w:val="000E321B"/>
    <w:rsid w:val="000E44A1"/>
    <w:rsid w:val="000F02D5"/>
    <w:rsid w:val="000F043D"/>
    <w:rsid w:val="000F165F"/>
    <w:rsid w:val="000F20CD"/>
    <w:rsid w:val="000F25D7"/>
    <w:rsid w:val="000F2ADF"/>
    <w:rsid w:val="000F55F7"/>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50960"/>
    <w:rsid w:val="00150CFD"/>
    <w:rsid w:val="001517E2"/>
    <w:rsid w:val="00156141"/>
    <w:rsid w:val="00156AA0"/>
    <w:rsid w:val="0015719F"/>
    <w:rsid w:val="00157E7A"/>
    <w:rsid w:val="00160266"/>
    <w:rsid w:val="001674D9"/>
    <w:rsid w:val="0017071A"/>
    <w:rsid w:val="001762FD"/>
    <w:rsid w:val="001763BF"/>
    <w:rsid w:val="00176BF3"/>
    <w:rsid w:val="00177DA5"/>
    <w:rsid w:val="00183149"/>
    <w:rsid w:val="00183240"/>
    <w:rsid w:val="00184F85"/>
    <w:rsid w:val="001913CB"/>
    <w:rsid w:val="00195022"/>
    <w:rsid w:val="00196AD7"/>
    <w:rsid w:val="001A17C5"/>
    <w:rsid w:val="001A4516"/>
    <w:rsid w:val="001B08AD"/>
    <w:rsid w:val="001B0D25"/>
    <w:rsid w:val="001B0E31"/>
    <w:rsid w:val="001B2F3A"/>
    <w:rsid w:val="001C3DEA"/>
    <w:rsid w:val="001C4C46"/>
    <w:rsid w:val="001C5E92"/>
    <w:rsid w:val="001C73E2"/>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1A34"/>
    <w:rsid w:val="00242517"/>
    <w:rsid w:val="00246F42"/>
    <w:rsid w:val="00250EC2"/>
    <w:rsid w:val="002510A7"/>
    <w:rsid w:val="00251667"/>
    <w:rsid w:val="002533D6"/>
    <w:rsid w:val="002535A2"/>
    <w:rsid w:val="002538D9"/>
    <w:rsid w:val="00254D28"/>
    <w:rsid w:val="00257556"/>
    <w:rsid w:val="00260568"/>
    <w:rsid w:val="00263498"/>
    <w:rsid w:val="00265F4F"/>
    <w:rsid w:val="00266C22"/>
    <w:rsid w:val="00270253"/>
    <w:rsid w:val="002708E4"/>
    <w:rsid w:val="00271895"/>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140"/>
    <w:rsid w:val="002C1D3B"/>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36A7"/>
    <w:rsid w:val="00304324"/>
    <w:rsid w:val="00304C16"/>
    <w:rsid w:val="00310E99"/>
    <w:rsid w:val="00313476"/>
    <w:rsid w:val="0031363E"/>
    <w:rsid w:val="003172DC"/>
    <w:rsid w:val="0032089E"/>
    <w:rsid w:val="00323CA7"/>
    <w:rsid w:val="00327D55"/>
    <w:rsid w:val="00334F73"/>
    <w:rsid w:val="00337F9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C04"/>
    <w:rsid w:val="0038430D"/>
    <w:rsid w:val="00386F01"/>
    <w:rsid w:val="0038742F"/>
    <w:rsid w:val="00387D68"/>
    <w:rsid w:val="00390213"/>
    <w:rsid w:val="003912E6"/>
    <w:rsid w:val="003948BD"/>
    <w:rsid w:val="00395B27"/>
    <w:rsid w:val="00395BA3"/>
    <w:rsid w:val="003A035D"/>
    <w:rsid w:val="003A2D6D"/>
    <w:rsid w:val="003A54C2"/>
    <w:rsid w:val="003B0D47"/>
    <w:rsid w:val="003B2016"/>
    <w:rsid w:val="003B69EF"/>
    <w:rsid w:val="003C1964"/>
    <w:rsid w:val="003C2A2B"/>
    <w:rsid w:val="003C361E"/>
    <w:rsid w:val="003C3971"/>
    <w:rsid w:val="003D0170"/>
    <w:rsid w:val="003D23FA"/>
    <w:rsid w:val="003D30BE"/>
    <w:rsid w:val="003D415C"/>
    <w:rsid w:val="003D6993"/>
    <w:rsid w:val="003D6ABE"/>
    <w:rsid w:val="003D6C3C"/>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60F0"/>
    <w:rsid w:val="0043733C"/>
    <w:rsid w:val="0043757B"/>
    <w:rsid w:val="0044104F"/>
    <w:rsid w:val="00441414"/>
    <w:rsid w:val="00441DE4"/>
    <w:rsid w:val="004429EF"/>
    <w:rsid w:val="00443D13"/>
    <w:rsid w:val="00443DFA"/>
    <w:rsid w:val="00443E21"/>
    <w:rsid w:val="0045070E"/>
    <w:rsid w:val="00451AB8"/>
    <w:rsid w:val="00452E10"/>
    <w:rsid w:val="00453CC8"/>
    <w:rsid w:val="00455FE9"/>
    <w:rsid w:val="00457E6E"/>
    <w:rsid w:val="00462F2F"/>
    <w:rsid w:val="00463E0B"/>
    <w:rsid w:val="00466150"/>
    <w:rsid w:val="004679AA"/>
    <w:rsid w:val="004739E7"/>
    <w:rsid w:val="00474BB8"/>
    <w:rsid w:val="00476724"/>
    <w:rsid w:val="0047738A"/>
    <w:rsid w:val="0048511B"/>
    <w:rsid w:val="00490B8E"/>
    <w:rsid w:val="00494B47"/>
    <w:rsid w:val="00494BDF"/>
    <w:rsid w:val="00496F09"/>
    <w:rsid w:val="00497A69"/>
    <w:rsid w:val="004A0AD6"/>
    <w:rsid w:val="004A136E"/>
    <w:rsid w:val="004A1B73"/>
    <w:rsid w:val="004A1C35"/>
    <w:rsid w:val="004A34FF"/>
    <w:rsid w:val="004A5639"/>
    <w:rsid w:val="004A5D0C"/>
    <w:rsid w:val="004A6977"/>
    <w:rsid w:val="004B1471"/>
    <w:rsid w:val="004B61A9"/>
    <w:rsid w:val="004C1510"/>
    <w:rsid w:val="004C3570"/>
    <w:rsid w:val="004C5082"/>
    <w:rsid w:val="004C62B0"/>
    <w:rsid w:val="004D029C"/>
    <w:rsid w:val="004D0B09"/>
    <w:rsid w:val="004D2A4C"/>
    <w:rsid w:val="004D3578"/>
    <w:rsid w:val="004D362B"/>
    <w:rsid w:val="004E0E9B"/>
    <w:rsid w:val="004E15ED"/>
    <w:rsid w:val="004E18F3"/>
    <w:rsid w:val="004E213A"/>
    <w:rsid w:val="004E4E82"/>
    <w:rsid w:val="004E725D"/>
    <w:rsid w:val="004F2076"/>
    <w:rsid w:val="004F4827"/>
    <w:rsid w:val="004F60B3"/>
    <w:rsid w:val="004F777F"/>
    <w:rsid w:val="005042D9"/>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1936"/>
    <w:rsid w:val="00542B49"/>
    <w:rsid w:val="00543E6C"/>
    <w:rsid w:val="00545694"/>
    <w:rsid w:val="0055464B"/>
    <w:rsid w:val="00555DC4"/>
    <w:rsid w:val="005606CB"/>
    <w:rsid w:val="005639E2"/>
    <w:rsid w:val="00565087"/>
    <w:rsid w:val="005748B0"/>
    <w:rsid w:val="00574BB6"/>
    <w:rsid w:val="005755EA"/>
    <w:rsid w:val="00575C92"/>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2125"/>
    <w:rsid w:val="005D2394"/>
    <w:rsid w:val="005D2E01"/>
    <w:rsid w:val="005D4747"/>
    <w:rsid w:val="005D4FC6"/>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24B0"/>
    <w:rsid w:val="00632985"/>
    <w:rsid w:val="00637AF5"/>
    <w:rsid w:val="006400AE"/>
    <w:rsid w:val="0064063D"/>
    <w:rsid w:val="0064069D"/>
    <w:rsid w:val="006428AD"/>
    <w:rsid w:val="006603EA"/>
    <w:rsid w:val="00661D82"/>
    <w:rsid w:val="00663A90"/>
    <w:rsid w:val="0066758C"/>
    <w:rsid w:val="0067106C"/>
    <w:rsid w:val="00671CD7"/>
    <w:rsid w:val="00673344"/>
    <w:rsid w:val="006751DA"/>
    <w:rsid w:val="00675C57"/>
    <w:rsid w:val="00680F8A"/>
    <w:rsid w:val="006867B3"/>
    <w:rsid w:val="006868FA"/>
    <w:rsid w:val="006924B3"/>
    <w:rsid w:val="00693289"/>
    <w:rsid w:val="0069347A"/>
    <w:rsid w:val="0069409B"/>
    <w:rsid w:val="00694AE7"/>
    <w:rsid w:val="006A1E53"/>
    <w:rsid w:val="006A2ADB"/>
    <w:rsid w:val="006A3E05"/>
    <w:rsid w:val="006A520C"/>
    <w:rsid w:val="006A52A4"/>
    <w:rsid w:val="006A5348"/>
    <w:rsid w:val="006B02B1"/>
    <w:rsid w:val="006B175D"/>
    <w:rsid w:val="006B4086"/>
    <w:rsid w:val="006B79C9"/>
    <w:rsid w:val="006B7BB8"/>
    <w:rsid w:val="006C0015"/>
    <w:rsid w:val="006C0B0A"/>
    <w:rsid w:val="006C0B26"/>
    <w:rsid w:val="006C7E10"/>
    <w:rsid w:val="006D4DAC"/>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0D14"/>
    <w:rsid w:val="007118FF"/>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3D5C"/>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62DAD"/>
    <w:rsid w:val="008730B5"/>
    <w:rsid w:val="00876462"/>
    <w:rsid w:val="008768CA"/>
    <w:rsid w:val="008778E4"/>
    <w:rsid w:val="00880CBD"/>
    <w:rsid w:val="008912C5"/>
    <w:rsid w:val="008915A2"/>
    <w:rsid w:val="008921B3"/>
    <w:rsid w:val="0089742B"/>
    <w:rsid w:val="008A1704"/>
    <w:rsid w:val="008A384D"/>
    <w:rsid w:val="008A4CD0"/>
    <w:rsid w:val="008A4E12"/>
    <w:rsid w:val="008A7D11"/>
    <w:rsid w:val="008B0EA6"/>
    <w:rsid w:val="008B3015"/>
    <w:rsid w:val="008B4718"/>
    <w:rsid w:val="008B485B"/>
    <w:rsid w:val="008C3091"/>
    <w:rsid w:val="008C399A"/>
    <w:rsid w:val="008C4EC4"/>
    <w:rsid w:val="008C5164"/>
    <w:rsid w:val="008C765E"/>
    <w:rsid w:val="008D107A"/>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90271F"/>
    <w:rsid w:val="00902E23"/>
    <w:rsid w:val="00906920"/>
    <w:rsid w:val="00906A32"/>
    <w:rsid w:val="00906ACB"/>
    <w:rsid w:val="00910361"/>
    <w:rsid w:val="009110C5"/>
    <w:rsid w:val="00912900"/>
    <w:rsid w:val="0091348E"/>
    <w:rsid w:val="00915501"/>
    <w:rsid w:val="00915E81"/>
    <w:rsid w:val="009162F2"/>
    <w:rsid w:val="00917B71"/>
    <w:rsid w:val="00917FFE"/>
    <w:rsid w:val="00920884"/>
    <w:rsid w:val="00923709"/>
    <w:rsid w:val="00924F7C"/>
    <w:rsid w:val="00926B1D"/>
    <w:rsid w:val="00926C8D"/>
    <w:rsid w:val="00931F61"/>
    <w:rsid w:val="00931F62"/>
    <w:rsid w:val="009331D7"/>
    <w:rsid w:val="009337F0"/>
    <w:rsid w:val="009340DA"/>
    <w:rsid w:val="009376CE"/>
    <w:rsid w:val="009402A4"/>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961"/>
    <w:rsid w:val="009B3E3C"/>
    <w:rsid w:val="009C070C"/>
    <w:rsid w:val="009C07AB"/>
    <w:rsid w:val="009C0E49"/>
    <w:rsid w:val="009C269D"/>
    <w:rsid w:val="009C3B95"/>
    <w:rsid w:val="009C3D69"/>
    <w:rsid w:val="009C5825"/>
    <w:rsid w:val="009C6BF5"/>
    <w:rsid w:val="009C786C"/>
    <w:rsid w:val="009C7CF9"/>
    <w:rsid w:val="009D2D26"/>
    <w:rsid w:val="009D4B22"/>
    <w:rsid w:val="009D5481"/>
    <w:rsid w:val="009D687F"/>
    <w:rsid w:val="009D760A"/>
    <w:rsid w:val="009E2E69"/>
    <w:rsid w:val="009E4B72"/>
    <w:rsid w:val="009F0242"/>
    <w:rsid w:val="009F220C"/>
    <w:rsid w:val="009F32D7"/>
    <w:rsid w:val="009F37B7"/>
    <w:rsid w:val="009F51E0"/>
    <w:rsid w:val="00A00915"/>
    <w:rsid w:val="00A01358"/>
    <w:rsid w:val="00A04324"/>
    <w:rsid w:val="00A04ADB"/>
    <w:rsid w:val="00A1021C"/>
    <w:rsid w:val="00A10F02"/>
    <w:rsid w:val="00A12189"/>
    <w:rsid w:val="00A149DE"/>
    <w:rsid w:val="00A164B4"/>
    <w:rsid w:val="00A223B1"/>
    <w:rsid w:val="00A224EB"/>
    <w:rsid w:val="00A23472"/>
    <w:rsid w:val="00A26177"/>
    <w:rsid w:val="00A2727A"/>
    <w:rsid w:val="00A30C1C"/>
    <w:rsid w:val="00A31BD2"/>
    <w:rsid w:val="00A357F9"/>
    <w:rsid w:val="00A35B5B"/>
    <w:rsid w:val="00A3688E"/>
    <w:rsid w:val="00A36B53"/>
    <w:rsid w:val="00A4271F"/>
    <w:rsid w:val="00A42E84"/>
    <w:rsid w:val="00A43624"/>
    <w:rsid w:val="00A45515"/>
    <w:rsid w:val="00A47F1B"/>
    <w:rsid w:val="00A5137D"/>
    <w:rsid w:val="00A53724"/>
    <w:rsid w:val="00A6096A"/>
    <w:rsid w:val="00A60A08"/>
    <w:rsid w:val="00A61C96"/>
    <w:rsid w:val="00A65C1C"/>
    <w:rsid w:val="00A67DE9"/>
    <w:rsid w:val="00A700E2"/>
    <w:rsid w:val="00A714D6"/>
    <w:rsid w:val="00A715E1"/>
    <w:rsid w:val="00A7171E"/>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AE9"/>
    <w:rsid w:val="00AA49E2"/>
    <w:rsid w:val="00AA61B9"/>
    <w:rsid w:val="00AA760A"/>
    <w:rsid w:val="00AB05B0"/>
    <w:rsid w:val="00AB23A2"/>
    <w:rsid w:val="00AB3250"/>
    <w:rsid w:val="00AB4076"/>
    <w:rsid w:val="00AB4D06"/>
    <w:rsid w:val="00AB75E5"/>
    <w:rsid w:val="00AC1E8F"/>
    <w:rsid w:val="00AC510F"/>
    <w:rsid w:val="00AC51AE"/>
    <w:rsid w:val="00AC670B"/>
    <w:rsid w:val="00AC7B96"/>
    <w:rsid w:val="00AC7CEA"/>
    <w:rsid w:val="00AC7D4B"/>
    <w:rsid w:val="00AD0E25"/>
    <w:rsid w:val="00AD0F86"/>
    <w:rsid w:val="00AD3CAF"/>
    <w:rsid w:val="00AD5BCC"/>
    <w:rsid w:val="00AD78C7"/>
    <w:rsid w:val="00AE0B53"/>
    <w:rsid w:val="00AE1ECE"/>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53D5"/>
    <w:rsid w:val="00B36A29"/>
    <w:rsid w:val="00B40273"/>
    <w:rsid w:val="00B40D5A"/>
    <w:rsid w:val="00B4241E"/>
    <w:rsid w:val="00B42804"/>
    <w:rsid w:val="00B4350A"/>
    <w:rsid w:val="00B52CCA"/>
    <w:rsid w:val="00B554DF"/>
    <w:rsid w:val="00B569E7"/>
    <w:rsid w:val="00B57D6E"/>
    <w:rsid w:val="00B6020E"/>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6DCD"/>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7A9A"/>
    <w:rsid w:val="00BE055E"/>
    <w:rsid w:val="00BE22AA"/>
    <w:rsid w:val="00BE3116"/>
    <w:rsid w:val="00BE55AA"/>
    <w:rsid w:val="00BE6547"/>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C81"/>
    <w:rsid w:val="00C22D00"/>
    <w:rsid w:val="00C24A2D"/>
    <w:rsid w:val="00C2798D"/>
    <w:rsid w:val="00C30681"/>
    <w:rsid w:val="00C30D25"/>
    <w:rsid w:val="00C30FEA"/>
    <w:rsid w:val="00C33079"/>
    <w:rsid w:val="00C3597B"/>
    <w:rsid w:val="00C3667F"/>
    <w:rsid w:val="00C414EE"/>
    <w:rsid w:val="00C41560"/>
    <w:rsid w:val="00C438B9"/>
    <w:rsid w:val="00C45231"/>
    <w:rsid w:val="00C465DD"/>
    <w:rsid w:val="00C47517"/>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9789E"/>
    <w:rsid w:val="00C97F4D"/>
    <w:rsid w:val="00CA24D8"/>
    <w:rsid w:val="00CA37A8"/>
    <w:rsid w:val="00CA3D0C"/>
    <w:rsid w:val="00CA3FC8"/>
    <w:rsid w:val="00CA7A65"/>
    <w:rsid w:val="00CB0DD4"/>
    <w:rsid w:val="00CB2BFA"/>
    <w:rsid w:val="00CB43BA"/>
    <w:rsid w:val="00CB71C0"/>
    <w:rsid w:val="00CC0236"/>
    <w:rsid w:val="00CD0622"/>
    <w:rsid w:val="00CD0962"/>
    <w:rsid w:val="00CD6144"/>
    <w:rsid w:val="00CD7BA9"/>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127D"/>
    <w:rsid w:val="00D11F23"/>
    <w:rsid w:val="00D12B5D"/>
    <w:rsid w:val="00D13908"/>
    <w:rsid w:val="00D172E4"/>
    <w:rsid w:val="00D2051E"/>
    <w:rsid w:val="00D233BC"/>
    <w:rsid w:val="00D23C6A"/>
    <w:rsid w:val="00D24335"/>
    <w:rsid w:val="00D249D9"/>
    <w:rsid w:val="00D25D82"/>
    <w:rsid w:val="00D31B03"/>
    <w:rsid w:val="00D32523"/>
    <w:rsid w:val="00D32842"/>
    <w:rsid w:val="00D32C58"/>
    <w:rsid w:val="00D32ED8"/>
    <w:rsid w:val="00D375DE"/>
    <w:rsid w:val="00D4070F"/>
    <w:rsid w:val="00D41AF1"/>
    <w:rsid w:val="00D459A0"/>
    <w:rsid w:val="00D47FC2"/>
    <w:rsid w:val="00D52878"/>
    <w:rsid w:val="00D55807"/>
    <w:rsid w:val="00D55C79"/>
    <w:rsid w:val="00D567EC"/>
    <w:rsid w:val="00D62313"/>
    <w:rsid w:val="00D6502D"/>
    <w:rsid w:val="00D673D5"/>
    <w:rsid w:val="00D67542"/>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0F"/>
    <w:rsid w:val="00E433B7"/>
    <w:rsid w:val="00E4379D"/>
    <w:rsid w:val="00E45845"/>
    <w:rsid w:val="00E45E88"/>
    <w:rsid w:val="00E461A2"/>
    <w:rsid w:val="00E47053"/>
    <w:rsid w:val="00E474E4"/>
    <w:rsid w:val="00E5336A"/>
    <w:rsid w:val="00E55B24"/>
    <w:rsid w:val="00E57469"/>
    <w:rsid w:val="00E609DD"/>
    <w:rsid w:val="00E6243A"/>
    <w:rsid w:val="00E67570"/>
    <w:rsid w:val="00E71844"/>
    <w:rsid w:val="00E71BA7"/>
    <w:rsid w:val="00E77645"/>
    <w:rsid w:val="00E80CCE"/>
    <w:rsid w:val="00E82F74"/>
    <w:rsid w:val="00E848F3"/>
    <w:rsid w:val="00E91133"/>
    <w:rsid w:val="00E94D1B"/>
    <w:rsid w:val="00EA41A9"/>
    <w:rsid w:val="00EA5938"/>
    <w:rsid w:val="00EB002A"/>
    <w:rsid w:val="00EB0368"/>
    <w:rsid w:val="00EB2C4E"/>
    <w:rsid w:val="00EB7743"/>
    <w:rsid w:val="00EB7FD5"/>
    <w:rsid w:val="00EC252E"/>
    <w:rsid w:val="00EC27B9"/>
    <w:rsid w:val="00EC4A25"/>
    <w:rsid w:val="00EC4C25"/>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090D"/>
    <w:rsid w:val="00F015DF"/>
    <w:rsid w:val="00F025A2"/>
    <w:rsid w:val="00F03489"/>
    <w:rsid w:val="00F03AB9"/>
    <w:rsid w:val="00F041E3"/>
    <w:rsid w:val="00F041FE"/>
    <w:rsid w:val="00F04712"/>
    <w:rsid w:val="00F06526"/>
    <w:rsid w:val="00F070BC"/>
    <w:rsid w:val="00F12F2A"/>
    <w:rsid w:val="00F1410E"/>
    <w:rsid w:val="00F15599"/>
    <w:rsid w:val="00F15980"/>
    <w:rsid w:val="00F16985"/>
    <w:rsid w:val="00F16F05"/>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16D2"/>
    <w:rsid w:val="00F41E7F"/>
    <w:rsid w:val="00F4226E"/>
    <w:rsid w:val="00F439C5"/>
    <w:rsid w:val="00F442CC"/>
    <w:rsid w:val="00F47935"/>
    <w:rsid w:val="00F506DE"/>
    <w:rsid w:val="00F51089"/>
    <w:rsid w:val="00F52A51"/>
    <w:rsid w:val="00F563D9"/>
    <w:rsid w:val="00F5655D"/>
    <w:rsid w:val="00F578EF"/>
    <w:rsid w:val="00F5794C"/>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0090D"/>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F009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0090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F0090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F0090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F0090D"/>
    <w:pPr>
      <w:ind w:left="1701" w:hanging="1701"/>
      <w:outlineLvl w:val="4"/>
    </w:pPr>
    <w:rPr>
      <w:sz w:val="22"/>
    </w:rPr>
  </w:style>
  <w:style w:type="paragraph" w:styleId="berschrift6">
    <w:name w:val="heading 6"/>
    <w:aliases w:val="T1,Header 6"/>
    <w:basedOn w:val="H6"/>
    <w:next w:val="Standard0"/>
    <w:link w:val="berschrift6Zchn"/>
    <w:qFormat/>
    <w:rsid w:val="00F0090D"/>
    <w:pPr>
      <w:outlineLvl w:val="5"/>
    </w:pPr>
  </w:style>
  <w:style w:type="paragraph" w:styleId="berschrift7">
    <w:name w:val="heading 7"/>
    <w:aliases w:val="L7,Header 7"/>
    <w:basedOn w:val="H6"/>
    <w:next w:val="Standard0"/>
    <w:link w:val="berschrift7Zchn"/>
    <w:qFormat/>
    <w:rsid w:val="00F0090D"/>
    <w:pPr>
      <w:outlineLvl w:val="6"/>
    </w:pPr>
  </w:style>
  <w:style w:type="paragraph" w:styleId="berschrift8">
    <w:name w:val="heading 8"/>
    <w:basedOn w:val="berschrift1"/>
    <w:next w:val="Standard0"/>
    <w:link w:val="berschrift8Zchn"/>
    <w:qFormat/>
    <w:rsid w:val="00F0090D"/>
    <w:pPr>
      <w:ind w:left="0" w:firstLine="0"/>
      <w:outlineLvl w:val="7"/>
    </w:pPr>
  </w:style>
  <w:style w:type="paragraph" w:styleId="berschrift9">
    <w:name w:val="heading 9"/>
    <w:basedOn w:val="berschrift8"/>
    <w:next w:val="Standard0"/>
    <w:link w:val="berschrift9Zchn"/>
    <w:qFormat/>
    <w:rsid w:val="00F0090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F0090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F0090D"/>
    <w:pPr>
      <w:ind w:left="1418" w:hanging="1418"/>
    </w:pPr>
  </w:style>
  <w:style w:type="paragraph" w:styleId="Verzeichnis8">
    <w:name w:val="toc 8"/>
    <w:basedOn w:val="Verzeichnis1"/>
    <w:rsid w:val="00F0090D"/>
    <w:pPr>
      <w:spacing w:before="180"/>
      <w:ind w:left="2693" w:hanging="2693"/>
    </w:pPr>
    <w:rPr>
      <w:b/>
    </w:rPr>
  </w:style>
  <w:style w:type="paragraph" w:styleId="Verzeichnis1">
    <w:name w:val="toc 1"/>
    <w:rsid w:val="00F009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F0090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F0090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0090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F009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F0090D"/>
    <w:pPr>
      <w:ind w:left="1701" w:hanging="1701"/>
    </w:pPr>
  </w:style>
  <w:style w:type="paragraph" w:styleId="Verzeichnis4">
    <w:name w:val="toc 4"/>
    <w:basedOn w:val="Verzeichnis3"/>
    <w:rsid w:val="00F0090D"/>
    <w:pPr>
      <w:ind w:left="1418" w:hanging="1418"/>
    </w:pPr>
  </w:style>
  <w:style w:type="paragraph" w:styleId="Verzeichnis3">
    <w:name w:val="toc 3"/>
    <w:basedOn w:val="Verzeichnis2"/>
    <w:rsid w:val="00F0090D"/>
    <w:pPr>
      <w:ind w:left="1134" w:hanging="1134"/>
    </w:pPr>
  </w:style>
  <w:style w:type="paragraph" w:styleId="Verzeichnis2">
    <w:name w:val="toc 2"/>
    <w:basedOn w:val="Verzeichnis1"/>
    <w:rsid w:val="00F0090D"/>
    <w:pPr>
      <w:keepNext w:val="0"/>
      <w:spacing w:before="0"/>
      <w:ind w:left="851" w:hanging="851"/>
    </w:pPr>
    <w:rPr>
      <w:sz w:val="20"/>
    </w:rPr>
  </w:style>
  <w:style w:type="paragraph" w:styleId="Fuzeile">
    <w:name w:val="footer"/>
    <w:basedOn w:val="Kopfzeile"/>
    <w:link w:val="FuzeileZchn"/>
    <w:rsid w:val="00F0090D"/>
    <w:pPr>
      <w:jc w:val="center"/>
    </w:pPr>
    <w:rPr>
      <w:i/>
    </w:rPr>
  </w:style>
  <w:style w:type="paragraph" w:customStyle="1" w:styleId="TT">
    <w:name w:val="TT"/>
    <w:basedOn w:val="berschrift1"/>
    <w:next w:val="Standard0"/>
    <w:rsid w:val="00F0090D"/>
    <w:pPr>
      <w:outlineLvl w:val="9"/>
    </w:pPr>
  </w:style>
  <w:style w:type="paragraph" w:customStyle="1" w:styleId="NF">
    <w:name w:val="NF"/>
    <w:basedOn w:val="NO"/>
    <w:rsid w:val="00F0090D"/>
    <w:pPr>
      <w:keepNext/>
      <w:spacing w:after="0"/>
    </w:pPr>
    <w:rPr>
      <w:rFonts w:ascii="Arial" w:hAnsi="Arial"/>
      <w:sz w:val="18"/>
    </w:rPr>
  </w:style>
  <w:style w:type="paragraph" w:customStyle="1" w:styleId="NO">
    <w:name w:val="NO"/>
    <w:basedOn w:val="Standard0"/>
    <w:link w:val="NOChar"/>
    <w:rsid w:val="00F0090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F009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090D"/>
    <w:pPr>
      <w:jc w:val="right"/>
    </w:pPr>
  </w:style>
  <w:style w:type="paragraph" w:customStyle="1" w:styleId="TAL">
    <w:name w:val="TAL"/>
    <w:basedOn w:val="Standard0"/>
    <w:link w:val="TALChar"/>
    <w:rsid w:val="00F0090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F0090D"/>
    <w:rPr>
      <w:b/>
    </w:rPr>
  </w:style>
  <w:style w:type="paragraph" w:customStyle="1" w:styleId="TAC">
    <w:name w:val="TAC"/>
    <w:basedOn w:val="TAL"/>
    <w:link w:val="TACCar"/>
    <w:rsid w:val="00F0090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F009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har"/>
    <w:rsid w:val="00F0090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F0090D"/>
    <w:pPr>
      <w:spacing w:after="0"/>
    </w:pPr>
  </w:style>
  <w:style w:type="paragraph" w:customStyle="1" w:styleId="NW">
    <w:name w:val="NW"/>
    <w:basedOn w:val="NO"/>
    <w:rsid w:val="00F0090D"/>
    <w:pPr>
      <w:spacing w:after="0"/>
    </w:pPr>
  </w:style>
  <w:style w:type="paragraph" w:customStyle="1" w:styleId="EW">
    <w:name w:val="EW"/>
    <w:basedOn w:val="EX"/>
    <w:rsid w:val="00F0090D"/>
    <w:pPr>
      <w:spacing w:after="0"/>
    </w:pPr>
  </w:style>
  <w:style w:type="paragraph" w:customStyle="1" w:styleId="B10">
    <w:name w:val="B1"/>
    <w:basedOn w:val="Liste"/>
    <w:link w:val="B1Zchn"/>
    <w:rsid w:val="00F0090D"/>
  </w:style>
  <w:style w:type="paragraph" w:styleId="Liste">
    <w:name w:val="List"/>
    <w:basedOn w:val="Standard0"/>
    <w:link w:val="ListeZchn"/>
    <w:rsid w:val="00F0090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F0090D"/>
    <w:pPr>
      <w:ind w:left="1985" w:hanging="1985"/>
    </w:pPr>
  </w:style>
  <w:style w:type="paragraph" w:styleId="Verzeichnis7">
    <w:name w:val="toc 7"/>
    <w:basedOn w:val="Verzeichnis6"/>
    <w:next w:val="Standard0"/>
    <w:rsid w:val="00F0090D"/>
    <w:pPr>
      <w:ind w:left="2268" w:hanging="2268"/>
    </w:pPr>
  </w:style>
  <w:style w:type="paragraph" w:customStyle="1" w:styleId="EditorsNote">
    <w:name w:val="Editor's Note"/>
    <w:aliases w:val="EN"/>
    <w:basedOn w:val="NO"/>
    <w:link w:val="EditorsNoteChar"/>
    <w:rsid w:val="00F0090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F0090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F009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09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09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09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090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F009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090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F009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F0090D"/>
  </w:style>
  <w:style w:type="paragraph" w:styleId="Liste2">
    <w:name w:val="List 2"/>
    <w:basedOn w:val="Liste"/>
    <w:link w:val="Liste2Zchn"/>
    <w:rsid w:val="00F0090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F0090D"/>
  </w:style>
  <w:style w:type="paragraph" w:styleId="Liste3">
    <w:name w:val="List 3"/>
    <w:basedOn w:val="Liste2"/>
    <w:link w:val="Liste3Zchn"/>
    <w:rsid w:val="00F0090D"/>
    <w:pPr>
      <w:ind w:left="1135"/>
    </w:pPr>
  </w:style>
  <w:style w:type="paragraph" w:customStyle="1" w:styleId="B4">
    <w:name w:val="B4"/>
    <w:basedOn w:val="Liste4"/>
    <w:link w:val="B4Char"/>
    <w:rsid w:val="00F0090D"/>
  </w:style>
  <w:style w:type="paragraph" w:styleId="Liste4">
    <w:name w:val="List 4"/>
    <w:basedOn w:val="Liste3"/>
    <w:rsid w:val="00F0090D"/>
    <w:pPr>
      <w:ind w:left="1418"/>
    </w:pPr>
  </w:style>
  <w:style w:type="paragraph" w:customStyle="1" w:styleId="B5">
    <w:name w:val="B5"/>
    <w:basedOn w:val="Liste5"/>
    <w:link w:val="B5Char"/>
    <w:rsid w:val="00F0090D"/>
  </w:style>
  <w:style w:type="paragraph" w:styleId="Liste5">
    <w:name w:val="List 5"/>
    <w:basedOn w:val="Liste4"/>
    <w:rsid w:val="00F0090D"/>
    <w:pPr>
      <w:ind w:left="1702"/>
    </w:pPr>
  </w:style>
  <w:style w:type="paragraph" w:customStyle="1" w:styleId="ZTD">
    <w:name w:val="ZTD"/>
    <w:basedOn w:val="ZB"/>
    <w:rsid w:val="00F0090D"/>
    <w:pPr>
      <w:framePr w:hRule="auto" w:wrap="notBeside" w:y="852"/>
    </w:pPr>
    <w:rPr>
      <w:i w:val="0"/>
      <w:sz w:val="40"/>
    </w:rPr>
  </w:style>
  <w:style w:type="paragraph" w:customStyle="1" w:styleId="ZV">
    <w:name w:val="ZV"/>
    <w:basedOn w:val="ZU"/>
    <w:rsid w:val="00F0090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eastAsia="en-US"/>
    </w:rPr>
  </w:style>
  <w:style w:type="paragraph" w:styleId="Index1">
    <w:name w:val="index 1"/>
    <w:basedOn w:val="Standard0"/>
    <w:rsid w:val="00F0090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styleId="NichtaufgelsteErwhnung">
    <w:name w:val="Unresolved Mention"/>
    <w:uiPriority w:val="99"/>
    <w:semiHidden/>
    <w:unhideWhenUsed/>
    <w:rsid w:val="00406634"/>
    <w:rPr>
      <w:color w:val="605E5C"/>
      <w:shd w:val="clear" w:color="auto" w:fill="E1DFDD"/>
    </w:rPr>
  </w:style>
  <w:style w:type="paragraph" w:styleId="Index2">
    <w:name w:val="index 2"/>
    <w:basedOn w:val="Index1"/>
    <w:rsid w:val="00F0090D"/>
    <w:pPr>
      <w:ind w:left="284"/>
    </w:pPr>
  </w:style>
  <w:style w:type="paragraph" w:styleId="Listennummer2">
    <w:name w:val="List Number 2"/>
    <w:basedOn w:val="Listennummer"/>
    <w:rsid w:val="00F0090D"/>
    <w:pPr>
      <w:ind w:left="851"/>
    </w:pPr>
  </w:style>
  <w:style w:type="paragraph" w:styleId="Listennummer">
    <w:name w:val="List Number"/>
    <w:basedOn w:val="Liste"/>
    <w:rsid w:val="00F0090D"/>
  </w:style>
  <w:style w:type="character" w:styleId="Funotenzeichen">
    <w:name w:val="footnote reference"/>
    <w:rsid w:val="00F0090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0090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F0090D"/>
    <w:pPr>
      <w:ind w:left="851"/>
    </w:pPr>
  </w:style>
  <w:style w:type="paragraph" w:styleId="Aufzhlungszeichen">
    <w:name w:val="List Bullet"/>
    <w:basedOn w:val="Liste"/>
    <w:rsid w:val="00F0090D"/>
  </w:style>
  <w:style w:type="paragraph" w:styleId="Aufzhlungszeichen3">
    <w:name w:val="List Bullet 3"/>
    <w:basedOn w:val="Aufzhlungszeichen2"/>
    <w:rsid w:val="00F0090D"/>
    <w:pPr>
      <w:ind w:left="1135"/>
    </w:pPr>
  </w:style>
  <w:style w:type="paragraph" w:styleId="Aufzhlungszeichen4">
    <w:name w:val="List Bullet 4"/>
    <w:basedOn w:val="Aufzhlungszeichen3"/>
    <w:rsid w:val="00F0090D"/>
    <w:pPr>
      <w:ind w:left="1418"/>
    </w:pPr>
  </w:style>
  <w:style w:type="paragraph" w:styleId="Aufzhlungszeichen5">
    <w:name w:val="List Bullet 5"/>
    <w:basedOn w:val="Aufzhlungszeichen4"/>
    <w:rsid w:val="00F0090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eastAsia="en-US"/>
    </w:rPr>
  </w:style>
  <w:style w:type="paragraph" w:customStyle="1" w:styleId="tdoc-header">
    <w:name w:val="tdoc-header"/>
    <w:rsid w:val="00832866"/>
    <w:rPr>
      <w:rFonts w:ascii="Arial" w:hAnsi="Arial"/>
      <w:noProof/>
      <w:sz w:val="24"/>
      <w:lang w:eastAsia="en-US"/>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eastAsia="en-US"/>
    </w:rPr>
  </w:style>
  <w:style w:type="paragraph" w:customStyle="1" w:styleId="ZC">
    <w:name w:val="ZC"/>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eastAsia="ko-KR"/>
    </w:rPr>
  </w:style>
  <w:style w:type="paragraph" w:customStyle="1" w:styleId="-PAGE-">
    <w:name w:val="- PAGE -"/>
    <w:rsid w:val="00832866"/>
    <w:rPr>
      <w:rFonts w:eastAsia="Times New Roman"/>
      <w:sz w:val="24"/>
      <w:szCs w:val="24"/>
      <w:lang w:eastAsia="ko-KR"/>
    </w:rPr>
  </w:style>
  <w:style w:type="paragraph" w:customStyle="1" w:styleId="PageXofY">
    <w:name w:val="Page X of Y"/>
    <w:rsid w:val="00832866"/>
    <w:rPr>
      <w:rFonts w:eastAsia="Times New Roman"/>
      <w:sz w:val="24"/>
      <w:szCs w:val="24"/>
      <w:lang w:eastAsia="ko-KR"/>
    </w:rPr>
  </w:style>
  <w:style w:type="paragraph" w:customStyle="1" w:styleId="Createdby">
    <w:name w:val="Created by"/>
    <w:rsid w:val="00832866"/>
    <w:rPr>
      <w:rFonts w:eastAsia="Times New Roman"/>
      <w:sz w:val="24"/>
      <w:szCs w:val="24"/>
      <w:lang w:eastAsia="ko-KR"/>
    </w:rPr>
  </w:style>
  <w:style w:type="paragraph" w:customStyle="1" w:styleId="Createdon">
    <w:name w:val="Created on"/>
    <w:rsid w:val="00832866"/>
    <w:rPr>
      <w:rFonts w:eastAsia="Times New Roman"/>
      <w:sz w:val="24"/>
      <w:szCs w:val="24"/>
      <w:lang w:eastAsia="ko-KR"/>
    </w:rPr>
  </w:style>
  <w:style w:type="paragraph" w:customStyle="1" w:styleId="Lastprinted">
    <w:name w:val="Last printed"/>
    <w:rsid w:val="00832866"/>
    <w:rPr>
      <w:rFonts w:eastAsia="Times New Roman"/>
      <w:sz w:val="24"/>
      <w:szCs w:val="24"/>
      <w:lang w:eastAsia="ko-KR"/>
    </w:rPr>
  </w:style>
  <w:style w:type="paragraph" w:customStyle="1" w:styleId="Lastsavedby">
    <w:name w:val="Last saved by"/>
    <w:rsid w:val="00832866"/>
    <w:rPr>
      <w:rFonts w:eastAsia="Times New Roman"/>
      <w:sz w:val="24"/>
      <w:szCs w:val="24"/>
      <w:lang w:eastAsia="ko-KR"/>
    </w:rPr>
  </w:style>
  <w:style w:type="paragraph" w:customStyle="1" w:styleId="Filename">
    <w:name w:val="Filename"/>
    <w:rsid w:val="00832866"/>
    <w:rPr>
      <w:rFonts w:eastAsia="Times New Roman"/>
      <w:sz w:val="24"/>
      <w:szCs w:val="24"/>
      <w:lang w:eastAsia="ko-KR"/>
    </w:rPr>
  </w:style>
  <w:style w:type="paragraph" w:customStyle="1" w:styleId="Filenameandpath">
    <w:name w:val="Filename and path"/>
    <w:rsid w:val="00832866"/>
    <w:rPr>
      <w:rFonts w:eastAsia="Times New Roman"/>
      <w:sz w:val="24"/>
      <w:szCs w:val="24"/>
      <w:lang w:eastAsia="ko-KR"/>
    </w:rPr>
  </w:style>
  <w:style w:type="paragraph" w:customStyle="1" w:styleId="AuthorPageDate">
    <w:name w:val="Author  Page #  Date"/>
    <w:rsid w:val="00832866"/>
    <w:rPr>
      <w:rFonts w:eastAsia="Times New Roman"/>
      <w:sz w:val="24"/>
      <w:szCs w:val="24"/>
      <w:lang w:eastAsia="ko-KR"/>
    </w:rPr>
  </w:style>
  <w:style w:type="paragraph" w:customStyle="1" w:styleId="ConfidentialPageDate">
    <w:name w:val="Confidential  Page #  Date"/>
    <w:rsid w:val="00832866"/>
    <w:rPr>
      <w:rFonts w:eastAsia="Times New Roman"/>
      <w:sz w:val="24"/>
      <w:szCs w:val="24"/>
      <w:lang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TOC91">
    <w:name w:val="TOC 91"/>
    <w:basedOn w:val="Verzeichnis8"/>
    <w:rsid w:val="00832866"/>
    <w:pPr>
      <w:ind w:left="1418" w:hanging="1418"/>
    </w:pPr>
    <w:rPr>
      <w:rFonts w:eastAsia="MS Mincho"/>
      <w:bCs/>
      <w:szCs w:val="22"/>
      <w:lang w:val="en-US"/>
    </w:rPr>
  </w:style>
  <w:style w:type="paragraph" w:customStyle="1" w:styleId="Caption1">
    <w:name w:val="Caption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eastAsia="en-US"/>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eastAsia="en-US"/>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eastAsia="en-US"/>
    </w:rPr>
  </w:style>
  <w:style w:type="paragraph" w:customStyle="1" w:styleId="a4">
    <w:name w:val="无间隔"/>
    <w:qFormat/>
    <w:rsid w:val="00832866"/>
    <w:rPr>
      <w:rFonts w:eastAsia="SimSun"/>
      <w:lang w:eastAsia="en-US"/>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eastAsia="en-US"/>
    </w:rPr>
  </w:style>
  <w:style w:type="paragraph" w:customStyle="1" w:styleId="22">
    <w:name w:val="无间隔2"/>
    <w:qFormat/>
    <w:rsid w:val="00832866"/>
    <w:rPr>
      <w:rFonts w:eastAsia="SimSun"/>
      <w:lang w:eastAsia="en-US"/>
    </w:rPr>
  </w:style>
  <w:style w:type="paragraph" w:customStyle="1" w:styleId="23">
    <w:name w:val="修订2"/>
    <w:hidden/>
    <w:semiHidden/>
    <w:rsid w:val="00832866"/>
    <w:rPr>
      <w:rFonts w:eastAsia="Batang"/>
      <w:lang w:eastAsia="en-US"/>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eastAsia="en-US"/>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3">
    <w:name w:val="Zchn Zchn3"/>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1">
    <w:name w:val="Char 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32866"/>
    <w:rPr>
      <w:lang w:val="en-GB" w:eastAsia="ja-JP"/>
    </w:rPr>
  </w:style>
  <w:style w:type="paragraph" w:customStyle="1" w:styleId="CharChar1CharChar1">
    <w:name w:val="Char Char1 Char Char1"/>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1">
    <w:name w:val="Char Char Char Char Char 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32866"/>
    <w:rPr>
      <w:rFonts w:ascii="Tahoma" w:hAnsi="Tahoma"/>
      <w:shd w:val="clear" w:color="auto" w:fill="000080"/>
      <w:lang w:val="en-GB" w:eastAsia="en-US"/>
    </w:rPr>
  </w:style>
  <w:style w:type="character" w:customStyle="1" w:styleId="CharChar101">
    <w:name w:val="Char Char101"/>
    <w:semiHidden/>
    <w:rsid w:val="00832866"/>
    <w:rPr>
      <w:rFonts w:ascii="Times New Roman" w:hAnsi="Times New Roman"/>
      <w:lang w:val="en-GB" w:eastAsia="en-US"/>
    </w:rPr>
  </w:style>
  <w:style w:type="character" w:customStyle="1" w:styleId="CharChar91">
    <w:name w:val="Char Char91"/>
    <w:rsid w:val="00832866"/>
    <w:rPr>
      <w:rFonts w:ascii="Tahoma" w:hAnsi="Tahoma"/>
      <w:sz w:val="16"/>
      <w:lang w:val="en-GB" w:eastAsia="en-US"/>
    </w:rPr>
  </w:style>
  <w:style w:type="character" w:customStyle="1" w:styleId="CharChar81">
    <w:name w:val="Char Char81"/>
    <w:semiHidden/>
    <w:rsid w:val="00832866"/>
    <w:rPr>
      <w:rFonts w:ascii="Times New Roman" w:hAnsi="Times New Roman"/>
      <w:b/>
      <w:lang w:val="en-GB" w:eastAsia="en-US"/>
    </w:rPr>
  </w:style>
  <w:style w:type="paragraph" w:customStyle="1" w:styleId="CharChar2CharChar1">
    <w:name w:val="Char Char2 Char Char1"/>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2866"/>
    <w:rPr>
      <w:rFonts w:ascii="Arial" w:hAnsi="Arial" w:cs="Arial" w:hint="default"/>
      <w:sz w:val="22"/>
      <w:lang w:val="en-GB" w:eastAsia="en-US" w:bidi="ar-SA"/>
    </w:rPr>
  </w:style>
  <w:style w:type="character" w:customStyle="1" w:styleId="CharChar210">
    <w:name w:val="Char Char210"/>
    <w:rsid w:val="00832866"/>
    <w:rPr>
      <w:rFonts w:ascii="Arial" w:hAnsi="Arial" w:cs="Arial" w:hint="default"/>
      <w:lang w:val="en-GB" w:eastAsia="en-US" w:bidi="ar-SA"/>
    </w:rPr>
  </w:style>
  <w:style w:type="character" w:customStyle="1" w:styleId="CharChar51">
    <w:name w:val="Char Char51"/>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1">
    <w:name w:val="Char Char21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32866"/>
    <w:rPr>
      <w:rFonts w:ascii="Arial" w:eastAsia="SimSun" w:hAnsi="Arial"/>
      <w:sz w:val="32"/>
      <w:lang w:val="en-GB" w:eastAsia="en-US" w:bidi="ar-SA"/>
    </w:rPr>
  </w:style>
  <w:style w:type="character" w:customStyle="1" w:styleId="CharChar161">
    <w:name w:val="Char Char161"/>
    <w:rsid w:val="00832866"/>
    <w:rPr>
      <w:rFonts w:ascii="Arial" w:eastAsia="SimSun" w:hAnsi="Arial"/>
      <w:lang w:val="en-GB" w:eastAsia="en-US" w:bidi="ar-SA"/>
    </w:rPr>
  </w:style>
  <w:style w:type="character" w:customStyle="1" w:styleId="CharChar141">
    <w:name w:val="Char Char141"/>
    <w:rsid w:val="00832866"/>
    <w:rPr>
      <w:rFonts w:ascii="Arial" w:eastAsia="SimSun" w:hAnsi="Arial"/>
      <w:sz w:val="36"/>
      <w:lang w:val="en-GB" w:eastAsia="en-US" w:bidi="ar-SA"/>
    </w:rPr>
  </w:style>
  <w:style w:type="paragraph" w:customStyle="1" w:styleId="CarCar1CharCharCarCar1">
    <w:name w:val="Car Car1 Char Char Car C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1">
    <w:name w:val="Char Char251"/>
    <w:rsid w:val="00832866"/>
    <w:rPr>
      <w:rFonts w:ascii="Arial" w:hAnsi="Arial"/>
      <w:lang w:val="en-GB" w:eastAsia="en-US"/>
    </w:rPr>
  </w:style>
  <w:style w:type="character" w:customStyle="1" w:styleId="CharChar241">
    <w:name w:val="Char Char241"/>
    <w:rsid w:val="00832866"/>
    <w:rPr>
      <w:rFonts w:ascii="Arial" w:hAnsi="Arial"/>
      <w:sz w:val="36"/>
      <w:lang w:val="en-GB" w:eastAsia="en-US"/>
    </w:rPr>
  </w:style>
  <w:style w:type="character" w:customStyle="1" w:styleId="CharChar171">
    <w:name w:val="Char Char171"/>
    <w:rsid w:val="00832866"/>
    <w:rPr>
      <w:rFonts w:ascii="Tahoma" w:hAnsi="Tahoma" w:cs="Tahoma"/>
      <w:shd w:val="clear" w:color="auto" w:fill="000080"/>
      <w:lang w:val="en-GB" w:eastAsia="en-US"/>
    </w:rPr>
  </w:style>
  <w:style w:type="character" w:customStyle="1" w:styleId="CharChar191">
    <w:name w:val="Char Char191"/>
    <w:rsid w:val="00832866"/>
    <w:rPr>
      <w:rFonts w:ascii="Times New Roman" w:hAnsi="Times New Roman"/>
      <w:lang w:val="en-GB"/>
    </w:rPr>
  </w:style>
  <w:style w:type="character" w:customStyle="1" w:styleId="CharChar201">
    <w:name w:val="Char Char201"/>
    <w:rsid w:val="00832866"/>
    <w:rPr>
      <w:rFonts w:ascii="Tahoma" w:hAnsi="Tahoma" w:cs="Tahoma"/>
      <w:sz w:val="16"/>
      <w:szCs w:val="16"/>
      <w:lang w:val="en-GB" w:eastAsia="en-US"/>
    </w:rPr>
  </w:style>
  <w:style w:type="paragraph" w:customStyle="1" w:styleId="1b">
    <w:name w:val="수정1"/>
    <w:hidden/>
    <w:semiHidden/>
    <w:rsid w:val="00832866"/>
    <w:rPr>
      <w:rFonts w:eastAsia="Batang"/>
      <w:lang w:eastAsia="en-US"/>
    </w:rPr>
  </w:style>
  <w:style w:type="character" w:customStyle="1" w:styleId="CharChar301">
    <w:name w:val="Char Char301"/>
    <w:rsid w:val="00832866"/>
    <w:rPr>
      <w:rFonts w:ascii="Arial" w:hAnsi="Arial"/>
      <w:lang w:val="en-GB" w:eastAsia="en-US"/>
    </w:rPr>
  </w:style>
  <w:style w:type="character" w:customStyle="1" w:styleId="CharChar291">
    <w:name w:val="Char Char291"/>
    <w:rsid w:val="00832866"/>
    <w:rPr>
      <w:rFonts w:ascii="Arial" w:hAnsi="Arial"/>
      <w:sz w:val="36"/>
      <w:lang w:val="en-GB" w:eastAsia="en-US"/>
    </w:rPr>
  </w:style>
  <w:style w:type="character" w:customStyle="1" w:styleId="CharChar261">
    <w:name w:val="Char Char261"/>
    <w:rsid w:val="00832866"/>
    <w:rPr>
      <w:rFonts w:ascii="Times New Roman" w:hAnsi="Times New Roman"/>
      <w:lang w:val="en-GB" w:eastAsia="en-US"/>
    </w:rPr>
  </w:style>
  <w:style w:type="character" w:customStyle="1" w:styleId="CharChar281">
    <w:name w:val="Char Char281"/>
    <w:rsid w:val="00832866"/>
    <w:rPr>
      <w:rFonts w:ascii="Arial" w:hAnsi="Arial"/>
      <w:sz w:val="36"/>
      <w:lang w:val="en-GB" w:eastAsia="en-US"/>
    </w:rPr>
  </w:style>
  <w:style w:type="character" w:customStyle="1" w:styleId="CharChar271">
    <w:name w:val="Char Char271"/>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6">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1">
    <w:name w:val="Char Char1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5">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c">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8">
    <w:name w:val="段落フォント"/>
    <w:rsid w:val="00832866"/>
  </w:style>
  <w:style w:type="character" w:customStyle="1" w:styleId="a9">
    <w:name w:val="脚注番号"/>
    <w:rsid w:val="00832866"/>
    <w:rPr>
      <w:b/>
      <w:position w:val="3"/>
      <w:sz w:val="16"/>
    </w:rPr>
  </w:style>
  <w:style w:type="character" w:customStyle="1" w:styleId="aa">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b">
    <w:name w:val="番号付け記号"/>
    <w:rsid w:val="00832866"/>
  </w:style>
  <w:style w:type="paragraph" w:customStyle="1" w:styleId="ac">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832866"/>
    <w:pPr>
      <w:ind w:left="851" w:hanging="284"/>
    </w:pPr>
  </w:style>
  <w:style w:type="paragraph" w:customStyle="1" w:styleId="af0">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832866"/>
    <w:pPr>
      <w:tabs>
        <w:tab w:val="clear" w:pos="644"/>
        <w:tab w:val="num" w:pos="1494"/>
      </w:tabs>
      <w:ind w:left="851" w:hanging="284"/>
    </w:pPr>
  </w:style>
  <w:style w:type="paragraph" w:customStyle="1" w:styleId="32">
    <w:name w:val="箇条書き 3"/>
    <w:basedOn w:val="27"/>
    <w:rsid w:val="00832866"/>
    <w:pPr>
      <w:ind w:left="1135"/>
    </w:pPr>
  </w:style>
  <w:style w:type="paragraph" w:customStyle="1" w:styleId="28">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832866"/>
    <w:pPr>
      <w:ind w:left="1135"/>
    </w:pPr>
  </w:style>
  <w:style w:type="paragraph" w:customStyle="1" w:styleId="42">
    <w:name w:val="一覧 4"/>
    <w:basedOn w:val="33"/>
    <w:rsid w:val="00832866"/>
    <w:pPr>
      <w:ind w:left="1418"/>
    </w:pPr>
  </w:style>
  <w:style w:type="paragraph" w:customStyle="1" w:styleId="50">
    <w:name w:val="一覧 5"/>
    <w:basedOn w:val="42"/>
    <w:rsid w:val="00832866"/>
    <w:pPr>
      <w:ind w:left="1702"/>
    </w:pPr>
  </w:style>
  <w:style w:type="paragraph" w:customStyle="1" w:styleId="43">
    <w:name w:val="箇条書き 4"/>
    <w:basedOn w:val="32"/>
    <w:rsid w:val="00832866"/>
    <w:pPr>
      <w:ind w:left="1418"/>
    </w:pPr>
  </w:style>
  <w:style w:type="paragraph" w:customStyle="1" w:styleId="51">
    <w:name w:val="箇条書き 5"/>
    <w:basedOn w:val="43"/>
    <w:rsid w:val="00832866"/>
    <w:pPr>
      <w:ind w:left="1702"/>
    </w:pPr>
  </w:style>
  <w:style w:type="paragraph" w:customStyle="1" w:styleId="af1">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832866"/>
    <w:rPr>
      <w:b/>
      <w:bCs/>
    </w:rPr>
  </w:style>
  <w:style w:type="paragraph" w:customStyle="1" w:styleId="af3">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1">
    <w:name w:val="Caption1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9">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eastAsia="en-US"/>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d">
    <w:name w:val="段落フォント1"/>
    <w:rsid w:val="00832866"/>
  </w:style>
  <w:style w:type="character" w:customStyle="1" w:styleId="1e">
    <w:name w:val="コメント参照1"/>
    <w:rsid w:val="00832866"/>
    <w:rPr>
      <w:sz w:val="16"/>
    </w:rPr>
  </w:style>
  <w:style w:type="paragraph" w:customStyle="1" w:styleId="1f">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0"/>
    <w:rsid w:val="00832866"/>
    <w:pPr>
      <w:ind w:left="851" w:hanging="284"/>
    </w:pPr>
  </w:style>
  <w:style w:type="paragraph" w:customStyle="1" w:styleId="1f1">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1"/>
    <w:rsid w:val="00832866"/>
    <w:pPr>
      <w:tabs>
        <w:tab w:val="clear" w:pos="644"/>
        <w:tab w:val="num" w:pos="1494"/>
      </w:tabs>
      <w:ind w:left="851" w:hanging="284"/>
    </w:pPr>
  </w:style>
  <w:style w:type="paragraph" w:customStyle="1" w:styleId="311">
    <w:name w:val="箇条書き 31"/>
    <w:basedOn w:val="212"/>
    <w:rsid w:val="00832866"/>
    <w:pPr>
      <w:ind w:left="1135"/>
    </w:pPr>
  </w:style>
  <w:style w:type="paragraph" w:customStyle="1" w:styleId="213">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rsid w:val="00832866"/>
    <w:pPr>
      <w:ind w:left="1135"/>
    </w:pPr>
  </w:style>
  <w:style w:type="paragraph" w:customStyle="1" w:styleId="410">
    <w:name w:val="一覧 41"/>
    <w:basedOn w:val="312"/>
    <w:rsid w:val="00832866"/>
    <w:pPr>
      <w:ind w:left="1418"/>
    </w:pPr>
  </w:style>
  <w:style w:type="paragraph" w:customStyle="1" w:styleId="510">
    <w:name w:val="一覧 51"/>
    <w:basedOn w:val="410"/>
    <w:rsid w:val="00832866"/>
    <w:pPr>
      <w:ind w:left="1702"/>
    </w:pPr>
  </w:style>
  <w:style w:type="paragraph" w:customStyle="1" w:styleId="411">
    <w:name w:val="箇条書き 41"/>
    <w:basedOn w:val="311"/>
    <w:rsid w:val="00832866"/>
    <w:pPr>
      <w:ind w:left="1418"/>
    </w:pPr>
  </w:style>
  <w:style w:type="paragraph" w:customStyle="1" w:styleId="511">
    <w:name w:val="箇条書き 51"/>
    <w:basedOn w:val="411"/>
    <w:rsid w:val="00832866"/>
    <w:pPr>
      <w:ind w:left="1702"/>
    </w:pPr>
  </w:style>
  <w:style w:type="paragraph" w:customStyle="1" w:styleId="1f2">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832866"/>
    <w:rPr>
      <w:b/>
      <w:bCs/>
    </w:rPr>
  </w:style>
  <w:style w:type="paragraph" w:customStyle="1" w:styleId="1f4">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5">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8">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9">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1">
    <w:name w:val="(文字) (文字)1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3286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a">
    <w:name w:val="変更箇所2"/>
    <w:hidden/>
    <w:semiHidden/>
    <w:rsid w:val="00832866"/>
    <w:rPr>
      <w:lang w:eastAsia="en-US"/>
    </w:rPr>
  </w:style>
  <w:style w:type="character" w:customStyle="1" w:styleId="2b">
    <w:name w:val="段落フォント2"/>
    <w:rsid w:val="00832866"/>
  </w:style>
  <w:style w:type="character" w:customStyle="1" w:styleId="2c">
    <w:name w:val="コメント参照2"/>
    <w:rsid w:val="00832866"/>
    <w:rPr>
      <w:sz w:val="16"/>
    </w:rPr>
  </w:style>
  <w:style w:type="paragraph" w:customStyle="1" w:styleId="2d">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832866"/>
    <w:pPr>
      <w:ind w:left="851" w:hanging="284"/>
    </w:pPr>
  </w:style>
  <w:style w:type="paragraph" w:customStyle="1" w:styleId="2f">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0">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832866"/>
    <w:rPr>
      <w:b/>
      <w:bCs/>
    </w:rPr>
  </w:style>
  <w:style w:type="paragraph" w:customStyle="1" w:styleId="2f2">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4">
    <w:name w:val="修订3"/>
    <w:hidden/>
    <w:semiHidden/>
    <w:rsid w:val="00832866"/>
    <w:rPr>
      <w:rFonts w:eastAsia="Batang"/>
      <w:lang w:eastAsia="en-US"/>
    </w:rPr>
  </w:style>
  <w:style w:type="character" w:customStyle="1" w:styleId="Char11">
    <w:name w:val="尾注文本 Char1"/>
    <w:rsid w:val="00832866"/>
    <w:rPr>
      <w:rFonts w:ascii="Times New Roman" w:hAnsi="Times New Roman"/>
      <w:lang w:val="en-GB" w:eastAsia="en-US"/>
    </w:rPr>
  </w:style>
  <w:style w:type="paragraph" w:customStyle="1" w:styleId="35">
    <w:name w:val="无间隔3"/>
    <w:qFormat/>
    <w:rsid w:val="00832866"/>
    <w:rPr>
      <w:rFonts w:eastAsia="SimSun"/>
      <w:lang w:eastAsia="en-US"/>
    </w:rPr>
  </w:style>
  <w:style w:type="paragraph" w:customStyle="1" w:styleId="TableofFigures11">
    <w:name w:val="Table of Figures1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6">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832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7">
    <w:name w:val="変更箇所3"/>
    <w:hidden/>
    <w:semiHidden/>
    <w:rsid w:val="00832866"/>
    <w:rPr>
      <w:lang w:eastAsia="en-US"/>
    </w:rPr>
  </w:style>
  <w:style w:type="character" w:customStyle="1" w:styleId="38">
    <w:name w:val="段落フォント3"/>
    <w:rsid w:val="00832866"/>
  </w:style>
  <w:style w:type="character" w:customStyle="1" w:styleId="39">
    <w:name w:val="コメント参照3"/>
    <w:rsid w:val="00832866"/>
    <w:rPr>
      <w:sz w:val="16"/>
    </w:rPr>
  </w:style>
  <w:style w:type="paragraph" w:customStyle="1" w:styleId="3a">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832866"/>
    <w:pPr>
      <w:ind w:left="851" w:hanging="284"/>
    </w:pPr>
  </w:style>
  <w:style w:type="paragraph" w:customStyle="1" w:styleId="3c">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d">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832866"/>
    <w:rPr>
      <w:b/>
      <w:bCs/>
    </w:rPr>
  </w:style>
  <w:style w:type="paragraph" w:customStyle="1" w:styleId="3f">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1">
    <w:name w:val="Char Char151"/>
    <w:rsid w:val="00832866"/>
    <w:rPr>
      <w:rFonts w:ascii="Arial" w:hAnsi="Arial"/>
      <w:sz w:val="36"/>
      <w:lang w:val="en-GB"/>
    </w:rPr>
  </w:style>
  <w:style w:type="character" w:customStyle="1" w:styleId="CharChar131">
    <w:name w:val="Char Char131"/>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a">
    <w:name w:val="吹き出し (文字)1"/>
    <w:uiPriority w:val="99"/>
    <w:semiHidden/>
    <w:rsid w:val="00832866"/>
    <w:rPr>
      <w:rFonts w:ascii="MS Mincho" w:eastAsia="MS Mincho" w:hAnsi="Times New Roman"/>
      <w:sz w:val="18"/>
      <w:szCs w:val="18"/>
      <w:lang w:val="en-GB" w:eastAsia="en-US"/>
    </w:rPr>
  </w:style>
  <w:style w:type="character" w:customStyle="1" w:styleId="1fb">
    <w:name w:val="見出しマップ (文字)1"/>
    <w:uiPriority w:val="99"/>
    <w:semiHidden/>
    <w:rsid w:val="00832866"/>
    <w:rPr>
      <w:rFonts w:ascii="MS Mincho" w:eastAsia="MS Mincho" w:hAnsi="Times New Roman"/>
      <w:sz w:val="24"/>
      <w:szCs w:val="24"/>
      <w:lang w:val="en-GB" w:eastAsia="en-US"/>
    </w:rPr>
  </w:style>
  <w:style w:type="character" w:customStyle="1" w:styleId="1fc">
    <w:name w:val="脚注文字列 (文字)1"/>
    <w:uiPriority w:val="99"/>
    <w:semiHidden/>
    <w:rsid w:val="00832866"/>
    <w:rPr>
      <w:rFonts w:ascii="Times New Roman" w:eastAsia="Times New Roman" w:hAnsi="Times New Roman"/>
      <w:lang w:val="en-GB" w:eastAsia="en-US"/>
    </w:rPr>
  </w:style>
  <w:style w:type="character" w:customStyle="1" w:styleId="1fd">
    <w:name w:val="コメント文字列 (文字)1"/>
    <w:uiPriority w:val="99"/>
    <w:semiHidden/>
    <w:rsid w:val="00832866"/>
    <w:rPr>
      <w:rFonts w:ascii="Times New Roman" w:eastAsia="Times New Roman" w:hAnsi="Times New Roman"/>
      <w:lang w:val="en-GB" w:eastAsia="en-US"/>
    </w:rPr>
  </w:style>
  <w:style w:type="character" w:customStyle="1" w:styleId="1fe">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832866"/>
    <w:rPr>
      <w:rFonts w:ascii="Times New Roman" w:eastAsia="Times New Roman" w:hAnsi="Times New Roman"/>
      <w:lang w:val="en-GB"/>
    </w:rPr>
  </w:style>
  <w:style w:type="character" w:customStyle="1" w:styleId="1ff">
    <w:name w:val="註解主旨 字元1"/>
    <w:rsid w:val="00832866"/>
    <w:rPr>
      <w:b/>
      <w:bCs/>
      <w:lang w:val="en-GB" w:eastAsia="sv-SE"/>
    </w:rPr>
  </w:style>
  <w:style w:type="paragraph" w:customStyle="1" w:styleId="2f7">
    <w:name w:val="수정2"/>
    <w:hidden/>
    <w:semiHidden/>
    <w:rsid w:val="00832866"/>
    <w:rPr>
      <w:rFonts w:eastAsia="Batang"/>
      <w:lang w:eastAsia="en-US"/>
    </w:rPr>
  </w:style>
  <w:style w:type="paragraph" w:customStyle="1" w:styleId="45">
    <w:name w:val="修订4"/>
    <w:hidden/>
    <w:semiHidden/>
    <w:rsid w:val="00832866"/>
    <w:rPr>
      <w:rFonts w:eastAsia="Batang"/>
      <w:lang w:eastAsia="en-US"/>
    </w:rPr>
  </w:style>
  <w:style w:type="paragraph" w:customStyle="1" w:styleId="46">
    <w:name w:val="无间隔4"/>
    <w:qFormat/>
    <w:rsid w:val="00832866"/>
    <w:rPr>
      <w:rFonts w:eastAsia="SimSun"/>
      <w:lang w:eastAsia="en-US"/>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A7EJU44MUPVJ-785891833-15849</_dlc_DocId>
    <_dlc_DocIdUrl xmlns="05fef6b6-48ff-4793-a586-dff4857ec2fd">
      <Url>https://sharepoint.rsint.net/teams/1S_Public/_layouts/15/DocIdRedir.aspx?ID=A7EJU44MUPVJ-785891833-15849</Url>
      <Description>A7EJU44MUPVJ-785891833-15849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BB686-2B34-4D00-A0C2-FF6655AAB916}">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E7B301B6-0EF9-4B8D-91B8-DF1A56028FAC}">
  <ds:schemaRefs>
    <ds:schemaRef ds:uri="http://schemas.microsoft.com/sharepoint/events"/>
  </ds:schemaRefs>
</ds:datastoreItem>
</file>

<file path=customXml/itemProps3.xml><?xml version="1.0" encoding="utf-8"?>
<ds:datastoreItem xmlns:ds="http://schemas.openxmlformats.org/officeDocument/2006/customXml" ds:itemID="{7E3E75EB-8B47-47A7-B59F-B49D9027D0DF}">
  <ds:schemaRefs>
    <ds:schemaRef ds:uri="http://schemas.microsoft.com/sharepoint/v3/contenttype/forms"/>
  </ds:schemaRefs>
</ds:datastoreItem>
</file>

<file path=customXml/itemProps4.xml><?xml version="1.0" encoding="utf-8"?>
<ds:datastoreItem xmlns:ds="http://schemas.openxmlformats.org/officeDocument/2006/customXml" ds:itemID="{24AB90DC-8CE7-40F6-8984-E9F35A7CB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B1DC07-D172-431C-99A2-2622B917C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855</Words>
  <Characters>5392</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6235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Petrovic Niels 1SC3</cp:lastModifiedBy>
  <cp:revision>3</cp:revision>
  <dcterms:created xsi:type="dcterms:W3CDTF">2021-05-06T12:35:00Z</dcterms:created>
  <dcterms:modified xsi:type="dcterms:W3CDTF">2021-05-07T06:33:00Z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ContentTypeId">
    <vt:lpwstr>0x0101001B3B44DBAB605D4CBDA8E0AF88A201C6</vt:lpwstr>
  </property>
  <property fmtid="{D5CDD505-2E9C-101B-9397-08002B2CF9AE}" pid="9" name="_dlc_DocIdItemGuid">
    <vt:lpwstr>a12090f7-e6e3-447b-876b-3ee6cac44ddc</vt:lpwstr>
  </property>
</Properties>
</file>