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6A6F">
        <w:fldChar w:fldCharType="begin"/>
      </w:r>
      <w:r w:rsidR="00256A6F">
        <w:instrText xml:space="preserve"> DOCPROPERTY  TSG/WGRef  \* MERGEFORMAT </w:instrText>
      </w:r>
      <w:r w:rsidR="00256A6F">
        <w:fldChar w:fldCharType="separate"/>
      </w:r>
      <w:r w:rsidR="003609EF">
        <w:rPr>
          <w:b/>
          <w:noProof/>
          <w:sz w:val="24"/>
        </w:rPr>
        <w:t>RAN5</w:t>
      </w:r>
      <w:r w:rsidR="00256A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A6F">
        <w:fldChar w:fldCharType="begin"/>
      </w:r>
      <w:r w:rsidR="00256A6F">
        <w:instrText xml:space="preserve"> DOCPROPERTY  MtgSeq  \* MERGEFORMAT </w:instrText>
      </w:r>
      <w:r w:rsidR="00256A6F">
        <w:fldChar w:fldCharType="separate"/>
      </w:r>
      <w:r w:rsidR="00EB09B7" w:rsidRPr="00EB09B7">
        <w:rPr>
          <w:b/>
          <w:noProof/>
          <w:sz w:val="24"/>
        </w:rPr>
        <w:t>91</w:t>
      </w:r>
      <w:r w:rsidR="00256A6F">
        <w:rPr>
          <w:b/>
          <w:noProof/>
          <w:sz w:val="24"/>
        </w:rPr>
        <w:fldChar w:fldCharType="end"/>
      </w:r>
      <w:r w:rsidR="00256A6F">
        <w:fldChar w:fldCharType="begin"/>
      </w:r>
      <w:r w:rsidR="00256A6F">
        <w:instrText xml:space="preserve"> DOCPROPERTY  MtgTitle  \* MERGEFORMAT </w:instrText>
      </w:r>
      <w:r w:rsidR="00256A6F">
        <w:fldChar w:fldCharType="separate"/>
      </w:r>
      <w:r w:rsidR="00EB09B7">
        <w:rPr>
          <w:b/>
          <w:noProof/>
          <w:sz w:val="24"/>
        </w:rPr>
        <w:t>-e</w:t>
      </w:r>
      <w:r w:rsidR="00256A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6A6F">
        <w:fldChar w:fldCharType="begin"/>
      </w:r>
      <w:r w:rsidR="00256A6F">
        <w:instrText xml:space="preserve"> DOCPROPERTY  Tdoc#  \* MERGEFORMAT </w:instrText>
      </w:r>
      <w:r w:rsidR="00256A6F">
        <w:fldChar w:fldCharType="separate"/>
      </w:r>
      <w:r w:rsidR="00E13F3D" w:rsidRPr="00E13F3D">
        <w:rPr>
          <w:b/>
          <w:i/>
          <w:noProof/>
          <w:sz w:val="28"/>
        </w:rPr>
        <w:t>R5-212596</w:t>
      </w:r>
      <w:r w:rsidR="00256A6F">
        <w:rPr>
          <w:b/>
          <w:i/>
          <w:noProof/>
          <w:sz w:val="28"/>
        </w:rPr>
        <w:fldChar w:fldCharType="end"/>
      </w:r>
    </w:p>
    <w:p w14:paraId="7CB45193" w14:textId="77777777" w:rsidR="001E41F3" w:rsidRDefault="00256A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6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6A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6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6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56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new test case 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6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AF48BB" w:rsidR="001E41F3" w:rsidRDefault="00ED7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56A6F">
              <w:fldChar w:fldCharType="begin"/>
            </w:r>
            <w:r w:rsidR="00256A6F">
              <w:instrText xml:space="preserve"> DOCPROPERTY  SourceIfTsg  \* MERGEFORMAT </w:instrText>
            </w:r>
            <w:r w:rsidR="00256A6F">
              <w:fldChar w:fldCharType="separate"/>
            </w:r>
            <w:r w:rsidR="00256A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6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6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6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6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DF37D6" w:rsidR="001E41F3" w:rsidRDefault="00ED75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pplicability for new test case 6.3.1.10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75DCF" w:rsidR="001E41F3" w:rsidRDefault="00ED75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a</w:t>
            </w:r>
            <w:r>
              <w:rPr>
                <w:noProof/>
                <w:lang w:eastAsia="zh-CN"/>
              </w:rPr>
              <w:t>pplicability of</w:t>
            </w:r>
            <w:r>
              <w:rPr>
                <w:noProof/>
                <w:lang w:eastAsia="zh-CN"/>
              </w:rPr>
              <w:t xml:space="preserve"> new test case 6.3.1.10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3F625" w:rsidR="001E41F3" w:rsidRDefault="00ED75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D75F1">
              <w:rPr>
                <w:noProof/>
                <w:lang w:eastAsia="zh-CN"/>
              </w:rPr>
              <w:t>Steering of UE in roaming during mobility update registration</w:t>
            </w:r>
            <w:r>
              <w:rPr>
                <w:noProof/>
                <w:lang w:eastAsia="zh-CN"/>
              </w:rPr>
              <w:t xml:space="preserve"> will be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1FB41" w:rsidR="001E41F3" w:rsidRDefault="00ED75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0A7BC" w:rsidR="001E41F3" w:rsidRDefault="00ED75F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D58BCD" w:rsidR="001E41F3" w:rsidRDefault="00ED7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283712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F4F148" w:rsidR="001E41F3" w:rsidRDefault="00145D43" w:rsidP="00ED7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1" w:name="_GoBack"/>
            <w:bookmarkEnd w:id="1"/>
            <w:r w:rsidR="00ED75F1"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0A6AC9" w:rsidR="001E41F3" w:rsidRDefault="00ED75F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F63F1" w14:textId="77777777" w:rsidR="00ED75F1" w:rsidRPr="001F3AFB" w:rsidRDefault="00ED75F1" w:rsidP="00ED75F1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r w:rsidRPr="001F3AFB">
        <w:lastRenderedPageBreak/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2"/>
      <w:bookmarkEnd w:id="3"/>
      <w:bookmarkEnd w:id="4"/>
      <w:bookmarkEnd w:id="5"/>
      <w:bookmarkEnd w:id="6"/>
      <w:bookmarkEnd w:id="7"/>
    </w:p>
    <w:p w14:paraId="07E9F3DD" w14:textId="77777777" w:rsidR="00ED75F1" w:rsidRPr="001F3AFB" w:rsidRDefault="00ED75F1" w:rsidP="00ED75F1">
      <w:pPr>
        <w:pStyle w:val="TH"/>
      </w:pPr>
      <w:r w:rsidRPr="001F3AFB"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ED75F1" w:rsidRPr="001F3AFB" w14:paraId="0D202BC2" w14:textId="77777777" w:rsidTr="00C2086A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53D1A8F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0430BF69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D2BE25B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77979446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ED75F1" w:rsidRPr="001F3AFB" w14:paraId="3F3226F2" w14:textId="77777777" w:rsidTr="00C2086A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63B5B5D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4E2CC6DE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6D60273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28BA69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648436AB" w14:textId="77777777" w:rsidR="00ED75F1" w:rsidRPr="001F3AFB" w:rsidRDefault="00ED75F1" w:rsidP="00C2086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ED75F1" w:rsidRPr="001F3AFB" w14:paraId="6CA45A97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20CF02E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4566B528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04FF0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0408BF7" w14:textId="77777777" w:rsidR="00ED75F1" w:rsidRPr="001F3AFB" w:rsidRDefault="00ED75F1" w:rsidP="00C2086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7463157" w14:textId="77777777" w:rsidR="00ED75F1" w:rsidRPr="001F3AFB" w:rsidRDefault="00ED75F1" w:rsidP="00C2086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7ADF8954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75F1" w:rsidRPr="001F3AFB" w14:paraId="6CB36278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8345574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0ABF3410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04FF0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43CF319" w14:textId="77777777" w:rsidR="00ED75F1" w:rsidRPr="001F3AFB" w:rsidRDefault="00ED75F1" w:rsidP="00C2086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146E325" w14:textId="77777777" w:rsidR="00ED75F1" w:rsidRPr="001F3AFB" w:rsidRDefault="00ED75F1" w:rsidP="00C2086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6784CCD8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75F1" w:rsidRPr="001F3AFB" w14:paraId="0060FC75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8D573EE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6FCD3F4F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002AF57" w14:textId="77777777" w:rsidR="00ED75F1" w:rsidRPr="001F3AFB" w:rsidRDefault="00ED75F1" w:rsidP="00C2086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20D56F9" w14:textId="77777777" w:rsidR="00ED75F1" w:rsidRPr="001F3AFB" w:rsidRDefault="00ED75F1" w:rsidP="00C2086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04CE7B68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75F1" w:rsidRPr="001F3AFB" w14:paraId="77111645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C1C668" w14:textId="77777777" w:rsidR="00ED75F1" w:rsidRPr="001F3AFB" w:rsidRDefault="00ED75F1" w:rsidP="00C2086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BE55C9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1D3EA2" w14:textId="77777777" w:rsidR="00ED75F1" w:rsidRPr="001F3AFB" w:rsidRDefault="00ED75F1" w:rsidP="00C2086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F88E6A" w14:textId="77777777" w:rsidR="00ED75F1" w:rsidRPr="001F3AFB" w:rsidRDefault="00ED75F1" w:rsidP="00C2086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77C4FDF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140E35AC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90436F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A77E897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22DEF2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CFA79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A5CC56A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22802023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DC9E0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7A6474D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0A464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36792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ED23D2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083C0A3B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DAFF0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D336022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6FBB8F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F2BF0F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8985D3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243B21BB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611C6E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28C54C4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9CD4DF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9F4E8B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5951B0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ED75F1" w:rsidRPr="001F3AFB" w14:paraId="740DBE28" w14:textId="77777777" w:rsidTr="00C208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89C746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3FAE6EB8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1DA5BB7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FD514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2123C37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ED75F1" w:rsidRPr="001F3AFB" w14:paraId="1E88B299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50B40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D86DE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CCB6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48B1" w14:textId="77777777" w:rsidR="00ED75F1" w:rsidRPr="001F3AFB" w:rsidDel="00746051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6A1C4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ED75F1" w:rsidRPr="001F3AFB" w14:paraId="66A4F24E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5B9D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F9389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F890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B87A7" w14:textId="77777777" w:rsidR="00ED75F1" w:rsidRPr="001F3AFB" w:rsidDel="00746051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D540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1F3AFB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ED75F1" w:rsidRPr="001F3AFB" w14:paraId="1BD241D1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F0967E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CA38CB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F16F2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412558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429170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D75F1" w:rsidRPr="001F3AFB" w14:paraId="33E0C092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3B761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F6E2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1F3AFB">
              <w:rPr>
                <w:rFonts w:ascii="Arial" w:hAnsi="Arial"/>
                <w:sz w:val="16"/>
                <w:szCs w:val="16"/>
              </w:rPr>
              <w:t>election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&amp; Cell </w:t>
            </w:r>
            <w:r>
              <w:rPr>
                <w:rFonts w:ascii="Arial" w:hAnsi="Arial"/>
                <w:sz w:val="16"/>
                <w:szCs w:val="16"/>
              </w:rPr>
              <w:t>r</w:t>
            </w:r>
            <w:r w:rsidRPr="001F3AFB">
              <w:rPr>
                <w:rFonts w:ascii="Arial" w:hAnsi="Arial"/>
                <w:sz w:val="16"/>
                <w:szCs w:val="16"/>
              </w:rPr>
              <w:t>eselection (Intra NR)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EC48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2582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BB8E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00675176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6E4B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0825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1F3AFB">
              <w:rPr>
                <w:rFonts w:ascii="Arial" w:hAnsi="Arial"/>
                <w:sz w:val="16"/>
                <w:szCs w:val="16"/>
              </w:rPr>
              <w:t>election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Intra NR / Serving cell becomes non-suitable (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11F3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6C45C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7FFA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736E3001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CBA4A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378FB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Cell selection / Intra NR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 Serving cell becomes non-suitable (S&lt;0, MIB Indicated barred)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5241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52EA3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AFF3A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00768711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491B1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632E8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BAE92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8" w:name="_Hlk534214375"/>
            <w:r w:rsidRPr="001F3AFB">
              <w:rPr>
                <w:rFonts w:ascii="Arial" w:hAnsi="Arial"/>
                <w:sz w:val="16"/>
              </w:rPr>
              <w:t>Rel-15</w:t>
            </w:r>
            <w:bookmarkEnd w:id="8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EB08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9837F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more than 1 FDD or TDD NR band</w:t>
            </w:r>
          </w:p>
        </w:tc>
      </w:tr>
      <w:tr w:rsidR="00ED75F1" w:rsidRPr="001F3AFB" w14:paraId="2FD147A1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4841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8BE7B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43F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EE97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CCF8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ED75F1" w:rsidRPr="001F3AFB" w14:paraId="58F69D12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B51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530EE">
              <w:rPr>
                <w:rFonts w:ascii="Arial" w:hAnsi="Arial"/>
                <w:sz w:val="16"/>
                <w:szCs w:val="16"/>
              </w:rPr>
              <w:t>6.1.2.7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03540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530EE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7BD8D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5530EE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FBA3D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5530EE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8A53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530EE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21A826A5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4ABEF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4B4F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FF42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53B88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983F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378A6A05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F5D3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7AF37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BF9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74822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7497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725A0D28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20B18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08A49" w14:textId="77777777" w:rsidR="00ED75F1" w:rsidRPr="001F3AFB" w:rsidRDefault="00ED75F1" w:rsidP="00C2086A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5E1F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9C91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38E61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2F5B7355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A348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BC6D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1F3AFB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6F14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FEB4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E7D9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ED75F1" w:rsidRPr="001F3AFB" w14:paraId="676C92D3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5553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3C00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 xml:space="preserve">Cell reselection using cell status and cell reservations / Access Identity </w:t>
            </w:r>
            <w:r w:rsidRPr="0070044D">
              <w:rPr>
                <w:color w:val="000000"/>
                <w:sz w:val="16"/>
                <w:szCs w:val="16"/>
              </w:rPr>
              <w:t xml:space="preserve">0, </w:t>
            </w:r>
            <w:r w:rsidRPr="001F3AFB">
              <w:rPr>
                <w:color w:val="000000"/>
                <w:sz w:val="16"/>
                <w:szCs w:val="16"/>
              </w:rPr>
              <w:t xml:space="preserve">1, 2 </w:t>
            </w:r>
            <w:r>
              <w:rPr>
                <w:color w:val="000000"/>
                <w:sz w:val="16"/>
                <w:szCs w:val="16"/>
              </w:rPr>
              <w:t>and</w:t>
            </w:r>
            <w:r w:rsidRPr="001F3AFB">
              <w:rPr>
                <w:color w:val="000000"/>
                <w:sz w:val="16"/>
                <w:szCs w:val="16"/>
              </w:rPr>
              <w:t xml:space="preserve"> 12 to 14 - </w:t>
            </w:r>
            <w:proofErr w:type="spellStart"/>
            <w:r w:rsidRPr="001F3AFB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A696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B97D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A097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ED75F1" w:rsidRPr="001F3AFB" w14:paraId="3E15F369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9DEA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FE1C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1F3AFB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6BCA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3E245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729F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1F3AFB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ED75F1" w:rsidRPr="001F3AFB" w14:paraId="66E2F5FA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DF14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6.1.2.15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FD98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EAFD2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F204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5E6A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ED75F1" w:rsidRPr="001F3AFB" w14:paraId="53C35E4F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6032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6.1.2.16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38FB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AE5B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A33E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2E41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ED75F1" w:rsidRPr="001F3AFB" w14:paraId="6354BB53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EFB8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6.1.2.17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25A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DC7D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806D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A759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ED75F1" w:rsidRPr="001F3AFB" w14:paraId="69992DF9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4F9F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6.1.2.18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52E4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1F3AFB">
              <w:rPr>
                <w:sz w:val="16"/>
                <w:szCs w:val="16"/>
              </w:rPr>
              <w:t>Sintrasearch</w:t>
            </w:r>
            <w:proofErr w:type="spellEnd"/>
            <w:r w:rsidRPr="001F3AFB">
              <w:rPr>
                <w:sz w:val="16"/>
                <w:szCs w:val="16"/>
              </w:rPr>
              <w:t xml:space="preserve">, </w:t>
            </w:r>
            <w:proofErr w:type="spellStart"/>
            <w:r w:rsidRPr="001F3AFB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BD49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65CB" w14:textId="77777777" w:rsidR="00ED75F1" w:rsidRPr="001F3AFB" w:rsidRDefault="00ED75F1" w:rsidP="00C2086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981" w14:textId="77777777" w:rsidR="00ED75F1" w:rsidRPr="001F3AFB" w:rsidRDefault="00ED75F1" w:rsidP="00C2086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ED75F1" w:rsidRPr="001F3AFB" w14:paraId="3541B054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5879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EA4EA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Speed </w:t>
            </w:r>
            <w:r>
              <w:rPr>
                <w:rFonts w:ascii="Arial" w:hAnsi="Arial"/>
                <w:sz w:val="16"/>
                <w:szCs w:val="16"/>
              </w:rPr>
              <w:t>d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ependent 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ell </w:t>
            </w:r>
            <w:r>
              <w:rPr>
                <w:rFonts w:ascii="Arial" w:hAnsi="Arial"/>
                <w:sz w:val="16"/>
                <w:szCs w:val="16"/>
              </w:rPr>
              <w:t>r</w:t>
            </w:r>
            <w:r w:rsidRPr="001F3AFB">
              <w:rPr>
                <w:rFonts w:ascii="Arial" w:hAnsi="Arial"/>
                <w:sz w:val="16"/>
                <w:szCs w:val="16"/>
              </w:rPr>
              <w:t>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9535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E07A5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81EC7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6B4A6BE2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65FE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6.1.2.20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A158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7E7FA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B542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89C7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358DFD89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9C01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6.1.2.21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A863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C1313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475C7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1DC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6666E5F5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44AFC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6.1.2.22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D73B3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C5ED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E21A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E30E7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3E05467C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0D24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6.1.2.23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D0D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Cell reselection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 MFBI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DCD87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2613A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8B5DA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65FA6A25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6DD82A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6.2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0AAA48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33831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380735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79428A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D75F1" w:rsidRPr="001F3AFB" w14:paraId="397A5872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C6E84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C8E52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 xml:space="preserve">Inter-RAT PLMN </w:t>
            </w:r>
            <w:r>
              <w:rPr>
                <w:rFonts w:ascii="Arial" w:hAnsi="Arial"/>
                <w:b/>
                <w:sz w:val="16"/>
                <w:szCs w:val="16"/>
              </w:rPr>
              <w:t>s</w:t>
            </w:r>
            <w:r w:rsidRPr="001F3AFB">
              <w:rPr>
                <w:rFonts w:ascii="Arial" w:hAnsi="Arial"/>
                <w:b/>
                <w:sz w:val="16"/>
                <w:szCs w:val="16"/>
              </w:rPr>
              <w:t>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0BACFC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812A5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0084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D75F1" w:rsidRPr="001F3AFB" w14:paraId="03F9B612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FE04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C265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6A41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6503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D0FF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1FFE9BCC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8D6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EAEF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ADC5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4192D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69AD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18FDB430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BA05A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lastRenderedPageBreak/>
              <w:t>6.2.1.3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35BDD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7E57B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B825E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50C17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5C332DD7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6432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AB4A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0B50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D589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345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758A39AB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27B3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D5B8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Inter-RAT Background HPLMN Search / Search for correct RAT for HPLMN / Automatic </w:t>
            </w:r>
            <w:r>
              <w:rPr>
                <w:rFonts w:ascii="Arial" w:hAnsi="Arial"/>
                <w:sz w:val="16"/>
                <w:szCs w:val="16"/>
              </w:rPr>
              <w:t>m</w:t>
            </w:r>
            <w:r w:rsidRPr="001F3AFB">
              <w:rPr>
                <w:rFonts w:ascii="Arial" w:hAnsi="Arial"/>
                <w:sz w:val="16"/>
                <w:szCs w:val="16"/>
              </w:rPr>
              <w:t>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CF127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C5E7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14B1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1743B25B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D35B9E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6E980A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CB70BA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B07925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2457A9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ED75F1" w:rsidRPr="001F3AFB" w14:paraId="77A32900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E1D3C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447E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7899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3F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C13DE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789AE4CF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8E0D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71523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2C8E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293BF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DF0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5B2C80C3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48CE29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9E991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221E0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E65E1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B45BA5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ED75F1" w:rsidRPr="001F3AFB" w14:paraId="028CA7A8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49F0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6398C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 / From E-UTRA_I</w:t>
            </w:r>
            <w:r>
              <w:rPr>
                <w:rFonts w:ascii="Arial" w:hAnsi="Arial"/>
                <w:sz w:val="16"/>
                <w:szCs w:val="16"/>
              </w:rPr>
              <w:t>DLE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to NR RRC_IDLE (lower priority &amp; higher priority,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A6D7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5BA75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EE0A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72BAE818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894B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E5BFF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 / From E-UTRA_I</w:t>
            </w:r>
            <w:r>
              <w:rPr>
                <w:rFonts w:ascii="Arial" w:hAnsi="Arial"/>
                <w:sz w:val="16"/>
                <w:szCs w:val="16"/>
              </w:rPr>
              <w:t>DLE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to NR RRC_IDLE (lower priority &amp; higher priority,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C078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866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F8A7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3969627C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6E13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0EF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 / From NR RRC_I</w:t>
            </w:r>
            <w:r>
              <w:rPr>
                <w:rFonts w:ascii="Arial" w:hAnsi="Arial"/>
                <w:sz w:val="16"/>
                <w:szCs w:val="16"/>
              </w:rPr>
              <w:t>DLE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to E-UTRA_IDLE (lower priority &amp; higher priority,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9E99B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AAE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910C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4CBDB7E2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402D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E89D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 / From NR RRC_I</w:t>
            </w:r>
            <w:r>
              <w:rPr>
                <w:rFonts w:ascii="Arial" w:hAnsi="Arial"/>
                <w:sz w:val="16"/>
                <w:szCs w:val="16"/>
              </w:rPr>
              <w:t>DLE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to E-UTRA_IDLE (lower priority &amp; higher priority,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49CF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65F9B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EC023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74BF4AC4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449A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A120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From NR RRC_IDLE to E-UTRA_I</w:t>
            </w:r>
            <w:r>
              <w:rPr>
                <w:rFonts w:ascii="Arial" w:hAnsi="Arial"/>
                <w:sz w:val="16"/>
                <w:szCs w:val="16"/>
              </w:rPr>
              <w:t>DLE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according to RAT priority provided by dedicated signalling (RRCRelease)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2CDF8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46FC0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FC54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0AC00252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4409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E65E0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 / From E-UTRA_I</w:t>
            </w:r>
            <w:r>
              <w:rPr>
                <w:rFonts w:ascii="Arial" w:hAnsi="Arial"/>
                <w:sz w:val="16"/>
                <w:szCs w:val="16"/>
              </w:rPr>
              <w:t>DLE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to NR RRC_IDLE according to RAT priority provided by dedicated signalling (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722BC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506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54B8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5C383D53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5A9B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C34C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From NR RRC_IDLE to E-UTRA RRC_IDLE,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1C70F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523B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57BBA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7FB49217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5802D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33530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cell reselection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From E-UTRA RRC_IDLE to NR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C293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5CDFD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C46C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68B5C438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56CF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2669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D2AA7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6C2C3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AA21C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9DBE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D75F1" w:rsidRPr="001F3AFB" w14:paraId="75E6C808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584FE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BC64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2B955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CD16A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A99B0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73765BC6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4C59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97F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B8B3E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978F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201A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ED75F1" w:rsidRPr="001F3AFB" w14:paraId="5AE676F3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ABC1A7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30EDEC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2450CC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3C88AF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54950A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ED75F1" w:rsidRPr="001F3AFB" w14:paraId="43E506CD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6E2BB5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F9A04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146E6F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DD702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23EA6B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ED75F1" w:rsidRPr="001F3AFB" w14:paraId="743D4A2F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D11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C71C4" w14:textId="77777777" w:rsidR="00ED75F1" w:rsidRPr="001F3AFB" w:rsidRDefault="00ED75F1" w:rsidP="00C2086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54332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AA9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FF2A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0A837515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D286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5CC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4597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93141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4A3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2AA16C3E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F4A3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F2AE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8A67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36AE2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354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7BA8D5D5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252E1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238BC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76A93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60FE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5D713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2C324AB9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035B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6.3.1.5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A0965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745F5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3687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AD03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399CD033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965C3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6.3.1.7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1B96B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ED99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FB78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9123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14E0155E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C16E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7AF14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after registration/</w:t>
            </w:r>
            <w:r>
              <w:rPr>
                <w:rFonts w:ascii="Arial" w:hAnsi="Arial"/>
                <w:sz w:val="16"/>
                <w:szCs w:val="16"/>
              </w:rPr>
              <w:t>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utomatic </w:t>
            </w:r>
            <w:r>
              <w:rPr>
                <w:rFonts w:ascii="Arial" w:hAnsi="Arial"/>
                <w:sz w:val="16"/>
                <w:szCs w:val="16"/>
              </w:rPr>
              <w:t>PLMN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46238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AA8E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3C382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23635783" w14:textId="77777777" w:rsidTr="00C208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06108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lastRenderedPageBreak/>
              <w:t>6.3.1.9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75E59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Steering of UE in roaming after registration/</w:t>
            </w:r>
            <w:r>
              <w:rPr>
                <w:rFonts w:ascii="Arial" w:hAnsi="Arial"/>
                <w:sz w:val="16"/>
                <w:szCs w:val="16"/>
              </w:rPr>
              <w:t>M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anual </w:t>
            </w:r>
            <w:r>
              <w:rPr>
                <w:rFonts w:ascii="Arial" w:hAnsi="Arial"/>
                <w:sz w:val="16"/>
                <w:szCs w:val="16"/>
              </w:rPr>
              <w:t>PLMN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B72A6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9F684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F3AF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2DFDF" w14:textId="77777777" w:rsidR="00ED75F1" w:rsidRPr="001F3AFB" w:rsidRDefault="00ED75F1" w:rsidP="00C2086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D75F1" w:rsidRPr="001F3AFB" w14:paraId="53190CD1" w14:textId="77777777" w:rsidTr="00C2086A">
        <w:trPr>
          <w:jc w:val="center"/>
          <w:ins w:id="9" w:author="马伟10042973" w:date="2021-04-23T11:13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10CD7" w14:textId="77777777" w:rsidR="00ED75F1" w:rsidRPr="001F3AFB" w:rsidRDefault="00ED75F1" w:rsidP="00C2086A">
            <w:pPr>
              <w:spacing w:after="0"/>
              <w:rPr>
                <w:ins w:id="10" w:author="马伟10042973" w:date="2021-04-23T11:13:00Z"/>
                <w:rFonts w:ascii="Arial" w:hAnsi="Arial"/>
                <w:sz w:val="16"/>
                <w:szCs w:val="16"/>
              </w:rPr>
            </w:pPr>
            <w:ins w:id="11" w:author="马伟10042973" w:date="2021-04-23T11:13:00Z">
              <w:r w:rsidRPr="001F3AFB">
                <w:rPr>
                  <w:rFonts w:ascii="Arial" w:hAnsi="Arial"/>
                  <w:sz w:val="16"/>
                  <w:szCs w:val="16"/>
                </w:rPr>
                <w:t>6.3.1.</w:t>
              </w:r>
              <w:r>
                <w:rPr>
                  <w:rFonts w:ascii="Arial" w:hAnsi="Arial"/>
                  <w:sz w:val="16"/>
                  <w:szCs w:val="16"/>
                </w:rPr>
                <w:t>10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65C30" w14:textId="77777777" w:rsidR="00ED75F1" w:rsidRPr="001F3AFB" w:rsidRDefault="00ED75F1" w:rsidP="00C2086A">
            <w:pPr>
              <w:spacing w:after="0"/>
              <w:rPr>
                <w:ins w:id="12" w:author="马伟10042973" w:date="2021-04-23T11:13:00Z"/>
                <w:rFonts w:ascii="Arial" w:hAnsi="Arial"/>
                <w:sz w:val="16"/>
                <w:szCs w:val="16"/>
              </w:rPr>
            </w:pPr>
            <w:ins w:id="13" w:author="马伟10042973" w:date="2021-04-23T11:14:00Z">
              <w:r w:rsidRPr="00C60AA0">
                <w:rPr>
                  <w:rFonts w:ascii="Arial" w:hAnsi="Arial"/>
                  <w:sz w:val="16"/>
                  <w:szCs w:val="16"/>
                </w:rPr>
                <w:t>Steering of UE in roaming during mobility update registration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6D3D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ins w:id="14" w:author="马伟10042973" w:date="2021-04-23T11:13:00Z"/>
                <w:rFonts w:ascii="Arial" w:hAnsi="Arial"/>
                <w:sz w:val="16"/>
              </w:rPr>
            </w:pPr>
            <w:ins w:id="15" w:author="马伟10042973" w:date="2021-04-23T11:13:00Z">
              <w:r w:rsidRPr="001F3AFB">
                <w:rPr>
                  <w:rFonts w:ascii="Arial" w:hAnsi="Arial"/>
                  <w:sz w:val="16"/>
                </w:rPr>
                <w:t>Rel-15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A81CC" w14:textId="77777777" w:rsidR="00ED75F1" w:rsidRPr="001F3AFB" w:rsidRDefault="00ED75F1" w:rsidP="00C2086A">
            <w:pPr>
              <w:keepNext/>
              <w:keepLines/>
              <w:spacing w:after="0"/>
              <w:jc w:val="center"/>
              <w:rPr>
                <w:ins w:id="16" w:author="马伟10042973" w:date="2021-04-23T11:13:00Z"/>
                <w:rFonts w:ascii="Arial" w:hAnsi="Arial"/>
                <w:sz w:val="16"/>
              </w:rPr>
            </w:pPr>
            <w:ins w:id="17" w:author="马伟10042973" w:date="2021-04-23T11:13:00Z">
              <w:r w:rsidRPr="001F3AFB">
                <w:rPr>
                  <w:rFonts w:ascii="Arial" w:hAnsi="Arial"/>
                  <w:sz w:val="16"/>
                </w:rPr>
                <w:t>C21</w:t>
              </w:r>
            </w:ins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23145" w14:textId="77777777" w:rsidR="00ED75F1" w:rsidRPr="001F3AFB" w:rsidRDefault="00ED75F1" w:rsidP="00C2086A">
            <w:pPr>
              <w:spacing w:after="0"/>
              <w:rPr>
                <w:ins w:id="18" w:author="马伟10042973" w:date="2021-04-23T11:13:00Z"/>
                <w:rFonts w:ascii="Arial" w:hAnsi="Arial"/>
                <w:sz w:val="16"/>
                <w:szCs w:val="16"/>
              </w:rPr>
            </w:pPr>
            <w:ins w:id="19" w:author="马伟10042973" w:date="2021-04-23T11:13:00Z">
              <w:r w:rsidRPr="001F3AFB">
                <w:rPr>
                  <w:rFonts w:ascii="Arial" w:hAnsi="Arial"/>
                  <w:sz w:val="16"/>
                  <w:szCs w:val="16"/>
                </w:rPr>
                <w:t>UEs supporting 5G Core</w:t>
              </w:r>
            </w:ins>
          </w:p>
        </w:tc>
      </w:tr>
    </w:tbl>
    <w:p w14:paraId="030D8539" w14:textId="77777777" w:rsidR="00ED75F1" w:rsidRPr="00DC5D22" w:rsidRDefault="00ED75F1" w:rsidP="00ED75F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2ECDA" w14:textId="77777777" w:rsidR="00256A6F" w:rsidRDefault="00256A6F">
      <w:r>
        <w:separator/>
      </w:r>
    </w:p>
  </w:endnote>
  <w:endnote w:type="continuationSeparator" w:id="0">
    <w:p w14:paraId="3BCEFBAC" w14:textId="77777777" w:rsidR="00256A6F" w:rsidRDefault="0025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01553" w14:textId="77777777" w:rsidR="00256A6F" w:rsidRDefault="00256A6F">
      <w:r>
        <w:separator/>
      </w:r>
    </w:p>
  </w:footnote>
  <w:footnote w:type="continuationSeparator" w:id="0">
    <w:p w14:paraId="6D65F49C" w14:textId="77777777" w:rsidR="00256A6F" w:rsidRDefault="00256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C804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B72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AAF1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A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5F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ED75F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D75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7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5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C0294-8936-4082-B470-E85B695E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1558</Words>
  <Characters>8883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2021-05-06T13:06:00Z</dcterms:created>
  <dcterms:modified xsi:type="dcterms:W3CDTF">2021-05-06T13:06:00Z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R5-212596</vt:lpwstr>
  </property>
  <property fmtid="{D5CDD505-2E9C-101B-9397-08002B2CF9AE}" pid="10" name="Spec#">
    <vt:lpwstr>38.523-2</vt:lpwstr>
  </property>
  <property fmtid="{D5CDD505-2E9C-101B-9397-08002B2CF9AE}" pid="11" name="Cr#">
    <vt:lpwstr>0145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test case 6.3.1.10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