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9361D">
        <w:fldChar w:fldCharType="begin"/>
      </w:r>
      <w:r w:rsidR="0059361D">
        <w:instrText xml:space="preserve"> DOCPROPERTY  TSG/WGRef  \* MERGEFORMAT </w:instrText>
      </w:r>
      <w:r w:rsidR="0059361D">
        <w:fldChar w:fldCharType="separate"/>
      </w:r>
      <w:r w:rsidR="003609EF">
        <w:rPr>
          <w:b/>
          <w:noProof/>
          <w:sz w:val="24"/>
        </w:rPr>
        <w:t>RAN5</w:t>
      </w:r>
      <w:r w:rsidR="005936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9361D">
        <w:fldChar w:fldCharType="begin"/>
      </w:r>
      <w:r w:rsidR="0059361D">
        <w:instrText xml:space="preserve"> DOCPROPERTY  MtgSeq  \* MERGEFORMAT </w:instrText>
      </w:r>
      <w:r w:rsidR="0059361D">
        <w:fldChar w:fldCharType="separate"/>
      </w:r>
      <w:r w:rsidR="00EB09B7" w:rsidRPr="00EB09B7">
        <w:rPr>
          <w:b/>
          <w:noProof/>
          <w:sz w:val="24"/>
        </w:rPr>
        <w:t>91</w:t>
      </w:r>
      <w:r w:rsidR="0059361D">
        <w:rPr>
          <w:b/>
          <w:noProof/>
          <w:sz w:val="24"/>
        </w:rPr>
        <w:fldChar w:fldCharType="end"/>
      </w:r>
      <w:r w:rsidR="0059361D">
        <w:fldChar w:fldCharType="begin"/>
      </w:r>
      <w:r w:rsidR="0059361D">
        <w:instrText xml:space="preserve"> DOCPROPERTY  MtgTitle  \* MERGEFORMAT </w:instrText>
      </w:r>
      <w:r w:rsidR="0059361D">
        <w:fldChar w:fldCharType="separate"/>
      </w:r>
      <w:r w:rsidR="00EB09B7">
        <w:rPr>
          <w:b/>
          <w:noProof/>
          <w:sz w:val="24"/>
        </w:rPr>
        <w:t>-e</w:t>
      </w:r>
      <w:r w:rsidR="005936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9361D">
        <w:fldChar w:fldCharType="begin"/>
      </w:r>
      <w:r w:rsidR="0059361D">
        <w:instrText xml:space="preserve"> DOCPROPERTY  Tdoc#  \* MERGEFORMAT </w:instrText>
      </w:r>
      <w:r w:rsidR="0059361D">
        <w:fldChar w:fldCharType="separate"/>
      </w:r>
      <w:r w:rsidR="00E13F3D" w:rsidRPr="00E13F3D">
        <w:rPr>
          <w:b/>
          <w:i/>
          <w:noProof/>
          <w:sz w:val="28"/>
        </w:rPr>
        <w:t>R5-212594</w:t>
      </w:r>
      <w:r w:rsidR="0059361D">
        <w:rPr>
          <w:b/>
          <w:i/>
          <w:noProof/>
          <w:sz w:val="28"/>
        </w:rPr>
        <w:fldChar w:fldCharType="end"/>
      </w:r>
    </w:p>
    <w:p w14:paraId="7CB45193" w14:textId="77777777" w:rsidR="001E41F3" w:rsidRDefault="005936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936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936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936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936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936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Additional information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936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BBD80B" w:rsidR="001E41F3" w:rsidRDefault="008C5D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59361D">
              <w:fldChar w:fldCharType="begin"/>
            </w:r>
            <w:r w:rsidR="0059361D">
              <w:instrText xml:space="preserve"> DOCPROPERTY  SourceIfTsg  \* MERGEFORMAT </w:instrText>
            </w:r>
            <w:r w:rsidR="0059361D">
              <w:fldChar w:fldCharType="separate"/>
            </w:r>
            <w:r w:rsidR="005936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936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936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936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936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E22009" w:rsidR="001E41F3" w:rsidRDefault="008C5D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7225E">
              <w:t>Mnemonic</w:t>
            </w:r>
            <w:r>
              <w:t>s</w:t>
            </w:r>
            <w:r w:rsidR="00623CA2">
              <w:rPr>
                <w:noProof/>
                <w:lang w:eastAsia="zh-CN"/>
              </w:rPr>
              <w:t xml:space="preserve"> in Talbe A.4.4</w:t>
            </w:r>
            <w:r>
              <w:rPr>
                <w:noProof/>
                <w:lang w:eastAsia="zh-CN"/>
              </w:rPr>
              <w:t>-1 were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C5D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098DF" w:rsidR="001E41F3" w:rsidRDefault="008C5D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</w:t>
            </w:r>
            <w:r w:rsidRPr="00F7225E">
              <w:t>Mnemonic</w:t>
            </w:r>
            <w:r>
              <w:rPr>
                <w:noProof/>
                <w:lang w:eastAsia="zh-CN"/>
              </w:rPr>
              <w:t>s</w:t>
            </w:r>
            <w:r w:rsidR="00623CA2">
              <w:rPr>
                <w:noProof/>
                <w:lang w:eastAsia="zh-CN"/>
              </w:rPr>
              <w:t xml:space="preserve"> in Talbe A.4.4</w:t>
            </w: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268D5" w:rsidR="001E41F3" w:rsidRDefault="008C5D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 xml:space="preserve">e </w:t>
            </w:r>
            <w:r w:rsidRPr="00F7225E">
              <w:t>Mnemonic</w:t>
            </w:r>
            <w:r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will remain i</w:t>
            </w:r>
            <w:bookmarkStart w:id="1" w:name="_GoBack"/>
            <w:bookmarkEnd w:id="1"/>
            <w:r>
              <w:rPr>
                <w:noProof/>
                <w:lang w:eastAsia="zh-CN"/>
              </w:rPr>
              <w:t>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A4633" w:rsidR="001E41F3" w:rsidRDefault="008C5D9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5C167B" w:rsidR="001E41F3" w:rsidRDefault="008C5D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74985" w:rsidR="001E41F3" w:rsidRDefault="008C5D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2C4F2E" w:rsidR="001E41F3" w:rsidRDefault="008C5D99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2AAE0" w14:textId="77777777" w:rsidR="008C5D99" w:rsidRPr="00F7225E" w:rsidRDefault="008C5D99" w:rsidP="008C5D99">
      <w:pPr>
        <w:pStyle w:val="2"/>
      </w:pPr>
      <w:bookmarkStart w:id="2" w:name="_Toc51772969"/>
      <w:bookmarkStart w:id="3" w:name="_Toc58245177"/>
      <w:r w:rsidRPr="00F7225E">
        <w:lastRenderedPageBreak/>
        <w:t>A.4.4</w:t>
      </w:r>
      <w:r w:rsidRPr="00F7225E">
        <w:tab/>
        <w:t>Additional information</w:t>
      </w:r>
      <w:bookmarkEnd w:id="2"/>
      <w:bookmarkEnd w:id="3"/>
    </w:p>
    <w:p w14:paraId="7532371A" w14:textId="77777777" w:rsidR="008C5D99" w:rsidRPr="00F7225E" w:rsidRDefault="008C5D99" w:rsidP="008C5D99">
      <w:pPr>
        <w:pStyle w:val="TH"/>
      </w:pPr>
      <w:bookmarkStart w:id="4" w:name="OLE_LINK7"/>
      <w:bookmarkStart w:id="5" w:name="OLE_LINK8"/>
      <w:r w:rsidRPr="00F7225E">
        <w:t xml:space="preserve">Table A.4.4-1: Additional </w:t>
      </w:r>
      <w:smartTag w:uri="urn:schemas-microsoft-com:office:smarttags" w:element="PersonName">
        <w:r w:rsidRPr="00F7225E">
          <w:t>info</w:t>
        </w:r>
      </w:smartTag>
      <w:r w:rsidRPr="00F7225E">
        <w:t>rmation</w:t>
      </w:r>
    </w:p>
    <w:tbl>
      <w:tblPr>
        <w:tblW w:w="9781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969"/>
        <w:gridCol w:w="1284"/>
        <w:gridCol w:w="992"/>
        <w:gridCol w:w="1559"/>
        <w:gridCol w:w="2410"/>
      </w:tblGrid>
      <w:tr w:rsidR="008C5D99" w:rsidRPr="00F7225E" w14:paraId="22638B95" w14:textId="77777777" w:rsidTr="00C2086A">
        <w:trPr>
          <w:cantSplit/>
          <w:tblHeader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bookmarkEnd w:id="4"/>
          <w:bookmarkEnd w:id="5"/>
          <w:p w14:paraId="2278D795" w14:textId="77777777" w:rsidR="008C5D99" w:rsidRPr="00F7225E" w:rsidRDefault="008C5D99" w:rsidP="00C2086A">
            <w:pPr>
              <w:pStyle w:val="TAH"/>
            </w:pPr>
            <w:r w:rsidRPr="00F7225E">
              <w:t>Item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341C7" w14:textId="77777777" w:rsidR="008C5D99" w:rsidRPr="00F7225E" w:rsidRDefault="008C5D99" w:rsidP="00C2086A">
            <w:pPr>
              <w:pStyle w:val="TAH"/>
            </w:pPr>
            <w:r w:rsidRPr="00F7225E">
              <w:t xml:space="preserve">Additional </w:t>
            </w:r>
            <w:smartTag w:uri="urn:schemas-microsoft-com:office:smarttags" w:element="PersonName">
              <w:r w:rsidRPr="00F7225E">
                <w:t>info</w:t>
              </w:r>
            </w:smartTag>
            <w:r w:rsidRPr="00F7225E">
              <w:t>rmation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2F302E" w14:textId="77777777" w:rsidR="008C5D99" w:rsidRPr="00F7225E" w:rsidRDefault="008C5D99" w:rsidP="00C2086A">
            <w:pPr>
              <w:pStyle w:val="TAH"/>
            </w:pPr>
            <w:r w:rsidRPr="00F7225E">
              <w:t>Ref.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3A17" w14:textId="77777777" w:rsidR="008C5D99" w:rsidRPr="00F7225E" w:rsidRDefault="008C5D99" w:rsidP="00C2086A">
            <w:pPr>
              <w:pStyle w:val="TAH"/>
            </w:pPr>
            <w:r w:rsidRPr="00F7225E">
              <w:t>Release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54FA" w14:textId="77777777" w:rsidR="008C5D99" w:rsidRPr="00F7225E" w:rsidRDefault="008C5D99" w:rsidP="00C2086A">
            <w:pPr>
              <w:pStyle w:val="TAH"/>
            </w:pPr>
            <w:r w:rsidRPr="00F7225E">
              <w:t>Mnemonic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E5BE" w14:textId="77777777" w:rsidR="008C5D99" w:rsidRPr="00F7225E" w:rsidRDefault="008C5D99" w:rsidP="00C2086A">
            <w:pPr>
              <w:pStyle w:val="TAH"/>
            </w:pPr>
            <w:r w:rsidRPr="00F7225E">
              <w:t>Comments</w:t>
            </w:r>
          </w:p>
        </w:tc>
      </w:tr>
      <w:tr w:rsidR="008C5D99" w:rsidRPr="00F7225E" w14:paraId="6899C49D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E99A3" w14:textId="77777777" w:rsidR="008C5D99" w:rsidRPr="00F7225E" w:rsidRDefault="008C5D99" w:rsidP="00C2086A">
            <w:pPr>
              <w:pStyle w:val="TAC"/>
            </w:pPr>
            <w:r w:rsidRPr="00F7225E">
              <w:t>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8D921" w14:textId="77777777" w:rsidR="008C5D99" w:rsidRPr="00F7225E" w:rsidRDefault="008C5D99" w:rsidP="00C2086A">
            <w:pPr>
              <w:pStyle w:val="TAL"/>
            </w:pPr>
            <w:r w:rsidRPr="00F7225E">
              <w:t>Support of ICMP or ICMP IPv6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FEBBCE" w14:textId="77777777" w:rsidR="008C5D99" w:rsidRPr="00F7225E" w:rsidRDefault="008C5D99" w:rsidP="00C2086A">
            <w:pPr>
              <w:pStyle w:val="TAL"/>
            </w:pPr>
            <w:r w:rsidRPr="00F7225E">
              <w:t>RFC 792 OR RFC 4443, RFC 4884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8822" w14:textId="77777777" w:rsidR="008C5D99" w:rsidRPr="00F7225E" w:rsidRDefault="008C5D99" w:rsidP="00C2086A">
            <w:pPr>
              <w:pStyle w:val="TAC"/>
            </w:pPr>
            <w:r w:rsidRPr="00F7225E">
              <w:t>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3FF8" w14:textId="77777777" w:rsidR="008C5D99" w:rsidRPr="00F7225E" w:rsidRDefault="008C5D99" w:rsidP="00C2086A">
            <w:pPr>
              <w:pStyle w:val="TAL"/>
            </w:pPr>
            <w:proofErr w:type="spellStart"/>
            <w:r w:rsidRPr="00F7225E">
              <w:t>pc_IP_Ping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8BE" w14:textId="77777777" w:rsidR="008C5D99" w:rsidRPr="00F7225E" w:rsidRDefault="008C5D99" w:rsidP="00C2086A">
            <w:pPr>
              <w:pStyle w:val="TAL"/>
            </w:pPr>
            <w:r w:rsidRPr="00F7225E">
              <w:t xml:space="preserve">UE supports ICMP or ICMPv6 protocol to enable IP Ping Operation </w:t>
            </w:r>
          </w:p>
        </w:tc>
      </w:tr>
      <w:tr w:rsidR="008C5D99" w:rsidRPr="00F7225E" w14:paraId="04C7BF95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89F96" w14:textId="77777777" w:rsidR="008C5D99" w:rsidRPr="00F7225E" w:rsidRDefault="008C5D99" w:rsidP="00C2086A">
            <w:pPr>
              <w:pStyle w:val="TAC"/>
            </w:pPr>
            <w:r w:rsidRPr="00F7225E">
              <w:t>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348E" w14:textId="77777777" w:rsidR="008C5D99" w:rsidRPr="00F7225E" w:rsidRDefault="008C5D99" w:rsidP="00C2086A">
            <w:pPr>
              <w:pStyle w:val="TAL"/>
            </w:pPr>
            <w:r w:rsidRPr="00F7225E">
              <w:t>Support of IMS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7FF72F" w14:textId="77777777" w:rsidR="008C5D99" w:rsidRPr="00F7225E" w:rsidRDefault="008C5D99" w:rsidP="00C2086A">
            <w:pPr>
              <w:pStyle w:val="TAL"/>
            </w:pPr>
            <w:r w:rsidRPr="00F7225E">
              <w:t xml:space="preserve">24.229, Annex </w:t>
            </w:r>
            <w:r w:rsidRPr="00F7225E">
              <w:rPr>
                <w:lang w:eastAsia="zh-CN"/>
              </w:rPr>
              <w:t>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D0D8" w14:textId="77777777" w:rsidR="008C5D99" w:rsidRPr="00F7225E" w:rsidRDefault="008C5D99" w:rsidP="00C2086A">
            <w:pPr>
              <w:pStyle w:val="TAC"/>
            </w:pPr>
            <w:r w:rsidRPr="00F7225E">
              <w:t>Rel-15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B13C" w14:textId="77777777" w:rsidR="008C5D99" w:rsidRPr="00F7225E" w:rsidRDefault="008C5D99" w:rsidP="00C2086A">
            <w:pPr>
              <w:pStyle w:val="TAL"/>
            </w:pPr>
            <w:r w:rsidRPr="00F7225E">
              <w:t>pc_IMS_5GS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834" w14:textId="77777777" w:rsidR="008C5D99" w:rsidRPr="00F7225E" w:rsidRDefault="008C5D99" w:rsidP="00C2086A">
            <w:pPr>
              <w:pStyle w:val="TAL"/>
            </w:pPr>
          </w:p>
        </w:tc>
      </w:tr>
      <w:tr w:rsidR="008C5D99" w:rsidRPr="00F7225E" w14:paraId="5D04E031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5EB0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828B" w14:textId="77777777" w:rsidR="008C5D99" w:rsidRPr="00F7225E" w:rsidRDefault="008C5D99" w:rsidP="00C2086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upport of </w:t>
            </w:r>
            <w:proofErr w:type="spellStart"/>
            <w:r>
              <w:rPr>
                <w:lang w:eastAsia="zh-CN"/>
              </w:rPr>
              <w:t>rachReport</w:t>
            </w:r>
            <w:proofErr w:type="spellEnd"/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FAEB08" w14:textId="77777777" w:rsidR="008C5D99" w:rsidRPr="00F7225E" w:rsidRDefault="008C5D99" w:rsidP="00C2086A">
            <w:pPr>
              <w:pStyle w:val="TAL"/>
            </w:pPr>
            <w:r w:rsidRPr="006E5E45">
              <w:t>38.306, 4.2.1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7842" w14:textId="77777777" w:rsidR="008C5D99" w:rsidRPr="00F7225E" w:rsidRDefault="008C5D99" w:rsidP="00C2086A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5A76" w14:textId="77777777" w:rsidR="008C5D99" w:rsidRPr="00F7225E" w:rsidRDefault="008C5D99" w:rsidP="00C2086A">
            <w:pPr>
              <w:pStyle w:val="TAL"/>
            </w:pPr>
            <w:r>
              <w:rPr>
                <w:lang w:eastAsia="zh-CN"/>
              </w:rPr>
              <w:t>pc_rachReport</w:t>
            </w:r>
            <w:ins w:id="6" w:author="马伟10042973" w:date="2021-03-18T18:33:00Z">
              <w:r>
                <w:rPr>
                  <w:lang w:eastAsia="zh-CN"/>
                </w:rP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3C94" w14:textId="77777777" w:rsidR="008C5D99" w:rsidRPr="00F7225E" w:rsidRDefault="008C5D99" w:rsidP="00C2086A">
            <w:pPr>
              <w:pStyle w:val="TAL"/>
            </w:pPr>
            <w:r w:rsidRPr="005B10DF">
              <w:t xml:space="preserve">UE supports delivery of </w:t>
            </w:r>
            <w:proofErr w:type="spellStart"/>
            <w:r w:rsidRPr="005B10DF">
              <w:t>rachReport</w:t>
            </w:r>
            <w:proofErr w:type="spellEnd"/>
            <w:r w:rsidRPr="005B10DF">
              <w:t xml:space="preserve"> upon request from the network.</w:t>
            </w:r>
          </w:p>
        </w:tc>
      </w:tr>
      <w:tr w:rsidR="008C5D99" w:rsidRPr="00F7225E" w14:paraId="5B6BD933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9D42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4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9E35" w14:textId="77777777" w:rsidR="008C5D99" w:rsidRPr="00F7225E" w:rsidRDefault="008C5D99" w:rsidP="00C2086A">
            <w:pPr>
              <w:pStyle w:val="TAL"/>
            </w:pPr>
            <w:r>
              <w:t>Support of GNSS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6C17B1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33C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7C9" w14:textId="77777777" w:rsidR="008C5D99" w:rsidRPr="00F7225E" w:rsidRDefault="008C5D99" w:rsidP="00C2086A">
            <w:pPr>
              <w:pStyle w:val="TAL"/>
            </w:pPr>
            <w:r w:rsidRPr="00AB2A28">
              <w:t>pc_GNSS_location</w:t>
            </w:r>
            <w:ins w:id="7" w:author="马伟10042973" w:date="2021-03-18T18:33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BC54" w14:textId="77777777" w:rsidR="008C5D99" w:rsidRPr="00F7225E" w:rsidRDefault="008C5D99" w:rsidP="00C2086A">
            <w:pPr>
              <w:pStyle w:val="TAL"/>
            </w:pPr>
            <w:r>
              <w:t>UE is equipped with a GNSS or A-GNSS receiver that may be used to provide detailed location information along with SON or MDT related measurements in RRC_CONNECTED, RRC_IDLE and RRC_INACTIVE.</w:t>
            </w:r>
          </w:p>
        </w:tc>
      </w:tr>
      <w:tr w:rsidR="008C5D99" w:rsidRPr="00F7225E" w14:paraId="3BF9C544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86EF0" w14:textId="77777777" w:rsidR="008C5D99" w:rsidRPr="00F7225E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DF3A" w14:textId="77777777" w:rsidR="008C5D99" w:rsidRPr="00F7225E" w:rsidRDefault="008C5D99" w:rsidP="00C2086A">
            <w:pPr>
              <w:pStyle w:val="TAL"/>
            </w:pPr>
            <w:r w:rsidRPr="006E5E45">
              <w:t>Support of UL PDCP Packet Average Delay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349F71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970E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C83C" w14:textId="77777777" w:rsidR="008C5D99" w:rsidRPr="00F7225E" w:rsidRDefault="008C5D99" w:rsidP="00C2086A">
            <w:pPr>
              <w:pStyle w:val="TAL"/>
            </w:pPr>
            <w:r w:rsidRPr="00AB2A28">
              <w:t>pc_PDCP_Delay</w:t>
            </w:r>
            <w:ins w:id="8" w:author="马伟10042973" w:date="2021-03-18T18:34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89A" w14:textId="77777777" w:rsidR="008C5D99" w:rsidRPr="00F7225E" w:rsidRDefault="008C5D99" w:rsidP="00C2086A">
            <w:pPr>
              <w:pStyle w:val="TAL"/>
            </w:pPr>
            <w:r w:rsidRPr="00AB2A28">
              <w:t>UE supports</w:t>
            </w:r>
            <w:r>
              <w:t xml:space="preserve"> UL PDCP Packet Average Delay </w:t>
            </w:r>
            <w:r w:rsidRPr="00AB2A28">
              <w:t>measurement and reporting in RRC_CONNECTED state</w:t>
            </w:r>
          </w:p>
        </w:tc>
      </w:tr>
      <w:tr w:rsidR="008C5D99" w:rsidRPr="00F7225E" w14:paraId="1B73906C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199D1" w14:textId="77777777" w:rsidR="008C5D99" w:rsidRPr="00F7225E" w:rsidRDefault="008C5D99" w:rsidP="00C2086A">
            <w:pPr>
              <w:pStyle w:val="TAC"/>
            </w:pPr>
            <w:r>
              <w:rPr>
                <w:lang w:eastAsia="zh-CN"/>
              </w:rPr>
              <w:t>6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D824" w14:textId="77777777" w:rsidR="008C5D99" w:rsidRPr="00F7225E" w:rsidRDefault="008C5D99" w:rsidP="00C2086A">
            <w:pPr>
              <w:pStyle w:val="TAL"/>
            </w:pPr>
            <w:proofErr w:type="spellStart"/>
            <w:r>
              <w:t>Supprt</w:t>
            </w:r>
            <w:proofErr w:type="spellEnd"/>
            <w:r>
              <w:t xml:space="preserve"> logged MDT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EC899" w14:textId="77777777" w:rsidR="008C5D99" w:rsidRPr="00F7225E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8885" w14:textId="77777777" w:rsidR="008C5D99" w:rsidRPr="00F7225E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48BB" w14:textId="77777777" w:rsidR="008C5D99" w:rsidRPr="00F7225E" w:rsidRDefault="008C5D99" w:rsidP="00C2086A">
            <w:pPr>
              <w:pStyle w:val="TAL"/>
            </w:pPr>
            <w:r>
              <w:t>p</w:t>
            </w:r>
            <w:r w:rsidRPr="00265FCF">
              <w:t>c_logged</w:t>
            </w:r>
            <w:ins w:id="9" w:author="马伟10042973" w:date="2021-03-18T18:34:00Z">
              <w:r>
                <w:t>Measurements</w:t>
              </w:r>
            </w:ins>
            <w:del w:id="10" w:author="马伟10042973" w:date="2021-03-18T18:34:00Z">
              <w:r w:rsidRPr="00265FCF" w:rsidDel="00F5625F">
                <w:delText>_MDT</w:delText>
              </w:r>
            </w:del>
            <w:ins w:id="11" w:author="马伟10042973" w:date="2021-03-18T18:34:00Z">
              <w:r>
                <w:t>_r16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15C8" w14:textId="77777777" w:rsidR="008C5D99" w:rsidRPr="00F7225E" w:rsidRDefault="008C5D99" w:rsidP="00C2086A">
            <w:pPr>
              <w:pStyle w:val="TAL"/>
            </w:pPr>
            <w:r>
              <w:t>UE supports logged measurements in RRC_IDLE and RRC_INACTIVE. A UE that supports logged measurements shall support both periodical logging and event-triggered logging. The memory size of MDT logged   measurements is 64KB.</w:t>
            </w:r>
          </w:p>
        </w:tc>
      </w:tr>
      <w:tr w:rsidR="008C5D99" w14:paraId="7A44544B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82EF7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8842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387C93">
              <w:t xml:space="preserve">uncompensated </w:t>
            </w:r>
            <w:proofErr w:type="spellStart"/>
            <w:r w:rsidRPr="00387C93">
              <w:t>barometeric</w:t>
            </w:r>
            <w:proofErr w:type="spellEnd"/>
            <w:r w:rsidRPr="00387C93">
              <w:t xml:space="preserve"> pressure measurement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AE0D3E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F05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DED7" w14:textId="77777777" w:rsidR="008C5D99" w:rsidRDefault="008C5D99" w:rsidP="00C2086A">
            <w:pPr>
              <w:pStyle w:val="TAL"/>
            </w:pPr>
            <w:r>
              <w:t>pc_</w:t>
            </w:r>
            <w:r w:rsidRPr="00EC5739">
              <w:t>barometer</w:t>
            </w:r>
            <w:ins w:id="12" w:author="马伟10042973" w:date="2021-03-18T18:34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E2D" w14:textId="77777777" w:rsidR="008C5D99" w:rsidRDefault="008C5D99" w:rsidP="00C2086A">
            <w:pPr>
              <w:pStyle w:val="TAL"/>
            </w:pPr>
            <w:r w:rsidRPr="00387C93">
              <w:t xml:space="preserve">UE supports uncompensated </w:t>
            </w:r>
            <w:proofErr w:type="spellStart"/>
            <w:r w:rsidRPr="00387C93">
              <w:t>barometeric</w:t>
            </w:r>
            <w:proofErr w:type="spellEnd"/>
            <w:r w:rsidRPr="00387C93">
              <w:t xml:space="preserve"> pressure measurement reporting upon request from the network.</w:t>
            </w:r>
          </w:p>
        </w:tc>
      </w:tr>
      <w:tr w:rsidR="008C5D99" w14:paraId="6EE430F6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2C891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53E51" w14:textId="77777777" w:rsidR="008C5D99" w:rsidRDefault="008C5D99" w:rsidP="00C2086A">
            <w:pPr>
              <w:pStyle w:val="TAL"/>
            </w:pPr>
            <w:r>
              <w:t>Support of</w:t>
            </w:r>
            <w:r w:rsidRPr="00387C93">
              <w:t xml:space="preserve"> orientation information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246286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71E4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F0C" w14:textId="77777777" w:rsidR="008C5D99" w:rsidRDefault="008C5D99" w:rsidP="00C2086A">
            <w:pPr>
              <w:pStyle w:val="TAL"/>
            </w:pPr>
            <w:r>
              <w:t>pc_</w:t>
            </w:r>
            <w:r w:rsidRPr="00387C93">
              <w:t>orientation</w:t>
            </w:r>
            <w:ins w:id="13" w:author="马伟10042973" w:date="2021-03-18T18:34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352" w14:textId="77777777" w:rsidR="008C5D99" w:rsidRDefault="008C5D99" w:rsidP="00C2086A">
            <w:pPr>
              <w:pStyle w:val="TAL"/>
            </w:pPr>
            <w:r w:rsidRPr="00387C93">
              <w:t>UE supports orientation information reporting</w:t>
            </w:r>
            <w:r>
              <w:t xml:space="preserve"> </w:t>
            </w:r>
            <w:r w:rsidRPr="00387C93">
              <w:t>upon request from the network.</w:t>
            </w:r>
          </w:p>
        </w:tc>
      </w:tr>
      <w:tr w:rsidR="008C5D99" w14:paraId="6FC0CB7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734D8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31677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387C93">
              <w:t>speed information reporting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B19E76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66E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1153" w14:textId="77777777" w:rsidR="008C5D99" w:rsidRDefault="008C5D99" w:rsidP="00C2086A">
            <w:pPr>
              <w:pStyle w:val="TAL"/>
            </w:pPr>
            <w:r>
              <w:t>pc_speed</w:t>
            </w:r>
            <w:ins w:id="14" w:author="马伟10042973" w:date="2021-03-18T18:34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956A" w14:textId="77777777" w:rsidR="008C5D99" w:rsidRDefault="008C5D99" w:rsidP="00C2086A">
            <w:pPr>
              <w:pStyle w:val="TAL"/>
            </w:pPr>
            <w:r w:rsidRPr="00387C93">
              <w:t>UE supports speed information reporting</w:t>
            </w:r>
            <w:r>
              <w:t xml:space="preserve"> </w:t>
            </w:r>
            <w:r w:rsidRPr="00387C93">
              <w:t>upon request from the network.</w:t>
            </w:r>
          </w:p>
        </w:tc>
      </w:tr>
      <w:tr w:rsidR="008C5D99" w:rsidRPr="00790ECE" w14:paraId="2B549F11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96FE9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5730F5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Bluetooth measurements in RRC_CONNECTED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9FE15C0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52C0F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815F6" w14:textId="77777777" w:rsidR="008C5D99" w:rsidRDefault="008C5D99" w:rsidP="00C2086A">
            <w:pPr>
              <w:pStyle w:val="TAL"/>
            </w:pPr>
            <w:r>
              <w:t>pc_immMeasBT</w:t>
            </w:r>
            <w:ins w:id="15" w:author="马伟10042973" w:date="2021-03-18T18:35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F6864" w14:textId="77777777" w:rsidR="008C5D99" w:rsidRPr="00790ECE" w:rsidRDefault="008C5D99" w:rsidP="00C2086A">
            <w:pPr>
              <w:pStyle w:val="TAL"/>
            </w:pPr>
            <w:r w:rsidRPr="00EC5739">
              <w:t>UE supports Bluetooth measurements in RRC_CONNECTED state.</w:t>
            </w:r>
          </w:p>
        </w:tc>
      </w:tr>
      <w:tr w:rsidR="008C5D99" w:rsidRPr="00790ECE" w14:paraId="01EC8717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27BD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C7253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WLAN measurements in RRC_CONNECTED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36AACDF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6D53B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F19B0" w14:textId="77777777" w:rsidR="008C5D99" w:rsidRDefault="008C5D99" w:rsidP="00C2086A">
            <w:pPr>
              <w:pStyle w:val="TAL"/>
            </w:pPr>
            <w:r>
              <w:t>pc_immMeasWLAN</w:t>
            </w:r>
            <w:ins w:id="16" w:author="马伟10042973" w:date="2021-03-18T18:35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96C4C" w14:textId="77777777" w:rsidR="008C5D99" w:rsidRPr="00790ECE" w:rsidRDefault="008C5D99" w:rsidP="00C2086A">
            <w:pPr>
              <w:pStyle w:val="TAL"/>
            </w:pPr>
            <w:r w:rsidRPr="00EC5739">
              <w:t>UE supports WLAN measurements in RRC_CONNECTED state.</w:t>
            </w:r>
          </w:p>
        </w:tc>
      </w:tr>
      <w:tr w:rsidR="008C5D99" w:rsidRPr="00790ECE" w14:paraId="7057D72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72AE9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061745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Bluetooth measurements in RRC_IDLE and RRC_INACTIVE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4B78EC0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EC500A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765E0" w14:textId="77777777" w:rsidR="008C5D99" w:rsidRDefault="008C5D99" w:rsidP="00C2086A">
            <w:pPr>
              <w:pStyle w:val="TAL"/>
            </w:pPr>
            <w:r>
              <w:t>pc_loggedMeasBT</w:t>
            </w:r>
            <w:ins w:id="17" w:author="马伟10042973" w:date="2021-03-18T18:35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1ED6" w14:textId="77777777" w:rsidR="008C5D99" w:rsidRPr="00790ECE" w:rsidRDefault="008C5D99" w:rsidP="00C2086A">
            <w:pPr>
              <w:pStyle w:val="TAL"/>
            </w:pPr>
            <w:r w:rsidRPr="00EC5739">
              <w:t>UE supports Bluetooth measurements in RRC_IDLE and RRC_INACTIVE state.</w:t>
            </w:r>
          </w:p>
        </w:tc>
      </w:tr>
      <w:tr w:rsidR="008C5D99" w:rsidRPr="00790ECE" w14:paraId="0B7A2D50" w14:textId="77777777" w:rsidTr="00C2086A">
        <w:trPr>
          <w:cantSplit/>
          <w:jc w:val="center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C93A" w14:textId="77777777" w:rsidR="008C5D99" w:rsidRDefault="008C5D99" w:rsidP="00C2086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8B7C6" w14:textId="77777777" w:rsidR="008C5D99" w:rsidRDefault="008C5D99" w:rsidP="00C2086A">
            <w:pPr>
              <w:pStyle w:val="TAL"/>
            </w:pPr>
            <w:r>
              <w:t xml:space="preserve">Support of </w:t>
            </w:r>
            <w:r w:rsidRPr="00EC5739">
              <w:t>WLAN measurements in RRC_IDLE and RRC_INACTIVE state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17EEA97" w14:textId="77777777" w:rsidR="008C5D99" w:rsidRPr="006E5E45" w:rsidRDefault="008C5D99" w:rsidP="00C2086A">
            <w:pPr>
              <w:pStyle w:val="TAL"/>
            </w:pPr>
            <w:r w:rsidRPr="006E5E45">
              <w:t>38.306, 4.2.18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A7D86" w14:textId="77777777" w:rsidR="008C5D99" w:rsidRPr="006E5E45" w:rsidRDefault="008C5D99" w:rsidP="00C2086A">
            <w:pPr>
              <w:pStyle w:val="TAC"/>
            </w:pPr>
            <w:r w:rsidRPr="006E5E45">
              <w:t>Rel-16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E28EB" w14:textId="77777777" w:rsidR="008C5D99" w:rsidRDefault="008C5D99" w:rsidP="00C2086A">
            <w:pPr>
              <w:pStyle w:val="TAL"/>
            </w:pPr>
            <w:r>
              <w:t>pc_loggedMeasWLAN</w:t>
            </w:r>
            <w:ins w:id="18" w:author="马伟10042973" w:date="2021-03-18T18:35:00Z">
              <w:r>
                <w:t>_16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646B6E" w14:textId="77777777" w:rsidR="008C5D99" w:rsidRPr="00790ECE" w:rsidRDefault="008C5D99" w:rsidP="00C2086A">
            <w:pPr>
              <w:pStyle w:val="TAL"/>
            </w:pPr>
            <w:r w:rsidRPr="00EC5739">
              <w:t>UE supports WLAN measurements in RRC_IDLE and RRC_INACTIVE state.</w:t>
            </w:r>
          </w:p>
        </w:tc>
      </w:tr>
    </w:tbl>
    <w:p w14:paraId="68C9CD36" w14:textId="77777777" w:rsidR="001E41F3" w:rsidRPr="008C5D99" w:rsidRDefault="001E41F3">
      <w:pPr>
        <w:rPr>
          <w:noProof/>
        </w:rPr>
      </w:pPr>
    </w:p>
    <w:sectPr w:rsidR="001E41F3" w:rsidRPr="008C5D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409FB" w14:textId="77777777" w:rsidR="0059361D" w:rsidRDefault="0059361D">
      <w:r>
        <w:separator/>
      </w:r>
    </w:p>
  </w:endnote>
  <w:endnote w:type="continuationSeparator" w:id="0">
    <w:p w14:paraId="38674E83" w14:textId="77777777" w:rsidR="0059361D" w:rsidRDefault="00593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FC466" w14:textId="77777777" w:rsidR="0059361D" w:rsidRDefault="0059361D">
      <w:r>
        <w:separator/>
      </w:r>
    </w:p>
  </w:footnote>
  <w:footnote w:type="continuationSeparator" w:id="0">
    <w:p w14:paraId="6B7BE89F" w14:textId="77777777" w:rsidR="0059361D" w:rsidRDefault="00593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361D"/>
    <w:rsid w:val="005E2C44"/>
    <w:rsid w:val="00621188"/>
    <w:rsid w:val="00623CA2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D9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D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5D9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C5D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C5D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ACB5B-3F41-4408-A02F-2961D74DB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722</Words>
  <Characters>4122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3</cp:revision>
  <cp:lastPrinted>1899-12-31T23:00:00Z</cp:lastPrinted>
  <dcterms:created xsi:type="dcterms:W3CDTF">2021-05-06T12:53:00Z</dcterms:created>
  <dcterms:modified xsi:type="dcterms:W3CDTF">2021-05-06T12:54:00Z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R5-212594</vt:lpwstr>
  </property>
  <property fmtid="{D5CDD505-2E9C-101B-9397-08002B2CF9AE}" pid="10" name="Spec#">
    <vt:lpwstr>38.508-2</vt:lpwstr>
  </property>
  <property fmtid="{D5CDD505-2E9C-101B-9397-08002B2CF9AE}" pid="11" name="Cr#">
    <vt:lpwstr>0182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Additional information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