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B778F">
        <w:fldChar w:fldCharType="begin"/>
      </w:r>
      <w:r w:rsidR="001B778F">
        <w:instrText xml:space="preserve"> DOCPROPERTY  TSG/WGRef  \* MERGEFORMAT </w:instrText>
      </w:r>
      <w:r w:rsidR="001B778F">
        <w:fldChar w:fldCharType="separate"/>
      </w:r>
      <w:r w:rsidR="003609EF">
        <w:rPr>
          <w:b/>
          <w:noProof/>
          <w:sz w:val="24"/>
        </w:rPr>
        <w:t>RAN5</w:t>
      </w:r>
      <w:r w:rsidR="001B778F">
        <w:rPr>
          <w:b/>
          <w:noProof/>
          <w:sz w:val="24"/>
        </w:rPr>
        <w:fldChar w:fldCharType="end"/>
      </w:r>
      <w:r w:rsidR="00C66BA2">
        <w:rPr>
          <w:b/>
          <w:noProof/>
          <w:sz w:val="24"/>
        </w:rPr>
        <w:t xml:space="preserve"> </w:t>
      </w:r>
      <w:r>
        <w:rPr>
          <w:b/>
          <w:noProof/>
          <w:sz w:val="24"/>
        </w:rPr>
        <w:t>Meeting #</w:t>
      </w:r>
      <w:r w:rsidR="001B778F">
        <w:fldChar w:fldCharType="begin"/>
      </w:r>
      <w:r w:rsidR="001B778F">
        <w:instrText xml:space="preserve"> DOCPROPERTY  MtgSeq  \* MERGEFORMAT </w:instrText>
      </w:r>
      <w:r w:rsidR="001B778F">
        <w:fldChar w:fldCharType="separate"/>
      </w:r>
      <w:r w:rsidR="00EB09B7" w:rsidRPr="00EB09B7">
        <w:rPr>
          <w:b/>
          <w:noProof/>
          <w:sz w:val="24"/>
        </w:rPr>
        <w:t>91</w:t>
      </w:r>
      <w:r w:rsidR="001B778F">
        <w:rPr>
          <w:b/>
          <w:noProof/>
          <w:sz w:val="24"/>
        </w:rPr>
        <w:fldChar w:fldCharType="end"/>
      </w:r>
      <w:r w:rsidR="001B778F">
        <w:fldChar w:fldCharType="begin"/>
      </w:r>
      <w:r w:rsidR="001B778F">
        <w:instrText xml:space="preserve"> DOCPROPERTY  MtgTitle  \* MERGEFORMAT </w:instrText>
      </w:r>
      <w:r w:rsidR="001B778F">
        <w:fldChar w:fldCharType="separate"/>
      </w:r>
      <w:r w:rsidR="00EB09B7">
        <w:rPr>
          <w:b/>
          <w:noProof/>
          <w:sz w:val="24"/>
        </w:rPr>
        <w:t>-e</w:t>
      </w:r>
      <w:r w:rsidR="001B778F">
        <w:rPr>
          <w:b/>
          <w:noProof/>
          <w:sz w:val="24"/>
        </w:rPr>
        <w:fldChar w:fldCharType="end"/>
      </w:r>
      <w:r>
        <w:rPr>
          <w:b/>
          <w:i/>
          <w:noProof/>
          <w:sz w:val="28"/>
        </w:rPr>
        <w:tab/>
      </w:r>
      <w:r w:rsidR="001B778F">
        <w:fldChar w:fldCharType="begin"/>
      </w:r>
      <w:r w:rsidR="001B778F">
        <w:instrText xml:space="preserve"> DOCPROPERTY  Tdoc#  \* MERGEFORMAT </w:instrText>
      </w:r>
      <w:r w:rsidR="001B778F">
        <w:fldChar w:fldCharType="separate"/>
      </w:r>
      <w:r w:rsidR="00E13F3D" w:rsidRPr="00E13F3D">
        <w:rPr>
          <w:b/>
          <w:i/>
          <w:noProof/>
          <w:sz w:val="28"/>
        </w:rPr>
        <w:t>R5-212582</w:t>
      </w:r>
      <w:r w:rsidR="001B778F">
        <w:rPr>
          <w:b/>
          <w:i/>
          <w:noProof/>
          <w:sz w:val="28"/>
        </w:rPr>
        <w:fldChar w:fldCharType="end"/>
      </w:r>
    </w:p>
    <w:p w14:paraId="7CB45193" w14:textId="77777777" w:rsidR="001E41F3" w:rsidRDefault="001B77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2160D7">
        <w:fldChar w:fldCharType="begin"/>
      </w:r>
      <w:r w:rsidR="002160D7">
        <w:instrText xml:space="preserve"> DOCPROPERTY  Country  \* MERGEFORMAT </w:instrText>
      </w:r>
      <w:r w:rsidR="002160D7">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77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77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77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77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778F">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778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CA9E82" w:rsidR="001E41F3" w:rsidRDefault="00CE3361" w:rsidP="00547111">
            <w:pPr>
              <w:pStyle w:val="CRCoverPage"/>
              <w:spacing w:after="0"/>
              <w:ind w:left="100"/>
              <w:rPr>
                <w:noProof/>
              </w:rPr>
            </w:pPr>
            <w:r>
              <w:t>R5</w:t>
            </w:r>
            <w:r w:rsidR="002160D7">
              <w:fldChar w:fldCharType="begin"/>
            </w:r>
            <w:r w:rsidR="002160D7">
              <w:instrText xml:space="preserve"> DOCPROPERTY  SourceIfTsg  \* MERGEFORMAT </w:instrText>
            </w:r>
            <w:r w:rsidR="002160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778F">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778F">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77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77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A3FF2" w:rsidR="001E41F3" w:rsidRDefault="00783B09">
            <w:pPr>
              <w:pStyle w:val="CRCoverPage"/>
              <w:spacing w:after="0"/>
              <w:ind w:left="100"/>
              <w:rPr>
                <w:noProof/>
              </w:rPr>
            </w:pPr>
            <w:r>
              <w:rPr>
                <w:rFonts w:hint="eastAsia"/>
                <w:noProof/>
                <w:lang w:eastAsia="zh-CN"/>
              </w:rPr>
              <w:t>The specific message contents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83B09" w14:paraId="21016551" w14:textId="77777777" w:rsidTr="00547111">
        <w:tc>
          <w:tcPr>
            <w:tcW w:w="2694" w:type="dxa"/>
            <w:gridSpan w:val="2"/>
            <w:tcBorders>
              <w:left w:val="single" w:sz="4" w:space="0" w:color="auto"/>
            </w:tcBorders>
          </w:tcPr>
          <w:p w14:paraId="49433147" w14:textId="77777777" w:rsidR="00783B09" w:rsidRDefault="00783B09" w:rsidP="00783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E9E54A" w:rsidR="00783B09" w:rsidRDefault="00783B09" w:rsidP="00783B09">
            <w:pPr>
              <w:pStyle w:val="CRCoverPage"/>
              <w:spacing w:after="0"/>
              <w:ind w:left="100"/>
              <w:rPr>
                <w:noProof/>
              </w:rPr>
            </w:pPr>
            <w:r>
              <w:rPr>
                <w:noProof/>
                <w:lang w:eastAsia="zh-CN"/>
              </w:rPr>
              <w:t>Added specific message contents.</w:t>
            </w:r>
          </w:p>
        </w:tc>
      </w:tr>
      <w:tr w:rsidR="00783B09" w14:paraId="1F886379" w14:textId="77777777" w:rsidTr="00547111">
        <w:tc>
          <w:tcPr>
            <w:tcW w:w="2694" w:type="dxa"/>
            <w:gridSpan w:val="2"/>
            <w:tcBorders>
              <w:left w:val="single" w:sz="4" w:space="0" w:color="auto"/>
            </w:tcBorders>
          </w:tcPr>
          <w:p w14:paraId="4D989623" w14:textId="77777777" w:rsidR="00783B09"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Default="00783B09" w:rsidP="00783B09">
            <w:pPr>
              <w:pStyle w:val="CRCoverPage"/>
              <w:spacing w:after="0"/>
              <w:rPr>
                <w:noProof/>
                <w:sz w:val="8"/>
                <w:szCs w:val="8"/>
              </w:rPr>
            </w:pPr>
          </w:p>
        </w:tc>
      </w:tr>
      <w:tr w:rsidR="00783B09" w14:paraId="678D7BF9" w14:textId="77777777" w:rsidTr="00547111">
        <w:tc>
          <w:tcPr>
            <w:tcW w:w="2694" w:type="dxa"/>
            <w:gridSpan w:val="2"/>
            <w:tcBorders>
              <w:left w:val="single" w:sz="4" w:space="0" w:color="auto"/>
              <w:bottom w:val="single" w:sz="4" w:space="0" w:color="auto"/>
            </w:tcBorders>
          </w:tcPr>
          <w:p w14:paraId="4E5CE1B6" w14:textId="77777777" w:rsidR="00783B09" w:rsidRDefault="00783B09" w:rsidP="00783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E3069" w:rsidR="00783B09" w:rsidRDefault="00783B09" w:rsidP="00783B09">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FEC44" w:rsidR="001E41F3" w:rsidRDefault="0098112D">
            <w:pPr>
              <w:pStyle w:val="CRCoverPage"/>
              <w:spacing w:after="0"/>
              <w:ind w:left="100"/>
              <w:rPr>
                <w:noProof/>
              </w:rPr>
            </w:pPr>
            <w:r>
              <w:t>8.1.6.1.2.</w:t>
            </w:r>
            <w:r>
              <w:rPr>
                <w:noProof/>
              </w:rPr>
              <w:t>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Default="00783B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5C4FC" w:rsidR="001E41F3" w:rsidRDefault="00783B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Default="00783B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63634" w14:textId="77777777" w:rsidR="00783B09" w:rsidRPr="0059783D" w:rsidRDefault="00783B09" w:rsidP="00783B09">
      <w:pPr>
        <w:pStyle w:val="4"/>
      </w:pPr>
      <w:r>
        <w:lastRenderedPageBreak/>
        <w:t>8.1.6.1.2.4</w:t>
      </w:r>
      <w:r w:rsidRPr="0059783D">
        <w:tab/>
      </w:r>
      <w:r w:rsidRPr="004F6267">
        <w:rPr>
          <w:rFonts w:eastAsia="MS Gothic"/>
        </w:rPr>
        <w:t>Logged MDT/ RRC_IDLE / Logging and reporting / periodic measurement trigger</w:t>
      </w:r>
    </w:p>
    <w:p w14:paraId="64EA541C" w14:textId="77777777" w:rsidR="00783B09" w:rsidRPr="0059783D" w:rsidRDefault="00783B09" w:rsidP="00783B09">
      <w:pPr>
        <w:pStyle w:val="H6"/>
      </w:pPr>
      <w:r>
        <w:t>8.1.6.1.2.4</w:t>
      </w:r>
      <w:r w:rsidRPr="0059783D">
        <w:t>.1</w:t>
      </w:r>
      <w:r w:rsidRPr="0059783D">
        <w:tab/>
        <w:t>Test Purpose (TP)</w:t>
      </w:r>
    </w:p>
    <w:p w14:paraId="0CA9B3AE" w14:textId="77777777" w:rsidR="00783B09" w:rsidRPr="00FF58F0" w:rsidRDefault="00783B09" w:rsidP="00783B0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F58F0">
        <w:rPr>
          <w:rFonts w:ascii="Arial" w:eastAsia="Times New Roman" w:hAnsi="Arial"/>
          <w:lang w:eastAsia="en-GB"/>
        </w:rPr>
        <w:t>(1)</w:t>
      </w:r>
    </w:p>
    <w:p w14:paraId="655ED733" w14:textId="77777777" w:rsidR="00783B09" w:rsidRDefault="00783B09" w:rsidP="00783B09">
      <w:pPr>
        <w:spacing w:after="0"/>
        <w:rPr>
          <w:rFonts w:ascii="Courier New" w:eastAsia="Times New Roman" w:hAnsi="Courier New"/>
          <w:sz w:val="16"/>
          <w:lang w:eastAsia="en-GB"/>
        </w:rPr>
      </w:pPr>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F312EA">
        <w:rPr>
          <w:rFonts w:ascii="Courier New" w:eastAsia="Times New Roman" w:hAnsi="Courier New"/>
          <w:sz w:val="16"/>
          <w:lang w:eastAsia="en-GB"/>
        </w:rPr>
        <w:t xml:space="preserve"> </w:t>
      </w:r>
      <w:r w:rsidRPr="00FF58F0">
        <w:rPr>
          <w:rFonts w:ascii="Courier New" w:eastAsia="Times New Roman" w:hAnsi="Courier New"/>
          <w:sz w:val="16"/>
          <w:lang w:eastAsia="en-GB"/>
        </w:rPr>
        <w:t>UE in NR 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w:t>
      </w:r>
      <w:proofErr w:type="spellStart"/>
      <w:r w:rsidRPr="00F312EA">
        <w:rPr>
          <w:rFonts w:ascii="Courier New" w:eastAsia="Times New Roman" w:hAnsi="Courier New"/>
          <w:sz w:val="16"/>
          <w:lang w:eastAsia="en-GB"/>
        </w:rPr>
        <w:t>reportType</w:t>
      </w:r>
      <w:proofErr w:type="spellEnd"/>
      <w:r w:rsidRPr="00F312EA">
        <w:rPr>
          <w:rFonts w:ascii="Courier New" w:eastAsia="Times New Roman" w:hAnsi="Courier New"/>
          <w:sz w:val="16"/>
          <w:lang w:eastAsia="en-GB"/>
        </w:rPr>
        <w:t xml:space="preserve"> is set to periodical</w:t>
      </w:r>
      <w:r w:rsidRPr="00E05B4C">
        <w:rPr>
          <w:rFonts w:ascii="Courier New" w:hAnsi="Courier New" w:hint="eastAsia"/>
          <w:sz w:val="16"/>
          <w:lang w:eastAsia="zh-CN"/>
        </w:rPr>
        <w:t xml:space="preserve"> </w:t>
      </w:r>
      <w:r w:rsidRPr="00FF58F0">
        <w:rPr>
          <w:rFonts w:ascii="Courier New" w:eastAsia="Times New Roman" w:hAnsi="Courier New"/>
          <w:sz w:val="16"/>
          <w:lang w:eastAsia="en-GB"/>
        </w:rPr>
        <w:t>and the UE is able to detect an E-UTRA int</w:t>
      </w:r>
      <w:r>
        <w:rPr>
          <w:rFonts w:ascii="Courier New" w:eastAsia="Times New Roman" w:hAnsi="Courier New"/>
          <w:sz w:val="16"/>
          <w:lang w:eastAsia="en-GB"/>
        </w:rPr>
        <w:t>ra</w:t>
      </w:r>
      <w:r w:rsidRPr="00FF58F0">
        <w:rPr>
          <w:rFonts w:ascii="Courier New" w:eastAsia="Times New Roman" w:hAnsi="Courier New"/>
          <w:sz w:val="16"/>
          <w:lang w:eastAsia="en-GB"/>
        </w:rPr>
        <w:t>-frequency cell }</w:t>
      </w:r>
    </w:p>
    <w:p w14:paraId="0272BA30" w14:textId="77777777" w:rsidR="00783B09" w:rsidRPr="00FF58F0" w:rsidRDefault="00783B09" w:rsidP="00783B09">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p>
    <w:p w14:paraId="065D842E" w14:textId="77777777" w:rsidR="00783B09" w:rsidRPr="00FF58F0"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p>
    <w:p w14:paraId="4CA489CA" w14:textId="77777777" w:rsidR="00783B09" w:rsidRPr="00FF58F0"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UE is logging serving cell idle mode measurements and Int</w:t>
      </w:r>
      <w:r>
        <w:rPr>
          <w:rFonts w:ascii="Courier New" w:eastAsia="Times New Roman" w:hAnsi="Courier New"/>
          <w:sz w:val="16"/>
          <w:lang w:eastAsia="en-GB"/>
        </w:rPr>
        <w:t>er</w:t>
      </w:r>
      <w:r w:rsidRPr="00FF58F0">
        <w:rPr>
          <w:rFonts w:ascii="Courier New" w:eastAsia="Times New Roman" w:hAnsi="Courier New"/>
          <w:sz w:val="16"/>
          <w:lang w:eastAsia="en-GB"/>
        </w:rPr>
        <w:t xml:space="preserve">-frequency neighbouring cell measurements </w:t>
      </w:r>
      <w:r w:rsidRPr="00F312EA">
        <w:rPr>
          <w:rFonts w:ascii="Courier New" w:eastAsia="Times New Roman" w:hAnsi="Courier New"/>
          <w:sz w:val="16"/>
          <w:lang w:eastAsia="en-GB"/>
        </w:rPr>
        <w:t xml:space="preserve">at regular time intervals </w:t>
      </w:r>
      <w:r w:rsidRPr="00FF58F0">
        <w:rPr>
          <w:rFonts w:ascii="Courier New" w:eastAsia="Times New Roman" w:hAnsi="Courier New"/>
          <w:sz w:val="16"/>
          <w:lang w:eastAsia="en-GB"/>
        </w:rPr>
        <w:t>}</w:t>
      </w:r>
    </w:p>
    <w:p w14:paraId="5F46FA3D" w14:textId="77777777" w:rsidR="00783B09" w:rsidRPr="00FF58F0"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40FAEE58" w14:textId="77777777" w:rsidR="00783B09" w:rsidRPr="00FF58F0"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68D4B" w14:textId="77777777" w:rsidR="00783B09" w:rsidRPr="0059783D" w:rsidRDefault="00783B09" w:rsidP="00783B09">
      <w:pPr>
        <w:pStyle w:val="H6"/>
      </w:pPr>
      <w:r>
        <w:t>8.1.6.1.2.4</w:t>
      </w:r>
      <w:r w:rsidRPr="0059783D">
        <w:t>.2</w:t>
      </w:r>
      <w:r w:rsidRPr="0059783D">
        <w:tab/>
        <w:t>Conformance requirements</w:t>
      </w:r>
    </w:p>
    <w:p w14:paraId="2BB76298" w14:textId="77777777" w:rsidR="00783B09" w:rsidRPr="0059783D" w:rsidRDefault="00783B09" w:rsidP="00783B09">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p>
    <w:p w14:paraId="354E2DDF" w14:textId="77777777" w:rsidR="00783B09" w:rsidRPr="0059783D" w:rsidRDefault="00783B09" w:rsidP="00783B09">
      <w:r w:rsidRPr="0059783D">
        <w:t xml:space="preserve"> [TS 3</w:t>
      </w:r>
      <w:r>
        <w:t>8.331, clause 5.3.3.4]</w:t>
      </w:r>
    </w:p>
    <w:p w14:paraId="134296E3" w14:textId="77777777" w:rsidR="00783B09" w:rsidRDefault="00783B09" w:rsidP="00783B09">
      <w:r>
        <w:t xml:space="preserve">The UE shall perform the following actions upon reception of the </w:t>
      </w:r>
      <w:proofErr w:type="spellStart"/>
      <w:r>
        <w:rPr>
          <w:i/>
          <w:iCs/>
        </w:rPr>
        <w:t>RRCSetup</w:t>
      </w:r>
      <w:proofErr w:type="spellEnd"/>
      <w:r>
        <w:t>:</w:t>
      </w:r>
    </w:p>
    <w:p w14:paraId="7CA331E4" w14:textId="77777777" w:rsidR="00783B09" w:rsidRDefault="00783B09" w:rsidP="00783B09">
      <w:pPr>
        <w:pStyle w:val="B1"/>
        <w:rPr>
          <w:lang w:eastAsia="zh-CN"/>
        </w:rPr>
      </w:pPr>
      <w:r>
        <w:rPr>
          <w:lang w:eastAsia="zh-CN"/>
        </w:rPr>
        <w:t>…</w:t>
      </w:r>
    </w:p>
    <w:p w14:paraId="1BBDF735" w14:textId="77777777" w:rsidR="00783B09" w:rsidRDefault="00783B09" w:rsidP="00783B09">
      <w:pPr>
        <w:pStyle w:val="B1"/>
        <w:numPr>
          <w:ilvl w:val="0"/>
          <w:numId w:val="1"/>
        </w:numPr>
      </w:pPr>
      <w:r>
        <w:t xml:space="preserve">set the content of </w:t>
      </w:r>
      <w:proofErr w:type="spellStart"/>
      <w:r>
        <w:rPr>
          <w:i/>
          <w:iCs/>
        </w:rPr>
        <w:t>RRCSetupComplete</w:t>
      </w:r>
      <w:proofErr w:type="spellEnd"/>
      <w:r>
        <w:t xml:space="preserve"> message as follows:</w:t>
      </w:r>
    </w:p>
    <w:p w14:paraId="61C17E00" w14:textId="77777777" w:rsidR="00783B09" w:rsidRDefault="00783B09" w:rsidP="00783B09">
      <w:pPr>
        <w:pStyle w:val="B2"/>
        <w:rPr>
          <w:lang w:eastAsia="zh-CN"/>
        </w:rPr>
      </w:pPr>
      <w:r>
        <w:rPr>
          <w:lang w:eastAsia="zh-CN"/>
        </w:rPr>
        <w:t>…</w:t>
      </w:r>
    </w:p>
    <w:p w14:paraId="570BA65B" w14:textId="77777777" w:rsidR="00783B09" w:rsidRDefault="00783B09" w:rsidP="00783B09">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4F9E186" w14:textId="77777777" w:rsidR="00783B09" w:rsidRDefault="00783B09" w:rsidP="00783B09">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314DC42C" w14:textId="77777777" w:rsidR="00783B09" w:rsidRDefault="00783B09" w:rsidP="00783B09">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F6B9471" w14:textId="77777777" w:rsidR="00783B09" w:rsidRDefault="00783B09" w:rsidP="00783B09">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2D2A7F54" w14:textId="77777777" w:rsidR="00783B09" w:rsidRDefault="00783B09" w:rsidP="00783B09">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2638FE8" w14:textId="77777777" w:rsidR="00783B09" w:rsidRDefault="00783B09" w:rsidP="00783B09">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5094A1AE" w14:textId="77777777" w:rsidR="00783B09" w:rsidRPr="00DF1AD6" w:rsidRDefault="00783B09" w:rsidP="00783B09">
      <w:pPr>
        <w:pStyle w:val="B2"/>
        <w:rPr>
          <w:lang w:eastAsia="zh-CN"/>
        </w:rPr>
      </w:pPr>
      <w:r>
        <w:rPr>
          <w:lang w:eastAsia="zh-CN"/>
        </w:rPr>
        <w:t>…</w:t>
      </w:r>
    </w:p>
    <w:p w14:paraId="710B675A" w14:textId="77777777" w:rsidR="00783B09" w:rsidRPr="0059783D" w:rsidRDefault="00783B09" w:rsidP="00783B09">
      <w:r w:rsidRPr="0059783D">
        <w:t xml:space="preserve"> [TS 3</w:t>
      </w:r>
      <w:r>
        <w:t>8</w:t>
      </w:r>
      <w:r w:rsidRPr="0059783D">
        <w:t xml:space="preserve">.331, clause </w:t>
      </w:r>
      <w:r w:rsidRPr="00DF1AD6">
        <w:t>5.7.10.3</w:t>
      </w:r>
      <w:r w:rsidRPr="0059783D">
        <w:t>]</w:t>
      </w:r>
    </w:p>
    <w:p w14:paraId="5D88CB0C" w14:textId="77777777" w:rsidR="00783B09" w:rsidRDefault="00783B09" w:rsidP="00783B09">
      <w:r>
        <w:t xml:space="preserve">Upon receiving the </w:t>
      </w:r>
      <w:proofErr w:type="spellStart"/>
      <w:r>
        <w:rPr>
          <w:i/>
          <w:iCs/>
        </w:rPr>
        <w:t>UEInformationRequest</w:t>
      </w:r>
      <w:proofErr w:type="spellEnd"/>
      <w:r>
        <w:t xml:space="preserve"> message, the UE shall, only after successful security activation:</w:t>
      </w:r>
    </w:p>
    <w:p w14:paraId="63E2862A" w14:textId="77777777" w:rsidR="00783B09" w:rsidRDefault="00783B09" w:rsidP="00783B09">
      <w:pPr>
        <w:pStyle w:val="B1"/>
      </w:pPr>
      <w:r>
        <w:t>…</w:t>
      </w:r>
    </w:p>
    <w:p w14:paraId="0441EE4D" w14:textId="77777777" w:rsidR="00783B09" w:rsidRDefault="00783B09" w:rsidP="00783B09">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05FA8CE" w14:textId="77777777" w:rsidR="00783B09" w:rsidRDefault="00783B09" w:rsidP="00783B09">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20DBE6D1" w14:textId="77777777" w:rsidR="00783B09" w:rsidRDefault="00783B09" w:rsidP="00783B09">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2F329CB2" w14:textId="77777777" w:rsidR="00783B09" w:rsidRDefault="00783B09" w:rsidP="00783B09">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43B2180E" w14:textId="77777777" w:rsidR="00783B09" w:rsidRDefault="00783B09" w:rsidP="00783B09">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22519E30" w14:textId="77777777" w:rsidR="00783B09" w:rsidRDefault="00783B09" w:rsidP="00783B09">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302E6DC2" w14:textId="77777777" w:rsidR="00783B09" w:rsidRDefault="00783B09" w:rsidP="00783B09">
      <w:pPr>
        <w:pStyle w:val="B3"/>
      </w:pPr>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0035688C" w14:textId="77777777" w:rsidR="00783B09" w:rsidRDefault="00783B09" w:rsidP="00783B09">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1BF877C3" w14:textId="77777777" w:rsidR="00783B09" w:rsidRDefault="00783B09" w:rsidP="00783B09">
      <w:pPr>
        <w:pStyle w:val="B4"/>
      </w:pPr>
      <w:r>
        <w:t>4&gt;</w:t>
      </w:r>
      <w:r>
        <w:tab/>
        <w:t xml:space="preserve">include the </w:t>
      </w:r>
      <w:proofErr w:type="spellStart"/>
      <w:r>
        <w:rPr>
          <w:i/>
          <w:iCs/>
        </w:rPr>
        <w:t>logMeasAvailable</w:t>
      </w:r>
      <w:proofErr w:type="spellEnd"/>
      <w:r>
        <w:t>;</w:t>
      </w:r>
    </w:p>
    <w:p w14:paraId="26173076" w14:textId="77777777" w:rsidR="00783B09" w:rsidRDefault="00783B09" w:rsidP="00783B09">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2AADEB4" w14:textId="77777777" w:rsidR="00783B09" w:rsidRDefault="00783B09" w:rsidP="00783B09">
      <w:pPr>
        <w:pStyle w:val="B4"/>
      </w:pPr>
      <w:r>
        <w:t>4&gt;</w:t>
      </w:r>
      <w:r>
        <w:tab/>
        <w:t xml:space="preserve">include the </w:t>
      </w:r>
      <w:proofErr w:type="spellStart"/>
      <w:r>
        <w:rPr>
          <w:i/>
          <w:iCs/>
        </w:rPr>
        <w:t>logMeasAvailableBT</w:t>
      </w:r>
      <w:proofErr w:type="spellEnd"/>
      <w:r>
        <w:t>;</w:t>
      </w:r>
    </w:p>
    <w:p w14:paraId="502E964D" w14:textId="77777777" w:rsidR="00783B09" w:rsidRDefault="00783B09" w:rsidP="00783B09">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2648EBEE" w14:textId="77777777" w:rsidR="00783B09" w:rsidRDefault="00783B09" w:rsidP="00783B09">
      <w:pPr>
        <w:pStyle w:val="B4"/>
      </w:pPr>
      <w:r>
        <w:t>4&gt;</w:t>
      </w:r>
      <w:r>
        <w:tab/>
        <w:t xml:space="preserve">include the </w:t>
      </w:r>
      <w:proofErr w:type="spellStart"/>
      <w:r>
        <w:rPr>
          <w:i/>
          <w:iCs/>
        </w:rPr>
        <w:t>logMeasAvailableWLAN</w:t>
      </w:r>
      <w:proofErr w:type="spellEnd"/>
      <w:r>
        <w:t>;</w:t>
      </w:r>
    </w:p>
    <w:p w14:paraId="568FC8C6" w14:textId="77777777" w:rsidR="00783B09" w:rsidRDefault="00783B09" w:rsidP="00783B09">
      <w:pPr>
        <w:pStyle w:val="B1"/>
      </w:pPr>
      <w:r>
        <w:t>…</w:t>
      </w:r>
    </w:p>
    <w:p w14:paraId="6516406D" w14:textId="77777777" w:rsidR="00783B09" w:rsidRDefault="00783B09" w:rsidP="00783B09">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21B2700A" w14:textId="77777777" w:rsidR="00783B09" w:rsidRDefault="00783B09" w:rsidP="00783B09">
      <w:pPr>
        <w:pStyle w:val="B2"/>
      </w:pPr>
      <w:r>
        <w:t>2&gt;</w:t>
      </w:r>
      <w:r>
        <w:tab/>
        <w:t xml:space="preserve">submit the </w:t>
      </w:r>
      <w:proofErr w:type="spellStart"/>
      <w:r>
        <w:rPr>
          <w:i/>
          <w:iCs/>
        </w:rPr>
        <w:t>UEInformationResponse</w:t>
      </w:r>
      <w:proofErr w:type="spellEnd"/>
      <w:r>
        <w:t xml:space="preserve"> message to lower layers for transmission via SRB2;</w:t>
      </w:r>
    </w:p>
    <w:p w14:paraId="5580EC53" w14:textId="77777777" w:rsidR="00783B09" w:rsidRDefault="00783B09" w:rsidP="00783B09">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4DF70AF0" w14:textId="77777777" w:rsidR="00783B09" w:rsidRDefault="00783B09" w:rsidP="00783B09">
      <w:pPr>
        <w:pStyle w:val="B1"/>
      </w:pPr>
      <w:r>
        <w:t>1&gt;</w:t>
      </w:r>
      <w:r>
        <w:tab/>
        <w:t>else:</w:t>
      </w:r>
    </w:p>
    <w:p w14:paraId="196B6A6A" w14:textId="77777777" w:rsidR="00783B09" w:rsidRDefault="00783B09" w:rsidP="00783B09">
      <w:pPr>
        <w:pStyle w:val="B2"/>
      </w:pPr>
      <w:r>
        <w:t>2&gt;</w:t>
      </w:r>
      <w:r>
        <w:tab/>
        <w:t xml:space="preserve">submit the </w:t>
      </w:r>
      <w:proofErr w:type="spellStart"/>
      <w:r>
        <w:rPr>
          <w:i/>
          <w:iCs/>
        </w:rPr>
        <w:t>UEInformationResponse</w:t>
      </w:r>
      <w:proofErr w:type="spellEnd"/>
      <w:r>
        <w:t xml:space="preserve"> message to lower layers for transmission via SRB1.</w:t>
      </w:r>
    </w:p>
    <w:p w14:paraId="48DE1416" w14:textId="77777777" w:rsidR="00783B09" w:rsidRPr="0059783D" w:rsidRDefault="00783B09" w:rsidP="00783B09">
      <w:r w:rsidRPr="0059783D">
        <w:t xml:space="preserve"> [TS 3</w:t>
      </w:r>
      <w:r>
        <w:t>8</w:t>
      </w:r>
      <w:r w:rsidRPr="0059783D">
        <w:t xml:space="preserve">.331, clause </w:t>
      </w:r>
      <w:r w:rsidRPr="00DF1AD6">
        <w:t>5.5a.1.3</w:t>
      </w:r>
      <w:r w:rsidRPr="0059783D">
        <w:t>]</w:t>
      </w:r>
    </w:p>
    <w:p w14:paraId="0AB576F2" w14:textId="77777777" w:rsidR="00783B09" w:rsidRDefault="00783B09" w:rsidP="00783B09">
      <w:r>
        <w:t xml:space="preserve">Upon receiving the </w:t>
      </w:r>
      <w:proofErr w:type="spellStart"/>
      <w:r>
        <w:rPr>
          <w:i/>
          <w:iCs/>
        </w:rPr>
        <w:t>LoggedMeasurementConfiguration</w:t>
      </w:r>
      <w:proofErr w:type="spellEnd"/>
      <w:r>
        <w:t xml:space="preserve"> message the UE shall:</w:t>
      </w:r>
    </w:p>
    <w:p w14:paraId="6EA0EB6B" w14:textId="77777777" w:rsidR="00783B09" w:rsidRDefault="00783B09" w:rsidP="00783B09">
      <w:pPr>
        <w:pStyle w:val="B1"/>
      </w:pPr>
      <w:r>
        <w:t>1&gt;</w:t>
      </w:r>
      <w:r>
        <w:tab/>
        <w:t>discard the logged measurement configuration as well as the logged measurement information as specified in 5.5a.2;</w:t>
      </w:r>
    </w:p>
    <w:p w14:paraId="2E7448FB" w14:textId="77777777" w:rsidR="00783B09" w:rsidRDefault="00783B09" w:rsidP="00783B09">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3E20883F" w14:textId="77777777" w:rsidR="00783B09" w:rsidRDefault="00783B09" w:rsidP="00783B09">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0117A22C" w14:textId="77777777" w:rsidR="00783B09" w:rsidRDefault="00783B09" w:rsidP="00783B09">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02B517D4" w14:textId="77777777" w:rsidR="00783B09" w:rsidRDefault="00783B09" w:rsidP="00783B09">
      <w:pPr>
        <w:pStyle w:val="B1"/>
      </w:pPr>
      <w:r>
        <w:t>1&gt;</w:t>
      </w:r>
      <w:r>
        <w:tab/>
        <w:t>else:</w:t>
      </w:r>
    </w:p>
    <w:p w14:paraId="785FC913" w14:textId="77777777" w:rsidR="00783B09" w:rsidRDefault="00783B09" w:rsidP="00783B09">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0DB1D7ED" w14:textId="77777777" w:rsidR="00783B09" w:rsidRDefault="00783B09" w:rsidP="00783B09">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7AB5472E" w14:textId="77777777" w:rsidR="00783B09" w:rsidRDefault="00783B09" w:rsidP="00783B09">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1778B6BC" w14:textId="77777777" w:rsidR="00783B09" w:rsidRDefault="00783B09" w:rsidP="00783B09">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0D070A10" w14:textId="77777777" w:rsidR="00783B09" w:rsidRDefault="00783B09" w:rsidP="00783B09">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6219D164" w14:textId="77777777" w:rsidR="00783B09" w:rsidRDefault="00783B09" w:rsidP="00783B09">
      <w:pPr>
        <w:pStyle w:val="B1"/>
      </w:pPr>
      <w:r>
        <w:t>1&gt;</w:t>
      </w:r>
      <w:r>
        <w:tab/>
        <w:t xml:space="preserve">start timer T330 with the timer value set to the </w:t>
      </w:r>
      <w:proofErr w:type="spellStart"/>
      <w:r>
        <w:rPr>
          <w:i/>
          <w:iCs/>
        </w:rPr>
        <w:t>loggingDuration</w:t>
      </w:r>
      <w:proofErr w:type="spellEnd"/>
      <w:r>
        <w:t>;</w:t>
      </w:r>
    </w:p>
    <w:p w14:paraId="1382D168" w14:textId="77777777" w:rsidR="00783B09" w:rsidRPr="0059783D" w:rsidRDefault="00783B09" w:rsidP="00783B09">
      <w:r w:rsidRPr="0059783D">
        <w:t xml:space="preserve"> [TS 3</w:t>
      </w:r>
      <w:r>
        <w:t>8</w:t>
      </w:r>
      <w:r w:rsidRPr="0059783D">
        <w:t>.331, clause</w:t>
      </w:r>
      <w:r w:rsidRPr="00DF1AD6">
        <w:t>5.5a.3.2</w:t>
      </w:r>
      <w:r w:rsidRPr="0059783D">
        <w:t>]</w:t>
      </w:r>
    </w:p>
    <w:p w14:paraId="1CA841B9" w14:textId="77777777" w:rsidR="00783B09" w:rsidRDefault="00783B09" w:rsidP="00783B09">
      <w:r>
        <w:t>While T330 is running, the UE shall:</w:t>
      </w:r>
    </w:p>
    <w:p w14:paraId="7DEE1FDC" w14:textId="77777777" w:rsidR="00783B09" w:rsidRDefault="00783B09" w:rsidP="00783B09">
      <w:pPr>
        <w:pStyle w:val="B1"/>
      </w:pPr>
      <w:r>
        <w:t>1&gt;</w:t>
      </w:r>
      <w:r>
        <w:tab/>
        <w:t>perform the logging in accordance with the following:</w:t>
      </w:r>
    </w:p>
    <w:p w14:paraId="334929F7" w14:textId="77777777" w:rsidR="00783B09" w:rsidRDefault="00783B09" w:rsidP="00783B09">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18DBCA11" w14:textId="77777777" w:rsidR="00783B09" w:rsidRDefault="00783B09" w:rsidP="00783B09">
      <w:pPr>
        <w:pStyle w:val="B3"/>
      </w:pPr>
      <w:r>
        <w:lastRenderedPageBreak/>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42E39FC7" w14:textId="77777777" w:rsidR="00783B09" w:rsidRDefault="00783B09" w:rsidP="00783B09">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31757893" w14:textId="77777777" w:rsidR="00783B09" w:rsidRDefault="00783B09" w:rsidP="00783B09">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029F6CBB" w14:textId="77777777" w:rsidR="00783B09" w:rsidRDefault="00783B09" w:rsidP="00783B09">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391B06CB" w14:textId="77777777" w:rsidR="00783B09" w:rsidRDefault="00783B09" w:rsidP="00783B09">
      <w:pPr>
        <w:pStyle w:val="B3"/>
      </w:pPr>
      <w:r>
        <w:t>3&gt;</w:t>
      </w:r>
      <w:r>
        <w:tab/>
        <w:t>perform the logging immediately upon transitioning from the any cell selection state to the camped normally state;</w:t>
      </w:r>
    </w:p>
    <w:p w14:paraId="5CE070D0" w14:textId="77777777" w:rsidR="00783B09" w:rsidRDefault="00783B09" w:rsidP="00783B09">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2954CEF4" w14:textId="77777777" w:rsidR="00783B09" w:rsidRDefault="00783B09" w:rsidP="00783B09">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359435FE" w14:textId="77777777" w:rsidR="00783B09" w:rsidRDefault="00783B09" w:rsidP="00783B09">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11E81277" w14:textId="77777777" w:rsidR="00783B09" w:rsidRDefault="00783B09" w:rsidP="00783B09">
      <w:pPr>
        <w:pStyle w:val="B2"/>
      </w:pPr>
      <w:r>
        <w:t>2&gt;</w:t>
      </w:r>
      <w:r>
        <w:tab/>
      </w:r>
      <w:r>
        <w:rPr>
          <w:rFonts w:eastAsia="等线"/>
        </w:rPr>
        <w:t>when performing the logging</w:t>
      </w:r>
      <w:r>
        <w:t>:</w:t>
      </w:r>
    </w:p>
    <w:p w14:paraId="0F1913C2" w14:textId="77777777" w:rsidR="00783B09" w:rsidRDefault="00783B09" w:rsidP="00783B09">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5017B99D" w14:textId="77777777" w:rsidR="00783B09" w:rsidRDefault="00783B09" w:rsidP="00783B09">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3938A875" w14:textId="77777777" w:rsidR="00783B09" w:rsidRDefault="00783B09" w:rsidP="00783B09">
      <w:pPr>
        <w:pStyle w:val="B3"/>
        <w:rPr>
          <w:rFonts w:eastAsia="等线"/>
        </w:rPr>
      </w:pPr>
      <w:r>
        <w:rPr>
          <w:rFonts w:eastAsia="等线"/>
        </w:rPr>
        <w:t>3&gt;</w:t>
      </w:r>
      <w:r>
        <w:rPr>
          <w:rFonts w:eastAsia="等线"/>
        </w:rPr>
        <w:tab/>
        <w:t>if the UE is in any cell selection state (as specified in TS 38.304 [20]):</w:t>
      </w:r>
    </w:p>
    <w:p w14:paraId="4DA363F9" w14:textId="77777777" w:rsidR="00783B09" w:rsidRDefault="00783B09" w:rsidP="00783B09">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103F2EA3" w14:textId="77777777" w:rsidR="00783B09" w:rsidRDefault="00783B09" w:rsidP="00783B09">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62ECDB42" w14:textId="77777777" w:rsidR="00783B09" w:rsidRDefault="00783B09" w:rsidP="00783B09">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33A46E16" w14:textId="77777777" w:rsidR="00783B09" w:rsidRDefault="00783B09" w:rsidP="00783B09">
      <w:pPr>
        <w:pStyle w:val="B3"/>
        <w:rPr>
          <w:rFonts w:eastAsia="等线"/>
        </w:rPr>
      </w:pPr>
      <w:r>
        <w:rPr>
          <w:rFonts w:eastAsia="等线"/>
        </w:rPr>
        <w:t>3&gt;</w:t>
      </w:r>
      <w:r>
        <w:rPr>
          <w:rFonts w:eastAsia="等线"/>
        </w:rPr>
        <w:tab/>
        <w:t>else:</w:t>
      </w:r>
    </w:p>
    <w:p w14:paraId="4620062D" w14:textId="77777777" w:rsidR="00783B09" w:rsidRDefault="00783B09" w:rsidP="00783B09">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5599D16D" w14:textId="77777777" w:rsidR="00783B09" w:rsidRDefault="00783B09" w:rsidP="00783B09">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09041DB7" w14:textId="77777777" w:rsidR="00783B09" w:rsidRDefault="00783B09" w:rsidP="00783B09">
      <w:pPr>
        <w:pStyle w:val="B4"/>
      </w:pPr>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DF4A428" w14:textId="77777777" w:rsidR="00783B09" w:rsidRDefault="00783B09" w:rsidP="00783B09">
      <w:pPr>
        <w:pStyle w:val="B5"/>
      </w:pPr>
      <w:r>
        <w:t>5&gt;</w:t>
      </w:r>
      <w:r>
        <w:tab/>
        <w:t>for each neighbour cell included, include the optional fields that are available;</w:t>
      </w:r>
    </w:p>
    <w:p w14:paraId="2D4A98F4" w14:textId="77777777" w:rsidR="00783B09" w:rsidRDefault="00783B09" w:rsidP="00783B09">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21DA9D63" w14:textId="77777777" w:rsidR="00783B09" w:rsidRDefault="00783B09" w:rsidP="00783B09">
      <w:pPr>
        <w:pStyle w:val="B2"/>
      </w:pPr>
      <w:r>
        <w:t>2&gt;</w:t>
      </w:r>
      <w:r>
        <w:tab/>
        <w:t>when the memory reserved for the logged measurement information becomes full, stop timer T330 and perform the same actions as performed upon expiry of T330, as specified in 5.5a.1.4.</w:t>
      </w:r>
    </w:p>
    <w:p w14:paraId="5AD4A326" w14:textId="77777777" w:rsidR="00783B09" w:rsidRPr="0059783D" w:rsidRDefault="00783B09" w:rsidP="00783B09">
      <w:r w:rsidRPr="0059783D">
        <w:t xml:space="preserve"> [TS 3</w:t>
      </w:r>
      <w:r>
        <w:t>8</w:t>
      </w:r>
      <w:r w:rsidRPr="0059783D">
        <w:t>.331, clause 6.2.2]</w:t>
      </w:r>
    </w:p>
    <w:p w14:paraId="2A83CDE2" w14:textId="77777777" w:rsidR="00783B09" w:rsidRDefault="00783B09" w:rsidP="00783B0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867880"/>
      <w:bookmarkStart w:id="3" w:name="_Toc60777099"/>
      <w:r>
        <w:rPr>
          <w:rFonts w:ascii="Arial" w:eastAsia="MS Mincho" w:hAnsi="Arial"/>
          <w:sz w:val="24"/>
          <w:lang w:eastAsia="ja-JP"/>
        </w:rPr>
        <w:lastRenderedPageBreak/>
        <w:t>–</w:t>
      </w:r>
      <w:r>
        <w:rPr>
          <w:rFonts w:ascii="Arial" w:eastAsia="MS Mincho" w:hAnsi="Arial"/>
          <w:sz w:val="24"/>
          <w:lang w:eastAsia="ja-JP"/>
        </w:rPr>
        <w:tab/>
      </w:r>
      <w:proofErr w:type="spellStart"/>
      <w:r>
        <w:rPr>
          <w:rFonts w:ascii="Arial" w:eastAsia="MS Mincho" w:hAnsi="Arial"/>
          <w:i/>
          <w:sz w:val="24"/>
          <w:lang w:eastAsia="ja-JP"/>
        </w:rPr>
        <w:t>LoggedMeasurementConfiguration</w:t>
      </w:r>
      <w:bookmarkEnd w:id="2"/>
      <w:bookmarkEnd w:id="3"/>
      <w:proofErr w:type="spellEnd"/>
    </w:p>
    <w:p w14:paraId="1D7E3238" w14:textId="77777777" w:rsidR="00783B09" w:rsidRDefault="00783B09" w:rsidP="00783B09">
      <w:pPr>
        <w:overflowPunct w:val="0"/>
        <w:autoSpaceDE w:val="0"/>
        <w:autoSpaceDN w:val="0"/>
        <w:adjustRightInd w:val="0"/>
        <w:textAlignment w:val="baseline"/>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rFonts w:eastAsia="Times New Roman"/>
          <w:lang w:eastAsia="zh-CN"/>
        </w:rPr>
        <w:t>or RRC_INACTIVE</w:t>
      </w:r>
      <w:r>
        <w:rPr>
          <w:rFonts w:eastAsia="Malgun Gothic"/>
          <w:lang w:eastAsia="ko-KR"/>
        </w:rPr>
        <w:t>. It is used to transfer the logged measurement configuration for network performance optimisation.</w:t>
      </w:r>
    </w:p>
    <w:p w14:paraId="0D593D07" w14:textId="77777777" w:rsidR="00783B09" w:rsidRDefault="00783B09" w:rsidP="00783B0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3386EF3D" w14:textId="77777777" w:rsidR="00783B09" w:rsidRDefault="00783B09" w:rsidP="00783B0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5A94CBC1" w14:textId="77777777" w:rsidR="00783B09" w:rsidRDefault="00783B09" w:rsidP="00783B0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195987BA" w14:textId="77777777" w:rsidR="00783B09" w:rsidRDefault="00783B09" w:rsidP="00783B0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AB8B188" w14:textId="77777777" w:rsidR="00783B09" w:rsidRDefault="00783B09" w:rsidP="00783B0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Pr>
          <w:rFonts w:ascii="Arial" w:eastAsia="Times New Roman" w:hAnsi="Arial"/>
          <w:b/>
          <w:bCs/>
          <w:i/>
          <w:iCs/>
          <w:lang w:eastAsia="ja-JP"/>
        </w:rPr>
        <w:t>LoggedMeasurementConfiguration</w:t>
      </w:r>
      <w:proofErr w:type="spellEnd"/>
      <w:r>
        <w:rPr>
          <w:rFonts w:ascii="Arial" w:eastAsia="Times New Roman" w:hAnsi="Arial"/>
          <w:b/>
          <w:bCs/>
          <w:i/>
          <w:iCs/>
          <w:lang w:eastAsia="ja-JP"/>
        </w:rPr>
        <w:t xml:space="preserve"> message</w:t>
      </w:r>
    </w:p>
    <w:p w14:paraId="3A7F6268"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ASN1START</w:t>
      </w:r>
    </w:p>
    <w:p w14:paraId="43EF0BDE"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TAG-LOGGEDMEASUREMENTCONFIGURATION-START</w:t>
      </w:r>
    </w:p>
    <w:p w14:paraId="44A7268E"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5B7EE66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2E5B09CA"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75935F93"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p>
    <w:p w14:paraId="31C6786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2605AD69"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2DA4C24"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4BA7E75B"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3636594"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73C983D"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p>
    <w:p w14:paraId="0AA91BDA"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p>
    <w:p w14:paraId="149E3CC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p>
    <w:p w14:paraId="158F9709"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p>
    <w:p w14:paraId="40A1F2D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1FEDC8E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0041BCA9"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74EF585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1D1CDD3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77608171"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p>
    <w:p w14:paraId="4C52B7C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1C61EEBE"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p>
    <w:p w14:paraId="7410BC7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p>
    <w:p w14:paraId="411C4D4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5CE2B82"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167FE5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p>
    <w:p w14:paraId="0D94D022"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p>
    <w:p w14:paraId="2101663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4DBC3F3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9D1E547"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455B11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36782A42"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AF9EA7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0A48B75"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386D221"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463838E5"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p>
    <w:p w14:paraId="75EB7B29"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65E0C928"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B91E7B5"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27730557"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2A09461"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6569026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p>
    <w:p w14:paraId="088F5B2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7EA9D20B"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p>
    <w:p w14:paraId="53EBE422"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p>
    <w:p w14:paraId="1B9BDB2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p>
    <w:p w14:paraId="4533F343"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50827BB"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54E91B55"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0DCA630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8459A2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TAG-LOGGEDMEASUREMENTCONFIGURATION-STOP</w:t>
      </w:r>
    </w:p>
    <w:p w14:paraId="11385E48" w14:textId="77777777" w:rsidR="00783B09" w:rsidRPr="005B0B40" w:rsidRDefault="00783B09" w:rsidP="00783B09">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F1AD6">
        <w:rPr>
          <w:rFonts w:ascii="Courier New" w:eastAsia="Times New Roman" w:hAnsi="Courier New"/>
          <w:color w:val="808080"/>
          <w:sz w:val="16"/>
          <w:szCs w:val="16"/>
          <w:lang w:val="en-US" w:eastAsia="zh-CN"/>
        </w:rPr>
        <w:t>-- ASN1STOP</w:t>
      </w:r>
    </w:p>
    <w:p w14:paraId="3A85B0E5" w14:textId="77777777" w:rsidR="00783B09" w:rsidRPr="005D02F6" w:rsidRDefault="00783B09" w:rsidP="00783B09">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783B09" w:rsidRPr="005D02F6" w14:paraId="711DD7B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E018A2" w14:textId="77777777" w:rsidR="00783B09" w:rsidRPr="005D02F6" w:rsidRDefault="00783B09"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02F6">
              <w:rPr>
                <w:rFonts w:ascii="Arial" w:eastAsia="Times New Roman" w:hAnsi="Arial"/>
                <w:b/>
                <w:i/>
                <w:iCs/>
                <w:sz w:val="18"/>
                <w:lang w:eastAsia="ko-KR"/>
              </w:rPr>
              <w:lastRenderedPageBreak/>
              <w:t>LoggedMeasurementConfiguration</w:t>
            </w:r>
            <w:proofErr w:type="spellEnd"/>
            <w:r w:rsidRPr="005D02F6">
              <w:rPr>
                <w:rFonts w:ascii="Arial" w:eastAsia="Times New Roman" w:hAnsi="Arial"/>
                <w:b/>
                <w:iCs/>
                <w:sz w:val="18"/>
                <w:lang w:eastAsia="en-GB"/>
              </w:rPr>
              <w:t xml:space="preserve"> field descriptions</w:t>
            </w:r>
          </w:p>
        </w:tc>
      </w:tr>
      <w:tr w:rsidR="00783B09" w:rsidRPr="005D02F6" w14:paraId="18128C4B"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0E971A8"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D02F6">
              <w:rPr>
                <w:rFonts w:ascii="Arial" w:hAnsi="Arial"/>
                <w:b/>
                <w:bCs/>
                <w:i/>
                <w:iCs/>
                <w:sz w:val="18"/>
                <w:lang w:eastAsia="sv-SE"/>
              </w:rPr>
              <w:t>absoluteTimeInfo</w:t>
            </w:r>
            <w:proofErr w:type="spellEnd"/>
          </w:p>
          <w:p w14:paraId="36B9FC58"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p>
        </w:tc>
      </w:tr>
      <w:tr w:rsidR="00783B09" w:rsidRPr="005D02F6" w14:paraId="5E5516E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9CE84C"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areaConfiguration</w:t>
            </w:r>
            <w:proofErr w:type="spellEnd"/>
          </w:p>
          <w:p w14:paraId="1088774A"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p>
        </w:tc>
      </w:tr>
      <w:tr w:rsidR="00783B09" w:rsidRPr="005D02F6" w14:paraId="589B85D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5C0DD6"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eventType</w:t>
            </w:r>
            <w:proofErr w:type="spellEnd"/>
          </w:p>
          <w:p w14:paraId="438B7886"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783B09" w:rsidRPr="005D02F6" w14:paraId="78543BA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6A9A9D"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plmn-IdentityList</w:t>
            </w:r>
            <w:proofErr w:type="spellEnd"/>
          </w:p>
          <w:p w14:paraId="51BA6F7F"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783B09" w:rsidRPr="005D02F6" w14:paraId="00CE566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8100FB"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p>
          <w:p w14:paraId="3A0F8782"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p>
        </w:tc>
      </w:tr>
      <w:tr w:rsidR="00783B09" w:rsidRPr="005D02F6" w14:paraId="65D10546"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6D56E89"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D02F6">
              <w:rPr>
                <w:rFonts w:ascii="Arial" w:eastAsia="Times New Roman" w:hAnsi="Arial"/>
                <w:b/>
                <w:i/>
                <w:sz w:val="18"/>
                <w:lang w:eastAsia="ko-KR"/>
              </w:rPr>
              <w:t>traceRecordingSessionRef</w:t>
            </w:r>
            <w:proofErr w:type="spellEnd"/>
          </w:p>
          <w:p w14:paraId="44FE2B54"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p>
        </w:tc>
      </w:tr>
      <w:tr w:rsidR="00783B09" w:rsidRPr="005D02F6" w14:paraId="4ECDB20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C4492A"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reportType</w:t>
            </w:r>
            <w:proofErr w:type="spellEnd"/>
          </w:p>
          <w:p w14:paraId="6B3797F6"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p>
        </w:tc>
      </w:tr>
    </w:tbl>
    <w:p w14:paraId="443475F6" w14:textId="77777777" w:rsidR="00783B09" w:rsidRDefault="00783B09" w:rsidP="00783B09">
      <w:pPr>
        <w:pStyle w:val="H6"/>
        <w:rPr>
          <w:lang w:val="en-US" w:eastAsia="zh-CN"/>
        </w:rPr>
      </w:pPr>
      <w:r>
        <w:t>8.1.6.1.2.4.3</w:t>
      </w:r>
      <w:r>
        <w:tab/>
        <w:t>Test description</w:t>
      </w:r>
    </w:p>
    <w:p w14:paraId="2B9E4505" w14:textId="77777777" w:rsidR="00783B09" w:rsidRDefault="00783B09" w:rsidP="00783B09">
      <w:pPr>
        <w:pStyle w:val="H6"/>
      </w:pPr>
      <w:r>
        <w:t>8.1.6.1.2.4.3.1</w:t>
      </w:r>
      <w:r>
        <w:tab/>
        <w:t>Pre-test conditions</w:t>
      </w:r>
    </w:p>
    <w:p w14:paraId="71CAA4CF" w14:textId="77777777" w:rsidR="00783B09" w:rsidRDefault="00783B09" w:rsidP="00783B09">
      <w:pPr>
        <w:keepNext/>
        <w:keepLines/>
        <w:widowControl w:val="0"/>
        <w:spacing w:before="120"/>
        <w:ind w:left="1985" w:hanging="1985"/>
        <w:rPr>
          <w:rFonts w:ascii="Arial" w:hAnsi="Arial" w:cs="Arial"/>
        </w:rPr>
      </w:pPr>
      <w:r>
        <w:rPr>
          <w:rFonts w:ascii="Arial" w:hAnsi="Arial" w:cs="Arial"/>
        </w:rPr>
        <w:t>System Simulator:</w:t>
      </w:r>
    </w:p>
    <w:p w14:paraId="06218ACB" w14:textId="77777777" w:rsidR="00783B09" w:rsidRDefault="00783B09" w:rsidP="00783B09">
      <w:pPr>
        <w:pStyle w:val="B1"/>
      </w:pPr>
      <w:r>
        <w:t>-</w:t>
      </w:r>
      <w:r>
        <w:tab/>
        <w:t>NR Cell 1 and NR Cell 11.</w:t>
      </w:r>
    </w:p>
    <w:p w14:paraId="4FD64F4F" w14:textId="77777777" w:rsidR="00783B09" w:rsidRDefault="00783B09" w:rsidP="00783B09">
      <w:pPr>
        <w:pStyle w:val="B1"/>
      </w:pPr>
      <w:r>
        <w:t>-</w:t>
      </w:r>
      <w:r>
        <w:tab/>
        <w:t>System information combination NR-2 as defined in TS 38.508-1[4] clause 4.4.3.1.2 is used in NR cells.</w:t>
      </w:r>
    </w:p>
    <w:p w14:paraId="6BAD6110" w14:textId="77777777" w:rsidR="00783B09" w:rsidRDefault="00783B09" w:rsidP="00783B09">
      <w:pPr>
        <w:pStyle w:val="H6"/>
      </w:pPr>
      <w:r>
        <w:t>UE:</w:t>
      </w:r>
    </w:p>
    <w:p w14:paraId="75719B12" w14:textId="77777777" w:rsidR="00783B09" w:rsidRDefault="00783B09" w:rsidP="00783B09">
      <w:pPr>
        <w:ind w:left="568" w:hanging="284"/>
      </w:pPr>
      <w:r>
        <w:t>-</w:t>
      </w:r>
      <w:r>
        <w:tab/>
        <w:t>None.</w:t>
      </w:r>
    </w:p>
    <w:p w14:paraId="2256EFE9" w14:textId="77777777" w:rsidR="00783B09" w:rsidRDefault="00783B09" w:rsidP="00783B09">
      <w:pPr>
        <w:pStyle w:val="H6"/>
      </w:pPr>
      <w:r>
        <w:t>Preamble:</w:t>
      </w:r>
    </w:p>
    <w:p w14:paraId="7C3E868C" w14:textId="77777777" w:rsidR="00783B09" w:rsidRPr="00DF0D4C" w:rsidRDefault="00783B09" w:rsidP="00783B09">
      <w:pPr>
        <w:rPr>
          <w:lang w:val="en-US" w:eastAsia="zh-CN"/>
        </w:rPr>
      </w:pPr>
      <w:r>
        <w:t>-</w:t>
      </w:r>
      <w:r>
        <w:tab/>
        <w:t>The UE is in state 3N-A according to TS 38.508-1 [4], clause 4.4A.2 Table 4.4A.2-3 on Cell 1.</w:t>
      </w:r>
    </w:p>
    <w:p w14:paraId="05BC9EF3" w14:textId="77777777" w:rsidR="00783B09" w:rsidRDefault="00783B09" w:rsidP="00783B09">
      <w:pPr>
        <w:pStyle w:val="H6"/>
      </w:pPr>
      <w:r>
        <w:t>8.1.6.1.2.4.3.2</w:t>
      </w:r>
      <w:r>
        <w:tab/>
        <w:t>Test procedure sequence</w:t>
      </w:r>
    </w:p>
    <w:p w14:paraId="302A8DF2" w14:textId="77777777" w:rsidR="00783B09" w:rsidRDefault="00783B09" w:rsidP="00783B09">
      <w:r>
        <w:t xml:space="preserve">Table 8.1.6.1.2.4.3.2-1/2 illustrate the downlink power levels and other changing parameters to be applied for the cell at various time instants of the test execution. The exact instants on which these values shall be applied are described in the texts in this clause. </w:t>
      </w:r>
    </w:p>
    <w:p w14:paraId="6B944332" w14:textId="77777777" w:rsidR="00783B09" w:rsidRPr="004F6267" w:rsidRDefault="00783B09" w:rsidP="00783B09">
      <w:pPr>
        <w:pStyle w:val="TH"/>
      </w:pPr>
      <w:r>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83B09" w14:paraId="7ECBD036" w14:textId="77777777" w:rsidTr="004919F1">
        <w:tc>
          <w:tcPr>
            <w:tcW w:w="533" w:type="dxa"/>
            <w:tcBorders>
              <w:top w:val="single" w:sz="4" w:space="0" w:color="auto"/>
              <w:left w:val="single" w:sz="4" w:space="0" w:color="auto"/>
              <w:bottom w:val="single" w:sz="4" w:space="0" w:color="auto"/>
              <w:right w:val="single" w:sz="4" w:space="0" w:color="auto"/>
            </w:tcBorders>
          </w:tcPr>
          <w:p w14:paraId="31E2BD8A" w14:textId="77777777" w:rsidR="00783B09" w:rsidRDefault="00783B09"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28E3205"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421D053"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419FD9"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09E1B4E"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C8A4027"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783B09" w14:paraId="7903D3EB"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6BFFA2B9"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9127DD4"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5721A23"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5618EAC" w14:textId="77777777" w:rsidR="00783B09" w:rsidRDefault="00783B09"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AAB5424"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C7EC5A"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5C31B87" w14:textId="77777777" w:rsidR="00783B09" w:rsidRPr="00927CDE" w:rsidRDefault="00783B09" w:rsidP="004919F1">
            <w:pPr>
              <w:rPr>
                <w:lang w:val="en-US" w:eastAsia="zh-CN"/>
              </w:rPr>
            </w:pPr>
            <w:r>
              <w:rPr>
                <w:rFonts w:cs="Arial"/>
              </w:rPr>
              <w:t>NR Cell 1 becomes the highest ranked cell.</w:t>
            </w:r>
          </w:p>
        </w:tc>
      </w:tr>
      <w:tr w:rsidR="00783B09" w14:paraId="1F1F52C7" w14:textId="77777777" w:rsidTr="004919F1">
        <w:tc>
          <w:tcPr>
            <w:tcW w:w="533" w:type="dxa"/>
            <w:tcBorders>
              <w:top w:val="single" w:sz="4" w:space="0" w:color="auto"/>
              <w:left w:val="single" w:sz="4" w:space="0" w:color="auto"/>
              <w:bottom w:val="single" w:sz="4" w:space="0" w:color="auto"/>
              <w:right w:val="single" w:sz="4" w:space="0" w:color="auto"/>
            </w:tcBorders>
          </w:tcPr>
          <w:p w14:paraId="22E5E252"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82838AE"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A1363B2"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E48081" w14:textId="77777777" w:rsidR="00783B09" w:rsidRDefault="00783B09"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D228A5D"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4122DFC9"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1EFFF3A" w14:textId="77777777" w:rsidR="00783B09" w:rsidRPr="00927CDE" w:rsidRDefault="00783B09" w:rsidP="004919F1">
            <w:pPr>
              <w:rPr>
                <w:lang w:val="en-US" w:eastAsia="zh-CN"/>
              </w:rPr>
            </w:pPr>
            <w:r>
              <w:rPr>
                <w:rFonts w:cs="Arial"/>
              </w:rPr>
              <w:t>NR Cell 11 becomes the highest ranked cell.</w:t>
            </w:r>
          </w:p>
        </w:tc>
      </w:tr>
    </w:tbl>
    <w:p w14:paraId="0FB755C4" w14:textId="77777777" w:rsidR="00783B09" w:rsidRDefault="00783B09" w:rsidP="00783B09">
      <w:pPr>
        <w:rPr>
          <w:sz w:val="24"/>
          <w:szCs w:val="24"/>
        </w:rPr>
      </w:pPr>
      <w:r>
        <w:t xml:space="preserve"> </w:t>
      </w:r>
    </w:p>
    <w:p w14:paraId="0761FFE5" w14:textId="77777777" w:rsidR="00783B09" w:rsidRDefault="00783B09" w:rsidP="00783B09">
      <w:pPr>
        <w:pStyle w:val="TH"/>
      </w:pPr>
      <w:r>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83B09" w14:paraId="2F26F725" w14:textId="77777777" w:rsidTr="004919F1">
        <w:tc>
          <w:tcPr>
            <w:tcW w:w="533" w:type="dxa"/>
            <w:tcBorders>
              <w:top w:val="single" w:sz="4" w:space="0" w:color="auto"/>
              <w:left w:val="single" w:sz="4" w:space="0" w:color="auto"/>
              <w:bottom w:val="single" w:sz="4" w:space="0" w:color="auto"/>
              <w:right w:val="single" w:sz="4" w:space="0" w:color="auto"/>
            </w:tcBorders>
          </w:tcPr>
          <w:p w14:paraId="55A2B6CD" w14:textId="77777777" w:rsidR="00783B09" w:rsidRDefault="00783B09"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4BC2AB"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B77FF0D"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8062E6"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95EEED8"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9FD8D6B"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783B09" w14:paraId="5034B48B"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04E425E7"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F8ED221"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5201334"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A8D9C37" w14:textId="77777777" w:rsidR="00783B09" w:rsidRDefault="00783B09"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5AEBA27"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B2851A5"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4D0FADD" w14:textId="77777777" w:rsidR="00783B09" w:rsidRPr="00927CDE" w:rsidRDefault="00783B09" w:rsidP="004919F1">
            <w:pPr>
              <w:rPr>
                <w:lang w:val="en-US" w:eastAsia="zh-CN"/>
              </w:rPr>
            </w:pPr>
            <w:r>
              <w:rPr>
                <w:rFonts w:cs="Arial"/>
              </w:rPr>
              <w:t>NR Cell 1 becomes the highest ranked cell.</w:t>
            </w:r>
          </w:p>
        </w:tc>
      </w:tr>
      <w:tr w:rsidR="00783B09" w14:paraId="26693CB9" w14:textId="77777777" w:rsidTr="004919F1">
        <w:tc>
          <w:tcPr>
            <w:tcW w:w="533" w:type="dxa"/>
            <w:tcBorders>
              <w:top w:val="single" w:sz="4" w:space="0" w:color="auto"/>
              <w:left w:val="single" w:sz="4" w:space="0" w:color="auto"/>
              <w:bottom w:val="single" w:sz="4" w:space="0" w:color="auto"/>
              <w:right w:val="single" w:sz="4" w:space="0" w:color="auto"/>
            </w:tcBorders>
          </w:tcPr>
          <w:p w14:paraId="10FF248C"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729BF7D"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07A3F3D5"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7CDE88E" w14:textId="77777777" w:rsidR="00783B09" w:rsidRDefault="00783B09"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15F4F92"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707C98E2"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77021840" w14:textId="77777777" w:rsidR="00783B09" w:rsidRPr="00927CDE" w:rsidRDefault="00783B09" w:rsidP="004919F1">
            <w:pPr>
              <w:rPr>
                <w:lang w:val="en-US" w:eastAsia="zh-CN"/>
              </w:rPr>
            </w:pPr>
            <w:r>
              <w:rPr>
                <w:rFonts w:cs="Arial"/>
              </w:rPr>
              <w:t>NR Cell 11 becomes the highest ranked cell.</w:t>
            </w:r>
          </w:p>
        </w:tc>
      </w:tr>
    </w:tbl>
    <w:p w14:paraId="2E4B4738" w14:textId="77777777" w:rsidR="00783B09" w:rsidRDefault="00783B09" w:rsidP="00783B09">
      <w:pPr>
        <w:rPr>
          <w:sz w:val="24"/>
          <w:szCs w:val="24"/>
        </w:rPr>
      </w:pPr>
      <w:r>
        <w:t xml:space="preserve"> </w:t>
      </w:r>
    </w:p>
    <w:p w14:paraId="18F80A29" w14:textId="77777777" w:rsidR="00783B09" w:rsidRPr="0059783D" w:rsidRDefault="00783B09" w:rsidP="00783B09">
      <w:pPr>
        <w:pStyle w:val="TH"/>
      </w:pPr>
      <w:r w:rsidRPr="0059783D">
        <w:lastRenderedPageBreak/>
        <w:t xml:space="preserve">Table </w:t>
      </w:r>
      <w:r>
        <w:t>8.1.6.1.2.4</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83B09" w:rsidRPr="0059783D" w14:paraId="11D9EA25" w14:textId="77777777" w:rsidTr="004919F1">
        <w:tc>
          <w:tcPr>
            <w:tcW w:w="534" w:type="dxa"/>
            <w:tcBorders>
              <w:top w:val="single" w:sz="4" w:space="0" w:color="auto"/>
              <w:left w:val="single" w:sz="4" w:space="0" w:color="auto"/>
              <w:bottom w:val="nil"/>
              <w:right w:val="single" w:sz="4" w:space="0" w:color="auto"/>
            </w:tcBorders>
          </w:tcPr>
          <w:p w14:paraId="7EAA8010" w14:textId="77777777" w:rsidR="00783B09" w:rsidRPr="0059783D" w:rsidRDefault="00783B09"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6DFFD65A" w14:textId="77777777" w:rsidR="00783B09" w:rsidRPr="0059783D" w:rsidRDefault="00783B09"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0ACF344F" w14:textId="77777777" w:rsidR="00783B09" w:rsidRPr="0059783D" w:rsidRDefault="00783B09"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4A1666AF" w14:textId="77777777" w:rsidR="00783B09" w:rsidRPr="0059783D" w:rsidRDefault="00783B09"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586E12F3" w14:textId="77777777" w:rsidR="00783B09" w:rsidRPr="0059783D" w:rsidRDefault="00783B09" w:rsidP="004919F1">
            <w:pPr>
              <w:pStyle w:val="TAH"/>
            </w:pPr>
            <w:r w:rsidRPr="0059783D">
              <w:t>Verdict</w:t>
            </w:r>
          </w:p>
        </w:tc>
      </w:tr>
      <w:tr w:rsidR="00783B09" w:rsidRPr="0059783D" w14:paraId="707DA441" w14:textId="77777777" w:rsidTr="004919F1">
        <w:tc>
          <w:tcPr>
            <w:tcW w:w="534" w:type="dxa"/>
            <w:tcBorders>
              <w:top w:val="nil"/>
              <w:left w:val="single" w:sz="4" w:space="0" w:color="auto"/>
              <w:bottom w:val="single" w:sz="4" w:space="0" w:color="auto"/>
              <w:right w:val="single" w:sz="4" w:space="0" w:color="auto"/>
            </w:tcBorders>
          </w:tcPr>
          <w:p w14:paraId="6FF83633" w14:textId="77777777" w:rsidR="00783B09" w:rsidRPr="0059783D" w:rsidRDefault="00783B09" w:rsidP="004919F1">
            <w:pPr>
              <w:pStyle w:val="TAH"/>
            </w:pPr>
          </w:p>
        </w:tc>
        <w:tc>
          <w:tcPr>
            <w:tcW w:w="3969" w:type="dxa"/>
            <w:tcBorders>
              <w:top w:val="nil"/>
              <w:left w:val="single" w:sz="4" w:space="0" w:color="auto"/>
              <w:bottom w:val="single" w:sz="4" w:space="0" w:color="auto"/>
              <w:right w:val="single" w:sz="4" w:space="0" w:color="auto"/>
            </w:tcBorders>
          </w:tcPr>
          <w:p w14:paraId="20443B8A" w14:textId="77777777" w:rsidR="00783B09" w:rsidRPr="0059783D" w:rsidRDefault="00783B09"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74ACDE18" w14:textId="77777777" w:rsidR="00783B09" w:rsidRPr="0059783D" w:rsidRDefault="00783B09"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26D12B11" w14:textId="77777777" w:rsidR="00783B09" w:rsidRPr="0059783D" w:rsidRDefault="00783B09"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416DF7D4" w14:textId="77777777" w:rsidR="00783B09" w:rsidRPr="0059783D" w:rsidRDefault="00783B09" w:rsidP="004919F1">
            <w:pPr>
              <w:pStyle w:val="TAH"/>
            </w:pPr>
          </w:p>
        </w:tc>
        <w:tc>
          <w:tcPr>
            <w:tcW w:w="850" w:type="dxa"/>
            <w:tcBorders>
              <w:top w:val="nil"/>
              <w:left w:val="single" w:sz="4" w:space="0" w:color="auto"/>
              <w:bottom w:val="single" w:sz="4" w:space="0" w:color="auto"/>
              <w:right w:val="single" w:sz="4" w:space="0" w:color="auto"/>
            </w:tcBorders>
          </w:tcPr>
          <w:p w14:paraId="32C952E3" w14:textId="77777777" w:rsidR="00783B09" w:rsidRPr="0059783D" w:rsidRDefault="00783B09" w:rsidP="004919F1">
            <w:pPr>
              <w:pStyle w:val="TAH"/>
            </w:pPr>
          </w:p>
        </w:tc>
      </w:tr>
      <w:tr w:rsidR="00783B09" w:rsidRPr="0059783D" w14:paraId="2AE093F5" w14:textId="77777777" w:rsidTr="004919F1">
        <w:tc>
          <w:tcPr>
            <w:tcW w:w="534" w:type="dxa"/>
            <w:tcBorders>
              <w:top w:val="single" w:sz="4" w:space="0" w:color="auto"/>
              <w:left w:val="single" w:sz="4" w:space="0" w:color="auto"/>
              <w:bottom w:val="single" w:sz="6" w:space="0" w:color="auto"/>
              <w:right w:val="single" w:sz="6" w:space="0" w:color="auto"/>
            </w:tcBorders>
          </w:tcPr>
          <w:p w14:paraId="1F1350FE" w14:textId="77777777" w:rsidR="00783B09" w:rsidRPr="0059783D" w:rsidRDefault="00783B09"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4316F205" w14:textId="77777777" w:rsidR="00783B09" w:rsidRPr="0059783D" w:rsidRDefault="00783B09"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F312EA">
              <w:t>reportType</w:t>
            </w:r>
            <w:proofErr w:type="spellEnd"/>
            <w:r w:rsidRPr="00F312EA">
              <w:t xml:space="preserve"> is set to </w:t>
            </w:r>
            <w:r>
              <w:t>‘</w:t>
            </w:r>
            <w:r w:rsidRPr="00F312EA">
              <w:t>periodical</w:t>
            </w:r>
            <w:r>
              <w:t>’</w:t>
            </w:r>
            <w:r w:rsidRPr="00F312EA">
              <w:t xml:space="preserve"> </w:t>
            </w:r>
            <w:r>
              <w:t xml:space="preserve">and </w:t>
            </w:r>
            <w:proofErr w:type="spellStart"/>
            <w:r w:rsidRPr="00F312EA">
              <w:t>LoggingInterval</w:t>
            </w:r>
            <w:proofErr w:type="spellEnd"/>
            <w:r>
              <w:t xml:space="preserve"> is set to ‘</w:t>
            </w:r>
            <w:r w:rsidRPr="00F312EA">
              <w:t>ms10240</w:t>
            </w:r>
            <w:r>
              <w:t xml:space="preserve">’, </w:t>
            </w:r>
            <w:r w:rsidRPr="0059783D">
              <w:t xml:space="preserve">to </w:t>
            </w:r>
            <w:r w:rsidRPr="0059783D">
              <w:rPr>
                <w:rFonts w:eastAsia="Malgun Gothic"/>
                <w:lang w:eastAsia="ko-KR"/>
              </w:rPr>
              <w:t>configure the UE to perform logging of measurement results while in RRC_IDLE</w:t>
            </w:r>
            <w:r w:rsidRPr="0059783D">
              <w:t>.</w:t>
            </w:r>
          </w:p>
        </w:tc>
        <w:tc>
          <w:tcPr>
            <w:tcW w:w="709" w:type="dxa"/>
            <w:tcBorders>
              <w:top w:val="single" w:sz="4" w:space="0" w:color="auto"/>
              <w:left w:val="single" w:sz="6" w:space="0" w:color="auto"/>
              <w:bottom w:val="single" w:sz="6" w:space="0" w:color="auto"/>
              <w:right w:val="single" w:sz="6" w:space="0" w:color="auto"/>
            </w:tcBorders>
          </w:tcPr>
          <w:p w14:paraId="624F8A2C" w14:textId="77777777" w:rsidR="00783B09" w:rsidRPr="0059783D" w:rsidRDefault="00783B09"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2074AA74" w14:textId="77777777" w:rsidR="00783B09" w:rsidRPr="0059783D" w:rsidRDefault="00783B09" w:rsidP="004919F1">
            <w:pPr>
              <w:pStyle w:val="TAL"/>
              <w:rPr>
                <w:i/>
                <w:iCs/>
              </w:rPr>
            </w:pP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6BBF045" w14:textId="77777777" w:rsidR="00783B09" w:rsidRPr="0059783D" w:rsidRDefault="00783B09"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62FD4F85" w14:textId="77777777" w:rsidR="00783B09" w:rsidRPr="0059783D" w:rsidRDefault="00783B09" w:rsidP="004919F1">
            <w:pPr>
              <w:pStyle w:val="TAC"/>
            </w:pPr>
            <w:r w:rsidRPr="0059783D">
              <w:t>-</w:t>
            </w:r>
          </w:p>
        </w:tc>
      </w:tr>
      <w:tr w:rsidR="00783B09" w:rsidRPr="0059783D" w14:paraId="30EC8570" w14:textId="77777777" w:rsidTr="004919F1">
        <w:tc>
          <w:tcPr>
            <w:tcW w:w="534" w:type="dxa"/>
            <w:tcBorders>
              <w:top w:val="single" w:sz="6" w:space="0" w:color="auto"/>
              <w:left w:val="single" w:sz="4" w:space="0" w:color="auto"/>
              <w:bottom w:val="single" w:sz="6" w:space="0" w:color="auto"/>
              <w:right w:val="single" w:sz="6" w:space="0" w:color="auto"/>
            </w:tcBorders>
          </w:tcPr>
          <w:p w14:paraId="0498F466" w14:textId="77777777" w:rsidR="00783B09" w:rsidRPr="0059783D" w:rsidRDefault="00783B09"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7AE4B116" w14:textId="77777777" w:rsidR="00783B09" w:rsidRPr="0059783D" w:rsidRDefault="00783B09"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326A9680" w14:textId="77777777" w:rsidR="00783B09" w:rsidRPr="0059783D" w:rsidRDefault="00783B09"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3E1C6991" w14:textId="77777777" w:rsidR="00783B09" w:rsidRPr="0059783D" w:rsidRDefault="00783B09" w:rsidP="004919F1">
            <w:pPr>
              <w:pStyle w:val="TAL"/>
              <w:rPr>
                <w:i/>
                <w:iCs/>
              </w:rPr>
            </w:pPr>
            <w:r w:rsidRPr="00F81AB1">
              <w:rPr>
                <w:i/>
                <w:iCs/>
              </w:rPr>
              <w:t xml:space="preserve">NR </w:t>
            </w:r>
            <w:proofErr w:type="spellStart"/>
            <w:r w:rsidRPr="00F81AB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630ABAF0"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DB26C2B" w14:textId="77777777" w:rsidR="00783B09" w:rsidRPr="0059783D" w:rsidRDefault="00783B09" w:rsidP="004919F1">
            <w:pPr>
              <w:pStyle w:val="TAC"/>
            </w:pPr>
            <w:r w:rsidRPr="0059783D">
              <w:t>-</w:t>
            </w:r>
          </w:p>
        </w:tc>
      </w:tr>
      <w:tr w:rsidR="00783B09" w:rsidRPr="0059783D" w14:paraId="1EBF25E7" w14:textId="77777777" w:rsidTr="004919F1">
        <w:tc>
          <w:tcPr>
            <w:tcW w:w="534" w:type="dxa"/>
            <w:tcBorders>
              <w:top w:val="single" w:sz="6" w:space="0" w:color="auto"/>
              <w:left w:val="single" w:sz="4" w:space="0" w:color="auto"/>
              <w:bottom w:val="single" w:sz="6" w:space="0" w:color="auto"/>
              <w:right w:val="single" w:sz="6" w:space="0" w:color="auto"/>
            </w:tcBorders>
          </w:tcPr>
          <w:p w14:paraId="7CC7EF07" w14:textId="77777777" w:rsidR="00783B09" w:rsidRPr="0059783D" w:rsidRDefault="00783B09"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1D29DB7A" w14:textId="77777777" w:rsidR="00783B09" w:rsidRPr="0059783D" w:rsidRDefault="00783B09" w:rsidP="004919F1">
            <w:pPr>
              <w:pStyle w:val="TAL"/>
            </w:pPr>
            <w:r>
              <w:t xml:space="preserve">Wait 5s and the </w:t>
            </w:r>
            <w:proofErr w:type="spellStart"/>
            <w:r w:rsidRPr="00F312EA">
              <w:t>LoggingInterval</w:t>
            </w:r>
            <w:proofErr w:type="spellEnd"/>
            <w:r>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69D59B94" w14:textId="77777777" w:rsidR="00783B09" w:rsidRPr="0059783D" w:rsidRDefault="00783B09"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42BE68D0" w14:textId="77777777" w:rsidR="00783B09" w:rsidRPr="0059783D" w:rsidRDefault="00783B09"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1DC7CA8F"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14B27F02" w14:textId="77777777" w:rsidR="00783B09" w:rsidRPr="0059783D" w:rsidRDefault="00783B09" w:rsidP="004919F1">
            <w:pPr>
              <w:pStyle w:val="TAC"/>
            </w:pPr>
            <w:r w:rsidRPr="0059783D">
              <w:t>-</w:t>
            </w:r>
          </w:p>
        </w:tc>
      </w:tr>
      <w:tr w:rsidR="00783B09" w:rsidRPr="0059783D" w14:paraId="5CA503A1" w14:textId="77777777" w:rsidTr="004919F1">
        <w:tc>
          <w:tcPr>
            <w:tcW w:w="534" w:type="dxa"/>
            <w:tcBorders>
              <w:top w:val="single" w:sz="6" w:space="0" w:color="auto"/>
              <w:left w:val="single" w:sz="4" w:space="0" w:color="auto"/>
              <w:bottom w:val="single" w:sz="6" w:space="0" w:color="auto"/>
              <w:right w:val="single" w:sz="6" w:space="0" w:color="auto"/>
            </w:tcBorders>
          </w:tcPr>
          <w:p w14:paraId="261DCEE9" w14:textId="77777777" w:rsidR="00783B09" w:rsidRPr="0059783D" w:rsidRDefault="00783B09" w:rsidP="004919F1">
            <w:pPr>
              <w:pStyle w:val="TAC"/>
            </w:pPr>
            <w:r w:rsidRPr="0059783D">
              <w:t>4</w:t>
            </w:r>
          </w:p>
        </w:tc>
        <w:tc>
          <w:tcPr>
            <w:tcW w:w="3969" w:type="dxa"/>
            <w:tcBorders>
              <w:top w:val="single" w:sz="6" w:space="0" w:color="auto"/>
              <w:left w:val="single" w:sz="6" w:space="0" w:color="auto"/>
              <w:bottom w:val="single" w:sz="6" w:space="0" w:color="auto"/>
              <w:right w:val="single" w:sz="6" w:space="0" w:color="auto"/>
            </w:tcBorders>
          </w:tcPr>
          <w:p w14:paraId="609778C4" w14:textId="77777777" w:rsidR="00783B09" w:rsidRPr="0059783D" w:rsidRDefault="00783B09" w:rsidP="004919F1">
            <w:pPr>
              <w:pStyle w:val="TAL"/>
            </w:pPr>
            <w:r w:rsidRPr="0059783D">
              <w:t xml:space="preserve">The SS changes Cell 1 and Cell 11 levels according to the row "T1" in table </w:t>
            </w:r>
            <w:r>
              <w:t>8.1.6.1.2.4</w:t>
            </w:r>
            <w:r w:rsidRPr="0059783D">
              <w:t>.3.2-1.</w:t>
            </w:r>
          </w:p>
          <w:p w14:paraId="2E00D2EB" w14:textId="77777777" w:rsidR="00783B09" w:rsidRPr="0059783D" w:rsidRDefault="00783B09"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70A8416F" w14:textId="77777777" w:rsidR="00783B09" w:rsidRPr="0059783D" w:rsidRDefault="00783B09"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01E324C8" w14:textId="77777777" w:rsidR="00783B09" w:rsidRPr="0059783D" w:rsidRDefault="00783B09"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0206BE0A"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7B52DA5" w14:textId="77777777" w:rsidR="00783B09" w:rsidRPr="0059783D" w:rsidRDefault="00783B09" w:rsidP="004919F1">
            <w:pPr>
              <w:pStyle w:val="TAC"/>
            </w:pPr>
            <w:r w:rsidRPr="0059783D">
              <w:t>-</w:t>
            </w:r>
          </w:p>
        </w:tc>
      </w:tr>
      <w:tr w:rsidR="00783B09" w:rsidRPr="0059783D" w14:paraId="68C21829" w14:textId="77777777" w:rsidTr="004919F1">
        <w:tc>
          <w:tcPr>
            <w:tcW w:w="534" w:type="dxa"/>
            <w:tcBorders>
              <w:top w:val="single" w:sz="6" w:space="0" w:color="auto"/>
              <w:left w:val="single" w:sz="4" w:space="0" w:color="auto"/>
              <w:bottom w:val="single" w:sz="6" w:space="0" w:color="auto"/>
              <w:right w:val="single" w:sz="6" w:space="0" w:color="auto"/>
            </w:tcBorders>
          </w:tcPr>
          <w:p w14:paraId="418910E1" w14:textId="77777777" w:rsidR="00783B09" w:rsidRPr="0059783D" w:rsidRDefault="00783B09" w:rsidP="004919F1">
            <w:pPr>
              <w:pStyle w:val="TAC"/>
            </w:pPr>
            <w:r w:rsidRPr="0059783D">
              <w:t>5</w:t>
            </w:r>
          </w:p>
        </w:tc>
        <w:tc>
          <w:tcPr>
            <w:tcW w:w="3969" w:type="dxa"/>
            <w:tcBorders>
              <w:top w:val="single" w:sz="6" w:space="0" w:color="auto"/>
              <w:left w:val="single" w:sz="6" w:space="0" w:color="auto"/>
              <w:bottom w:val="single" w:sz="6" w:space="0" w:color="auto"/>
              <w:right w:val="single" w:sz="6" w:space="0" w:color="auto"/>
            </w:tcBorders>
          </w:tcPr>
          <w:p w14:paraId="425955F7" w14:textId="77777777" w:rsidR="00783B09" w:rsidRPr="0059783D" w:rsidRDefault="00783B09" w:rsidP="004919F1">
            <w:pPr>
              <w:pStyle w:val="TAL"/>
            </w:pPr>
            <w:r w:rsidRPr="0059783D">
              <w:t xml:space="preserve">The UE transmits an </w:t>
            </w:r>
            <w:proofErr w:type="spellStart"/>
            <w:r>
              <w:rPr>
                <w:i/>
                <w:iCs/>
              </w:rPr>
              <w:t>RRCSetupRequest</w:t>
            </w:r>
            <w:proofErr w:type="spellEnd"/>
            <w:r w:rsidRPr="0059783D">
              <w:t xml:space="preserve"> message on Cell 11 to initiate a tracking area update procedure.</w:t>
            </w:r>
          </w:p>
          <w:p w14:paraId="7843B07B" w14:textId="77777777" w:rsidR="00783B09" w:rsidRPr="0059783D" w:rsidRDefault="00783B09"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57D65106" w14:textId="77777777" w:rsidR="00783B09" w:rsidRPr="0059783D" w:rsidRDefault="00783B09"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53EF3436" w14:textId="77777777" w:rsidR="00783B09" w:rsidRDefault="00783B09" w:rsidP="004919F1">
            <w:pPr>
              <w:pStyle w:val="TAL"/>
              <w:rPr>
                <w:lang w:val="en-US" w:eastAsia="zh-CN"/>
              </w:rPr>
            </w:pPr>
            <w:r>
              <w:t xml:space="preserve">NR RRC: </w:t>
            </w:r>
            <w:proofErr w:type="spellStart"/>
            <w:r>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AB2DE13"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AFE4C4D" w14:textId="77777777" w:rsidR="00783B09" w:rsidRPr="0059783D" w:rsidRDefault="00783B09" w:rsidP="004919F1">
            <w:pPr>
              <w:pStyle w:val="TAC"/>
            </w:pPr>
            <w:r w:rsidRPr="0059783D">
              <w:t>-</w:t>
            </w:r>
          </w:p>
        </w:tc>
      </w:tr>
      <w:tr w:rsidR="00783B09" w:rsidRPr="0059783D" w14:paraId="5FF39BA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925D633" w14:textId="77777777" w:rsidR="00783B09" w:rsidRPr="0059783D" w:rsidRDefault="00783B09" w:rsidP="004919F1">
            <w:pPr>
              <w:pStyle w:val="TAC"/>
            </w:pPr>
            <w:r w:rsidRPr="0059783D">
              <w:t>6</w:t>
            </w:r>
          </w:p>
        </w:tc>
        <w:tc>
          <w:tcPr>
            <w:tcW w:w="3969" w:type="dxa"/>
            <w:tcBorders>
              <w:top w:val="single" w:sz="4" w:space="0" w:color="auto"/>
              <w:bottom w:val="single" w:sz="4" w:space="0" w:color="auto"/>
            </w:tcBorders>
          </w:tcPr>
          <w:p w14:paraId="3B9765A7" w14:textId="77777777" w:rsidR="00783B09" w:rsidRPr="0059783D" w:rsidRDefault="00783B09" w:rsidP="004919F1">
            <w:pPr>
              <w:pStyle w:val="TAL"/>
            </w:pPr>
            <w:r w:rsidRPr="0059783D">
              <w:t xml:space="preserve">SS transmit an </w:t>
            </w:r>
            <w:proofErr w:type="spellStart"/>
            <w:r>
              <w:rPr>
                <w:i/>
                <w:iCs/>
              </w:rPr>
              <w:t>RRCSetup</w:t>
            </w:r>
            <w:proofErr w:type="spellEnd"/>
            <w:r>
              <w:rPr>
                <w:i/>
                <w:iCs/>
              </w:rPr>
              <w:t xml:space="preserve"> </w:t>
            </w:r>
            <w:r w:rsidRPr="0059783D">
              <w:t>message.</w:t>
            </w:r>
          </w:p>
        </w:tc>
        <w:tc>
          <w:tcPr>
            <w:tcW w:w="709" w:type="dxa"/>
            <w:tcBorders>
              <w:top w:val="single" w:sz="4" w:space="0" w:color="auto"/>
              <w:bottom w:val="single" w:sz="4" w:space="0" w:color="auto"/>
            </w:tcBorders>
          </w:tcPr>
          <w:p w14:paraId="3A238CB6" w14:textId="77777777" w:rsidR="00783B09" w:rsidRPr="0059783D" w:rsidRDefault="00783B09" w:rsidP="004919F1">
            <w:pPr>
              <w:pStyle w:val="TAC"/>
            </w:pPr>
            <w:r w:rsidRPr="0059783D">
              <w:t>&lt;--</w:t>
            </w:r>
          </w:p>
        </w:tc>
        <w:tc>
          <w:tcPr>
            <w:tcW w:w="2977" w:type="dxa"/>
            <w:tcBorders>
              <w:top w:val="single" w:sz="4" w:space="0" w:color="auto"/>
              <w:bottom w:val="single" w:sz="4" w:space="0" w:color="auto"/>
            </w:tcBorders>
          </w:tcPr>
          <w:p w14:paraId="00DA022E" w14:textId="77777777" w:rsidR="00783B09" w:rsidRDefault="00783B09" w:rsidP="004919F1">
            <w:pPr>
              <w:pStyle w:val="TAL"/>
            </w:pPr>
            <w:r>
              <w:t xml:space="preserve">NR RRC: </w:t>
            </w:r>
            <w:proofErr w:type="spellStart"/>
            <w:r>
              <w:rPr>
                <w:i/>
                <w:iCs/>
              </w:rPr>
              <w:t>RRCSetup</w:t>
            </w:r>
            <w:proofErr w:type="spellEnd"/>
          </w:p>
        </w:tc>
        <w:tc>
          <w:tcPr>
            <w:tcW w:w="567" w:type="dxa"/>
            <w:tcBorders>
              <w:top w:val="single" w:sz="4" w:space="0" w:color="auto"/>
              <w:bottom w:val="single" w:sz="4" w:space="0" w:color="auto"/>
            </w:tcBorders>
          </w:tcPr>
          <w:p w14:paraId="46924CF1" w14:textId="77777777" w:rsidR="00783B09" w:rsidRPr="0059783D" w:rsidRDefault="00783B09" w:rsidP="004919F1">
            <w:pPr>
              <w:pStyle w:val="TAC"/>
            </w:pPr>
            <w:r w:rsidRPr="0059783D">
              <w:t>-</w:t>
            </w:r>
          </w:p>
        </w:tc>
        <w:tc>
          <w:tcPr>
            <w:tcW w:w="850" w:type="dxa"/>
            <w:tcBorders>
              <w:top w:val="single" w:sz="4" w:space="0" w:color="auto"/>
              <w:bottom w:val="single" w:sz="4" w:space="0" w:color="auto"/>
            </w:tcBorders>
          </w:tcPr>
          <w:p w14:paraId="759E9629" w14:textId="77777777" w:rsidR="00783B09" w:rsidRPr="0059783D" w:rsidRDefault="00783B09" w:rsidP="004919F1">
            <w:pPr>
              <w:pStyle w:val="TAC"/>
            </w:pPr>
            <w:r w:rsidRPr="0059783D">
              <w:t>-</w:t>
            </w:r>
          </w:p>
        </w:tc>
      </w:tr>
      <w:tr w:rsidR="00783B09" w:rsidRPr="0059783D" w14:paraId="26A5912A"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A8348F" w14:textId="77777777" w:rsidR="00783B09" w:rsidRPr="0059783D" w:rsidRDefault="00783B09" w:rsidP="004919F1">
            <w:pPr>
              <w:pStyle w:val="TAC"/>
            </w:pPr>
            <w:r w:rsidRPr="0059783D">
              <w:t>7</w:t>
            </w:r>
          </w:p>
        </w:tc>
        <w:tc>
          <w:tcPr>
            <w:tcW w:w="3969" w:type="dxa"/>
            <w:tcBorders>
              <w:top w:val="single" w:sz="4" w:space="0" w:color="auto"/>
              <w:bottom w:val="single" w:sz="4" w:space="0" w:color="auto"/>
            </w:tcBorders>
          </w:tcPr>
          <w:p w14:paraId="12F51D55" w14:textId="77777777" w:rsidR="00783B09" w:rsidRPr="0059783D" w:rsidRDefault="00783B09" w:rsidP="004919F1">
            <w:pPr>
              <w:pStyle w:val="TAL"/>
            </w:pPr>
            <w:r w:rsidRPr="0059783D">
              <w:t xml:space="preserve">Check: Does the UE include the IE </w:t>
            </w:r>
            <w:proofErr w:type="spellStart"/>
            <w:r w:rsidRPr="0059783D">
              <w:rPr>
                <w:i/>
              </w:rPr>
              <w:t>logMeasAvailable</w:t>
            </w:r>
            <w:proofErr w:type="spellEnd"/>
            <w:r w:rsidRPr="0059783D">
              <w:t xml:space="preserve"> in the </w:t>
            </w:r>
            <w:proofErr w:type="spellStart"/>
            <w:r>
              <w:rPr>
                <w:i/>
                <w:iCs/>
              </w:rPr>
              <w:t>RRCSetupComplete</w:t>
            </w:r>
            <w:proofErr w:type="spellEnd"/>
            <w:r w:rsidRPr="0059783D">
              <w:t xml:space="preserve"> message?</w:t>
            </w:r>
          </w:p>
        </w:tc>
        <w:tc>
          <w:tcPr>
            <w:tcW w:w="709" w:type="dxa"/>
            <w:tcBorders>
              <w:top w:val="single" w:sz="4" w:space="0" w:color="auto"/>
              <w:bottom w:val="single" w:sz="4" w:space="0" w:color="auto"/>
            </w:tcBorders>
          </w:tcPr>
          <w:p w14:paraId="6072EF03" w14:textId="77777777" w:rsidR="00783B09" w:rsidRPr="0059783D" w:rsidRDefault="00783B09" w:rsidP="004919F1">
            <w:pPr>
              <w:pStyle w:val="TAC"/>
            </w:pPr>
            <w:r w:rsidRPr="0059783D">
              <w:t>--&gt;</w:t>
            </w:r>
          </w:p>
        </w:tc>
        <w:tc>
          <w:tcPr>
            <w:tcW w:w="2977" w:type="dxa"/>
            <w:tcBorders>
              <w:top w:val="single" w:sz="4" w:space="0" w:color="auto"/>
              <w:bottom w:val="single" w:sz="4" w:space="0" w:color="auto"/>
            </w:tcBorders>
          </w:tcPr>
          <w:p w14:paraId="34483B94" w14:textId="77777777" w:rsidR="00783B09" w:rsidRDefault="00783B09" w:rsidP="004919F1">
            <w:pPr>
              <w:pStyle w:val="TAL"/>
              <w:rPr>
                <w:i/>
                <w:iCs/>
              </w:rPr>
            </w:pPr>
            <w:r>
              <w:t xml:space="preserve">NR RRC: </w:t>
            </w:r>
            <w:proofErr w:type="spellStart"/>
            <w:r>
              <w:rPr>
                <w:i/>
                <w:iCs/>
              </w:rPr>
              <w:t>RRCSetupComplete</w:t>
            </w:r>
            <w:proofErr w:type="spellEnd"/>
          </w:p>
          <w:p w14:paraId="52226F69" w14:textId="77777777" w:rsidR="00783B09" w:rsidRDefault="00783B09" w:rsidP="004919F1">
            <w:pPr>
              <w:pStyle w:val="Default"/>
              <w:rPr>
                <w:sz w:val="18"/>
                <w:szCs w:val="18"/>
              </w:rPr>
            </w:pPr>
            <w:r>
              <w:rPr>
                <w:rFonts w:cs="Times New Roman"/>
                <w:sz w:val="18"/>
                <w:szCs w:val="18"/>
              </w:rPr>
              <w:t>5GMM:</w:t>
            </w:r>
            <w:r>
              <w:rPr>
                <w:rFonts w:cs="Times New Roman"/>
                <w:i/>
                <w:iCs/>
                <w:sz w:val="18"/>
                <w:szCs w:val="18"/>
              </w:rPr>
              <w:t xml:space="preserve"> REGISTRATION REQUEST</w:t>
            </w:r>
          </w:p>
        </w:tc>
        <w:tc>
          <w:tcPr>
            <w:tcW w:w="567" w:type="dxa"/>
            <w:tcBorders>
              <w:top w:val="single" w:sz="4" w:space="0" w:color="auto"/>
              <w:bottom w:val="single" w:sz="4" w:space="0" w:color="auto"/>
            </w:tcBorders>
          </w:tcPr>
          <w:p w14:paraId="0E18F666" w14:textId="77777777" w:rsidR="00783B09" w:rsidRPr="0059783D" w:rsidRDefault="00783B09" w:rsidP="004919F1">
            <w:pPr>
              <w:pStyle w:val="TAC"/>
            </w:pPr>
            <w:r>
              <w:t>1</w:t>
            </w:r>
          </w:p>
        </w:tc>
        <w:tc>
          <w:tcPr>
            <w:tcW w:w="850" w:type="dxa"/>
            <w:tcBorders>
              <w:top w:val="single" w:sz="4" w:space="0" w:color="auto"/>
              <w:bottom w:val="single" w:sz="4" w:space="0" w:color="auto"/>
            </w:tcBorders>
          </w:tcPr>
          <w:p w14:paraId="6EB16611" w14:textId="77777777" w:rsidR="00783B09" w:rsidRPr="0059783D" w:rsidRDefault="00783B09" w:rsidP="004919F1">
            <w:pPr>
              <w:pStyle w:val="TAC"/>
            </w:pPr>
            <w:r>
              <w:t>F</w:t>
            </w:r>
          </w:p>
        </w:tc>
      </w:tr>
      <w:tr w:rsidR="00783B09" w:rsidRPr="0059783D" w14:paraId="4921B0D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8BEBCD1" w14:textId="77777777" w:rsidR="00783B09" w:rsidRPr="0059783D" w:rsidRDefault="00783B09" w:rsidP="004919F1">
            <w:pPr>
              <w:pStyle w:val="TAC"/>
            </w:pPr>
            <w:r w:rsidRPr="0059783D">
              <w:t>8-10</w:t>
            </w:r>
          </w:p>
        </w:tc>
        <w:tc>
          <w:tcPr>
            <w:tcW w:w="3969" w:type="dxa"/>
            <w:tcBorders>
              <w:top w:val="single" w:sz="4" w:space="0" w:color="auto"/>
              <w:bottom w:val="single" w:sz="4" w:space="0" w:color="auto"/>
            </w:tcBorders>
          </w:tcPr>
          <w:p w14:paraId="085E7F7C" w14:textId="77777777" w:rsidR="00783B09" w:rsidRPr="0059783D" w:rsidRDefault="00783B09" w:rsidP="004919F1">
            <w:pPr>
              <w:pStyle w:val="TAL"/>
            </w:pPr>
            <w:r w:rsidRPr="004F6267">
              <w:t xml:space="preserve">Steps </w:t>
            </w:r>
            <w:r>
              <w:t>4</w:t>
            </w:r>
            <w:r w:rsidRPr="004F6267">
              <w:t xml:space="preserve"> to 6 of generic test procedure in TS 38.508-1 [4] </w:t>
            </w:r>
            <w:proofErr w:type="spellStart"/>
            <w:r w:rsidRPr="004F6267">
              <w:t>subclause</w:t>
            </w:r>
            <w:proofErr w:type="spellEnd"/>
            <w:r w:rsidRPr="004F6267">
              <w:t xml:space="preserve"> 4.9.5.2.2-1 are performed on Cell 11</w:t>
            </w:r>
          </w:p>
        </w:tc>
        <w:tc>
          <w:tcPr>
            <w:tcW w:w="709" w:type="dxa"/>
            <w:tcBorders>
              <w:top w:val="single" w:sz="4" w:space="0" w:color="auto"/>
              <w:bottom w:val="single" w:sz="4" w:space="0" w:color="auto"/>
            </w:tcBorders>
          </w:tcPr>
          <w:p w14:paraId="2C4D7E8E" w14:textId="77777777" w:rsidR="00783B09" w:rsidRPr="0059783D" w:rsidRDefault="00783B09" w:rsidP="004919F1">
            <w:pPr>
              <w:pStyle w:val="TAC"/>
            </w:pPr>
            <w:r w:rsidRPr="0059783D">
              <w:t>-</w:t>
            </w:r>
          </w:p>
        </w:tc>
        <w:tc>
          <w:tcPr>
            <w:tcW w:w="2977" w:type="dxa"/>
            <w:tcBorders>
              <w:top w:val="single" w:sz="4" w:space="0" w:color="auto"/>
              <w:bottom w:val="single" w:sz="4" w:space="0" w:color="auto"/>
            </w:tcBorders>
          </w:tcPr>
          <w:p w14:paraId="33FCE481" w14:textId="77777777" w:rsidR="00783B09" w:rsidRPr="0059783D" w:rsidRDefault="00783B09" w:rsidP="004919F1">
            <w:pPr>
              <w:pStyle w:val="TAL"/>
              <w:rPr>
                <w:i/>
                <w:iCs/>
              </w:rPr>
            </w:pPr>
            <w:r w:rsidRPr="0059783D">
              <w:rPr>
                <w:i/>
                <w:iCs/>
              </w:rPr>
              <w:t>-</w:t>
            </w:r>
          </w:p>
        </w:tc>
        <w:tc>
          <w:tcPr>
            <w:tcW w:w="567" w:type="dxa"/>
            <w:tcBorders>
              <w:top w:val="single" w:sz="4" w:space="0" w:color="auto"/>
              <w:bottom w:val="single" w:sz="4" w:space="0" w:color="auto"/>
            </w:tcBorders>
          </w:tcPr>
          <w:p w14:paraId="07D6F751" w14:textId="77777777" w:rsidR="00783B09" w:rsidRPr="0059783D" w:rsidRDefault="00783B09" w:rsidP="004919F1">
            <w:pPr>
              <w:pStyle w:val="TAC"/>
            </w:pPr>
            <w:r w:rsidRPr="0059783D">
              <w:t>-</w:t>
            </w:r>
          </w:p>
        </w:tc>
        <w:tc>
          <w:tcPr>
            <w:tcW w:w="850" w:type="dxa"/>
            <w:tcBorders>
              <w:top w:val="single" w:sz="4" w:space="0" w:color="auto"/>
              <w:bottom w:val="single" w:sz="4" w:space="0" w:color="auto"/>
            </w:tcBorders>
          </w:tcPr>
          <w:p w14:paraId="5CDA98B8" w14:textId="77777777" w:rsidR="00783B09" w:rsidRPr="0059783D" w:rsidRDefault="00783B09" w:rsidP="004919F1">
            <w:pPr>
              <w:pStyle w:val="TAC"/>
            </w:pPr>
            <w:r w:rsidRPr="0059783D">
              <w:t>-</w:t>
            </w:r>
          </w:p>
        </w:tc>
      </w:tr>
      <w:tr w:rsidR="00783B09" w:rsidRPr="0059783D" w14:paraId="19F01E6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C894A4C" w14:textId="77777777" w:rsidR="00783B09" w:rsidRPr="0059783D" w:rsidRDefault="00783B09" w:rsidP="004919F1">
            <w:pPr>
              <w:pStyle w:val="TAC"/>
              <w:rPr>
                <w:lang w:eastAsia="zh-CN"/>
              </w:rPr>
            </w:pPr>
            <w:r>
              <w:rPr>
                <w:rFonts w:hint="eastAsia"/>
                <w:lang w:eastAsia="zh-CN"/>
              </w:rPr>
              <w:t>11</w:t>
            </w:r>
          </w:p>
        </w:tc>
        <w:tc>
          <w:tcPr>
            <w:tcW w:w="3969" w:type="dxa"/>
            <w:tcBorders>
              <w:top w:val="single" w:sz="4" w:space="0" w:color="auto"/>
              <w:bottom w:val="single" w:sz="4" w:space="0" w:color="auto"/>
            </w:tcBorders>
          </w:tcPr>
          <w:p w14:paraId="29F40F91" w14:textId="77777777" w:rsidR="00783B09" w:rsidRPr="0059783D" w:rsidRDefault="00783B09" w:rsidP="004919F1">
            <w:pPr>
              <w:pStyle w:val="TAL"/>
            </w:pPr>
            <w:r w:rsidRPr="0059783D">
              <w:t xml:space="preserve">Wait </w:t>
            </w:r>
            <w:r>
              <w:t>30</w:t>
            </w:r>
            <w:r w:rsidRPr="0059783D">
              <w:t>s to allow UE to activate logging</w:t>
            </w:r>
          </w:p>
        </w:tc>
        <w:tc>
          <w:tcPr>
            <w:tcW w:w="709" w:type="dxa"/>
            <w:tcBorders>
              <w:top w:val="single" w:sz="4" w:space="0" w:color="auto"/>
              <w:bottom w:val="single" w:sz="4" w:space="0" w:color="auto"/>
            </w:tcBorders>
          </w:tcPr>
          <w:p w14:paraId="1305EBDF" w14:textId="77777777" w:rsidR="00783B09" w:rsidRPr="0059783D" w:rsidRDefault="00783B09"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65367458" w14:textId="77777777" w:rsidR="00783B09" w:rsidRPr="0059783D" w:rsidRDefault="00783B09"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751A45DB" w14:textId="77777777" w:rsidR="00783B09" w:rsidRPr="0059783D" w:rsidRDefault="00783B09"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0BF6E65C" w14:textId="77777777" w:rsidR="00783B09" w:rsidRPr="0059783D" w:rsidRDefault="00783B09" w:rsidP="004919F1">
            <w:pPr>
              <w:pStyle w:val="TAC"/>
              <w:rPr>
                <w:lang w:eastAsia="zh-CN"/>
              </w:rPr>
            </w:pPr>
            <w:r>
              <w:rPr>
                <w:rFonts w:hint="eastAsia"/>
                <w:lang w:eastAsia="zh-CN"/>
              </w:rPr>
              <w:t>-</w:t>
            </w:r>
          </w:p>
        </w:tc>
      </w:tr>
      <w:tr w:rsidR="00783B09" w:rsidRPr="0059783D" w14:paraId="0132F61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CA499A" w14:textId="77777777" w:rsidR="00783B09" w:rsidRPr="0059783D" w:rsidRDefault="00783B09" w:rsidP="004919F1">
            <w:pPr>
              <w:pStyle w:val="TAC"/>
              <w:rPr>
                <w:lang w:eastAsia="zh-CN"/>
              </w:rPr>
            </w:pPr>
            <w:r>
              <w:rPr>
                <w:rFonts w:hint="eastAsia"/>
                <w:lang w:eastAsia="zh-CN"/>
              </w:rPr>
              <w:t>12-14</w:t>
            </w:r>
          </w:p>
        </w:tc>
        <w:tc>
          <w:tcPr>
            <w:tcW w:w="3969" w:type="dxa"/>
            <w:tcBorders>
              <w:top w:val="single" w:sz="4" w:space="0" w:color="auto"/>
              <w:bottom w:val="single" w:sz="4" w:space="0" w:color="auto"/>
            </w:tcBorders>
          </w:tcPr>
          <w:p w14:paraId="0A767509" w14:textId="77777777" w:rsidR="00783B09" w:rsidRPr="0059783D" w:rsidRDefault="00783B09" w:rsidP="004919F1">
            <w:pPr>
              <w:pStyle w:val="TAL"/>
            </w:pPr>
            <w:r w:rsidRPr="0059783D">
              <w:t xml:space="preserve">Steps 1 to </w:t>
            </w:r>
            <w:r>
              <w:t>3</w:t>
            </w:r>
            <w:r w:rsidRPr="004F6267">
              <w:t xml:space="preserve">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7D7496CF" w14:textId="77777777" w:rsidR="00783B09" w:rsidRPr="0059783D" w:rsidRDefault="00783B09"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7CCA7A68" w14:textId="77777777" w:rsidR="00783B09" w:rsidRPr="0059783D" w:rsidRDefault="00783B09"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7EC6E7AE" w14:textId="77777777" w:rsidR="00783B09" w:rsidRPr="0059783D" w:rsidRDefault="00783B09"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2FB300D0" w14:textId="77777777" w:rsidR="00783B09" w:rsidRPr="0059783D" w:rsidRDefault="00783B09" w:rsidP="004919F1">
            <w:pPr>
              <w:pStyle w:val="TAC"/>
              <w:rPr>
                <w:lang w:eastAsia="zh-CN"/>
              </w:rPr>
            </w:pPr>
            <w:r>
              <w:rPr>
                <w:rFonts w:hint="eastAsia"/>
                <w:lang w:eastAsia="zh-CN"/>
              </w:rPr>
              <w:t>-</w:t>
            </w:r>
          </w:p>
        </w:tc>
      </w:tr>
      <w:tr w:rsidR="00783B09" w:rsidRPr="0059783D" w14:paraId="566F39A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18AC7A" w14:textId="77777777" w:rsidR="00783B09" w:rsidRDefault="00783B09"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15</w:t>
            </w:r>
          </w:p>
        </w:tc>
        <w:tc>
          <w:tcPr>
            <w:tcW w:w="3969" w:type="dxa"/>
            <w:tcBorders>
              <w:top w:val="single" w:sz="4" w:space="0" w:color="auto"/>
              <w:bottom w:val="single" w:sz="4" w:space="0" w:color="auto"/>
            </w:tcBorders>
          </w:tcPr>
          <w:p w14:paraId="1C9D740E" w14:textId="77777777" w:rsidR="00783B09" w:rsidRDefault="00783B09"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5F79F0BF" w14:textId="77777777" w:rsidR="00783B09" w:rsidRDefault="00783B09"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4" w:space="0" w:color="auto"/>
              <w:bottom w:val="single" w:sz="4" w:space="0" w:color="auto"/>
            </w:tcBorders>
          </w:tcPr>
          <w:p w14:paraId="6415C5A9" w14:textId="77777777" w:rsidR="00783B09" w:rsidRDefault="00783B09"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324CC6B4" w14:textId="77777777" w:rsidR="00783B09" w:rsidRDefault="00783B09"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66FA6DB" w14:textId="77777777" w:rsidR="00783B09" w:rsidRDefault="00783B09"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w:t>
            </w:r>
          </w:p>
        </w:tc>
        <w:tc>
          <w:tcPr>
            <w:tcW w:w="850" w:type="dxa"/>
            <w:tcBorders>
              <w:top w:val="single" w:sz="4" w:space="0" w:color="auto"/>
              <w:bottom w:val="single" w:sz="4" w:space="0" w:color="auto"/>
            </w:tcBorders>
          </w:tcPr>
          <w:p w14:paraId="4460F3A1" w14:textId="77777777" w:rsidR="00783B09" w:rsidRDefault="00783B09"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P</w:t>
            </w:r>
          </w:p>
        </w:tc>
      </w:tr>
      <w:tr w:rsidR="00783B09" w:rsidRPr="0059783D" w14:paraId="7BFA8F3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04D262" w14:textId="77777777" w:rsidR="00783B09" w:rsidRPr="0059783D" w:rsidRDefault="00783B09" w:rsidP="004919F1">
            <w:pPr>
              <w:pStyle w:val="TAC"/>
            </w:pPr>
            <w:r w:rsidRPr="0059783D">
              <w:t>1</w:t>
            </w:r>
            <w:r>
              <w:t>6</w:t>
            </w:r>
            <w:r w:rsidRPr="0059783D">
              <w:t>-1</w:t>
            </w:r>
            <w:r>
              <w:t>9</w:t>
            </w:r>
          </w:p>
        </w:tc>
        <w:tc>
          <w:tcPr>
            <w:tcW w:w="3969" w:type="dxa"/>
            <w:tcBorders>
              <w:top w:val="single" w:sz="4" w:space="0" w:color="auto"/>
              <w:bottom w:val="single" w:sz="4" w:space="0" w:color="auto"/>
            </w:tcBorders>
          </w:tcPr>
          <w:p w14:paraId="4807AAFB" w14:textId="77777777" w:rsidR="00783B09" w:rsidRPr="0059783D" w:rsidRDefault="00783B09" w:rsidP="004919F1">
            <w:pPr>
              <w:pStyle w:val="TAL"/>
            </w:pPr>
            <w:r w:rsidRPr="0059783D">
              <w:t xml:space="preserve">Steps </w:t>
            </w:r>
            <w:r>
              <w:t>5</w:t>
            </w:r>
            <w:r w:rsidRPr="0059783D">
              <w:t xml:space="preserve"> to </w:t>
            </w:r>
            <w:r>
              <w:t>8</w:t>
            </w:r>
            <w:r w:rsidRPr="0059783D">
              <w:t xml:space="preserve"> of </w:t>
            </w:r>
            <w:r w:rsidRPr="004F6267">
              <w:t>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9372D8E" w14:textId="77777777" w:rsidR="00783B09" w:rsidRPr="0059783D" w:rsidRDefault="00783B09" w:rsidP="004919F1">
            <w:pPr>
              <w:pStyle w:val="TAC"/>
            </w:pPr>
            <w:r w:rsidRPr="0059783D">
              <w:t>-</w:t>
            </w:r>
          </w:p>
        </w:tc>
        <w:tc>
          <w:tcPr>
            <w:tcW w:w="2977" w:type="dxa"/>
            <w:tcBorders>
              <w:top w:val="single" w:sz="4" w:space="0" w:color="auto"/>
              <w:bottom w:val="single" w:sz="4" w:space="0" w:color="auto"/>
            </w:tcBorders>
          </w:tcPr>
          <w:p w14:paraId="04DBA0A4" w14:textId="77777777" w:rsidR="00783B09" w:rsidRPr="0059783D" w:rsidRDefault="00783B09" w:rsidP="004919F1">
            <w:pPr>
              <w:pStyle w:val="TAL"/>
              <w:rPr>
                <w:i/>
              </w:rPr>
            </w:pPr>
            <w:r w:rsidRPr="0059783D">
              <w:rPr>
                <w:i/>
                <w:iCs/>
              </w:rPr>
              <w:t>-</w:t>
            </w:r>
          </w:p>
        </w:tc>
        <w:tc>
          <w:tcPr>
            <w:tcW w:w="567" w:type="dxa"/>
            <w:tcBorders>
              <w:top w:val="single" w:sz="4" w:space="0" w:color="auto"/>
              <w:bottom w:val="single" w:sz="4" w:space="0" w:color="auto"/>
            </w:tcBorders>
          </w:tcPr>
          <w:p w14:paraId="78AE774F" w14:textId="77777777" w:rsidR="00783B09" w:rsidRPr="0059783D" w:rsidRDefault="00783B09" w:rsidP="004919F1">
            <w:pPr>
              <w:pStyle w:val="TAC"/>
            </w:pPr>
            <w:r w:rsidRPr="0059783D">
              <w:t>-</w:t>
            </w:r>
          </w:p>
        </w:tc>
        <w:tc>
          <w:tcPr>
            <w:tcW w:w="850" w:type="dxa"/>
            <w:tcBorders>
              <w:top w:val="single" w:sz="4" w:space="0" w:color="auto"/>
              <w:bottom w:val="single" w:sz="4" w:space="0" w:color="auto"/>
            </w:tcBorders>
          </w:tcPr>
          <w:p w14:paraId="582419B1" w14:textId="77777777" w:rsidR="00783B09" w:rsidRPr="0059783D" w:rsidRDefault="00783B09" w:rsidP="004919F1">
            <w:pPr>
              <w:pStyle w:val="TAC"/>
            </w:pPr>
            <w:r w:rsidRPr="0059783D">
              <w:t>-</w:t>
            </w:r>
          </w:p>
        </w:tc>
      </w:tr>
      <w:tr w:rsidR="00783B09" w:rsidRPr="0059783D" w14:paraId="3FBD7C6A" w14:textId="77777777" w:rsidTr="004919F1">
        <w:tc>
          <w:tcPr>
            <w:tcW w:w="534" w:type="dxa"/>
            <w:tcBorders>
              <w:top w:val="single" w:sz="6" w:space="0" w:color="auto"/>
              <w:left w:val="single" w:sz="4" w:space="0" w:color="auto"/>
              <w:bottom w:val="single" w:sz="6" w:space="0" w:color="auto"/>
              <w:right w:val="single" w:sz="6" w:space="0" w:color="auto"/>
            </w:tcBorders>
          </w:tcPr>
          <w:p w14:paraId="56550ABE" w14:textId="77777777" w:rsidR="00783B09" w:rsidRPr="0059783D" w:rsidRDefault="00783B09" w:rsidP="004919F1">
            <w:pPr>
              <w:pStyle w:val="TAC"/>
            </w:pPr>
            <w:r>
              <w:t>20</w:t>
            </w:r>
          </w:p>
        </w:tc>
        <w:tc>
          <w:tcPr>
            <w:tcW w:w="3969" w:type="dxa"/>
            <w:tcBorders>
              <w:top w:val="single" w:sz="6" w:space="0" w:color="auto"/>
              <w:left w:val="single" w:sz="6" w:space="0" w:color="auto"/>
              <w:bottom w:val="single" w:sz="6" w:space="0" w:color="auto"/>
              <w:right w:val="single" w:sz="6" w:space="0" w:color="auto"/>
            </w:tcBorders>
          </w:tcPr>
          <w:p w14:paraId="178A0C3E" w14:textId="77777777" w:rsidR="00783B09" w:rsidRPr="0059783D" w:rsidRDefault="00783B09"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p>
        </w:tc>
        <w:tc>
          <w:tcPr>
            <w:tcW w:w="709" w:type="dxa"/>
            <w:tcBorders>
              <w:top w:val="single" w:sz="6" w:space="0" w:color="auto"/>
              <w:left w:val="single" w:sz="6" w:space="0" w:color="auto"/>
              <w:bottom w:val="single" w:sz="6" w:space="0" w:color="auto"/>
              <w:right w:val="single" w:sz="6" w:space="0" w:color="auto"/>
            </w:tcBorders>
          </w:tcPr>
          <w:p w14:paraId="26046B9C" w14:textId="77777777" w:rsidR="00783B09" w:rsidRPr="0059783D" w:rsidRDefault="00783B09"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12A10549" w14:textId="77777777" w:rsidR="00783B09" w:rsidRPr="0059783D" w:rsidRDefault="00783B09" w:rsidP="004919F1">
            <w:pPr>
              <w:pStyle w:val="TAL"/>
            </w:pP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6546B2E"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FA09D40" w14:textId="77777777" w:rsidR="00783B09" w:rsidRPr="0059783D" w:rsidRDefault="00783B09" w:rsidP="004919F1">
            <w:pPr>
              <w:pStyle w:val="TAC"/>
            </w:pPr>
            <w:r w:rsidRPr="0059783D">
              <w:t>-</w:t>
            </w:r>
          </w:p>
        </w:tc>
      </w:tr>
      <w:tr w:rsidR="00783B09" w:rsidRPr="0059783D" w14:paraId="5E8E3AE8" w14:textId="77777777" w:rsidTr="004919F1">
        <w:tc>
          <w:tcPr>
            <w:tcW w:w="534" w:type="dxa"/>
            <w:tcBorders>
              <w:top w:val="single" w:sz="6" w:space="0" w:color="auto"/>
              <w:left w:val="single" w:sz="4" w:space="0" w:color="auto"/>
              <w:bottom w:val="single" w:sz="6" w:space="0" w:color="auto"/>
              <w:right w:val="single" w:sz="6" w:space="0" w:color="auto"/>
            </w:tcBorders>
          </w:tcPr>
          <w:p w14:paraId="635AB204" w14:textId="77777777" w:rsidR="00783B09" w:rsidRPr="0059783D" w:rsidRDefault="00783B09" w:rsidP="004919F1">
            <w:pPr>
              <w:pStyle w:val="TAC"/>
            </w:pPr>
            <w:r>
              <w:t>21</w:t>
            </w:r>
          </w:p>
        </w:tc>
        <w:tc>
          <w:tcPr>
            <w:tcW w:w="3969" w:type="dxa"/>
            <w:tcBorders>
              <w:top w:val="single" w:sz="6" w:space="0" w:color="auto"/>
              <w:left w:val="single" w:sz="6" w:space="0" w:color="auto"/>
              <w:bottom w:val="single" w:sz="6" w:space="0" w:color="auto"/>
              <w:right w:val="single" w:sz="6" w:space="0" w:color="auto"/>
            </w:tcBorders>
          </w:tcPr>
          <w:p w14:paraId="296C368B" w14:textId="77777777" w:rsidR="00783B09" w:rsidRPr="0059783D" w:rsidRDefault="00783B09"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Pr>
                <w:iCs/>
              </w:rPr>
              <w:t>.</w:t>
            </w:r>
          </w:p>
        </w:tc>
        <w:tc>
          <w:tcPr>
            <w:tcW w:w="709" w:type="dxa"/>
            <w:tcBorders>
              <w:top w:val="single" w:sz="6" w:space="0" w:color="auto"/>
              <w:left w:val="single" w:sz="6" w:space="0" w:color="auto"/>
              <w:bottom w:val="single" w:sz="6" w:space="0" w:color="auto"/>
              <w:right w:val="single" w:sz="6" w:space="0" w:color="auto"/>
            </w:tcBorders>
          </w:tcPr>
          <w:p w14:paraId="37754C56" w14:textId="77777777" w:rsidR="00783B09" w:rsidRPr="0059783D" w:rsidRDefault="00783B09"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29FE50EA" w14:textId="77777777" w:rsidR="00783B09" w:rsidRPr="0059783D" w:rsidRDefault="00783B09" w:rsidP="004919F1">
            <w:pPr>
              <w:pStyle w:val="TAL"/>
              <w:rPr>
                <w:i/>
                <w:iCs/>
              </w:rPr>
            </w:pP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C72FA66" w14:textId="77777777" w:rsidR="00783B09" w:rsidRPr="0059783D" w:rsidRDefault="00783B09"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01FCE949" w14:textId="77777777" w:rsidR="00783B09" w:rsidRPr="0059783D" w:rsidRDefault="00783B09" w:rsidP="004919F1">
            <w:pPr>
              <w:pStyle w:val="TAC"/>
            </w:pPr>
            <w:r w:rsidRPr="0059783D">
              <w:t>P</w:t>
            </w:r>
          </w:p>
        </w:tc>
      </w:tr>
    </w:tbl>
    <w:p w14:paraId="1176C8A1" w14:textId="77777777" w:rsidR="00783B09" w:rsidRPr="0059783D" w:rsidRDefault="00783B09" w:rsidP="00783B09">
      <w:pPr>
        <w:tabs>
          <w:tab w:val="left" w:pos="6450"/>
        </w:tabs>
      </w:pPr>
    </w:p>
    <w:p w14:paraId="14FB73A6" w14:textId="77777777" w:rsidR="00783B09" w:rsidRDefault="00783B09" w:rsidP="00783B09">
      <w:pPr>
        <w:pStyle w:val="H6"/>
        <w:rPr>
          <w:ins w:id="4" w:author="马伟10042973" w:date="2021-03-17T16:23:00Z"/>
          <w:snapToGrid w:val="0"/>
        </w:rPr>
      </w:pPr>
      <w:r>
        <w:rPr>
          <w:snapToGrid w:val="0"/>
        </w:rPr>
        <w:t>8.1.6.1.2.4</w:t>
      </w:r>
      <w:r w:rsidRPr="0059783D">
        <w:rPr>
          <w:snapToGrid w:val="0"/>
        </w:rPr>
        <w:t>.3.3</w:t>
      </w:r>
      <w:r w:rsidRPr="0059783D">
        <w:rPr>
          <w:snapToGrid w:val="0"/>
        </w:rPr>
        <w:tab/>
        <w:t>Specific message contents</w:t>
      </w:r>
    </w:p>
    <w:p w14:paraId="0D9072C3" w14:textId="77777777" w:rsidR="00783B09" w:rsidDel="00C15F0E" w:rsidRDefault="00783B09" w:rsidP="00783B09">
      <w:pPr>
        <w:pStyle w:val="TH"/>
        <w:jc w:val="left"/>
        <w:rPr>
          <w:del w:id="5" w:author="马伟10042973" w:date="2021-03-17T16:24:00Z"/>
          <w:lang w:eastAsia="zh-CN"/>
        </w:rPr>
      </w:pPr>
      <w:del w:id="6" w:author="马伟10042973" w:date="2021-03-17T16:24:00Z">
        <w:r w:rsidDel="00C15F0E">
          <w:rPr>
            <w:rFonts w:hint="eastAsia"/>
            <w:lang w:eastAsia="zh-CN"/>
          </w:rPr>
          <w:delText>FFS</w:delText>
        </w:r>
      </w:del>
    </w:p>
    <w:p w14:paraId="798F52F1" w14:textId="77777777" w:rsidR="00783B09" w:rsidRPr="00C15F0E" w:rsidRDefault="00783B09" w:rsidP="00783B09">
      <w:pPr>
        <w:pStyle w:val="TH"/>
        <w:rPr>
          <w:ins w:id="7" w:author="马伟10042973" w:date="2021-03-17T16:24:00Z"/>
          <w:rFonts w:eastAsia="Malgun Gothic"/>
          <w:i/>
          <w:lang w:eastAsia="ko-KR"/>
        </w:rPr>
      </w:pPr>
      <w:ins w:id="8" w:author="马伟10042973" w:date="2021-03-17T16:24:00Z">
        <w:r w:rsidRPr="004807E4">
          <w:t xml:space="preserve">Table </w:t>
        </w:r>
        <w:r>
          <w:rPr>
            <w:snapToGrid w:val="0"/>
          </w:rPr>
          <w:t>8.1.6.1.2.4</w:t>
        </w:r>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r>
          <w:t>8.1.6.1.2.4</w:t>
        </w:r>
        <w:r w:rsidRPr="0059783D">
          <w:t>.3.2</w:t>
        </w:r>
        <w:r w:rsidRPr="004807E4">
          <w:t>-</w:t>
        </w:r>
      </w:ins>
      <w:ins w:id="9" w:author="马伟10042973" w:date="2021-03-17T16:47:00Z">
        <w:r>
          <w:t>3</w:t>
        </w:r>
      </w:ins>
      <w:ins w:id="10" w:author="马伟10042973" w:date="2021-03-17T16:24: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4807E4" w14:paraId="33278278" w14:textId="77777777" w:rsidTr="004919F1">
        <w:trPr>
          <w:gridBefore w:val="1"/>
          <w:wBefore w:w="9" w:type="dxa"/>
          <w:ins w:id="11" w:author="马伟10042973" w:date="2021-03-17T16:24:00Z"/>
        </w:trPr>
        <w:tc>
          <w:tcPr>
            <w:tcW w:w="9738" w:type="dxa"/>
            <w:gridSpan w:val="4"/>
          </w:tcPr>
          <w:p w14:paraId="0A6DD8EC" w14:textId="77777777" w:rsidR="00783B09" w:rsidRPr="004807E4" w:rsidRDefault="00783B09" w:rsidP="004919F1">
            <w:pPr>
              <w:pStyle w:val="TAL"/>
              <w:rPr>
                <w:ins w:id="12" w:author="马伟10042973" w:date="2021-03-17T16:24:00Z"/>
              </w:rPr>
            </w:pPr>
            <w:ins w:id="13" w:author="马伟10042973" w:date="2021-03-17T16:24: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783B09" w:rsidRPr="004807E4" w14:paraId="467A1E6B" w14:textId="77777777" w:rsidTr="004919F1">
        <w:tblPrEx>
          <w:tblCellMar>
            <w:left w:w="108" w:type="dxa"/>
            <w:right w:w="108" w:type="dxa"/>
          </w:tblCellMar>
        </w:tblPrEx>
        <w:trPr>
          <w:ins w:id="14" w:author="马伟10042973" w:date="2021-03-17T16:24:00Z"/>
        </w:trPr>
        <w:tc>
          <w:tcPr>
            <w:tcW w:w="4535" w:type="dxa"/>
            <w:gridSpan w:val="2"/>
          </w:tcPr>
          <w:p w14:paraId="0DC4F9EF" w14:textId="77777777" w:rsidR="00783B09" w:rsidRPr="004807E4" w:rsidRDefault="00783B09" w:rsidP="004919F1">
            <w:pPr>
              <w:pStyle w:val="TAH"/>
              <w:rPr>
                <w:ins w:id="15" w:author="马伟10042973" w:date="2021-03-17T16:24:00Z"/>
              </w:rPr>
            </w:pPr>
            <w:ins w:id="16" w:author="马伟10042973" w:date="2021-03-17T16:24:00Z">
              <w:r w:rsidRPr="004807E4">
                <w:t>Information Element</w:t>
              </w:r>
            </w:ins>
          </w:p>
        </w:tc>
        <w:tc>
          <w:tcPr>
            <w:tcW w:w="2267" w:type="dxa"/>
          </w:tcPr>
          <w:p w14:paraId="58B4EC1D" w14:textId="77777777" w:rsidR="00783B09" w:rsidRPr="004807E4" w:rsidRDefault="00783B09" w:rsidP="004919F1">
            <w:pPr>
              <w:pStyle w:val="TAH"/>
              <w:rPr>
                <w:ins w:id="17" w:author="马伟10042973" w:date="2021-03-17T16:24:00Z"/>
              </w:rPr>
            </w:pPr>
            <w:ins w:id="18" w:author="马伟10042973" w:date="2021-03-17T16:24:00Z">
              <w:r w:rsidRPr="004807E4">
                <w:t>Value/remark</w:t>
              </w:r>
            </w:ins>
          </w:p>
        </w:tc>
        <w:tc>
          <w:tcPr>
            <w:tcW w:w="1700" w:type="dxa"/>
          </w:tcPr>
          <w:p w14:paraId="2FD2E768" w14:textId="77777777" w:rsidR="00783B09" w:rsidRPr="004807E4" w:rsidRDefault="00783B09" w:rsidP="004919F1">
            <w:pPr>
              <w:pStyle w:val="TAH"/>
              <w:rPr>
                <w:ins w:id="19" w:author="马伟10042973" w:date="2021-03-17T16:24:00Z"/>
              </w:rPr>
            </w:pPr>
            <w:ins w:id="20" w:author="马伟10042973" w:date="2021-03-17T16:24:00Z">
              <w:r w:rsidRPr="004807E4">
                <w:t>Comment</w:t>
              </w:r>
            </w:ins>
          </w:p>
        </w:tc>
        <w:tc>
          <w:tcPr>
            <w:tcW w:w="1245" w:type="dxa"/>
          </w:tcPr>
          <w:p w14:paraId="49045693" w14:textId="77777777" w:rsidR="00783B09" w:rsidRPr="004807E4" w:rsidRDefault="00783B09" w:rsidP="004919F1">
            <w:pPr>
              <w:pStyle w:val="TAH"/>
              <w:rPr>
                <w:ins w:id="21" w:author="马伟10042973" w:date="2021-03-17T16:24:00Z"/>
              </w:rPr>
            </w:pPr>
            <w:ins w:id="22" w:author="马伟10042973" w:date="2021-03-17T16:24:00Z">
              <w:r w:rsidRPr="004807E4">
                <w:t>Condition</w:t>
              </w:r>
            </w:ins>
          </w:p>
        </w:tc>
      </w:tr>
      <w:tr w:rsidR="00783B09" w:rsidRPr="004807E4" w14:paraId="291B896F" w14:textId="77777777" w:rsidTr="004919F1">
        <w:tblPrEx>
          <w:tblCellMar>
            <w:left w:w="108" w:type="dxa"/>
            <w:right w:w="108" w:type="dxa"/>
          </w:tblCellMar>
        </w:tblPrEx>
        <w:trPr>
          <w:ins w:id="23" w:author="马伟10042973" w:date="2021-03-17T16:24:00Z"/>
        </w:trPr>
        <w:tc>
          <w:tcPr>
            <w:tcW w:w="4535" w:type="dxa"/>
            <w:gridSpan w:val="2"/>
          </w:tcPr>
          <w:p w14:paraId="55EDC09E" w14:textId="77777777" w:rsidR="00783B09" w:rsidRPr="004807E4" w:rsidRDefault="00783B09" w:rsidP="004919F1">
            <w:pPr>
              <w:pStyle w:val="TAL"/>
              <w:rPr>
                <w:ins w:id="24" w:author="马伟10042973" w:date="2021-03-17T16:24:00Z"/>
              </w:rPr>
            </w:pPr>
            <w:ins w:id="25" w:author="马伟10042973" w:date="2021-03-17T16:24:00Z">
              <w:r w:rsidRPr="00F563B7">
                <w:t>LoggedMeasurementConfiguration-r16 ::= SEQUENCE {</w:t>
              </w:r>
            </w:ins>
          </w:p>
        </w:tc>
        <w:tc>
          <w:tcPr>
            <w:tcW w:w="2267" w:type="dxa"/>
          </w:tcPr>
          <w:p w14:paraId="1D034DC2" w14:textId="77777777" w:rsidR="00783B09" w:rsidRPr="004807E4" w:rsidRDefault="00783B09" w:rsidP="004919F1">
            <w:pPr>
              <w:pStyle w:val="TAL"/>
              <w:rPr>
                <w:ins w:id="26" w:author="马伟10042973" w:date="2021-03-17T16:24:00Z"/>
              </w:rPr>
            </w:pPr>
          </w:p>
        </w:tc>
        <w:tc>
          <w:tcPr>
            <w:tcW w:w="1700" w:type="dxa"/>
          </w:tcPr>
          <w:p w14:paraId="22CAD595" w14:textId="77777777" w:rsidR="00783B09" w:rsidRPr="004807E4" w:rsidRDefault="00783B09" w:rsidP="004919F1">
            <w:pPr>
              <w:pStyle w:val="TAL"/>
              <w:rPr>
                <w:ins w:id="27" w:author="马伟10042973" w:date="2021-03-17T16:24:00Z"/>
              </w:rPr>
            </w:pPr>
          </w:p>
        </w:tc>
        <w:tc>
          <w:tcPr>
            <w:tcW w:w="1245" w:type="dxa"/>
          </w:tcPr>
          <w:p w14:paraId="5A708141" w14:textId="77777777" w:rsidR="00783B09" w:rsidRPr="004807E4" w:rsidRDefault="00783B09" w:rsidP="004919F1">
            <w:pPr>
              <w:pStyle w:val="TAL"/>
              <w:rPr>
                <w:ins w:id="28" w:author="马伟10042973" w:date="2021-03-17T16:24:00Z"/>
              </w:rPr>
            </w:pPr>
          </w:p>
        </w:tc>
      </w:tr>
      <w:tr w:rsidR="00783B09" w:rsidRPr="004807E4" w14:paraId="5FFD2232" w14:textId="77777777" w:rsidTr="004919F1">
        <w:tblPrEx>
          <w:tblCellMar>
            <w:left w:w="108" w:type="dxa"/>
            <w:right w:w="108" w:type="dxa"/>
          </w:tblCellMar>
        </w:tblPrEx>
        <w:trPr>
          <w:ins w:id="29" w:author="马伟10042973" w:date="2021-03-17T16:24:00Z"/>
        </w:trPr>
        <w:tc>
          <w:tcPr>
            <w:tcW w:w="4535" w:type="dxa"/>
            <w:gridSpan w:val="2"/>
          </w:tcPr>
          <w:p w14:paraId="2074339A" w14:textId="77777777" w:rsidR="00783B09" w:rsidRPr="004807E4" w:rsidRDefault="00783B09" w:rsidP="004919F1">
            <w:pPr>
              <w:pStyle w:val="TAL"/>
              <w:rPr>
                <w:ins w:id="30" w:author="马伟10042973" w:date="2021-03-17T16:24:00Z"/>
              </w:rPr>
            </w:pPr>
            <w:ins w:id="31" w:author="马伟10042973" w:date="2021-03-17T16:24:00Z">
              <w:r w:rsidRPr="00F563B7">
                <w:t xml:space="preserve">  </w:t>
              </w:r>
              <w:proofErr w:type="spellStart"/>
              <w:r w:rsidRPr="00F563B7">
                <w:t>criticalExtensions</w:t>
              </w:r>
              <w:proofErr w:type="spellEnd"/>
              <w:r w:rsidRPr="00F563B7">
                <w:t xml:space="preserve"> CHOICE {</w:t>
              </w:r>
            </w:ins>
          </w:p>
        </w:tc>
        <w:tc>
          <w:tcPr>
            <w:tcW w:w="2267" w:type="dxa"/>
          </w:tcPr>
          <w:p w14:paraId="24EC7157" w14:textId="77777777" w:rsidR="00783B09" w:rsidRPr="004807E4" w:rsidRDefault="00783B09" w:rsidP="004919F1">
            <w:pPr>
              <w:pStyle w:val="TAL"/>
              <w:rPr>
                <w:ins w:id="32" w:author="马伟10042973" w:date="2021-03-17T16:24:00Z"/>
              </w:rPr>
            </w:pPr>
          </w:p>
        </w:tc>
        <w:tc>
          <w:tcPr>
            <w:tcW w:w="1700" w:type="dxa"/>
          </w:tcPr>
          <w:p w14:paraId="1DC4DAA5" w14:textId="77777777" w:rsidR="00783B09" w:rsidRPr="004807E4" w:rsidRDefault="00783B09" w:rsidP="004919F1">
            <w:pPr>
              <w:pStyle w:val="TAL"/>
              <w:rPr>
                <w:ins w:id="33" w:author="马伟10042973" w:date="2021-03-17T16:24:00Z"/>
              </w:rPr>
            </w:pPr>
          </w:p>
        </w:tc>
        <w:tc>
          <w:tcPr>
            <w:tcW w:w="1245" w:type="dxa"/>
          </w:tcPr>
          <w:p w14:paraId="24049CB9" w14:textId="77777777" w:rsidR="00783B09" w:rsidRPr="004807E4" w:rsidRDefault="00783B09" w:rsidP="004919F1">
            <w:pPr>
              <w:pStyle w:val="TAL"/>
              <w:rPr>
                <w:ins w:id="34" w:author="马伟10042973" w:date="2021-03-17T16:24:00Z"/>
              </w:rPr>
            </w:pPr>
          </w:p>
        </w:tc>
      </w:tr>
      <w:tr w:rsidR="00783B09" w:rsidRPr="004807E4" w14:paraId="39798423" w14:textId="77777777" w:rsidTr="004919F1">
        <w:tblPrEx>
          <w:tblCellMar>
            <w:left w:w="108" w:type="dxa"/>
            <w:right w:w="108" w:type="dxa"/>
          </w:tblCellMar>
        </w:tblPrEx>
        <w:trPr>
          <w:ins w:id="35" w:author="马伟10042973" w:date="2021-03-17T16:24:00Z"/>
        </w:trPr>
        <w:tc>
          <w:tcPr>
            <w:tcW w:w="4535" w:type="dxa"/>
            <w:gridSpan w:val="2"/>
          </w:tcPr>
          <w:p w14:paraId="0D15D2D3" w14:textId="77777777" w:rsidR="00783B09" w:rsidRPr="004807E4" w:rsidRDefault="00783B09" w:rsidP="004919F1">
            <w:pPr>
              <w:pStyle w:val="TAL"/>
              <w:rPr>
                <w:ins w:id="36" w:author="马伟10042973" w:date="2021-03-17T16:24:00Z"/>
              </w:rPr>
            </w:pPr>
            <w:ins w:id="37" w:author="马伟10042973" w:date="2021-03-17T16:24:00Z">
              <w:r w:rsidRPr="00F563B7">
                <w:t xml:space="preserve">    </w:t>
              </w:r>
              <w:proofErr w:type="spellStart"/>
              <w:r w:rsidRPr="00F563B7">
                <w:t>LoggedMeasurementConfiguration</w:t>
              </w:r>
              <w:proofErr w:type="spellEnd"/>
              <w:r w:rsidRPr="00F563B7">
                <w:t xml:space="preserve"> SEQUENCE {</w:t>
              </w:r>
            </w:ins>
          </w:p>
        </w:tc>
        <w:tc>
          <w:tcPr>
            <w:tcW w:w="2267" w:type="dxa"/>
          </w:tcPr>
          <w:p w14:paraId="1945A965" w14:textId="77777777" w:rsidR="00783B09" w:rsidRPr="004807E4" w:rsidRDefault="00783B09" w:rsidP="004919F1">
            <w:pPr>
              <w:pStyle w:val="TAL"/>
              <w:rPr>
                <w:ins w:id="38" w:author="马伟10042973" w:date="2021-03-17T16:24:00Z"/>
              </w:rPr>
            </w:pPr>
          </w:p>
        </w:tc>
        <w:tc>
          <w:tcPr>
            <w:tcW w:w="1700" w:type="dxa"/>
          </w:tcPr>
          <w:p w14:paraId="208038C6" w14:textId="77777777" w:rsidR="00783B09" w:rsidRPr="004807E4" w:rsidRDefault="00783B09" w:rsidP="004919F1">
            <w:pPr>
              <w:pStyle w:val="TAL"/>
              <w:rPr>
                <w:ins w:id="39" w:author="马伟10042973" w:date="2021-03-17T16:24:00Z"/>
              </w:rPr>
            </w:pPr>
          </w:p>
        </w:tc>
        <w:tc>
          <w:tcPr>
            <w:tcW w:w="1245" w:type="dxa"/>
          </w:tcPr>
          <w:p w14:paraId="720EB66E" w14:textId="77777777" w:rsidR="00783B09" w:rsidRPr="004807E4" w:rsidRDefault="00783B09" w:rsidP="004919F1">
            <w:pPr>
              <w:pStyle w:val="TAL"/>
              <w:rPr>
                <w:ins w:id="40" w:author="马伟10042973" w:date="2021-03-17T16:24:00Z"/>
              </w:rPr>
            </w:pPr>
          </w:p>
        </w:tc>
      </w:tr>
      <w:tr w:rsidR="00783B09" w:rsidRPr="004807E4" w14:paraId="33E566A2" w14:textId="77777777" w:rsidTr="004919F1">
        <w:tblPrEx>
          <w:tblCellMar>
            <w:left w:w="108" w:type="dxa"/>
            <w:right w:w="108" w:type="dxa"/>
          </w:tblCellMar>
        </w:tblPrEx>
        <w:trPr>
          <w:ins w:id="41" w:author="马伟10042973" w:date="2021-03-17T16:24:00Z"/>
        </w:trPr>
        <w:tc>
          <w:tcPr>
            <w:tcW w:w="4535" w:type="dxa"/>
            <w:gridSpan w:val="2"/>
            <w:vAlign w:val="center"/>
          </w:tcPr>
          <w:p w14:paraId="05CEF508" w14:textId="77777777" w:rsidR="00783B09" w:rsidRPr="004807E4" w:rsidRDefault="00783B09" w:rsidP="004919F1">
            <w:pPr>
              <w:pStyle w:val="TAL"/>
              <w:rPr>
                <w:ins w:id="42" w:author="马伟10042973" w:date="2021-03-17T16:24:00Z"/>
              </w:rPr>
            </w:pPr>
            <w:ins w:id="43" w:author="马伟10042973" w:date="2021-03-17T16:24:00Z">
              <w:r w:rsidRPr="00F563B7">
                <w:t xml:space="preserve">      </w:t>
              </w:r>
              <w:proofErr w:type="spellStart"/>
              <w:r w:rsidRPr="00F563B7">
                <w:t>reportType</w:t>
              </w:r>
              <w:proofErr w:type="spellEnd"/>
              <w:r w:rsidRPr="00F563B7">
                <w:t xml:space="preserve"> CHOICE {</w:t>
              </w:r>
            </w:ins>
          </w:p>
        </w:tc>
        <w:tc>
          <w:tcPr>
            <w:tcW w:w="2267" w:type="dxa"/>
          </w:tcPr>
          <w:p w14:paraId="6F9ADDDD" w14:textId="77777777" w:rsidR="00783B09" w:rsidRPr="004807E4" w:rsidRDefault="00783B09" w:rsidP="004919F1">
            <w:pPr>
              <w:pStyle w:val="TAL"/>
              <w:rPr>
                <w:ins w:id="44" w:author="马伟10042973" w:date="2021-03-17T16:24:00Z"/>
              </w:rPr>
            </w:pPr>
          </w:p>
        </w:tc>
        <w:tc>
          <w:tcPr>
            <w:tcW w:w="1700" w:type="dxa"/>
          </w:tcPr>
          <w:p w14:paraId="233E5CB3" w14:textId="77777777" w:rsidR="00783B09" w:rsidRPr="004807E4" w:rsidRDefault="00783B09" w:rsidP="004919F1">
            <w:pPr>
              <w:pStyle w:val="TAL"/>
              <w:rPr>
                <w:ins w:id="45" w:author="马伟10042973" w:date="2021-03-17T16:24:00Z"/>
              </w:rPr>
            </w:pPr>
          </w:p>
        </w:tc>
        <w:tc>
          <w:tcPr>
            <w:tcW w:w="1245" w:type="dxa"/>
          </w:tcPr>
          <w:p w14:paraId="2A770AC8" w14:textId="77777777" w:rsidR="00783B09" w:rsidRPr="004807E4" w:rsidRDefault="00783B09" w:rsidP="004919F1">
            <w:pPr>
              <w:pStyle w:val="TAL"/>
              <w:rPr>
                <w:ins w:id="46" w:author="马伟10042973" w:date="2021-03-17T16:24:00Z"/>
              </w:rPr>
            </w:pPr>
          </w:p>
        </w:tc>
      </w:tr>
      <w:tr w:rsidR="00783B09" w:rsidRPr="004807E4" w14:paraId="09343130" w14:textId="77777777" w:rsidTr="004919F1">
        <w:tblPrEx>
          <w:tblCellMar>
            <w:left w:w="108" w:type="dxa"/>
            <w:right w:w="108" w:type="dxa"/>
          </w:tblCellMar>
        </w:tblPrEx>
        <w:trPr>
          <w:ins w:id="47" w:author="马伟10042973" w:date="2021-03-17T16:24:00Z"/>
        </w:trPr>
        <w:tc>
          <w:tcPr>
            <w:tcW w:w="4535" w:type="dxa"/>
            <w:gridSpan w:val="2"/>
          </w:tcPr>
          <w:p w14:paraId="029F35BD" w14:textId="77777777" w:rsidR="00783B09" w:rsidRPr="004807E4" w:rsidRDefault="00783B09" w:rsidP="004919F1">
            <w:pPr>
              <w:pStyle w:val="TAL"/>
              <w:rPr>
                <w:ins w:id="48" w:author="马伟10042973" w:date="2021-03-17T16:24:00Z"/>
              </w:rPr>
            </w:pPr>
            <w:ins w:id="49" w:author="马伟10042973" w:date="2021-03-17T16:24:00Z">
              <w:r w:rsidRPr="00F563B7">
                <w:t xml:space="preserve">        periodical SEQUENCE {</w:t>
              </w:r>
            </w:ins>
          </w:p>
        </w:tc>
        <w:tc>
          <w:tcPr>
            <w:tcW w:w="2267" w:type="dxa"/>
          </w:tcPr>
          <w:p w14:paraId="30DD41D1" w14:textId="77777777" w:rsidR="00783B09" w:rsidRPr="004807E4" w:rsidRDefault="00783B09" w:rsidP="004919F1">
            <w:pPr>
              <w:pStyle w:val="TAL"/>
              <w:rPr>
                <w:ins w:id="50" w:author="马伟10042973" w:date="2021-03-17T16:24:00Z"/>
              </w:rPr>
            </w:pPr>
          </w:p>
        </w:tc>
        <w:tc>
          <w:tcPr>
            <w:tcW w:w="1700" w:type="dxa"/>
          </w:tcPr>
          <w:p w14:paraId="3332C493" w14:textId="77777777" w:rsidR="00783B09" w:rsidRPr="004807E4" w:rsidRDefault="00783B09" w:rsidP="004919F1">
            <w:pPr>
              <w:pStyle w:val="TAL"/>
              <w:rPr>
                <w:ins w:id="51" w:author="马伟10042973" w:date="2021-03-17T16:24:00Z"/>
              </w:rPr>
            </w:pPr>
          </w:p>
        </w:tc>
        <w:tc>
          <w:tcPr>
            <w:tcW w:w="1245" w:type="dxa"/>
          </w:tcPr>
          <w:p w14:paraId="3DABF71F" w14:textId="77777777" w:rsidR="00783B09" w:rsidRPr="004807E4" w:rsidRDefault="00783B09" w:rsidP="004919F1">
            <w:pPr>
              <w:pStyle w:val="TAL"/>
              <w:rPr>
                <w:ins w:id="52" w:author="马伟10042973" w:date="2021-03-17T16:24:00Z"/>
              </w:rPr>
            </w:pPr>
          </w:p>
        </w:tc>
      </w:tr>
      <w:tr w:rsidR="00783B09" w:rsidRPr="004807E4" w14:paraId="2D83BD36" w14:textId="77777777" w:rsidTr="004919F1">
        <w:tblPrEx>
          <w:tblCellMar>
            <w:left w:w="108" w:type="dxa"/>
            <w:right w:w="108" w:type="dxa"/>
          </w:tblCellMar>
        </w:tblPrEx>
        <w:trPr>
          <w:ins w:id="53" w:author="马伟10042973" w:date="2021-03-17T16:24:00Z"/>
        </w:trPr>
        <w:tc>
          <w:tcPr>
            <w:tcW w:w="4535" w:type="dxa"/>
            <w:gridSpan w:val="2"/>
          </w:tcPr>
          <w:p w14:paraId="324FB882" w14:textId="77777777" w:rsidR="00783B09" w:rsidRPr="004807E4" w:rsidRDefault="00783B09" w:rsidP="004919F1">
            <w:pPr>
              <w:pStyle w:val="TAL"/>
              <w:rPr>
                <w:ins w:id="54" w:author="马伟10042973" w:date="2021-03-17T16:24:00Z"/>
              </w:rPr>
            </w:pPr>
            <w:ins w:id="55" w:author="马伟10042973" w:date="2021-03-17T16:24:00Z">
              <w:r w:rsidRPr="00F563B7">
                <w:t xml:space="preserve">          loggingInterval-r16</w:t>
              </w:r>
            </w:ins>
          </w:p>
        </w:tc>
        <w:tc>
          <w:tcPr>
            <w:tcW w:w="2267" w:type="dxa"/>
          </w:tcPr>
          <w:p w14:paraId="3766244D" w14:textId="77777777" w:rsidR="00783B09" w:rsidRPr="004807E4" w:rsidRDefault="00783B09" w:rsidP="004919F1">
            <w:pPr>
              <w:pStyle w:val="TAL"/>
              <w:rPr>
                <w:ins w:id="56" w:author="马伟10042973" w:date="2021-03-17T16:24:00Z"/>
              </w:rPr>
            </w:pPr>
            <w:ins w:id="57" w:author="马伟10042973" w:date="2021-03-17T16:24:00Z">
              <w:r>
                <w:rPr>
                  <w:rFonts w:hint="eastAsia"/>
                  <w:lang w:eastAsia="zh-CN"/>
                </w:rPr>
                <w:t>m</w:t>
              </w:r>
              <w:r>
                <w:t>s10240</w:t>
              </w:r>
            </w:ins>
          </w:p>
        </w:tc>
        <w:tc>
          <w:tcPr>
            <w:tcW w:w="1700" w:type="dxa"/>
          </w:tcPr>
          <w:p w14:paraId="648B65FA" w14:textId="77777777" w:rsidR="00783B09" w:rsidRPr="004807E4" w:rsidRDefault="00783B09" w:rsidP="004919F1">
            <w:pPr>
              <w:pStyle w:val="TAL"/>
              <w:rPr>
                <w:ins w:id="58" w:author="马伟10042973" w:date="2021-03-17T16:24:00Z"/>
              </w:rPr>
            </w:pPr>
            <w:ins w:id="59" w:author="马伟10042973" w:date="2021-03-17T16:24:00Z">
              <w:r>
                <w:t>10.24</w:t>
              </w:r>
              <w:r w:rsidRPr="004807E4">
                <w:t xml:space="preserve"> seconds</w:t>
              </w:r>
            </w:ins>
          </w:p>
        </w:tc>
        <w:tc>
          <w:tcPr>
            <w:tcW w:w="1245" w:type="dxa"/>
          </w:tcPr>
          <w:p w14:paraId="52D41703" w14:textId="77777777" w:rsidR="00783B09" w:rsidRPr="004807E4" w:rsidRDefault="00783B09" w:rsidP="004919F1">
            <w:pPr>
              <w:pStyle w:val="TAL"/>
              <w:rPr>
                <w:ins w:id="60" w:author="马伟10042973" w:date="2021-03-17T16:24:00Z"/>
              </w:rPr>
            </w:pPr>
          </w:p>
        </w:tc>
      </w:tr>
      <w:tr w:rsidR="00783B09" w:rsidRPr="004807E4" w14:paraId="12C76DC6" w14:textId="77777777" w:rsidTr="004919F1">
        <w:tblPrEx>
          <w:tblCellMar>
            <w:left w:w="108" w:type="dxa"/>
            <w:right w:w="108" w:type="dxa"/>
          </w:tblCellMar>
        </w:tblPrEx>
        <w:trPr>
          <w:ins w:id="61" w:author="马伟10042973" w:date="2021-03-17T16:24:00Z"/>
        </w:trPr>
        <w:tc>
          <w:tcPr>
            <w:tcW w:w="4535" w:type="dxa"/>
            <w:gridSpan w:val="2"/>
          </w:tcPr>
          <w:p w14:paraId="31FE8268" w14:textId="77777777" w:rsidR="00783B09" w:rsidRPr="004807E4" w:rsidRDefault="00783B09" w:rsidP="004919F1">
            <w:pPr>
              <w:pStyle w:val="TAL"/>
              <w:rPr>
                <w:ins w:id="62" w:author="马伟10042973" w:date="2021-03-17T16:24:00Z"/>
              </w:rPr>
            </w:pPr>
            <w:ins w:id="63" w:author="马伟10042973" w:date="2021-03-17T16:24:00Z">
              <w:r w:rsidRPr="00F563B7">
                <w:t xml:space="preserve">        }</w:t>
              </w:r>
            </w:ins>
          </w:p>
        </w:tc>
        <w:tc>
          <w:tcPr>
            <w:tcW w:w="2267" w:type="dxa"/>
          </w:tcPr>
          <w:p w14:paraId="0BDD95B1" w14:textId="77777777" w:rsidR="00783B09" w:rsidRPr="004807E4" w:rsidRDefault="00783B09" w:rsidP="004919F1">
            <w:pPr>
              <w:pStyle w:val="TAL"/>
              <w:rPr>
                <w:ins w:id="64" w:author="马伟10042973" w:date="2021-03-17T16:24:00Z"/>
              </w:rPr>
            </w:pPr>
          </w:p>
        </w:tc>
        <w:tc>
          <w:tcPr>
            <w:tcW w:w="1700" w:type="dxa"/>
          </w:tcPr>
          <w:p w14:paraId="4EC46CD5" w14:textId="77777777" w:rsidR="00783B09" w:rsidRPr="004807E4" w:rsidRDefault="00783B09" w:rsidP="004919F1">
            <w:pPr>
              <w:pStyle w:val="TAL"/>
              <w:rPr>
                <w:ins w:id="65" w:author="马伟10042973" w:date="2021-03-17T16:24:00Z"/>
              </w:rPr>
            </w:pPr>
          </w:p>
        </w:tc>
        <w:tc>
          <w:tcPr>
            <w:tcW w:w="1245" w:type="dxa"/>
          </w:tcPr>
          <w:p w14:paraId="609016CC" w14:textId="77777777" w:rsidR="00783B09" w:rsidRPr="004807E4" w:rsidRDefault="00783B09" w:rsidP="004919F1">
            <w:pPr>
              <w:pStyle w:val="TAL"/>
              <w:rPr>
                <w:ins w:id="66" w:author="马伟10042973" w:date="2021-03-17T16:24:00Z"/>
              </w:rPr>
            </w:pPr>
          </w:p>
        </w:tc>
      </w:tr>
      <w:tr w:rsidR="00783B09" w:rsidRPr="004807E4" w14:paraId="5450D332" w14:textId="77777777" w:rsidTr="004919F1">
        <w:tblPrEx>
          <w:tblCellMar>
            <w:left w:w="108" w:type="dxa"/>
            <w:right w:w="108" w:type="dxa"/>
          </w:tblCellMar>
        </w:tblPrEx>
        <w:trPr>
          <w:ins w:id="67" w:author="马伟10042973" w:date="2021-03-17T16:24:00Z"/>
        </w:trPr>
        <w:tc>
          <w:tcPr>
            <w:tcW w:w="4535" w:type="dxa"/>
            <w:gridSpan w:val="2"/>
          </w:tcPr>
          <w:p w14:paraId="07CAFA5B" w14:textId="77777777" w:rsidR="00783B09" w:rsidRPr="004807E4" w:rsidRDefault="00783B09" w:rsidP="004919F1">
            <w:pPr>
              <w:pStyle w:val="TAL"/>
              <w:rPr>
                <w:ins w:id="68" w:author="马伟10042973" w:date="2021-03-17T16:24:00Z"/>
              </w:rPr>
            </w:pPr>
            <w:ins w:id="69" w:author="马伟10042973" w:date="2021-03-17T16:24:00Z">
              <w:r w:rsidRPr="004807E4">
                <w:t xml:space="preserve">      }</w:t>
              </w:r>
            </w:ins>
          </w:p>
        </w:tc>
        <w:tc>
          <w:tcPr>
            <w:tcW w:w="2267" w:type="dxa"/>
          </w:tcPr>
          <w:p w14:paraId="10F33C18" w14:textId="77777777" w:rsidR="00783B09" w:rsidRPr="004807E4" w:rsidRDefault="00783B09" w:rsidP="004919F1">
            <w:pPr>
              <w:pStyle w:val="TAL"/>
              <w:rPr>
                <w:ins w:id="70" w:author="马伟10042973" w:date="2021-03-17T16:24:00Z"/>
              </w:rPr>
            </w:pPr>
          </w:p>
        </w:tc>
        <w:tc>
          <w:tcPr>
            <w:tcW w:w="1700" w:type="dxa"/>
          </w:tcPr>
          <w:p w14:paraId="5E551FB0" w14:textId="77777777" w:rsidR="00783B09" w:rsidRPr="004807E4" w:rsidRDefault="00783B09" w:rsidP="004919F1">
            <w:pPr>
              <w:pStyle w:val="TAL"/>
              <w:rPr>
                <w:ins w:id="71" w:author="马伟10042973" w:date="2021-03-17T16:24:00Z"/>
              </w:rPr>
            </w:pPr>
          </w:p>
        </w:tc>
        <w:tc>
          <w:tcPr>
            <w:tcW w:w="1245" w:type="dxa"/>
          </w:tcPr>
          <w:p w14:paraId="02AD7AE8" w14:textId="77777777" w:rsidR="00783B09" w:rsidRPr="004807E4" w:rsidRDefault="00783B09" w:rsidP="004919F1">
            <w:pPr>
              <w:pStyle w:val="TAL"/>
              <w:rPr>
                <w:ins w:id="72" w:author="马伟10042973" w:date="2021-03-17T16:24:00Z"/>
              </w:rPr>
            </w:pPr>
          </w:p>
        </w:tc>
      </w:tr>
      <w:tr w:rsidR="00783B09" w:rsidRPr="004807E4" w14:paraId="3B065211" w14:textId="77777777" w:rsidTr="004919F1">
        <w:tblPrEx>
          <w:tblCellMar>
            <w:left w:w="108" w:type="dxa"/>
            <w:right w:w="108" w:type="dxa"/>
          </w:tblCellMar>
        </w:tblPrEx>
        <w:trPr>
          <w:ins w:id="73" w:author="马伟10042973" w:date="2021-03-17T16:24:00Z"/>
        </w:trPr>
        <w:tc>
          <w:tcPr>
            <w:tcW w:w="4535" w:type="dxa"/>
            <w:gridSpan w:val="2"/>
          </w:tcPr>
          <w:p w14:paraId="3BC318DB" w14:textId="77777777" w:rsidR="00783B09" w:rsidRPr="004807E4" w:rsidRDefault="00783B09" w:rsidP="004919F1">
            <w:pPr>
              <w:pStyle w:val="TAL"/>
              <w:rPr>
                <w:ins w:id="74" w:author="马伟10042973" w:date="2021-03-17T16:24:00Z"/>
              </w:rPr>
            </w:pPr>
            <w:ins w:id="75" w:author="马伟10042973" w:date="2021-03-17T16:24:00Z">
              <w:r w:rsidRPr="004807E4">
                <w:t xml:space="preserve">    }</w:t>
              </w:r>
            </w:ins>
          </w:p>
        </w:tc>
        <w:tc>
          <w:tcPr>
            <w:tcW w:w="2267" w:type="dxa"/>
          </w:tcPr>
          <w:p w14:paraId="469D656C" w14:textId="77777777" w:rsidR="00783B09" w:rsidRPr="004807E4" w:rsidRDefault="00783B09" w:rsidP="004919F1">
            <w:pPr>
              <w:pStyle w:val="TAL"/>
              <w:rPr>
                <w:ins w:id="76" w:author="马伟10042973" w:date="2021-03-17T16:24:00Z"/>
              </w:rPr>
            </w:pPr>
          </w:p>
        </w:tc>
        <w:tc>
          <w:tcPr>
            <w:tcW w:w="1700" w:type="dxa"/>
          </w:tcPr>
          <w:p w14:paraId="1F48AE3D" w14:textId="77777777" w:rsidR="00783B09" w:rsidRPr="004807E4" w:rsidRDefault="00783B09" w:rsidP="004919F1">
            <w:pPr>
              <w:pStyle w:val="TAL"/>
              <w:rPr>
                <w:ins w:id="77" w:author="马伟10042973" w:date="2021-03-17T16:24:00Z"/>
              </w:rPr>
            </w:pPr>
          </w:p>
        </w:tc>
        <w:tc>
          <w:tcPr>
            <w:tcW w:w="1245" w:type="dxa"/>
          </w:tcPr>
          <w:p w14:paraId="42511102" w14:textId="77777777" w:rsidR="00783B09" w:rsidRPr="004807E4" w:rsidRDefault="00783B09" w:rsidP="004919F1">
            <w:pPr>
              <w:pStyle w:val="TAL"/>
              <w:rPr>
                <w:ins w:id="78" w:author="马伟10042973" w:date="2021-03-17T16:24:00Z"/>
              </w:rPr>
            </w:pPr>
          </w:p>
        </w:tc>
      </w:tr>
      <w:tr w:rsidR="00783B09" w:rsidRPr="004807E4" w14:paraId="0B6CFE02" w14:textId="77777777" w:rsidTr="004919F1">
        <w:tblPrEx>
          <w:tblCellMar>
            <w:left w:w="108" w:type="dxa"/>
            <w:right w:w="108" w:type="dxa"/>
          </w:tblCellMar>
        </w:tblPrEx>
        <w:trPr>
          <w:ins w:id="79" w:author="马伟10042973" w:date="2021-03-17T16:24:00Z"/>
        </w:trPr>
        <w:tc>
          <w:tcPr>
            <w:tcW w:w="4535" w:type="dxa"/>
            <w:gridSpan w:val="2"/>
          </w:tcPr>
          <w:p w14:paraId="7C8735EE" w14:textId="77777777" w:rsidR="00783B09" w:rsidRPr="004807E4" w:rsidRDefault="00783B09" w:rsidP="004919F1">
            <w:pPr>
              <w:pStyle w:val="TAL"/>
              <w:rPr>
                <w:ins w:id="80" w:author="马伟10042973" w:date="2021-03-17T16:24:00Z"/>
              </w:rPr>
            </w:pPr>
            <w:ins w:id="81" w:author="马伟10042973" w:date="2021-03-17T16:24:00Z">
              <w:r w:rsidRPr="004807E4">
                <w:t xml:space="preserve">  }</w:t>
              </w:r>
            </w:ins>
          </w:p>
        </w:tc>
        <w:tc>
          <w:tcPr>
            <w:tcW w:w="2267" w:type="dxa"/>
          </w:tcPr>
          <w:p w14:paraId="6A2CF0E8" w14:textId="77777777" w:rsidR="00783B09" w:rsidRPr="004807E4" w:rsidRDefault="00783B09" w:rsidP="004919F1">
            <w:pPr>
              <w:pStyle w:val="TAL"/>
              <w:rPr>
                <w:ins w:id="82" w:author="马伟10042973" w:date="2021-03-17T16:24:00Z"/>
              </w:rPr>
            </w:pPr>
          </w:p>
        </w:tc>
        <w:tc>
          <w:tcPr>
            <w:tcW w:w="1700" w:type="dxa"/>
          </w:tcPr>
          <w:p w14:paraId="5922E173" w14:textId="77777777" w:rsidR="00783B09" w:rsidRPr="004807E4" w:rsidRDefault="00783B09" w:rsidP="004919F1">
            <w:pPr>
              <w:pStyle w:val="TAL"/>
              <w:rPr>
                <w:ins w:id="83" w:author="马伟10042973" w:date="2021-03-17T16:24:00Z"/>
              </w:rPr>
            </w:pPr>
          </w:p>
        </w:tc>
        <w:tc>
          <w:tcPr>
            <w:tcW w:w="1245" w:type="dxa"/>
          </w:tcPr>
          <w:p w14:paraId="2A2FEB92" w14:textId="77777777" w:rsidR="00783B09" w:rsidRPr="004807E4" w:rsidRDefault="00783B09" w:rsidP="004919F1">
            <w:pPr>
              <w:pStyle w:val="TAL"/>
              <w:rPr>
                <w:ins w:id="84" w:author="马伟10042973" w:date="2021-03-17T16:24:00Z"/>
              </w:rPr>
            </w:pPr>
          </w:p>
        </w:tc>
      </w:tr>
      <w:tr w:rsidR="00783B09" w:rsidRPr="004807E4" w14:paraId="01F95701" w14:textId="77777777" w:rsidTr="004919F1">
        <w:tblPrEx>
          <w:tblCellMar>
            <w:left w:w="108" w:type="dxa"/>
            <w:right w:w="108" w:type="dxa"/>
          </w:tblCellMar>
        </w:tblPrEx>
        <w:trPr>
          <w:ins w:id="85" w:author="马伟10042973" w:date="2021-03-17T16:24:00Z"/>
        </w:trPr>
        <w:tc>
          <w:tcPr>
            <w:tcW w:w="4535" w:type="dxa"/>
            <w:gridSpan w:val="2"/>
          </w:tcPr>
          <w:p w14:paraId="6F594E84" w14:textId="77777777" w:rsidR="00783B09" w:rsidRPr="004807E4" w:rsidRDefault="00783B09" w:rsidP="004919F1">
            <w:pPr>
              <w:pStyle w:val="TAL"/>
              <w:rPr>
                <w:ins w:id="86" w:author="马伟10042973" w:date="2021-03-17T16:24:00Z"/>
              </w:rPr>
            </w:pPr>
            <w:ins w:id="87" w:author="马伟10042973" w:date="2021-03-17T16:24:00Z">
              <w:r w:rsidRPr="004807E4">
                <w:t>}</w:t>
              </w:r>
            </w:ins>
          </w:p>
        </w:tc>
        <w:tc>
          <w:tcPr>
            <w:tcW w:w="2267" w:type="dxa"/>
          </w:tcPr>
          <w:p w14:paraId="50261C35" w14:textId="77777777" w:rsidR="00783B09" w:rsidRPr="004807E4" w:rsidRDefault="00783B09" w:rsidP="004919F1">
            <w:pPr>
              <w:pStyle w:val="TAL"/>
              <w:rPr>
                <w:ins w:id="88" w:author="马伟10042973" w:date="2021-03-17T16:24:00Z"/>
              </w:rPr>
            </w:pPr>
          </w:p>
        </w:tc>
        <w:tc>
          <w:tcPr>
            <w:tcW w:w="1700" w:type="dxa"/>
          </w:tcPr>
          <w:p w14:paraId="6114F9A4" w14:textId="77777777" w:rsidR="00783B09" w:rsidRPr="004807E4" w:rsidRDefault="00783B09" w:rsidP="004919F1">
            <w:pPr>
              <w:pStyle w:val="TAL"/>
              <w:rPr>
                <w:ins w:id="89" w:author="马伟10042973" w:date="2021-03-17T16:24:00Z"/>
              </w:rPr>
            </w:pPr>
          </w:p>
        </w:tc>
        <w:tc>
          <w:tcPr>
            <w:tcW w:w="1245" w:type="dxa"/>
          </w:tcPr>
          <w:p w14:paraId="7CB9E0FD" w14:textId="77777777" w:rsidR="00783B09" w:rsidRPr="004807E4" w:rsidRDefault="00783B09" w:rsidP="004919F1">
            <w:pPr>
              <w:pStyle w:val="TAL"/>
              <w:rPr>
                <w:ins w:id="90" w:author="马伟10042973" w:date="2021-03-17T16:24:00Z"/>
              </w:rPr>
            </w:pPr>
          </w:p>
        </w:tc>
      </w:tr>
    </w:tbl>
    <w:p w14:paraId="558B7609" w14:textId="77777777" w:rsidR="00783B09" w:rsidRDefault="00783B09" w:rsidP="00783B09">
      <w:pPr>
        <w:rPr>
          <w:ins w:id="91" w:author="马伟10042973" w:date="2021-03-17T16:46:00Z"/>
        </w:rPr>
      </w:pPr>
    </w:p>
    <w:p w14:paraId="623C2BB5" w14:textId="77777777" w:rsidR="00783B09" w:rsidRDefault="00783B09" w:rsidP="00783B09">
      <w:pPr>
        <w:pStyle w:val="TH"/>
        <w:rPr>
          <w:ins w:id="92" w:author="马伟10042973" w:date="2021-03-17T16:46:00Z"/>
          <w:lang w:val="en-US" w:eastAsia="zh-CN"/>
        </w:rPr>
      </w:pPr>
      <w:ins w:id="93" w:author="马伟10042973" w:date="2021-03-17T16:46:00Z">
        <w:r>
          <w:lastRenderedPageBreak/>
          <w:t xml:space="preserve">Table </w:t>
        </w:r>
        <w:r>
          <w:rPr>
            <w:snapToGrid w:val="0"/>
          </w:rPr>
          <w:t>8.1.6.1.2.4</w:t>
        </w:r>
        <w:r w:rsidRPr="0059783D">
          <w:rPr>
            <w:snapToGrid w:val="0"/>
          </w:rPr>
          <w:t>.3.3</w:t>
        </w:r>
        <w:r w:rsidRPr="004807E4">
          <w:t>-</w:t>
        </w:r>
        <w:r>
          <w:t xml:space="preserve">2: </w:t>
        </w:r>
        <w:r>
          <w:rPr>
            <w:i/>
            <w:iCs/>
          </w:rPr>
          <w:t>RRCRelease</w:t>
        </w:r>
        <w:r>
          <w:t xml:space="preserve"> (step </w:t>
        </w:r>
      </w:ins>
      <w:ins w:id="94" w:author="马伟10042973" w:date="2021-03-17T16:47:00Z">
        <w:r>
          <w:t>2</w:t>
        </w:r>
      </w:ins>
      <w:ins w:id="95" w:author="马伟10042973" w:date="2021-03-17T16:46:00Z">
        <w:r>
          <w:t xml:space="preserve"> and step 10, </w:t>
        </w:r>
        <w:r w:rsidRPr="004807E4">
          <w:t xml:space="preserve">Table </w:t>
        </w:r>
        <w:r>
          <w:t>8.1.6.1.2.4</w:t>
        </w:r>
        <w:r w:rsidRPr="0059783D">
          <w:t>.3.2</w:t>
        </w:r>
        <w:r w:rsidRPr="004807E4">
          <w:t>-</w:t>
        </w:r>
      </w:ins>
      <w:ins w:id="96" w:author="马伟10042973" w:date="2021-03-17T16:47:00Z">
        <w:r>
          <w:t>3</w:t>
        </w:r>
      </w:ins>
      <w:ins w:id="97" w:author="马伟10042973" w:date="2021-03-17T16:46:00Z">
        <w:r>
          <w:t>)</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783B09" w14:paraId="0E9AF758" w14:textId="77777777" w:rsidTr="004919F1">
        <w:trPr>
          <w:ins w:id="98" w:author="马伟10042973" w:date="2021-03-17T16:46:00Z"/>
        </w:trPr>
        <w:tc>
          <w:tcPr>
            <w:tcW w:w="9635" w:type="dxa"/>
            <w:tcBorders>
              <w:top w:val="single" w:sz="4" w:space="0" w:color="auto"/>
              <w:left w:val="single" w:sz="4" w:space="0" w:color="auto"/>
              <w:bottom w:val="single" w:sz="4" w:space="0" w:color="auto"/>
              <w:right w:val="single" w:sz="4" w:space="0" w:color="auto"/>
            </w:tcBorders>
            <w:hideMark/>
          </w:tcPr>
          <w:p w14:paraId="3965B9F0" w14:textId="77777777" w:rsidR="00783B09" w:rsidRDefault="00783B09" w:rsidP="004919F1">
            <w:pPr>
              <w:pStyle w:val="TAL"/>
              <w:snapToGrid w:val="0"/>
              <w:rPr>
                <w:ins w:id="99" w:author="马伟10042973" w:date="2021-03-17T16:46:00Z"/>
              </w:rPr>
            </w:pPr>
            <w:ins w:id="100" w:author="马伟10042973" w:date="2021-03-17T16:46:00Z">
              <w:r>
                <w:t>Derivation Path: 38.508-1 [4] Table 4.6.1-16 with condition NR_RRC_IDLE</w:t>
              </w:r>
            </w:ins>
          </w:p>
        </w:tc>
      </w:tr>
    </w:tbl>
    <w:p w14:paraId="6A0FA58F" w14:textId="77777777" w:rsidR="00783B09" w:rsidRPr="009110FA" w:rsidRDefault="00783B09" w:rsidP="00783B09">
      <w:pPr>
        <w:rPr>
          <w:ins w:id="101" w:author="马伟10042973" w:date="2021-03-17T16:24:00Z"/>
        </w:rPr>
      </w:pPr>
    </w:p>
    <w:p w14:paraId="754F60CC" w14:textId="77777777" w:rsidR="00783B09" w:rsidRPr="00C15F0E" w:rsidRDefault="00783B09" w:rsidP="00783B09">
      <w:pPr>
        <w:pStyle w:val="TH"/>
        <w:rPr>
          <w:ins w:id="102" w:author="马伟10042973" w:date="2021-03-17T16:24:00Z"/>
          <w:lang w:val="en-US" w:eastAsia="zh-CN"/>
        </w:rPr>
      </w:pPr>
      <w:ins w:id="103" w:author="马伟10042973" w:date="2021-03-17T16:24:00Z">
        <w:r w:rsidRPr="004807E4">
          <w:t xml:space="preserve">Table </w:t>
        </w:r>
        <w:r>
          <w:rPr>
            <w:snapToGrid w:val="0"/>
          </w:rPr>
          <w:t>8.1.6.1.2.4</w:t>
        </w:r>
        <w:r w:rsidRPr="0059783D">
          <w:rPr>
            <w:snapToGrid w:val="0"/>
          </w:rPr>
          <w:t>.3.3</w:t>
        </w:r>
        <w:r w:rsidRPr="004807E4">
          <w:t>-</w:t>
        </w:r>
      </w:ins>
      <w:ins w:id="104" w:author="马伟10042973" w:date="2021-03-17T16:48:00Z">
        <w:r>
          <w:t>3</w:t>
        </w:r>
      </w:ins>
      <w:ins w:id="105" w:author="马伟10042973" w:date="2021-03-17T16:24:00Z">
        <w:r w:rsidRPr="004807E4">
          <w:t>:</w:t>
        </w:r>
        <w:r w:rsidRPr="004807E4">
          <w:rPr>
            <w:i/>
            <w:iCs/>
          </w:rPr>
          <w:t xml:space="preserve"> </w:t>
        </w:r>
        <w:proofErr w:type="spellStart"/>
        <w:r>
          <w:rPr>
            <w:i/>
            <w:iCs/>
          </w:rPr>
          <w:t>RRCSetupComplete</w:t>
        </w:r>
        <w:proofErr w:type="spellEnd"/>
        <w:r w:rsidRPr="004807E4">
          <w:t xml:space="preserve"> (step </w:t>
        </w:r>
        <w:r>
          <w:t>7</w:t>
        </w:r>
        <w:r w:rsidRPr="004807E4">
          <w:t xml:space="preserve">, Table </w:t>
        </w:r>
        <w:r>
          <w:t>8.1.6.1.2.4</w:t>
        </w:r>
        <w:r w:rsidRPr="0059783D">
          <w:t>.3.2</w:t>
        </w:r>
        <w:r w:rsidRPr="004807E4">
          <w:t>-</w:t>
        </w:r>
      </w:ins>
      <w:ins w:id="106" w:author="马伟10042973" w:date="2021-03-17T16:47:00Z">
        <w:r>
          <w:t>3</w:t>
        </w:r>
      </w:ins>
      <w:ins w:id="107" w:author="马伟10042973" w:date="2021-03-17T16:24: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4807E4" w14:paraId="458C2717" w14:textId="77777777" w:rsidTr="004919F1">
        <w:trPr>
          <w:gridBefore w:val="1"/>
          <w:wBefore w:w="9" w:type="dxa"/>
          <w:ins w:id="108" w:author="马伟10042973" w:date="2021-03-17T16:24:00Z"/>
        </w:trPr>
        <w:tc>
          <w:tcPr>
            <w:tcW w:w="9738" w:type="dxa"/>
            <w:gridSpan w:val="4"/>
          </w:tcPr>
          <w:p w14:paraId="01416A00" w14:textId="77777777" w:rsidR="00783B09" w:rsidRPr="00C15F0E" w:rsidRDefault="00783B09" w:rsidP="004919F1">
            <w:pPr>
              <w:pStyle w:val="TAL"/>
              <w:rPr>
                <w:ins w:id="109" w:author="马伟10042973" w:date="2021-03-17T16:24:00Z"/>
                <w:lang w:eastAsia="zh-CN"/>
              </w:rPr>
            </w:pPr>
            <w:ins w:id="110" w:author="马伟10042973" w:date="2021-03-17T16:24: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783B09" w:rsidRPr="004807E4" w14:paraId="3644CFF0" w14:textId="77777777" w:rsidTr="004919F1">
        <w:tblPrEx>
          <w:tblCellMar>
            <w:left w:w="108" w:type="dxa"/>
            <w:right w:w="108" w:type="dxa"/>
          </w:tblCellMar>
        </w:tblPrEx>
        <w:trPr>
          <w:ins w:id="111" w:author="马伟10042973" w:date="2021-03-17T16:24:00Z"/>
        </w:trPr>
        <w:tc>
          <w:tcPr>
            <w:tcW w:w="4535" w:type="dxa"/>
            <w:gridSpan w:val="2"/>
          </w:tcPr>
          <w:p w14:paraId="2CC473D3" w14:textId="77777777" w:rsidR="00783B09" w:rsidRPr="004807E4" w:rsidRDefault="00783B09" w:rsidP="004919F1">
            <w:pPr>
              <w:pStyle w:val="TAH"/>
              <w:rPr>
                <w:ins w:id="112" w:author="马伟10042973" w:date="2021-03-17T16:24:00Z"/>
              </w:rPr>
            </w:pPr>
            <w:ins w:id="113" w:author="马伟10042973" w:date="2021-03-17T16:24:00Z">
              <w:r w:rsidRPr="004807E4">
                <w:t>Information Element</w:t>
              </w:r>
            </w:ins>
          </w:p>
        </w:tc>
        <w:tc>
          <w:tcPr>
            <w:tcW w:w="2267" w:type="dxa"/>
          </w:tcPr>
          <w:p w14:paraId="079C3C20" w14:textId="77777777" w:rsidR="00783B09" w:rsidRPr="004807E4" w:rsidRDefault="00783B09" w:rsidP="004919F1">
            <w:pPr>
              <w:pStyle w:val="TAH"/>
              <w:rPr>
                <w:ins w:id="114" w:author="马伟10042973" w:date="2021-03-17T16:24:00Z"/>
              </w:rPr>
            </w:pPr>
            <w:ins w:id="115" w:author="马伟10042973" w:date="2021-03-17T16:24:00Z">
              <w:r w:rsidRPr="004807E4">
                <w:t>Value/remark</w:t>
              </w:r>
            </w:ins>
          </w:p>
        </w:tc>
        <w:tc>
          <w:tcPr>
            <w:tcW w:w="1700" w:type="dxa"/>
          </w:tcPr>
          <w:p w14:paraId="0FBB3C45" w14:textId="77777777" w:rsidR="00783B09" w:rsidRPr="004807E4" w:rsidRDefault="00783B09" w:rsidP="004919F1">
            <w:pPr>
              <w:pStyle w:val="TAH"/>
              <w:rPr>
                <w:ins w:id="116" w:author="马伟10042973" w:date="2021-03-17T16:24:00Z"/>
              </w:rPr>
            </w:pPr>
            <w:ins w:id="117" w:author="马伟10042973" w:date="2021-03-17T16:24:00Z">
              <w:r w:rsidRPr="004807E4">
                <w:t>Comment</w:t>
              </w:r>
            </w:ins>
          </w:p>
        </w:tc>
        <w:tc>
          <w:tcPr>
            <w:tcW w:w="1245" w:type="dxa"/>
          </w:tcPr>
          <w:p w14:paraId="1D03CFBA" w14:textId="77777777" w:rsidR="00783B09" w:rsidRPr="004807E4" w:rsidRDefault="00783B09" w:rsidP="004919F1">
            <w:pPr>
              <w:pStyle w:val="TAH"/>
              <w:rPr>
                <w:ins w:id="118" w:author="马伟10042973" w:date="2021-03-17T16:24:00Z"/>
              </w:rPr>
            </w:pPr>
            <w:ins w:id="119" w:author="马伟10042973" w:date="2021-03-17T16:24:00Z">
              <w:r w:rsidRPr="004807E4">
                <w:t>Condition</w:t>
              </w:r>
            </w:ins>
          </w:p>
        </w:tc>
      </w:tr>
      <w:tr w:rsidR="00783B09" w:rsidRPr="004807E4" w14:paraId="195A9DC4" w14:textId="77777777" w:rsidTr="004919F1">
        <w:tblPrEx>
          <w:tblCellMar>
            <w:left w:w="108" w:type="dxa"/>
            <w:right w:w="108" w:type="dxa"/>
          </w:tblCellMar>
        </w:tblPrEx>
        <w:trPr>
          <w:ins w:id="120" w:author="马伟10042973" w:date="2021-03-17T16:24:00Z"/>
        </w:trPr>
        <w:tc>
          <w:tcPr>
            <w:tcW w:w="4535" w:type="dxa"/>
            <w:gridSpan w:val="2"/>
          </w:tcPr>
          <w:p w14:paraId="08E9FAF7" w14:textId="77777777" w:rsidR="00783B09" w:rsidRPr="004807E4" w:rsidRDefault="00783B09" w:rsidP="004919F1">
            <w:pPr>
              <w:pStyle w:val="TAL"/>
              <w:rPr>
                <w:ins w:id="121" w:author="马伟10042973" w:date="2021-03-17T16:24:00Z"/>
              </w:rPr>
            </w:pPr>
            <w:proofErr w:type="spellStart"/>
            <w:ins w:id="122" w:author="马伟10042973" w:date="2021-03-17T16:24:00Z">
              <w:r>
                <w:t>RRCSetupComplete</w:t>
              </w:r>
              <w:proofErr w:type="spellEnd"/>
              <w:r>
                <w:t xml:space="preserve"> ::= SEQUENCE {</w:t>
              </w:r>
            </w:ins>
          </w:p>
        </w:tc>
        <w:tc>
          <w:tcPr>
            <w:tcW w:w="2267" w:type="dxa"/>
          </w:tcPr>
          <w:p w14:paraId="134D81DE" w14:textId="77777777" w:rsidR="00783B09" w:rsidRPr="004807E4" w:rsidRDefault="00783B09" w:rsidP="004919F1">
            <w:pPr>
              <w:pStyle w:val="TAL"/>
              <w:rPr>
                <w:ins w:id="123" w:author="马伟10042973" w:date="2021-03-17T16:24:00Z"/>
              </w:rPr>
            </w:pPr>
          </w:p>
        </w:tc>
        <w:tc>
          <w:tcPr>
            <w:tcW w:w="1700" w:type="dxa"/>
          </w:tcPr>
          <w:p w14:paraId="1F7BD49A" w14:textId="77777777" w:rsidR="00783B09" w:rsidRPr="004807E4" w:rsidRDefault="00783B09" w:rsidP="004919F1">
            <w:pPr>
              <w:pStyle w:val="TAL"/>
              <w:rPr>
                <w:ins w:id="124" w:author="马伟10042973" w:date="2021-03-17T16:24:00Z"/>
              </w:rPr>
            </w:pPr>
          </w:p>
        </w:tc>
        <w:tc>
          <w:tcPr>
            <w:tcW w:w="1245" w:type="dxa"/>
          </w:tcPr>
          <w:p w14:paraId="6C97DF33" w14:textId="77777777" w:rsidR="00783B09" w:rsidRPr="004807E4" w:rsidRDefault="00783B09" w:rsidP="004919F1">
            <w:pPr>
              <w:pStyle w:val="TAL"/>
              <w:rPr>
                <w:ins w:id="125" w:author="马伟10042973" w:date="2021-03-17T16:24:00Z"/>
              </w:rPr>
            </w:pPr>
          </w:p>
        </w:tc>
      </w:tr>
      <w:tr w:rsidR="00783B09" w:rsidRPr="004807E4" w14:paraId="55B17D4E" w14:textId="77777777" w:rsidTr="004919F1">
        <w:tblPrEx>
          <w:tblCellMar>
            <w:left w:w="108" w:type="dxa"/>
            <w:right w:w="108" w:type="dxa"/>
          </w:tblCellMar>
        </w:tblPrEx>
        <w:trPr>
          <w:ins w:id="126" w:author="马伟10042973" w:date="2021-03-17T16:24:00Z"/>
        </w:trPr>
        <w:tc>
          <w:tcPr>
            <w:tcW w:w="4535" w:type="dxa"/>
            <w:gridSpan w:val="2"/>
          </w:tcPr>
          <w:p w14:paraId="446333F5" w14:textId="77777777" w:rsidR="00783B09" w:rsidRPr="004807E4" w:rsidRDefault="00783B09" w:rsidP="004919F1">
            <w:pPr>
              <w:pStyle w:val="TAL"/>
              <w:rPr>
                <w:ins w:id="127" w:author="马伟10042973" w:date="2021-03-17T16:24:00Z"/>
              </w:rPr>
            </w:pPr>
            <w:ins w:id="128" w:author="马伟10042973" w:date="2021-03-17T16:24:00Z">
              <w:r>
                <w:t xml:space="preserve">  </w:t>
              </w:r>
              <w:proofErr w:type="spellStart"/>
              <w:r>
                <w:t>criticalExtensions</w:t>
              </w:r>
              <w:proofErr w:type="spellEnd"/>
              <w:r>
                <w:t xml:space="preserve"> CHOICE {</w:t>
              </w:r>
            </w:ins>
          </w:p>
        </w:tc>
        <w:tc>
          <w:tcPr>
            <w:tcW w:w="2267" w:type="dxa"/>
          </w:tcPr>
          <w:p w14:paraId="2CCD09FC" w14:textId="77777777" w:rsidR="00783B09" w:rsidRPr="004807E4" w:rsidRDefault="00783B09" w:rsidP="004919F1">
            <w:pPr>
              <w:pStyle w:val="TAL"/>
              <w:rPr>
                <w:ins w:id="129" w:author="马伟10042973" w:date="2021-03-17T16:24:00Z"/>
              </w:rPr>
            </w:pPr>
          </w:p>
        </w:tc>
        <w:tc>
          <w:tcPr>
            <w:tcW w:w="1700" w:type="dxa"/>
          </w:tcPr>
          <w:p w14:paraId="5104C311" w14:textId="77777777" w:rsidR="00783B09" w:rsidRPr="004807E4" w:rsidRDefault="00783B09" w:rsidP="004919F1">
            <w:pPr>
              <w:pStyle w:val="TAL"/>
              <w:rPr>
                <w:ins w:id="130" w:author="马伟10042973" w:date="2021-03-17T16:24:00Z"/>
              </w:rPr>
            </w:pPr>
          </w:p>
        </w:tc>
        <w:tc>
          <w:tcPr>
            <w:tcW w:w="1245" w:type="dxa"/>
          </w:tcPr>
          <w:p w14:paraId="3EBC37B2" w14:textId="77777777" w:rsidR="00783B09" w:rsidRPr="004807E4" w:rsidRDefault="00783B09" w:rsidP="004919F1">
            <w:pPr>
              <w:pStyle w:val="TAL"/>
              <w:rPr>
                <w:ins w:id="131" w:author="马伟10042973" w:date="2021-03-17T16:24:00Z"/>
              </w:rPr>
            </w:pPr>
          </w:p>
        </w:tc>
      </w:tr>
      <w:tr w:rsidR="00783B09" w:rsidRPr="004807E4" w14:paraId="7E1AF2AB" w14:textId="77777777" w:rsidTr="004919F1">
        <w:tblPrEx>
          <w:tblCellMar>
            <w:left w:w="108" w:type="dxa"/>
            <w:right w:w="108" w:type="dxa"/>
          </w:tblCellMar>
        </w:tblPrEx>
        <w:trPr>
          <w:ins w:id="132" w:author="马伟10042973" w:date="2021-03-17T16:24:00Z"/>
        </w:trPr>
        <w:tc>
          <w:tcPr>
            <w:tcW w:w="4535" w:type="dxa"/>
            <w:gridSpan w:val="2"/>
          </w:tcPr>
          <w:p w14:paraId="15210AC8" w14:textId="77777777" w:rsidR="00783B09" w:rsidRPr="004807E4" w:rsidRDefault="00783B09" w:rsidP="004919F1">
            <w:pPr>
              <w:pStyle w:val="TAL"/>
              <w:rPr>
                <w:ins w:id="133" w:author="马伟10042973" w:date="2021-03-17T16:24:00Z"/>
              </w:rPr>
            </w:pPr>
            <w:ins w:id="134" w:author="马伟10042973" w:date="2021-03-17T16:24:00Z">
              <w:r>
                <w:t xml:space="preserve">    </w:t>
              </w:r>
              <w:proofErr w:type="spellStart"/>
              <w:r>
                <w:t>rrcSetupComplete</w:t>
              </w:r>
              <w:proofErr w:type="spellEnd"/>
              <w:r>
                <w:t xml:space="preserve"> SEQUENCE {</w:t>
              </w:r>
            </w:ins>
          </w:p>
        </w:tc>
        <w:tc>
          <w:tcPr>
            <w:tcW w:w="2267" w:type="dxa"/>
          </w:tcPr>
          <w:p w14:paraId="2FA74E48" w14:textId="77777777" w:rsidR="00783B09" w:rsidRPr="004807E4" w:rsidRDefault="00783B09" w:rsidP="004919F1">
            <w:pPr>
              <w:pStyle w:val="TAL"/>
              <w:rPr>
                <w:ins w:id="135" w:author="马伟10042973" w:date="2021-03-17T16:24:00Z"/>
              </w:rPr>
            </w:pPr>
          </w:p>
        </w:tc>
        <w:tc>
          <w:tcPr>
            <w:tcW w:w="1700" w:type="dxa"/>
          </w:tcPr>
          <w:p w14:paraId="4072FFC4" w14:textId="77777777" w:rsidR="00783B09" w:rsidRPr="004807E4" w:rsidRDefault="00783B09" w:rsidP="004919F1">
            <w:pPr>
              <w:pStyle w:val="TAL"/>
              <w:rPr>
                <w:ins w:id="136" w:author="马伟10042973" w:date="2021-03-17T16:24:00Z"/>
              </w:rPr>
            </w:pPr>
          </w:p>
        </w:tc>
        <w:tc>
          <w:tcPr>
            <w:tcW w:w="1245" w:type="dxa"/>
          </w:tcPr>
          <w:p w14:paraId="16CAD35A" w14:textId="77777777" w:rsidR="00783B09" w:rsidRPr="004807E4" w:rsidRDefault="00783B09" w:rsidP="004919F1">
            <w:pPr>
              <w:pStyle w:val="TAL"/>
              <w:rPr>
                <w:ins w:id="137" w:author="马伟10042973" w:date="2021-03-17T16:24:00Z"/>
              </w:rPr>
            </w:pPr>
          </w:p>
        </w:tc>
      </w:tr>
      <w:tr w:rsidR="00783B09" w:rsidRPr="004807E4" w14:paraId="7A4E1D7E" w14:textId="77777777" w:rsidTr="004919F1">
        <w:tblPrEx>
          <w:tblCellMar>
            <w:left w:w="108" w:type="dxa"/>
            <w:right w:w="108" w:type="dxa"/>
          </w:tblCellMar>
        </w:tblPrEx>
        <w:trPr>
          <w:ins w:id="138" w:author="马伟10042973" w:date="2021-03-17T16:24:00Z"/>
        </w:trPr>
        <w:tc>
          <w:tcPr>
            <w:tcW w:w="4535" w:type="dxa"/>
            <w:gridSpan w:val="2"/>
          </w:tcPr>
          <w:p w14:paraId="6ADC7531" w14:textId="77777777" w:rsidR="00783B09" w:rsidRPr="00C15F0E" w:rsidRDefault="00783B09" w:rsidP="004919F1">
            <w:pPr>
              <w:pStyle w:val="TAL"/>
              <w:rPr>
                <w:ins w:id="139" w:author="马伟10042973" w:date="2021-03-17T16:24:00Z"/>
                <w:lang w:val="en-US" w:eastAsia="zh-CN"/>
              </w:rPr>
            </w:pPr>
            <w:ins w:id="140" w:author="马伟10042973" w:date="2021-03-17T16:24:00Z">
              <w:r>
                <w:t xml:space="preserve">      </w:t>
              </w:r>
              <w:proofErr w:type="spellStart"/>
              <w:r>
                <w:t>nonCriticalExtension</w:t>
              </w:r>
              <w:proofErr w:type="spellEnd"/>
              <w:r>
                <w:rPr>
                  <w:lang w:val="en-US" w:eastAsia="zh-CN"/>
                </w:rPr>
                <w:t xml:space="preserve"> {</w:t>
              </w:r>
            </w:ins>
          </w:p>
        </w:tc>
        <w:tc>
          <w:tcPr>
            <w:tcW w:w="2267" w:type="dxa"/>
          </w:tcPr>
          <w:p w14:paraId="2688C85F" w14:textId="77777777" w:rsidR="00783B09" w:rsidRPr="004807E4" w:rsidRDefault="00783B09" w:rsidP="004919F1">
            <w:pPr>
              <w:pStyle w:val="TAL"/>
              <w:rPr>
                <w:ins w:id="141" w:author="马伟10042973" w:date="2021-03-17T16:24:00Z"/>
              </w:rPr>
            </w:pPr>
          </w:p>
        </w:tc>
        <w:tc>
          <w:tcPr>
            <w:tcW w:w="1700" w:type="dxa"/>
          </w:tcPr>
          <w:p w14:paraId="687BA9D1" w14:textId="77777777" w:rsidR="00783B09" w:rsidRPr="004807E4" w:rsidRDefault="00783B09" w:rsidP="004919F1">
            <w:pPr>
              <w:pStyle w:val="TAL"/>
              <w:rPr>
                <w:ins w:id="142" w:author="马伟10042973" w:date="2021-03-17T16:24:00Z"/>
              </w:rPr>
            </w:pPr>
          </w:p>
        </w:tc>
        <w:tc>
          <w:tcPr>
            <w:tcW w:w="1245" w:type="dxa"/>
          </w:tcPr>
          <w:p w14:paraId="6B2EB7CD" w14:textId="77777777" w:rsidR="00783B09" w:rsidRPr="004807E4" w:rsidRDefault="00783B09" w:rsidP="004919F1">
            <w:pPr>
              <w:pStyle w:val="TAL"/>
              <w:rPr>
                <w:ins w:id="143" w:author="马伟10042973" w:date="2021-03-17T16:24:00Z"/>
              </w:rPr>
            </w:pPr>
          </w:p>
        </w:tc>
      </w:tr>
      <w:tr w:rsidR="00783B09" w:rsidRPr="004807E4" w14:paraId="65FAA36E" w14:textId="77777777" w:rsidTr="004919F1">
        <w:tblPrEx>
          <w:tblCellMar>
            <w:left w:w="108" w:type="dxa"/>
            <w:right w:w="108" w:type="dxa"/>
          </w:tblCellMar>
        </w:tblPrEx>
        <w:trPr>
          <w:ins w:id="144" w:author="马伟10042973" w:date="2021-03-17T16:24:00Z"/>
        </w:trPr>
        <w:tc>
          <w:tcPr>
            <w:tcW w:w="4535" w:type="dxa"/>
            <w:gridSpan w:val="2"/>
          </w:tcPr>
          <w:p w14:paraId="21CE6BE1" w14:textId="77777777" w:rsidR="00783B09" w:rsidRPr="004807E4" w:rsidRDefault="00783B09" w:rsidP="004919F1">
            <w:pPr>
              <w:pStyle w:val="TAL"/>
              <w:rPr>
                <w:ins w:id="145" w:author="马伟10042973" w:date="2021-03-17T16:24:00Z"/>
              </w:rPr>
            </w:pPr>
            <w:ins w:id="146" w:author="马伟10042973" w:date="2021-03-17T16:24:00Z">
              <w:r>
                <w:t xml:space="preserve">        </w:t>
              </w:r>
              <w:r w:rsidRPr="00C15F0E">
                <w:t>ue-MeasurementsAvailable-r16</w:t>
              </w:r>
              <w:r>
                <w:t xml:space="preserve"> SEQUENCE {</w:t>
              </w:r>
            </w:ins>
          </w:p>
        </w:tc>
        <w:tc>
          <w:tcPr>
            <w:tcW w:w="2267" w:type="dxa"/>
          </w:tcPr>
          <w:p w14:paraId="070D4905" w14:textId="77777777" w:rsidR="00783B09" w:rsidRPr="004807E4" w:rsidRDefault="00783B09" w:rsidP="004919F1">
            <w:pPr>
              <w:pStyle w:val="TAL"/>
              <w:rPr>
                <w:ins w:id="147" w:author="马伟10042973" w:date="2021-03-17T16:24:00Z"/>
              </w:rPr>
            </w:pPr>
          </w:p>
        </w:tc>
        <w:tc>
          <w:tcPr>
            <w:tcW w:w="1700" w:type="dxa"/>
          </w:tcPr>
          <w:p w14:paraId="23B6F3B9" w14:textId="77777777" w:rsidR="00783B09" w:rsidRPr="004807E4" w:rsidRDefault="00783B09" w:rsidP="004919F1">
            <w:pPr>
              <w:pStyle w:val="TAL"/>
              <w:rPr>
                <w:ins w:id="148" w:author="马伟10042973" w:date="2021-03-17T16:24:00Z"/>
              </w:rPr>
            </w:pPr>
          </w:p>
        </w:tc>
        <w:tc>
          <w:tcPr>
            <w:tcW w:w="1245" w:type="dxa"/>
          </w:tcPr>
          <w:p w14:paraId="3CB0CECF" w14:textId="77777777" w:rsidR="00783B09" w:rsidRPr="004807E4" w:rsidRDefault="00783B09" w:rsidP="004919F1">
            <w:pPr>
              <w:pStyle w:val="TAL"/>
              <w:rPr>
                <w:ins w:id="149" w:author="马伟10042973" w:date="2021-03-17T16:24:00Z"/>
              </w:rPr>
            </w:pPr>
          </w:p>
        </w:tc>
      </w:tr>
      <w:tr w:rsidR="00783B09" w:rsidRPr="004807E4" w14:paraId="04557C41" w14:textId="77777777" w:rsidTr="004919F1">
        <w:tblPrEx>
          <w:tblCellMar>
            <w:left w:w="108" w:type="dxa"/>
            <w:right w:w="108" w:type="dxa"/>
          </w:tblCellMar>
        </w:tblPrEx>
        <w:trPr>
          <w:ins w:id="150" w:author="马伟10042973" w:date="2021-03-17T16:24:00Z"/>
        </w:trPr>
        <w:tc>
          <w:tcPr>
            <w:tcW w:w="4535" w:type="dxa"/>
            <w:gridSpan w:val="2"/>
          </w:tcPr>
          <w:p w14:paraId="5B5C90B2" w14:textId="77777777" w:rsidR="00783B09" w:rsidRPr="004807E4" w:rsidRDefault="00783B09" w:rsidP="004919F1">
            <w:pPr>
              <w:pStyle w:val="TAL"/>
              <w:rPr>
                <w:ins w:id="151" w:author="马伟10042973" w:date="2021-03-17T16:24:00Z"/>
                <w:lang w:eastAsia="zh-CN"/>
              </w:rPr>
            </w:pPr>
            <w:ins w:id="152" w:author="马伟10042973" w:date="2021-03-17T16:24:00Z">
              <w:r>
                <w:rPr>
                  <w:rFonts w:hint="eastAsia"/>
                  <w:lang w:eastAsia="zh-CN"/>
                </w:rPr>
                <w:t xml:space="preserve">          </w:t>
              </w:r>
              <w:r w:rsidRPr="00C15F0E">
                <w:rPr>
                  <w:lang w:eastAsia="zh-CN"/>
                </w:rPr>
                <w:t>logMeasAvailable-r16</w:t>
              </w:r>
            </w:ins>
          </w:p>
        </w:tc>
        <w:tc>
          <w:tcPr>
            <w:tcW w:w="2267" w:type="dxa"/>
          </w:tcPr>
          <w:p w14:paraId="0927DF6C" w14:textId="77777777" w:rsidR="00783B09" w:rsidRPr="004807E4" w:rsidRDefault="00783B09" w:rsidP="004919F1">
            <w:pPr>
              <w:pStyle w:val="TAL"/>
              <w:rPr>
                <w:ins w:id="153" w:author="马伟10042973" w:date="2021-03-17T16:24:00Z"/>
                <w:lang w:eastAsia="zh-CN"/>
              </w:rPr>
            </w:pPr>
            <w:ins w:id="154" w:author="马伟10042973" w:date="2021-03-17T16:24:00Z">
              <w:r>
                <w:rPr>
                  <w:rFonts w:hint="eastAsia"/>
                  <w:lang w:eastAsia="zh-CN"/>
                </w:rPr>
                <w:t>Not Present</w:t>
              </w:r>
            </w:ins>
          </w:p>
        </w:tc>
        <w:tc>
          <w:tcPr>
            <w:tcW w:w="1700" w:type="dxa"/>
          </w:tcPr>
          <w:p w14:paraId="59B2F525" w14:textId="77777777" w:rsidR="00783B09" w:rsidRPr="004807E4" w:rsidRDefault="00783B09" w:rsidP="004919F1">
            <w:pPr>
              <w:pStyle w:val="TAL"/>
              <w:rPr>
                <w:ins w:id="155" w:author="马伟10042973" w:date="2021-03-17T16:24:00Z"/>
              </w:rPr>
            </w:pPr>
          </w:p>
        </w:tc>
        <w:tc>
          <w:tcPr>
            <w:tcW w:w="1245" w:type="dxa"/>
          </w:tcPr>
          <w:p w14:paraId="41736E26" w14:textId="77777777" w:rsidR="00783B09" w:rsidRPr="004807E4" w:rsidRDefault="00783B09" w:rsidP="004919F1">
            <w:pPr>
              <w:pStyle w:val="TAL"/>
              <w:rPr>
                <w:ins w:id="156" w:author="马伟10042973" w:date="2021-03-17T16:24:00Z"/>
              </w:rPr>
            </w:pPr>
          </w:p>
        </w:tc>
      </w:tr>
      <w:tr w:rsidR="00783B09" w:rsidRPr="004807E4" w14:paraId="521D557E" w14:textId="77777777" w:rsidTr="004919F1">
        <w:tblPrEx>
          <w:tblCellMar>
            <w:left w:w="108" w:type="dxa"/>
            <w:right w:w="108" w:type="dxa"/>
          </w:tblCellMar>
        </w:tblPrEx>
        <w:trPr>
          <w:ins w:id="157" w:author="马伟10042973" w:date="2021-03-17T16:24:00Z"/>
        </w:trPr>
        <w:tc>
          <w:tcPr>
            <w:tcW w:w="4535" w:type="dxa"/>
            <w:gridSpan w:val="2"/>
          </w:tcPr>
          <w:p w14:paraId="5E8C71EC" w14:textId="77777777" w:rsidR="00783B09" w:rsidRPr="004807E4" w:rsidRDefault="00783B09" w:rsidP="004919F1">
            <w:pPr>
              <w:pStyle w:val="TAL"/>
              <w:rPr>
                <w:ins w:id="158" w:author="马伟10042973" w:date="2021-03-17T16:24:00Z"/>
              </w:rPr>
            </w:pPr>
            <w:ins w:id="159" w:author="马伟10042973" w:date="2021-03-17T16:24:00Z">
              <w:r w:rsidRPr="004807E4">
                <w:t xml:space="preserve">    </w:t>
              </w:r>
              <w:r>
                <w:t xml:space="preserve">    </w:t>
              </w:r>
              <w:r w:rsidRPr="004807E4">
                <w:t>}</w:t>
              </w:r>
            </w:ins>
          </w:p>
        </w:tc>
        <w:tc>
          <w:tcPr>
            <w:tcW w:w="2267" w:type="dxa"/>
          </w:tcPr>
          <w:p w14:paraId="4CFB604C" w14:textId="77777777" w:rsidR="00783B09" w:rsidRPr="004807E4" w:rsidRDefault="00783B09" w:rsidP="004919F1">
            <w:pPr>
              <w:pStyle w:val="TAL"/>
              <w:rPr>
                <w:ins w:id="160" w:author="马伟10042973" w:date="2021-03-17T16:24:00Z"/>
              </w:rPr>
            </w:pPr>
          </w:p>
        </w:tc>
        <w:tc>
          <w:tcPr>
            <w:tcW w:w="1700" w:type="dxa"/>
          </w:tcPr>
          <w:p w14:paraId="62AA1D39" w14:textId="77777777" w:rsidR="00783B09" w:rsidRPr="004807E4" w:rsidRDefault="00783B09" w:rsidP="004919F1">
            <w:pPr>
              <w:pStyle w:val="TAL"/>
              <w:rPr>
                <w:ins w:id="161" w:author="马伟10042973" w:date="2021-03-17T16:24:00Z"/>
              </w:rPr>
            </w:pPr>
          </w:p>
        </w:tc>
        <w:tc>
          <w:tcPr>
            <w:tcW w:w="1245" w:type="dxa"/>
          </w:tcPr>
          <w:p w14:paraId="332FF6D7" w14:textId="77777777" w:rsidR="00783B09" w:rsidRPr="004807E4" w:rsidRDefault="00783B09" w:rsidP="004919F1">
            <w:pPr>
              <w:pStyle w:val="TAL"/>
              <w:rPr>
                <w:ins w:id="162" w:author="马伟10042973" w:date="2021-03-17T16:24:00Z"/>
              </w:rPr>
            </w:pPr>
          </w:p>
        </w:tc>
      </w:tr>
      <w:tr w:rsidR="00783B09" w:rsidRPr="004807E4" w14:paraId="344C0E13" w14:textId="77777777" w:rsidTr="004919F1">
        <w:tblPrEx>
          <w:tblCellMar>
            <w:left w:w="108" w:type="dxa"/>
            <w:right w:w="108" w:type="dxa"/>
          </w:tblCellMar>
        </w:tblPrEx>
        <w:trPr>
          <w:ins w:id="163" w:author="马伟10042973" w:date="2021-03-17T16:24:00Z"/>
        </w:trPr>
        <w:tc>
          <w:tcPr>
            <w:tcW w:w="4535" w:type="dxa"/>
            <w:gridSpan w:val="2"/>
          </w:tcPr>
          <w:p w14:paraId="4A65B63D" w14:textId="77777777" w:rsidR="00783B09" w:rsidRPr="004807E4" w:rsidRDefault="00783B09" w:rsidP="004919F1">
            <w:pPr>
              <w:pStyle w:val="TAL"/>
              <w:rPr>
                <w:ins w:id="164" w:author="马伟10042973" w:date="2021-03-17T16:24:00Z"/>
              </w:rPr>
            </w:pPr>
            <w:ins w:id="165" w:author="马伟10042973" w:date="2021-03-17T16:24:00Z">
              <w:r w:rsidRPr="004807E4">
                <w:t xml:space="preserve">   </w:t>
              </w:r>
              <w:r>
                <w:t xml:space="preserve">  </w:t>
              </w:r>
              <w:r w:rsidRPr="004807E4">
                <w:t xml:space="preserve"> }</w:t>
              </w:r>
            </w:ins>
          </w:p>
        </w:tc>
        <w:tc>
          <w:tcPr>
            <w:tcW w:w="2267" w:type="dxa"/>
          </w:tcPr>
          <w:p w14:paraId="3B0D187A" w14:textId="77777777" w:rsidR="00783B09" w:rsidRPr="004807E4" w:rsidRDefault="00783B09" w:rsidP="004919F1">
            <w:pPr>
              <w:pStyle w:val="TAL"/>
              <w:rPr>
                <w:ins w:id="166" w:author="马伟10042973" w:date="2021-03-17T16:24:00Z"/>
              </w:rPr>
            </w:pPr>
          </w:p>
        </w:tc>
        <w:tc>
          <w:tcPr>
            <w:tcW w:w="1700" w:type="dxa"/>
          </w:tcPr>
          <w:p w14:paraId="0070E3C1" w14:textId="77777777" w:rsidR="00783B09" w:rsidRPr="004807E4" w:rsidRDefault="00783B09" w:rsidP="004919F1">
            <w:pPr>
              <w:pStyle w:val="TAL"/>
              <w:rPr>
                <w:ins w:id="167" w:author="马伟10042973" w:date="2021-03-17T16:24:00Z"/>
              </w:rPr>
            </w:pPr>
          </w:p>
        </w:tc>
        <w:tc>
          <w:tcPr>
            <w:tcW w:w="1245" w:type="dxa"/>
          </w:tcPr>
          <w:p w14:paraId="05DE1804" w14:textId="77777777" w:rsidR="00783B09" w:rsidRPr="004807E4" w:rsidRDefault="00783B09" w:rsidP="004919F1">
            <w:pPr>
              <w:pStyle w:val="TAL"/>
              <w:rPr>
                <w:ins w:id="168" w:author="马伟10042973" w:date="2021-03-17T16:24:00Z"/>
              </w:rPr>
            </w:pPr>
          </w:p>
        </w:tc>
      </w:tr>
      <w:tr w:rsidR="00783B09" w:rsidRPr="004807E4" w14:paraId="2B672B84" w14:textId="77777777" w:rsidTr="004919F1">
        <w:tblPrEx>
          <w:tblCellMar>
            <w:left w:w="108" w:type="dxa"/>
            <w:right w:w="108" w:type="dxa"/>
          </w:tblCellMar>
        </w:tblPrEx>
        <w:trPr>
          <w:ins w:id="169" w:author="马伟10042973" w:date="2021-03-17T16:24:00Z"/>
        </w:trPr>
        <w:tc>
          <w:tcPr>
            <w:tcW w:w="4535" w:type="dxa"/>
            <w:gridSpan w:val="2"/>
          </w:tcPr>
          <w:p w14:paraId="64C4ABDA" w14:textId="77777777" w:rsidR="00783B09" w:rsidRPr="004807E4" w:rsidRDefault="00783B09" w:rsidP="004919F1">
            <w:pPr>
              <w:pStyle w:val="TAL"/>
              <w:rPr>
                <w:ins w:id="170" w:author="马伟10042973" w:date="2021-03-17T16:24:00Z"/>
              </w:rPr>
            </w:pPr>
            <w:ins w:id="171" w:author="马伟10042973" w:date="2021-03-17T16:24:00Z">
              <w:r w:rsidRPr="004807E4">
                <w:t xml:space="preserve">    }</w:t>
              </w:r>
            </w:ins>
          </w:p>
        </w:tc>
        <w:tc>
          <w:tcPr>
            <w:tcW w:w="2267" w:type="dxa"/>
          </w:tcPr>
          <w:p w14:paraId="6801A68B" w14:textId="77777777" w:rsidR="00783B09" w:rsidRPr="004807E4" w:rsidRDefault="00783B09" w:rsidP="004919F1">
            <w:pPr>
              <w:pStyle w:val="TAL"/>
              <w:rPr>
                <w:ins w:id="172" w:author="马伟10042973" w:date="2021-03-17T16:24:00Z"/>
              </w:rPr>
            </w:pPr>
          </w:p>
        </w:tc>
        <w:tc>
          <w:tcPr>
            <w:tcW w:w="1700" w:type="dxa"/>
          </w:tcPr>
          <w:p w14:paraId="225F0AA6" w14:textId="77777777" w:rsidR="00783B09" w:rsidRPr="004807E4" w:rsidRDefault="00783B09" w:rsidP="004919F1">
            <w:pPr>
              <w:pStyle w:val="TAL"/>
              <w:rPr>
                <w:ins w:id="173" w:author="马伟10042973" w:date="2021-03-17T16:24:00Z"/>
              </w:rPr>
            </w:pPr>
          </w:p>
        </w:tc>
        <w:tc>
          <w:tcPr>
            <w:tcW w:w="1245" w:type="dxa"/>
          </w:tcPr>
          <w:p w14:paraId="33284837" w14:textId="77777777" w:rsidR="00783B09" w:rsidRPr="004807E4" w:rsidRDefault="00783B09" w:rsidP="004919F1">
            <w:pPr>
              <w:pStyle w:val="TAL"/>
              <w:rPr>
                <w:ins w:id="174" w:author="马伟10042973" w:date="2021-03-17T16:24:00Z"/>
              </w:rPr>
            </w:pPr>
          </w:p>
        </w:tc>
      </w:tr>
      <w:tr w:rsidR="00783B09" w:rsidRPr="004807E4" w14:paraId="6D4B6EC5" w14:textId="77777777" w:rsidTr="004919F1">
        <w:tblPrEx>
          <w:tblCellMar>
            <w:left w:w="108" w:type="dxa"/>
            <w:right w:w="108" w:type="dxa"/>
          </w:tblCellMar>
        </w:tblPrEx>
        <w:trPr>
          <w:ins w:id="175" w:author="马伟10042973" w:date="2021-03-17T16:24:00Z"/>
        </w:trPr>
        <w:tc>
          <w:tcPr>
            <w:tcW w:w="4535" w:type="dxa"/>
            <w:gridSpan w:val="2"/>
          </w:tcPr>
          <w:p w14:paraId="2FFD3002" w14:textId="77777777" w:rsidR="00783B09" w:rsidRPr="004807E4" w:rsidRDefault="00783B09" w:rsidP="004919F1">
            <w:pPr>
              <w:pStyle w:val="TAL"/>
              <w:rPr>
                <w:ins w:id="176" w:author="马伟10042973" w:date="2021-03-17T16:24:00Z"/>
              </w:rPr>
            </w:pPr>
            <w:ins w:id="177" w:author="马伟10042973" w:date="2021-03-17T16:24:00Z">
              <w:r w:rsidRPr="004807E4">
                <w:t xml:space="preserve">  }</w:t>
              </w:r>
            </w:ins>
          </w:p>
        </w:tc>
        <w:tc>
          <w:tcPr>
            <w:tcW w:w="2267" w:type="dxa"/>
          </w:tcPr>
          <w:p w14:paraId="1F279A64" w14:textId="77777777" w:rsidR="00783B09" w:rsidRPr="004807E4" w:rsidRDefault="00783B09" w:rsidP="004919F1">
            <w:pPr>
              <w:pStyle w:val="TAL"/>
              <w:rPr>
                <w:ins w:id="178" w:author="马伟10042973" w:date="2021-03-17T16:24:00Z"/>
              </w:rPr>
            </w:pPr>
          </w:p>
        </w:tc>
        <w:tc>
          <w:tcPr>
            <w:tcW w:w="1700" w:type="dxa"/>
          </w:tcPr>
          <w:p w14:paraId="4D5AA3C0" w14:textId="77777777" w:rsidR="00783B09" w:rsidRPr="004807E4" w:rsidRDefault="00783B09" w:rsidP="004919F1">
            <w:pPr>
              <w:pStyle w:val="TAL"/>
              <w:rPr>
                <w:ins w:id="179" w:author="马伟10042973" w:date="2021-03-17T16:24:00Z"/>
              </w:rPr>
            </w:pPr>
          </w:p>
        </w:tc>
        <w:tc>
          <w:tcPr>
            <w:tcW w:w="1245" w:type="dxa"/>
          </w:tcPr>
          <w:p w14:paraId="2948EA26" w14:textId="77777777" w:rsidR="00783B09" w:rsidRPr="004807E4" w:rsidRDefault="00783B09" w:rsidP="004919F1">
            <w:pPr>
              <w:pStyle w:val="TAL"/>
              <w:rPr>
                <w:ins w:id="180" w:author="马伟10042973" w:date="2021-03-17T16:24:00Z"/>
              </w:rPr>
            </w:pPr>
          </w:p>
        </w:tc>
      </w:tr>
      <w:tr w:rsidR="00783B09" w:rsidRPr="004807E4" w14:paraId="38F0AE02" w14:textId="77777777" w:rsidTr="004919F1">
        <w:tblPrEx>
          <w:tblCellMar>
            <w:left w:w="108" w:type="dxa"/>
            <w:right w:w="108" w:type="dxa"/>
          </w:tblCellMar>
        </w:tblPrEx>
        <w:trPr>
          <w:ins w:id="181" w:author="马伟10042973" w:date="2021-03-17T16:24:00Z"/>
        </w:trPr>
        <w:tc>
          <w:tcPr>
            <w:tcW w:w="4535" w:type="dxa"/>
            <w:gridSpan w:val="2"/>
          </w:tcPr>
          <w:p w14:paraId="01E579E6" w14:textId="77777777" w:rsidR="00783B09" w:rsidRPr="004807E4" w:rsidRDefault="00783B09" w:rsidP="004919F1">
            <w:pPr>
              <w:pStyle w:val="TAL"/>
              <w:rPr>
                <w:ins w:id="182" w:author="马伟10042973" w:date="2021-03-17T16:24:00Z"/>
              </w:rPr>
            </w:pPr>
            <w:ins w:id="183" w:author="马伟10042973" w:date="2021-03-17T16:24:00Z">
              <w:r w:rsidRPr="004807E4">
                <w:t>}</w:t>
              </w:r>
            </w:ins>
          </w:p>
        </w:tc>
        <w:tc>
          <w:tcPr>
            <w:tcW w:w="2267" w:type="dxa"/>
          </w:tcPr>
          <w:p w14:paraId="5B82299F" w14:textId="77777777" w:rsidR="00783B09" w:rsidRPr="004807E4" w:rsidRDefault="00783B09" w:rsidP="004919F1">
            <w:pPr>
              <w:pStyle w:val="TAL"/>
              <w:rPr>
                <w:ins w:id="184" w:author="马伟10042973" w:date="2021-03-17T16:24:00Z"/>
              </w:rPr>
            </w:pPr>
          </w:p>
        </w:tc>
        <w:tc>
          <w:tcPr>
            <w:tcW w:w="1700" w:type="dxa"/>
          </w:tcPr>
          <w:p w14:paraId="2B839407" w14:textId="77777777" w:rsidR="00783B09" w:rsidRPr="004807E4" w:rsidRDefault="00783B09" w:rsidP="004919F1">
            <w:pPr>
              <w:pStyle w:val="TAL"/>
              <w:rPr>
                <w:ins w:id="185" w:author="马伟10042973" w:date="2021-03-17T16:24:00Z"/>
              </w:rPr>
            </w:pPr>
          </w:p>
        </w:tc>
        <w:tc>
          <w:tcPr>
            <w:tcW w:w="1245" w:type="dxa"/>
          </w:tcPr>
          <w:p w14:paraId="71D2A429" w14:textId="77777777" w:rsidR="00783B09" w:rsidRPr="004807E4" w:rsidRDefault="00783B09" w:rsidP="004919F1">
            <w:pPr>
              <w:pStyle w:val="TAL"/>
              <w:rPr>
                <w:ins w:id="186" w:author="马伟10042973" w:date="2021-03-17T16:24:00Z"/>
              </w:rPr>
            </w:pPr>
          </w:p>
        </w:tc>
      </w:tr>
    </w:tbl>
    <w:p w14:paraId="045058F9" w14:textId="77777777" w:rsidR="00783B09" w:rsidRDefault="00783B09" w:rsidP="00783B09">
      <w:pPr>
        <w:rPr>
          <w:ins w:id="187" w:author="马伟10042973" w:date="2021-03-17T16:24:00Z"/>
          <w:noProof/>
          <w:lang w:eastAsia="zh-CN"/>
        </w:rPr>
      </w:pPr>
    </w:p>
    <w:p w14:paraId="1971FE8F" w14:textId="77777777" w:rsidR="00783B09" w:rsidRPr="00C15F0E" w:rsidRDefault="00783B09" w:rsidP="00783B09">
      <w:pPr>
        <w:pStyle w:val="TH"/>
        <w:rPr>
          <w:ins w:id="188" w:author="马伟10042973" w:date="2021-03-17T16:24:00Z"/>
          <w:lang w:val="en-US" w:eastAsia="zh-CN"/>
        </w:rPr>
      </w:pPr>
      <w:ins w:id="189" w:author="马伟10042973" w:date="2021-03-17T16:24:00Z">
        <w:r w:rsidRPr="004807E4">
          <w:t xml:space="preserve">Table </w:t>
        </w:r>
        <w:r>
          <w:rPr>
            <w:snapToGrid w:val="0"/>
          </w:rPr>
          <w:t>8.1.6.1.2.4</w:t>
        </w:r>
        <w:r w:rsidRPr="0059783D">
          <w:rPr>
            <w:snapToGrid w:val="0"/>
          </w:rPr>
          <w:t>.3.3</w:t>
        </w:r>
        <w:r w:rsidRPr="004807E4">
          <w:t>-</w:t>
        </w:r>
      </w:ins>
      <w:ins w:id="190" w:author="马伟10042973" w:date="2021-03-17T16:48:00Z">
        <w:r>
          <w:t>4</w:t>
        </w:r>
      </w:ins>
      <w:ins w:id="191" w:author="马伟10042973" w:date="2021-03-17T16:24:00Z">
        <w:r w:rsidRPr="004807E4">
          <w:t>:</w:t>
        </w:r>
        <w:r w:rsidRPr="004807E4">
          <w:rPr>
            <w:i/>
            <w:iCs/>
          </w:rPr>
          <w:t xml:space="preserve"> </w:t>
        </w:r>
        <w:proofErr w:type="spellStart"/>
        <w:r>
          <w:rPr>
            <w:i/>
            <w:iCs/>
          </w:rPr>
          <w:t>RRCSetupComplete</w:t>
        </w:r>
        <w:proofErr w:type="spellEnd"/>
        <w:r w:rsidRPr="004807E4">
          <w:t xml:space="preserve"> (step </w:t>
        </w:r>
        <w:r>
          <w:t>15</w:t>
        </w:r>
        <w:r w:rsidRPr="004807E4">
          <w:t xml:space="preserve">, Table </w:t>
        </w:r>
        <w:r>
          <w:t>8.1.6.1.2.4</w:t>
        </w:r>
        <w:r w:rsidRPr="0059783D">
          <w:t>.3.2</w:t>
        </w:r>
        <w:r w:rsidRPr="004807E4">
          <w:t>-</w:t>
        </w:r>
      </w:ins>
      <w:ins w:id="192" w:author="马伟10042973" w:date="2021-03-17T16:47:00Z">
        <w:r>
          <w:t>3</w:t>
        </w:r>
      </w:ins>
      <w:ins w:id="193" w:author="马伟10042973" w:date="2021-03-17T16:24: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4807E4" w14:paraId="2D4448B3" w14:textId="77777777" w:rsidTr="004919F1">
        <w:trPr>
          <w:gridBefore w:val="1"/>
          <w:wBefore w:w="9" w:type="dxa"/>
          <w:ins w:id="194" w:author="马伟10042973" w:date="2021-03-17T16:24:00Z"/>
        </w:trPr>
        <w:tc>
          <w:tcPr>
            <w:tcW w:w="9738" w:type="dxa"/>
            <w:gridSpan w:val="4"/>
          </w:tcPr>
          <w:p w14:paraId="453F6CF8" w14:textId="77777777" w:rsidR="00783B09" w:rsidRPr="00C15F0E" w:rsidRDefault="00783B09" w:rsidP="004919F1">
            <w:pPr>
              <w:pStyle w:val="TAL"/>
              <w:rPr>
                <w:ins w:id="195" w:author="马伟10042973" w:date="2021-03-17T16:24:00Z"/>
                <w:lang w:eastAsia="zh-CN"/>
              </w:rPr>
            </w:pPr>
            <w:ins w:id="196" w:author="马伟10042973" w:date="2021-03-17T16:24: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783B09" w:rsidRPr="004807E4" w14:paraId="1EAD3D53" w14:textId="77777777" w:rsidTr="004919F1">
        <w:tblPrEx>
          <w:tblCellMar>
            <w:left w:w="108" w:type="dxa"/>
            <w:right w:w="108" w:type="dxa"/>
          </w:tblCellMar>
        </w:tblPrEx>
        <w:trPr>
          <w:ins w:id="197" w:author="马伟10042973" w:date="2021-03-17T16:24:00Z"/>
        </w:trPr>
        <w:tc>
          <w:tcPr>
            <w:tcW w:w="4535" w:type="dxa"/>
            <w:gridSpan w:val="2"/>
          </w:tcPr>
          <w:p w14:paraId="2FA5D65E" w14:textId="77777777" w:rsidR="00783B09" w:rsidRPr="004807E4" w:rsidRDefault="00783B09" w:rsidP="004919F1">
            <w:pPr>
              <w:pStyle w:val="TAH"/>
              <w:rPr>
                <w:ins w:id="198" w:author="马伟10042973" w:date="2021-03-17T16:24:00Z"/>
              </w:rPr>
            </w:pPr>
            <w:ins w:id="199" w:author="马伟10042973" w:date="2021-03-17T16:24:00Z">
              <w:r w:rsidRPr="004807E4">
                <w:t>Information Element</w:t>
              </w:r>
            </w:ins>
          </w:p>
        </w:tc>
        <w:tc>
          <w:tcPr>
            <w:tcW w:w="2267" w:type="dxa"/>
          </w:tcPr>
          <w:p w14:paraId="081D97BD" w14:textId="77777777" w:rsidR="00783B09" w:rsidRPr="004807E4" w:rsidRDefault="00783B09" w:rsidP="004919F1">
            <w:pPr>
              <w:pStyle w:val="TAH"/>
              <w:rPr>
                <w:ins w:id="200" w:author="马伟10042973" w:date="2021-03-17T16:24:00Z"/>
              </w:rPr>
            </w:pPr>
            <w:ins w:id="201" w:author="马伟10042973" w:date="2021-03-17T16:24:00Z">
              <w:r w:rsidRPr="004807E4">
                <w:t>Value/remark</w:t>
              </w:r>
            </w:ins>
          </w:p>
        </w:tc>
        <w:tc>
          <w:tcPr>
            <w:tcW w:w="1700" w:type="dxa"/>
          </w:tcPr>
          <w:p w14:paraId="7252DAFD" w14:textId="77777777" w:rsidR="00783B09" w:rsidRPr="004807E4" w:rsidRDefault="00783B09" w:rsidP="004919F1">
            <w:pPr>
              <w:pStyle w:val="TAH"/>
              <w:rPr>
                <w:ins w:id="202" w:author="马伟10042973" w:date="2021-03-17T16:24:00Z"/>
              </w:rPr>
            </w:pPr>
            <w:ins w:id="203" w:author="马伟10042973" w:date="2021-03-17T16:24:00Z">
              <w:r w:rsidRPr="004807E4">
                <w:t>Comment</w:t>
              </w:r>
            </w:ins>
          </w:p>
        </w:tc>
        <w:tc>
          <w:tcPr>
            <w:tcW w:w="1245" w:type="dxa"/>
          </w:tcPr>
          <w:p w14:paraId="6FA817FD" w14:textId="77777777" w:rsidR="00783B09" w:rsidRPr="004807E4" w:rsidRDefault="00783B09" w:rsidP="004919F1">
            <w:pPr>
              <w:pStyle w:val="TAH"/>
              <w:rPr>
                <w:ins w:id="204" w:author="马伟10042973" w:date="2021-03-17T16:24:00Z"/>
              </w:rPr>
            </w:pPr>
            <w:ins w:id="205" w:author="马伟10042973" w:date="2021-03-17T16:24:00Z">
              <w:r w:rsidRPr="004807E4">
                <w:t>Condition</w:t>
              </w:r>
            </w:ins>
          </w:p>
        </w:tc>
      </w:tr>
      <w:tr w:rsidR="00783B09" w:rsidRPr="004807E4" w14:paraId="52DEB9BB" w14:textId="77777777" w:rsidTr="004919F1">
        <w:tblPrEx>
          <w:tblCellMar>
            <w:left w:w="108" w:type="dxa"/>
            <w:right w:w="108" w:type="dxa"/>
          </w:tblCellMar>
        </w:tblPrEx>
        <w:trPr>
          <w:ins w:id="206" w:author="马伟10042973" w:date="2021-03-17T16:24:00Z"/>
        </w:trPr>
        <w:tc>
          <w:tcPr>
            <w:tcW w:w="4535" w:type="dxa"/>
            <w:gridSpan w:val="2"/>
          </w:tcPr>
          <w:p w14:paraId="771648BB" w14:textId="77777777" w:rsidR="00783B09" w:rsidRPr="004807E4" w:rsidRDefault="00783B09" w:rsidP="004919F1">
            <w:pPr>
              <w:pStyle w:val="TAL"/>
              <w:rPr>
                <w:ins w:id="207" w:author="马伟10042973" w:date="2021-03-17T16:24:00Z"/>
              </w:rPr>
            </w:pPr>
            <w:proofErr w:type="spellStart"/>
            <w:ins w:id="208" w:author="马伟10042973" w:date="2021-03-17T16:24:00Z">
              <w:r>
                <w:t>RRCSetupComplete</w:t>
              </w:r>
              <w:proofErr w:type="spellEnd"/>
              <w:r>
                <w:t xml:space="preserve"> ::= SEQUENCE {</w:t>
              </w:r>
            </w:ins>
          </w:p>
        </w:tc>
        <w:tc>
          <w:tcPr>
            <w:tcW w:w="2267" w:type="dxa"/>
          </w:tcPr>
          <w:p w14:paraId="2CF114E3" w14:textId="77777777" w:rsidR="00783B09" w:rsidRPr="004807E4" w:rsidRDefault="00783B09" w:rsidP="004919F1">
            <w:pPr>
              <w:pStyle w:val="TAL"/>
              <w:rPr>
                <w:ins w:id="209" w:author="马伟10042973" w:date="2021-03-17T16:24:00Z"/>
              </w:rPr>
            </w:pPr>
          </w:p>
        </w:tc>
        <w:tc>
          <w:tcPr>
            <w:tcW w:w="1700" w:type="dxa"/>
          </w:tcPr>
          <w:p w14:paraId="37BB121F" w14:textId="77777777" w:rsidR="00783B09" w:rsidRPr="004807E4" w:rsidRDefault="00783B09" w:rsidP="004919F1">
            <w:pPr>
              <w:pStyle w:val="TAL"/>
              <w:rPr>
                <w:ins w:id="210" w:author="马伟10042973" w:date="2021-03-17T16:24:00Z"/>
              </w:rPr>
            </w:pPr>
          </w:p>
        </w:tc>
        <w:tc>
          <w:tcPr>
            <w:tcW w:w="1245" w:type="dxa"/>
          </w:tcPr>
          <w:p w14:paraId="1EB2F7F2" w14:textId="77777777" w:rsidR="00783B09" w:rsidRPr="004807E4" w:rsidRDefault="00783B09" w:rsidP="004919F1">
            <w:pPr>
              <w:pStyle w:val="TAL"/>
              <w:rPr>
                <w:ins w:id="211" w:author="马伟10042973" w:date="2021-03-17T16:24:00Z"/>
              </w:rPr>
            </w:pPr>
          </w:p>
        </w:tc>
      </w:tr>
      <w:tr w:rsidR="00783B09" w:rsidRPr="004807E4" w14:paraId="7BA6287C" w14:textId="77777777" w:rsidTr="004919F1">
        <w:tblPrEx>
          <w:tblCellMar>
            <w:left w:w="108" w:type="dxa"/>
            <w:right w:w="108" w:type="dxa"/>
          </w:tblCellMar>
        </w:tblPrEx>
        <w:trPr>
          <w:ins w:id="212" w:author="马伟10042973" w:date="2021-03-17T16:24:00Z"/>
        </w:trPr>
        <w:tc>
          <w:tcPr>
            <w:tcW w:w="4535" w:type="dxa"/>
            <w:gridSpan w:val="2"/>
          </w:tcPr>
          <w:p w14:paraId="45882B53" w14:textId="77777777" w:rsidR="00783B09" w:rsidRPr="004807E4" w:rsidRDefault="00783B09" w:rsidP="004919F1">
            <w:pPr>
              <w:pStyle w:val="TAL"/>
              <w:rPr>
                <w:ins w:id="213" w:author="马伟10042973" w:date="2021-03-17T16:24:00Z"/>
              </w:rPr>
            </w:pPr>
            <w:ins w:id="214" w:author="马伟10042973" w:date="2021-03-17T16:24:00Z">
              <w:r>
                <w:t xml:space="preserve">  </w:t>
              </w:r>
              <w:proofErr w:type="spellStart"/>
              <w:r>
                <w:t>criticalExtensions</w:t>
              </w:r>
              <w:proofErr w:type="spellEnd"/>
              <w:r>
                <w:t xml:space="preserve"> CHOICE {</w:t>
              </w:r>
            </w:ins>
          </w:p>
        </w:tc>
        <w:tc>
          <w:tcPr>
            <w:tcW w:w="2267" w:type="dxa"/>
          </w:tcPr>
          <w:p w14:paraId="13F2FAAD" w14:textId="77777777" w:rsidR="00783B09" w:rsidRPr="004807E4" w:rsidRDefault="00783B09" w:rsidP="004919F1">
            <w:pPr>
              <w:pStyle w:val="TAL"/>
              <w:rPr>
                <w:ins w:id="215" w:author="马伟10042973" w:date="2021-03-17T16:24:00Z"/>
              </w:rPr>
            </w:pPr>
          </w:p>
        </w:tc>
        <w:tc>
          <w:tcPr>
            <w:tcW w:w="1700" w:type="dxa"/>
          </w:tcPr>
          <w:p w14:paraId="6B878B6C" w14:textId="77777777" w:rsidR="00783B09" w:rsidRPr="004807E4" w:rsidRDefault="00783B09" w:rsidP="004919F1">
            <w:pPr>
              <w:pStyle w:val="TAL"/>
              <w:rPr>
                <w:ins w:id="216" w:author="马伟10042973" w:date="2021-03-17T16:24:00Z"/>
              </w:rPr>
            </w:pPr>
          </w:p>
        </w:tc>
        <w:tc>
          <w:tcPr>
            <w:tcW w:w="1245" w:type="dxa"/>
          </w:tcPr>
          <w:p w14:paraId="49FCA080" w14:textId="77777777" w:rsidR="00783B09" w:rsidRPr="004807E4" w:rsidRDefault="00783B09" w:rsidP="004919F1">
            <w:pPr>
              <w:pStyle w:val="TAL"/>
              <w:rPr>
                <w:ins w:id="217" w:author="马伟10042973" w:date="2021-03-17T16:24:00Z"/>
              </w:rPr>
            </w:pPr>
          </w:p>
        </w:tc>
      </w:tr>
      <w:tr w:rsidR="00783B09" w:rsidRPr="004807E4" w14:paraId="6EBDB75C" w14:textId="77777777" w:rsidTr="004919F1">
        <w:tblPrEx>
          <w:tblCellMar>
            <w:left w:w="108" w:type="dxa"/>
            <w:right w:w="108" w:type="dxa"/>
          </w:tblCellMar>
        </w:tblPrEx>
        <w:trPr>
          <w:ins w:id="218" w:author="马伟10042973" w:date="2021-03-17T16:24:00Z"/>
        </w:trPr>
        <w:tc>
          <w:tcPr>
            <w:tcW w:w="4535" w:type="dxa"/>
            <w:gridSpan w:val="2"/>
          </w:tcPr>
          <w:p w14:paraId="306C2305" w14:textId="77777777" w:rsidR="00783B09" w:rsidRPr="004807E4" w:rsidRDefault="00783B09" w:rsidP="004919F1">
            <w:pPr>
              <w:pStyle w:val="TAL"/>
              <w:rPr>
                <w:ins w:id="219" w:author="马伟10042973" w:date="2021-03-17T16:24:00Z"/>
              </w:rPr>
            </w:pPr>
            <w:ins w:id="220" w:author="马伟10042973" w:date="2021-03-17T16:24:00Z">
              <w:r>
                <w:t xml:space="preserve">    </w:t>
              </w:r>
              <w:proofErr w:type="spellStart"/>
              <w:r>
                <w:t>rrcSetupComplete</w:t>
              </w:r>
              <w:proofErr w:type="spellEnd"/>
              <w:r>
                <w:t xml:space="preserve"> SEQUENCE {</w:t>
              </w:r>
            </w:ins>
          </w:p>
        </w:tc>
        <w:tc>
          <w:tcPr>
            <w:tcW w:w="2267" w:type="dxa"/>
          </w:tcPr>
          <w:p w14:paraId="3F8847F7" w14:textId="77777777" w:rsidR="00783B09" w:rsidRPr="004807E4" w:rsidRDefault="00783B09" w:rsidP="004919F1">
            <w:pPr>
              <w:pStyle w:val="TAL"/>
              <w:rPr>
                <w:ins w:id="221" w:author="马伟10042973" w:date="2021-03-17T16:24:00Z"/>
              </w:rPr>
            </w:pPr>
          </w:p>
        </w:tc>
        <w:tc>
          <w:tcPr>
            <w:tcW w:w="1700" w:type="dxa"/>
          </w:tcPr>
          <w:p w14:paraId="6A3D9DB4" w14:textId="77777777" w:rsidR="00783B09" w:rsidRPr="004807E4" w:rsidRDefault="00783B09" w:rsidP="004919F1">
            <w:pPr>
              <w:pStyle w:val="TAL"/>
              <w:rPr>
                <w:ins w:id="222" w:author="马伟10042973" w:date="2021-03-17T16:24:00Z"/>
              </w:rPr>
            </w:pPr>
          </w:p>
        </w:tc>
        <w:tc>
          <w:tcPr>
            <w:tcW w:w="1245" w:type="dxa"/>
          </w:tcPr>
          <w:p w14:paraId="58D7ED76" w14:textId="77777777" w:rsidR="00783B09" w:rsidRPr="004807E4" w:rsidRDefault="00783B09" w:rsidP="004919F1">
            <w:pPr>
              <w:pStyle w:val="TAL"/>
              <w:rPr>
                <w:ins w:id="223" w:author="马伟10042973" w:date="2021-03-17T16:24:00Z"/>
              </w:rPr>
            </w:pPr>
          </w:p>
        </w:tc>
      </w:tr>
      <w:tr w:rsidR="00783B09" w:rsidRPr="004807E4" w14:paraId="30B8B77F" w14:textId="77777777" w:rsidTr="004919F1">
        <w:tblPrEx>
          <w:tblCellMar>
            <w:left w:w="108" w:type="dxa"/>
            <w:right w:w="108" w:type="dxa"/>
          </w:tblCellMar>
        </w:tblPrEx>
        <w:trPr>
          <w:ins w:id="224" w:author="马伟10042973" w:date="2021-03-17T16:24:00Z"/>
        </w:trPr>
        <w:tc>
          <w:tcPr>
            <w:tcW w:w="4535" w:type="dxa"/>
            <w:gridSpan w:val="2"/>
          </w:tcPr>
          <w:p w14:paraId="7F30290C" w14:textId="77777777" w:rsidR="00783B09" w:rsidRPr="00C15F0E" w:rsidRDefault="00783B09" w:rsidP="004919F1">
            <w:pPr>
              <w:pStyle w:val="TAL"/>
              <w:rPr>
                <w:ins w:id="225" w:author="马伟10042973" w:date="2021-03-17T16:24:00Z"/>
                <w:lang w:val="en-US" w:eastAsia="zh-CN"/>
              </w:rPr>
            </w:pPr>
            <w:ins w:id="226" w:author="马伟10042973" w:date="2021-03-17T16:24:00Z">
              <w:r>
                <w:t xml:space="preserve">      </w:t>
              </w:r>
              <w:proofErr w:type="spellStart"/>
              <w:r>
                <w:t>nonCriticalExtension</w:t>
              </w:r>
              <w:proofErr w:type="spellEnd"/>
              <w:r>
                <w:rPr>
                  <w:lang w:val="en-US" w:eastAsia="zh-CN"/>
                </w:rPr>
                <w:t xml:space="preserve"> {</w:t>
              </w:r>
            </w:ins>
          </w:p>
        </w:tc>
        <w:tc>
          <w:tcPr>
            <w:tcW w:w="2267" w:type="dxa"/>
          </w:tcPr>
          <w:p w14:paraId="75A3AF76" w14:textId="77777777" w:rsidR="00783B09" w:rsidRPr="004807E4" w:rsidRDefault="00783B09" w:rsidP="004919F1">
            <w:pPr>
              <w:pStyle w:val="TAL"/>
              <w:rPr>
                <w:ins w:id="227" w:author="马伟10042973" w:date="2021-03-17T16:24:00Z"/>
              </w:rPr>
            </w:pPr>
          </w:p>
        </w:tc>
        <w:tc>
          <w:tcPr>
            <w:tcW w:w="1700" w:type="dxa"/>
          </w:tcPr>
          <w:p w14:paraId="238F36AF" w14:textId="77777777" w:rsidR="00783B09" w:rsidRPr="004807E4" w:rsidRDefault="00783B09" w:rsidP="004919F1">
            <w:pPr>
              <w:pStyle w:val="TAL"/>
              <w:rPr>
                <w:ins w:id="228" w:author="马伟10042973" w:date="2021-03-17T16:24:00Z"/>
              </w:rPr>
            </w:pPr>
          </w:p>
        </w:tc>
        <w:tc>
          <w:tcPr>
            <w:tcW w:w="1245" w:type="dxa"/>
          </w:tcPr>
          <w:p w14:paraId="483191F1" w14:textId="77777777" w:rsidR="00783B09" w:rsidRPr="004807E4" w:rsidRDefault="00783B09" w:rsidP="004919F1">
            <w:pPr>
              <w:pStyle w:val="TAL"/>
              <w:rPr>
                <w:ins w:id="229" w:author="马伟10042973" w:date="2021-03-17T16:24:00Z"/>
              </w:rPr>
            </w:pPr>
          </w:p>
        </w:tc>
      </w:tr>
      <w:tr w:rsidR="00783B09" w:rsidRPr="004807E4" w14:paraId="4EDA3ABA" w14:textId="77777777" w:rsidTr="004919F1">
        <w:tblPrEx>
          <w:tblCellMar>
            <w:left w:w="108" w:type="dxa"/>
            <w:right w:w="108" w:type="dxa"/>
          </w:tblCellMar>
        </w:tblPrEx>
        <w:trPr>
          <w:ins w:id="230" w:author="马伟10042973" w:date="2021-03-17T16:24:00Z"/>
        </w:trPr>
        <w:tc>
          <w:tcPr>
            <w:tcW w:w="4535" w:type="dxa"/>
            <w:gridSpan w:val="2"/>
          </w:tcPr>
          <w:p w14:paraId="39646106" w14:textId="77777777" w:rsidR="00783B09" w:rsidRPr="004807E4" w:rsidRDefault="00783B09" w:rsidP="004919F1">
            <w:pPr>
              <w:pStyle w:val="TAL"/>
              <w:rPr>
                <w:ins w:id="231" w:author="马伟10042973" w:date="2021-03-17T16:24:00Z"/>
              </w:rPr>
            </w:pPr>
            <w:ins w:id="232" w:author="马伟10042973" w:date="2021-03-17T16:24:00Z">
              <w:r>
                <w:t xml:space="preserve">        </w:t>
              </w:r>
              <w:r w:rsidRPr="00C15F0E">
                <w:t>ue-MeasurementsAvailable-r16</w:t>
              </w:r>
              <w:r>
                <w:t xml:space="preserve"> SEQUENCE {</w:t>
              </w:r>
            </w:ins>
          </w:p>
        </w:tc>
        <w:tc>
          <w:tcPr>
            <w:tcW w:w="2267" w:type="dxa"/>
          </w:tcPr>
          <w:p w14:paraId="5AEAED82" w14:textId="77777777" w:rsidR="00783B09" w:rsidRPr="004807E4" w:rsidRDefault="00783B09" w:rsidP="004919F1">
            <w:pPr>
              <w:pStyle w:val="TAL"/>
              <w:rPr>
                <w:ins w:id="233" w:author="马伟10042973" w:date="2021-03-17T16:24:00Z"/>
              </w:rPr>
            </w:pPr>
          </w:p>
        </w:tc>
        <w:tc>
          <w:tcPr>
            <w:tcW w:w="1700" w:type="dxa"/>
          </w:tcPr>
          <w:p w14:paraId="01A67543" w14:textId="77777777" w:rsidR="00783B09" w:rsidRPr="004807E4" w:rsidRDefault="00783B09" w:rsidP="004919F1">
            <w:pPr>
              <w:pStyle w:val="TAL"/>
              <w:rPr>
                <w:ins w:id="234" w:author="马伟10042973" w:date="2021-03-17T16:24:00Z"/>
              </w:rPr>
            </w:pPr>
          </w:p>
        </w:tc>
        <w:tc>
          <w:tcPr>
            <w:tcW w:w="1245" w:type="dxa"/>
          </w:tcPr>
          <w:p w14:paraId="69ED476E" w14:textId="77777777" w:rsidR="00783B09" w:rsidRPr="004807E4" w:rsidRDefault="00783B09" w:rsidP="004919F1">
            <w:pPr>
              <w:pStyle w:val="TAL"/>
              <w:rPr>
                <w:ins w:id="235" w:author="马伟10042973" w:date="2021-03-17T16:24:00Z"/>
              </w:rPr>
            </w:pPr>
          </w:p>
        </w:tc>
      </w:tr>
      <w:tr w:rsidR="00783B09" w:rsidRPr="004807E4" w14:paraId="361003E0" w14:textId="77777777" w:rsidTr="004919F1">
        <w:tblPrEx>
          <w:tblCellMar>
            <w:left w:w="108" w:type="dxa"/>
            <w:right w:w="108" w:type="dxa"/>
          </w:tblCellMar>
        </w:tblPrEx>
        <w:trPr>
          <w:ins w:id="236" w:author="马伟10042973" w:date="2021-03-17T16:24:00Z"/>
        </w:trPr>
        <w:tc>
          <w:tcPr>
            <w:tcW w:w="4535" w:type="dxa"/>
            <w:gridSpan w:val="2"/>
          </w:tcPr>
          <w:p w14:paraId="250BC8DD" w14:textId="77777777" w:rsidR="00783B09" w:rsidRPr="004807E4" w:rsidRDefault="00783B09" w:rsidP="004919F1">
            <w:pPr>
              <w:pStyle w:val="TAL"/>
              <w:rPr>
                <w:ins w:id="237" w:author="马伟10042973" w:date="2021-03-17T16:24:00Z"/>
                <w:lang w:eastAsia="zh-CN"/>
              </w:rPr>
            </w:pPr>
            <w:ins w:id="238" w:author="马伟10042973" w:date="2021-03-17T16:24:00Z">
              <w:r>
                <w:rPr>
                  <w:rFonts w:hint="eastAsia"/>
                  <w:lang w:eastAsia="zh-CN"/>
                </w:rPr>
                <w:t xml:space="preserve">          </w:t>
              </w:r>
              <w:r w:rsidRPr="00C15F0E">
                <w:rPr>
                  <w:lang w:eastAsia="zh-CN"/>
                </w:rPr>
                <w:t>logMeasAvailable-r16</w:t>
              </w:r>
            </w:ins>
          </w:p>
        </w:tc>
        <w:tc>
          <w:tcPr>
            <w:tcW w:w="2267" w:type="dxa"/>
          </w:tcPr>
          <w:p w14:paraId="50259136" w14:textId="77777777" w:rsidR="00783B09" w:rsidRPr="004807E4" w:rsidRDefault="00783B09" w:rsidP="004919F1">
            <w:pPr>
              <w:pStyle w:val="TAL"/>
              <w:rPr>
                <w:ins w:id="239" w:author="马伟10042973" w:date="2021-03-17T16:24:00Z"/>
                <w:lang w:eastAsia="zh-CN"/>
              </w:rPr>
            </w:pPr>
            <w:ins w:id="240" w:author="马伟10042973" w:date="2021-03-17T16:24:00Z">
              <w:r>
                <w:rPr>
                  <w:lang w:eastAsia="zh-CN"/>
                </w:rPr>
                <w:t>True</w:t>
              </w:r>
            </w:ins>
          </w:p>
        </w:tc>
        <w:tc>
          <w:tcPr>
            <w:tcW w:w="1700" w:type="dxa"/>
          </w:tcPr>
          <w:p w14:paraId="4C40B708" w14:textId="77777777" w:rsidR="00783B09" w:rsidRPr="004807E4" w:rsidRDefault="00783B09" w:rsidP="004919F1">
            <w:pPr>
              <w:pStyle w:val="TAL"/>
              <w:rPr>
                <w:ins w:id="241" w:author="马伟10042973" w:date="2021-03-17T16:24:00Z"/>
              </w:rPr>
            </w:pPr>
          </w:p>
        </w:tc>
        <w:tc>
          <w:tcPr>
            <w:tcW w:w="1245" w:type="dxa"/>
          </w:tcPr>
          <w:p w14:paraId="69BA95C1" w14:textId="77777777" w:rsidR="00783B09" w:rsidRPr="004807E4" w:rsidRDefault="00783B09" w:rsidP="004919F1">
            <w:pPr>
              <w:pStyle w:val="TAL"/>
              <w:rPr>
                <w:ins w:id="242" w:author="马伟10042973" w:date="2021-03-17T16:24:00Z"/>
              </w:rPr>
            </w:pPr>
          </w:p>
        </w:tc>
      </w:tr>
      <w:tr w:rsidR="00783B09" w:rsidRPr="004807E4" w14:paraId="2FB8D6C8" w14:textId="77777777" w:rsidTr="004919F1">
        <w:tblPrEx>
          <w:tblCellMar>
            <w:left w:w="108" w:type="dxa"/>
            <w:right w:w="108" w:type="dxa"/>
          </w:tblCellMar>
        </w:tblPrEx>
        <w:trPr>
          <w:ins w:id="243" w:author="马伟10042973" w:date="2021-03-17T16:24:00Z"/>
        </w:trPr>
        <w:tc>
          <w:tcPr>
            <w:tcW w:w="4535" w:type="dxa"/>
            <w:gridSpan w:val="2"/>
          </w:tcPr>
          <w:p w14:paraId="1F717E65" w14:textId="77777777" w:rsidR="00783B09" w:rsidRPr="004807E4" w:rsidRDefault="00783B09" w:rsidP="004919F1">
            <w:pPr>
              <w:pStyle w:val="TAL"/>
              <w:rPr>
                <w:ins w:id="244" w:author="马伟10042973" w:date="2021-03-17T16:24:00Z"/>
              </w:rPr>
            </w:pPr>
            <w:ins w:id="245" w:author="马伟10042973" w:date="2021-03-17T16:24:00Z">
              <w:r w:rsidRPr="004807E4">
                <w:t xml:space="preserve">    </w:t>
              </w:r>
              <w:r>
                <w:t xml:space="preserve">    </w:t>
              </w:r>
              <w:r w:rsidRPr="004807E4">
                <w:t>}</w:t>
              </w:r>
            </w:ins>
          </w:p>
        </w:tc>
        <w:tc>
          <w:tcPr>
            <w:tcW w:w="2267" w:type="dxa"/>
          </w:tcPr>
          <w:p w14:paraId="600AB03F" w14:textId="77777777" w:rsidR="00783B09" w:rsidRPr="004807E4" w:rsidRDefault="00783B09" w:rsidP="004919F1">
            <w:pPr>
              <w:pStyle w:val="TAL"/>
              <w:rPr>
                <w:ins w:id="246" w:author="马伟10042973" w:date="2021-03-17T16:24:00Z"/>
              </w:rPr>
            </w:pPr>
          </w:p>
        </w:tc>
        <w:tc>
          <w:tcPr>
            <w:tcW w:w="1700" w:type="dxa"/>
          </w:tcPr>
          <w:p w14:paraId="15184CA3" w14:textId="77777777" w:rsidR="00783B09" w:rsidRPr="004807E4" w:rsidRDefault="00783B09" w:rsidP="004919F1">
            <w:pPr>
              <w:pStyle w:val="TAL"/>
              <w:rPr>
                <w:ins w:id="247" w:author="马伟10042973" w:date="2021-03-17T16:24:00Z"/>
              </w:rPr>
            </w:pPr>
          </w:p>
        </w:tc>
        <w:tc>
          <w:tcPr>
            <w:tcW w:w="1245" w:type="dxa"/>
          </w:tcPr>
          <w:p w14:paraId="6040C455" w14:textId="77777777" w:rsidR="00783B09" w:rsidRPr="004807E4" w:rsidRDefault="00783B09" w:rsidP="004919F1">
            <w:pPr>
              <w:pStyle w:val="TAL"/>
              <w:rPr>
                <w:ins w:id="248" w:author="马伟10042973" w:date="2021-03-17T16:24:00Z"/>
              </w:rPr>
            </w:pPr>
          </w:p>
        </w:tc>
      </w:tr>
      <w:tr w:rsidR="00783B09" w:rsidRPr="004807E4" w14:paraId="49B1B53B" w14:textId="77777777" w:rsidTr="004919F1">
        <w:tblPrEx>
          <w:tblCellMar>
            <w:left w:w="108" w:type="dxa"/>
            <w:right w:w="108" w:type="dxa"/>
          </w:tblCellMar>
        </w:tblPrEx>
        <w:trPr>
          <w:ins w:id="249" w:author="马伟10042973" w:date="2021-03-17T16:24:00Z"/>
        </w:trPr>
        <w:tc>
          <w:tcPr>
            <w:tcW w:w="4535" w:type="dxa"/>
            <w:gridSpan w:val="2"/>
          </w:tcPr>
          <w:p w14:paraId="611491B1" w14:textId="77777777" w:rsidR="00783B09" w:rsidRPr="004807E4" w:rsidRDefault="00783B09" w:rsidP="004919F1">
            <w:pPr>
              <w:pStyle w:val="TAL"/>
              <w:rPr>
                <w:ins w:id="250" w:author="马伟10042973" w:date="2021-03-17T16:24:00Z"/>
              </w:rPr>
            </w:pPr>
            <w:ins w:id="251" w:author="马伟10042973" w:date="2021-03-17T16:24:00Z">
              <w:r w:rsidRPr="004807E4">
                <w:t xml:space="preserve">   </w:t>
              </w:r>
              <w:r>
                <w:t xml:space="preserve">  </w:t>
              </w:r>
              <w:r w:rsidRPr="004807E4">
                <w:t xml:space="preserve"> }</w:t>
              </w:r>
            </w:ins>
          </w:p>
        </w:tc>
        <w:tc>
          <w:tcPr>
            <w:tcW w:w="2267" w:type="dxa"/>
          </w:tcPr>
          <w:p w14:paraId="6D2627BD" w14:textId="77777777" w:rsidR="00783B09" w:rsidRPr="004807E4" w:rsidRDefault="00783B09" w:rsidP="004919F1">
            <w:pPr>
              <w:pStyle w:val="TAL"/>
              <w:rPr>
                <w:ins w:id="252" w:author="马伟10042973" w:date="2021-03-17T16:24:00Z"/>
              </w:rPr>
            </w:pPr>
          </w:p>
        </w:tc>
        <w:tc>
          <w:tcPr>
            <w:tcW w:w="1700" w:type="dxa"/>
          </w:tcPr>
          <w:p w14:paraId="6BCF61D6" w14:textId="77777777" w:rsidR="00783B09" w:rsidRPr="004807E4" w:rsidRDefault="00783B09" w:rsidP="004919F1">
            <w:pPr>
              <w:pStyle w:val="TAL"/>
              <w:rPr>
                <w:ins w:id="253" w:author="马伟10042973" w:date="2021-03-17T16:24:00Z"/>
              </w:rPr>
            </w:pPr>
          </w:p>
        </w:tc>
        <w:tc>
          <w:tcPr>
            <w:tcW w:w="1245" w:type="dxa"/>
          </w:tcPr>
          <w:p w14:paraId="0DE94967" w14:textId="77777777" w:rsidR="00783B09" w:rsidRPr="004807E4" w:rsidRDefault="00783B09" w:rsidP="004919F1">
            <w:pPr>
              <w:pStyle w:val="TAL"/>
              <w:rPr>
                <w:ins w:id="254" w:author="马伟10042973" w:date="2021-03-17T16:24:00Z"/>
              </w:rPr>
            </w:pPr>
          </w:p>
        </w:tc>
      </w:tr>
      <w:tr w:rsidR="00783B09" w:rsidRPr="004807E4" w14:paraId="27E1156F" w14:textId="77777777" w:rsidTr="004919F1">
        <w:tblPrEx>
          <w:tblCellMar>
            <w:left w:w="108" w:type="dxa"/>
            <w:right w:w="108" w:type="dxa"/>
          </w:tblCellMar>
        </w:tblPrEx>
        <w:trPr>
          <w:ins w:id="255" w:author="马伟10042973" w:date="2021-03-17T16:24:00Z"/>
        </w:trPr>
        <w:tc>
          <w:tcPr>
            <w:tcW w:w="4535" w:type="dxa"/>
            <w:gridSpan w:val="2"/>
          </w:tcPr>
          <w:p w14:paraId="418276D8" w14:textId="77777777" w:rsidR="00783B09" w:rsidRPr="004807E4" w:rsidRDefault="00783B09" w:rsidP="004919F1">
            <w:pPr>
              <w:pStyle w:val="TAL"/>
              <w:rPr>
                <w:ins w:id="256" w:author="马伟10042973" w:date="2021-03-17T16:24:00Z"/>
              </w:rPr>
            </w:pPr>
            <w:ins w:id="257" w:author="马伟10042973" w:date="2021-03-17T16:24:00Z">
              <w:r w:rsidRPr="004807E4">
                <w:t xml:space="preserve">    }</w:t>
              </w:r>
            </w:ins>
          </w:p>
        </w:tc>
        <w:tc>
          <w:tcPr>
            <w:tcW w:w="2267" w:type="dxa"/>
          </w:tcPr>
          <w:p w14:paraId="45161136" w14:textId="77777777" w:rsidR="00783B09" w:rsidRPr="004807E4" w:rsidRDefault="00783B09" w:rsidP="004919F1">
            <w:pPr>
              <w:pStyle w:val="TAL"/>
              <w:rPr>
                <w:ins w:id="258" w:author="马伟10042973" w:date="2021-03-17T16:24:00Z"/>
              </w:rPr>
            </w:pPr>
          </w:p>
        </w:tc>
        <w:tc>
          <w:tcPr>
            <w:tcW w:w="1700" w:type="dxa"/>
          </w:tcPr>
          <w:p w14:paraId="7A9F2F29" w14:textId="77777777" w:rsidR="00783B09" w:rsidRPr="004807E4" w:rsidRDefault="00783B09" w:rsidP="004919F1">
            <w:pPr>
              <w:pStyle w:val="TAL"/>
              <w:rPr>
                <w:ins w:id="259" w:author="马伟10042973" w:date="2021-03-17T16:24:00Z"/>
              </w:rPr>
            </w:pPr>
          </w:p>
        </w:tc>
        <w:tc>
          <w:tcPr>
            <w:tcW w:w="1245" w:type="dxa"/>
          </w:tcPr>
          <w:p w14:paraId="47E14356" w14:textId="77777777" w:rsidR="00783B09" w:rsidRPr="004807E4" w:rsidRDefault="00783B09" w:rsidP="004919F1">
            <w:pPr>
              <w:pStyle w:val="TAL"/>
              <w:rPr>
                <w:ins w:id="260" w:author="马伟10042973" w:date="2021-03-17T16:24:00Z"/>
              </w:rPr>
            </w:pPr>
          </w:p>
        </w:tc>
      </w:tr>
      <w:tr w:rsidR="00783B09" w:rsidRPr="004807E4" w14:paraId="27AC58D9" w14:textId="77777777" w:rsidTr="004919F1">
        <w:tblPrEx>
          <w:tblCellMar>
            <w:left w:w="108" w:type="dxa"/>
            <w:right w:w="108" w:type="dxa"/>
          </w:tblCellMar>
        </w:tblPrEx>
        <w:trPr>
          <w:ins w:id="261" w:author="马伟10042973" w:date="2021-03-17T16:24:00Z"/>
        </w:trPr>
        <w:tc>
          <w:tcPr>
            <w:tcW w:w="4535" w:type="dxa"/>
            <w:gridSpan w:val="2"/>
          </w:tcPr>
          <w:p w14:paraId="00FFF8FA" w14:textId="77777777" w:rsidR="00783B09" w:rsidRPr="004807E4" w:rsidRDefault="00783B09" w:rsidP="004919F1">
            <w:pPr>
              <w:pStyle w:val="TAL"/>
              <w:rPr>
                <w:ins w:id="262" w:author="马伟10042973" w:date="2021-03-17T16:24:00Z"/>
              </w:rPr>
            </w:pPr>
            <w:ins w:id="263" w:author="马伟10042973" w:date="2021-03-17T16:24:00Z">
              <w:r w:rsidRPr="004807E4">
                <w:t xml:space="preserve">  }</w:t>
              </w:r>
            </w:ins>
          </w:p>
        </w:tc>
        <w:tc>
          <w:tcPr>
            <w:tcW w:w="2267" w:type="dxa"/>
          </w:tcPr>
          <w:p w14:paraId="76FF4464" w14:textId="77777777" w:rsidR="00783B09" w:rsidRPr="004807E4" w:rsidRDefault="00783B09" w:rsidP="004919F1">
            <w:pPr>
              <w:pStyle w:val="TAL"/>
              <w:rPr>
                <w:ins w:id="264" w:author="马伟10042973" w:date="2021-03-17T16:24:00Z"/>
              </w:rPr>
            </w:pPr>
          </w:p>
        </w:tc>
        <w:tc>
          <w:tcPr>
            <w:tcW w:w="1700" w:type="dxa"/>
          </w:tcPr>
          <w:p w14:paraId="39EFABA9" w14:textId="77777777" w:rsidR="00783B09" w:rsidRPr="004807E4" w:rsidRDefault="00783B09" w:rsidP="004919F1">
            <w:pPr>
              <w:pStyle w:val="TAL"/>
              <w:rPr>
                <w:ins w:id="265" w:author="马伟10042973" w:date="2021-03-17T16:24:00Z"/>
              </w:rPr>
            </w:pPr>
          </w:p>
        </w:tc>
        <w:tc>
          <w:tcPr>
            <w:tcW w:w="1245" w:type="dxa"/>
          </w:tcPr>
          <w:p w14:paraId="3A995706" w14:textId="77777777" w:rsidR="00783B09" w:rsidRPr="004807E4" w:rsidRDefault="00783B09" w:rsidP="004919F1">
            <w:pPr>
              <w:pStyle w:val="TAL"/>
              <w:rPr>
                <w:ins w:id="266" w:author="马伟10042973" w:date="2021-03-17T16:24:00Z"/>
              </w:rPr>
            </w:pPr>
          </w:p>
        </w:tc>
      </w:tr>
      <w:tr w:rsidR="00783B09" w:rsidRPr="004807E4" w14:paraId="19945059" w14:textId="77777777" w:rsidTr="004919F1">
        <w:tblPrEx>
          <w:tblCellMar>
            <w:left w:w="108" w:type="dxa"/>
            <w:right w:w="108" w:type="dxa"/>
          </w:tblCellMar>
        </w:tblPrEx>
        <w:trPr>
          <w:ins w:id="267" w:author="马伟10042973" w:date="2021-03-17T16:24:00Z"/>
        </w:trPr>
        <w:tc>
          <w:tcPr>
            <w:tcW w:w="4535" w:type="dxa"/>
            <w:gridSpan w:val="2"/>
          </w:tcPr>
          <w:p w14:paraId="19D9443E" w14:textId="77777777" w:rsidR="00783B09" w:rsidRPr="004807E4" w:rsidRDefault="00783B09" w:rsidP="004919F1">
            <w:pPr>
              <w:pStyle w:val="TAL"/>
              <w:rPr>
                <w:ins w:id="268" w:author="马伟10042973" w:date="2021-03-17T16:24:00Z"/>
              </w:rPr>
            </w:pPr>
            <w:ins w:id="269" w:author="马伟10042973" w:date="2021-03-17T16:24:00Z">
              <w:r w:rsidRPr="004807E4">
                <w:t>}</w:t>
              </w:r>
            </w:ins>
          </w:p>
        </w:tc>
        <w:tc>
          <w:tcPr>
            <w:tcW w:w="2267" w:type="dxa"/>
          </w:tcPr>
          <w:p w14:paraId="3F1BB5F9" w14:textId="77777777" w:rsidR="00783B09" w:rsidRPr="004807E4" w:rsidRDefault="00783B09" w:rsidP="004919F1">
            <w:pPr>
              <w:pStyle w:val="TAL"/>
              <w:rPr>
                <w:ins w:id="270" w:author="马伟10042973" w:date="2021-03-17T16:24:00Z"/>
              </w:rPr>
            </w:pPr>
          </w:p>
        </w:tc>
        <w:tc>
          <w:tcPr>
            <w:tcW w:w="1700" w:type="dxa"/>
          </w:tcPr>
          <w:p w14:paraId="2520D4D2" w14:textId="77777777" w:rsidR="00783B09" w:rsidRPr="004807E4" w:rsidRDefault="00783B09" w:rsidP="004919F1">
            <w:pPr>
              <w:pStyle w:val="TAL"/>
              <w:rPr>
                <w:ins w:id="271" w:author="马伟10042973" w:date="2021-03-17T16:24:00Z"/>
              </w:rPr>
            </w:pPr>
          </w:p>
        </w:tc>
        <w:tc>
          <w:tcPr>
            <w:tcW w:w="1245" w:type="dxa"/>
          </w:tcPr>
          <w:p w14:paraId="77913B13" w14:textId="77777777" w:rsidR="00783B09" w:rsidRPr="004807E4" w:rsidRDefault="00783B09" w:rsidP="004919F1">
            <w:pPr>
              <w:pStyle w:val="TAL"/>
              <w:rPr>
                <w:ins w:id="272" w:author="马伟10042973" w:date="2021-03-17T16:24:00Z"/>
              </w:rPr>
            </w:pPr>
          </w:p>
        </w:tc>
      </w:tr>
    </w:tbl>
    <w:p w14:paraId="69DB3754" w14:textId="77777777" w:rsidR="00783B09" w:rsidRDefault="00783B09" w:rsidP="00783B09">
      <w:pPr>
        <w:rPr>
          <w:ins w:id="273" w:author="马伟10042973" w:date="2021-03-17T16:24:00Z"/>
          <w:noProof/>
          <w:lang w:eastAsia="zh-CN"/>
        </w:rPr>
      </w:pPr>
    </w:p>
    <w:p w14:paraId="19E678EB" w14:textId="77777777" w:rsidR="00783B09" w:rsidRPr="00C15F0E" w:rsidRDefault="00783B09" w:rsidP="00783B09">
      <w:pPr>
        <w:pStyle w:val="TH"/>
        <w:rPr>
          <w:ins w:id="274" w:author="马伟10042973" w:date="2021-03-17T16:24:00Z"/>
          <w:lang w:val="en-US" w:eastAsia="zh-CN"/>
        </w:rPr>
      </w:pPr>
      <w:ins w:id="275" w:author="马伟10042973" w:date="2021-03-17T16:24:00Z">
        <w:r w:rsidRPr="004807E4">
          <w:t xml:space="preserve">Table </w:t>
        </w:r>
        <w:r>
          <w:rPr>
            <w:snapToGrid w:val="0"/>
          </w:rPr>
          <w:t>8.1.6.1.2.4</w:t>
        </w:r>
        <w:r w:rsidRPr="0059783D">
          <w:rPr>
            <w:snapToGrid w:val="0"/>
          </w:rPr>
          <w:t>.3.3</w:t>
        </w:r>
        <w:r w:rsidRPr="004807E4">
          <w:t>-</w:t>
        </w:r>
      </w:ins>
      <w:ins w:id="276" w:author="马伟10042973" w:date="2021-03-17T16:48:00Z">
        <w:r>
          <w:t>5</w:t>
        </w:r>
      </w:ins>
      <w:ins w:id="277" w:author="马伟10042973" w:date="2021-03-17T16:24:00Z">
        <w:r w:rsidRPr="004807E4">
          <w:t>:</w:t>
        </w:r>
        <w:r w:rsidRPr="004807E4">
          <w:rPr>
            <w:i/>
            <w:iCs/>
          </w:rPr>
          <w:t xml:space="preserve"> </w:t>
        </w:r>
        <w:proofErr w:type="spellStart"/>
        <w:r w:rsidRPr="0059783D">
          <w:rPr>
            <w:i/>
          </w:rPr>
          <w:t>UEInformationRequest</w:t>
        </w:r>
        <w:proofErr w:type="spellEnd"/>
        <w:r w:rsidRPr="004807E4">
          <w:t xml:space="preserve"> (step </w:t>
        </w:r>
        <w:r>
          <w:t>20</w:t>
        </w:r>
        <w:r w:rsidRPr="004807E4">
          <w:t xml:space="preserve">, Table </w:t>
        </w:r>
        <w:r>
          <w:t>8.1.6.1.2.4</w:t>
        </w:r>
        <w:r w:rsidRPr="0059783D">
          <w:t>.3.2</w:t>
        </w:r>
        <w:r w:rsidRPr="004807E4">
          <w:t>-</w:t>
        </w:r>
      </w:ins>
      <w:ins w:id="278" w:author="马伟10042973" w:date="2021-03-17T16:47:00Z">
        <w:r>
          <w:t>3</w:t>
        </w:r>
      </w:ins>
      <w:ins w:id="279" w:author="马伟10042973" w:date="2021-03-17T16:24:00Z">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83B09" w:rsidRPr="004807E4" w14:paraId="20AEE489" w14:textId="77777777" w:rsidTr="004919F1">
        <w:trPr>
          <w:ins w:id="280" w:author="马伟10042973" w:date="2021-03-17T16:24:00Z"/>
        </w:trPr>
        <w:tc>
          <w:tcPr>
            <w:tcW w:w="9738" w:type="dxa"/>
          </w:tcPr>
          <w:p w14:paraId="39B99C53" w14:textId="77777777" w:rsidR="00783B09" w:rsidRPr="00C15F0E" w:rsidRDefault="00783B09" w:rsidP="004919F1">
            <w:pPr>
              <w:pStyle w:val="TAL"/>
              <w:rPr>
                <w:ins w:id="281" w:author="马伟10042973" w:date="2021-03-17T16:24:00Z"/>
                <w:lang w:eastAsia="zh-CN"/>
              </w:rPr>
            </w:pPr>
            <w:ins w:id="282" w:author="马伟10042973" w:date="2021-03-17T16:24: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70822113" w14:textId="77777777" w:rsidR="00783B09" w:rsidRDefault="00783B09" w:rsidP="00783B09">
      <w:pPr>
        <w:rPr>
          <w:ins w:id="283" w:author="马伟10042973" w:date="2021-03-17T16:24:00Z"/>
          <w:noProof/>
          <w:lang w:eastAsia="zh-CN"/>
        </w:rPr>
      </w:pPr>
    </w:p>
    <w:p w14:paraId="4B3BD6C7" w14:textId="77777777" w:rsidR="00783B09" w:rsidRPr="00C15F0E" w:rsidRDefault="00783B09" w:rsidP="00783B09">
      <w:pPr>
        <w:pStyle w:val="TH"/>
        <w:rPr>
          <w:ins w:id="284" w:author="马伟10042973" w:date="2021-03-17T16:24:00Z"/>
          <w:lang w:val="en-US" w:eastAsia="zh-CN"/>
        </w:rPr>
      </w:pPr>
      <w:ins w:id="285" w:author="马伟10042973" w:date="2021-03-17T16:24:00Z">
        <w:r w:rsidRPr="004807E4">
          <w:t xml:space="preserve">Table </w:t>
        </w:r>
        <w:r>
          <w:rPr>
            <w:snapToGrid w:val="0"/>
          </w:rPr>
          <w:t>8.1.6.1.2.4</w:t>
        </w:r>
        <w:r w:rsidRPr="0059783D">
          <w:rPr>
            <w:snapToGrid w:val="0"/>
          </w:rPr>
          <w:t>.3.3</w:t>
        </w:r>
        <w:r w:rsidRPr="004807E4">
          <w:t>-</w:t>
        </w:r>
      </w:ins>
      <w:ins w:id="286" w:author="马伟10042973" w:date="2021-03-17T16:48:00Z">
        <w:r>
          <w:t>6</w:t>
        </w:r>
      </w:ins>
      <w:ins w:id="287" w:author="马伟10042973" w:date="2021-03-17T16:24:00Z">
        <w:r w:rsidRPr="004807E4">
          <w:t>:</w:t>
        </w:r>
        <w:r w:rsidRPr="004807E4">
          <w:rPr>
            <w:i/>
            <w:iCs/>
          </w:rPr>
          <w:t xml:space="preserve"> </w:t>
        </w:r>
        <w:proofErr w:type="spellStart"/>
        <w:r w:rsidRPr="0059783D">
          <w:rPr>
            <w:i/>
          </w:rPr>
          <w:t>UEInformationResponse</w:t>
        </w:r>
        <w:proofErr w:type="spellEnd"/>
        <w:r w:rsidRPr="004807E4">
          <w:t xml:space="preserve"> (step </w:t>
        </w:r>
        <w:r>
          <w:t>21</w:t>
        </w:r>
        <w:r w:rsidRPr="004807E4">
          <w:t xml:space="preserve">, Table </w:t>
        </w:r>
        <w:r>
          <w:t>8.1.6.1.2.4</w:t>
        </w:r>
        <w:r w:rsidRPr="0059783D">
          <w:t>.3.2</w:t>
        </w:r>
        <w:r w:rsidRPr="004807E4">
          <w:t>-</w:t>
        </w:r>
      </w:ins>
      <w:ins w:id="288" w:author="马伟10042973" w:date="2021-03-17T16:47:00Z">
        <w:r>
          <w:t>3</w:t>
        </w:r>
      </w:ins>
      <w:ins w:id="289" w:author="马伟10042973" w:date="2021-03-17T16:24: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59783D" w14:paraId="3A805017" w14:textId="77777777" w:rsidTr="004919F1">
        <w:trPr>
          <w:gridBefore w:val="1"/>
          <w:wBefore w:w="9" w:type="dxa"/>
          <w:ins w:id="290" w:author="马伟10042973" w:date="2021-03-17T16:24:00Z"/>
        </w:trPr>
        <w:tc>
          <w:tcPr>
            <w:tcW w:w="9738" w:type="dxa"/>
            <w:gridSpan w:val="4"/>
          </w:tcPr>
          <w:p w14:paraId="51AB7A51" w14:textId="77777777" w:rsidR="00783B09" w:rsidRPr="0059783D" w:rsidRDefault="00783B09" w:rsidP="004919F1">
            <w:pPr>
              <w:pStyle w:val="TAL"/>
              <w:rPr>
                <w:ins w:id="291" w:author="马伟10042973" w:date="2021-03-17T16:24:00Z"/>
              </w:rPr>
            </w:pPr>
            <w:ins w:id="292" w:author="马伟10042973" w:date="2021-03-17T16:2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783B09" w:rsidRPr="0059783D" w14:paraId="00F826EF" w14:textId="77777777" w:rsidTr="004919F1">
        <w:tblPrEx>
          <w:tblCellMar>
            <w:left w:w="108" w:type="dxa"/>
            <w:right w:w="108" w:type="dxa"/>
          </w:tblCellMar>
        </w:tblPrEx>
        <w:trPr>
          <w:ins w:id="293" w:author="马伟10042973" w:date="2021-03-17T16:24:00Z"/>
        </w:trPr>
        <w:tc>
          <w:tcPr>
            <w:tcW w:w="4535" w:type="dxa"/>
            <w:gridSpan w:val="2"/>
          </w:tcPr>
          <w:p w14:paraId="678D53F3" w14:textId="77777777" w:rsidR="00783B09" w:rsidRPr="0059783D" w:rsidRDefault="00783B09" w:rsidP="004919F1">
            <w:pPr>
              <w:pStyle w:val="TAH"/>
              <w:rPr>
                <w:ins w:id="294" w:author="马伟10042973" w:date="2021-03-17T16:24:00Z"/>
              </w:rPr>
            </w:pPr>
            <w:ins w:id="295" w:author="马伟10042973" w:date="2021-03-17T16:24:00Z">
              <w:r w:rsidRPr="0059783D">
                <w:t>Information Element</w:t>
              </w:r>
            </w:ins>
          </w:p>
        </w:tc>
        <w:tc>
          <w:tcPr>
            <w:tcW w:w="2267" w:type="dxa"/>
          </w:tcPr>
          <w:p w14:paraId="33DA8A10" w14:textId="77777777" w:rsidR="00783B09" w:rsidRPr="0059783D" w:rsidRDefault="00783B09" w:rsidP="004919F1">
            <w:pPr>
              <w:pStyle w:val="TAH"/>
              <w:rPr>
                <w:ins w:id="296" w:author="马伟10042973" w:date="2021-03-17T16:24:00Z"/>
              </w:rPr>
            </w:pPr>
            <w:ins w:id="297" w:author="马伟10042973" w:date="2021-03-17T16:24:00Z">
              <w:r w:rsidRPr="0059783D">
                <w:t>Value/remark</w:t>
              </w:r>
            </w:ins>
          </w:p>
        </w:tc>
        <w:tc>
          <w:tcPr>
            <w:tcW w:w="1700" w:type="dxa"/>
          </w:tcPr>
          <w:p w14:paraId="61EF5A28" w14:textId="77777777" w:rsidR="00783B09" w:rsidRPr="0059783D" w:rsidRDefault="00783B09" w:rsidP="004919F1">
            <w:pPr>
              <w:pStyle w:val="TAH"/>
              <w:rPr>
                <w:ins w:id="298" w:author="马伟10042973" w:date="2021-03-17T16:24:00Z"/>
              </w:rPr>
            </w:pPr>
            <w:ins w:id="299" w:author="马伟10042973" w:date="2021-03-17T16:24:00Z">
              <w:r w:rsidRPr="0059783D">
                <w:t>Comment</w:t>
              </w:r>
            </w:ins>
          </w:p>
        </w:tc>
        <w:tc>
          <w:tcPr>
            <w:tcW w:w="1245" w:type="dxa"/>
          </w:tcPr>
          <w:p w14:paraId="3662A246" w14:textId="77777777" w:rsidR="00783B09" w:rsidRPr="0059783D" w:rsidRDefault="00783B09" w:rsidP="004919F1">
            <w:pPr>
              <w:pStyle w:val="TAH"/>
              <w:rPr>
                <w:ins w:id="300" w:author="马伟10042973" w:date="2021-03-17T16:24:00Z"/>
              </w:rPr>
            </w:pPr>
            <w:ins w:id="301" w:author="马伟10042973" w:date="2021-03-17T16:24:00Z">
              <w:r w:rsidRPr="0059783D">
                <w:t>Condition</w:t>
              </w:r>
            </w:ins>
          </w:p>
        </w:tc>
      </w:tr>
      <w:tr w:rsidR="00783B09" w:rsidRPr="0059783D" w14:paraId="6A2E55EF" w14:textId="77777777" w:rsidTr="004919F1">
        <w:tblPrEx>
          <w:tblCellMar>
            <w:left w:w="108" w:type="dxa"/>
            <w:right w:w="108" w:type="dxa"/>
          </w:tblCellMar>
        </w:tblPrEx>
        <w:trPr>
          <w:ins w:id="302" w:author="马伟10042973" w:date="2021-03-17T16:24:00Z"/>
        </w:trPr>
        <w:tc>
          <w:tcPr>
            <w:tcW w:w="4535" w:type="dxa"/>
            <w:gridSpan w:val="2"/>
          </w:tcPr>
          <w:p w14:paraId="4AFA4796" w14:textId="77777777" w:rsidR="00783B09" w:rsidRPr="0059783D" w:rsidRDefault="00783B09" w:rsidP="004919F1">
            <w:pPr>
              <w:pStyle w:val="TAL"/>
              <w:rPr>
                <w:ins w:id="303" w:author="马伟10042973" w:date="2021-03-17T16:24:00Z"/>
              </w:rPr>
            </w:pPr>
            <w:ins w:id="304" w:author="马伟10042973" w:date="2021-03-17T16:24:00Z">
              <w:r w:rsidRPr="0059783D">
                <w:t>UEInformationResponse-r</w:t>
              </w:r>
              <w:r>
                <w:t>16</w:t>
              </w:r>
              <w:r w:rsidRPr="0059783D">
                <w:t xml:space="preserve"> ::= SEQUENCE {</w:t>
              </w:r>
            </w:ins>
          </w:p>
        </w:tc>
        <w:tc>
          <w:tcPr>
            <w:tcW w:w="2267" w:type="dxa"/>
          </w:tcPr>
          <w:p w14:paraId="7E991823" w14:textId="77777777" w:rsidR="00783B09" w:rsidRPr="0059783D" w:rsidRDefault="00783B09" w:rsidP="004919F1">
            <w:pPr>
              <w:pStyle w:val="TAL"/>
              <w:rPr>
                <w:ins w:id="305" w:author="马伟10042973" w:date="2021-03-17T16:24:00Z"/>
              </w:rPr>
            </w:pPr>
          </w:p>
        </w:tc>
        <w:tc>
          <w:tcPr>
            <w:tcW w:w="1700" w:type="dxa"/>
          </w:tcPr>
          <w:p w14:paraId="523FE96E" w14:textId="77777777" w:rsidR="00783B09" w:rsidRPr="0059783D" w:rsidRDefault="00783B09" w:rsidP="004919F1">
            <w:pPr>
              <w:pStyle w:val="TAL"/>
              <w:rPr>
                <w:ins w:id="306" w:author="马伟10042973" w:date="2021-03-17T16:24:00Z"/>
              </w:rPr>
            </w:pPr>
          </w:p>
        </w:tc>
        <w:tc>
          <w:tcPr>
            <w:tcW w:w="1245" w:type="dxa"/>
          </w:tcPr>
          <w:p w14:paraId="78EAFE65" w14:textId="77777777" w:rsidR="00783B09" w:rsidRPr="0059783D" w:rsidRDefault="00783B09" w:rsidP="004919F1">
            <w:pPr>
              <w:pStyle w:val="TAL"/>
              <w:rPr>
                <w:ins w:id="307" w:author="马伟10042973" w:date="2021-03-17T16:24:00Z"/>
              </w:rPr>
            </w:pPr>
          </w:p>
        </w:tc>
      </w:tr>
      <w:tr w:rsidR="00783B09" w:rsidRPr="0059783D" w14:paraId="3032CC6B" w14:textId="77777777" w:rsidTr="004919F1">
        <w:tblPrEx>
          <w:tblCellMar>
            <w:left w:w="108" w:type="dxa"/>
            <w:right w:w="108" w:type="dxa"/>
          </w:tblCellMar>
        </w:tblPrEx>
        <w:trPr>
          <w:ins w:id="308" w:author="马伟10042973" w:date="2021-03-17T16:24:00Z"/>
        </w:trPr>
        <w:tc>
          <w:tcPr>
            <w:tcW w:w="4535" w:type="dxa"/>
            <w:gridSpan w:val="2"/>
          </w:tcPr>
          <w:p w14:paraId="0EA3ABBC" w14:textId="77777777" w:rsidR="00783B09" w:rsidRPr="0059783D" w:rsidRDefault="00783B09" w:rsidP="004919F1">
            <w:pPr>
              <w:pStyle w:val="TAL"/>
              <w:rPr>
                <w:ins w:id="309" w:author="马伟10042973" w:date="2021-03-17T16:24:00Z"/>
              </w:rPr>
            </w:pPr>
            <w:ins w:id="310" w:author="马伟10042973" w:date="2021-03-17T16:24:00Z">
              <w:r>
                <w:t xml:space="preserve">  </w:t>
              </w:r>
              <w:r w:rsidRPr="0059783D">
                <w:t>logMeasReport-</w:t>
              </w:r>
              <w:r>
                <w:t>r16</w:t>
              </w:r>
              <w:r w:rsidRPr="0059783D">
                <w:t xml:space="preserve"> SEQUENCE {</w:t>
              </w:r>
            </w:ins>
          </w:p>
        </w:tc>
        <w:tc>
          <w:tcPr>
            <w:tcW w:w="2267" w:type="dxa"/>
          </w:tcPr>
          <w:p w14:paraId="38001314" w14:textId="77777777" w:rsidR="00783B09" w:rsidRPr="0059783D" w:rsidRDefault="00783B09" w:rsidP="004919F1">
            <w:pPr>
              <w:pStyle w:val="TAL"/>
              <w:rPr>
                <w:ins w:id="311" w:author="马伟10042973" w:date="2021-03-17T16:24:00Z"/>
              </w:rPr>
            </w:pPr>
          </w:p>
        </w:tc>
        <w:tc>
          <w:tcPr>
            <w:tcW w:w="1700" w:type="dxa"/>
          </w:tcPr>
          <w:p w14:paraId="75E8C08D" w14:textId="77777777" w:rsidR="00783B09" w:rsidRPr="0059783D" w:rsidRDefault="00783B09" w:rsidP="004919F1">
            <w:pPr>
              <w:pStyle w:val="TAL"/>
              <w:rPr>
                <w:ins w:id="312" w:author="马伟10042973" w:date="2021-03-17T16:24:00Z"/>
              </w:rPr>
            </w:pPr>
          </w:p>
        </w:tc>
        <w:tc>
          <w:tcPr>
            <w:tcW w:w="1245" w:type="dxa"/>
          </w:tcPr>
          <w:p w14:paraId="7D2FDCB3" w14:textId="77777777" w:rsidR="00783B09" w:rsidRPr="0059783D" w:rsidRDefault="00783B09" w:rsidP="004919F1">
            <w:pPr>
              <w:pStyle w:val="TAL"/>
              <w:rPr>
                <w:ins w:id="313" w:author="马伟10042973" w:date="2021-03-17T16:24:00Z"/>
              </w:rPr>
            </w:pPr>
          </w:p>
        </w:tc>
      </w:tr>
      <w:tr w:rsidR="00783B09" w:rsidRPr="0059783D" w14:paraId="02CF2989" w14:textId="77777777" w:rsidTr="004919F1">
        <w:tblPrEx>
          <w:tblCellMar>
            <w:left w:w="108" w:type="dxa"/>
            <w:right w:w="108" w:type="dxa"/>
          </w:tblCellMar>
        </w:tblPrEx>
        <w:trPr>
          <w:ins w:id="314" w:author="马伟10042973" w:date="2021-03-17T16:24:00Z"/>
        </w:trPr>
        <w:tc>
          <w:tcPr>
            <w:tcW w:w="4535" w:type="dxa"/>
            <w:gridSpan w:val="2"/>
          </w:tcPr>
          <w:p w14:paraId="27D8F56C" w14:textId="77777777" w:rsidR="00783B09" w:rsidRPr="0059783D" w:rsidRDefault="00783B09" w:rsidP="004919F1">
            <w:pPr>
              <w:rPr>
                <w:ins w:id="315" w:author="马伟10042973" w:date="2021-03-17T16:24:00Z"/>
                <w:rFonts w:ascii="Arial" w:hAnsi="Arial" w:cs="Arial"/>
                <w:sz w:val="18"/>
                <w:szCs w:val="18"/>
              </w:rPr>
            </w:pPr>
            <w:ins w:id="316" w:author="马伟10042973" w:date="2021-03-17T16:24: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494BEDD3" w14:textId="77777777" w:rsidR="00783B09" w:rsidRPr="0059783D" w:rsidRDefault="00783B09" w:rsidP="004919F1">
            <w:pPr>
              <w:pStyle w:val="TAL"/>
              <w:rPr>
                <w:ins w:id="317" w:author="马伟10042973" w:date="2021-03-17T16:24:00Z"/>
              </w:rPr>
            </w:pPr>
            <w:ins w:id="318"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0EF9D56" w14:textId="77777777" w:rsidR="00783B09" w:rsidRPr="0059783D" w:rsidRDefault="00783B09" w:rsidP="004919F1">
            <w:pPr>
              <w:pStyle w:val="TAL"/>
              <w:rPr>
                <w:ins w:id="319" w:author="马伟10042973" w:date="2021-03-17T16:24:00Z"/>
              </w:rPr>
            </w:pPr>
          </w:p>
        </w:tc>
        <w:tc>
          <w:tcPr>
            <w:tcW w:w="1245" w:type="dxa"/>
          </w:tcPr>
          <w:p w14:paraId="03738C04" w14:textId="77777777" w:rsidR="00783B09" w:rsidRPr="0059783D" w:rsidRDefault="00783B09" w:rsidP="004919F1">
            <w:pPr>
              <w:rPr>
                <w:ins w:id="320" w:author="马伟10042973" w:date="2021-03-17T16:24:00Z"/>
              </w:rPr>
            </w:pPr>
          </w:p>
        </w:tc>
      </w:tr>
      <w:tr w:rsidR="00783B09" w:rsidRPr="0059783D" w14:paraId="2A863153" w14:textId="77777777" w:rsidTr="004919F1">
        <w:tblPrEx>
          <w:tblCellMar>
            <w:left w:w="108" w:type="dxa"/>
            <w:right w:w="108" w:type="dxa"/>
          </w:tblCellMar>
        </w:tblPrEx>
        <w:trPr>
          <w:ins w:id="321" w:author="马伟10042973" w:date="2021-03-17T16:24:00Z"/>
        </w:trPr>
        <w:tc>
          <w:tcPr>
            <w:tcW w:w="4535" w:type="dxa"/>
            <w:gridSpan w:val="2"/>
          </w:tcPr>
          <w:p w14:paraId="60790E98" w14:textId="77777777" w:rsidR="00783B09" w:rsidRPr="0059783D" w:rsidRDefault="00783B09" w:rsidP="004919F1">
            <w:pPr>
              <w:pStyle w:val="TAL"/>
              <w:rPr>
                <w:ins w:id="322" w:author="马伟10042973" w:date="2021-03-17T16:24:00Z"/>
              </w:rPr>
            </w:pPr>
            <w:ins w:id="323" w:author="马伟10042973" w:date="2021-03-17T16:24:00Z">
              <w:r>
                <w:lastRenderedPageBreak/>
                <w:t xml:space="preserve">  </w:t>
              </w:r>
              <w:r w:rsidRPr="0059783D">
                <w:t xml:space="preserve">  traceReference-</w:t>
              </w:r>
              <w:r>
                <w:t>r16</w:t>
              </w:r>
              <w:r w:rsidRPr="0059783D">
                <w:tab/>
                <w:t>SEQUENCE {</w:t>
              </w:r>
            </w:ins>
          </w:p>
        </w:tc>
        <w:tc>
          <w:tcPr>
            <w:tcW w:w="2267" w:type="dxa"/>
          </w:tcPr>
          <w:p w14:paraId="1F31C307" w14:textId="77777777" w:rsidR="00783B09" w:rsidRPr="0059783D" w:rsidRDefault="00783B09" w:rsidP="004919F1">
            <w:pPr>
              <w:pStyle w:val="TAL"/>
              <w:rPr>
                <w:ins w:id="324" w:author="马伟10042973" w:date="2021-03-17T16:24:00Z"/>
              </w:rPr>
            </w:pPr>
          </w:p>
        </w:tc>
        <w:tc>
          <w:tcPr>
            <w:tcW w:w="1700" w:type="dxa"/>
          </w:tcPr>
          <w:p w14:paraId="5313A87A" w14:textId="77777777" w:rsidR="00783B09" w:rsidRPr="0059783D" w:rsidRDefault="00783B09" w:rsidP="004919F1">
            <w:pPr>
              <w:pStyle w:val="TAL"/>
              <w:rPr>
                <w:ins w:id="325" w:author="马伟10042973" w:date="2021-03-17T16:24:00Z"/>
              </w:rPr>
            </w:pPr>
          </w:p>
        </w:tc>
        <w:tc>
          <w:tcPr>
            <w:tcW w:w="1245" w:type="dxa"/>
          </w:tcPr>
          <w:p w14:paraId="34332E5B" w14:textId="77777777" w:rsidR="00783B09" w:rsidRPr="0059783D" w:rsidRDefault="00783B09" w:rsidP="004919F1">
            <w:pPr>
              <w:pStyle w:val="TAL"/>
              <w:rPr>
                <w:ins w:id="326" w:author="马伟10042973" w:date="2021-03-17T16:24:00Z"/>
              </w:rPr>
            </w:pPr>
          </w:p>
        </w:tc>
      </w:tr>
      <w:tr w:rsidR="00783B09" w:rsidRPr="0059783D" w14:paraId="56EA7F0C" w14:textId="77777777" w:rsidTr="004919F1">
        <w:tblPrEx>
          <w:tblCellMar>
            <w:left w:w="108" w:type="dxa"/>
            <w:right w:w="108" w:type="dxa"/>
          </w:tblCellMar>
        </w:tblPrEx>
        <w:trPr>
          <w:ins w:id="327" w:author="马伟10042973" w:date="2021-03-17T16:24:00Z"/>
        </w:trPr>
        <w:tc>
          <w:tcPr>
            <w:tcW w:w="4535" w:type="dxa"/>
            <w:gridSpan w:val="2"/>
          </w:tcPr>
          <w:p w14:paraId="791F15F0" w14:textId="77777777" w:rsidR="00783B09" w:rsidRPr="0059783D" w:rsidRDefault="00783B09" w:rsidP="004919F1">
            <w:pPr>
              <w:pStyle w:val="TAL"/>
              <w:rPr>
                <w:ins w:id="328" w:author="马伟10042973" w:date="2021-03-17T16:24:00Z"/>
              </w:rPr>
            </w:pPr>
            <w:ins w:id="329" w:author="马伟10042973" w:date="2021-03-17T16:24:00Z">
              <w:r>
                <w:t xml:space="preserve">  </w:t>
              </w:r>
              <w:r w:rsidRPr="0059783D">
                <w:t xml:space="preserve">      plmn-Identity-</w:t>
              </w:r>
              <w:r>
                <w:t>r16</w:t>
              </w:r>
              <w:r w:rsidRPr="0059783D">
                <w:t xml:space="preserve"> SEQUENCE {</w:t>
              </w:r>
            </w:ins>
          </w:p>
        </w:tc>
        <w:tc>
          <w:tcPr>
            <w:tcW w:w="2267" w:type="dxa"/>
          </w:tcPr>
          <w:p w14:paraId="3899A1C2" w14:textId="77777777" w:rsidR="00783B09" w:rsidRPr="0059783D" w:rsidRDefault="00783B09" w:rsidP="004919F1">
            <w:pPr>
              <w:pStyle w:val="TAL"/>
              <w:rPr>
                <w:ins w:id="330" w:author="马伟10042973" w:date="2021-03-17T16:24:00Z"/>
              </w:rPr>
            </w:pPr>
          </w:p>
        </w:tc>
        <w:tc>
          <w:tcPr>
            <w:tcW w:w="1700" w:type="dxa"/>
          </w:tcPr>
          <w:p w14:paraId="78DF55D5" w14:textId="77777777" w:rsidR="00783B09" w:rsidRPr="0059783D" w:rsidRDefault="00783B09" w:rsidP="004919F1">
            <w:pPr>
              <w:pStyle w:val="TAL"/>
              <w:rPr>
                <w:ins w:id="331" w:author="马伟10042973" w:date="2021-03-17T16:24:00Z"/>
              </w:rPr>
            </w:pPr>
          </w:p>
        </w:tc>
        <w:tc>
          <w:tcPr>
            <w:tcW w:w="1245" w:type="dxa"/>
          </w:tcPr>
          <w:p w14:paraId="2AECBBB9" w14:textId="77777777" w:rsidR="00783B09" w:rsidRPr="0059783D" w:rsidRDefault="00783B09" w:rsidP="004919F1">
            <w:pPr>
              <w:pStyle w:val="TAL"/>
              <w:rPr>
                <w:ins w:id="332" w:author="马伟10042973" w:date="2021-03-17T16:24:00Z"/>
              </w:rPr>
            </w:pPr>
          </w:p>
        </w:tc>
      </w:tr>
      <w:tr w:rsidR="00783B09" w:rsidRPr="0059783D" w14:paraId="1A6B1FC0" w14:textId="77777777" w:rsidTr="004919F1">
        <w:tblPrEx>
          <w:tblCellMar>
            <w:left w:w="108" w:type="dxa"/>
            <w:right w:w="108" w:type="dxa"/>
          </w:tblCellMar>
        </w:tblPrEx>
        <w:trPr>
          <w:ins w:id="333" w:author="马伟10042973" w:date="2021-03-17T16:24:00Z"/>
        </w:trPr>
        <w:tc>
          <w:tcPr>
            <w:tcW w:w="4535" w:type="dxa"/>
            <w:gridSpan w:val="2"/>
          </w:tcPr>
          <w:p w14:paraId="7D18DD33" w14:textId="77777777" w:rsidR="00783B09" w:rsidRPr="0059783D" w:rsidRDefault="00783B09" w:rsidP="004919F1">
            <w:pPr>
              <w:pStyle w:val="TAR"/>
              <w:rPr>
                <w:ins w:id="334" w:author="马伟10042973" w:date="2021-03-17T16:24:00Z"/>
              </w:rPr>
            </w:pPr>
            <w:ins w:id="335" w:author="马伟10042973" w:date="2021-03-17T16:24:00Z">
              <w:r>
                <w:t xml:space="preserve">  </w:t>
              </w:r>
              <w:r w:rsidRPr="0059783D">
                <w:t xml:space="preserve">          mcc SEQUENCE (SIZE (3)) OF MCC-NMC-Digit</w:t>
              </w:r>
            </w:ins>
          </w:p>
        </w:tc>
        <w:tc>
          <w:tcPr>
            <w:tcW w:w="2267" w:type="dxa"/>
          </w:tcPr>
          <w:p w14:paraId="3DEAF8AB" w14:textId="77777777" w:rsidR="00783B09" w:rsidRPr="0059783D" w:rsidDel="004D56A9" w:rsidRDefault="00783B09" w:rsidP="004919F1">
            <w:pPr>
              <w:pStyle w:val="TAL"/>
              <w:rPr>
                <w:ins w:id="336" w:author="马伟10042973" w:date="2021-03-17T16:24:00Z"/>
                <w:iCs/>
              </w:rPr>
            </w:pPr>
            <w:ins w:id="337"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7A529DCC" w14:textId="77777777" w:rsidR="00783B09" w:rsidRPr="0059783D" w:rsidRDefault="00783B09" w:rsidP="004919F1">
            <w:pPr>
              <w:rPr>
                <w:ins w:id="338" w:author="马伟10042973" w:date="2021-03-17T16:24:00Z"/>
              </w:rPr>
            </w:pPr>
          </w:p>
        </w:tc>
        <w:tc>
          <w:tcPr>
            <w:tcW w:w="1245" w:type="dxa"/>
          </w:tcPr>
          <w:p w14:paraId="4E7C879B" w14:textId="77777777" w:rsidR="00783B09" w:rsidRPr="0059783D" w:rsidRDefault="00783B09" w:rsidP="004919F1">
            <w:pPr>
              <w:rPr>
                <w:ins w:id="339" w:author="马伟10042973" w:date="2021-03-17T16:24:00Z"/>
              </w:rPr>
            </w:pPr>
          </w:p>
        </w:tc>
      </w:tr>
      <w:tr w:rsidR="00783B09" w:rsidRPr="0059783D" w14:paraId="126DCA70" w14:textId="77777777" w:rsidTr="004919F1">
        <w:tblPrEx>
          <w:tblCellMar>
            <w:left w:w="108" w:type="dxa"/>
            <w:right w:w="108" w:type="dxa"/>
          </w:tblCellMar>
        </w:tblPrEx>
        <w:trPr>
          <w:ins w:id="340" w:author="马伟10042973" w:date="2021-03-17T16:24:00Z"/>
        </w:trPr>
        <w:tc>
          <w:tcPr>
            <w:tcW w:w="4535" w:type="dxa"/>
            <w:gridSpan w:val="2"/>
          </w:tcPr>
          <w:p w14:paraId="1AADC572" w14:textId="77777777" w:rsidR="00783B09" w:rsidRPr="0059783D" w:rsidRDefault="00783B09" w:rsidP="004919F1">
            <w:pPr>
              <w:pStyle w:val="TAR"/>
              <w:rPr>
                <w:ins w:id="341" w:author="马伟10042973" w:date="2021-03-17T16:24:00Z"/>
              </w:rPr>
            </w:pPr>
            <w:ins w:id="342" w:author="马伟10042973" w:date="2021-03-17T16:24: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177C5ED6" w14:textId="77777777" w:rsidR="00783B09" w:rsidRPr="0059783D" w:rsidDel="004D56A9" w:rsidRDefault="00783B09" w:rsidP="004919F1">
            <w:pPr>
              <w:pStyle w:val="TAL"/>
              <w:rPr>
                <w:ins w:id="343" w:author="马伟10042973" w:date="2021-03-17T16:24:00Z"/>
              </w:rPr>
            </w:pPr>
            <w:ins w:id="344"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94F08F8" w14:textId="77777777" w:rsidR="00783B09" w:rsidRPr="0059783D" w:rsidRDefault="00783B09" w:rsidP="004919F1">
            <w:pPr>
              <w:rPr>
                <w:ins w:id="345" w:author="马伟10042973" w:date="2021-03-17T16:24:00Z"/>
              </w:rPr>
            </w:pPr>
          </w:p>
        </w:tc>
        <w:tc>
          <w:tcPr>
            <w:tcW w:w="1245" w:type="dxa"/>
          </w:tcPr>
          <w:p w14:paraId="0817C1AD" w14:textId="77777777" w:rsidR="00783B09" w:rsidRPr="0059783D" w:rsidRDefault="00783B09" w:rsidP="004919F1">
            <w:pPr>
              <w:rPr>
                <w:ins w:id="346" w:author="马伟10042973" w:date="2021-03-17T16:24:00Z"/>
              </w:rPr>
            </w:pPr>
          </w:p>
        </w:tc>
      </w:tr>
      <w:tr w:rsidR="00783B09" w:rsidRPr="0059783D" w14:paraId="434EEB79" w14:textId="77777777" w:rsidTr="004919F1">
        <w:tblPrEx>
          <w:tblCellMar>
            <w:left w:w="108" w:type="dxa"/>
            <w:right w:w="108" w:type="dxa"/>
          </w:tblCellMar>
        </w:tblPrEx>
        <w:trPr>
          <w:ins w:id="347" w:author="马伟10042973" w:date="2021-03-17T16:24:00Z"/>
        </w:trPr>
        <w:tc>
          <w:tcPr>
            <w:tcW w:w="4535" w:type="dxa"/>
            <w:gridSpan w:val="2"/>
          </w:tcPr>
          <w:p w14:paraId="18FBF432" w14:textId="77777777" w:rsidR="00783B09" w:rsidRPr="0059783D" w:rsidRDefault="00783B09" w:rsidP="004919F1">
            <w:pPr>
              <w:pStyle w:val="TAL"/>
              <w:rPr>
                <w:ins w:id="348" w:author="马伟10042973" w:date="2021-03-17T16:24:00Z"/>
              </w:rPr>
            </w:pPr>
            <w:ins w:id="349" w:author="马伟10042973" w:date="2021-03-17T16:24:00Z">
              <w:r>
                <w:t xml:space="preserve">  </w:t>
              </w:r>
              <w:r w:rsidRPr="0059783D">
                <w:t xml:space="preserve">      }</w:t>
              </w:r>
            </w:ins>
          </w:p>
        </w:tc>
        <w:tc>
          <w:tcPr>
            <w:tcW w:w="2267" w:type="dxa"/>
          </w:tcPr>
          <w:p w14:paraId="14D3DCE9" w14:textId="77777777" w:rsidR="00783B09" w:rsidRPr="0059783D" w:rsidRDefault="00783B09" w:rsidP="004919F1">
            <w:pPr>
              <w:pStyle w:val="TAL"/>
              <w:rPr>
                <w:ins w:id="350" w:author="马伟10042973" w:date="2021-03-17T16:24:00Z"/>
              </w:rPr>
            </w:pPr>
          </w:p>
        </w:tc>
        <w:tc>
          <w:tcPr>
            <w:tcW w:w="1700" w:type="dxa"/>
          </w:tcPr>
          <w:p w14:paraId="1ECE99B5" w14:textId="77777777" w:rsidR="00783B09" w:rsidRPr="0059783D" w:rsidRDefault="00783B09" w:rsidP="004919F1">
            <w:pPr>
              <w:pStyle w:val="TAL"/>
              <w:rPr>
                <w:ins w:id="351" w:author="马伟10042973" w:date="2021-03-17T16:24:00Z"/>
              </w:rPr>
            </w:pPr>
          </w:p>
        </w:tc>
        <w:tc>
          <w:tcPr>
            <w:tcW w:w="1245" w:type="dxa"/>
          </w:tcPr>
          <w:p w14:paraId="76EB7E08" w14:textId="77777777" w:rsidR="00783B09" w:rsidRPr="0059783D" w:rsidRDefault="00783B09" w:rsidP="004919F1">
            <w:pPr>
              <w:pStyle w:val="TAL"/>
              <w:rPr>
                <w:ins w:id="352" w:author="马伟10042973" w:date="2021-03-17T16:24:00Z"/>
              </w:rPr>
            </w:pPr>
          </w:p>
        </w:tc>
      </w:tr>
      <w:tr w:rsidR="00783B09" w:rsidRPr="0059783D" w14:paraId="27614A32" w14:textId="77777777" w:rsidTr="004919F1">
        <w:tblPrEx>
          <w:tblCellMar>
            <w:left w:w="108" w:type="dxa"/>
            <w:right w:w="108" w:type="dxa"/>
          </w:tblCellMar>
        </w:tblPrEx>
        <w:trPr>
          <w:ins w:id="353" w:author="马伟10042973" w:date="2021-03-17T16:24:00Z"/>
        </w:trPr>
        <w:tc>
          <w:tcPr>
            <w:tcW w:w="4535" w:type="dxa"/>
            <w:gridSpan w:val="2"/>
          </w:tcPr>
          <w:p w14:paraId="45AC5075" w14:textId="77777777" w:rsidR="00783B09" w:rsidRPr="0059783D" w:rsidRDefault="00783B09" w:rsidP="004919F1">
            <w:pPr>
              <w:pStyle w:val="TAL"/>
              <w:rPr>
                <w:ins w:id="354" w:author="马伟10042973" w:date="2021-03-17T16:24:00Z"/>
              </w:rPr>
            </w:pPr>
            <w:ins w:id="355" w:author="马伟10042973" w:date="2021-03-17T16:24:00Z">
              <w:r>
                <w:t xml:space="preserve">  </w:t>
              </w:r>
              <w:r w:rsidRPr="0059783D">
                <w:t xml:space="preserve">  }</w:t>
              </w:r>
            </w:ins>
          </w:p>
        </w:tc>
        <w:tc>
          <w:tcPr>
            <w:tcW w:w="2267" w:type="dxa"/>
          </w:tcPr>
          <w:p w14:paraId="7E9767A0" w14:textId="77777777" w:rsidR="00783B09" w:rsidRPr="0059783D" w:rsidRDefault="00783B09" w:rsidP="004919F1">
            <w:pPr>
              <w:pStyle w:val="TAL"/>
              <w:rPr>
                <w:ins w:id="356" w:author="马伟10042973" w:date="2021-03-17T16:24:00Z"/>
              </w:rPr>
            </w:pPr>
          </w:p>
        </w:tc>
        <w:tc>
          <w:tcPr>
            <w:tcW w:w="1700" w:type="dxa"/>
          </w:tcPr>
          <w:p w14:paraId="116F5E23" w14:textId="77777777" w:rsidR="00783B09" w:rsidRPr="0059783D" w:rsidRDefault="00783B09" w:rsidP="004919F1">
            <w:pPr>
              <w:pStyle w:val="TAL"/>
              <w:rPr>
                <w:ins w:id="357" w:author="马伟10042973" w:date="2021-03-17T16:24:00Z"/>
              </w:rPr>
            </w:pPr>
          </w:p>
        </w:tc>
        <w:tc>
          <w:tcPr>
            <w:tcW w:w="1245" w:type="dxa"/>
          </w:tcPr>
          <w:p w14:paraId="787B25AD" w14:textId="77777777" w:rsidR="00783B09" w:rsidRPr="0059783D" w:rsidRDefault="00783B09" w:rsidP="004919F1">
            <w:pPr>
              <w:pStyle w:val="TAL"/>
              <w:rPr>
                <w:ins w:id="358" w:author="马伟10042973" w:date="2021-03-17T16:24:00Z"/>
              </w:rPr>
            </w:pPr>
          </w:p>
        </w:tc>
      </w:tr>
      <w:tr w:rsidR="00783B09" w:rsidRPr="0059783D" w14:paraId="28CDFF93" w14:textId="77777777" w:rsidTr="004919F1">
        <w:tblPrEx>
          <w:tblCellMar>
            <w:left w:w="108" w:type="dxa"/>
            <w:right w:w="108" w:type="dxa"/>
          </w:tblCellMar>
        </w:tblPrEx>
        <w:trPr>
          <w:ins w:id="359" w:author="马伟10042973" w:date="2021-03-17T16:24:00Z"/>
        </w:trPr>
        <w:tc>
          <w:tcPr>
            <w:tcW w:w="4535" w:type="dxa"/>
            <w:gridSpan w:val="2"/>
          </w:tcPr>
          <w:p w14:paraId="5A682CD0" w14:textId="77777777" w:rsidR="00783B09" w:rsidRPr="0059783D" w:rsidRDefault="00783B09" w:rsidP="004919F1">
            <w:pPr>
              <w:pStyle w:val="TAL"/>
              <w:rPr>
                <w:ins w:id="360" w:author="马伟10042973" w:date="2021-03-17T16:24:00Z"/>
              </w:rPr>
            </w:pPr>
            <w:ins w:id="361" w:author="马伟10042973" w:date="2021-03-17T16:24:00Z">
              <w:r>
                <w:t xml:space="preserve">  </w:t>
              </w:r>
              <w:r w:rsidRPr="0059783D">
                <w:t xml:space="preserve">  traceRecordingSessionRef-</w:t>
              </w:r>
              <w:r>
                <w:t>r16</w:t>
              </w:r>
            </w:ins>
          </w:p>
        </w:tc>
        <w:tc>
          <w:tcPr>
            <w:tcW w:w="2267" w:type="dxa"/>
          </w:tcPr>
          <w:p w14:paraId="698C20CB" w14:textId="77777777" w:rsidR="00783B09" w:rsidRPr="0059783D" w:rsidRDefault="00783B09" w:rsidP="004919F1">
            <w:pPr>
              <w:pStyle w:val="TAL"/>
              <w:rPr>
                <w:ins w:id="362" w:author="马伟10042973" w:date="2021-03-17T16:24:00Z"/>
              </w:rPr>
            </w:pPr>
            <w:ins w:id="363"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3FD307E7" w14:textId="77777777" w:rsidR="00783B09" w:rsidRPr="0059783D" w:rsidRDefault="00783B09" w:rsidP="004919F1">
            <w:pPr>
              <w:pStyle w:val="TAL"/>
              <w:rPr>
                <w:ins w:id="364" w:author="马伟10042973" w:date="2021-03-17T16:24:00Z"/>
              </w:rPr>
            </w:pPr>
          </w:p>
        </w:tc>
        <w:tc>
          <w:tcPr>
            <w:tcW w:w="1245" w:type="dxa"/>
          </w:tcPr>
          <w:p w14:paraId="1DE301EF" w14:textId="77777777" w:rsidR="00783B09" w:rsidRPr="0059783D" w:rsidRDefault="00783B09" w:rsidP="004919F1">
            <w:pPr>
              <w:pStyle w:val="TAL"/>
              <w:rPr>
                <w:ins w:id="365" w:author="马伟10042973" w:date="2021-03-17T16:24:00Z"/>
              </w:rPr>
            </w:pPr>
          </w:p>
        </w:tc>
      </w:tr>
      <w:tr w:rsidR="00783B09" w:rsidRPr="0059783D" w14:paraId="499703BC"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66" w:author="马伟10042973" w:date="2021-03-17T16:24:00Z"/>
        </w:trPr>
        <w:tc>
          <w:tcPr>
            <w:tcW w:w="4535" w:type="dxa"/>
            <w:gridSpan w:val="2"/>
            <w:shd w:val="clear" w:color="auto" w:fill="auto"/>
          </w:tcPr>
          <w:p w14:paraId="01D26467" w14:textId="77777777" w:rsidR="00783B09" w:rsidRPr="0059783D" w:rsidRDefault="00783B09" w:rsidP="004919F1">
            <w:pPr>
              <w:pStyle w:val="TAL"/>
              <w:rPr>
                <w:ins w:id="367" w:author="马伟10042973" w:date="2021-03-17T16:24:00Z"/>
              </w:rPr>
            </w:pPr>
            <w:ins w:id="368" w:author="马伟10042973" w:date="2021-03-17T16:24: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7F626728" w14:textId="77777777" w:rsidR="00783B09" w:rsidRPr="0059783D" w:rsidRDefault="00783B09" w:rsidP="004919F1">
            <w:pPr>
              <w:pStyle w:val="TAL"/>
              <w:rPr>
                <w:ins w:id="369" w:author="马伟10042973" w:date="2021-03-17T16:24:00Z"/>
              </w:rPr>
            </w:pPr>
            <w:ins w:id="370"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7D1C5C05" w14:textId="77777777" w:rsidR="00783B09" w:rsidRPr="0059783D" w:rsidRDefault="00783B09" w:rsidP="004919F1">
            <w:pPr>
              <w:pStyle w:val="TAL"/>
              <w:rPr>
                <w:ins w:id="371" w:author="马伟10042973" w:date="2021-03-17T16:24:00Z"/>
              </w:rPr>
            </w:pPr>
          </w:p>
        </w:tc>
        <w:tc>
          <w:tcPr>
            <w:tcW w:w="1245" w:type="dxa"/>
            <w:shd w:val="clear" w:color="auto" w:fill="auto"/>
          </w:tcPr>
          <w:p w14:paraId="440331B7" w14:textId="77777777" w:rsidR="00783B09" w:rsidRPr="0059783D" w:rsidRDefault="00783B09" w:rsidP="004919F1">
            <w:pPr>
              <w:pStyle w:val="TAL"/>
              <w:rPr>
                <w:ins w:id="372" w:author="马伟10042973" w:date="2021-03-17T16:24:00Z"/>
              </w:rPr>
            </w:pPr>
          </w:p>
        </w:tc>
      </w:tr>
      <w:tr w:rsidR="00783B09" w:rsidRPr="0059783D" w14:paraId="110EB36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73" w:author="马伟10042973" w:date="2021-03-17T16:24:00Z"/>
        </w:trPr>
        <w:tc>
          <w:tcPr>
            <w:tcW w:w="4535" w:type="dxa"/>
            <w:gridSpan w:val="2"/>
            <w:shd w:val="clear" w:color="auto" w:fill="auto"/>
          </w:tcPr>
          <w:p w14:paraId="41771D5C" w14:textId="77777777" w:rsidR="00783B09" w:rsidRPr="0059783D" w:rsidRDefault="00783B09" w:rsidP="004919F1">
            <w:pPr>
              <w:pStyle w:val="TAL"/>
              <w:rPr>
                <w:ins w:id="374" w:author="马伟10042973" w:date="2021-03-17T16:24:00Z"/>
              </w:rPr>
            </w:pPr>
            <w:ins w:id="375" w:author="马伟10042973" w:date="2021-03-17T16:24: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11AE3900" w14:textId="77777777" w:rsidR="00783B09" w:rsidRPr="0059783D" w:rsidRDefault="00783B09" w:rsidP="004919F1">
            <w:pPr>
              <w:pStyle w:val="TAL"/>
              <w:rPr>
                <w:ins w:id="376" w:author="马伟10042973" w:date="2021-03-17T16:24:00Z"/>
              </w:rPr>
            </w:pPr>
            <w:ins w:id="377" w:author="马伟10042973" w:date="2021-03-17T16:24: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p>
        </w:tc>
        <w:tc>
          <w:tcPr>
            <w:tcW w:w="1700" w:type="dxa"/>
            <w:shd w:val="clear" w:color="auto" w:fill="auto"/>
          </w:tcPr>
          <w:p w14:paraId="63CD8206" w14:textId="77777777" w:rsidR="00783B09" w:rsidRPr="0059783D" w:rsidRDefault="00783B09" w:rsidP="004919F1">
            <w:pPr>
              <w:pStyle w:val="TAL"/>
              <w:rPr>
                <w:ins w:id="378" w:author="马伟10042973" w:date="2021-03-17T16:24:00Z"/>
              </w:rPr>
            </w:pPr>
          </w:p>
        </w:tc>
        <w:tc>
          <w:tcPr>
            <w:tcW w:w="1245" w:type="dxa"/>
            <w:shd w:val="clear" w:color="auto" w:fill="auto"/>
          </w:tcPr>
          <w:p w14:paraId="5E0215E4" w14:textId="77777777" w:rsidR="00783B09" w:rsidRPr="0059783D" w:rsidRDefault="00783B09" w:rsidP="004919F1">
            <w:pPr>
              <w:pStyle w:val="TAL"/>
              <w:rPr>
                <w:ins w:id="379" w:author="马伟10042973" w:date="2021-03-17T16:24:00Z"/>
              </w:rPr>
            </w:pPr>
          </w:p>
        </w:tc>
      </w:tr>
      <w:tr w:rsidR="00783B09" w:rsidRPr="0059783D" w14:paraId="2FE8BC31" w14:textId="77777777" w:rsidTr="004919F1">
        <w:tblPrEx>
          <w:tblCellMar>
            <w:left w:w="108" w:type="dxa"/>
            <w:right w:w="108" w:type="dxa"/>
          </w:tblCellMar>
        </w:tblPrEx>
        <w:trPr>
          <w:ins w:id="380" w:author="马伟10042973" w:date="2021-03-17T16:24:00Z"/>
        </w:trPr>
        <w:tc>
          <w:tcPr>
            <w:tcW w:w="4535" w:type="dxa"/>
            <w:gridSpan w:val="2"/>
          </w:tcPr>
          <w:p w14:paraId="7C046B1F" w14:textId="77777777" w:rsidR="00783B09" w:rsidRPr="0059783D" w:rsidRDefault="00783B09" w:rsidP="004919F1">
            <w:pPr>
              <w:pStyle w:val="TAL"/>
              <w:rPr>
                <w:ins w:id="381" w:author="马伟10042973" w:date="2021-03-17T16:24:00Z"/>
              </w:rPr>
            </w:pPr>
            <w:ins w:id="382" w:author="马伟10042973" w:date="2021-03-17T16:24: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508E9120" w14:textId="77777777" w:rsidR="00783B09" w:rsidRPr="0059783D" w:rsidRDefault="00783B09" w:rsidP="004919F1">
            <w:pPr>
              <w:pStyle w:val="TAL"/>
              <w:rPr>
                <w:ins w:id="383" w:author="马伟10042973" w:date="2021-03-17T16:24:00Z"/>
              </w:rPr>
            </w:pPr>
            <w:ins w:id="384" w:author="马伟10042973" w:date="2021-03-17T16:24:00Z">
              <w:r w:rsidRPr="0059783D">
                <w:t>Not checked</w:t>
              </w:r>
            </w:ins>
          </w:p>
        </w:tc>
        <w:tc>
          <w:tcPr>
            <w:tcW w:w="1700" w:type="dxa"/>
          </w:tcPr>
          <w:p w14:paraId="0862650D" w14:textId="77777777" w:rsidR="00783B09" w:rsidRPr="0059783D" w:rsidRDefault="00783B09" w:rsidP="004919F1">
            <w:pPr>
              <w:pStyle w:val="TAL"/>
              <w:rPr>
                <w:ins w:id="385" w:author="马伟10042973" w:date="2021-03-17T16:24:00Z"/>
              </w:rPr>
            </w:pPr>
          </w:p>
        </w:tc>
        <w:tc>
          <w:tcPr>
            <w:tcW w:w="1245" w:type="dxa"/>
          </w:tcPr>
          <w:p w14:paraId="41CB50D4" w14:textId="77777777" w:rsidR="00783B09" w:rsidRPr="0059783D" w:rsidRDefault="00783B09" w:rsidP="004919F1">
            <w:pPr>
              <w:pStyle w:val="TAL"/>
              <w:rPr>
                <w:ins w:id="386" w:author="马伟10042973" w:date="2021-03-17T16:24:00Z"/>
              </w:rPr>
            </w:pPr>
          </w:p>
        </w:tc>
      </w:tr>
      <w:tr w:rsidR="00783B09" w:rsidRPr="0059783D" w14:paraId="63232F18" w14:textId="77777777" w:rsidTr="004919F1">
        <w:tblPrEx>
          <w:tblCellMar>
            <w:left w:w="108" w:type="dxa"/>
            <w:right w:w="108" w:type="dxa"/>
          </w:tblCellMar>
        </w:tblPrEx>
        <w:trPr>
          <w:ins w:id="387" w:author="马伟10042973" w:date="2021-03-17T16:24:00Z"/>
        </w:trPr>
        <w:tc>
          <w:tcPr>
            <w:tcW w:w="4535" w:type="dxa"/>
            <w:gridSpan w:val="2"/>
          </w:tcPr>
          <w:p w14:paraId="0E888237" w14:textId="77777777" w:rsidR="00783B09" w:rsidRPr="0059783D" w:rsidRDefault="00783B09" w:rsidP="004919F1">
            <w:pPr>
              <w:pStyle w:val="TAL"/>
              <w:rPr>
                <w:ins w:id="388" w:author="马伟10042973" w:date="2021-03-17T16:24:00Z"/>
              </w:rPr>
            </w:pPr>
            <w:ins w:id="389" w:author="马伟10042973" w:date="2021-03-17T16:24: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25F8265D" w14:textId="77777777" w:rsidR="00783B09" w:rsidRPr="0059783D" w:rsidRDefault="00783B09" w:rsidP="004919F1">
            <w:pPr>
              <w:pStyle w:val="TAL"/>
              <w:rPr>
                <w:ins w:id="390" w:author="马伟10042973" w:date="2021-03-17T16:24:00Z"/>
              </w:rPr>
            </w:pPr>
            <w:ins w:id="391" w:author="马伟10042973" w:date="2021-03-17T16:24:00Z">
              <w:r w:rsidRPr="0059783D">
                <w:t xml:space="preserve">SS record the value </w:t>
              </w:r>
            </w:ins>
          </w:p>
        </w:tc>
        <w:tc>
          <w:tcPr>
            <w:tcW w:w="1700" w:type="dxa"/>
          </w:tcPr>
          <w:p w14:paraId="3BE481F8" w14:textId="77777777" w:rsidR="00783B09" w:rsidRPr="0059783D" w:rsidRDefault="00783B09" w:rsidP="004919F1">
            <w:pPr>
              <w:pStyle w:val="TAL"/>
              <w:rPr>
                <w:ins w:id="392" w:author="马伟10042973" w:date="2021-03-17T16:24:00Z"/>
              </w:rPr>
            </w:pPr>
          </w:p>
        </w:tc>
        <w:tc>
          <w:tcPr>
            <w:tcW w:w="1245" w:type="dxa"/>
          </w:tcPr>
          <w:p w14:paraId="485AEC2C" w14:textId="77777777" w:rsidR="00783B09" w:rsidRPr="0059783D" w:rsidRDefault="00783B09" w:rsidP="004919F1">
            <w:pPr>
              <w:pStyle w:val="TAL"/>
              <w:rPr>
                <w:ins w:id="393" w:author="马伟10042973" w:date="2021-03-17T16:24:00Z"/>
              </w:rPr>
            </w:pPr>
          </w:p>
        </w:tc>
      </w:tr>
      <w:tr w:rsidR="00783B09" w:rsidRPr="0059783D" w14:paraId="01C8C6C2" w14:textId="77777777" w:rsidTr="004919F1">
        <w:tblPrEx>
          <w:tblCellMar>
            <w:left w:w="108" w:type="dxa"/>
            <w:right w:w="108" w:type="dxa"/>
          </w:tblCellMar>
        </w:tblPrEx>
        <w:trPr>
          <w:ins w:id="394" w:author="马伟10042973" w:date="2021-03-17T16:24:00Z"/>
        </w:trPr>
        <w:tc>
          <w:tcPr>
            <w:tcW w:w="4535" w:type="dxa"/>
            <w:gridSpan w:val="2"/>
          </w:tcPr>
          <w:p w14:paraId="57D2A720" w14:textId="77777777" w:rsidR="00783B09" w:rsidRPr="0059783D" w:rsidRDefault="00783B09" w:rsidP="004919F1">
            <w:pPr>
              <w:pStyle w:val="TAL"/>
              <w:rPr>
                <w:ins w:id="395" w:author="马伟10042973" w:date="2021-03-17T16:24:00Z"/>
              </w:rPr>
            </w:pPr>
            <w:ins w:id="396" w:author="马伟10042973" w:date="2021-03-17T16:24:00Z">
              <w:r>
                <w:t xml:space="preserve">  </w:t>
              </w:r>
              <w:r w:rsidRPr="0059783D">
                <w:t xml:space="preserve">    servCellIdentity-</w:t>
              </w:r>
              <w:r>
                <w:t>r16</w:t>
              </w:r>
              <w:r w:rsidRPr="0059783D">
                <w:rPr>
                  <w:lang w:eastAsia="zh-CN"/>
                </w:rPr>
                <w:t xml:space="preserve"> [x]</w:t>
              </w:r>
            </w:ins>
          </w:p>
        </w:tc>
        <w:tc>
          <w:tcPr>
            <w:tcW w:w="2267" w:type="dxa"/>
          </w:tcPr>
          <w:p w14:paraId="476256AF" w14:textId="77777777" w:rsidR="00783B09" w:rsidRPr="0059783D" w:rsidRDefault="00783B09" w:rsidP="004919F1">
            <w:pPr>
              <w:pStyle w:val="TAL"/>
              <w:rPr>
                <w:ins w:id="397" w:author="马伟10042973" w:date="2021-03-17T16:24:00Z"/>
              </w:rPr>
            </w:pPr>
            <w:ins w:id="398" w:author="马伟10042973" w:date="2021-03-17T16:24:00Z">
              <w:r w:rsidRPr="0059783D">
                <w:t>Same as Cell 1</w:t>
              </w:r>
              <w:r>
                <w:t>1</w:t>
              </w:r>
            </w:ins>
          </w:p>
        </w:tc>
        <w:tc>
          <w:tcPr>
            <w:tcW w:w="1700" w:type="dxa"/>
          </w:tcPr>
          <w:p w14:paraId="22A44C2C" w14:textId="77777777" w:rsidR="00783B09" w:rsidRPr="0059783D" w:rsidRDefault="00783B09" w:rsidP="004919F1">
            <w:pPr>
              <w:pStyle w:val="TAL"/>
              <w:rPr>
                <w:ins w:id="399" w:author="马伟10042973" w:date="2021-03-17T16:24:00Z"/>
              </w:rPr>
            </w:pPr>
          </w:p>
        </w:tc>
        <w:tc>
          <w:tcPr>
            <w:tcW w:w="1245" w:type="dxa"/>
          </w:tcPr>
          <w:p w14:paraId="140AEA3C" w14:textId="77777777" w:rsidR="00783B09" w:rsidRPr="0059783D" w:rsidRDefault="00783B09" w:rsidP="004919F1">
            <w:pPr>
              <w:pStyle w:val="TAL"/>
              <w:rPr>
                <w:ins w:id="400" w:author="马伟10042973" w:date="2021-03-17T16:24:00Z"/>
              </w:rPr>
            </w:pPr>
          </w:p>
        </w:tc>
      </w:tr>
      <w:tr w:rsidR="00783B09" w:rsidRPr="0059783D" w14:paraId="4DB244EB" w14:textId="77777777" w:rsidTr="004919F1">
        <w:tblPrEx>
          <w:tblCellMar>
            <w:left w:w="108" w:type="dxa"/>
            <w:right w:w="108" w:type="dxa"/>
          </w:tblCellMar>
        </w:tblPrEx>
        <w:trPr>
          <w:ins w:id="401" w:author="马伟10042973" w:date="2021-03-17T16:24:00Z"/>
        </w:trPr>
        <w:tc>
          <w:tcPr>
            <w:tcW w:w="4535" w:type="dxa"/>
            <w:gridSpan w:val="2"/>
          </w:tcPr>
          <w:p w14:paraId="0E7DB47B" w14:textId="77777777" w:rsidR="00783B09" w:rsidRPr="0059783D" w:rsidRDefault="00783B09" w:rsidP="004919F1">
            <w:pPr>
              <w:pStyle w:val="TAL"/>
              <w:rPr>
                <w:ins w:id="402" w:author="马伟10042973" w:date="2021-03-17T16:24:00Z"/>
              </w:rPr>
            </w:pPr>
            <w:ins w:id="403" w:author="马伟10042973" w:date="2021-03-17T16:24:00Z">
              <w:r>
                <w:t xml:space="preserve">  </w:t>
              </w:r>
              <w:r w:rsidRPr="0059783D">
                <w:t xml:space="preserve">    measResultServCell</w:t>
              </w:r>
              <w:r>
                <w:t>-16</w:t>
              </w:r>
              <w:r w:rsidRPr="0059783D">
                <w:t xml:space="preserve"> [x] SEQUENCE {</w:t>
              </w:r>
            </w:ins>
          </w:p>
        </w:tc>
        <w:tc>
          <w:tcPr>
            <w:tcW w:w="2267" w:type="dxa"/>
          </w:tcPr>
          <w:p w14:paraId="0781886A" w14:textId="77777777" w:rsidR="00783B09" w:rsidRPr="0059783D" w:rsidRDefault="00783B09" w:rsidP="004919F1">
            <w:pPr>
              <w:pStyle w:val="TAL"/>
              <w:rPr>
                <w:ins w:id="404" w:author="马伟10042973" w:date="2021-03-17T16:24:00Z"/>
              </w:rPr>
            </w:pPr>
          </w:p>
        </w:tc>
        <w:tc>
          <w:tcPr>
            <w:tcW w:w="1700" w:type="dxa"/>
          </w:tcPr>
          <w:p w14:paraId="0F5AF7B1" w14:textId="77777777" w:rsidR="00783B09" w:rsidRPr="0059783D" w:rsidRDefault="00783B09" w:rsidP="004919F1">
            <w:pPr>
              <w:pStyle w:val="TAL"/>
              <w:rPr>
                <w:ins w:id="405" w:author="马伟10042973" w:date="2021-03-17T16:24:00Z"/>
              </w:rPr>
            </w:pPr>
          </w:p>
        </w:tc>
        <w:tc>
          <w:tcPr>
            <w:tcW w:w="1245" w:type="dxa"/>
          </w:tcPr>
          <w:p w14:paraId="2FDD0915" w14:textId="77777777" w:rsidR="00783B09" w:rsidRPr="0059783D" w:rsidRDefault="00783B09" w:rsidP="004919F1">
            <w:pPr>
              <w:pStyle w:val="TAL"/>
              <w:rPr>
                <w:ins w:id="406" w:author="马伟10042973" w:date="2021-03-17T16:24:00Z"/>
              </w:rPr>
            </w:pPr>
          </w:p>
        </w:tc>
      </w:tr>
      <w:tr w:rsidR="00783B09" w:rsidRPr="0059783D" w14:paraId="69A8C947" w14:textId="77777777" w:rsidTr="004919F1">
        <w:tblPrEx>
          <w:tblCellMar>
            <w:left w:w="108" w:type="dxa"/>
            <w:right w:w="108" w:type="dxa"/>
          </w:tblCellMar>
        </w:tblPrEx>
        <w:trPr>
          <w:ins w:id="407" w:author="马伟10042973" w:date="2021-03-17T16:24:00Z"/>
        </w:trPr>
        <w:tc>
          <w:tcPr>
            <w:tcW w:w="4535" w:type="dxa"/>
            <w:gridSpan w:val="2"/>
          </w:tcPr>
          <w:p w14:paraId="4B0AC07D" w14:textId="77777777" w:rsidR="00783B09" w:rsidRDefault="00783B09" w:rsidP="004919F1">
            <w:pPr>
              <w:pStyle w:val="TAL"/>
              <w:rPr>
                <w:ins w:id="408" w:author="马伟10042973" w:date="2021-03-17T16:24:00Z"/>
                <w:lang w:eastAsia="zh-CN"/>
              </w:rPr>
            </w:pPr>
            <w:ins w:id="409" w:author="马伟10042973" w:date="2021-03-17T16:24:00Z">
              <w:r w:rsidRPr="00C14E4D">
                <w:t xml:space="preserve">        </w:t>
              </w:r>
              <w:proofErr w:type="spellStart"/>
              <w:r>
                <w:t>resultsSSB</w:t>
              </w:r>
              <w:proofErr w:type="spellEnd"/>
              <w:r>
                <w:t xml:space="preserve">-Cell </w:t>
              </w:r>
              <w:r w:rsidRPr="0059783D">
                <w:t>SEQUENCE {</w:t>
              </w:r>
            </w:ins>
          </w:p>
        </w:tc>
        <w:tc>
          <w:tcPr>
            <w:tcW w:w="2267" w:type="dxa"/>
          </w:tcPr>
          <w:p w14:paraId="7687626F" w14:textId="77777777" w:rsidR="00783B09" w:rsidRPr="00C14E4D" w:rsidRDefault="00783B09" w:rsidP="004919F1">
            <w:pPr>
              <w:pStyle w:val="TAL"/>
              <w:rPr>
                <w:ins w:id="410" w:author="马伟10042973" w:date="2021-03-17T16:24:00Z"/>
                <w:highlight w:val="yellow"/>
              </w:rPr>
            </w:pPr>
          </w:p>
        </w:tc>
        <w:tc>
          <w:tcPr>
            <w:tcW w:w="1700" w:type="dxa"/>
          </w:tcPr>
          <w:p w14:paraId="42D83329" w14:textId="77777777" w:rsidR="00783B09" w:rsidRPr="0059783D" w:rsidRDefault="00783B09" w:rsidP="004919F1">
            <w:pPr>
              <w:pStyle w:val="TAL"/>
              <w:rPr>
                <w:ins w:id="411" w:author="马伟10042973" w:date="2021-03-17T16:24:00Z"/>
              </w:rPr>
            </w:pPr>
          </w:p>
        </w:tc>
        <w:tc>
          <w:tcPr>
            <w:tcW w:w="1245" w:type="dxa"/>
          </w:tcPr>
          <w:p w14:paraId="7B2F8907" w14:textId="77777777" w:rsidR="00783B09" w:rsidRPr="0059783D" w:rsidRDefault="00783B09" w:rsidP="004919F1">
            <w:pPr>
              <w:pStyle w:val="TAL"/>
              <w:rPr>
                <w:ins w:id="412" w:author="马伟10042973" w:date="2021-03-17T16:24:00Z"/>
              </w:rPr>
            </w:pPr>
          </w:p>
        </w:tc>
      </w:tr>
      <w:tr w:rsidR="00783B09" w:rsidRPr="0059783D" w14:paraId="4FA16D02" w14:textId="77777777" w:rsidTr="004919F1">
        <w:tblPrEx>
          <w:tblCellMar>
            <w:left w:w="108" w:type="dxa"/>
            <w:right w:w="108" w:type="dxa"/>
          </w:tblCellMar>
        </w:tblPrEx>
        <w:trPr>
          <w:ins w:id="413" w:author="马伟10042973" w:date="2021-03-17T16:24:00Z"/>
        </w:trPr>
        <w:tc>
          <w:tcPr>
            <w:tcW w:w="4535" w:type="dxa"/>
            <w:gridSpan w:val="2"/>
          </w:tcPr>
          <w:p w14:paraId="0B3E8CD3" w14:textId="77777777" w:rsidR="00783B09" w:rsidRPr="0059783D" w:rsidRDefault="00783B09" w:rsidP="004919F1">
            <w:pPr>
              <w:pStyle w:val="TAL"/>
              <w:rPr>
                <w:ins w:id="414" w:author="马伟10042973" w:date="2021-03-17T16:24:00Z"/>
              </w:rPr>
            </w:pPr>
            <w:ins w:id="415" w:author="马伟10042973" w:date="2021-03-17T16:24:00Z">
              <w:r>
                <w:t xml:space="preserve">  </w:t>
              </w:r>
              <w:r w:rsidRPr="0059783D">
                <w:t xml:space="preserve">      </w:t>
              </w:r>
              <w:r>
                <w:t xml:space="preserve">  </w:t>
              </w:r>
              <w:proofErr w:type="spellStart"/>
              <w:r w:rsidRPr="0059783D">
                <w:t>rsrp</w:t>
              </w:r>
              <w:proofErr w:type="spellEnd"/>
            </w:ins>
          </w:p>
        </w:tc>
        <w:tc>
          <w:tcPr>
            <w:tcW w:w="2267" w:type="dxa"/>
          </w:tcPr>
          <w:p w14:paraId="79AD40EF" w14:textId="77777777" w:rsidR="00783B09" w:rsidRPr="00C15F0E" w:rsidRDefault="00783B09" w:rsidP="004919F1">
            <w:pPr>
              <w:pStyle w:val="TAL"/>
              <w:rPr>
                <w:ins w:id="416" w:author="马伟10042973" w:date="2021-03-17T16:24:00Z"/>
              </w:rPr>
            </w:pPr>
            <w:ins w:id="417" w:author="马伟10042973" w:date="2021-03-17T16:24:00Z">
              <w:r w:rsidRPr="00304AD5">
                <w:t>(0..127)</w:t>
              </w:r>
            </w:ins>
          </w:p>
        </w:tc>
        <w:tc>
          <w:tcPr>
            <w:tcW w:w="1700" w:type="dxa"/>
          </w:tcPr>
          <w:p w14:paraId="06A0F934" w14:textId="77777777" w:rsidR="00783B09" w:rsidRPr="0059783D" w:rsidRDefault="00783B09" w:rsidP="004919F1">
            <w:pPr>
              <w:pStyle w:val="TAL"/>
              <w:rPr>
                <w:ins w:id="418" w:author="马伟10042973" w:date="2021-03-17T16:24:00Z"/>
              </w:rPr>
            </w:pPr>
          </w:p>
        </w:tc>
        <w:tc>
          <w:tcPr>
            <w:tcW w:w="1245" w:type="dxa"/>
          </w:tcPr>
          <w:p w14:paraId="6884F46A" w14:textId="77777777" w:rsidR="00783B09" w:rsidRPr="0059783D" w:rsidRDefault="00783B09" w:rsidP="004919F1">
            <w:pPr>
              <w:pStyle w:val="TAL"/>
              <w:rPr>
                <w:ins w:id="419" w:author="马伟10042973" w:date="2021-03-17T16:24:00Z"/>
              </w:rPr>
            </w:pPr>
          </w:p>
        </w:tc>
      </w:tr>
      <w:tr w:rsidR="00783B09" w:rsidRPr="0059783D" w14:paraId="5613623D" w14:textId="77777777" w:rsidTr="004919F1">
        <w:tblPrEx>
          <w:tblCellMar>
            <w:left w:w="108" w:type="dxa"/>
            <w:right w:w="108" w:type="dxa"/>
          </w:tblCellMar>
        </w:tblPrEx>
        <w:trPr>
          <w:ins w:id="420" w:author="马伟10042973" w:date="2021-03-17T16:24:00Z"/>
        </w:trPr>
        <w:tc>
          <w:tcPr>
            <w:tcW w:w="4535" w:type="dxa"/>
            <w:gridSpan w:val="2"/>
          </w:tcPr>
          <w:p w14:paraId="7EDFD225" w14:textId="77777777" w:rsidR="00783B09" w:rsidRPr="0059783D" w:rsidRDefault="00783B09" w:rsidP="004919F1">
            <w:pPr>
              <w:pStyle w:val="TAL"/>
              <w:rPr>
                <w:ins w:id="421" w:author="马伟10042973" w:date="2021-03-17T16:24:00Z"/>
              </w:rPr>
            </w:pPr>
            <w:ins w:id="422" w:author="马伟10042973" w:date="2021-03-17T16:24: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6B8DCF46" w14:textId="77777777" w:rsidR="00783B09" w:rsidRPr="00C15F0E" w:rsidRDefault="00783B09" w:rsidP="004919F1">
            <w:pPr>
              <w:pStyle w:val="TAL"/>
              <w:rPr>
                <w:ins w:id="423" w:author="马伟10042973" w:date="2021-03-17T16:24:00Z"/>
              </w:rPr>
            </w:pPr>
            <w:ins w:id="424" w:author="马伟10042973" w:date="2021-03-17T16:24:00Z">
              <w:r w:rsidRPr="00304AD5">
                <w:t>(0..127)</w:t>
              </w:r>
            </w:ins>
          </w:p>
        </w:tc>
        <w:tc>
          <w:tcPr>
            <w:tcW w:w="1700" w:type="dxa"/>
          </w:tcPr>
          <w:p w14:paraId="3A5597C2" w14:textId="77777777" w:rsidR="00783B09" w:rsidRPr="0059783D" w:rsidRDefault="00783B09" w:rsidP="004919F1">
            <w:pPr>
              <w:pStyle w:val="TAL"/>
              <w:rPr>
                <w:ins w:id="425" w:author="马伟10042973" w:date="2021-03-17T16:24:00Z"/>
              </w:rPr>
            </w:pPr>
          </w:p>
        </w:tc>
        <w:tc>
          <w:tcPr>
            <w:tcW w:w="1245" w:type="dxa"/>
          </w:tcPr>
          <w:p w14:paraId="00ABB38A" w14:textId="77777777" w:rsidR="00783B09" w:rsidRPr="0059783D" w:rsidRDefault="00783B09" w:rsidP="004919F1">
            <w:pPr>
              <w:pStyle w:val="TAL"/>
              <w:rPr>
                <w:ins w:id="426" w:author="马伟10042973" w:date="2021-03-17T16:24:00Z"/>
              </w:rPr>
            </w:pPr>
          </w:p>
        </w:tc>
      </w:tr>
      <w:tr w:rsidR="00783B09" w:rsidRPr="0059783D" w14:paraId="72D61566" w14:textId="77777777" w:rsidTr="004919F1">
        <w:tblPrEx>
          <w:tblCellMar>
            <w:left w:w="108" w:type="dxa"/>
            <w:right w:w="108" w:type="dxa"/>
          </w:tblCellMar>
        </w:tblPrEx>
        <w:trPr>
          <w:ins w:id="427" w:author="马伟10042973" w:date="2021-03-17T16:24:00Z"/>
        </w:trPr>
        <w:tc>
          <w:tcPr>
            <w:tcW w:w="4535" w:type="dxa"/>
            <w:gridSpan w:val="2"/>
          </w:tcPr>
          <w:p w14:paraId="40ACA556" w14:textId="77777777" w:rsidR="00783B09" w:rsidRDefault="00783B09" w:rsidP="004919F1">
            <w:pPr>
              <w:pStyle w:val="TAL"/>
              <w:rPr>
                <w:ins w:id="428" w:author="马伟10042973" w:date="2021-03-17T16:24:00Z"/>
              </w:rPr>
            </w:pPr>
            <w:ins w:id="429" w:author="马伟10042973" w:date="2021-03-17T16:24: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3A4FBE1E" w14:textId="77777777" w:rsidR="00783B09" w:rsidRPr="00C15F0E" w:rsidRDefault="00783B09" w:rsidP="004919F1">
            <w:pPr>
              <w:pStyle w:val="TAL"/>
              <w:rPr>
                <w:ins w:id="430" w:author="马伟10042973" w:date="2021-03-17T16:24:00Z"/>
                <w:lang w:eastAsia="zh-CN"/>
              </w:rPr>
            </w:pPr>
            <w:ins w:id="431" w:author="马伟10042973" w:date="2021-03-17T16:24:00Z">
              <w:r w:rsidRPr="00304AD5">
                <w:t>(0..127)</w:t>
              </w:r>
            </w:ins>
          </w:p>
        </w:tc>
        <w:tc>
          <w:tcPr>
            <w:tcW w:w="1700" w:type="dxa"/>
          </w:tcPr>
          <w:p w14:paraId="203D51A1" w14:textId="77777777" w:rsidR="00783B09" w:rsidRPr="0059783D" w:rsidRDefault="00783B09" w:rsidP="004919F1">
            <w:pPr>
              <w:pStyle w:val="TAL"/>
              <w:rPr>
                <w:ins w:id="432" w:author="马伟10042973" w:date="2021-03-17T16:24:00Z"/>
              </w:rPr>
            </w:pPr>
          </w:p>
        </w:tc>
        <w:tc>
          <w:tcPr>
            <w:tcW w:w="1245" w:type="dxa"/>
          </w:tcPr>
          <w:p w14:paraId="6B7140F6" w14:textId="77777777" w:rsidR="00783B09" w:rsidRPr="0059783D" w:rsidRDefault="00783B09" w:rsidP="004919F1">
            <w:pPr>
              <w:pStyle w:val="TAL"/>
              <w:rPr>
                <w:ins w:id="433" w:author="马伟10042973" w:date="2021-03-17T16:24:00Z"/>
              </w:rPr>
            </w:pPr>
          </w:p>
        </w:tc>
      </w:tr>
      <w:tr w:rsidR="00783B09" w:rsidRPr="0059783D" w14:paraId="538C0F4E" w14:textId="77777777" w:rsidTr="004919F1">
        <w:tblPrEx>
          <w:tblCellMar>
            <w:left w:w="108" w:type="dxa"/>
            <w:right w:w="108" w:type="dxa"/>
          </w:tblCellMar>
        </w:tblPrEx>
        <w:trPr>
          <w:ins w:id="434" w:author="马伟10042973" w:date="2021-03-17T16:24:00Z"/>
        </w:trPr>
        <w:tc>
          <w:tcPr>
            <w:tcW w:w="4535" w:type="dxa"/>
            <w:gridSpan w:val="2"/>
          </w:tcPr>
          <w:p w14:paraId="19FFE9F6" w14:textId="77777777" w:rsidR="00783B09" w:rsidRPr="0059783D" w:rsidRDefault="00783B09" w:rsidP="004919F1">
            <w:pPr>
              <w:pStyle w:val="TAL"/>
              <w:rPr>
                <w:ins w:id="435" w:author="马伟10042973" w:date="2021-03-17T16:24:00Z"/>
              </w:rPr>
            </w:pPr>
            <w:ins w:id="436" w:author="马伟10042973" w:date="2021-03-17T16:24:00Z">
              <w:r>
                <w:t xml:space="preserve">  </w:t>
              </w:r>
              <w:r w:rsidRPr="0059783D">
                <w:t xml:space="preserve">   </w:t>
              </w:r>
              <w:r>
                <w:t xml:space="preserve">  </w:t>
              </w:r>
              <w:r w:rsidRPr="0059783D">
                <w:t xml:space="preserve"> }</w:t>
              </w:r>
            </w:ins>
          </w:p>
        </w:tc>
        <w:tc>
          <w:tcPr>
            <w:tcW w:w="2267" w:type="dxa"/>
          </w:tcPr>
          <w:p w14:paraId="09BF383F" w14:textId="77777777" w:rsidR="00783B09" w:rsidRPr="00C15F0E" w:rsidRDefault="00783B09" w:rsidP="004919F1">
            <w:pPr>
              <w:pStyle w:val="TAL"/>
              <w:rPr>
                <w:ins w:id="437" w:author="马伟10042973" w:date="2021-03-17T16:24:00Z"/>
              </w:rPr>
            </w:pPr>
          </w:p>
        </w:tc>
        <w:tc>
          <w:tcPr>
            <w:tcW w:w="1700" w:type="dxa"/>
          </w:tcPr>
          <w:p w14:paraId="07DD6D02" w14:textId="77777777" w:rsidR="00783B09" w:rsidRPr="0059783D" w:rsidRDefault="00783B09" w:rsidP="004919F1">
            <w:pPr>
              <w:pStyle w:val="TAL"/>
              <w:rPr>
                <w:ins w:id="438" w:author="马伟10042973" w:date="2021-03-17T16:24:00Z"/>
              </w:rPr>
            </w:pPr>
          </w:p>
        </w:tc>
        <w:tc>
          <w:tcPr>
            <w:tcW w:w="1245" w:type="dxa"/>
          </w:tcPr>
          <w:p w14:paraId="54AB87F8" w14:textId="77777777" w:rsidR="00783B09" w:rsidRPr="0059783D" w:rsidRDefault="00783B09" w:rsidP="004919F1">
            <w:pPr>
              <w:pStyle w:val="TAL"/>
              <w:rPr>
                <w:ins w:id="439" w:author="马伟10042973" w:date="2021-03-17T16:24:00Z"/>
              </w:rPr>
            </w:pPr>
          </w:p>
        </w:tc>
      </w:tr>
      <w:tr w:rsidR="00783B09" w:rsidRPr="0059783D" w14:paraId="506E9ACC" w14:textId="77777777" w:rsidTr="004919F1">
        <w:tblPrEx>
          <w:tblCellMar>
            <w:left w:w="108" w:type="dxa"/>
            <w:right w:w="108" w:type="dxa"/>
          </w:tblCellMar>
        </w:tblPrEx>
        <w:trPr>
          <w:ins w:id="440" w:author="马伟10042973" w:date="2021-03-17T16:24:00Z"/>
        </w:trPr>
        <w:tc>
          <w:tcPr>
            <w:tcW w:w="4535" w:type="dxa"/>
            <w:gridSpan w:val="2"/>
          </w:tcPr>
          <w:p w14:paraId="3F3417DA" w14:textId="77777777" w:rsidR="00783B09" w:rsidRDefault="00783B09" w:rsidP="004919F1">
            <w:pPr>
              <w:pStyle w:val="TAL"/>
              <w:rPr>
                <w:ins w:id="441" w:author="马伟10042973" w:date="2021-03-17T16:24:00Z"/>
              </w:rPr>
            </w:pPr>
            <w:ins w:id="442" w:author="马伟10042973" w:date="2021-03-17T16:24:00Z">
              <w:r w:rsidRPr="00C14E4D">
                <w:t xml:space="preserve">        </w:t>
              </w:r>
              <w:proofErr w:type="spellStart"/>
              <w:r w:rsidRPr="00C14E4D">
                <w:t>resultsSSB</w:t>
              </w:r>
              <w:proofErr w:type="spellEnd"/>
              <w:r w:rsidRPr="0059783D">
                <w:t xml:space="preserve"> SEQUENCE {</w:t>
              </w:r>
            </w:ins>
          </w:p>
        </w:tc>
        <w:tc>
          <w:tcPr>
            <w:tcW w:w="2267" w:type="dxa"/>
          </w:tcPr>
          <w:p w14:paraId="4C83CAFB" w14:textId="77777777" w:rsidR="00783B09" w:rsidRPr="00C15F0E" w:rsidRDefault="00783B09" w:rsidP="004919F1">
            <w:pPr>
              <w:pStyle w:val="TAL"/>
              <w:rPr>
                <w:ins w:id="443" w:author="马伟10042973" w:date="2021-03-17T16:24:00Z"/>
                <w:lang w:eastAsia="zh-CN"/>
              </w:rPr>
            </w:pPr>
          </w:p>
        </w:tc>
        <w:tc>
          <w:tcPr>
            <w:tcW w:w="1700" w:type="dxa"/>
          </w:tcPr>
          <w:p w14:paraId="770ECF47" w14:textId="77777777" w:rsidR="00783B09" w:rsidRPr="0059783D" w:rsidRDefault="00783B09" w:rsidP="004919F1">
            <w:pPr>
              <w:pStyle w:val="TAL"/>
              <w:rPr>
                <w:ins w:id="444" w:author="马伟10042973" w:date="2021-03-17T16:24:00Z"/>
              </w:rPr>
            </w:pPr>
          </w:p>
        </w:tc>
        <w:tc>
          <w:tcPr>
            <w:tcW w:w="1245" w:type="dxa"/>
          </w:tcPr>
          <w:p w14:paraId="0E32DDAB" w14:textId="77777777" w:rsidR="00783B09" w:rsidRPr="0059783D" w:rsidRDefault="00783B09" w:rsidP="004919F1">
            <w:pPr>
              <w:pStyle w:val="TAL"/>
              <w:rPr>
                <w:ins w:id="445" w:author="马伟10042973" w:date="2021-03-17T16:24:00Z"/>
              </w:rPr>
            </w:pPr>
          </w:p>
        </w:tc>
      </w:tr>
      <w:tr w:rsidR="00783B09" w:rsidRPr="0059783D" w14:paraId="0E2B04E6" w14:textId="77777777" w:rsidTr="004919F1">
        <w:tblPrEx>
          <w:tblCellMar>
            <w:left w:w="108" w:type="dxa"/>
            <w:right w:w="108" w:type="dxa"/>
          </w:tblCellMar>
        </w:tblPrEx>
        <w:trPr>
          <w:ins w:id="446" w:author="马伟10042973" w:date="2021-03-17T16:24:00Z"/>
        </w:trPr>
        <w:tc>
          <w:tcPr>
            <w:tcW w:w="4535" w:type="dxa"/>
            <w:gridSpan w:val="2"/>
          </w:tcPr>
          <w:p w14:paraId="3E356E5C" w14:textId="77777777" w:rsidR="00783B09" w:rsidRPr="00C14E4D" w:rsidRDefault="00783B09" w:rsidP="004919F1">
            <w:pPr>
              <w:pStyle w:val="TAL"/>
              <w:rPr>
                <w:ins w:id="447" w:author="马伟10042973" w:date="2021-03-17T16:24:00Z"/>
              </w:rPr>
            </w:pPr>
            <w:ins w:id="448" w:author="马伟10042973" w:date="2021-03-17T16:24: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22D788A1" w14:textId="77777777" w:rsidR="00783B09" w:rsidRPr="00C15F0E" w:rsidRDefault="00783B09" w:rsidP="004919F1">
            <w:pPr>
              <w:pStyle w:val="TAL"/>
              <w:rPr>
                <w:ins w:id="449" w:author="马伟10042973" w:date="2021-03-17T16:24:00Z"/>
                <w:lang w:eastAsia="zh-CN"/>
              </w:rPr>
            </w:pPr>
            <w:ins w:id="450" w:author="马伟10042973" w:date="2021-03-17T16:24:00Z">
              <w:r w:rsidRPr="00C15F0E">
                <w:t>Not checked</w:t>
              </w:r>
            </w:ins>
          </w:p>
        </w:tc>
        <w:tc>
          <w:tcPr>
            <w:tcW w:w="1700" w:type="dxa"/>
          </w:tcPr>
          <w:p w14:paraId="41A14DB9" w14:textId="77777777" w:rsidR="00783B09" w:rsidRPr="0059783D" w:rsidRDefault="00783B09" w:rsidP="004919F1">
            <w:pPr>
              <w:pStyle w:val="TAL"/>
              <w:rPr>
                <w:ins w:id="451" w:author="马伟10042973" w:date="2021-03-17T16:24:00Z"/>
              </w:rPr>
            </w:pPr>
          </w:p>
        </w:tc>
        <w:tc>
          <w:tcPr>
            <w:tcW w:w="1245" w:type="dxa"/>
          </w:tcPr>
          <w:p w14:paraId="642F85C0" w14:textId="77777777" w:rsidR="00783B09" w:rsidRPr="0059783D" w:rsidRDefault="00783B09" w:rsidP="004919F1">
            <w:pPr>
              <w:pStyle w:val="TAL"/>
              <w:rPr>
                <w:ins w:id="452" w:author="马伟10042973" w:date="2021-03-17T16:24:00Z"/>
              </w:rPr>
            </w:pPr>
          </w:p>
        </w:tc>
      </w:tr>
      <w:tr w:rsidR="00783B09" w:rsidRPr="0059783D" w14:paraId="05AE6872" w14:textId="77777777" w:rsidTr="004919F1">
        <w:tblPrEx>
          <w:tblCellMar>
            <w:left w:w="108" w:type="dxa"/>
            <w:right w:w="108" w:type="dxa"/>
          </w:tblCellMar>
        </w:tblPrEx>
        <w:trPr>
          <w:ins w:id="453" w:author="马伟10042973" w:date="2021-03-17T16:24:00Z"/>
        </w:trPr>
        <w:tc>
          <w:tcPr>
            <w:tcW w:w="4535" w:type="dxa"/>
            <w:gridSpan w:val="2"/>
          </w:tcPr>
          <w:p w14:paraId="23679F7B" w14:textId="77777777" w:rsidR="00783B09" w:rsidRPr="00C14E4D" w:rsidRDefault="00783B09" w:rsidP="004919F1">
            <w:pPr>
              <w:pStyle w:val="TAL"/>
              <w:rPr>
                <w:ins w:id="454" w:author="马伟10042973" w:date="2021-03-17T16:24:00Z"/>
              </w:rPr>
            </w:pPr>
            <w:ins w:id="455" w:author="马伟10042973" w:date="2021-03-17T16:24: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595E06CD" w14:textId="77777777" w:rsidR="00783B09" w:rsidRPr="00C15F0E" w:rsidRDefault="00783B09" w:rsidP="004919F1">
            <w:pPr>
              <w:pStyle w:val="TAL"/>
              <w:rPr>
                <w:ins w:id="456" w:author="马伟10042973" w:date="2021-03-17T16:24:00Z"/>
                <w:lang w:eastAsia="zh-CN"/>
              </w:rPr>
            </w:pPr>
            <w:ins w:id="457" w:author="马伟10042973" w:date="2021-03-17T16:24:00Z">
              <w:r w:rsidRPr="00C15F0E">
                <w:t>Not checked</w:t>
              </w:r>
            </w:ins>
          </w:p>
        </w:tc>
        <w:tc>
          <w:tcPr>
            <w:tcW w:w="1700" w:type="dxa"/>
          </w:tcPr>
          <w:p w14:paraId="0737CD81" w14:textId="77777777" w:rsidR="00783B09" w:rsidRPr="0059783D" w:rsidRDefault="00783B09" w:rsidP="004919F1">
            <w:pPr>
              <w:pStyle w:val="TAL"/>
              <w:rPr>
                <w:ins w:id="458" w:author="马伟10042973" w:date="2021-03-17T16:24:00Z"/>
              </w:rPr>
            </w:pPr>
          </w:p>
        </w:tc>
        <w:tc>
          <w:tcPr>
            <w:tcW w:w="1245" w:type="dxa"/>
          </w:tcPr>
          <w:p w14:paraId="02D377FA" w14:textId="77777777" w:rsidR="00783B09" w:rsidRPr="0059783D" w:rsidRDefault="00783B09" w:rsidP="004919F1">
            <w:pPr>
              <w:pStyle w:val="TAL"/>
              <w:rPr>
                <w:ins w:id="459" w:author="马伟10042973" w:date="2021-03-17T16:24:00Z"/>
              </w:rPr>
            </w:pPr>
          </w:p>
        </w:tc>
      </w:tr>
      <w:tr w:rsidR="00783B09" w:rsidRPr="0059783D" w14:paraId="6A85F7EE" w14:textId="77777777" w:rsidTr="004919F1">
        <w:tblPrEx>
          <w:tblCellMar>
            <w:left w:w="108" w:type="dxa"/>
            <w:right w:w="108" w:type="dxa"/>
          </w:tblCellMar>
        </w:tblPrEx>
        <w:trPr>
          <w:ins w:id="460" w:author="马伟10042973" w:date="2021-03-17T16:24:00Z"/>
        </w:trPr>
        <w:tc>
          <w:tcPr>
            <w:tcW w:w="4535" w:type="dxa"/>
            <w:gridSpan w:val="2"/>
          </w:tcPr>
          <w:p w14:paraId="0EE9A0DB" w14:textId="77777777" w:rsidR="00783B09" w:rsidRPr="00C14E4D" w:rsidRDefault="00783B09" w:rsidP="004919F1">
            <w:pPr>
              <w:pStyle w:val="TAL"/>
              <w:rPr>
                <w:ins w:id="461" w:author="马伟10042973" w:date="2021-03-17T16:24:00Z"/>
              </w:rPr>
            </w:pPr>
            <w:ins w:id="462" w:author="马伟10042973" w:date="2021-03-17T16:24: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33CCA7F3" w14:textId="77777777" w:rsidR="00783B09" w:rsidRPr="00C15F0E" w:rsidRDefault="00783B09" w:rsidP="004919F1">
            <w:pPr>
              <w:pStyle w:val="TAL"/>
              <w:rPr>
                <w:ins w:id="463" w:author="马伟10042973" w:date="2021-03-17T16:24:00Z"/>
                <w:lang w:eastAsia="zh-CN"/>
              </w:rPr>
            </w:pPr>
            <w:ins w:id="464" w:author="马伟10042973" w:date="2021-03-17T16:24:00Z">
              <w:r w:rsidRPr="00C15F0E">
                <w:t>Not checked</w:t>
              </w:r>
            </w:ins>
          </w:p>
        </w:tc>
        <w:tc>
          <w:tcPr>
            <w:tcW w:w="1700" w:type="dxa"/>
          </w:tcPr>
          <w:p w14:paraId="4D53DAEC" w14:textId="77777777" w:rsidR="00783B09" w:rsidRPr="0059783D" w:rsidRDefault="00783B09" w:rsidP="004919F1">
            <w:pPr>
              <w:pStyle w:val="TAL"/>
              <w:rPr>
                <w:ins w:id="465" w:author="马伟10042973" w:date="2021-03-17T16:24:00Z"/>
              </w:rPr>
            </w:pPr>
          </w:p>
        </w:tc>
        <w:tc>
          <w:tcPr>
            <w:tcW w:w="1245" w:type="dxa"/>
          </w:tcPr>
          <w:p w14:paraId="2502766D" w14:textId="77777777" w:rsidR="00783B09" w:rsidRPr="0059783D" w:rsidRDefault="00783B09" w:rsidP="004919F1">
            <w:pPr>
              <w:pStyle w:val="TAL"/>
              <w:rPr>
                <w:ins w:id="466" w:author="马伟10042973" w:date="2021-03-17T16:24:00Z"/>
              </w:rPr>
            </w:pPr>
          </w:p>
        </w:tc>
      </w:tr>
      <w:tr w:rsidR="00783B09" w:rsidRPr="0059783D" w14:paraId="54CFA38B" w14:textId="77777777" w:rsidTr="004919F1">
        <w:tblPrEx>
          <w:tblCellMar>
            <w:left w:w="108" w:type="dxa"/>
            <w:right w:w="108" w:type="dxa"/>
          </w:tblCellMar>
        </w:tblPrEx>
        <w:trPr>
          <w:ins w:id="467" w:author="马伟10042973" w:date="2021-03-17T16:24:00Z"/>
        </w:trPr>
        <w:tc>
          <w:tcPr>
            <w:tcW w:w="4535" w:type="dxa"/>
            <w:gridSpan w:val="2"/>
          </w:tcPr>
          <w:p w14:paraId="3085587A" w14:textId="77777777" w:rsidR="00783B09" w:rsidRPr="00C14E4D" w:rsidRDefault="00783B09" w:rsidP="004919F1">
            <w:pPr>
              <w:pStyle w:val="TAL"/>
              <w:rPr>
                <w:ins w:id="468" w:author="马伟10042973" w:date="2021-03-17T16:24:00Z"/>
              </w:rPr>
            </w:pPr>
            <w:ins w:id="469" w:author="马伟10042973" w:date="2021-03-17T16:24:00Z">
              <w:r>
                <w:t xml:space="preserve">  </w:t>
              </w:r>
              <w:r w:rsidRPr="0059783D">
                <w:t xml:space="preserve">   </w:t>
              </w:r>
              <w:r>
                <w:t xml:space="preserve">  </w:t>
              </w:r>
              <w:r w:rsidRPr="0059783D">
                <w:t xml:space="preserve"> }</w:t>
              </w:r>
            </w:ins>
          </w:p>
        </w:tc>
        <w:tc>
          <w:tcPr>
            <w:tcW w:w="2267" w:type="dxa"/>
          </w:tcPr>
          <w:p w14:paraId="06A01332" w14:textId="77777777" w:rsidR="00783B09" w:rsidRPr="00C15F0E" w:rsidRDefault="00783B09" w:rsidP="004919F1">
            <w:pPr>
              <w:pStyle w:val="TAL"/>
              <w:rPr>
                <w:ins w:id="470" w:author="马伟10042973" w:date="2021-03-17T16:24:00Z"/>
                <w:lang w:eastAsia="zh-CN"/>
              </w:rPr>
            </w:pPr>
          </w:p>
        </w:tc>
        <w:tc>
          <w:tcPr>
            <w:tcW w:w="1700" w:type="dxa"/>
          </w:tcPr>
          <w:p w14:paraId="460D1498" w14:textId="77777777" w:rsidR="00783B09" w:rsidRPr="0059783D" w:rsidRDefault="00783B09" w:rsidP="004919F1">
            <w:pPr>
              <w:pStyle w:val="TAL"/>
              <w:rPr>
                <w:ins w:id="471" w:author="马伟10042973" w:date="2021-03-17T16:24:00Z"/>
              </w:rPr>
            </w:pPr>
          </w:p>
        </w:tc>
        <w:tc>
          <w:tcPr>
            <w:tcW w:w="1245" w:type="dxa"/>
          </w:tcPr>
          <w:p w14:paraId="7EDBE43B" w14:textId="77777777" w:rsidR="00783B09" w:rsidRPr="0059783D" w:rsidRDefault="00783B09" w:rsidP="004919F1">
            <w:pPr>
              <w:pStyle w:val="TAL"/>
              <w:rPr>
                <w:ins w:id="472" w:author="马伟10042973" w:date="2021-03-17T16:24:00Z"/>
              </w:rPr>
            </w:pPr>
          </w:p>
        </w:tc>
      </w:tr>
      <w:tr w:rsidR="00783B09" w:rsidRPr="0059783D" w14:paraId="6AF30C40" w14:textId="77777777" w:rsidTr="004919F1">
        <w:tblPrEx>
          <w:tblCellMar>
            <w:left w:w="108" w:type="dxa"/>
            <w:right w:w="108" w:type="dxa"/>
          </w:tblCellMar>
        </w:tblPrEx>
        <w:trPr>
          <w:ins w:id="473" w:author="马伟10042973" w:date="2021-03-17T16:24:00Z"/>
        </w:trPr>
        <w:tc>
          <w:tcPr>
            <w:tcW w:w="4535" w:type="dxa"/>
            <w:gridSpan w:val="2"/>
          </w:tcPr>
          <w:p w14:paraId="3CC1EBEE" w14:textId="77777777" w:rsidR="00783B09" w:rsidRPr="0059783D" w:rsidRDefault="00783B09" w:rsidP="004919F1">
            <w:pPr>
              <w:pStyle w:val="TAL"/>
              <w:rPr>
                <w:ins w:id="474" w:author="马伟10042973" w:date="2021-03-17T16:24:00Z"/>
              </w:rPr>
            </w:pPr>
            <w:ins w:id="475" w:author="马伟10042973" w:date="2021-03-17T16:24:00Z">
              <w:r>
                <w:t xml:space="preserve">  </w:t>
              </w:r>
              <w:r w:rsidRPr="0059783D">
                <w:t xml:space="preserve">    }</w:t>
              </w:r>
            </w:ins>
          </w:p>
        </w:tc>
        <w:tc>
          <w:tcPr>
            <w:tcW w:w="2267" w:type="dxa"/>
          </w:tcPr>
          <w:p w14:paraId="7684DA88" w14:textId="77777777" w:rsidR="00783B09" w:rsidRPr="00C15F0E" w:rsidRDefault="00783B09" w:rsidP="004919F1">
            <w:pPr>
              <w:pStyle w:val="TAL"/>
              <w:rPr>
                <w:ins w:id="476" w:author="马伟10042973" w:date="2021-03-17T16:24:00Z"/>
              </w:rPr>
            </w:pPr>
          </w:p>
        </w:tc>
        <w:tc>
          <w:tcPr>
            <w:tcW w:w="1700" w:type="dxa"/>
          </w:tcPr>
          <w:p w14:paraId="61C081C6" w14:textId="77777777" w:rsidR="00783B09" w:rsidRPr="0059783D" w:rsidRDefault="00783B09" w:rsidP="004919F1">
            <w:pPr>
              <w:pStyle w:val="TAL"/>
              <w:rPr>
                <w:ins w:id="477" w:author="马伟10042973" w:date="2021-03-17T16:24:00Z"/>
              </w:rPr>
            </w:pPr>
          </w:p>
        </w:tc>
        <w:tc>
          <w:tcPr>
            <w:tcW w:w="1245" w:type="dxa"/>
          </w:tcPr>
          <w:p w14:paraId="313F7833" w14:textId="77777777" w:rsidR="00783B09" w:rsidRPr="0059783D" w:rsidRDefault="00783B09" w:rsidP="004919F1">
            <w:pPr>
              <w:pStyle w:val="TAL"/>
              <w:rPr>
                <w:ins w:id="478" w:author="马伟10042973" w:date="2021-03-17T16:24:00Z"/>
              </w:rPr>
            </w:pPr>
          </w:p>
        </w:tc>
      </w:tr>
      <w:tr w:rsidR="00783B09" w:rsidRPr="0059783D" w14:paraId="4C17B9F0" w14:textId="77777777" w:rsidTr="004919F1">
        <w:tblPrEx>
          <w:tblCellMar>
            <w:left w:w="108" w:type="dxa"/>
            <w:right w:w="108" w:type="dxa"/>
          </w:tblCellMar>
        </w:tblPrEx>
        <w:trPr>
          <w:ins w:id="479" w:author="马伟10042973" w:date="2021-03-17T16:24:00Z"/>
        </w:trPr>
        <w:tc>
          <w:tcPr>
            <w:tcW w:w="4535" w:type="dxa"/>
            <w:gridSpan w:val="2"/>
          </w:tcPr>
          <w:p w14:paraId="0929D748" w14:textId="77777777" w:rsidR="00783B09" w:rsidRPr="0059783D" w:rsidRDefault="00783B09" w:rsidP="004919F1">
            <w:pPr>
              <w:pStyle w:val="TAL"/>
              <w:rPr>
                <w:ins w:id="480" w:author="马伟10042973" w:date="2021-03-17T16:24:00Z"/>
              </w:rPr>
            </w:pPr>
            <w:ins w:id="481" w:author="马伟10042973" w:date="2021-03-17T16:24:00Z">
              <w:r>
                <w:t xml:space="preserve">  </w:t>
              </w:r>
              <w:r w:rsidRPr="0059783D">
                <w:t xml:space="preserve">    measResultNeighCells-</w:t>
              </w:r>
              <w:r>
                <w:t>r16</w:t>
              </w:r>
              <w:r w:rsidRPr="0059783D">
                <w:t xml:space="preserve"> [x] SEQUENCE {</w:t>
              </w:r>
            </w:ins>
          </w:p>
        </w:tc>
        <w:tc>
          <w:tcPr>
            <w:tcW w:w="2267" w:type="dxa"/>
          </w:tcPr>
          <w:p w14:paraId="2534AB84" w14:textId="77777777" w:rsidR="00783B09" w:rsidRPr="00C15F0E" w:rsidRDefault="00783B09" w:rsidP="004919F1">
            <w:pPr>
              <w:pStyle w:val="TAL"/>
              <w:rPr>
                <w:ins w:id="482" w:author="马伟10042973" w:date="2021-03-17T16:24:00Z"/>
              </w:rPr>
            </w:pPr>
          </w:p>
        </w:tc>
        <w:tc>
          <w:tcPr>
            <w:tcW w:w="1700" w:type="dxa"/>
          </w:tcPr>
          <w:p w14:paraId="70A4AFEE" w14:textId="77777777" w:rsidR="00783B09" w:rsidRPr="0059783D" w:rsidRDefault="00783B09" w:rsidP="004919F1">
            <w:pPr>
              <w:pStyle w:val="TAL"/>
              <w:rPr>
                <w:ins w:id="483" w:author="马伟10042973" w:date="2021-03-17T16:24:00Z"/>
              </w:rPr>
            </w:pPr>
          </w:p>
        </w:tc>
        <w:tc>
          <w:tcPr>
            <w:tcW w:w="1245" w:type="dxa"/>
          </w:tcPr>
          <w:p w14:paraId="78FE3A83" w14:textId="77777777" w:rsidR="00783B09" w:rsidRPr="0059783D" w:rsidRDefault="00783B09" w:rsidP="004919F1">
            <w:pPr>
              <w:pStyle w:val="TAL"/>
              <w:rPr>
                <w:ins w:id="484" w:author="马伟10042973" w:date="2021-03-17T16:24:00Z"/>
              </w:rPr>
            </w:pPr>
          </w:p>
        </w:tc>
      </w:tr>
      <w:tr w:rsidR="00783B09" w:rsidRPr="0059783D" w14:paraId="2DB2D8A1" w14:textId="77777777" w:rsidTr="004919F1">
        <w:tblPrEx>
          <w:tblCellMar>
            <w:left w:w="108" w:type="dxa"/>
            <w:right w:w="108" w:type="dxa"/>
          </w:tblCellMar>
        </w:tblPrEx>
        <w:trPr>
          <w:ins w:id="485" w:author="马伟10042973" w:date="2021-03-17T16:24:00Z"/>
        </w:trPr>
        <w:tc>
          <w:tcPr>
            <w:tcW w:w="4535" w:type="dxa"/>
            <w:gridSpan w:val="2"/>
          </w:tcPr>
          <w:p w14:paraId="4544F9E3" w14:textId="77777777" w:rsidR="00783B09" w:rsidRPr="0059783D" w:rsidRDefault="00783B09" w:rsidP="004919F1">
            <w:pPr>
              <w:pStyle w:val="TAL"/>
              <w:rPr>
                <w:ins w:id="486" w:author="马伟10042973" w:date="2021-03-17T16:24:00Z"/>
              </w:rPr>
            </w:pPr>
            <w:ins w:id="487" w:author="马伟10042973" w:date="2021-03-17T16:24: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0233612B" w14:textId="77777777" w:rsidR="00783B09" w:rsidRPr="00C15F0E" w:rsidRDefault="00783B09" w:rsidP="004919F1">
            <w:pPr>
              <w:pStyle w:val="TAL"/>
              <w:rPr>
                <w:ins w:id="488" w:author="马伟10042973" w:date="2021-03-17T16:24:00Z"/>
              </w:rPr>
            </w:pPr>
            <w:ins w:id="489" w:author="马伟10042973" w:date="2021-03-17T16:24:00Z">
              <w:r w:rsidRPr="00C15F0E">
                <w:t>1 entry</w:t>
              </w:r>
            </w:ins>
          </w:p>
        </w:tc>
        <w:tc>
          <w:tcPr>
            <w:tcW w:w="1700" w:type="dxa"/>
          </w:tcPr>
          <w:p w14:paraId="08237116" w14:textId="77777777" w:rsidR="00783B09" w:rsidRPr="0059783D" w:rsidRDefault="00783B09" w:rsidP="004919F1">
            <w:pPr>
              <w:pStyle w:val="TAL"/>
              <w:rPr>
                <w:ins w:id="490" w:author="马伟10042973" w:date="2021-03-17T16:24:00Z"/>
              </w:rPr>
            </w:pPr>
          </w:p>
        </w:tc>
        <w:tc>
          <w:tcPr>
            <w:tcW w:w="1245" w:type="dxa"/>
          </w:tcPr>
          <w:p w14:paraId="52B610E4" w14:textId="77777777" w:rsidR="00783B09" w:rsidRPr="0059783D" w:rsidRDefault="00783B09" w:rsidP="004919F1">
            <w:pPr>
              <w:pStyle w:val="TAL"/>
              <w:rPr>
                <w:ins w:id="491" w:author="马伟10042973" w:date="2021-03-17T16:24:00Z"/>
              </w:rPr>
            </w:pPr>
          </w:p>
        </w:tc>
      </w:tr>
      <w:tr w:rsidR="00783B09" w:rsidRPr="0059783D" w14:paraId="28F52C3B" w14:textId="77777777" w:rsidTr="004919F1">
        <w:tblPrEx>
          <w:tblCellMar>
            <w:left w:w="108" w:type="dxa"/>
            <w:right w:w="108" w:type="dxa"/>
          </w:tblCellMar>
        </w:tblPrEx>
        <w:trPr>
          <w:ins w:id="492" w:author="马伟10042973" w:date="2021-03-17T16:24:00Z"/>
        </w:trPr>
        <w:tc>
          <w:tcPr>
            <w:tcW w:w="4535" w:type="dxa"/>
            <w:gridSpan w:val="2"/>
          </w:tcPr>
          <w:p w14:paraId="412D72ED" w14:textId="77777777" w:rsidR="00783B09" w:rsidRPr="0059783D" w:rsidRDefault="00783B09" w:rsidP="004919F1">
            <w:pPr>
              <w:pStyle w:val="TAL"/>
              <w:rPr>
                <w:ins w:id="493" w:author="马伟10042973" w:date="2021-03-17T16:24:00Z"/>
              </w:rPr>
            </w:pPr>
            <w:ins w:id="494" w:author="马伟10042973" w:date="2021-03-17T16:24:00Z">
              <w:r>
                <w:t xml:space="preserve">  </w:t>
              </w:r>
              <w:r w:rsidRPr="0059783D">
                <w:t xml:space="preserve">        carrierFreq-r</w:t>
              </w:r>
              <w:r>
                <w:t>16</w:t>
              </w:r>
              <w:r w:rsidRPr="0059783D">
                <w:t>[1]</w:t>
              </w:r>
            </w:ins>
          </w:p>
        </w:tc>
        <w:tc>
          <w:tcPr>
            <w:tcW w:w="2267" w:type="dxa"/>
          </w:tcPr>
          <w:p w14:paraId="079ED128" w14:textId="77777777" w:rsidR="00783B09" w:rsidRPr="00C15F0E" w:rsidRDefault="00783B09" w:rsidP="004919F1">
            <w:pPr>
              <w:pStyle w:val="TAL"/>
              <w:rPr>
                <w:ins w:id="495" w:author="马伟10042973" w:date="2021-03-17T16:24:00Z"/>
              </w:rPr>
            </w:pPr>
            <w:ins w:id="496" w:author="马伟10042973" w:date="2021-03-17T16:24:00Z">
              <w:r w:rsidRPr="00C15F0E">
                <w:t>Same as Cell 1</w:t>
              </w:r>
            </w:ins>
          </w:p>
        </w:tc>
        <w:tc>
          <w:tcPr>
            <w:tcW w:w="1700" w:type="dxa"/>
          </w:tcPr>
          <w:p w14:paraId="72CAA3F3" w14:textId="77777777" w:rsidR="00783B09" w:rsidRPr="0059783D" w:rsidRDefault="00783B09" w:rsidP="004919F1">
            <w:pPr>
              <w:pStyle w:val="TAL"/>
              <w:rPr>
                <w:ins w:id="497" w:author="马伟10042973" w:date="2021-03-17T16:24:00Z"/>
              </w:rPr>
            </w:pPr>
          </w:p>
        </w:tc>
        <w:tc>
          <w:tcPr>
            <w:tcW w:w="1245" w:type="dxa"/>
          </w:tcPr>
          <w:p w14:paraId="630098DC" w14:textId="77777777" w:rsidR="00783B09" w:rsidRPr="0059783D" w:rsidRDefault="00783B09" w:rsidP="004919F1">
            <w:pPr>
              <w:pStyle w:val="TAL"/>
              <w:rPr>
                <w:ins w:id="498" w:author="马伟10042973" w:date="2021-03-17T16:24:00Z"/>
              </w:rPr>
            </w:pPr>
          </w:p>
        </w:tc>
      </w:tr>
      <w:tr w:rsidR="00783B09" w:rsidRPr="0059783D" w14:paraId="6347B37D" w14:textId="77777777" w:rsidTr="004919F1">
        <w:tblPrEx>
          <w:tblCellMar>
            <w:left w:w="108" w:type="dxa"/>
            <w:right w:w="108" w:type="dxa"/>
          </w:tblCellMar>
        </w:tblPrEx>
        <w:trPr>
          <w:ins w:id="499" w:author="马伟10042973" w:date="2021-03-17T16:24:00Z"/>
        </w:trPr>
        <w:tc>
          <w:tcPr>
            <w:tcW w:w="4535" w:type="dxa"/>
            <w:gridSpan w:val="2"/>
          </w:tcPr>
          <w:p w14:paraId="60AE9405" w14:textId="77777777" w:rsidR="00783B09" w:rsidRDefault="00783B09" w:rsidP="004919F1">
            <w:pPr>
              <w:pStyle w:val="12"/>
              <w:rPr>
                <w:ins w:id="500" w:author="马伟10042973" w:date="2021-03-17T16:24:00Z"/>
              </w:rPr>
            </w:pPr>
            <w:ins w:id="501" w:author="马伟10042973" w:date="2021-03-17T16:24:00Z">
              <w:r>
                <w:t xml:space="preserve">  </w:t>
              </w:r>
              <w:r w:rsidRPr="0059783D">
                <w:t xml:space="preserve">        </w:t>
              </w:r>
              <w:proofErr w:type="spellStart"/>
              <w:r>
                <w:t>MeasResultListLoggingNR</w:t>
              </w:r>
              <w:proofErr w:type="spellEnd"/>
            </w:ins>
          </w:p>
          <w:p w14:paraId="247173B0" w14:textId="77777777" w:rsidR="00783B09" w:rsidRPr="0059783D" w:rsidRDefault="00783B09" w:rsidP="004919F1">
            <w:pPr>
              <w:pStyle w:val="TAL"/>
              <w:rPr>
                <w:ins w:id="502" w:author="马伟10042973" w:date="2021-03-17T16:24:00Z"/>
              </w:rPr>
            </w:pPr>
            <w:ins w:id="503" w:author="马伟10042973" w:date="2021-03-17T16:24:00Z">
              <w:r w:rsidRPr="0059783D">
                <w:t>-r</w:t>
              </w:r>
              <w:r>
                <w:t>16</w:t>
              </w:r>
              <w:r w:rsidRPr="0059783D">
                <w:t>[1] SEQUENCE (SIZE (1..maxCellReport)) OF SEQUENCE {</w:t>
              </w:r>
            </w:ins>
          </w:p>
        </w:tc>
        <w:tc>
          <w:tcPr>
            <w:tcW w:w="2267" w:type="dxa"/>
          </w:tcPr>
          <w:p w14:paraId="2F6FE1AF" w14:textId="77777777" w:rsidR="00783B09" w:rsidRPr="00C15F0E" w:rsidRDefault="00783B09" w:rsidP="004919F1">
            <w:pPr>
              <w:pStyle w:val="TAL"/>
              <w:rPr>
                <w:ins w:id="504" w:author="马伟10042973" w:date="2021-03-17T16:24:00Z"/>
              </w:rPr>
            </w:pPr>
            <w:ins w:id="505" w:author="马伟10042973" w:date="2021-03-17T16:24:00Z">
              <w:r w:rsidRPr="00C15F0E">
                <w:t>1 entry</w:t>
              </w:r>
            </w:ins>
          </w:p>
        </w:tc>
        <w:tc>
          <w:tcPr>
            <w:tcW w:w="1700" w:type="dxa"/>
          </w:tcPr>
          <w:p w14:paraId="7231B9A2" w14:textId="77777777" w:rsidR="00783B09" w:rsidRPr="0059783D" w:rsidRDefault="00783B09" w:rsidP="004919F1">
            <w:pPr>
              <w:pStyle w:val="TAL"/>
              <w:rPr>
                <w:ins w:id="506" w:author="马伟10042973" w:date="2021-03-17T16:24:00Z"/>
              </w:rPr>
            </w:pPr>
          </w:p>
        </w:tc>
        <w:tc>
          <w:tcPr>
            <w:tcW w:w="1245" w:type="dxa"/>
          </w:tcPr>
          <w:p w14:paraId="78AB6B7E" w14:textId="77777777" w:rsidR="00783B09" w:rsidRPr="0059783D" w:rsidRDefault="00783B09" w:rsidP="004919F1">
            <w:pPr>
              <w:pStyle w:val="TAL"/>
              <w:rPr>
                <w:ins w:id="507" w:author="马伟10042973" w:date="2021-03-17T16:24:00Z"/>
              </w:rPr>
            </w:pPr>
          </w:p>
        </w:tc>
      </w:tr>
      <w:tr w:rsidR="00783B09" w:rsidRPr="0059783D" w14:paraId="3B2700A9" w14:textId="77777777" w:rsidTr="004919F1">
        <w:tblPrEx>
          <w:tblCellMar>
            <w:left w:w="108" w:type="dxa"/>
            <w:right w:w="108" w:type="dxa"/>
          </w:tblCellMar>
        </w:tblPrEx>
        <w:trPr>
          <w:ins w:id="508" w:author="马伟10042973" w:date="2021-03-17T16:24:00Z"/>
        </w:trPr>
        <w:tc>
          <w:tcPr>
            <w:tcW w:w="4535" w:type="dxa"/>
            <w:gridSpan w:val="2"/>
          </w:tcPr>
          <w:p w14:paraId="50BD9FD8" w14:textId="77777777" w:rsidR="00783B09" w:rsidRPr="0059783D" w:rsidRDefault="00783B09" w:rsidP="004919F1">
            <w:pPr>
              <w:pStyle w:val="TAL"/>
              <w:rPr>
                <w:ins w:id="509" w:author="马伟10042973" w:date="2021-03-17T16:24:00Z"/>
              </w:rPr>
            </w:pPr>
            <w:ins w:id="510" w:author="马伟10042973" w:date="2021-03-17T16:24:00Z">
              <w:r>
                <w:t xml:space="preserve">  </w:t>
              </w:r>
              <w:r w:rsidRPr="0059783D">
                <w:t xml:space="preserve">          </w:t>
              </w:r>
              <w:proofErr w:type="spellStart"/>
              <w:r w:rsidRPr="0059783D">
                <w:t>physCellId</w:t>
              </w:r>
              <w:proofErr w:type="spellEnd"/>
              <w:r w:rsidRPr="0059783D">
                <w:t xml:space="preserve"> [1]</w:t>
              </w:r>
            </w:ins>
          </w:p>
        </w:tc>
        <w:tc>
          <w:tcPr>
            <w:tcW w:w="2267" w:type="dxa"/>
          </w:tcPr>
          <w:p w14:paraId="15AA0EB8" w14:textId="77777777" w:rsidR="00783B09" w:rsidRPr="00C15F0E" w:rsidRDefault="00783B09" w:rsidP="004919F1">
            <w:pPr>
              <w:pStyle w:val="TAL"/>
              <w:rPr>
                <w:ins w:id="511" w:author="马伟10042973" w:date="2021-03-17T16:24:00Z"/>
              </w:rPr>
            </w:pPr>
            <w:ins w:id="512" w:author="马伟10042973" w:date="2021-03-17T16:24:00Z">
              <w:r w:rsidRPr="00C15F0E">
                <w:t>Same as Cell 1</w:t>
              </w:r>
            </w:ins>
          </w:p>
        </w:tc>
        <w:tc>
          <w:tcPr>
            <w:tcW w:w="1700" w:type="dxa"/>
          </w:tcPr>
          <w:p w14:paraId="380355E0" w14:textId="77777777" w:rsidR="00783B09" w:rsidRPr="0059783D" w:rsidRDefault="00783B09" w:rsidP="004919F1">
            <w:pPr>
              <w:pStyle w:val="TAL"/>
              <w:rPr>
                <w:ins w:id="513" w:author="马伟10042973" w:date="2021-03-17T16:24:00Z"/>
              </w:rPr>
            </w:pPr>
          </w:p>
        </w:tc>
        <w:tc>
          <w:tcPr>
            <w:tcW w:w="1245" w:type="dxa"/>
          </w:tcPr>
          <w:p w14:paraId="73025295" w14:textId="77777777" w:rsidR="00783B09" w:rsidRPr="0059783D" w:rsidRDefault="00783B09" w:rsidP="004919F1">
            <w:pPr>
              <w:pStyle w:val="TAL"/>
              <w:rPr>
                <w:ins w:id="514" w:author="马伟10042973" w:date="2021-03-17T16:24:00Z"/>
              </w:rPr>
            </w:pPr>
          </w:p>
        </w:tc>
      </w:tr>
      <w:tr w:rsidR="00783B09" w:rsidRPr="0059783D" w14:paraId="1610CE1E" w14:textId="77777777" w:rsidTr="004919F1">
        <w:tblPrEx>
          <w:tblCellMar>
            <w:left w:w="108" w:type="dxa"/>
            <w:right w:w="108" w:type="dxa"/>
          </w:tblCellMar>
        </w:tblPrEx>
        <w:trPr>
          <w:ins w:id="515" w:author="马伟10042973" w:date="2021-03-17T16:24:00Z"/>
        </w:trPr>
        <w:tc>
          <w:tcPr>
            <w:tcW w:w="4535" w:type="dxa"/>
            <w:gridSpan w:val="2"/>
          </w:tcPr>
          <w:p w14:paraId="625127D6" w14:textId="77777777" w:rsidR="00783B09" w:rsidRDefault="00783B09" w:rsidP="004919F1">
            <w:pPr>
              <w:pStyle w:val="TAL"/>
              <w:rPr>
                <w:ins w:id="516" w:author="马伟10042973" w:date="2021-03-17T16:24:00Z"/>
                <w:lang w:eastAsia="zh-CN"/>
              </w:rPr>
            </w:pPr>
            <w:ins w:id="517" w:author="马伟10042973" w:date="2021-03-17T16:24:00Z">
              <w:r w:rsidRPr="00C14E4D">
                <w:t xml:space="preserve">     </w:t>
              </w:r>
              <w:r>
                <w:t xml:space="preserve">    </w:t>
              </w:r>
              <w:r w:rsidRPr="00C14E4D">
                <w:t xml:space="preserve">   </w:t>
              </w:r>
              <w:r>
                <w:t xml:space="preserve">resultsSSB-Cell-r16 </w:t>
              </w:r>
              <w:r w:rsidRPr="0059783D">
                <w:t>SEQUENCE {</w:t>
              </w:r>
            </w:ins>
          </w:p>
        </w:tc>
        <w:tc>
          <w:tcPr>
            <w:tcW w:w="2267" w:type="dxa"/>
          </w:tcPr>
          <w:p w14:paraId="5E7231C7" w14:textId="77777777" w:rsidR="00783B09" w:rsidRPr="00C15F0E" w:rsidRDefault="00783B09" w:rsidP="004919F1">
            <w:pPr>
              <w:pStyle w:val="TAL"/>
              <w:rPr>
                <w:ins w:id="518" w:author="马伟10042973" w:date="2021-03-17T16:24:00Z"/>
              </w:rPr>
            </w:pPr>
          </w:p>
        </w:tc>
        <w:tc>
          <w:tcPr>
            <w:tcW w:w="1700" w:type="dxa"/>
          </w:tcPr>
          <w:p w14:paraId="5DEC94DB" w14:textId="77777777" w:rsidR="00783B09" w:rsidRPr="0059783D" w:rsidRDefault="00783B09" w:rsidP="004919F1">
            <w:pPr>
              <w:pStyle w:val="TAL"/>
              <w:rPr>
                <w:ins w:id="519" w:author="马伟10042973" w:date="2021-03-17T16:24:00Z"/>
              </w:rPr>
            </w:pPr>
          </w:p>
        </w:tc>
        <w:tc>
          <w:tcPr>
            <w:tcW w:w="1245" w:type="dxa"/>
          </w:tcPr>
          <w:p w14:paraId="58176F2C" w14:textId="77777777" w:rsidR="00783B09" w:rsidRPr="0059783D" w:rsidRDefault="00783B09" w:rsidP="004919F1">
            <w:pPr>
              <w:pStyle w:val="TAL"/>
              <w:rPr>
                <w:ins w:id="520" w:author="马伟10042973" w:date="2021-03-17T16:24:00Z"/>
              </w:rPr>
            </w:pPr>
          </w:p>
        </w:tc>
      </w:tr>
      <w:tr w:rsidR="00783B09" w:rsidRPr="0059783D" w14:paraId="075F88BF" w14:textId="77777777" w:rsidTr="004919F1">
        <w:tblPrEx>
          <w:tblCellMar>
            <w:left w:w="108" w:type="dxa"/>
            <w:right w:w="108" w:type="dxa"/>
          </w:tblCellMar>
        </w:tblPrEx>
        <w:trPr>
          <w:ins w:id="521" w:author="马伟10042973" w:date="2021-03-17T16:24:00Z"/>
        </w:trPr>
        <w:tc>
          <w:tcPr>
            <w:tcW w:w="4535" w:type="dxa"/>
            <w:gridSpan w:val="2"/>
          </w:tcPr>
          <w:p w14:paraId="1DC0144A" w14:textId="77777777" w:rsidR="00783B09" w:rsidRPr="0059783D" w:rsidRDefault="00783B09" w:rsidP="004919F1">
            <w:pPr>
              <w:pStyle w:val="TAL"/>
              <w:rPr>
                <w:ins w:id="522" w:author="马伟10042973" w:date="2021-03-17T16:24:00Z"/>
              </w:rPr>
            </w:pPr>
            <w:ins w:id="523" w:author="马伟10042973" w:date="2021-03-17T16:24:00Z">
              <w:r>
                <w:t xml:space="preserve">  </w:t>
              </w:r>
              <w:r w:rsidRPr="0059783D">
                <w:t xml:space="preserve">     </w:t>
              </w:r>
              <w:r>
                <w:t xml:space="preserve">    </w:t>
              </w:r>
              <w:r w:rsidRPr="0059783D">
                <w:t xml:space="preserve"> </w:t>
              </w:r>
              <w:r>
                <w:t xml:space="preserve">  </w:t>
              </w:r>
              <w:proofErr w:type="spellStart"/>
              <w:r w:rsidRPr="0059783D">
                <w:t>rsrp</w:t>
              </w:r>
              <w:proofErr w:type="spellEnd"/>
            </w:ins>
          </w:p>
        </w:tc>
        <w:tc>
          <w:tcPr>
            <w:tcW w:w="2267" w:type="dxa"/>
          </w:tcPr>
          <w:p w14:paraId="6CD727FB" w14:textId="77777777" w:rsidR="00783B09" w:rsidRPr="00C15F0E" w:rsidRDefault="00783B09" w:rsidP="004919F1">
            <w:pPr>
              <w:pStyle w:val="TAL"/>
              <w:rPr>
                <w:ins w:id="524" w:author="马伟10042973" w:date="2021-03-17T16:24:00Z"/>
              </w:rPr>
            </w:pPr>
            <w:ins w:id="525" w:author="马伟10042973" w:date="2021-03-17T16:24:00Z">
              <w:r w:rsidRPr="00C15F0E">
                <w:t>(0..</w:t>
              </w:r>
              <w:r>
                <w:t>127</w:t>
              </w:r>
              <w:r w:rsidRPr="00C15F0E">
                <w:t>)</w:t>
              </w:r>
            </w:ins>
          </w:p>
        </w:tc>
        <w:tc>
          <w:tcPr>
            <w:tcW w:w="1700" w:type="dxa"/>
          </w:tcPr>
          <w:p w14:paraId="1525C4DE" w14:textId="77777777" w:rsidR="00783B09" w:rsidRPr="0059783D" w:rsidRDefault="00783B09" w:rsidP="004919F1">
            <w:pPr>
              <w:pStyle w:val="TAL"/>
              <w:rPr>
                <w:ins w:id="526" w:author="马伟10042973" w:date="2021-03-17T16:24:00Z"/>
              </w:rPr>
            </w:pPr>
          </w:p>
        </w:tc>
        <w:tc>
          <w:tcPr>
            <w:tcW w:w="1245" w:type="dxa"/>
          </w:tcPr>
          <w:p w14:paraId="64FE35B7" w14:textId="77777777" w:rsidR="00783B09" w:rsidRPr="0059783D" w:rsidRDefault="00783B09" w:rsidP="004919F1">
            <w:pPr>
              <w:pStyle w:val="TAL"/>
              <w:rPr>
                <w:ins w:id="527" w:author="马伟10042973" w:date="2021-03-17T16:24:00Z"/>
              </w:rPr>
            </w:pPr>
          </w:p>
        </w:tc>
      </w:tr>
      <w:tr w:rsidR="00783B09" w:rsidRPr="0059783D" w14:paraId="037F6B25" w14:textId="77777777" w:rsidTr="004919F1">
        <w:tblPrEx>
          <w:tblCellMar>
            <w:left w:w="108" w:type="dxa"/>
            <w:right w:w="108" w:type="dxa"/>
          </w:tblCellMar>
        </w:tblPrEx>
        <w:trPr>
          <w:ins w:id="528" w:author="马伟10042973" w:date="2021-03-17T16:24:00Z"/>
        </w:trPr>
        <w:tc>
          <w:tcPr>
            <w:tcW w:w="4535" w:type="dxa"/>
            <w:gridSpan w:val="2"/>
          </w:tcPr>
          <w:p w14:paraId="770DC400" w14:textId="77777777" w:rsidR="00783B09" w:rsidRPr="0059783D" w:rsidRDefault="00783B09" w:rsidP="004919F1">
            <w:pPr>
              <w:pStyle w:val="TAL"/>
              <w:rPr>
                <w:ins w:id="529" w:author="马伟10042973" w:date="2021-03-17T16:24:00Z"/>
              </w:rPr>
            </w:pPr>
            <w:ins w:id="530" w:author="马伟10042973" w:date="2021-03-17T16:24: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6625322D" w14:textId="77777777" w:rsidR="00783B09" w:rsidRPr="00C15F0E" w:rsidRDefault="00783B09" w:rsidP="004919F1">
            <w:pPr>
              <w:pStyle w:val="TAL"/>
              <w:rPr>
                <w:ins w:id="531" w:author="马伟10042973" w:date="2021-03-17T16:24:00Z"/>
              </w:rPr>
            </w:pPr>
            <w:ins w:id="532" w:author="马伟10042973" w:date="2021-03-17T16:24:00Z">
              <w:r w:rsidRPr="008546F5">
                <w:t>(0..127)</w:t>
              </w:r>
            </w:ins>
          </w:p>
        </w:tc>
        <w:tc>
          <w:tcPr>
            <w:tcW w:w="1700" w:type="dxa"/>
          </w:tcPr>
          <w:p w14:paraId="3C02E40E" w14:textId="77777777" w:rsidR="00783B09" w:rsidRPr="0059783D" w:rsidRDefault="00783B09" w:rsidP="004919F1">
            <w:pPr>
              <w:pStyle w:val="TAL"/>
              <w:rPr>
                <w:ins w:id="533" w:author="马伟10042973" w:date="2021-03-17T16:24:00Z"/>
              </w:rPr>
            </w:pPr>
          </w:p>
        </w:tc>
        <w:tc>
          <w:tcPr>
            <w:tcW w:w="1245" w:type="dxa"/>
          </w:tcPr>
          <w:p w14:paraId="55F3C2A7" w14:textId="77777777" w:rsidR="00783B09" w:rsidRPr="0059783D" w:rsidRDefault="00783B09" w:rsidP="004919F1">
            <w:pPr>
              <w:pStyle w:val="TAL"/>
              <w:rPr>
                <w:ins w:id="534" w:author="马伟10042973" w:date="2021-03-17T16:24:00Z"/>
              </w:rPr>
            </w:pPr>
          </w:p>
        </w:tc>
      </w:tr>
      <w:tr w:rsidR="00783B09" w:rsidRPr="0059783D" w14:paraId="6FC43CA9" w14:textId="77777777" w:rsidTr="004919F1">
        <w:tblPrEx>
          <w:tblCellMar>
            <w:left w:w="108" w:type="dxa"/>
            <w:right w:w="108" w:type="dxa"/>
          </w:tblCellMar>
        </w:tblPrEx>
        <w:trPr>
          <w:ins w:id="535" w:author="马伟10042973" w:date="2021-03-17T16:24:00Z"/>
        </w:trPr>
        <w:tc>
          <w:tcPr>
            <w:tcW w:w="4535" w:type="dxa"/>
            <w:gridSpan w:val="2"/>
          </w:tcPr>
          <w:p w14:paraId="4A3E2230" w14:textId="77777777" w:rsidR="00783B09" w:rsidRDefault="00783B09" w:rsidP="004919F1">
            <w:pPr>
              <w:pStyle w:val="TAL"/>
              <w:rPr>
                <w:ins w:id="536" w:author="马伟10042973" w:date="2021-03-17T16:24:00Z"/>
              </w:rPr>
            </w:pPr>
            <w:ins w:id="537" w:author="马伟10042973" w:date="2021-03-17T16:24: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4CB26AAC" w14:textId="77777777" w:rsidR="00783B09" w:rsidRPr="00C15F0E" w:rsidRDefault="00783B09" w:rsidP="004919F1">
            <w:pPr>
              <w:pStyle w:val="TAL"/>
              <w:rPr>
                <w:ins w:id="538" w:author="马伟10042973" w:date="2021-03-17T16:24:00Z"/>
                <w:lang w:eastAsia="zh-CN"/>
              </w:rPr>
            </w:pPr>
            <w:ins w:id="539" w:author="马伟10042973" w:date="2021-03-17T16:24:00Z">
              <w:r w:rsidRPr="008546F5">
                <w:t>(0..127)</w:t>
              </w:r>
            </w:ins>
          </w:p>
        </w:tc>
        <w:tc>
          <w:tcPr>
            <w:tcW w:w="1700" w:type="dxa"/>
          </w:tcPr>
          <w:p w14:paraId="73B31D27" w14:textId="77777777" w:rsidR="00783B09" w:rsidRPr="0059783D" w:rsidRDefault="00783B09" w:rsidP="004919F1">
            <w:pPr>
              <w:pStyle w:val="TAL"/>
              <w:rPr>
                <w:ins w:id="540" w:author="马伟10042973" w:date="2021-03-17T16:24:00Z"/>
              </w:rPr>
            </w:pPr>
          </w:p>
        </w:tc>
        <w:tc>
          <w:tcPr>
            <w:tcW w:w="1245" w:type="dxa"/>
          </w:tcPr>
          <w:p w14:paraId="397244C0" w14:textId="77777777" w:rsidR="00783B09" w:rsidRPr="0059783D" w:rsidRDefault="00783B09" w:rsidP="004919F1">
            <w:pPr>
              <w:pStyle w:val="TAL"/>
              <w:rPr>
                <w:ins w:id="541" w:author="马伟10042973" w:date="2021-03-17T16:24:00Z"/>
              </w:rPr>
            </w:pPr>
          </w:p>
        </w:tc>
      </w:tr>
      <w:tr w:rsidR="00783B09" w:rsidRPr="0059783D" w14:paraId="20E64281" w14:textId="77777777" w:rsidTr="004919F1">
        <w:tblPrEx>
          <w:tblCellMar>
            <w:left w:w="108" w:type="dxa"/>
            <w:right w:w="108" w:type="dxa"/>
          </w:tblCellMar>
        </w:tblPrEx>
        <w:trPr>
          <w:ins w:id="542" w:author="马伟10042973" w:date="2021-03-17T16:24:00Z"/>
        </w:trPr>
        <w:tc>
          <w:tcPr>
            <w:tcW w:w="4535" w:type="dxa"/>
            <w:gridSpan w:val="2"/>
          </w:tcPr>
          <w:p w14:paraId="5658011A" w14:textId="77777777" w:rsidR="00783B09" w:rsidRPr="0059783D" w:rsidRDefault="00783B09" w:rsidP="004919F1">
            <w:pPr>
              <w:pStyle w:val="TAL"/>
              <w:rPr>
                <w:ins w:id="543" w:author="马伟10042973" w:date="2021-03-17T16:24:00Z"/>
              </w:rPr>
            </w:pPr>
            <w:ins w:id="544" w:author="马伟10042973" w:date="2021-03-17T16:24:00Z">
              <w:r>
                <w:t xml:space="preserve">  </w:t>
              </w:r>
              <w:r w:rsidRPr="0059783D">
                <w:t xml:space="preserve">   </w:t>
              </w:r>
              <w:r>
                <w:t xml:space="preserve">      </w:t>
              </w:r>
              <w:r w:rsidRPr="0059783D">
                <w:t xml:space="preserve"> }</w:t>
              </w:r>
            </w:ins>
          </w:p>
        </w:tc>
        <w:tc>
          <w:tcPr>
            <w:tcW w:w="2267" w:type="dxa"/>
          </w:tcPr>
          <w:p w14:paraId="092F16E5" w14:textId="77777777" w:rsidR="00783B09" w:rsidRPr="00C15F0E" w:rsidRDefault="00783B09" w:rsidP="004919F1">
            <w:pPr>
              <w:pStyle w:val="TAL"/>
              <w:rPr>
                <w:ins w:id="545" w:author="马伟10042973" w:date="2021-03-17T16:24:00Z"/>
              </w:rPr>
            </w:pPr>
          </w:p>
        </w:tc>
        <w:tc>
          <w:tcPr>
            <w:tcW w:w="1700" w:type="dxa"/>
          </w:tcPr>
          <w:p w14:paraId="6E8DF780" w14:textId="77777777" w:rsidR="00783B09" w:rsidRPr="0059783D" w:rsidRDefault="00783B09" w:rsidP="004919F1">
            <w:pPr>
              <w:pStyle w:val="TAL"/>
              <w:rPr>
                <w:ins w:id="546" w:author="马伟10042973" w:date="2021-03-17T16:24:00Z"/>
              </w:rPr>
            </w:pPr>
          </w:p>
        </w:tc>
        <w:tc>
          <w:tcPr>
            <w:tcW w:w="1245" w:type="dxa"/>
          </w:tcPr>
          <w:p w14:paraId="575CDF10" w14:textId="77777777" w:rsidR="00783B09" w:rsidRPr="0059783D" w:rsidRDefault="00783B09" w:rsidP="004919F1">
            <w:pPr>
              <w:pStyle w:val="TAL"/>
              <w:rPr>
                <w:ins w:id="547" w:author="马伟10042973" w:date="2021-03-17T16:24:00Z"/>
              </w:rPr>
            </w:pPr>
          </w:p>
        </w:tc>
      </w:tr>
      <w:tr w:rsidR="00783B09" w:rsidRPr="0059783D" w14:paraId="0F2FC7CD" w14:textId="77777777" w:rsidTr="004919F1">
        <w:tblPrEx>
          <w:tblCellMar>
            <w:left w:w="108" w:type="dxa"/>
            <w:right w:w="108" w:type="dxa"/>
          </w:tblCellMar>
        </w:tblPrEx>
        <w:trPr>
          <w:ins w:id="548" w:author="马伟10042973" w:date="2021-03-17T16:24:00Z"/>
        </w:trPr>
        <w:tc>
          <w:tcPr>
            <w:tcW w:w="4535" w:type="dxa"/>
            <w:gridSpan w:val="2"/>
          </w:tcPr>
          <w:p w14:paraId="3C921299" w14:textId="77777777" w:rsidR="00783B09" w:rsidRPr="0059783D" w:rsidRDefault="00783B09" w:rsidP="004919F1">
            <w:pPr>
              <w:pStyle w:val="TAL"/>
              <w:rPr>
                <w:ins w:id="549" w:author="马伟10042973" w:date="2021-03-17T16:24:00Z"/>
              </w:rPr>
            </w:pPr>
            <w:ins w:id="550" w:author="马伟10042973" w:date="2021-03-17T16:24:00Z">
              <w:r w:rsidRPr="00C14E4D">
                <w:t xml:space="preserve">     </w:t>
              </w:r>
              <w:r>
                <w:t xml:space="preserve">    </w:t>
              </w:r>
              <w:r w:rsidRPr="00C14E4D">
                <w:t xml:space="preserve">   numberOfGoodSSB-r16</w:t>
              </w:r>
            </w:ins>
          </w:p>
        </w:tc>
        <w:tc>
          <w:tcPr>
            <w:tcW w:w="2267" w:type="dxa"/>
          </w:tcPr>
          <w:p w14:paraId="4AE05937" w14:textId="77777777" w:rsidR="00783B09" w:rsidRPr="00C15F0E" w:rsidRDefault="00783B09" w:rsidP="004919F1">
            <w:pPr>
              <w:pStyle w:val="TAL"/>
              <w:rPr>
                <w:ins w:id="551" w:author="马伟10042973" w:date="2021-03-17T16:24:00Z"/>
                <w:lang w:eastAsia="zh-CN"/>
              </w:rPr>
            </w:pPr>
            <w:ins w:id="552" w:author="马伟10042973" w:date="2021-03-17T16:24:00Z">
              <w:r>
                <w:rPr>
                  <w:lang w:eastAsia="zh-CN"/>
                </w:rPr>
                <w:t>Not checked</w:t>
              </w:r>
            </w:ins>
          </w:p>
        </w:tc>
        <w:tc>
          <w:tcPr>
            <w:tcW w:w="1700" w:type="dxa"/>
          </w:tcPr>
          <w:p w14:paraId="1BCB6075" w14:textId="77777777" w:rsidR="00783B09" w:rsidRPr="0059783D" w:rsidRDefault="00783B09" w:rsidP="004919F1">
            <w:pPr>
              <w:pStyle w:val="TAL"/>
              <w:rPr>
                <w:ins w:id="553" w:author="马伟10042973" w:date="2021-03-17T16:24:00Z"/>
              </w:rPr>
            </w:pPr>
          </w:p>
        </w:tc>
        <w:tc>
          <w:tcPr>
            <w:tcW w:w="1245" w:type="dxa"/>
          </w:tcPr>
          <w:p w14:paraId="64403B4C" w14:textId="77777777" w:rsidR="00783B09" w:rsidRPr="0059783D" w:rsidRDefault="00783B09" w:rsidP="004919F1">
            <w:pPr>
              <w:pStyle w:val="TAL"/>
              <w:rPr>
                <w:ins w:id="554" w:author="马伟10042973" w:date="2021-03-17T16:24:00Z"/>
              </w:rPr>
            </w:pPr>
          </w:p>
        </w:tc>
      </w:tr>
      <w:tr w:rsidR="00783B09" w:rsidRPr="0059783D" w14:paraId="121A7453" w14:textId="77777777" w:rsidTr="004919F1">
        <w:tblPrEx>
          <w:tblCellMar>
            <w:left w:w="108" w:type="dxa"/>
            <w:right w:w="108" w:type="dxa"/>
          </w:tblCellMar>
        </w:tblPrEx>
        <w:trPr>
          <w:ins w:id="555" w:author="马伟10042973" w:date="2021-03-17T16:24:00Z"/>
        </w:trPr>
        <w:tc>
          <w:tcPr>
            <w:tcW w:w="4535" w:type="dxa"/>
            <w:gridSpan w:val="2"/>
          </w:tcPr>
          <w:p w14:paraId="3710BA3F" w14:textId="77777777" w:rsidR="00783B09" w:rsidRPr="0059783D" w:rsidRDefault="00783B09" w:rsidP="004919F1">
            <w:pPr>
              <w:pStyle w:val="TAL"/>
              <w:rPr>
                <w:ins w:id="556" w:author="马伟10042973" w:date="2021-03-17T16:24:00Z"/>
              </w:rPr>
            </w:pPr>
            <w:ins w:id="557" w:author="马伟10042973" w:date="2021-03-17T16:24:00Z">
              <w:r w:rsidRPr="0059783D">
                <w:t xml:space="preserve"> </w:t>
              </w:r>
              <w:r>
                <w:t xml:space="preserve">  </w:t>
              </w:r>
              <w:r w:rsidRPr="0059783D">
                <w:t xml:space="preserve">       }</w:t>
              </w:r>
            </w:ins>
          </w:p>
        </w:tc>
        <w:tc>
          <w:tcPr>
            <w:tcW w:w="2267" w:type="dxa"/>
          </w:tcPr>
          <w:p w14:paraId="17C5D443" w14:textId="77777777" w:rsidR="00783B09" w:rsidRPr="0059783D" w:rsidRDefault="00783B09" w:rsidP="004919F1">
            <w:pPr>
              <w:pStyle w:val="TAL"/>
              <w:rPr>
                <w:ins w:id="558" w:author="马伟10042973" w:date="2021-03-17T16:24:00Z"/>
              </w:rPr>
            </w:pPr>
          </w:p>
        </w:tc>
        <w:tc>
          <w:tcPr>
            <w:tcW w:w="1700" w:type="dxa"/>
          </w:tcPr>
          <w:p w14:paraId="1B6CCBDC" w14:textId="77777777" w:rsidR="00783B09" w:rsidRPr="0059783D" w:rsidRDefault="00783B09" w:rsidP="004919F1">
            <w:pPr>
              <w:pStyle w:val="TAL"/>
              <w:rPr>
                <w:ins w:id="559" w:author="马伟10042973" w:date="2021-03-17T16:24:00Z"/>
              </w:rPr>
            </w:pPr>
          </w:p>
        </w:tc>
        <w:tc>
          <w:tcPr>
            <w:tcW w:w="1245" w:type="dxa"/>
          </w:tcPr>
          <w:p w14:paraId="37D56F45" w14:textId="77777777" w:rsidR="00783B09" w:rsidRPr="0059783D" w:rsidRDefault="00783B09" w:rsidP="004919F1">
            <w:pPr>
              <w:pStyle w:val="TAL"/>
              <w:rPr>
                <w:ins w:id="560" w:author="马伟10042973" w:date="2021-03-17T16:24:00Z"/>
              </w:rPr>
            </w:pPr>
          </w:p>
        </w:tc>
      </w:tr>
      <w:tr w:rsidR="00783B09" w:rsidRPr="0059783D" w14:paraId="5560163F" w14:textId="77777777" w:rsidTr="004919F1">
        <w:tblPrEx>
          <w:tblCellMar>
            <w:left w:w="108" w:type="dxa"/>
            <w:right w:w="108" w:type="dxa"/>
          </w:tblCellMar>
        </w:tblPrEx>
        <w:trPr>
          <w:ins w:id="561" w:author="马伟10042973" w:date="2021-03-17T16:24:00Z"/>
        </w:trPr>
        <w:tc>
          <w:tcPr>
            <w:tcW w:w="4535" w:type="dxa"/>
            <w:gridSpan w:val="2"/>
          </w:tcPr>
          <w:p w14:paraId="1BED47DB" w14:textId="77777777" w:rsidR="00783B09" w:rsidRPr="0059783D" w:rsidRDefault="00783B09" w:rsidP="004919F1">
            <w:pPr>
              <w:pStyle w:val="TAL"/>
              <w:rPr>
                <w:ins w:id="562" w:author="马伟10042973" w:date="2021-03-17T16:24:00Z"/>
              </w:rPr>
            </w:pPr>
            <w:ins w:id="563" w:author="马伟10042973" w:date="2021-03-17T16:24:00Z">
              <w:r>
                <w:t xml:space="preserve">  </w:t>
              </w:r>
              <w:r w:rsidRPr="0059783D">
                <w:t xml:space="preserve">      }</w:t>
              </w:r>
            </w:ins>
          </w:p>
        </w:tc>
        <w:tc>
          <w:tcPr>
            <w:tcW w:w="2267" w:type="dxa"/>
          </w:tcPr>
          <w:p w14:paraId="78EA5CC5" w14:textId="77777777" w:rsidR="00783B09" w:rsidRPr="0059783D" w:rsidRDefault="00783B09" w:rsidP="004919F1">
            <w:pPr>
              <w:pStyle w:val="TAL"/>
              <w:rPr>
                <w:ins w:id="564" w:author="马伟10042973" w:date="2021-03-17T16:24:00Z"/>
              </w:rPr>
            </w:pPr>
          </w:p>
        </w:tc>
        <w:tc>
          <w:tcPr>
            <w:tcW w:w="1700" w:type="dxa"/>
          </w:tcPr>
          <w:p w14:paraId="51F5E4F5" w14:textId="77777777" w:rsidR="00783B09" w:rsidRPr="0059783D" w:rsidRDefault="00783B09" w:rsidP="004919F1">
            <w:pPr>
              <w:pStyle w:val="TAL"/>
              <w:rPr>
                <w:ins w:id="565" w:author="马伟10042973" w:date="2021-03-17T16:24:00Z"/>
              </w:rPr>
            </w:pPr>
          </w:p>
        </w:tc>
        <w:tc>
          <w:tcPr>
            <w:tcW w:w="1245" w:type="dxa"/>
          </w:tcPr>
          <w:p w14:paraId="615D5A5A" w14:textId="77777777" w:rsidR="00783B09" w:rsidRPr="0059783D" w:rsidRDefault="00783B09" w:rsidP="004919F1">
            <w:pPr>
              <w:pStyle w:val="TAL"/>
              <w:rPr>
                <w:ins w:id="566" w:author="马伟10042973" w:date="2021-03-17T16:24:00Z"/>
              </w:rPr>
            </w:pPr>
          </w:p>
        </w:tc>
      </w:tr>
      <w:tr w:rsidR="00783B09" w:rsidRPr="0059783D" w14:paraId="44C04BB7" w14:textId="77777777" w:rsidTr="004919F1">
        <w:tblPrEx>
          <w:tblCellMar>
            <w:left w:w="108" w:type="dxa"/>
            <w:right w:w="108" w:type="dxa"/>
          </w:tblCellMar>
        </w:tblPrEx>
        <w:trPr>
          <w:ins w:id="567" w:author="马伟10042973" w:date="2021-03-17T16:24:00Z"/>
        </w:trPr>
        <w:tc>
          <w:tcPr>
            <w:tcW w:w="4535" w:type="dxa"/>
            <w:gridSpan w:val="2"/>
          </w:tcPr>
          <w:p w14:paraId="624249C6" w14:textId="77777777" w:rsidR="00783B09" w:rsidRPr="0059783D" w:rsidRDefault="00783B09" w:rsidP="004919F1">
            <w:pPr>
              <w:pStyle w:val="TAL"/>
              <w:rPr>
                <w:ins w:id="568" w:author="马伟10042973" w:date="2021-03-17T16:24:00Z"/>
              </w:rPr>
            </w:pPr>
            <w:ins w:id="569" w:author="马伟10042973" w:date="2021-03-17T16:24:00Z">
              <w:r>
                <w:t xml:space="preserve">  </w:t>
              </w:r>
              <w:r w:rsidRPr="0059783D">
                <w:t xml:space="preserve">      measResultList</w:t>
              </w:r>
              <w:r>
                <w:t>E</w:t>
              </w:r>
              <w:r w:rsidRPr="0059783D">
                <w:t>UTRA-</w:t>
              </w:r>
              <w:r>
                <w:t>r16</w:t>
              </w:r>
            </w:ins>
          </w:p>
        </w:tc>
        <w:tc>
          <w:tcPr>
            <w:tcW w:w="2267" w:type="dxa"/>
          </w:tcPr>
          <w:p w14:paraId="2415176F" w14:textId="77777777" w:rsidR="00783B09" w:rsidRPr="0059783D" w:rsidRDefault="00783B09" w:rsidP="004919F1">
            <w:pPr>
              <w:pStyle w:val="TAL"/>
              <w:rPr>
                <w:ins w:id="570" w:author="马伟10042973" w:date="2021-03-17T16:24:00Z"/>
              </w:rPr>
            </w:pPr>
            <w:ins w:id="571" w:author="马伟10042973" w:date="2021-03-17T16:24:00Z">
              <w:r w:rsidRPr="0059783D">
                <w:t>Not present</w:t>
              </w:r>
            </w:ins>
          </w:p>
        </w:tc>
        <w:tc>
          <w:tcPr>
            <w:tcW w:w="1700" w:type="dxa"/>
          </w:tcPr>
          <w:p w14:paraId="5830C362" w14:textId="77777777" w:rsidR="00783B09" w:rsidRPr="0059783D" w:rsidRDefault="00783B09" w:rsidP="004919F1">
            <w:pPr>
              <w:pStyle w:val="TAL"/>
              <w:rPr>
                <w:ins w:id="572" w:author="马伟10042973" w:date="2021-03-17T16:24:00Z"/>
              </w:rPr>
            </w:pPr>
          </w:p>
        </w:tc>
        <w:tc>
          <w:tcPr>
            <w:tcW w:w="1245" w:type="dxa"/>
          </w:tcPr>
          <w:p w14:paraId="61C45A12" w14:textId="77777777" w:rsidR="00783B09" w:rsidRPr="0059783D" w:rsidRDefault="00783B09" w:rsidP="004919F1">
            <w:pPr>
              <w:pStyle w:val="TAL"/>
              <w:rPr>
                <w:ins w:id="573" w:author="马伟10042973" w:date="2021-03-17T16:24:00Z"/>
              </w:rPr>
            </w:pPr>
          </w:p>
        </w:tc>
      </w:tr>
      <w:tr w:rsidR="00783B09" w:rsidRPr="0059783D" w14:paraId="0F2D7628" w14:textId="77777777" w:rsidTr="004919F1">
        <w:tblPrEx>
          <w:tblCellMar>
            <w:left w:w="108" w:type="dxa"/>
            <w:right w:w="108" w:type="dxa"/>
          </w:tblCellMar>
        </w:tblPrEx>
        <w:trPr>
          <w:ins w:id="574" w:author="马伟10042973" w:date="2021-03-17T16:24:00Z"/>
        </w:trPr>
        <w:tc>
          <w:tcPr>
            <w:tcW w:w="4535" w:type="dxa"/>
            <w:gridSpan w:val="2"/>
          </w:tcPr>
          <w:p w14:paraId="202589E4" w14:textId="77777777" w:rsidR="00783B09" w:rsidRPr="0059783D" w:rsidRDefault="00783B09" w:rsidP="004919F1">
            <w:pPr>
              <w:pStyle w:val="TAL"/>
              <w:rPr>
                <w:ins w:id="575" w:author="马伟10042973" w:date="2021-03-17T16:24:00Z"/>
              </w:rPr>
            </w:pPr>
            <w:ins w:id="576" w:author="马伟10042973" w:date="2021-03-17T16:24:00Z">
              <w:r>
                <w:t xml:space="preserve">  </w:t>
              </w:r>
              <w:r w:rsidRPr="0059783D">
                <w:t xml:space="preserve">    }</w:t>
              </w:r>
            </w:ins>
          </w:p>
        </w:tc>
        <w:tc>
          <w:tcPr>
            <w:tcW w:w="2267" w:type="dxa"/>
          </w:tcPr>
          <w:p w14:paraId="5B27C492" w14:textId="77777777" w:rsidR="00783B09" w:rsidRPr="0059783D" w:rsidRDefault="00783B09" w:rsidP="004919F1">
            <w:pPr>
              <w:pStyle w:val="TAL"/>
              <w:rPr>
                <w:ins w:id="577" w:author="马伟10042973" w:date="2021-03-17T16:24:00Z"/>
              </w:rPr>
            </w:pPr>
          </w:p>
        </w:tc>
        <w:tc>
          <w:tcPr>
            <w:tcW w:w="1700" w:type="dxa"/>
          </w:tcPr>
          <w:p w14:paraId="1FACFF97" w14:textId="77777777" w:rsidR="00783B09" w:rsidRPr="0059783D" w:rsidRDefault="00783B09" w:rsidP="004919F1">
            <w:pPr>
              <w:pStyle w:val="TAL"/>
              <w:rPr>
                <w:ins w:id="578" w:author="马伟10042973" w:date="2021-03-17T16:24:00Z"/>
              </w:rPr>
            </w:pPr>
          </w:p>
        </w:tc>
        <w:tc>
          <w:tcPr>
            <w:tcW w:w="1245" w:type="dxa"/>
          </w:tcPr>
          <w:p w14:paraId="4AD60292" w14:textId="77777777" w:rsidR="00783B09" w:rsidRPr="0059783D" w:rsidRDefault="00783B09" w:rsidP="004919F1">
            <w:pPr>
              <w:pStyle w:val="TAL"/>
              <w:rPr>
                <w:ins w:id="579" w:author="马伟10042973" w:date="2021-03-17T16:24:00Z"/>
              </w:rPr>
            </w:pPr>
          </w:p>
        </w:tc>
      </w:tr>
      <w:tr w:rsidR="00783B09" w:rsidRPr="0059783D" w14:paraId="2CFED6B7" w14:textId="77777777" w:rsidTr="004919F1">
        <w:tblPrEx>
          <w:tblCellMar>
            <w:left w:w="108" w:type="dxa"/>
            <w:right w:w="108" w:type="dxa"/>
          </w:tblCellMar>
        </w:tblPrEx>
        <w:trPr>
          <w:ins w:id="580" w:author="马伟10042973" w:date="2021-03-17T16:24:00Z"/>
        </w:trPr>
        <w:tc>
          <w:tcPr>
            <w:tcW w:w="4535" w:type="dxa"/>
            <w:gridSpan w:val="2"/>
          </w:tcPr>
          <w:p w14:paraId="5E1A8B36" w14:textId="77777777" w:rsidR="00783B09" w:rsidRPr="0059783D" w:rsidRDefault="00783B09" w:rsidP="004919F1">
            <w:pPr>
              <w:pStyle w:val="TAL"/>
              <w:rPr>
                <w:ins w:id="581" w:author="马伟10042973" w:date="2021-03-17T16:24:00Z"/>
              </w:rPr>
            </w:pPr>
            <w:ins w:id="582" w:author="马伟10042973" w:date="2021-03-17T16:24:00Z">
              <w:r>
                <w:t xml:space="preserve">  </w:t>
              </w:r>
              <w:r w:rsidRPr="0059783D">
                <w:t xml:space="preserve">  }</w:t>
              </w:r>
            </w:ins>
          </w:p>
        </w:tc>
        <w:tc>
          <w:tcPr>
            <w:tcW w:w="2267" w:type="dxa"/>
          </w:tcPr>
          <w:p w14:paraId="3B5B76AD" w14:textId="77777777" w:rsidR="00783B09" w:rsidRPr="0059783D" w:rsidRDefault="00783B09" w:rsidP="004919F1">
            <w:pPr>
              <w:pStyle w:val="TAL"/>
              <w:rPr>
                <w:ins w:id="583" w:author="马伟10042973" w:date="2021-03-17T16:24:00Z"/>
              </w:rPr>
            </w:pPr>
          </w:p>
        </w:tc>
        <w:tc>
          <w:tcPr>
            <w:tcW w:w="1700" w:type="dxa"/>
          </w:tcPr>
          <w:p w14:paraId="3EE49F71" w14:textId="77777777" w:rsidR="00783B09" w:rsidRPr="0059783D" w:rsidRDefault="00783B09" w:rsidP="004919F1">
            <w:pPr>
              <w:pStyle w:val="TAL"/>
              <w:rPr>
                <w:ins w:id="584" w:author="马伟10042973" w:date="2021-03-17T16:24:00Z"/>
              </w:rPr>
            </w:pPr>
          </w:p>
        </w:tc>
        <w:tc>
          <w:tcPr>
            <w:tcW w:w="1245" w:type="dxa"/>
          </w:tcPr>
          <w:p w14:paraId="63C58EA9" w14:textId="77777777" w:rsidR="00783B09" w:rsidRPr="0059783D" w:rsidRDefault="00783B09" w:rsidP="004919F1">
            <w:pPr>
              <w:pStyle w:val="TAL"/>
              <w:rPr>
                <w:ins w:id="585" w:author="马伟10042973" w:date="2021-03-17T16:24:00Z"/>
              </w:rPr>
            </w:pPr>
          </w:p>
        </w:tc>
      </w:tr>
      <w:tr w:rsidR="00783B09" w:rsidRPr="0059783D" w14:paraId="133AB73B" w14:textId="77777777" w:rsidTr="004919F1">
        <w:tblPrEx>
          <w:tblCellMar>
            <w:left w:w="108" w:type="dxa"/>
            <w:right w:w="108" w:type="dxa"/>
          </w:tblCellMar>
        </w:tblPrEx>
        <w:trPr>
          <w:ins w:id="586" w:author="马伟10042973" w:date="2021-03-17T16:24:00Z"/>
        </w:trPr>
        <w:tc>
          <w:tcPr>
            <w:tcW w:w="4535" w:type="dxa"/>
            <w:gridSpan w:val="2"/>
          </w:tcPr>
          <w:p w14:paraId="478004D8" w14:textId="77777777" w:rsidR="00783B09" w:rsidRPr="0059783D" w:rsidRDefault="00783B09" w:rsidP="004919F1">
            <w:pPr>
              <w:pStyle w:val="TAL"/>
              <w:rPr>
                <w:ins w:id="587" w:author="马伟10042973" w:date="2021-03-17T16:24:00Z"/>
              </w:rPr>
            </w:pPr>
            <w:ins w:id="588" w:author="马伟10042973" w:date="2021-03-17T16:24:00Z">
              <w:r>
                <w:t xml:space="preserve">  </w:t>
              </w:r>
              <w:r w:rsidRPr="0059783D">
                <w:t xml:space="preserve">  logMeasAvailable-</w:t>
              </w:r>
              <w:r>
                <w:t>r16</w:t>
              </w:r>
            </w:ins>
          </w:p>
        </w:tc>
        <w:tc>
          <w:tcPr>
            <w:tcW w:w="2267" w:type="dxa"/>
          </w:tcPr>
          <w:p w14:paraId="1546AE8F" w14:textId="77777777" w:rsidR="00783B09" w:rsidRPr="0059783D" w:rsidRDefault="00783B09" w:rsidP="004919F1">
            <w:pPr>
              <w:pStyle w:val="TAL"/>
              <w:rPr>
                <w:ins w:id="589" w:author="马伟10042973" w:date="2021-03-17T16:24:00Z"/>
              </w:rPr>
            </w:pPr>
            <w:ins w:id="590" w:author="马伟10042973" w:date="2021-03-17T16:24:00Z">
              <w:r w:rsidRPr="0059783D">
                <w:t>Not present</w:t>
              </w:r>
            </w:ins>
          </w:p>
        </w:tc>
        <w:tc>
          <w:tcPr>
            <w:tcW w:w="1700" w:type="dxa"/>
          </w:tcPr>
          <w:p w14:paraId="53A3607E" w14:textId="77777777" w:rsidR="00783B09" w:rsidRPr="0059783D" w:rsidRDefault="00783B09" w:rsidP="004919F1">
            <w:pPr>
              <w:pStyle w:val="TAL"/>
              <w:rPr>
                <w:ins w:id="591" w:author="马伟10042973" w:date="2021-03-17T16:24:00Z"/>
              </w:rPr>
            </w:pPr>
          </w:p>
        </w:tc>
        <w:tc>
          <w:tcPr>
            <w:tcW w:w="1245" w:type="dxa"/>
          </w:tcPr>
          <w:p w14:paraId="3DB9929F" w14:textId="77777777" w:rsidR="00783B09" w:rsidRPr="0059783D" w:rsidRDefault="00783B09" w:rsidP="004919F1">
            <w:pPr>
              <w:pStyle w:val="TAL"/>
              <w:rPr>
                <w:ins w:id="592" w:author="马伟10042973" w:date="2021-03-17T16:24:00Z"/>
              </w:rPr>
            </w:pPr>
          </w:p>
        </w:tc>
      </w:tr>
      <w:tr w:rsidR="00783B09" w:rsidRPr="0059783D" w14:paraId="4439B80B" w14:textId="77777777" w:rsidTr="004919F1">
        <w:tblPrEx>
          <w:tblCellMar>
            <w:left w:w="108" w:type="dxa"/>
            <w:right w:w="108" w:type="dxa"/>
          </w:tblCellMar>
        </w:tblPrEx>
        <w:trPr>
          <w:ins w:id="593" w:author="马伟10042973" w:date="2021-03-17T16:24:00Z"/>
        </w:trPr>
        <w:tc>
          <w:tcPr>
            <w:tcW w:w="4535" w:type="dxa"/>
            <w:gridSpan w:val="2"/>
          </w:tcPr>
          <w:p w14:paraId="4E940143" w14:textId="77777777" w:rsidR="00783B09" w:rsidRPr="0059783D" w:rsidRDefault="00783B09" w:rsidP="004919F1">
            <w:pPr>
              <w:pStyle w:val="TAL"/>
              <w:rPr>
                <w:ins w:id="594" w:author="马伟10042973" w:date="2021-03-17T16:24:00Z"/>
              </w:rPr>
            </w:pPr>
            <w:ins w:id="595" w:author="马伟10042973" w:date="2021-03-17T16:24:00Z">
              <w:r>
                <w:t xml:space="preserve">  </w:t>
              </w:r>
              <w:r w:rsidRPr="0059783D">
                <w:t>}</w:t>
              </w:r>
            </w:ins>
          </w:p>
        </w:tc>
        <w:tc>
          <w:tcPr>
            <w:tcW w:w="2267" w:type="dxa"/>
          </w:tcPr>
          <w:p w14:paraId="1F015556" w14:textId="77777777" w:rsidR="00783B09" w:rsidRPr="0059783D" w:rsidRDefault="00783B09" w:rsidP="004919F1">
            <w:pPr>
              <w:pStyle w:val="TAL"/>
              <w:rPr>
                <w:ins w:id="596" w:author="马伟10042973" w:date="2021-03-17T16:24:00Z"/>
              </w:rPr>
            </w:pPr>
          </w:p>
        </w:tc>
        <w:tc>
          <w:tcPr>
            <w:tcW w:w="1700" w:type="dxa"/>
          </w:tcPr>
          <w:p w14:paraId="11339099" w14:textId="77777777" w:rsidR="00783B09" w:rsidRPr="0059783D" w:rsidRDefault="00783B09" w:rsidP="004919F1">
            <w:pPr>
              <w:pStyle w:val="TAL"/>
              <w:rPr>
                <w:ins w:id="597" w:author="马伟10042973" w:date="2021-03-17T16:24:00Z"/>
              </w:rPr>
            </w:pPr>
          </w:p>
        </w:tc>
        <w:tc>
          <w:tcPr>
            <w:tcW w:w="1245" w:type="dxa"/>
          </w:tcPr>
          <w:p w14:paraId="023EF495" w14:textId="77777777" w:rsidR="00783B09" w:rsidRPr="0059783D" w:rsidRDefault="00783B09" w:rsidP="004919F1">
            <w:pPr>
              <w:pStyle w:val="TAL"/>
              <w:rPr>
                <w:ins w:id="598" w:author="马伟10042973" w:date="2021-03-17T16:24:00Z"/>
              </w:rPr>
            </w:pPr>
          </w:p>
        </w:tc>
      </w:tr>
      <w:tr w:rsidR="00783B09" w:rsidRPr="0059783D" w14:paraId="22800C01" w14:textId="77777777" w:rsidTr="004919F1">
        <w:tblPrEx>
          <w:tblCellMar>
            <w:left w:w="108" w:type="dxa"/>
            <w:right w:w="108" w:type="dxa"/>
          </w:tblCellMar>
        </w:tblPrEx>
        <w:trPr>
          <w:ins w:id="599" w:author="马伟10042973" w:date="2021-03-17T16:24:00Z"/>
        </w:trPr>
        <w:tc>
          <w:tcPr>
            <w:tcW w:w="4535" w:type="dxa"/>
            <w:gridSpan w:val="2"/>
          </w:tcPr>
          <w:p w14:paraId="75565583" w14:textId="77777777" w:rsidR="00783B09" w:rsidRPr="0059783D" w:rsidRDefault="00783B09" w:rsidP="004919F1">
            <w:pPr>
              <w:pStyle w:val="TAL"/>
              <w:rPr>
                <w:ins w:id="600" w:author="马伟10042973" w:date="2021-03-17T16:24:00Z"/>
              </w:rPr>
            </w:pPr>
            <w:ins w:id="601" w:author="马伟10042973" w:date="2021-03-17T16:24:00Z">
              <w:r w:rsidRPr="0059783D">
                <w:t>}</w:t>
              </w:r>
            </w:ins>
          </w:p>
        </w:tc>
        <w:tc>
          <w:tcPr>
            <w:tcW w:w="2267" w:type="dxa"/>
          </w:tcPr>
          <w:p w14:paraId="0C1B796E" w14:textId="77777777" w:rsidR="00783B09" w:rsidRPr="0059783D" w:rsidRDefault="00783B09" w:rsidP="004919F1">
            <w:pPr>
              <w:pStyle w:val="TAL"/>
              <w:rPr>
                <w:ins w:id="602" w:author="马伟10042973" w:date="2021-03-17T16:24:00Z"/>
              </w:rPr>
            </w:pPr>
          </w:p>
        </w:tc>
        <w:tc>
          <w:tcPr>
            <w:tcW w:w="1700" w:type="dxa"/>
          </w:tcPr>
          <w:p w14:paraId="150E27BD" w14:textId="77777777" w:rsidR="00783B09" w:rsidRPr="0059783D" w:rsidRDefault="00783B09" w:rsidP="004919F1">
            <w:pPr>
              <w:pStyle w:val="TAL"/>
              <w:rPr>
                <w:ins w:id="603" w:author="马伟10042973" w:date="2021-03-17T16:24:00Z"/>
              </w:rPr>
            </w:pPr>
          </w:p>
        </w:tc>
        <w:tc>
          <w:tcPr>
            <w:tcW w:w="1245" w:type="dxa"/>
          </w:tcPr>
          <w:p w14:paraId="5B1728AB" w14:textId="77777777" w:rsidR="00783B09" w:rsidRPr="0059783D" w:rsidRDefault="00783B09" w:rsidP="004919F1">
            <w:pPr>
              <w:pStyle w:val="TAL"/>
              <w:rPr>
                <w:ins w:id="604" w:author="马伟10042973" w:date="2021-03-17T16:24:00Z"/>
              </w:rPr>
            </w:pPr>
          </w:p>
        </w:tc>
      </w:tr>
    </w:tbl>
    <w:p w14:paraId="68C9CD36" w14:textId="77777777" w:rsidR="001E41F3" w:rsidRPr="00783B09" w:rsidRDefault="001E41F3" w:rsidP="00783B09">
      <w:pPr>
        <w:rPr>
          <w:noProof/>
        </w:rPr>
      </w:pPr>
    </w:p>
    <w:sectPr w:rsidR="001E41F3" w:rsidRPr="00783B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ED46B" w14:textId="77777777" w:rsidR="001B778F" w:rsidRDefault="001B778F">
      <w:r>
        <w:separator/>
      </w:r>
    </w:p>
  </w:endnote>
  <w:endnote w:type="continuationSeparator" w:id="0">
    <w:p w14:paraId="0AAC974F" w14:textId="77777777" w:rsidR="001B778F" w:rsidRDefault="001B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13CD2" w14:textId="77777777" w:rsidR="001B778F" w:rsidRDefault="001B778F">
      <w:r>
        <w:separator/>
      </w:r>
    </w:p>
  </w:footnote>
  <w:footnote w:type="continuationSeparator" w:id="0">
    <w:p w14:paraId="54827F04" w14:textId="77777777" w:rsidR="001B778F" w:rsidRDefault="001B7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78F"/>
    <w:rsid w:val="001B7A65"/>
    <w:rsid w:val="001E41F3"/>
    <w:rsid w:val="002160D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3B0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12D"/>
    <w:rsid w:val="00991B88"/>
    <w:rsid w:val="009A5753"/>
    <w:rsid w:val="009A579D"/>
    <w:rsid w:val="009E3297"/>
    <w:rsid w:val="009F734F"/>
    <w:rsid w:val="00A246B6"/>
    <w:rsid w:val="00A36DA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3361"/>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C509F-9EA3-4600-8884-3327114C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3197</Words>
  <Characters>18226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2021-05-06T12:05:00Z</dcterms:created>
  <dcterms:modified xsi:type="dcterms:W3CDTF">2021-05-06T12:32:00Z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