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0A05">
        <w:fldChar w:fldCharType="begin"/>
      </w:r>
      <w:r w:rsidR="00F90A05">
        <w:instrText xml:space="preserve"> DOCPROPERTY  TSG/WGRef  \* MERGEFORMAT </w:instrText>
      </w:r>
      <w:r w:rsidR="00F90A05">
        <w:fldChar w:fldCharType="separate"/>
      </w:r>
      <w:r w:rsidR="003609EF">
        <w:rPr>
          <w:b/>
          <w:noProof/>
          <w:sz w:val="24"/>
        </w:rPr>
        <w:t>RAN5</w:t>
      </w:r>
      <w:r w:rsidR="00F90A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0A05">
        <w:fldChar w:fldCharType="begin"/>
      </w:r>
      <w:r w:rsidR="00F90A05">
        <w:instrText xml:space="preserve"> DOCPROPERTY  MtgSeq  \* MERGEFORMAT </w:instrText>
      </w:r>
      <w:r w:rsidR="00F90A05">
        <w:fldChar w:fldCharType="separate"/>
      </w:r>
      <w:r w:rsidR="00EB09B7" w:rsidRPr="00EB09B7">
        <w:rPr>
          <w:b/>
          <w:noProof/>
          <w:sz w:val="24"/>
        </w:rPr>
        <w:t>91</w:t>
      </w:r>
      <w:r w:rsidR="00F90A05">
        <w:rPr>
          <w:b/>
          <w:noProof/>
          <w:sz w:val="24"/>
        </w:rPr>
        <w:fldChar w:fldCharType="end"/>
      </w:r>
      <w:r w:rsidR="00F90A05">
        <w:fldChar w:fldCharType="begin"/>
      </w:r>
      <w:r w:rsidR="00F90A05">
        <w:instrText xml:space="preserve"> DOCPROPERTY  MtgTitle  \* MERGEFORMAT </w:instrText>
      </w:r>
      <w:r w:rsidR="00F90A05">
        <w:fldChar w:fldCharType="separate"/>
      </w:r>
      <w:r w:rsidR="00EB09B7">
        <w:rPr>
          <w:b/>
          <w:noProof/>
          <w:sz w:val="24"/>
        </w:rPr>
        <w:t>-e</w:t>
      </w:r>
      <w:r w:rsidR="00F90A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0A05">
        <w:fldChar w:fldCharType="begin"/>
      </w:r>
      <w:r w:rsidR="00F90A05">
        <w:instrText xml:space="preserve"> DOCPROPERTY  Tdoc#  \* MERGEFORMAT </w:instrText>
      </w:r>
      <w:r w:rsidR="00F90A05">
        <w:fldChar w:fldCharType="separate"/>
      </w:r>
      <w:r w:rsidR="00E13F3D" w:rsidRPr="00E13F3D">
        <w:rPr>
          <w:b/>
          <w:i/>
          <w:noProof/>
          <w:sz w:val="28"/>
        </w:rPr>
        <w:t>R5-212549</w:t>
      </w:r>
      <w:r w:rsidR="00F90A05">
        <w:rPr>
          <w:b/>
          <w:i/>
          <w:noProof/>
          <w:sz w:val="28"/>
        </w:rPr>
        <w:fldChar w:fldCharType="end"/>
      </w:r>
    </w:p>
    <w:p w14:paraId="7CB45193" w14:textId="77777777" w:rsidR="001E41F3" w:rsidRDefault="00F90A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0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0A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0A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0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0A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new 5G SRVCC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0A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BE549" w:rsidR="001E41F3" w:rsidRDefault="006A5E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90A05">
              <w:fldChar w:fldCharType="begin"/>
            </w:r>
            <w:r w:rsidR="00F90A05">
              <w:instrText xml:space="preserve"> DOCPROPERTY  SourceIfTsg  \* MERGEFORMAT </w:instrText>
            </w:r>
            <w:r w:rsidR="00F90A05">
              <w:fldChar w:fldCharType="separate"/>
            </w:r>
            <w:r w:rsidR="00F90A0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0A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SRVCC_NR_to_UMTS-UEConTest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0A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0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0A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17317C" w:rsidR="001E41F3" w:rsidRDefault="001F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>
              <w:t xml:space="preserve">5G SRVCC </w:t>
            </w:r>
            <w:r>
              <w:t>test case</w:t>
            </w:r>
            <w:r>
              <w:t xml:space="preserve"> 8.1.3.2.8</w:t>
            </w:r>
            <w:r>
              <w:t xml:space="preserve"> is introduced into 38.523-1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97560" w:rsidR="001E41F3" w:rsidRDefault="001F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applicability for </w:t>
            </w:r>
            <w:r>
              <w:rPr>
                <w:noProof/>
              </w:rPr>
              <w:t xml:space="preserve">New </w:t>
            </w:r>
            <w:r>
              <w:t xml:space="preserve">5G SRVCC </w:t>
            </w:r>
            <w:r>
              <w:t>test case</w:t>
            </w:r>
            <w:r>
              <w:t xml:space="preserve"> 8.1.3.2.8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8B8B2" w:rsidR="001E41F3" w:rsidRDefault="001F5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5A636" w:rsidR="001E41F3" w:rsidRDefault="00305930">
            <w:pPr>
              <w:pStyle w:val="CRCoverPage"/>
              <w:spacing w:after="0"/>
              <w:ind w:left="100"/>
              <w:rPr>
                <w:noProof/>
              </w:rPr>
            </w:pPr>
            <w:r w:rsidRPr="001F3AFB">
              <w:rPr>
                <w:rFonts w:eastAsia="宋体"/>
              </w:rPr>
              <w:t>Table 4.1-3a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B45E1" w:rsidR="001E41F3" w:rsidRDefault="005E2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C4C8CA" w:rsidR="001E41F3" w:rsidRDefault="005E2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7D78E" w:rsidR="001E41F3" w:rsidRDefault="005E2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24230" w14:textId="77777777" w:rsidR="00305930" w:rsidRPr="001F3AFB" w:rsidRDefault="00305930" w:rsidP="00305930">
      <w:pPr>
        <w:pStyle w:val="TH"/>
        <w:rPr>
          <w:rFonts w:eastAsia="宋体"/>
        </w:rPr>
      </w:pPr>
      <w:r w:rsidRPr="001F3AFB">
        <w:rPr>
          <w:rFonts w:eastAsia="宋体"/>
        </w:rPr>
        <w:lastRenderedPageBreak/>
        <w:t>Table 4.1-3a: Applicability of Protocol conformance RRC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A876C2" w:rsidRPr="001F3AFB" w14:paraId="57AC0A14" w14:textId="77777777" w:rsidTr="008C1EF6">
        <w:trPr>
          <w:jc w:val="center"/>
        </w:trPr>
        <w:tc>
          <w:tcPr>
            <w:tcW w:w="1021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C51B10" w14:textId="7322EB69" w:rsidR="00A876C2" w:rsidRPr="00A876C2" w:rsidRDefault="00A876C2" w:rsidP="00464D38">
            <w:pPr>
              <w:spacing w:after="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876C2">
              <w:rPr>
                <w:rFonts w:ascii="Arial" w:hAnsi="Arial"/>
                <w:b/>
                <w:bCs/>
                <w:i/>
                <w:iCs/>
                <w:color w:val="FF0000"/>
                <w:sz w:val="16"/>
                <w:szCs w:val="16"/>
                <w:lang w:eastAsia="zh-CN"/>
              </w:rPr>
              <w:t>&lt;skip unchanged rows&gt;</w:t>
            </w:r>
          </w:p>
        </w:tc>
      </w:tr>
      <w:tr w:rsidR="00A876C2" w:rsidRPr="001F3AFB" w14:paraId="64595D21" w14:textId="77777777" w:rsidTr="00A876C2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E0B963A" w14:textId="77777777" w:rsidR="00A876C2" w:rsidRPr="001F3AFB" w:rsidRDefault="00A876C2" w:rsidP="00464D38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1D8F1DAB" w14:textId="77777777" w:rsidR="00A876C2" w:rsidRDefault="00A876C2" w:rsidP="00464D3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671E07F" w14:textId="77777777" w:rsidR="00A876C2" w:rsidRPr="001F3AFB" w:rsidRDefault="00A876C2" w:rsidP="00464D3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9BE2488" w14:textId="77777777" w:rsidR="00A876C2" w:rsidRPr="001F3AFB" w:rsidRDefault="00A876C2" w:rsidP="00464D3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7E8C3850" w14:textId="77777777" w:rsidR="00A876C2" w:rsidRPr="001F3AFB" w:rsidRDefault="00A876C2" w:rsidP="00464D3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876C2" w:rsidRPr="001F3AFB" w14:paraId="05AA6C1C" w14:textId="77777777" w:rsidTr="00A876C2">
        <w:trPr>
          <w:jc w:val="center"/>
        </w:trPr>
        <w:tc>
          <w:tcPr>
            <w:tcW w:w="1094" w:type="dxa"/>
            <w:shd w:val="clear" w:color="auto" w:fill="auto"/>
          </w:tcPr>
          <w:p w14:paraId="5356B5CB" w14:textId="77777777" w:rsidR="00A876C2" w:rsidRPr="001F3AFB" w:rsidRDefault="00A876C2" w:rsidP="00464D38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B7C1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521" w:type="dxa"/>
            <w:shd w:val="clear" w:color="auto" w:fill="auto"/>
          </w:tcPr>
          <w:p w14:paraId="408921C9" w14:textId="77777777" w:rsidR="00A876C2" w:rsidRDefault="00A876C2" w:rsidP="00464D3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B7C1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3" w:type="dxa"/>
            <w:shd w:val="clear" w:color="auto" w:fill="auto"/>
          </w:tcPr>
          <w:p w14:paraId="67E1EB37" w14:textId="77777777" w:rsidR="00A876C2" w:rsidRPr="001F3AFB" w:rsidRDefault="00A876C2" w:rsidP="00464D3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B7C1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61099CF5" w14:textId="77777777" w:rsidR="00A876C2" w:rsidRPr="001F3AFB" w:rsidRDefault="00A876C2" w:rsidP="00464D3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609" w:type="dxa"/>
            <w:shd w:val="clear" w:color="auto" w:fill="auto"/>
          </w:tcPr>
          <w:p w14:paraId="48D74622" w14:textId="77777777" w:rsidR="00A876C2" w:rsidRPr="001F3AFB" w:rsidRDefault="00A876C2" w:rsidP="00464D3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876C2" w:rsidRPr="00D201FE" w14:paraId="7C568108" w14:textId="77777777" w:rsidTr="00A876C2">
        <w:trPr>
          <w:jc w:val="center"/>
          <w:ins w:id="1" w:author="Xiaozhong CHEN" w:date="2021-05-07T13:47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CAD2E47" w14:textId="3C701730" w:rsidR="00A876C2" w:rsidRPr="00DB7C1F" w:rsidRDefault="00A876C2" w:rsidP="00A876C2">
            <w:pPr>
              <w:spacing w:after="0"/>
              <w:rPr>
                <w:ins w:id="2" w:author="Xiaozhong CHEN" w:date="2021-05-07T13:47:00Z"/>
                <w:rFonts w:ascii="Arial" w:eastAsia="宋体" w:hAnsi="Arial"/>
                <w:sz w:val="16"/>
                <w:szCs w:val="16"/>
                <w:lang w:eastAsia="zh-CN"/>
              </w:rPr>
            </w:pPr>
            <w:ins w:id="3" w:author="Xiaozhong CHEN" w:date="2021-05-07T13:47:00Z">
              <w:r>
                <w:rPr>
                  <w:rFonts w:ascii="Arial" w:eastAsia="宋体" w:hAnsi="Arial"/>
                  <w:sz w:val="16"/>
                  <w:szCs w:val="16"/>
                  <w:lang w:eastAsia="zh-CN"/>
                </w:rPr>
                <w:t>8.1.3.2.8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6AD500E7" w14:textId="1A55D929" w:rsidR="00A876C2" w:rsidRPr="00DB7C1F" w:rsidRDefault="00A876C2" w:rsidP="00A876C2">
            <w:pPr>
              <w:spacing w:after="0"/>
              <w:rPr>
                <w:ins w:id="4" w:author="Xiaozhong CHEN" w:date="2021-05-07T13:47:00Z"/>
                <w:rFonts w:ascii="Arial" w:eastAsia="宋体" w:hAnsi="Arial"/>
                <w:sz w:val="16"/>
                <w:szCs w:val="16"/>
                <w:lang w:eastAsia="zh-CN"/>
              </w:rPr>
            </w:pPr>
            <w:ins w:id="5" w:author="Xiaozhong CHEN" w:date="2021-05-07T13:47:00Z">
              <w:r w:rsidRPr="00A876C2">
                <w:rPr>
                  <w:rFonts w:ascii="Arial" w:eastAsia="宋体" w:hAnsi="Arial"/>
                  <w:sz w:val="16"/>
                  <w:szCs w:val="16"/>
                  <w:lang w:eastAsia="zh-CN"/>
                </w:rPr>
                <w:t>Measurement configuration control and reporting / Inter-RAT measurements / Periodic reporting / NR to UTRA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8909715" w14:textId="286FAE3D" w:rsidR="00A876C2" w:rsidRPr="00D201FE" w:rsidRDefault="00A876C2" w:rsidP="00D201FE">
            <w:pPr>
              <w:spacing w:after="0"/>
              <w:jc w:val="center"/>
              <w:rPr>
                <w:ins w:id="6" w:author="Xiaozhong CHEN" w:date="2021-05-07T13:47:00Z"/>
                <w:rFonts w:ascii="Arial" w:eastAsia="宋体" w:hAnsi="Arial"/>
                <w:sz w:val="16"/>
                <w:szCs w:val="16"/>
                <w:lang w:eastAsia="zh-CN"/>
              </w:rPr>
            </w:pPr>
            <w:ins w:id="7" w:author="Xiaozhong CHEN" w:date="2021-05-07T13:47:00Z">
              <w:r w:rsidRPr="00D201FE">
                <w:rPr>
                  <w:rFonts w:ascii="Arial" w:eastAsia="宋体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E00A92B" w14:textId="5F7C1E45" w:rsidR="00A876C2" w:rsidRPr="00D201FE" w:rsidRDefault="00A876C2" w:rsidP="00D201FE">
            <w:pPr>
              <w:spacing w:after="0"/>
              <w:jc w:val="center"/>
              <w:rPr>
                <w:ins w:id="8" w:author="Xiaozhong CHEN" w:date="2021-05-07T13:47:00Z"/>
                <w:rFonts w:ascii="Arial" w:eastAsia="宋体" w:hAnsi="Arial"/>
                <w:sz w:val="16"/>
                <w:szCs w:val="16"/>
                <w:lang w:eastAsia="zh-CN"/>
              </w:rPr>
            </w:pPr>
            <w:ins w:id="9" w:author="Xiaozhong CHEN" w:date="2021-05-07T13:47:00Z">
              <w:r w:rsidRPr="00D201FE">
                <w:rPr>
                  <w:rFonts w:ascii="Arial" w:eastAsia="宋体" w:hAnsi="Arial"/>
                  <w:sz w:val="16"/>
                  <w:szCs w:val="16"/>
                  <w:lang w:eastAsia="zh-CN"/>
                </w:rPr>
                <w:t>C127</w:t>
              </w:r>
            </w:ins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6A66945C" w14:textId="77777777" w:rsidR="00A876C2" w:rsidRPr="00D201FE" w:rsidRDefault="00A876C2" w:rsidP="00A876C2">
            <w:pPr>
              <w:spacing w:after="0"/>
              <w:rPr>
                <w:ins w:id="10" w:author="Xiaozhong CHEN" w:date="2021-05-07T13:47:00Z"/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75D0E" w14:textId="77777777" w:rsidR="00F90A05" w:rsidRDefault="00F90A05">
      <w:r>
        <w:separator/>
      </w:r>
    </w:p>
  </w:endnote>
  <w:endnote w:type="continuationSeparator" w:id="0">
    <w:p w14:paraId="059E9078" w14:textId="77777777" w:rsidR="00F90A05" w:rsidRDefault="00F9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EC1A7" w14:textId="77777777" w:rsidR="00F90A05" w:rsidRDefault="00F90A05">
      <w:r>
        <w:separator/>
      </w:r>
    </w:p>
  </w:footnote>
  <w:footnote w:type="continuationSeparator" w:id="0">
    <w:p w14:paraId="07CF35D8" w14:textId="77777777" w:rsidR="00F90A05" w:rsidRDefault="00F9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F5B"/>
    <w:rsid w:val="0026004D"/>
    <w:rsid w:val="002640DD"/>
    <w:rsid w:val="00275D12"/>
    <w:rsid w:val="00284FEB"/>
    <w:rsid w:val="002860C4"/>
    <w:rsid w:val="002B5741"/>
    <w:rsid w:val="002E472E"/>
    <w:rsid w:val="00305409"/>
    <w:rsid w:val="0030593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635"/>
    <w:rsid w:val="005E2C44"/>
    <w:rsid w:val="00621188"/>
    <w:rsid w:val="006257ED"/>
    <w:rsid w:val="00665C47"/>
    <w:rsid w:val="00695808"/>
    <w:rsid w:val="006A5E9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6C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1FE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0A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0593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7</cp:revision>
  <cp:lastPrinted>1899-12-31T23:00:00Z</cp:lastPrinted>
  <dcterms:created xsi:type="dcterms:W3CDTF">2021-05-07T05:44:00Z</dcterms:created>
  <dcterms:modified xsi:type="dcterms:W3CDTF">2021-05-07T05:47:00Z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R5-212549</vt:lpwstr>
  </property>
  <property fmtid="{D5CDD505-2E9C-101B-9397-08002B2CF9AE}" pid="10" name="Spec#">
    <vt:lpwstr>38.523-2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applicability for new 5G SRVCC test case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