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E41F3" w:rsidRDefault="001E41F3" w14:paraId="2938A23A" w14:textId="103F2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680E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B1312">
        <w:rPr>
          <w:b/>
          <w:noProof/>
          <w:sz w:val="24"/>
        </w:rPr>
        <w:t>91</w:t>
      </w:r>
      <w:r w:rsidRPr="00A35C14" w:rsidR="00A35C1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972D25" w:rsidR="00C91541">
        <w:rPr>
          <w:b/>
          <w:i/>
          <w:sz w:val="28"/>
          <w:lang w:val="en-US" w:eastAsia="es-ES"/>
        </w:rPr>
        <w:t>R5-</w:t>
      </w:r>
      <w:proofErr w:type="gramStart"/>
      <w:r w:rsidRPr="00C84F77" w:rsidR="00C84F77">
        <w:rPr>
          <w:b/>
          <w:i/>
          <w:sz w:val="28"/>
          <w:lang w:val="en-US" w:eastAsia="es-ES"/>
        </w:rPr>
        <w:t>212546</w:t>
      </w:r>
      <w:proofErr w:type="gramEnd"/>
    </w:p>
    <w:p w:rsidRPr="00972D25" w:rsidR="00D01A8F" w:rsidP="00D01A8F" w:rsidRDefault="00D01A8F" w14:paraId="07272828" w14:textId="308D72C6">
      <w:pPr>
        <w:pStyle w:val="CRCoverPage"/>
        <w:outlineLvl w:val="0"/>
        <w:rPr>
          <w:b/>
          <w:sz w:val="24"/>
          <w:lang w:val="en-US" w:eastAsia="es-ES"/>
        </w:rPr>
      </w:pPr>
      <w:r w:rsidRPr="00972D25">
        <w:rPr>
          <w:b/>
          <w:sz w:val="24"/>
          <w:lang w:val="en-US" w:eastAsia="es-ES"/>
        </w:rPr>
        <w:t xml:space="preserve">Electronic Meeting, </w:t>
      </w:r>
      <w:r w:rsidR="00A77B44">
        <w:rPr>
          <w:b/>
          <w:sz w:val="24"/>
          <w:lang w:val="en-US" w:eastAsia="es-ES"/>
        </w:rPr>
        <w:t>17</w:t>
      </w:r>
      <w:r w:rsidRPr="00972D25">
        <w:rPr>
          <w:b/>
          <w:sz w:val="24"/>
          <w:lang w:val="en-US" w:eastAsia="es-ES"/>
        </w:rPr>
        <w:t xml:space="preserve">th </w:t>
      </w:r>
      <w:r w:rsidR="00A77B44">
        <w:rPr>
          <w:b/>
          <w:sz w:val="24"/>
          <w:lang w:val="en-US" w:eastAsia="es-ES"/>
        </w:rPr>
        <w:t>May</w:t>
      </w:r>
      <w:r w:rsidRPr="00972D25">
        <w:rPr>
          <w:b/>
          <w:sz w:val="24"/>
          <w:lang w:val="en-US" w:eastAsia="es-ES"/>
        </w:rPr>
        <w:t xml:space="preserve"> 202</w:t>
      </w:r>
      <w:r w:rsidRPr="00972D25" w:rsidR="009C7C8E">
        <w:rPr>
          <w:b/>
          <w:sz w:val="24"/>
          <w:lang w:val="en-US" w:eastAsia="es-ES"/>
        </w:rPr>
        <w:t>1</w:t>
      </w:r>
      <w:r w:rsidRPr="00972D25">
        <w:rPr>
          <w:b/>
          <w:sz w:val="24"/>
          <w:lang w:val="en-US" w:eastAsia="es-ES"/>
        </w:rPr>
        <w:t xml:space="preserve"> - </w:t>
      </w:r>
      <w:r w:rsidR="00A77B44">
        <w:rPr>
          <w:b/>
          <w:sz w:val="24"/>
          <w:lang w:val="en-US" w:eastAsia="es-ES"/>
        </w:rPr>
        <w:t>28</w:t>
      </w:r>
      <w:r w:rsidRPr="00972D25">
        <w:rPr>
          <w:b/>
          <w:sz w:val="24"/>
          <w:lang w:val="en-US" w:eastAsia="es-ES"/>
        </w:rPr>
        <w:t xml:space="preserve">th </w:t>
      </w:r>
      <w:r w:rsidRPr="00972D25" w:rsidR="009C7C8E">
        <w:rPr>
          <w:b/>
          <w:sz w:val="24"/>
          <w:lang w:val="en-US" w:eastAsia="es-ES"/>
        </w:rPr>
        <w:t>Ma</w:t>
      </w:r>
      <w:r w:rsidR="00A77B44">
        <w:rPr>
          <w:b/>
          <w:sz w:val="24"/>
          <w:lang w:val="en-US" w:eastAsia="es-ES"/>
        </w:rPr>
        <w:t>y</w:t>
      </w:r>
      <w:r w:rsidRPr="00972D25">
        <w:rPr>
          <w:b/>
          <w:sz w:val="24"/>
          <w:lang w:val="en-US" w:eastAsia="es-ES"/>
        </w:rPr>
        <w:t xml:space="preserve"> 202</w:t>
      </w:r>
      <w:r w:rsidRPr="00972D25" w:rsidR="009C7C8E">
        <w:rPr>
          <w:b/>
          <w:sz w:val="24"/>
          <w:lang w:val="en-US" w:eastAsia="es-E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2CAA71AF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999489E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6B3CE9" w14:paraId="52508B66" w14:textId="55000D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 DOCPROPERTY  Spec#  \* MERGEFORMAT </w:instrText>
            </w:r>
            <w:r>
              <w:fldChar w:fldCharType="separate"/>
            </w:r>
            <w:r w:rsidR="003C64AC">
              <w:rPr>
                <w:b/>
                <w:noProof/>
                <w:sz w:val="28"/>
              </w:rPr>
              <w:t>36.579-1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6B3CE9" w14:paraId="6CAED29D" w14:textId="2F86089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 DOCPROPERTY  Cr#  \* MERGEFORMAT </w:instrText>
            </w:r>
            <w:r>
              <w:fldChar w:fldCharType="separate"/>
            </w:r>
            <w:r w:rsidR="007A66CE">
              <w:rPr>
                <w:b/>
                <w:noProof/>
                <w:sz w:val="28"/>
              </w:rPr>
              <w:t>01</w:t>
            </w:r>
            <w:r w:rsidR="00F464F0">
              <w:rPr>
                <w:b/>
                <w:noProof/>
                <w:sz w:val="28"/>
              </w:rPr>
              <w:t>47</w:t>
            </w:r>
            <w:r>
              <w:fldChar w:fldCharType="end"/>
            </w:r>
          </w:p>
        </w:tc>
        <w:tc>
          <w:tcPr>
            <w:tcW w:w="709" w:type="dxa"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6B3CE9" w14:paraId="7533BF9D" w14:textId="47B169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 DOCPROPERTY  Revision  \* MERGEFORMAT </w:instrText>
            </w:r>
            <w:r>
              <w:fldChar w:fldCharType="separate"/>
            </w:r>
            <w:r w:rsidR="003C64AC">
              <w:rPr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410371" w:rsidR="001E41F3" w:rsidRDefault="005E1381" w14:paraId="1E22D6AC" w14:textId="7FA6A7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C64AC">
              <w:rPr>
                <w:b/>
                <w:noProof/>
                <w:sz w:val="28"/>
              </w:rPr>
              <w:t>15.</w:t>
            </w:r>
            <w:r w:rsidR="007205EA">
              <w:rPr>
                <w:b/>
                <w:noProof/>
                <w:sz w:val="28"/>
              </w:rPr>
              <w:t>1</w:t>
            </w:r>
            <w:r w:rsidR="003C64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47E13998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296CF086" w14:textId="77777777">
        <w:tc>
          <w:tcPr>
            <w:tcW w:w="9641" w:type="dxa"/>
            <w:gridSpan w:val="9"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3B6BBA5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CF0D9E8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453BE2D7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Tr="453BE2D7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C26797" w:rsidP="00C26797" w:rsidRDefault="00C26797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C26797" w:rsidP="00C26797" w:rsidRDefault="00084179" w14:paraId="3D393EEE" w14:textId="2A927EC5">
            <w:pPr>
              <w:pStyle w:val="CRCoverPage"/>
              <w:tabs>
                <w:tab w:val="left" w:pos="900"/>
              </w:tabs>
              <w:spacing w:after="0"/>
              <w:ind w:left="100"/>
              <w:rPr>
                <w:noProof/>
              </w:rPr>
            </w:pPr>
            <w:proofErr w:type="spellStart"/>
            <w:r w:rsidRPr="453BE2D7" w:rsidR="00084179">
              <w:rPr>
                <w:lang w:val="es-ES" w:eastAsia="es-ES"/>
              </w:rPr>
              <w:t>Refer</w:t>
            </w:r>
            <w:proofErr w:type="spellEnd"/>
            <w:r w:rsidRPr="453BE2D7" w:rsidR="00084179">
              <w:rPr>
                <w:lang w:val="es-ES" w:eastAsia="es-ES"/>
              </w:rPr>
              <w:t xml:space="preserve"> </w:t>
            </w:r>
            <w:proofErr w:type="spellStart"/>
            <w:r w:rsidRPr="453BE2D7" w:rsidR="00084179">
              <w:rPr>
                <w:lang w:val="es-ES" w:eastAsia="es-ES"/>
              </w:rPr>
              <w:t>Message</w:t>
            </w:r>
            <w:proofErr w:type="spellEnd"/>
            <w:r w:rsidRPr="453BE2D7" w:rsidR="00084179">
              <w:rPr>
                <w:lang w:val="es-ES" w:eastAsia="es-ES"/>
              </w:rPr>
              <w:t xml:space="preserve"> </w:t>
            </w:r>
            <w:proofErr w:type="spellStart"/>
            <w:r w:rsidRPr="453BE2D7" w:rsidR="00084179">
              <w:rPr>
                <w:lang w:val="es-ES" w:eastAsia="es-ES"/>
              </w:rPr>
              <w:t>To</w:t>
            </w:r>
            <w:proofErr w:type="spellEnd"/>
            <w:r w:rsidRPr="453BE2D7" w:rsidR="00084179">
              <w:rPr>
                <w:lang w:val="es-ES" w:eastAsia="es-ES"/>
              </w:rPr>
              <w:t xml:space="preserve"> </w:t>
            </w:r>
            <w:proofErr w:type="spellStart"/>
            <w:r w:rsidRPr="453BE2D7" w:rsidR="00084179">
              <w:rPr>
                <w:lang w:val="es-ES" w:eastAsia="es-ES"/>
              </w:rPr>
              <w:t>header</w:t>
            </w:r>
            <w:proofErr w:type="spellEnd"/>
            <w:r w:rsidRPr="453BE2D7" w:rsidR="00084179">
              <w:rPr>
                <w:lang w:val="es-ES" w:eastAsia="es-ES"/>
              </w:rPr>
              <w:t xml:space="preserve"> </w:t>
            </w:r>
            <w:r w:rsidRPr="453BE2D7" w:rsidR="7C157F70">
              <w:rPr>
                <w:lang w:val="es-ES" w:eastAsia="es-ES"/>
              </w:rPr>
              <w:t>c</w:t>
            </w:r>
            <w:r w:rsidRPr="453BE2D7" w:rsidR="00C26797">
              <w:rPr>
                <w:lang w:val="es-ES" w:eastAsia="es-ES"/>
              </w:rPr>
              <w:t>orrections</w:t>
            </w:r>
          </w:p>
        </w:tc>
      </w:tr>
      <w:tr w:rsidR="00C26797" w:rsidTr="453BE2D7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C26797" w:rsidP="00C26797" w:rsidRDefault="00C26797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Tr="453BE2D7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C26797" w:rsidP="00C26797" w:rsidRDefault="00C26797" w14:paraId="298AA482" w14:textId="0627E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 w:eastAsia="es-ES"/>
              </w:rPr>
              <w:t>UPV/EHU, Nemergent Solutions</w:t>
            </w:r>
          </w:p>
        </w:tc>
      </w:tr>
      <w:tr w:rsidR="00C26797" w:rsidTr="453BE2D7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C26797" w:rsidP="00C26797" w:rsidRDefault="00C26797" w14:paraId="17FF8B7B" w14:textId="2DF6E55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26797" w:rsidTr="453BE2D7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C26797" w:rsidP="00C26797" w:rsidRDefault="00C26797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Tr="453BE2D7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C26797" w:rsidP="00C26797" w:rsidRDefault="00C26797" w14:paraId="115414A3" w14:textId="4A4B5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 w:eastAsia="es-ES"/>
              </w:rPr>
              <w:t>TEI14_Test, MCPTT-</w:t>
            </w:r>
            <w:proofErr w:type="spellStart"/>
            <w:r>
              <w:rPr>
                <w:lang w:val="es-ES" w:eastAsia="es-ES"/>
              </w:rPr>
              <w:t>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tcMar/>
          </w:tcPr>
          <w:p w:rsidR="00C26797" w:rsidP="00C26797" w:rsidRDefault="00C26797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C26797" w:rsidP="00C26797" w:rsidRDefault="00C26797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C26797" w:rsidP="00C26797" w:rsidRDefault="006B3CE9" w14:paraId="56929475" w14:textId="1268A7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 DOCPROPERTY  ResDate  \* MERGEFORMAT </w:instrText>
            </w:r>
            <w:r>
              <w:fldChar w:fldCharType="separate"/>
            </w:r>
            <w:r w:rsidR="00C26797">
              <w:rPr>
                <w:lang w:val="es-ES" w:eastAsia="es-ES"/>
              </w:rPr>
              <w:t>2021-0</w:t>
            </w:r>
            <w:r w:rsidR="00F464F0">
              <w:rPr>
                <w:lang w:val="es-ES" w:eastAsia="es-ES"/>
              </w:rPr>
              <w:t>5</w:t>
            </w:r>
            <w:r w:rsidR="00C26797">
              <w:rPr>
                <w:lang w:val="es-ES" w:eastAsia="es-ES"/>
              </w:rPr>
              <w:t>-</w:t>
            </w:r>
            <w:r>
              <w:fldChar w:fldCharType="end"/>
            </w:r>
            <w:r w:rsidR="00F464F0">
              <w:rPr>
                <w:lang w:val="es-ES" w:eastAsia="es-ES"/>
              </w:rPr>
              <w:t>07</w:t>
            </w:r>
          </w:p>
        </w:tc>
      </w:tr>
      <w:tr w:rsidR="00C26797" w:rsidTr="453BE2D7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C26797" w:rsidP="00C26797" w:rsidRDefault="00C26797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C26797" w:rsidP="00C26797" w:rsidRDefault="00C26797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C26797" w:rsidP="00C26797" w:rsidRDefault="00C26797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C26797" w:rsidP="00C26797" w:rsidRDefault="00C26797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97" w:rsidTr="453BE2D7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C26797" w:rsidP="00C26797" w:rsidRDefault="00C26797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C26797" w:rsidP="00C26797" w:rsidRDefault="00BE06BA" w14:paraId="154A6113" w14:textId="337935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C26797" w:rsidP="00C26797" w:rsidRDefault="00C26797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C26797" w:rsidP="00C26797" w:rsidRDefault="00C26797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Pr="00235AA1" w:rsidR="00C26797" w:rsidP="00C26797" w:rsidRDefault="006B3CE9" w14:paraId="6C870B98" w14:textId="7543BFD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>
              <w:fldChar w:fldCharType="begin"/>
            </w:r>
            <w:r>
              <w:instrText> DOCPROPERTY  Release  \* MERGEFORMAT </w:instrText>
            </w:r>
            <w:r>
              <w:fldChar w:fldCharType="separate"/>
            </w:r>
            <w:r w:rsidR="00A43065">
              <w:rPr>
                <w:noProof/>
              </w:rPr>
              <w:t>Rel-15</w:t>
            </w:r>
            <w:r>
              <w:fldChar w:fldCharType="end"/>
            </w:r>
          </w:p>
        </w:tc>
      </w:tr>
      <w:tr w:rsidR="00C26797" w:rsidTr="453BE2D7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C26797" w:rsidP="00C26797" w:rsidRDefault="00C26797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C26797" w:rsidP="00C26797" w:rsidRDefault="00C26797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6797" w:rsidP="00C26797" w:rsidRDefault="00C26797" w14:paraId="05D36727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C26797" w:rsidP="00C26797" w:rsidRDefault="00C26797" w14:paraId="1A28F380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9)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10)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11)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16)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17)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18)</w:t>
            </w:r>
          </w:p>
        </w:tc>
      </w:tr>
      <w:tr w:rsidR="00C26797" w:rsidTr="453BE2D7" w14:paraId="7FBEB8E7" w14:textId="77777777">
        <w:tc>
          <w:tcPr>
            <w:tcW w:w="1843" w:type="dxa"/>
            <w:tcMar/>
          </w:tcPr>
          <w:p w:rsidR="00C26797" w:rsidP="00C26797" w:rsidRDefault="00C26797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C26797" w:rsidP="00C26797" w:rsidRDefault="00C26797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:rsidTr="453BE2D7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B63738" w:rsidP="00B63738" w:rsidRDefault="00B63738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BB1394" w:rsidP="00C12F6C" w:rsidRDefault="00A52F7F" w14:paraId="5BD06351" w14:textId="116EE6D2">
            <w:pPr>
              <w:pStyle w:val="Textocomentario"/>
              <w:spacing w:after="0"/>
              <w:jc w:val="both"/>
              <w:rPr>
                <w:rFonts w:ascii="Arial" w:hAnsi="Arial" w:cs="Arial"/>
                <w:lang w:val="en-US" w:eastAsia="es-ES"/>
              </w:rPr>
            </w:pPr>
            <w:r>
              <w:rPr>
                <w:rFonts w:ascii="Arial" w:hAnsi="Arial" w:cs="Arial"/>
                <w:lang w:val="en-US" w:eastAsia="es-ES"/>
              </w:rPr>
              <w:t xml:space="preserve">According to Table 5.5.2.12-1, SIP </w:t>
            </w:r>
            <w:r w:rsidR="008F2B4B">
              <w:rPr>
                <w:rFonts w:ascii="Arial" w:hAnsi="Arial" w:cs="Arial"/>
                <w:lang w:val="en-US" w:eastAsia="es-ES"/>
              </w:rPr>
              <w:t>REFER</w:t>
            </w:r>
            <w:r>
              <w:rPr>
                <w:rFonts w:ascii="Arial" w:hAnsi="Arial" w:cs="Arial"/>
                <w:lang w:val="en-US" w:eastAsia="es-ES"/>
              </w:rPr>
              <w:t xml:space="preserve"> message </w:t>
            </w:r>
            <w:proofErr w:type="gramStart"/>
            <w:r>
              <w:rPr>
                <w:rFonts w:ascii="Arial" w:hAnsi="Arial" w:cs="Arial"/>
                <w:lang w:val="en-US" w:eastAsia="es-ES"/>
              </w:rPr>
              <w:t>To</w:t>
            </w:r>
            <w:proofErr w:type="gramEnd"/>
            <w:r>
              <w:rPr>
                <w:rFonts w:ascii="Arial" w:hAnsi="Arial" w:cs="Arial"/>
                <w:lang w:val="en-US" w:eastAsia="es-ES"/>
              </w:rPr>
              <w:t xml:space="preserve"> header </w:t>
            </w:r>
            <w:r w:rsidR="00AA0686">
              <w:rPr>
                <w:rFonts w:ascii="Arial" w:hAnsi="Arial" w:cs="Arial"/>
                <w:lang w:val="en-US" w:eastAsia="es-ES"/>
              </w:rPr>
              <w:t>shall contain the same URI as the</w:t>
            </w:r>
            <w:r w:rsidR="008F2B4B">
              <w:rPr>
                <w:rFonts w:ascii="Arial" w:hAnsi="Arial" w:cs="Arial"/>
                <w:lang w:val="en-US" w:eastAsia="es-ES"/>
              </w:rPr>
              <w:t xml:space="preserve"> SIP REFER</w:t>
            </w:r>
            <w:r w:rsidR="00AA0686">
              <w:rPr>
                <w:rFonts w:ascii="Arial" w:hAnsi="Arial" w:cs="Arial"/>
                <w:lang w:val="en-US" w:eastAsia="es-ES"/>
              </w:rPr>
              <w:t xml:space="preserve"> message request URI. However, in pre-established session connection the REFER message is sen</w:t>
            </w:r>
            <w:r w:rsidR="008F2B4B">
              <w:rPr>
                <w:rFonts w:ascii="Arial" w:hAnsi="Arial" w:cs="Arial"/>
                <w:lang w:val="en-US" w:eastAsia="es-ES"/>
              </w:rPr>
              <w:t>t</w:t>
            </w:r>
            <w:r w:rsidR="00AA0686">
              <w:rPr>
                <w:rFonts w:ascii="Arial" w:hAnsi="Arial" w:cs="Arial"/>
                <w:lang w:val="en-US" w:eastAsia="es-ES"/>
              </w:rPr>
              <w:t xml:space="preserve"> out-of-dialog</w:t>
            </w:r>
            <w:r w:rsidR="00B12497">
              <w:rPr>
                <w:rFonts w:ascii="Arial" w:hAnsi="Arial" w:cs="Arial"/>
                <w:lang w:val="en-US" w:eastAsia="es-ES"/>
              </w:rPr>
              <w:t xml:space="preserve">, </w:t>
            </w:r>
            <w:r w:rsidR="00AA0686">
              <w:rPr>
                <w:rFonts w:ascii="Arial" w:hAnsi="Arial" w:cs="Arial"/>
                <w:lang w:val="en-US" w:eastAsia="es-ES"/>
              </w:rPr>
              <w:t xml:space="preserve">so the </w:t>
            </w:r>
            <w:r w:rsidR="00B12497">
              <w:rPr>
                <w:rFonts w:ascii="Arial" w:hAnsi="Arial" w:cs="Arial"/>
                <w:lang w:val="en-US" w:eastAsia="es-ES"/>
              </w:rPr>
              <w:t>request URI of the SIP REFER message i</w:t>
            </w:r>
            <w:r w:rsidR="006D462B">
              <w:rPr>
                <w:rFonts w:ascii="Arial" w:hAnsi="Arial" w:cs="Arial"/>
                <w:lang w:val="en-US" w:eastAsia="es-ES"/>
              </w:rPr>
              <w:t>s currently</w:t>
            </w:r>
            <w:r w:rsidR="008F2B4B">
              <w:rPr>
                <w:rFonts w:ascii="Arial" w:hAnsi="Arial" w:cs="Arial"/>
                <w:lang w:val="en-US" w:eastAsia="es-ES"/>
              </w:rPr>
              <w:t xml:space="preserve"> set to</w:t>
            </w:r>
            <w:r w:rsidR="00B12497">
              <w:rPr>
                <w:rFonts w:ascii="Arial" w:hAnsi="Arial" w:cs="Arial"/>
                <w:lang w:val="en-US" w:eastAsia="es-ES"/>
              </w:rPr>
              <w:t xml:space="preserve"> the call</w:t>
            </w:r>
            <w:r w:rsidR="008F2B4B">
              <w:rPr>
                <w:rFonts w:ascii="Arial" w:hAnsi="Arial" w:cs="Arial"/>
                <w:lang w:val="en-US" w:eastAsia="es-ES"/>
              </w:rPr>
              <w:t>-id</w:t>
            </w:r>
            <w:r w:rsidR="00B12497">
              <w:rPr>
                <w:rFonts w:ascii="Arial" w:hAnsi="Arial" w:cs="Arial"/>
                <w:lang w:val="en-US" w:eastAsia="es-ES"/>
              </w:rPr>
              <w:t xml:space="preserve"> of the original dialog</w:t>
            </w:r>
            <w:r w:rsidR="006856F5">
              <w:rPr>
                <w:rFonts w:ascii="Arial" w:hAnsi="Arial" w:cs="Arial"/>
                <w:lang w:val="en-US" w:eastAsia="es-ES"/>
              </w:rPr>
              <w:t xml:space="preserve"> (SIP REFER message request URI)</w:t>
            </w:r>
            <w:r w:rsidR="00AA0686">
              <w:rPr>
                <w:rFonts w:ascii="Arial" w:hAnsi="Arial" w:cs="Arial"/>
                <w:lang w:val="en-US" w:eastAsia="es-ES"/>
              </w:rPr>
              <w:t>.</w:t>
            </w:r>
          </w:p>
          <w:p w:rsidRPr="00493752" w:rsidR="00C6545C" w:rsidP="00C12F6C" w:rsidRDefault="00C6545C" w14:paraId="0BFEF9E7" w14:textId="77777777">
            <w:pPr>
              <w:pStyle w:val="Textocomentario"/>
              <w:spacing w:after="0"/>
              <w:jc w:val="both"/>
              <w:rPr>
                <w:rFonts w:ascii="Arial" w:hAnsi="Arial" w:cs="Arial"/>
                <w:lang w:val="en-US" w:eastAsia="es-ES"/>
              </w:rPr>
            </w:pPr>
          </w:p>
          <w:p w:rsidRPr="006F6E2A" w:rsidR="00BB1394" w:rsidP="00493752" w:rsidRDefault="00BB1394" w14:paraId="708AA7DE" w14:textId="02AB592C">
            <w:pPr>
              <w:pStyle w:val="Textocomentario"/>
              <w:spacing w:after="0"/>
              <w:jc w:val="both"/>
              <w:rPr>
                <w:rFonts w:cs="Arial"/>
                <w:lang w:val="en-US" w:eastAsia="es-ES"/>
              </w:rPr>
            </w:pPr>
            <w:r w:rsidRPr="00493752">
              <w:rPr>
                <w:rFonts w:ascii="Arial" w:hAnsi="Arial" w:cs="Arial"/>
                <w:lang w:val="en-US" w:eastAsia="es-ES"/>
              </w:rPr>
              <w:t>As stated in RFC 3261: “</w:t>
            </w:r>
            <w:r w:rsidRPr="00493752" w:rsidR="00493752">
              <w:rPr>
                <w:rFonts w:ascii="Arial" w:hAnsi="Arial" w:cs="Arial"/>
                <w:lang w:val="en-US" w:eastAsia="es-ES"/>
              </w:rPr>
              <w:t>The To header field first and foremost specifies the desired "logical" recipient of the request, or the address-of-record of the user or resource that is the target of this request.</w:t>
            </w:r>
            <w:r w:rsidRPr="00493752">
              <w:rPr>
                <w:rFonts w:ascii="Arial" w:hAnsi="Arial" w:cs="Arial"/>
                <w:lang w:val="en-US" w:eastAsia="es-ES"/>
              </w:rPr>
              <w:t>”</w:t>
            </w:r>
            <w:r w:rsidR="00BD0A07">
              <w:rPr>
                <w:rFonts w:ascii="Arial" w:hAnsi="Arial" w:cs="Arial"/>
                <w:lang w:val="en-US" w:eastAsia="es-ES"/>
              </w:rPr>
              <w:t xml:space="preserve">. </w:t>
            </w:r>
            <w:r w:rsidR="008F2B4B">
              <w:rPr>
                <w:rFonts w:ascii="Arial" w:hAnsi="Arial" w:cs="Arial"/>
                <w:lang w:val="en-US" w:eastAsia="es-ES"/>
              </w:rPr>
              <w:t>Therefore,</w:t>
            </w:r>
            <w:r w:rsidR="00BD0A07">
              <w:rPr>
                <w:rFonts w:ascii="Arial" w:hAnsi="Arial" w:cs="Arial"/>
                <w:lang w:val="en-US" w:eastAsia="es-ES"/>
              </w:rPr>
              <w:t xml:space="preserve"> the </w:t>
            </w:r>
            <w:proofErr w:type="spellStart"/>
            <w:proofErr w:type="gramStart"/>
            <w:r w:rsidR="00BD0A07">
              <w:rPr>
                <w:rFonts w:ascii="Arial" w:hAnsi="Arial" w:cs="Arial"/>
                <w:lang w:val="en-US" w:eastAsia="es-ES"/>
              </w:rPr>
              <w:t>To</w:t>
            </w:r>
            <w:proofErr w:type="spellEnd"/>
            <w:proofErr w:type="gramEnd"/>
            <w:r w:rsidR="00BD0A07">
              <w:rPr>
                <w:rFonts w:ascii="Arial" w:hAnsi="Arial" w:cs="Arial"/>
                <w:lang w:val="en-US" w:eastAsia="es-ES"/>
              </w:rPr>
              <w:t xml:space="preserve"> header should contain the value of the original </w:t>
            </w:r>
            <w:r w:rsidR="006856F5">
              <w:rPr>
                <w:rFonts w:ascii="Arial" w:hAnsi="Arial" w:cs="Arial"/>
                <w:lang w:val="en-US" w:eastAsia="es-ES"/>
              </w:rPr>
              <w:t>dialog</w:t>
            </w:r>
            <w:r w:rsidR="00BD0A07">
              <w:rPr>
                <w:rFonts w:ascii="Arial" w:hAnsi="Arial" w:cs="Arial"/>
                <w:lang w:val="en-US" w:eastAsia="es-ES"/>
              </w:rPr>
              <w:t xml:space="preserve"> </w:t>
            </w:r>
            <w:r w:rsidR="006856F5">
              <w:rPr>
                <w:rFonts w:ascii="Arial" w:hAnsi="Arial" w:cs="Arial"/>
                <w:lang w:val="en-US" w:eastAsia="es-ES"/>
              </w:rPr>
              <w:t xml:space="preserve">Request URI and not </w:t>
            </w:r>
            <w:r w:rsidR="006D462B">
              <w:rPr>
                <w:rFonts w:ascii="Arial" w:hAnsi="Arial" w:cs="Arial"/>
                <w:lang w:val="en-US" w:eastAsia="es-ES"/>
              </w:rPr>
              <w:t>the current message request URI (d</w:t>
            </w:r>
            <w:r w:rsidR="008F2B4B">
              <w:rPr>
                <w:rFonts w:ascii="Arial" w:hAnsi="Arial" w:cs="Arial"/>
                <w:lang w:val="en-US" w:eastAsia="es-ES"/>
              </w:rPr>
              <w:t>ialog call-id</w:t>
            </w:r>
            <w:r w:rsidR="006D462B">
              <w:rPr>
                <w:rFonts w:ascii="Arial" w:hAnsi="Arial" w:cs="Arial"/>
                <w:lang w:val="en-US" w:eastAsia="es-ES"/>
              </w:rPr>
              <w:t>)</w:t>
            </w:r>
            <w:r w:rsidR="008F2B4B">
              <w:rPr>
                <w:rFonts w:ascii="Arial" w:hAnsi="Arial" w:cs="Arial"/>
                <w:lang w:val="en-US" w:eastAsia="es-ES"/>
              </w:rPr>
              <w:t>.</w:t>
            </w:r>
          </w:p>
        </w:tc>
      </w:tr>
      <w:tr w:rsidR="00B63738" w:rsidTr="453BE2D7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B63738" w:rsidP="00B63738" w:rsidRDefault="00B63738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B63738" w:rsidP="00B63738" w:rsidRDefault="00B63738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738" w:rsidTr="453BE2D7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B63738" w:rsidP="00B63738" w:rsidRDefault="00B63738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401CD2" w:rsidR="00716B68" w:rsidP="00C12F6C" w:rsidRDefault="006856F5" w14:paraId="31C656EC" w14:textId="29E12C9F">
            <w:pPr>
              <w:pStyle w:val="CRCoverPage"/>
              <w:spacing w:after="0"/>
              <w:rPr>
                <w:rFonts w:cs="Arial"/>
                <w:lang w:val="en-US" w:eastAsia="es-ES"/>
              </w:rPr>
            </w:pPr>
            <w:r>
              <w:rPr>
                <w:rFonts w:cs="Arial"/>
                <w:lang w:val="en-US" w:eastAsia="es-ES"/>
              </w:rPr>
              <w:t xml:space="preserve">SIP REFER message </w:t>
            </w:r>
            <w:proofErr w:type="gramStart"/>
            <w:r>
              <w:rPr>
                <w:rFonts w:cs="Arial"/>
                <w:lang w:val="en-US" w:eastAsia="es-ES"/>
              </w:rPr>
              <w:t>To</w:t>
            </w:r>
            <w:proofErr w:type="gramEnd"/>
            <w:r>
              <w:rPr>
                <w:rFonts w:cs="Arial"/>
                <w:lang w:val="en-US" w:eastAsia="es-ES"/>
              </w:rPr>
              <w:t xml:space="preserve"> header (to Table 5.5.2.12-1) shall be set to the original dialog</w:t>
            </w:r>
            <w:r w:rsidR="006D462B">
              <w:rPr>
                <w:rFonts w:cs="Arial"/>
                <w:lang w:val="en-US" w:eastAsia="es-ES"/>
              </w:rPr>
              <w:t xml:space="preserve"> request URI value </w:t>
            </w:r>
            <w:r>
              <w:rPr>
                <w:rFonts w:cs="Arial"/>
                <w:lang w:val="en-US" w:eastAsia="es-ES"/>
              </w:rPr>
              <w:t>instead</w:t>
            </w:r>
            <w:r w:rsidR="00434EFA">
              <w:rPr>
                <w:rFonts w:cs="Arial"/>
                <w:lang w:val="en-US" w:eastAsia="es-ES"/>
              </w:rPr>
              <w:t xml:space="preserve"> of</w:t>
            </w:r>
            <w:r>
              <w:rPr>
                <w:rFonts w:cs="Arial"/>
                <w:lang w:val="en-US" w:eastAsia="es-ES"/>
              </w:rPr>
              <w:t xml:space="preserve"> the current message request URI</w:t>
            </w:r>
            <w:r w:rsidR="00434EFA">
              <w:rPr>
                <w:rFonts w:cs="Arial"/>
                <w:lang w:val="en-US" w:eastAsia="es-ES"/>
              </w:rPr>
              <w:t xml:space="preserve"> value</w:t>
            </w:r>
            <w:r>
              <w:rPr>
                <w:rFonts w:cs="Arial"/>
                <w:lang w:val="en-US" w:eastAsia="es-ES"/>
              </w:rPr>
              <w:t>.</w:t>
            </w:r>
          </w:p>
        </w:tc>
      </w:tr>
      <w:tr w:rsidR="00B63738" w:rsidTr="453BE2D7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B63738" w:rsidP="00B63738" w:rsidRDefault="00B63738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B63738" w:rsidP="00B63738" w:rsidRDefault="00B63738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Tr="453BE2D7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8D3145" w:rsidP="008D3145" w:rsidRDefault="008D3145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5C4BEB44" w14:textId="769F43B4">
            <w:pPr>
              <w:pStyle w:val="CRCoverPage"/>
              <w:spacing w:after="0"/>
              <w:ind w:left="100"/>
              <w:rPr>
                <w:noProof/>
              </w:rPr>
            </w:pPr>
            <w:r w:rsidRPr="007F01F3">
              <w:rPr>
                <w:lang w:val="en-US" w:eastAsia="es-ES"/>
              </w:rPr>
              <w:t>Several test cases will remain incorrectly implemented.</w:t>
            </w:r>
          </w:p>
        </w:tc>
      </w:tr>
      <w:tr w:rsidR="008D3145" w:rsidTr="453BE2D7" w14:paraId="034AF533" w14:textId="77777777">
        <w:tc>
          <w:tcPr>
            <w:tcW w:w="2694" w:type="dxa"/>
            <w:gridSpan w:val="2"/>
            <w:tcMar/>
          </w:tcPr>
          <w:p w:rsidR="008D3145" w:rsidP="008D3145" w:rsidRDefault="008D3145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8D3145" w:rsidP="008D3145" w:rsidRDefault="008D3145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Tr="453BE2D7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8D3145" w:rsidP="008D3145" w:rsidRDefault="008D3145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2E8CC96B" w14:textId="488DB216">
            <w:pPr>
              <w:pStyle w:val="CRCoverPage"/>
              <w:spacing w:after="0"/>
              <w:ind w:left="100"/>
              <w:rPr>
                <w:noProof/>
              </w:rPr>
            </w:pPr>
            <w:r w:rsidRPr="000F3C21">
              <w:t>5.5.</w:t>
            </w:r>
            <w:r w:rsidR="006F7DB2">
              <w:t>2.12</w:t>
            </w:r>
          </w:p>
        </w:tc>
      </w:tr>
      <w:tr w:rsidR="008D3145" w:rsidTr="453BE2D7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8D3145" w:rsidP="008D3145" w:rsidRDefault="008D3145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145" w:rsidTr="453BE2D7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D3145" w:rsidP="008D3145" w:rsidRDefault="008D3145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8D3145" w:rsidP="008D3145" w:rsidRDefault="008D3145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145" w:rsidTr="453BE2D7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8D3145" w:rsidP="008D3145" w:rsidRDefault="008D3145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136AA7C2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Mar/>
          </w:tcPr>
          <w:p w:rsidR="008D3145" w:rsidP="008D3145" w:rsidRDefault="008D3145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:rsidTr="453BE2D7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8D3145" w:rsidP="008D3145" w:rsidRDefault="008D3145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3BB7EE7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Mar/>
          </w:tcPr>
          <w:p w:rsidR="008D3145" w:rsidP="008D3145" w:rsidRDefault="008D3145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:rsidTr="453BE2D7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8D3145" w:rsidP="008D3145" w:rsidRDefault="008D3145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27F9201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tcMar/>
          </w:tcPr>
          <w:p w:rsidR="008D3145" w:rsidP="008D3145" w:rsidRDefault="008D3145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3145" w:rsidTr="453BE2D7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8D3145" w:rsidP="008D3145" w:rsidRDefault="008D3145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8D3145" w:rsidP="008D3145" w:rsidRDefault="008D3145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8D3145" w:rsidTr="453BE2D7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8D3145" w:rsidP="008D3145" w:rsidRDefault="008D3145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D3145" w:rsidTr="453BE2D7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D3145" w:rsidP="008D3145" w:rsidRDefault="008D3145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D3145" w:rsidP="008D3145" w:rsidRDefault="008D3145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145" w:rsidTr="453BE2D7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D3145" w:rsidP="008D3145" w:rsidRDefault="008D3145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D3145" w:rsidP="008D3145" w:rsidRDefault="008D3145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7759814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557EA72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Pr="00B10E97" w:rsidR="002A4A53" w:rsidP="002A4A53" w:rsidRDefault="002A4A53" w14:paraId="10FFBCBA" w14:textId="5A1FC6C8">
      <w:pPr>
        <w:pStyle w:val="CRCoverPage"/>
        <w:tabs>
          <w:tab w:val="right" w:pos="9639"/>
        </w:tabs>
        <w:spacing w:after="0"/>
        <w:rPr>
          <w:b/>
          <w:sz w:val="24"/>
          <w:lang w:val="es-ES" w:eastAsia="es-ES"/>
        </w:rPr>
      </w:pPr>
      <w:r>
        <w:rPr>
          <w:color w:val="0070C0"/>
          <w:sz w:val="28"/>
          <w:szCs w:val="28"/>
        </w:rPr>
        <w:lastRenderedPageBreak/>
        <w:t>&lt;Start of modification&gt;</w:t>
      </w:r>
    </w:p>
    <w:p w:rsidRPr="00C12F6C" w:rsidR="00C12F6C" w:rsidP="00C12F6C" w:rsidRDefault="00C12F6C" w14:paraId="1674A7F7" w14:textId="7777777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name="_Toc20908922" w:id="1"/>
      <w:bookmarkStart w:name="_Toc27678017" w:id="2"/>
      <w:bookmarkStart w:name="_Toc36037039" w:id="3"/>
      <w:bookmarkStart w:name="_Toc44398108" w:id="4"/>
      <w:bookmarkStart w:name="_Toc52382299" w:id="5"/>
      <w:bookmarkStart w:name="_Toc60687207" w:id="6"/>
      <w:bookmarkStart w:name="_Toc68726367" w:id="7"/>
      <w:r w:rsidRPr="00C12F6C">
        <w:rPr>
          <w:rFonts w:ascii="Arial" w:hAnsi="Arial"/>
          <w:sz w:val="24"/>
          <w:lang w:eastAsia="en-GB"/>
        </w:rPr>
        <w:lastRenderedPageBreak/>
        <w:t>5.5.2.12</w:t>
      </w:r>
      <w:r w:rsidRPr="00C12F6C">
        <w:rPr>
          <w:rFonts w:ascii="Arial" w:hAnsi="Arial"/>
          <w:sz w:val="24"/>
          <w:lang w:eastAsia="en-GB"/>
        </w:rPr>
        <w:tab/>
      </w:r>
      <w:r w:rsidRPr="00C12F6C">
        <w:rPr>
          <w:rFonts w:ascii="Arial" w:hAnsi="Arial"/>
          <w:sz w:val="24"/>
          <w:lang w:eastAsia="en-GB"/>
        </w:rPr>
        <w:t>SIP REFER</w:t>
      </w:r>
      <w:bookmarkEnd w:id="1"/>
      <w:bookmarkEnd w:id="2"/>
      <w:bookmarkEnd w:id="3"/>
      <w:bookmarkEnd w:id="4"/>
      <w:bookmarkEnd w:id="5"/>
      <w:bookmarkEnd w:id="6"/>
      <w:bookmarkEnd w:id="7"/>
    </w:p>
    <w:p w:rsidRPr="00C12F6C" w:rsidR="00C12F6C" w:rsidP="00C12F6C" w:rsidRDefault="00C12F6C" w14:paraId="145C7D55" w14:textId="77777777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12F6C">
        <w:rPr>
          <w:lang w:eastAsia="en-GB"/>
        </w:rPr>
        <w:t>This message is sent by the UE outside of a dialog.</w:t>
      </w:r>
    </w:p>
    <w:p w:rsidRPr="00C12F6C" w:rsidR="00C12F6C" w:rsidP="00C12F6C" w:rsidRDefault="00C12F6C" w14:paraId="3B40EE1C" w14:textId="77777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12F6C">
        <w:rPr>
          <w:rFonts w:ascii="Arial" w:hAnsi="Arial"/>
          <w:b/>
          <w:lang w:eastAsia="en-GB"/>
        </w:rPr>
        <w:t>Table 5.5.2.12-1: SIP REFER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Pr="00C12F6C" w:rsidR="00C12F6C" w:rsidTr="00A06782" w14:paraId="004CF80A" w14:textId="77777777">
        <w:trPr>
          <w:cantSplit/>
          <w:tblHeader/>
          <w:jc w:val="center"/>
        </w:trPr>
        <w:tc>
          <w:tcPr>
            <w:tcW w:w="9639" w:type="dxa"/>
            <w:gridSpan w:val="5"/>
          </w:tcPr>
          <w:p w:rsidRPr="00C12F6C" w:rsidR="00C12F6C" w:rsidP="00C12F6C" w:rsidRDefault="00C12F6C" w14:paraId="44FB85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lastRenderedPageBreak/>
              <w:t>Derivation Path: TS 24.229 [16] clause A.2.1.4.11, A.2.2.4.11</w:t>
            </w:r>
          </w:p>
        </w:tc>
      </w:tr>
      <w:tr w:rsidRPr="00C12F6C" w:rsidR="00C12F6C" w:rsidTr="00A06782" w14:paraId="549C0B95" w14:textId="77777777">
        <w:trPr>
          <w:cantSplit/>
          <w:tblHeader/>
          <w:jc w:val="center"/>
        </w:trPr>
        <w:tc>
          <w:tcPr>
            <w:tcW w:w="2835" w:type="dxa"/>
          </w:tcPr>
          <w:p w:rsidRPr="00C12F6C" w:rsidR="00C12F6C" w:rsidP="00C12F6C" w:rsidRDefault="00C12F6C" w14:paraId="23D45A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126" w:type="dxa"/>
          </w:tcPr>
          <w:p w:rsidRPr="00C12F6C" w:rsidR="00C12F6C" w:rsidP="00C12F6C" w:rsidRDefault="00C12F6C" w14:paraId="24A2683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 w:rsidRPr="00C12F6C" w:rsidR="00C12F6C" w:rsidP="00C12F6C" w:rsidRDefault="00C12F6C" w14:paraId="058475B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418" w:type="dxa"/>
          </w:tcPr>
          <w:p w:rsidRPr="00C12F6C" w:rsidR="00C12F6C" w:rsidP="00C12F6C" w:rsidRDefault="00C12F6C" w14:paraId="45A5041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1134" w:type="dxa"/>
          </w:tcPr>
          <w:p w:rsidRPr="00C12F6C" w:rsidR="00C12F6C" w:rsidP="00C12F6C" w:rsidRDefault="00C12F6C" w14:paraId="669A9D9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Pr="00C12F6C" w:rsidR="00C12F6C" w:rsidTr="00A06782" w14:paraId="2B3E708C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17544A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Request-Line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AD74E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0FAA90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B33E80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0158E1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5031 [54]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9DFD6C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D07BFC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570864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Method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8DBF5F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"REFER"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97894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1D73F5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9A6549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FA32CEC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5D5430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Request-URI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1E77CA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tsc_MCX_SessionID_B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8A4DA7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session identity of the pre-established session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75F01D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2D6A5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E62EEC8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1FF1B0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SIP-Version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2BB8A7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"SIP/2.0"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FBCE62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CD652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5399D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C8EB9CD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46F4EF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Via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D3436B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722CE3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D4CCF8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06C1F1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3581 [55]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94BD09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B91467B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1A7AD21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sent-protocol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4DB071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iCs/>
                <w:sz w:val="18"/>
                <w:lang w:eastAsia="en-GB"/>
              </w:rPr>
            </w:pP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"SIP/2.0/UDP"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1ACAAF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826BD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13E3C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UDP</w:t>
            </w:r>
          </w:p>
        </w:tc>
      </w:tr>
      <w:tr w:rsidRPr="00C12F6C" w:rsidR="00C12F6C" w:rsidTr="00A06782" w14:paraId="5D354FAC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0F49E59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0F9333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iCs/>
                <w:sz w:val="18"/>
                <w:lang w:eastAsia="en-GB"/>
              </w:rPr>
            </w:pP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"SIP/2.0/TCP"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32E6D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723A57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D8EE0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TCP</w:t>
            </w:r>
          </w:p>
        </w:tc>
      </w:tr>
      <w:tr w:rsidRPr="00C12F6C" w:rsidR="00C12F6C" w:rsidTr="00A06782" w14:paraId="56307AD7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13E5F3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sent-by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0D8744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AF104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B4C847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1827E3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2D9C5B7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CE55DC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64C573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IP address or FQDN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9B9C4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Either the UE’s IP address or its home domain name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6C18EB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A8C49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8198F5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782DE3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port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293AA9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protected server port of the 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603343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3F652D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3BD57C9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08E216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79BBD7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via-branch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CC04A1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Value starting with 'z9hG4bK'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7E5F46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BDDA3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0D46E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7E71C7A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77A3D6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Route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35BE5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771A46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DBD3B4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F987C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4249119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83C4C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spec[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1]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C4A4FA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SIP URI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9DF42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50E459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F914C2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735E075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9DF46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user-info and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5A9DEF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P-CSCF address of the SS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0DC3B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P-CSCF address as assigned to the UE via NAS signalling or P-CSCF discovery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BF56B7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127996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296124B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8F0DDF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port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B8137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protected server port of the SS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73689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as assigned during registration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252AB7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8899E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D9A7C5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248C8B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-parameters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D4936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lr</w:t>
            </w:r>
            <w:proofErr w:type="spellEnd"/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CB315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D4563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9FF2E2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06FFA0B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A9FE3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spec[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2]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2E1C8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SIP URI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AE1BA9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0C003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14C8A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A2E159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2D8358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user-info and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B89C1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  <w:r w:rsidRPr="00C12F6C">
              <w:rPr>
                <w:rFonts w:ascii="Arial" w:hAnsi="Arial"/>
                <w:sz w:val="18"/>
                <w:lang w:eastAsia="en-GB"/>
              </w:rPr>
              <w:t>scscf.3gpp.org</w:t>
            </w: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EC9713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10998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81E36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86C578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4FE0BA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port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11102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4A9CCA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11C45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4AFD4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8D0CB1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F65EBC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-parameters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413B5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lr</w:t>
            </w:r>
            <w:proofErr w:type="spellEnd"/>
            <w:r w:rsidRPr="00C12F6C">
              <w:rPr>
                <w:rFonts w:ascii="Arial" w:hAnsi="Arial" w:eastAsia="Calibri"/>
                <w:iCs/>
                <w:sz w:val="18"/>
                <w:lang w:eastAsia="en-GB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31C03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4BD58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EF42F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6300A8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D0B812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From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D677D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635568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7456E2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D9FCAB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0426D6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C1073E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E3B017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8B413F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F6DB2A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E6ABF8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4CC279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F6B7CE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user-info and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Del="003F526C" w:rsidP="00C12F6C" w:rsidRDefault="00C12F6C" w14:paraId="79A29EA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Default public user id (px_MCX_SIP_PublicUserId_A_1)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Del="003F526C" w:rsidP="00C12F6C" w:rsidRDefault="00C12F6C" w14:paraId="6EAC46A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21E54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09E52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7A7F39F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771699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port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Del="003F526C" w:rsidP="00C12F6C" w:rsidRDefault="00C12F6C" w14:paraId="390F7E1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Del="003F526C" w:rsidP="00C12F6C" w:rsidRDefault="00C12F6C" w14:paraId="226412D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433929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98B14C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154D5F3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13A0DE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r w:rsidRPr="00C12F6C">
              <w:rPr>
                <w:rFonts w:ascii="Arial" w:hAnsi="Arial"/>
                <w:sz w:val="18"/>
                <w:lang w:eastAsia="en-GB"/>
              </w:rPr>
              <w:t>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B351D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allowed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FC91AD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11737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32AB51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530017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EA0BF7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To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7DF14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413D0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73E96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271EA04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5031 [54]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CF7B03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E149E9F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DB47FF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09D92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7F8D17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F88ACC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959335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FD248BC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816352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user-info and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70292AD" w14:textId="2D8692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Same URI as </w:t>
            </w:r>
            <w:ins w:author="Andoni Diaz de Cerio" w:date="2021-04-29T08:56:00Z" w:id="8">
              <w:r w:rsidR="00434EFA">
                <w:rPr>
                  <w:rFonts w:ascii="Arial" w:hAnsi="Arial"/>
                  <w:sz w:val="18"/>
                  <w:lang w:eastAsia="en-GB"/>
                </w:rPr>
                <w:t xml:space="preserve">original dialog </w:t>
              </w:r>
            </w:ins>
            <w:r w:rsidRPr="00C12F6C">
              <w:rPr>
                <w:rFonts w:ascii="Arial" w:hAnsi="Arial"/>
                <w:sz w:val="18"/>
                <w:lang w:eastAsia="en-GB"/>
              </w:rPr>
              <w:t>request URI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8C1F1C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366487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35F62A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8060315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13D375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port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48156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0DF7D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8EE0EB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FB7C4C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7D6E31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9B0F3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487C7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7EAAF9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15FAE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EAD42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C2A7085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9D1D1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Call-ID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16C676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6C767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AD2FE7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B79010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4156F6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32B70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48DF5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allowed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5020F3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B0E801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6555E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C6EE568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55F34B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CSeq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075D46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36151C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78BE0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C36C6A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2E6B26D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563953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value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860D91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allowed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6752D5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858F7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82A896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6C29F1B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757D0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 xml:space="preserve">  </w:t>
            </w:r>
            <w:r w:rsidRPr="00C12F6C">
              <w:rPr>
                <w:rFonts w:ascii="Arial" w:hAnsi="Arial"/>
                <w:bCs/>
                <w:sz w:val="18"/>
                <w:lang w:eastAsia="en-GB"/>
              </w:rPr>
              <w:t>method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EDEBF2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"REFER"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2577F2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1B5C20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34E240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9F247C6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35EC8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Supported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638A3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5DC7CF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6B2BC9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31FAA5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6442 [62]</w:t>
            </w:r>
          </w:p>
          <w:p w:rsidRPr="00C12F6C" w:rsidR="00C12F6C" w:rsidP="00C12F6C" w:rsidRDefault="00C12F6C" w14:paraId="77A76B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4488 [36]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CE64B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368E193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EB8509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option-tag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FF9A77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norefersub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79B94C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6A7170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32BD3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64FAC3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9A27B2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Refer-Sub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95C3EB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2DEFCB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F9223E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4488 [36]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478B8A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1E4C3D5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98D94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refer-sub-value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7742A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"false"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E8E800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BD29A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97C55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2D5208E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039887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Target-Dialog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A3404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89059B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4CE618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4538 [37]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C812E2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4C74C9D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554EC7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callid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A56792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of the pre-established session</w:t>
            </w:r>
          </w:p>
        </w:tc>
        <w:tc>
          <w:tcPr>
            <w:tcW w:w="2126" w:type="dxa"/>
            <w:tcBorders>
              <w:top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27277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Callid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as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used by the UE in the INVITE for establishment of the pre-established session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C4E1C2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B9B6D9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B325626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CD2DCF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Require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07366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62243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B7DB5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00AC7E6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3312 [56]</w:t>
            </w:r>
          </w:p>
          <w:p w:rsidRPr="00C12F6C" w:rsidR="00C12F6C" w:rsidP="00C12F6C" w:rsidRDefault="00C12F6C" w14:paraId="74793A3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3329 [53]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9BBF85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D87418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51FF3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lastRenderedPageBreak/>
              <w:t xml:space="preserve">  option-tag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5C8A89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"sec-agree"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DF8158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15E94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47DEA0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23BE97C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78E9494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option-tag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8AD31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"multiple-refer"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74C81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D2033B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76CC12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D1E2E0A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7F7929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Proxy-Require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646F7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B87F3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987A25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  <w:p w:rsidRPr="00C12F6C" w:rsidR="00C12F6C" w:rsidP="00C12F6C" w:rsidRDefault="00C12F6C" w14:paraId="236AC9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3329 [53]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2AEF5F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791D879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9D909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option-tag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64A911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"sec-agree"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5AD86B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D16B0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A7F7AA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81F2D0F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12A787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Security-Verify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55B62C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DE8B94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4184B2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3329 [53]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30815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A1AFCE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F10A0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sec-mechanism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BF3827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same value as Security -Server header sent by SS during registration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7E03F0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0DFEE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9D34C1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3B31649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863F4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Contact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D99EFF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5974C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8602F5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</w:t>
            </w:r>
          </w:p>
          <w:p w:rsidRPr="00C12F6C" w:rsidR="00C12F6C" w:rsidP="00C12F6C" w:rsidRDefault="00C12F6C" w14:paraId="4D05C5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3840 [33]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1757FC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C602584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486ABC1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bCs/>
                <w:sz w:val="18"/>
                <w:lang w:eastAsia="en-GB"/>
              </w:rPr>
              <w:t>-spec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1BDD84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SIP URI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B1FF30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3BBA42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094ED4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7EA9BFC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0F8C3F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user-info and host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27C39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IP address or FQDN 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2BC0F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3A4358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DA617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E52FDB1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3E6EEDF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feature-param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0ABC0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"+g.3gpp.mcptt"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814ED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This media feature tag when used in a SIP request or a SIP response indicates that the function sending the SIP message supports Mission Critical Push 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To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 xml:space="preserve"> Talk (MCPTT) communication.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5E0C5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B10CB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F4DF245" w14:textId="77777777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FFFFFF"/>
          </w:tcPr>
          <w:p w:rsidRPr="00C12F6C" w:rsidR="00C12F6C" w:rsidP="00C12F6C" w:rsidRDefault="00C12F6C" w14:paraId="30DB51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8C54D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"+g.3gpp.mcvideo"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44AD0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media feature tag when used in a SIP request or a SIP response indicates that the function sending the SIP message supports Mission Critical Video (MCVideo) communication.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52B4EF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98285A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6ACFFB94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2C5407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E9F4A3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"+g.3gpp.mcdata.sds"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FEF580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media feature tag when used in a SIP request or a SIP response indicates that the function sending the SIP message supports Mission Critical Data (MCData) communication.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C0FFC6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C52AD5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67E81031" w14:textId="77777777">
        <w:trPr>
          <w:cantSplit/>
          <w:jc w:val="center"/>
        </w:trPr>
        <w:tc>
          <w:tcPr>
            <w:tcW w:w="2835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47F33F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feature-param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9E9F9D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-7:3gpp-service.ims.icsi.mcptt"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0218F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URN indicates that the device has the capabilities to support the mission critical push to talk (MCPTT) service.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29A8D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E4569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0CB9B12" w14:textId="77777777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FFFFFF"/>
          </w:tcPr>
          <w:p w:rsidRPr="00C12F6C" w:rsidR="00C12F6C" w:rsidP="00C12F6C" w:rsidRDefault="00C12F6C" w14:paraId="4CC207D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AB4578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-7:3gpp-service.ims.icsi.mcvideo"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38E3F9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URN indicates that the device has the capabilities to support the mission critical video (MCVideo) service.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32964A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606753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36539F6D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3E08D51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3E374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-7:3gpp-service.ims.icsi.mcdata.sds"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803AA3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URN indicates that the device has the capabilities to support the mission critical data (MCData) service.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FA5FB8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DAFA4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2B7F8F7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4117F1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feature-param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EA5856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"audio"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EFB47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feature tag indicates that the device supports audio as a streaming media type.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8F9F62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3865912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MCPTT OR MCVIDEO</w:t>
            </w:r>
          </w:p>
        </w:tc>
      </w:tr>
      <w:tr w:rsidRPr="00C12F6C" w:rsidR="00C12F6C" w:rsidTr="00A06782" w14:paraId="7ABBA2FF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7AEB3F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lastRenderedPageBreak/>
              <w:t xml:space="preserve">  feature-param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43A393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"video"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8B18E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feature tag indicates that the device supports video as a streaming media type.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EB3D1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37B42B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475A530B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0B69112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feature-param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8C3595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"text"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947081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This feature tag indicates that the device supports text as a streaming media type.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50F328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3113C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4DE6ABFB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F30A0C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Refer-To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79472E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50880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22549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3515 [38]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B8CA6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8BC3479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560A2E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-spec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7569F9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 Content-ID ("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") Uniform Resource Locator (URL) as specified in IETF RFC 2392 that points to an application/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resource-lists+xml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MIME body as specified in IETF RFC 5366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135EAC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C7CBC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85BE71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13C36CA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3735A96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Refer-To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0B084A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EDE936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BCA87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3515 [38]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3B8525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METHOD-BYE</w:t>
            </w:r>
          </w:p>
        </w:tc>
      </w:tr>
      <w:tr w:rsidRPr="00C12F6C" w:rsidR="00C12F6C" w:rsidTr="00A06782" w14:paraId="2361738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1E0EB30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addr</w:t>
            </w:r>
            <w:proofErr w:type="spellEnd"/>
            <w:r w:rsidRPr="00C12F6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>-spec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4F716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tsc_MCX_SessionID_B</w:t>
            </w:r>
            <w:proofErr w:type="spellEnd"/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638F28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The session identity of the pre-established session to leave.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1BBDA2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EAC4F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5C0A47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C98BDC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bCs/>
                <w:sz w:val="18"/>
                <w:szCs w:val="18"/>
                <w:lang w:eastAsia="en-GB"/>
              </w:rPr>
              <w:t xml:space="preserve">    method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AB66C8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"BYE"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36EC8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NOTE: "method" is URI parameter but not header parameter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C18F0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3DCB9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7E33A41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7A7153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Max-Forwards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68A0F89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26E656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0349CA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D6B492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7E9A062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33ED9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value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D3B654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allowed value</w:t>
            </w:r>
          </w:p>
        </w:tc>
        <w:tc>
          <w:tcPr>
            <w:tcW w:w="2126" w:type="dxa"/>
            <w:tcBorders>
              <w:top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AA99BF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Non-zero value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07D0B1F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C49024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9AEB1E8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68BA9EC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 xml:space="preserve">P-Access-Network-Info 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A6AF81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4BC47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601560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7315 [52]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0C4DA4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61D08A2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DEBCE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access-net-specs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A5807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Access network technology and, if applicable, the cell ID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E2835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78DBD5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3A5AE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F893D8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42E0F2F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 xml:space="preserve">P-Preferred-Service 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AD5A57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13A18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CCCD44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6050 [31]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8F7A53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3ECA02E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2F0940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Service-ID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109AD8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</w:t>
            </w:r>
            <w:proofErr w:type="gramStart"/>
            <w:r w:rsidRPr="00C12F6C">
              <w:rPr>
                <w:rFonts w:ascii="Arial" w:hAnsi="Arial"/>
                <w:bCs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bCs/>
                <w:sz w:val="18"/>
                <w:lang w:eastAsia="en-GB"/>
              </w:rPr>
              <w:t>-7:3gpp-service.ims.icsi.mcptt"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B52248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95104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41DBD1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7097A99" w14:textId="77777777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  <w:shd w:val="clear" w:color="auto" w:fill="FFFFFF"/>
          </w:tcPr>
          <w:p w:rsidRPr="00C12F6C" w:rsidR="00C12F6C" w:rsidP="00C12F6C" w:rsidRDefault="00C12F6C" w14:paraId="37C9E9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5817E5A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-7:3gpp-service.ims.icsi.mcvideo"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7D1044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89E6A9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06B14C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7387C79C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41B12B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4CC97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-7:3gpp-service.ims.icsi.mcdata"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7E332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21D8E2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2E2D81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04AFEAB6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3B0197C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P-Preferred-Identity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72924C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If present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074E4E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F7F0A8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3325 [32]</w:t>
            </w:r>
          </w:p>
          <w:p w:rsidRPr="00C12F6C" w:rsidR="00C12F6C" w:rsidP="00C12F6C" w:rsidRDefault="00C12F6C" w14:paraId="77C399E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5F35FD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EF3253A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6BCBFF6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PPreferredID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-value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C1261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same URI as in From-header 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82B67B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436BFC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73682F8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4C78898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50E8194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Resource-Priority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31EB8B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CA060D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FAF68A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4412 [40]</w:t>
            </w:r>
          </w:p>
          <w:p w:rsidRPr="00C12F6C" w:rsidR="00C12F6C" w:rsidP="00C12F6C" w:rsidRDefault="00C12F6C" w14:paraId="774F8F9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7134 [57]</w:t>
            </w:r>
          </w:p>
          <w:p w:rsidRPr="00C12F6C" w:rsidR="00C12F6C" w:rsidP="00C12F6C" w:rsidRDefault="00C12F6C" w14:paraId="4244460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8101 [45]</w:t>
            </w:r>
          </w:p>
          <w:p w:rsidRPr="00C12F6C" w:rsidR="00C12F6C" w:rsidP="00C12F6C" w:rsidRDefault="00C12F6C" w14:paraId="50407BE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 24.379 [9] clause 6.2.8.1.15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4DE073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EMERGENCY-CALL AND (GROUP-CALL OR PRIVATE-CALL)</w:t>
            </w:r>
          </w:p>
        </w:tc>
      </w:tr>
      <w:tr w:rsidRPr="00C12F6C" w:rsidR="00C12F6C" w:rsidTr="00A06782" w14:paraId="6057D8B1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55D011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r-value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A31A8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E07D2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1D2C46F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6AC702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76C2F1A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2520EB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namespace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AF92D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value of the &lt;resource-priority-namespace&gt; element contained in the &lt;emergency-resource-priority&gt; element contained in the &lt;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OnNetwork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&gt; element of the MCX service configuration documents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4449F6D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As configured in Table 5.5.8.4-1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48EB8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TS 24.484 [14]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25524A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840D201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7C57CB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lastRenderedPageBreak/>
              <w:t xml:space="preserve">    r-priority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F30F77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value of the &lt;resource-priority-priority&gt; element contained in the &lt;emergency-resource-priority&gt; element contained in the &lt;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OnNetwork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&gt; element of the MCX service configuration document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49190C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As configured in Table 5.5.8.4-1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7F6BFD4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TS 24.484 [14]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6CDF94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6E2E04C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49C54B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Resource-Priority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30E4BCC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229FE2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008B1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4412 [40]</w:t>
            </w:r>
          </w:p>
          <w:p w:rsidRPr="00C12F6C" w:rsidR="00C12F6C" w:rsidP="00C12F6C" w:rsidRDefault="00C12F6C" w14:paraId="588C965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7134 [57]</w:t>
            </w:r>
          </w:p>
          <w:p w:rsidRPr="00C12F6C" w:rsidR="00C12F6C" w:rsidP="00C12F6C" w:rsidRDefault="00C12F6C" w14:paraId="246F7F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8101 [45]</w:t>
            </w:r>
          </w:p>
          <w:p w:rsidRPr="00C12F6C" w:rsidR="00C12F6C" w:rsidP="00C12F6C" w:rsidRDefault="00C12F6C" w14:paraId="6488097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 24.379 [9] clause 6.2.8.1.15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51E0C4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IMMPERIL-CALL AND (GROUP-CALL OR PRIVATE-CALL)</w:t>
            </w:r>
          </w:p>
        </w:tc>
      </w:tr>
      <w:tr w:rsidRPr="00C12F6C" w:rsidR="00C12F6C" w:rsidTr="00A06782" w14:paraId="18099DE2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38C39EB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r-value</w:t>
            </w:r>
            <w:proofErr w:type="spellEnd"/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3ACF4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D231B4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6DB7A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CEF6BD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7705B67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43FA9B1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namespace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001D108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value of the &lt;resource-priority-namespace&gt; element contained in the &lt;imminent-peril-resource-priority&gt; element contained in the &lt;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OnNetwork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&gt; element of the MCX service configuration documents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61014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As configured in Table 5.5.8.4-1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1E811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TS 24.484 [14]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F03FF9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CEEF55C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2C6F76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r-priority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4B28B93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value of the &lt;resource-priority-priority&gt; element contained in the &lt;imminent-peril-resource-priority&gt; element contained in the &lt;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OnNetwork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&gt; element of the MCX service configuration document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456622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As configured in Table 5.5.8.4-1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3101211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TS 24.484 [14]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35FCAA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1D2C9760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647B23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178C17F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47FEC2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6A930E9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5621 [58]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26A4D92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4B9B2C9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2B7F34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 xml:space="preserve">  </w:t>
            </w:r>
            <w:r w:rsidRPr="00C12F6C">
              <w:rPr>
                <w:rFonts w:ascii="Arial" w:hAnsi="Arial"/>
                <w:sz w:val="18"/>
                <w:lang w:eastAsia="en-GB"/>
              </w:rPr>
              <w:t>media-type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5FD980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"multipart/mixed"</w:t>
            </w:r>
          </w:p>
        </w:tc>
        <w:tc>
          <w:tcPr>
            <w:tcW w:w="2126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CBD3FB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234167B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1F344E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F566B68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P="00C12F6C" w:rsidRDefault="00C12F6C" w14:paraId="530C8E4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Content-Length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23BA27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present in case of TCP and when there is a message body (otherwise optional)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77D17A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502222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DE46DD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92BD6E6" w14:textId="77777777">
        <w:trPr>
          <w:cantSplit/>
          <w:jc w:val="center"/>
        </w:trPr>
        <w:tc>
          <w:tcPr>
            <w:tcW w:w="2835" w:type="dxa"/>
            <w:shd w:val="clear" w:color="auto" w:fill="FFFFFF"/>
          </w:tcPr>
          <w:p w:rsidRPr="00C12F6C" w:rsidR="00C12F6C" w:rsidDel="000D28A6" w:rsidP="00C12F6C" w:rsidRDefault="00C12F6C" w14:paraId="4163454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Value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Del="000D28A6" w:rsidP="00C12F6C" w:rsidRDefault="00C12F6C" w14:paraId="1864AB9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Calibri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917F6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length of message-body</w:t>
            </w: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5753D35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</w:tcPr>
          <w:p w:rsidRPr="00C12F6C" w:rsidR="00C12F6C" w:rsidP="00C12F6C" w:rsidRDefault="00C12F6C" w14:paraId="45E04E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5ABEC75" w14:textId="77777777">
        <w:trPr>
          <w:cantSplit/>
          <w:jc w:val="center"/>
        </w:trPr>
        <w:tc>
          <w:tcPr>
            <w:tcW w:w="2835" w:type="dxa"/>
            <w:shd w:val="clear" w:color="auto" w:fill="FFFFFF"/>
            <w:vAlign w:val="center"/>
          </w:tcPr>
          <w:p w:rsidRPr="00C12F6C" w:rsidR="00C12F6C" w:rsidP="00C12F6C" w:rsidRDefault="00C12F6C" w14:paraId="31E0127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Message-body</w:t>
            </w:r>
          </w:p>
        </w:tc>
        <w:tc>
          <w:tcPr>
            <w:tcW w:w="2126" w:type="dxa"/>
            <w:shd w:val="clear" w:color="auto" w:fill="FFFFFF"/>
          </w:tcPr>
          <w:p w:rsidRPr="00C12F6C" w:rsidR="00C12F6C" w:rsidP="00C12F6C" w:rsidRDefault="00C12F6C" w14:paraId="7C31420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 present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8C029B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  <w:shd w:val="clear" w:color="auto" w:fill="FFFFFF"/>
          </w:tcPr>
          <w:p w:rsidRPr="00C12F6C" w:rsidR="00C12F6C" w:rsidP="00C12F6C" w:rsidRDefault="00C12F6C" w14:paraId="4F0C490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Pr="00C12F6C" w:rsidR="00C12F6C" w:rsidP="00C12F6C" w:rsidRDefault="00C12F6C" w14:paraId="255AC1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METHOD-BYE</w:t>
            </w:r>
          </w:p>
        </w:tc>
      </w:tr>
      <w:tr w:rsidRPr="00C12F6C" w:rsidR="00C12F6C" w:rsidTr="00A06782" w14:paraId="577B4D8D" w14:textId="77777777">
        <w:trPr>
          <w:cantSplit/>
          <w:jc w:val="center"/>
        </w:trPr>
        <w:tc>
          <w:tcPr>
            <w:tcW w:w="2835" w:type="dxa"/>
          </w:tcPr>
          <w:p w:rsidRPr="00C12F6C" w:rsidR="00C12F6C" w:rsidP="00C12F6C" w:rsidRDefault="00C12F6C" w14:paraId="4F9AFF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Message-body</w:t>
            </w:r>
          </w:p>
        </w:tc>
        <w:tc>
          <w:tcPr>
            <w:tcW w:w="2126" w:type="dxa"/>
          </w:tcPr>
          <w:p w:rsidRPr="00C12F6C" w:rsidR="00C12F6C" w:rsidP="00C12F6C" w:rsidRDefault="00C12F6C" w14:paraId="0855FC4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65BBFE7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781E10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134" w:type="dxa"/>
          </w:tcPr>
          <w:p w:rsidRPr="00C12F6C" w:rsidR="00C12F6C" w:rsidP="00C12F6C" w:rsidRDefault="00C12F6C" w14:paraId="347715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72F35F1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305AFF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126" w:type="dxa"/>
          </w:tcPr>
          <w:p w:rsidRPr="00C12F6C" w:rsidR="00C12F6C" w:rsidP="00C12F6C" w:rsidRDefault="00C12F6C" w14:paraId="2E1AE6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5919C2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Resource list</w:t>
            </w:r>
          </w:p>
        </w:tc>
        <w:tc>
          <w:tcPr>
            <w:tcW w:w="1418" w:type="dxa"/>
          </w:tcPr>
          <w:p w:rsidRPr="00C12F6C" w:rsidR="00C12F6C" w:rsidP="00C12F6C" w:rsidRDefault="00C12F6C" w14:paraId="4C36502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5366 [35]</w:t>
            </w:r>
          </w:p>
        </w:tc>
        <w:tc>
          <w:tcPr>
            <w:tcW w:w="1134" w:type="dxa"/>
          </w:tcPr>
          <w:p w:rsidRPr="00C12F6C" w:rsidR="00C12F6C" w:rsidP="00C12F6C" w:rsidRDefault="00C12F6C" w14:paraId="5AADC36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E39969C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493536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126" w:type="dxa"/>
          </w:tcPr>
          <w:p w:rsidRPr="00C12F6C" w:rsidR="00C12F6C" w:rsidP="00C12F6C" w:rsidRDefault="00C12F6C" w14:paraId="1973897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006E7C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29A500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3A00DD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7260B58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1253C2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 xml:space="preserve">      </w:t>
            </w:r>
            <w:r w:rsidRPr="00C12F6C">
              <w:rPr>
                <w:rFonts w:ascii="Arial" w:hAnsi="Arial"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126" w:type="dxa"/>
          </w:tcPr>
          <w:p w:rsidRPr="00C12F6C" w:rsidR="00C12F6C" w:rsidP="00C12F6C" w:rsidRDefault="00C12F6C" w14:paraId="32475AD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resource-lists+xml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>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674AAD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74CAF7E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29957E9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5E38BA7" w14:textId="77777777">
        <w:trPr>
          <w:cantSplit/>
          <w:jc w:val="center"/>
        </w:trPr>
        <w:tc>
          <w:tcPr>
            <w:tcW w:w="2835" w:type="dxa"/>
          </w:tcPr>
          <w:p w:rsidRPr="00C12F6C" w:rsidR="00C12F6C" w:rsidP="00C12F6C" w:rsidRDefault="00C12F6C" w14:paraId="398E1A6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  Content-ID</w:t>
            </w:r>
          </w:p>
        </w:tc>
        <w:tc>
          <w:tcPr>
            <w:tcW w:w="2126" w:type="dxa"/>
          </w:tcPr>
          <w:p w:rsidRPr="00C12F6C" w:rsidR="00C12F6C" w:rsidP="00C12F6C" w:rsidRDefault="00C12F6C" w14:paraId="1B9840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same value as the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cid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URL in the Refer-To header field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AEE7EB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Unique URL identifying the Resource-lists XML MIME body; used as reference in the signature MIME body too</w:t>
            </w:r>
          </w:p>
        </w:tc>
        <w:tc>
          <w:tcPr>
            <w:tcW w:w="1418" w:type="dxa"/>
          </w:tcPr>
          <w:p w:rsidRPr="00C12F6C" w:rsidR="00C12F6C" w:rsidP="00C12F6C" w:rsidRDefault="00C12F6C" w14:paraId="6A7FBF4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 6.6.3.1</w:t>
            </w:r>
          </w:p>
        </w:tc>
        <w:tc>
          <w:tcPr>
            <w:tcW w:w="1134" w:type="dxa"/>
          </w:tcPr>
          <w:p w:rsidRPr="00C12F6C" w:rsidR="00C12F6C" w:rsidP="00C12F6C" w:rsidRDefault="00C12F6C" w14:paraId="41DA7C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471CBB2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357178C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lastRenderedPageBreak/>
              <w:t xml:space="preserve">    MIME-part-body</w:t>
            </w:r>
          </w:p>
        </w:tc>
        <w:tc>
          <w:tcPr>
            <w:tcW w:w="2126" w:type="dxa"/>
          </w:tcPr>
          <w:p w:rsidRPr="00C12F6C" w:rsidR="00C12F6C" w:rsidP="00C12F6C" w:rsidRDefault="00C12F6C" w14:paraId="5D3284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Resource-lists as described in Table 5.5.3.3.1-1 with condition PRE-ESTABLISH and the </w:t>
            </w:r>
            <w:proofErr w:type="spellStart"/>
            <w:r w:rsidRPr="00C12F6C">
              <w:rPr>
                <w:rFonts w:ascii="Arial" w:hAnsi="Arial"/>
                <w:sz w:val="18"/>
                <w:lang w:eastAsia="en-GB"/>
              </w:rPr>
              <w:t>uri</w:t>
            </w:r>
            <w:proofErr w:type="spellEnd"/>
            <w:r w:rsidRPr="00C12F6C">
              <w:rPr>
                <w:rFonts w:ascii="Arial" w:hAnsi="Arial"/>
                <w:sz w:val="18"/>
                <w:lang w:eastAsia="en-GB"/>
              </w:rPr>
              <w:t xml:space="preserve"> attribute of the single &lt;entry&gt; element extended with the headers of Table 5.5.2.12-2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60AE9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1B9D3D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7A4C194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C1C1FFB" w14:textId="77777777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:rsidRPr="00C12F6C" w:rsidR="00C12F6C" w:rsidP="00C12F6C" w:rsidRDefault="00C12F6C" w14:paraId="2CA059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</w:tcPr>
          <w:p w:rsidRPr="00C12F6C" w:rsidR="00C12F6C" w:rsidP="00C12F6C" w:rsidRDefault="00C12F6C" w14:paraId="1EA5145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Resource-lists as described in Table 5.5.3.3.1-2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E0ADE6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4203964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1EA8C8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3891C84B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6E03CBD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</w:tcPr>
          <w:p w:rsidRPr="00C12F6C" w:rsidR="00C12F6C" w:rsidP="00C12F6C" w:rsidRDefault="00C12F6C" w14:paraId="22B06B1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Resource-lists as described in Table 5.5.3.3.1-3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65087B9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11791DF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6E7FD16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035BE1BB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4BBDB7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126" w:type="dxa"/>
          </w:tcPr>
          <w:p w:rsidRPr="00C12F6C" w:rsidR="00C12F6C" w:rsidP="00C12F6C" w:rsidRDefault="00C12F6C" w14:paraId="48390D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4FCB76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Location info</w:t>
            </w:r>
          </w:p>
        </w:tc>
        <w:tc>
          <w:tcPr>
            <w:tcW w:w="1418" w:type="dxa"/>
          </w:tcPr>
          <w:p w:rsidRPr="00C12F6C" w:rsidR="00C12F6C" w:rsidP="00C12F6C" w:rsidRDefault="00C12F6C" w14:paraId="4B7DD2C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350B08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(MCPTT OR MCVIDEO) AND PRIVATE-CALL</w:t>
            </w:r>
          </w:p>
        </w:tc>
      </w:tr>
      <w:tr w:rsidRPr="00C12F6C" w:rsidR="00C12F6C" w:rsidTr="00A06782" w14:paraId="05E3EFCF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76EF81F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126" w:type="dxa"/>
          </w:tcPr>
          <w:p w:rsidRPr="00C12F6C" w:rsidR="00C12F6C" w:rsidP="00C12F6C" w:rsidRDefault="00C12F6C" w14:paraId="5D5917E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DF6BD7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3DCFD2E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68D9C8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6C59664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1473804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 xml:space="preserve">      </w:t>
            </w:r>
            <w:r w:rsidRPr="00C12F6C">
              <w:rPr>
                <w:rFonts w:ascii="Arial" w:hAnsi="Arial"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126" w:type="dxa"/>
          </w:tcPr>
          <w:p w:rsidRPr="00C12F6C" w:rsidR="00C12F6C" w:rsidP="00C12F6C" w:rsidRDefault="00C12F6C" w14:paraId="2E0D512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"application/vnd.3gpp.mcptt-location-info+xml"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4FF0115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47D57F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647C11D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78CC221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652724A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126" w:type="dxa"/>
          </w:tcPr>
          <w:p w:rsidRPr="00C12F6C" w:rsidR="00C12F6C" w:rsidP="00C12F6C" w:rsidRDefault="00C12F6C" w14:paraId="29B6594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"application/vnd.3gpp.mcvideo-location-info+xml"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538C22F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4225D7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40D7F2D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3F529B7E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2E004E8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  Content-ID</w:t>
            </w:r>
          </w:p>
        </w:tc>
        <w:tc>
          <w:tcPr>
            <w:tcW w:w="2126" w:type="dxa"/>
          </w:tcPr>
          <w:p w:rsidRPr="00C12F6C" w:rsidR="00C12F6C" w:rsidP="00C12F6C" w:rsidRDefault="00C12F6C" w14:paraId="5CD118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value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5CACDF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Unique URL identifying the Location-info XML MIME body; used as reference in the signature MIME body</w:t>
            </w:r>
          </w:p>
        </w:tc>
        <w:tc>
          <w:tcPr>
            <w:tcW w:w="1418" w:type="dxa"/>
          </w:tcPr>
          <w:p w:rsidRPr="00C12F6C" w:rsidR="00C12F6C" w:rsidP="00C12F6C" w:rsidRDefault="00C12F6C" w14:paraId="6F0C904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 6.6.3.1</w:t>
            </w:r>
          </w:p>
        </w:tc>
        <w:tc>
          <w:tcPr>
            <w:tcW w:w="1134" w:type="dxa"/>
          </w:tcPr>
          <w:p w:rsidRPr="00C12F6C" w:rsidR="00C12F6C" w:rsidP="00C12F6C" w:rsidRDefault="00C12F6C" w14:paraId="5007339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B38FFF3" w14:textId="77777777">
        <w:trPr>
          <w:cantSplit/>
          <w:jc w:val="center"/>
        </w:trPr>
        <w:tc>
          <w:tcPr>
            <w:tcW w:w="2835" w:type="dxa"/>
          </w:tcPr>
          <w:p w:rsidRPr="00C12F6C" w:rsidR="00C12F6C" w:rsidDel="000D28A6" w:rsidP="00C12F6C" w:rsidRDefault="00C12F6C" w14:paraId="5F240B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MIME-part-body</w:t>
            </w:r>
          </w:p>
        </w:tc>
        <w:tc>
          <w:tcPr>
            <w:tcW w:w="2126" w:type="dxa"/>
          </w:tcPr>
          <w:p w:rsidRPr="00C12F6C" w:rsidR="00C12F6C" w:rsidP="00C12F6C" w:rsidRDefault="00C12F6C" w14:paraId="04E318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Location-info as described in Table 5.5.3.4.1-1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739FF8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270BCBB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 F.3</w:t>
            </w:r>
          </w:p>
        </w:tc>
        <w:tc>
          <w:tcPr>
            <w:tcW w:w="1134" w:type="dxa"/>
          </w:tcPr>
          <w:p w:rsidRPr="00C12F6C" w:rsidR="00C12F6C" w:rsidP="00C12F6C" w:rsidRDefault="00C12F6C" w14:paraId="0A92C26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BF5B6CF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14BFE3E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</w:tcPr>
          <w:p w:rsidRPr="00C12F6C" w:rsidR="00C12F6C" w:rsidP="00C12F6C" w:rsidRDefault="00C12F6C" w14:paraId="2096A1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Location-info as described in Table 5.5.3.4.1-2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4DB0602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0264B6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24.281 [86] clause F.3</w:t>
            </w:r>
          </w:p>
        </w:tc>
        <w:tc>
          <w:tcPr>
            <w:tcW w:w="1134" w:type="dxa"/>
          </w:tcPr>
          <w:p w:rsidRPr="00C12F6C" w:rsidR="00C12F6C" w:rsidP="00C12F6C" w:rsidRDefault="00C12F6C" w14:paraId="6CB8E35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1F336853" w14:textId="77777777">
        <w:trPr>
          <w:cantSplit/>
          <w:jc w:val="center"/>
        </w:trPr>
        <w:tc>
          <w:tcPr>
            <w:tcW w:w="2835" w:type="dxa"/>
            <w:tcBorders>
              <w:top w:val="single" w:color="auto" w:sz="4" w:space="0"/>
            </w:tcBorders>
          </w:tcPr>
          <w:p w:rsidRPr="00C12F6C" w:rsidR="00C12F6C" w:rsidP="00C12F6C" w:rsidRDefault="00C12F6C" w14:paraId="6C72CA8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126" w:type="dxa"/>
            <w:tcBorders>
              <w:top w:val="single" w:color="auto" w:sz="4" w:space="0"/>
            </w:tcBorders>
          </w:tcPr>
          <w:p w:rsidRPr="00C12F6C" w:rsidR="00C12F6C" w:rsidP="00C12F6C" w:rsidRDefault="00C12F6C" w14:paraId="0AD0D17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0800D16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Signature</w:t>
            </w:r>
          </w:p>
        </w:tc>
        <w:tc>
          <w:tcPr>
            <w:tcW w:w="1418" w:type="dxa"/>
            <w:tcBorders>
              <w:top w:val="single" w:color="auto" w:sz="4" w:space="0"/>
            </w:tcBorders>
          </w:tcPr>
          <w:p w:rsidRPr="00C12F6C" w:rsidR="00C12F6C" w:rsidP="00C12F6C" w:rsidRDefault="00C12F6C" w14:paraId="226ED4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color="auto" w:sz="4" w:space="0"/>
            </w:tcBorders>
          </w:tcPr>
          <w:p w:rsidRPr="00C12F6C" w:rsidR="00C12F6C" w:rsidP="00C12F6C" w:rsidRDefault="00C12F6C" w14:paraId="10CCE3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2ABEBF4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1235F6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126" w:type="dxa"/>
          </w:tcPr>
          <w:p w:rsidRPr="00C12F6C" w:rsidR="00C12F6C" w:rsidP="00C12F6C" w:rsidRDefault="00C12F6C" w14:paraId="3B2FBF0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1C153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60BF7A2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Pr="00C12F6C" w:rsidR="00C12F6C" w:rsidP="00C12F6C" w:rsidRDefault="00C12F6C" w14:paraId="2CBD3BC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EC71469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4887F0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  Content-Type</w:t>
            </w:r>
          </w:p>
        </w:tc>
        <w:tc>
          <w:tcPr>
            <w:tcW w:w="2126" w:type="dxa"/>
          </w:tcPr>
          <w:p w:rsidRPr="00C12F6C" w:rsidR="00C12F6C" w:rsidP="00C12F6C" w:rsidRDefault="00C12F6C" w14:paraId="2225C1E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"application/vnd.3gpp.mcptt-signed+xml"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D8D583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527F36B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</w:t>
            </w:r>
          </w:p>
        </w:tc>
        <w:tc>
          <w:tcPr>
            <w:tcW w:w="1134" w:type="dxa"/>
          </w:tcPr>
          <w:p w:rsidRPr="00C12F6C" w:rsidR="00C12F6C" w:rsidP="00C12F6C" w:rsidRDefault="00C12F6C" w14:paraId="7563BFE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7670E65" w14:textId="77777777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:rsidRPr="00C12F6C" w:rsidR="00C12F6C" w:rsidP="00C12F6C" w:rsidRDefault="00C12F6C" w14:paraId="0666B8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MIME-part-body</w:t>
            </w:r>
          </w:p>
        </w:tc>
        <w:tc>
          <w:tcPr>
            <w:tcW w:w="2126" w:type="dxa"/>
          </w:tcPr>
          <w:p w:rsidRPr="00C12F6C" w:rsidR="00C12F6C" w:rsidP="00C12F6C" w:rsidRDefault="00C12F6C" w14:paraId="2DCEE3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Signatures for XML MIME bodies as described in Table 5.5.13.1-1</w:t>
            </w:r>
          </w:p>
        </w:tc>
        <w:tc>
          <w:tcPr>
            <w:tcW w:w="2126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4F5EC0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18" w:type="dxa"/>
          </w:tcPr>
          <w:p w:rsidRPr="00C12F6C" w:rsidR="00C12F6C" w:rsidP="00C12F6C" w:rsidRDefault="00C12F6C" w14:paraId="196DE3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</w:t>
            </w:r>
          </w:p>
        </w:tc>
        <w:tc>
          <w:tcPr>
            <w:tcW w:w="1134" w:type="dxa"/>
          </w:tcPr>
          <w:p w:rsidRPr="00C12F6C" w:rsidR="00C12F6C" w:rsidP="00C12F6C" w:rsidRDefault="00C12F6C" w14:paraId="27CCD07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Pr="00C12F6C" w:rsidR="00C12F6C" w:rsidP="00C12F6C" w:rsidRDefault="00C12F6C" w14:paraId="47A0215E" w14:textId="77777777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Pr="00C12F6C" w:rsidR="00C12F6C" w:rsidP="00C12F6C" w:rsidRDefault="00C12F6C" w14:paraId="652CE38B" w14:textId="777777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C12F6C">
        <w:rPr>
          <w:rFonts w:ascii="Arial" w:hAnsi="Arial"/>
          <w:b/>
          <w:lang w:eastAsia="en-GB"/>
        </w:rPr>
        <w:t xml:space="preserve">Table 5.5.2.12-2: </w:t>
      </w:r>
      <w:bookmarkStart w:name="_Hlk61886271" w:id="9"/>
      <w:r w:rsidRPr="00C12F6C">
        <w:rPr>
          <w:rFonts w:ascii="Arial" w:hAnsi="Arial"/>
          <w:b/>
          <w:lang w:eastAsia="en-GB"/>
        </w:rPr>
        <w:t xml:space="preserve">SIP header fields extending the </w:t>
      </w:r>
      <w:proofErr w:type="spellStart"/>
      <w:r w:rsidRPr="00C12F6C">
        <w:rPr>
          <w:rFonts w:ascii="Arial" w:hAnsi="Arial"/>
          <w:b/>
          <w:lang w:eastAsia="en-GB"/>
        </w:rPr>
        <w:t>uri</w:t>
      </w:r>
      <w:proofErr w:type="spellEnd"/>
      <w:r w:rsidRPr="00C12F6C">
        <w:rPr>
          <w:rFonts w:ascii="Arial" w:hAnsi="Arial"/>
          <w:b/>
          <w:lang w:eastAsia="en-GB"/>
        </w:rPr>
        <w:t xml:space="preserve"> attribute of the resource-lists' single </w:t>
      </w:r>
      <w:proofErr w:type="gramStart"/>
      <w:r w:rsidRPr="00C12F6C">
        <w:rPr>
          <w:rFonts w:ascii="Arial" w:hAnsi="Arial"/>
          <w:b/>
          <w:lang w:eastAsia="en-GB"/>
        </w:rPr>
        <w:t>entry</w:t>
      </w:r>
      <w:bookmarkEnd w:id="9"/>
      <w:proofErr w:type="gramEnd"/>
    </w:p>
    <w:tbl>
      <w:tblPr>
        <w:tblW w:w="9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549"/>
        <w:gridCol w:w="2710"/>
        <w:gridCol w:w="2378"/>
        <w:gridCol w:w="1429"/>
        <w:gridCol w:w="1589"/>
      </w:tblGrid>
      <w:tr w:rsidRPr="00C12F6C" w:rsidR="00C12F6C" w:rsidTr="00A06782" w14:paraId="7A2B0AFD" w14:textId="77777777">
        <w:trPr>
          <w:cantSplit/>
          <w:trHeight w:val="501"/>
          <w:tblHeader/>
          <w:jc w:val="center"/>
        </w:trPr>
        <w:tc>
          <w:tcPr>
            <w:tcW w:w="9655" w:type="dxa"/>
            <w:gridSpan w:val="5"/>
          </w:tcPr>
          <w:p w:rsidRPr="00C12F6C" w:rsidR="00C12F6C" w:rsidP="00C12F6C" w:rsidRDefault="00C12F6C" w14:paraId="062247E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lastRenderedPageBreak/>
              <w:t>Derivation Path: TS 24.379 [9] clause 10.1.1.2.2.1, 10.1.2.2.2.1, 11.1.1.2.2.1, 11.1.6.2.2.1</w:t>
            </w:r>
          </w:p>
          <w:p w:rsidRPr="00C12F6C" w:rsidR="00C12F6C" w:rsidP="00C12F6C" w:rsidRDefault="00C12F6C" w14:paraId="6C2C4A4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color w:val="FF0000"/>
                <w:sz w:val="18"/>
                <w:lang w:eastAsia="en-GB"/>
              </w:rPr>
              <w:t>Editor's note: references for MCVIDEO and MCDATA to be added</w:t>
            </w:r>
          </w:p>
        </w:tc>
      </w:tr>
      <w:tr w:rsidRPr="00C12F6C" w:rsidR="00C12F6C" w:rsidTr="00A06782" w14:paraId="74A1FD7D" w14:textId="77777777">
        <w:trPr>
          <w:cantSplit/>
          <w:tblHeader/>
          <w:jc w:val="center"/>
        </w:trPr>
        <w:tc>
          <w:tcPr>
            <w:tcW w:w="1549" w:type="dxa"/>
          </w:tcPr>
          <w:p w:rsidRPr="00C12F6C" w:rsidR="00C12F6C" w:rsidP="00C12F6C" w:rsidRDefault="00C12F6C" w14:paraId="605193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710" w:type="dxa"/>
          </w:tcPr>
          <w:p w:rsidRPr="00C12F6C" w:rsidR="00C12F6C" w:rsidP="00C12F6C" w:rsidRDefault="00C12F6C" w14:paraId="34A3F8D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2378" w:type="dxa"/>
            <w:tcBorders>
              <w:bottom w:val="single" w:color="auto" w:sz="4" w:space="0"/>
            </w:tcBorders>
          </w:tcPr>
          <w:p w:rsidRPr="00C12F6C" w:rsidR="00C12F6C" w:rsidP="00C12F6C" w:rsidRDefault="00C12F6C" w14:paraId="118DDD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429" w:type="dxa"/>
          </w:tcPr>
          <w:p w:rsidRPr="00C12F6C" w:rsidR="00C12F6C" w:rsidP="00C12F6C" w:rsidRDefault="00C12F6C" w14:paraId="0A699F2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1589" w:type="dxa"/>
          </w:tcPr>
          <w:p w:rsidRPr="00C12F6C" w:rsidR="00C12F6C" w:rsidP="00C12F6C" w:rsidRDefault="00C12F6C" w14:paraId="110B2BF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Pr="00C12F6C" w:rsidR="00C12F6C" w:rsidTr="00A06782" w14:paraId="488A7B48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05869A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Accept-Contact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17D09F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97422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3754C1D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3841 [29]</w:t>
            </w: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499DDF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GROUP-CALL OR CHAT-GROUP-CALL</w:t>
            </w:r>
          </w:p>
        </w:tc>
      </w:tr>
      <w:tr w:rsidRPr="00C12F6C" w:rsidR="00C12F6C" w:rsidTr="00A06782" w14:paraId="0B68FD32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03A85B9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ac-</w:t>
            </w:r>
            <w:proofErr w:type="gramStart"/>
            <w:r w:rsidRPr="00C12F6C">
              <w:rPr>
                <w:rFonts w:ascii="Arial" w:hAnsi="Arial"/>
                <w:bCs/>
                <w:sz w:val="18"/>
                <w:lang w:eastAsia="en-GB"/>
              </w:rPr>
              <w:t>value[</w:t>
            </w:r>
            <w:proofErr w:type="gramEnd"/>
            <w:r w:rsidRPr="00C12F6C">
              <w:rPr>
                <w:rFonts w:ascii="Arial" w:hAnsi="Arial"/>
                <w:bCs/>
                <w:sz w:val="18"/>
                <w:lang w:eastAsia="en-GB"/>
              </w:rPr>
              <w:t>1]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6CCF636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B268B8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40C319E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17C5696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1B3835B" w14:textId="77777777">
        <w:trPr>
          <w:cantSplit/>
          <w:jc w:val="center"/>
        </w:trPr>
        <w:tc>
          <w:tcPr>
            <w:tcW w:w="1549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55C60EC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feature-param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2A32AB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bCs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bCs/>
                <w:sz w:val="18"/>
                <w:lang w:eastAsia="en-GB"/>
              </w:rPr>
              <w:t>-7:3gpp-service.ims.icsi.mcptt"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4F130E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63EE60C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4B031E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AD442C5" w14:textId="77777777">
        <w:trPr>
          <w:cantSplit/>
          <w:jc w:val="center"/>
        </w:trPr>
        <w:tc>
          <w:tcPr>
            <w:tcW w:w="1549" w:type="dxa"/>
            <w:tcBorders>
              <w:top w:val="nil"/>
              <w:bottom w:val="nil"/>
            </w:tcBorders>
            <w:shd w:val="clear" w:color="auto" w:fill="FFFFFF"/>
          </w:tcPr>
          <w:p w:rsidRPr="00C12F6C" w:rsidR="00C12F6C" w:rsidP="00C12F6C" w:rsidRDefault="00C12F6C" w14:paraId="6EC31DA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4E54DF6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-7:3gpp-service.ims.icsi.mcvideo"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90BC03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42DB09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680675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6D5830D6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1C126D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0A0A994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"+g.3gpp.icsi-ref=</w:t>
            </w:r>
            <w:proofErr w:type="gramStart"/>
            <w:r w:rsidRPr="00C12F6C">
              <w:rPr>
                <w:rFonts w:ascii="Arial" w:hAnsi="Arial"/>
                <w:sz w:val="18"/>
                <w:lang w:eastAsia="en-GB"/>
              </w:rPr>
              <w:t>urn:urn</w:t>
            </w:r>
            <w:proofErr w:type="gramEnd"/>
            <w:r w:rsidRPr="00C12F6C">
              <w:rPr>
                <w:rFonts w:ascii="Arial" w:hAnsi="Arial"/>
                <w:sz w:val="18"/>
                <w:lang w:eastAsia="en-GB"/>
              </w:rPr>
              <w:t>-7:3gpp-service.ims.icsi.mcdata.sds"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3A709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4A2F71C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192CF8F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031BEF25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6B566D6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req</w:t>
            </w:r>
            <w:proofErr w:type="spellEnd"/>
            <w:r w:rsidRPr="00C12F6C">
              <w:rPr>
                <w:rFonts w:ascii="Arial" w:hAnsi="Arial"/>
                <w:bCs/>
                <w:sz w:val="18"/>
                <w:lang w:eastAsia="en-GB"/>
              </w:rPr>
              <w:t>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6DB0561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"require"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0E3C7C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5D74479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50EBDA2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F9021ED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61B2190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explicit-param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087749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"explicit"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355800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621C68B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76EB650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2A24E7B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17724D2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ac-</w:t>
            </w:r>
            <w:proofErr w:type="gramStart"/>
            <w:r w:rsidRPr="00C12F6C">
              <w:rPr>
                <w:rFonts w:ascii="Arial" w:hAnsi="Arial"/>
                <w:bCs/>
                <w:sz w:val="18"/>
                <w:lang w:eastAsia="en-GB"/>
              </w:rPr>
              <w:t>value[</w:t>
            </w:r>
            <w:proofErr w:type="gramEnd"/>
            <w:r w:rsidRPr="00C12F6C">
              <w:rPr>
                <w:rFonts w:ascii="Arial" w:hAnsi="Arial"/>
                <w:bCs/>
                <w:sz w:val="18"/>
                <w:lang w:eastAsia="en-GB"/>
              </w:rPr>
              <w:t>2]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170692A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235076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776ADC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59AC50B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0C715D1" w14:textId="77777777">
        <w:trPr>
          <w:cantSplit/>
          <w:jc w:val="center"/>
        </w:trPr>
        <w:tc>
          <w:tcPr>
            <w:tcW w:w="1549" w:type="dxa"/>
            <w:tcBorders>
              <w:bottom w:val="nil"/>
            </w:tcBorders>
            <w:shd w:val="clear" w:color="auto" w:fill="FFFFFF"/>
          </w:tcPr>
          <w:p w:rsidRPr="00C12F6C" w:rsidR="00C12F6C" w:rsidP="00C12F6C" w:rsidRDefault="00C12F6C" w14:paraId="67A9AD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feature-param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7363D32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"+g.3gpp.mcptt"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7A79AC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53E91BC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30DAB1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1047DC3" w14:textId="77777777">
        <w:trPr>
          <w:cantSplit/>
          <w:jc w:val="center"/>
        </w:trPr>
        <w:tc>
          <w:tcPr>
            <w:tcW w:w="1549" w:type="dxa"/>
            <w:tcBorders>
              <w:top w:val="nil"/>
              <w:bottom w:val="nil"/>
            </w:tcBorders>
            <w:shd w:val="clear" w:color="auto" w:fill="FFFFFF"/>
          </w:tcPr>
          <w:p w:rsidRPr="00C12F6C" w:rsidR="00C12F6C" w:rsidP="00C12F6C" w:rsidRDefault="00C12F6C" w14:paraId="009CC1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18B640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"+g.3gpp.mcvideo"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2D1914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5CBF185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2A148A2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02EC4209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  <w:shd w:val="clear" w:color="auto" w:fill="FFFFFF"/>
          </w:tcPr>
          <w:p w:rsidRPr="00C12F6C" w:rsidR="00C12F6C" w:rsidP="00C12F6C" w:rsidRDefault="00C12F6C" w14:paraId="545997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0C0C645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"+g.3gpp.mcdata.sds"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273362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28F04A8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256731B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1857938D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3CADF7F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</w:t>
            </w:r>
            <w:proofErr w:type="spellStart"/>
            <w:r w:rsidRPr="00C12F6C">
              <w:rPr>
                <w:rFonts w:ascii="Arial" w:hAnsi="Arial"/>
                <w:bCs/>
                <w:sz w:val="18"/>
                <w:lang w:eastAsia="en-GB"/>
              </w:rPr>
              <w:t>req</w:t>
            </w:r>
            <w:proofErr w:type="spellEnd"/>
            <w:r w:rsidRPr="00C12F6C">
              <w:rPr>
                <w:rFonts w:ascii="Arial" w:hAnsi="Arial"/>
                <w:bCs/>
                <w:sz w:val="18"/>
                <w:lang w:eastAsia="en-GB"/>
              </w:rPr>
              <w:t>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790F588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"require"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CC4766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77FE55C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732CCA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F67FFA8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72C458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  explicit-param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718E618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"explicit"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E40112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7ADE8C9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46C42FB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A4B66E4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03C7D1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Answer-Mode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23B77D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not present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15D4C1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033CB39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4AC2B29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6D36EF8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29B6FD3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Answer-Mode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6C1DE0C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5145276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6505970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5373 [34]</w:t>
            </w:r>
          </w:p>
          <w:p w:rsidRPr="00C12F6C" w:rsidR="00C12F6C" w:rsidP="00C12F6C" w:rsidRDefault="00C12F6C" w14:paraId="227F9DA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 24.379 [9] cl. 11.1.1.2.2.1, 8)</w:t>
            </w: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14CF7BF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PRIVATE-CALL AND (NOT FORCE)</w:t>
            </w:r>
          </w:p>
        </w:tc>
      </w:tr>
      <w:tr w:rsidRPr="00C12F6C" w:rsidR="00C12F6C" w:rsidTr="00A06782" w14:paraId="2628BCDD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285521C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answer-mode-value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64FE52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"Auto"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0BBA2A3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7FF2EB0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252F645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88415AF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03E235A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answer-mode-value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18318A4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"Manual"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F91D51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58A9191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6A346E9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MANUAL</w:t>
            </w:r>
          </w:p>
        </w:tc>
      </w:tr>
      <w:tr w:rsidRPr="00C12F6C" w:rsidR="00C12F6C" w:rsidTr="00A06782" w14:paraId="54828DB0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7E40D1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b/>
                <w:sz w:val="18"/>
                <w:lang w:eastAsia="en-GB"/>
              </w:rPr>
              <w:t>Priv</w:t>
            </w:r>
            <w:proofErr w:type="spellEnd"/>
            <w:r w:rsidRPr="00C12F6C">
              <w:rPr>
                <w:rFonts w:ascii="Arial" w:hAnsi="Arial"/>
                <w:b/>
                <w:sz w:val="18"/>
                <w:lang w:eastAsia="en-GB"/>
              </w:rPr>
              <w:t>-Answer-Mode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17B445E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not present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79E95D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08BA506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6EABEBD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D04E3CB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2F826DF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proofErr w:type="spellStart"/>
            <w:r w:rsidRPr="00C12F6C">
              <w:rPr>
                <w:rFonts w:ascii="Arial" w:hAnsi="Arial"/>
                <w:b/>
                <w:sz w:val="18"/>
                <w:lang w:eastAsia="en-GB"/>
              </w:rPr>
              <w:t>Priv</w:t>
            </w:r>
            <w:proofErr w:type="spellEnd"/>
            <w:r w:rsidRPr="00C12F6C">
              <w:rPr>
                <w:rFonts w:ascii="Arial" w:hAnsi="Arial"/>
                <w:b/>
                <w:sz w:val="18"/>
                <w:lang w:eastAsia="en-GB"/>
              </w:rPr>
              <w:t>-Answer-Mode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39C216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65DC1D1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4855E48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5373 [34]</w:t>
            </w:r>
          </w:p>
          <w:p w:rsidRPr="00C12F6C" w:rsidR="00C12F6C" w:rsidP="00C12F6C" w:rsidRDefault="00C12F6C" w14:paraId="222C3C8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 24.379 [9] clause 11.1.1.2.2.1, 8) and clause 11.1.6.2.2.1, 8)</w:t>
            </w: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161BA13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PRIVATE-CALL AND FORCE</w:t>
            </w:r>
          </w:p>
        </w:tc>
      </w:tr>
      <w:tr w:rsidRPr="00C12F6C" w:rsidR="00C12F6C" w:rsidTr="00A06782" w14:paraId="4605A3C1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7FA3C5A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 xml:space="preserve">  answer-mode-value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48E2688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"Auto"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30D0697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Cs/>
                <w:sz w:val="18"/>
                <w:lang w:eastAsia="en-GB"/>
              </w:rPr>
              <w:t>if force of automatic commencement mode at the invited MCPTT client is requested by the MCPTT user,</w:t>
            </w: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466BE2E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33EDD4B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882BCC9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6167FCF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6D5FEE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14464C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67EFCC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5621 [58]</w:t>
            </w: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7582DD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956DF9E" w14:textId="77777777">
        <w:trPr>
          <w:cantSplit/>
          <w:jc w:val="center"/>
        </w:trPr>
        <w:tc>
          <w:tcPr>
            <w:tcW w:w="1549" w:type="dxa"/>
            <w:shd w:val="clear" w:color="auto" w:fill="FFFFFF"/>
          </w:tcPr>
          <w:p w:rsidRPr="00C12F6C" w:rsidR="00C12F6C" w:rsidP="00C12F6C" w:rsidRDefault="00C12F6C" w14:paraId="0A914C5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 xml:space="preserve">  </w:t>
            </w:r>
            <w:r w:rsidRPr="00C12F6C">
              <w:rPr>
                <w:rFonts w:ascii="Arial" w:hAnsi="Arial"/>
                <w:sz w:val="18"/>
                <w:lang w:eastAsia="en-GB"/>
              </w:rPr>
              <w:t>media-type</w:t>
            </w:r>
          </w:p>
        </w:tc>
        <w:tc>
          <w:tcPr>
            <w:tcW w:w="2710" w:type="dxa"/>
            <w:shd w:val="clear" w:color="auto" w:fill="FFFFFF"/>
          </w:tcPr>
          <w:p w:rsidRPr="00C12F6C" w:rsidR="00C12F6C" w:rsidP="00C12F6C" w:rsidRDefault="00C12F6C" w14:paraId="032AF0A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en-GB"/>
              </w:rPr>
            </w:pPr>
            <w:r w:rsidRPr="00C12F6C">
              <w:rPr>
                <w:rFonts w:ascii="Arial" w:hAnsi="Arial"/>
                <w:iCs/>
                <w:sz w:val="18"/>
                <w:lang w:eastAsia="en-GB"/>
              </w:rPr>
              <w:t>"multipart/mixed"</w:t>
            </w:r>
          </w:p>
        </w:tc>
        <w:tc>
          <w:tcPr>
            <w:tcW w:w="2378" w:type="dxa"/>
            <w:tcBorders>
              <w:bottom w:val="single" w:color="auto" w:sz="4" w:space="0"/>
            </w:tcBorders>
            <w:shd w:val="clear" w:color="auto" w:fill="FFFFFF"/>
          </w:tcPr>
          <w:p w:rsidRPr="00C12F6C" w:rsidR="00C12F6C" w:rsidP="00C12F6C" w:rsidRDefault="00C12F6C" w14:paraId="215F66A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  <w:shd w:val="clear" w:color="auto" w:fill="FFFFFF"/>
          </w:tcPr>
          <w:p w:rsidRPr="00C12F6C" w:rsidR="00C12F6C" w:rsidP="00C12F6C" w:rsidRDefault="00C12F6C" w14:paraId="63F2C82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shd w:val="clear" w:color="auto" w:fill="FFFFFF"/>
          </w:tcPr>
          <w:p w:rsidRPr="00C12F6C" w:rsidR="00C12F6C" w:rsidP="00C12F6C" w:rsidRDefault="00C12F6C" w14:paraId="73F6423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4462B10" w14:textId="77777777">
        <w:trPr>
          <w:cantSplit/>
          <w:jc w:val="center"/>
        </w:trPr>
        <w:tc>
          <w:tcPr>
            <w:tcW w:w="1549" w:type="dxa"/>
          </w:tcPr>
          <w:p w:rsidRPr="00C12F6C" w:rsidR="00C12F6C" w:rsidP="00C12F6C" w:rsidRDefault="00C12F6C" w14:paraId="24CD8D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body</w:t>
            </w:r>
          </w:p>
        </w:tc>
        <w:tc>
          <w:tcPr>
            <w:tcW w:w="2710" w:type="dxa"/>
          </w:tcPr>
          <w:p w:rsidRPr="00C12F6C" w:rsidR="00C12F6C" w:rsidP="00C12F6C" w:rsidRDefault="00C12F6C" w14:paraId="7CC151E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F6F26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NOTE: Characters that are not formatted as ASCII characters are escaped in the following parameters in the headers portion of the SIP URI.</w:t>
            </w:r>
          </w:p>
        </w:tc>
        <w:tc>
          <w:tcPr>
            <w:tcW w:w="1429" w:type="dxa"/>
          </w:tcPr>
          <w:p w:rsidRPr="00C12F6C" w:rsidR="00C12F6C" w:rsidP="00C12F6C" w:rsidRDefault="00C12F6C" w14:paraId="062E00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RFC 3261 [22]</w:t>
            </w:r>
          </w:p>
        </w:tc>
        <w:tc>
          <w:tcPr>
            <w:tcW w:w="1589" w:type="dxa"/>
          </w:tcPr>
          <w:p w:rsidRPr="00C12F6C" w:rsidR="00C12F6C" w:rsidP="00C12F6C" w:rsidRDefault="00C12F6C" w14:paraId="2DCA485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6E65878F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52EEEF8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710" w:type="dxa"/>
          </w:tcPr>
          <w:p w:rsidRPr="00C12F6C" w:rsidR="00C12F6C" w:rsidP="00C12F6C" w:rsidRDefault="00C12F6C" w14:paraId="336741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B3EBA6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MCPTT/MCVideo/MCData Info</w:t>
            </w:r>
          </w:p>
        </w:tc>
        <w:tc>
          <w:tcPr>
            <w:tcW w:w="1429" w:type="dxa"/>
          </w:tcPr>
          <w:p w:rsidRPr="00C12F6C" w:rsidR="00C12F6C" w:rsidP="00C12F6C" w:rsidRDefault="00C12F6C" w14:paraId="50818A7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14AA901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EB95D9C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480E59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710" w:type="dxa"/>
          </w:tcPr>
          <w:p w:rsidRPr="00C12F6C" w:rsidR="00C12F6C" w:rsidP="00C12F6C" w:rsidRDefault="00C12F6C" w14:paraId="6984F5F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2CDC6BB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1F1CBEF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2CD6FD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7EAF1D07" w14:textId="77777777">
        <w:trPr>
          <w:cantSplit/>
          <w:jc w:val="center"/>
        </w:trPr>
        <w:tc>
          <w:tcPr>
            <w:tcW w:w="1549" w:type="dxa"/>
            <w:tcBorders>
              <w:bottom w:val="nil"/>
            </w:tcBorders>
          </w:tcPr>
          <w:p w:rsidRPr="00C12F6C" w:rsidR="00C12F6C" w:rsidDel="000D28A6" w:rsidP="00C12F6C" w:rsidRDefault="00C12F6C" w14:paraId="3849113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 xml:space="preserve">      </w:t>
            </w:r>
            <w:r w:rsidRPr="00C12F6C">
              <w:rPr>
                <w:rFonts w:ascii="Arial" w:hAnsi="Arial"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710" w:type="dxa"/>
          </w:tcPr>
          <w:p w:rsidRPr="00C12F6C" w:rsidR="00C12F6C" w:rsidP="00C12F6C" w:rsidRDefault="00C12F6C" w14:paraId="662692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"application/vnd.3gpp.mcptt-info+xml"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0D2B7B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5EDEFA4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vAlign w:val="bottom"/>
          </w:tcPr>
          <w:p w:rsidRPr="00C12F6C" w:rsidR="00C12F6C" w:rsidP="00C12F6C" w:rsidRDefault="00C12F6C" w14:paraId="2B33D6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 w:cs="Arial"/>
                <w:sz w:val="18"/>
                <w:szCs w:val="18"/>
                <w:lang w:eastAsia="en-GB"/>
              </w:rPr>
              <w:t>MCPTT</w:t>
            </w:r>
          </w:p>
        </w:tc>
      </w:tr>
      <w:tr w:rsidRPr="00C12F6C" w:rsidR="00C12F6C" w:rsidTr="00A06782" w14:paraId="543F2382" w14:textId="77777777">
        <w:trPr>
          <w:cantSplit/>
          <w:jc w:val="center"/>
        </w:trPr>
        <w:tc>
          <w:tcPr>
            <w:tcW w:w="1549" w:type="dxa"/>
            <w:tcBorders>
              <w:top w:val="nil"/>
              <w:bottom w:val="nil"/>
            </w:tcBorders>
          </w:tcPr>
          <w:p w:rsidRPr="00C12F6C" w:rsidR="00C12F6C" w:rsidP="00C12F6C" w:rsidRDefault="00C12F6C" w14:paraId="1EF9963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6803D15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"application/vnd.3gpp.mcvideo-info+xml"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5837E0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5087AB7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7FC8C51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4F5DA89B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154205C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20E444B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"application/vnd.3gpp.mcdata-info+xml"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02CD46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02DD6EE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03F4549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1065192F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571A0FE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lastRenderedPageBreak/>
              <w:t xml:space="preserve">      Content-ID</w:t>
            </w:r>
          </w:p>
        </w:tc>
        <w:tc>
          <w:tcPr>
            <w:tcW w:w="2710" w:type="dxa"/>
          </w:tcPr>
          <w:p w:rsidRPr="00C12F6C" w:rsidR="00C12F6C" w:rsidP="00C12F6C" w:rsidRDefault="00C12F6C" w14:paraId="1DE1C88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value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9D767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Unique URL identifying the MCPTT/MCVideo/MCData Info XML MIME body; used as reference in the signature MIME body</w:t>
            </w:r>
          </w:p>
        </w:tc>
        <w:tc>
          <w:tcPr>
            <w:tcW w:w="1429" w:type="dxa"/>
          </w:tcPr>
          <w:p w:rsidRPr="00C12F6C" w:rsidR="00C12F6C" w:rsidP="00C12F6C" w:rsidRDefault="00C12F6C" w14:paraId="57A4758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 6.6.3.1</w:t>
            </w:r>
          </w:p>
        </w:tc>
        <w:tc>
          <w:tcPr>
            <w:tcW w:w="1589" w:type="dxa"/>
          </w:tcPr>
          <w:p w:rsidRPr="00C12F6C" w:rsidR="00C12F6C" w:rsidP="00C12F6C" w:rsidRDefault="00C12F6C" w14:paraId="5B3EB9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AAE8983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1183C79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MIME-part-body</w:t>
            </w:r>
          </w:p>
        </w:tc>
        <w:tc>
          <w:tcPr>
            <w:tcW w:w="2710" w:type="dxa"/>
          </w:tcPr>
          <w:p w:rsidRPr="00C12F6C" w:rsidR="00C12F6C" w:rsidP="00C12F6C" w:rsidRDefault="00C12F6C" w14:paraId="078BAE9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MCPTT-Info as described in Table 5.5.3.2.1-1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4B5911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148B64E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 F.1</w:t>
            </w:r>
          </w:p>
        </w:tc>
        <w:tc>
          <w:tcPr>
            <w:tcW w:w="1589" w:type="dxa"/>
          </w:tcPr>
          <w:p w:rsidRPr="00C12F6C" w:rsidR="00C12F6C" w:rsidP="00C12F6C" w:rsidRDefault="00C12F6C" w14:paraId="42AB24C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4E923AF7" w14:textId="77777777">
        <w:trPr>
          <w:cantSplit/>
          <w:jc w:val="center"/>
        </w:trPr>
        <w:tc>
          <w:tcPr>
            <w:tcW w:w="1549" w:type="dxa"/>
            <w:tcBorders>
              <w:top w:val="nil"/>
              <w:bottom w:val="nil"/>
            </w:tcBorders>
          </w:tcPr>
          <w:p w:rsidRPr="00C12F6C" w:rsidR="00C12F6C" w:rsidP="00C12F6C" w:rsidRDefault="00C12F6C" w14:paraId="54DE284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69BCF74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MCVideo-Info as described in Table 5.5.3.2.1-2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1167287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3D878C7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24.281 [86] clause F.1</w:t>
            </w:r>
          </w:p>
        </w:tc>
        <w:tc>
          <w:tcPr>
            <w:tcW w:w="1589" w:type="dxa"/>
          </w:tcPr>
          <w:p w:rsidRPr="00C12F6C" w:rsidR="00C12F6C" w:rsidP="00C12F6C" w:rsidRDefault="00C12F6C" w14:paraId="142445B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3026A517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5AED014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5155E73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MCData-Info as described in Table 5.5.3.2.1-3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67930EB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0FA7E94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24.282 [87] clause D.1</w:t>
            </w:r>
          </w:p>
        </w:tc>
        <w:tc>
          <w:tcPr>
            <w:tcW w:w="1589" w:type="dxa"/>
          </w:tcPr>
          <w:p w:rsidRPr="00C12F6C" w:rsidR="00C12F6C" w:rsidP="00C12F6C" w:rsidRDefault="00C12F6C" w14:paraId="37AE2DF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MCDATA</w:t>
            </w:r>
          </w:p>
        </w:tc>
      </w:tr>
      <w:tr w:rsidRPr="00C12F6C" w:rsidR="00C12F6C" w:rsidTr="00A06782" w14:paraId="4653E012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559831F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710" w:type="dxa"/>
          </w:tcPr>
          <w:p w:rsidRPr="00C12F6C" w:rsidR="00C12F6C" w:rsidP="00C12F6C" w:rsidRDefault="00C12F6C" w14:paraId="4AC14C3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496778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Location info</w:t>
            </w:r>
          </w:p>
        </w:tc>
        <w:tc>
          <w:tcPr>
            <w:tcW w:w="1429" w:type="dxa"/>
          </w:tcPr>
          <w:p w:rsidRPr="00C12F6C" w:rsidR="00C12F6C" w:rsidP="00C12F6C" w:rsidRDefault="00C12F6C" w14:paraId="4B747F2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4F3F315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(MCPTT OR MCVIDEO) AND ALLOW-LOCATION-INFO</w:t>
            </w:r>
          </w:p>
        </w:tc>
      </w:tr>
      <w:tr w:rsidRPr="00C12F6C" w:rsidR="00C12F6C" w:rsidTr="00A06782" w14:paraId="4DFB420C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1AC7DE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710" w:type="dxa"/>
          </w:tcPr>
          <w:p w:rsidRPr="00C12F6C" w:rsidR="00C12F6C" w:rsidP="00C12F6C" w:rsidRDefault="00C12F6C" w14:paraId="00B8EE7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51A079E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14729C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0BEE3F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E7029DE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3B219AE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 xml:space="preserve">      </w:t>
            </w:r>
            <w:r w:rsidRPr="00C12F6C">
              <w:rPr>
                <w:rFonts w:ascii="Arial" w:hAnsi="Arial"/>
                <w:bCs/>
                <w:sz w:val="18"/>
                <w:lang w:eastAsia="en-GB"/>
              </w:rPr>
              <w:t>Content-Type</w:t>
            </w:r>
          </w:p>
        </w:tc>
        <w:tc>
          <w:tcPr>
            <w:tcW w:w="2710" w:type="dxa"/>
          </w:tcPr>
          <w:p w:rsidRPr="00C12F6C" w:rsidR="00C12F6C" w:rsidP="00C12F6C" w:rsidRDefault="00C12F6C" w14:paraId="133F7F6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“application/vnd.3gpp.mcptt-location-info+xml”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06069DA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46DBF63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7F80E222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428A745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0002D25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074BF8E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“application/vnd.3gpp.mcvideo-location-info+xml”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08993AC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796F7DD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453C44D0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43E301B5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16A5D56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  Content-ID</w:t>
            </w:r>
          </w:p>
        </w:tc>
        <w:tc>
          <w:tcPr>
            <w:tcW w:w="2710" w:type="dxa"/>
          </w:tcPr>
          <w:p w:rsidRPr="00C12F6C" w:rsidR="00C12F6C" w:rsidP="00C12F6C" w:rsidRDefault="00C12F6C" w14:paraId="72F8103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any value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192818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Unique URL identifying the Location-info XML MIME body; used as reference in the signature MIME body</w:t>
            </w:r>
          </w:p>
        </w:tc>
        <w:tc>
          <w:tcPr>
            <w:tcW w:w="1429" w:type="dxa"/>
          </w:tcPr>
          <w:p w:rsidRPr="00C12F6C" w:rsidR="00C12F6C" w:rsidP="00C12F6C" w:rsidRDefault="00C12F6C" w14:paraId="5C8085A4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 6.6.3.1</w:t>
            </w:r>
          </w:p>
        </w:tc>
        <w:tc>
          <w:tcPr>
            <w:tcW w:w="1589" w:type="dxa"/>
          </w:tcPr>
          <w:p w:rsidRPr="00C12F6C" w:rsidR="00C12F6C" w:rsidP="00C12F6C" w:rsidRDefault="00C12F6C" w14:paraId="4993BDB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3316CCD2" w14:textId="77777777">
        <w:trPr>
          <w:cantSplit/>
          <w:jc w:val="center"/>
        </w:trPr>
        <w:tc>
          <w:tcPr>
            <w:tcW w:w="1549" w:type="dxa"/>
          </w:tcPr>
          <w:p w:rsidRPr="00C12F6C" w:rsidR="00C12F6C" w:rsidDel="000D28A6" w:rsidP="00C12F6C" w:rsidRDefault="00C12F6C" w14:paraId="76C554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MIME-part-body</w:t>
            </w:r>
          </w:p>
        </w:tc>
        <w:tc>
          <w:tcPr>
            <w:tcW w:w="2710" w:type="dxa"/>
          </w:tcPr>
          <w:p w:rsidRPr="00C12F6C" w:rsidR="00C12F6C" w:rsidP="00C12F6C" w:rsidRDefault="00C12F6C" w14:paraId="0B55B9D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Location-info as described in Table 5.5.3.4.1-1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2C83EC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071E57C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 clause F.3</w:t>
            </w:r>
          </w:p>
        </w:tc>
        <w:tc>
          <w:tcPr>
            <w:tcW w:w="1589" w:type="dxa"/>
          </w:tcPr>
          <w:p w:rsidRPr="00C12F6C" w:rsidR="00C12F6C" w:rsidP="00C12F6C" w:rsidRDefault="00C12F6C" w14:paraId="321A3959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21CCF72A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0CBC64B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710" w:type="dxa"/>
          </w:tcPr>
          <w:p w:rsidRPr="00C12F6C" w:rsidR="00C12F6C" w:rsidP="00C12F6C" w:rsidRDefault="00C12F6C" w14:paraId="326F89F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Location-info as described in Table 5.5.3.4.1-2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C0C438F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7D88B0B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24.281 [86] clause F.3</w:t>
            </w:r>
          </w:p>
        </w:tc>
        <w:tc>
          <w:tcPr>
            <w:tcW w:w="1589" w:type="dxa"/>
          </w:tcPr>
          <w:p w:rsidRPr="00C12F6C" w:rsidR="00C12F6C" w:rsidP="00C12F6C" w:rsidRDefault="00C12F6C" w14:paraId="7FEF7E4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MCVIDEO</w:t>
            </w:r>
          </w:p>
        </w:tc>
      </w:tr>
      <w:tr w:rsidRPr="00C12F6C" w:rsidR="00C12F6C" w:rsidTr="00A06782" w14:paraId="697FF80D" w14:textId="77777777">
        <w:trPr>
          <w:cantSplit/>
          <w:jc w:val="center"/>
        </w:trPr>
        <w:tc>
          <w:tcPr>
            <w:tcW w:w="1549" w:type="dxa"/>
            <w:tcBorders>
              <w:top w:val="single" w:color="auto" w:sz="4" w:space="0"/>
            </w:tcBorders>
          </w:tcPr>
          <w:p w:rsidRPr="00C12F6C" w:rsidR="00C12F6C" w:rsidP="00C12F6C" w:rsidRDefault="00C12F6C" w14:paraId="4F32B9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MIME body part</w:t>
            </w:r>
          </w:p>
        </w:tc>
        <w:tc>
          <w:tcPr>
            <w:tcW w:w="2710" w:type="dxa"/>
            <w:tcBorders>
              <w:top w:val="single" w:color="auto" w:sz="4" w:space="0"/>
            </w:tcBorders>
          </w:tcPr>
          <w:p w:rsidRPr="00C12F6C" w:rsidR="00C12F6C" w:rsidP="00C12F6C" w:rsidRDefault="00C12F6C" w14:paraId="680C32F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370C2D7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bCs/>
                <w:sz w:val="18"/>
                <w:lang w:eastAsia="en-GB"/>
              </w:rPr>
              <w:t>Signature</w:t>
            </w:r>
          </w:p>
        </w:tc>
        <w:tc>
          <w:tcPr>
            <w:tcW w:w="1429" w:type="dxa"/>
            <w:tcBorders>
              <w:top w:val="single" w:color="auto" w:sz="4" w:space="0"/>
            </w:tcBorders>
          </w:tcPr>
          <w:p w:rsidRPr="00C12F6C" w:rsidR="00C12F6C" w:rsidP="00C12F6C" w:rsidRDefault="00C12F6C" w14:paraId="6939BC4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  <w:tcBorders>
              <w:top w:val="single" w:color="auto" w:sz="4" w:space="0"/>
            </w:tcBorders>
          </w:tcPr>
          <w:p w:rsidRPr="00C12F6C" w:rsidR="00C12F6C" w:rsidP="00C12F6C" w:rsidRDefault="00C12F6C" w14:paraId="66F8952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04FB496B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6D5BEB9A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MIME-part-headers</w:t>
            </w:r>
          </w:p>
        </w:tc>
        <w:tc>
          <w:tcPr>
            <w:tcW w:w="2710" w:type="dxa"/>
          </w:tcPr>
          <w:p w:rsidRPr="00C12F6C" w:rsidR="00C12F6C" w:rsidP="00C12F6C" w:rsidRDefault="00C12F6C" w14:paraId="7A6A6DD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600433A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1C3EA58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589" w:type="dxa"/>
          </w:tcPr>
          <w:p w:rsidRPr="00C12F6C" w:rsidR="00C12F6C" w:rsidP="00C12F6C" w:rsidRDefault="00C12F6C" w14:paraId="2A61CCD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F48CDC8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373C390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  Content-Type</w:t>
            </w:r>
          </w:p>
        </w:tc>
        <w:tc>
          <w:tcPr>
            <w:tcW w:w="2710" w:type="dxa"/>
          </w:tcPr>
          <w:p w:rsidRPr="00C12F6C" w:rsidR="00C12F6C" w:rsidP="00C12F6C" w:rsidRDefault="00C12F6C" w14:paraId="1C64B35D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“application/vnd.3gpp.mcptt-signed+xml”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5E41A6E3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17AC43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</w:t>
            </w:r>
          </w:p>
        </w:tc>
        <w:tc>
          <w:tcPr>
            <w:tcW w:w="1589" w:type="dxa"/>
          </w:tcPr>
          <w:p w:rsidRPr="00C12F6C" w:rsidR="00C12F6C" w:rsidP="00C12F6C" w:rsidRDefault="00C12F6C" w14:paraId="46B3156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Pr="00C12F6C" w:rsidR="00C12F6C" w:rsidTr="00A06782" w14:paraId="51C72DDE" w14:textId="77777777">
        <w:trPr>
          <w:cantSplit/>
          <w:jc w:val="center"/>
        </w:trPr>
        <w:tc>
          <w:tcPr>
            <w:tcW w:w="1549" w:type="dxa"/>
            <w:tcBorders>
              <w:top w:val="nil"/>
            </w:tcBorders>
          </w:tcPr>
          <w:p w:rsidRPr="00C12F6C" w:rsidR="00C12F6C" w:rsidP="00C12F6C" w:rsidRDefault="00C12F6C" w14:paraId="070B68C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 xml:space="preserve">    MIME-part-body</w:t>
            </w:r>
          </w:p>
        </w:tc>
        <w:tc>
          <w:tcPr>
            <w:tcW w:w="2710" w:type="dxa"/>
          </w:tcPr>
          <w:p w:rsidRPr="00C12F6C" w:rsidR="00C12F6C" w:rsidP="00C12F6C" w:rsidRDefault="00C12F6C" w14:paraId="5BC0063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Signatures for XML MIME bodies as described in Table 5.5.13.1-1</w:t>
            </w:r>
          </w:p>
        </w:tc>
        <w:tc>
          <w:tcPr>
            <w:tcW w:w="2378" w:type="dxa"/>
            <w:tcBorders>
              <w:top w:val="single" w:color="auto" w:sz="4" w:space="0"/>
              <w:bottom w:val="single" w:color="auto" w:sz="4" w:space="0"/>
            </w:tcBorders>
          </w:tcPr>
          <w:p w:rsidRPr="00C12F6C" w:rsidR="00C12F6C" w:rsidP="00C12F6C" w:rsidRDefault="00C12F6C" w14:paraId="70BC51D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en-GB"/>
              </w:rPr>
            </w:pPr>
          </w:p>
        </w:tc>
        <w:tc>
          <w:tcPr>
            <w:tcW w:w="1429" w:type="dxa"/>
          </w:tcPr>
          <w:p w:rsidRPr="00C12F6C" w:rsidR="00C12F6C" w:rsidP="00C12F6C" w:rsidRDefault="00C12F6C" w14:paraId="039C6C5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TS 24.379 [9]</w:t>
            </w:r>
          </w:p>
        </w:tc>
        <w:tc>
          <w:tcPr>
            <w:tcW w:w="1589" w:type="dxa"/>
          </w:tcPr>
          <w:p w:rsidRPr="00C12F6C" w:rsidR="00C12F6C" w:rsidP="00C12F6C" w:rsidRDefault="00C12F6C" w14:paraId="22F5FBBC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:rsidRPr="00C12F6C" w:rsidR="00C12F6C" w:rsidP="00C12F6C" w:rsidRDefault="00C12F6C" w14:paraId="61377DEE" w14:textId="77777777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Pr="00C12F6C" w:rsidR="00C12F6C" w:rsidTr="00A06782" w14:paraId="05462A7C" w14:textId="77777777">
        <w:trPr>
          <w:cantSplit/>
          <w:jc w:val="center"/>
        </w:trPr>
        <w:tc>
          <w:tcPr>
            <w:tcW w:w="3936" w:type="dxa"/>
          </w:tcPr>
          <w:p w:rsidRPr="00C12F6C" w:rsidR="00C12F6C" w:rsidP="00C12F6C" w:rsidRDefault="00C12F6C" w14:paraId="28E6FCF6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5811" w:type="dxa"/>
          </w:tcPr>
          <w:p w:rsidRPr="00C12F6C" w:rsidR="00C12F6C" w:rsidP="00C12F6C" w:rsidRDefault="00C12F6C" w14:paraId="4083399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12F6C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Pr="00C12F6C" w:rsidR="00C12F6C" w:rsidTr="00A06782" w14:paraId="443CD0BC" w14:textId="77777777">
        <w:trPr>
          <w:cantSplit/>
          <w:jc w:val="center"/>
        </w:trPr>
        <w:tc>
          <w:tcPr>
            <w:tcW w:w="3936" w:type="dxa"/>
          </w:tcPr>
          <w:p w:rsidRPr="00C12F6C" w:rsidR="00C12F6C" w:rsidP="00C12F6C" w:rsidRDefault="00C12F6C" w14:paraId="6FD8807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MANUAL</w:t>
            </w:r>
          </w:p>
        </w:tc>
        <w:tc>
          <w:tcPr>
            <w:tcW w:w="5811" w:type="dxa"/>
          </w:tcPr>
          <w:p w:rsidRPr="00C12F6C" w:rsidR="00C12F6C" w:rsidP="00C12F6C" w:rsidRDefault="00C12F6C" w14:paraId="5FC5D9AE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Call establishment with manual commencement mode</w:t>
            </w:r>
          </w:p>
        </w:tc>
      </w:tr>
      <w:tr w:rsidRPr="00C12F6C" w:rsidR="00C12F6C" w:rsidTr="00A06782" w14:paraId="361B95AC" w14:textId="77777777">
        <w:trPr>
          <w:cantSplit/>
          <w:jc w:val="center"/>
        </w:trPr>
        <w:tc>
          <w:tcPr>
            <w:tcW w:w="3936" w:type="dxa"/>
          </w:tcPr>
          <w:p w:rsidRPr="00C12F6C" w:rsidR="00C12F6C" w:rsidP="00C12F6C" w:rsidRDefault="00C12F6C" w14:paraId="6C20A50B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FORCE</w:t>
            </w:r>
          </w:p>
        </w:tc>
        <w:tc>
          <w:tcPr>
            <w:tcW w:w="5811" w:type="dxa"/>
          </w:tcPr>
          <w:p w:rsidRPr="00C12F6C" w:rsidR="00C12F6C" w:rsidP="00C12F6C" w:rsidRDefault="00C12F6C" w14:paraId="3B6894A7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ko-KR"/>
              </w:rPr>
              <w:t>force of automatic commencement mode at the invited MCPTT client is requested by the MCPTT user</w:t>
            </w:r>
          </w:p>
        </w:tc>
      </w:tr>
      <w:tr w:rsidRPr="00C12F6C" w:rsidR="00C12F6C" w:rsidTr="00A06782" w14:paraId="1F5CF9FE" w14:textId="77777777">
        <w:trPr>
          <w:cantSplit/>
          <w:jc w:val="center"/>
        </w:trPr>
        <w:tc>
          <w:tcPr>
            <w:tcW w:w="3936" w:type="dxa"/>
          </w:tcPr>
          <w:p w:rsidRPr="00C12F6C" w:rsidR="00C12F6C" w:rsidP="00C12F6C" w:rsidRDefault="00C12F6C" w14:paraId="5B49BA81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name="_Hlk61425278" w:id="10"/>
            <w:r w:rsidRPr="00C12F6C">
              <w:rPr>
                <w:rFonts w:ascii="Arial" w:hAnsi="Arial"/>
                <w:sz w:val="18"/>
                <w:lang w:eastAsia="en-GB"/>
              </w:rPr>
              <w:t>ALLOW-LOCATION-INFO</w:t>
            </w:r>
            <w:bookmarkEnd w:id="10"/>
          </w:p>
        </w:tc>
        <w:tc>
          <w:tcPr>
            <w:tcW w:w="5811" w:type="dxa"/>
          </w:tcPr>
          <w:p w:rsidRPr="00C12F6C" w:rsidR="00C12F6C" w:rsidP="00C12F6C" w:rsidRDefault="00C12F6C" w14:paraId="3684CA98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Implicit floor control is requested AND &lt;allow-location-info-when-talking&gt; element of the &lt;ruleset&gt; element of the MCPTT user profile document set to “true” in TS 36.579-1 [2] Table 5.5.8.3-1</w:t>
            </w:r>
          </w:p>
        </w:tc>
      </w:tr>
      <w:tr w:rsidRPr="00C12F6C" w:rsidR="00C12F6C" w:rsidTr="00A06782" w14:paraId="1506F9E2" w14:textId="77777777">
        <w:trPr>
          <w:cantSplit/>
          <w:jc w:val="center"/>
        </w:trPr>
        <w:tc>
          <w:tcPr>
            <w:tcW w:w="9747" w:type="dxa"/>
            <w:gridSpan w:val="2"/>
          </w:tcPr>
          <w:p w:rsidRPr="00C12F6C" w:rsidR="00C12F6C" w:rsidP="00C12F6C" w:rsidRDefault="00C12F6C" w14:paraId="4CEF57C5" w14:textId="777777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12F6C">
              <w:rPr>
                <w:rFonts w:ascii="Arial" w:hAnsi="Arial"/>
                <w:sz w:val="18"/>
                <w:lang w:eastAsia="en-GB"/>
              </w:rPr>
              <w:t>For further conditions see table 5.5.1-1</w:t>
            </w:r>
          </w:p>
        </w:tc>
      </w:tr>
    </w:tbl>
    <w:p w:rsidRPr="00C12F6C" w:rsidR="00C12F6C" w:rsidP="00C12F6C" w:rsidRDefault="00C12F6C" w14:paraId="47AD1A5C" w14:textId="7777777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Pr="00DD3941" w:rsidR="00FF44E6" w:rsidP="00FF44E6" w:rsidRDefault="00FF44E6" w14:paraId="0E470B9C" w14:textId="77777777"/>
    <w:p w:rsidR="005E1381" w:rsidP="005E1381" w:rsidRDefault="005E1381" w14:paraId="4C62647E" w14:textId="29268C90">
      <w:pPr>
        <w:pStyle w:val="Ttulo5"/>
      </w:pPr>
      <w:r>
        <w:rPr>
          <w:color w:val="0070C0"/>
          <w:sz w:val="28"/>
          <w:szCs w:val="28"/>
        </w:rPr>
        <w:t>&lt;End of modification&gt;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B3CE9" w:rsidRDefault="006B3CE9" w14:paraId="78EF84C7" w14:textId="77777777">
      <w:r>
        <w:separator/>
      </w:r>
    </w:p>
  </w:endnote>
  <w:endnote w:type="continuationSeparator" w:id="0">
    <w:p w:rsidR="006B3CE9" w:rsidRDefault="006B3CE9" w14:paraId="16F2C39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B3CE9" w:rsidRDefault="006B3CE9" w14:paraId="6ED7DC53" w14:textId="77777777">
      <w:r>
        <w:separator/>
      </w:r>
    </w:p>
  </w:footnote>
  <w:footnote w:type="continuationSeparator" w:id="0">
    <w:p w:rsidR="006B3CE9" w:rsidRDefault="006B3CE9" w14:paraId="4283E4F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B7A" w:rsidRDefault="00267B7A" w14:paraId="29450D00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B7A" w:rsidRDefault="00267B7A" w14:paraId="6B9BF6C0" w14:textId="7777777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B7A" w:rsidRDefault="00267B7A" w14:paraId="5591DD49" w14:textId="77777777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67B7A" w:rsidRDefault="00267B7A" w14:paraId="3E089AFB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33ECA"/>
    <w:multiLevelType w:val="multilevel"/>
    <w:tmpl w:val="58433E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EB20E3"/>
    <w:multiLevelType w:val="multilevel"/>
    <w:tmpl w:val="5BEB20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oni Diaz de Cerio">
    <w15:presenceInfo w15:providerId="AD" w15:userId="S::andoni.diazdecerio@nemergent-solutions.com::06fa0924-6966-499b-943a-d132c8111ede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7FE"/>
    <w:rsid w:val="00084179"/>
    <w:rsid w:val="000A6394"/>
    <w:rsid w:val="000B7FED"/>
    <w:rsid w:val="000C038A"/>
    <w:rsid w:val="000C6598"/>
    <w:rsid w:val="000D44B3"/>
    <w:rsid w:val="00145D43"/>
    <w:rsid w:val="00192C46"/>
    <w:rsid w:val="001A08B3"/>
    <w:rsid w:val="001A4E48"/>
    <w:rsid w:val="001A7B60"/>
    <w:rsid w:val="001B52F0"/>
    <w:rsid w:val="001B7A65"/>
    <w:rsid w:val="001C69A6"/>
    <w:rsid w:val="001E107F"/>
    <w:rsid w:val="001E41F3"/>
    <w:rsid w:val="002177AC"/>
    <w:rsid w:val="00235AA1"/>
    <w:rsid w:val="0026004D"/>
    <w:rsid w:val="002640DD"/>
    <w:rsid w:val="00267B7A"/>
    <w:rsid w:val="002722DC"/>
    <w:rsid w:val="00275D12"/>
    <w:rsid w:val="00284FEB"/>
    <w:rsid w:val="002860C4"/>
    <w:rsid w:val="0028707C"/>
    <w:rsid w:val="002A287C"/>
    <w:rsid w:val="002A4A53"/>
    <w:rsid w:val="002B5741"/>
    <w:rsid w:val="002D1D67"/>
    <w:rsid w:val="002E472E"/>
    <w:rsid w:val="002E6B79"/>
    <w:rsid w:val="00305409"/>
    <w:rsid w:val="00314456"/>
    <w:rsid w:val="00351EDE"/>
    <w:rsid w:val="003609EF"/>
    <w:rsid w:val="0036231A"/>
    <w:rsid w:val="00372455"/>
    <w:rsid w:val="00374DD4"/>
    <w:rsid w:val="00374F2C"/>
    <w:rsid w:val="00396A7D"/>
    <w:rsid w:val="003A7074"/>
    <w:rsid w:val="003C64AC"/>
    <w:rsid w:val="003E1A36"/>
    <w:rsid w:val="00401CD2"/>
    <w:rsid w:val="00410371"/>
    <w:rsid w:val="004242F1"/>
    <w:rsid w:val="00434EFA"/>
    <w:rsid w:val="00493752"/>
    <w:rsid w:val="004B75B7"/>
    <w:rsid w:val="004F547B"/>
    <w:rsid w:val="00510665"/>
    <w:rsid w:val="0051580D"/>
    <w:rsid w:val="00547111"/>
    <w:rsid w:val="00557D18"/>
    <w:rsid w:val="005769AF"/>
    <w:rsid w:val="00592D74"/>
    <w:rsid w:val="005D08D0"/>
    <w:rsid w:val="005D67D9"/>
    <w:rsid w:val="005E1381"/>
    <w:rsid w:val="005E2C44"/>
    <w:rsid w:val="006178A8"/>
    <w:rsid w:val="00621188"/>
    <w:rsid w:val="006257ED"/>
    <w:rsid w:val="00665C47"/>
    <w:rsid w:val="006856F5"/>
    <w:rsid w:val="00690200"/>
    <w:rsid w:val="00695808"/>
    <w:rsid w:val="006B3CE9"/>
    <w:rsid w:val="006B46FB"/>
    <w:rsid w:val="006D462B"/>
    <w:rsid w:val="006E21FB"/>
    <w:rsid w:val="006F6E2A"/>
    <w:rsid w:val="006F7DB2"/>
    <w:rsid w:val="00716B68"/>
    <w:rsid w:val="007205EA"/>
    <w:rsid w:val="0073680E"/>
    <w:rsid w:val="00737B80"/>
    <w:rsid w:val="00753231"/>
    <w:rsid w:val="00792342"/>
    <w:rsid w:val="007977A8"/>
    <w:rsid w:val="007A66CE"/>
    <w:rsid w:val="007B512A"/>
    <w:rsid w:val="007C18E7"/>
    <w:rsid w:val="007C2097"/>
    <w:rsid w:val="007D362D"/>
    <w:rsid w:val="007D6A07"/>
    <w:rsid w:val="007F01F3"/>
    <w:rsid w:val="007F7259"/>
    <w:rsid w:val="008040A8"/>
    <w:rsid w:val="008137F1"/>
    <w:rsid w:val="008279FA"/>
    <w:rsid w:val="008626E7"/>
    <w:rsid w:val="00870EE7"/>
    <w:rsid w:val="008863B9"/>
    <w:rsid w:val="00895676"/>
    <w:rsid w:val="008A45A6"/>
    <w:rsid w:val="008D3145"/>
    <w:rsid w:val="008F2B4B"/>
    <w:rsid w:val="008F3789"/>
    <w:rsid w:val="008F686C"/>
    <w:rsid w:val="009148DE"/>
    <w:rsid w:val="00935ECF"/>
    <w:rsid w:val="00941E30"/>
    <w:rsid w:val="00951B0E"/>
    <w:rsid w:val="00972D25"/>
    <w:rsid w:val="009777D9"/>
    <w:rsid w:val="00991B88"/>
    <w:rsid w:val="009A5753"/>
    <w:rsid w:val="009A579D"/>
    <w:rsid w:val="009B1312"/>
    <w:rsid w:val="009C7C8E"/>
    <w:rsid w:val="009E3297"/>
    <w:rsid w:val="009F734F"/>
    <w:rsid w:val="00A21DF2"/>
    <w:rsid w:val="00A23973"/>
    <w:rsid w:val="00A246B6"/>
    <w:rsid w:val="00A26D1E"/>
    <w:rsid w:val="00A35C14"/>
    <w:rsid w:val="00A43065"/>
    <w:rsid w:val="00A47E70"/>
    <w:rsid w:val="00A50CF0"/>
    <w:rsid w:val="00A52F7F"/>
    <w:rsid w:val="00A7671C"/>
    <w:rsid w:val="00A77B44"/>
    <w:rsid w:val="00AA0686"/>
    <w:rsid w:val="00AA2CBC"/>
    <w:rsid w:val="00AB3726"/>
    <w:rsid w:val="00AC5820"/>
    <w:rsid w:val="00AD1CD8"/>
    <w:rsid w:val="00AE79E1"/>
    <w:rsid w:val="00B12497"/>
    <w:rsid w:val="00B2158C"/>
    <w:rsid w:val="00B258BB"/>
    <w:rsid w:val="00B63738"/>
    <w:rsid w:val="00B67B97"/>
    <w:rsid w:val="00B968C8"/>
    <w:rsid w:val="00BA3EC5"/>
    <w:rsid w:val="00BA51D9"/>
    <w:rsid w:val="00BB1394"/>
    <w:rsid w:val="00BB5DFC"/>
    <w:rsid w:val="00BD0A07"/>
    <w:rsid w:val="00BD279D"/>
    <w:rsid w:val="00BD6BB8"/>
    <w:rsid w:val="00BE06BA"/>
    <w:rsid w:val="00C12F6C"/>
    <w:rsid w:val="00C15335"/>
    <w:rsid w:val="00C26797"/>
    <w:rsid w:val="00C6545C"/>
    <w:rsid w:val="00C66BA2"/>
    <w:rsid w:val="00C84F77"/>
    <w:rsid w:val="00C91541"/>
    <w:rsid w:val="00C95985"/>
    <w:rsid w:val="00CC0045"/>
    <w:rsid w:val="00CC5026"/>
    <w:rsid w:val="00CC68D0"/>
    <w:rsid w:val="00D01A8F"/>
    <w:rsid w:val="00D03F9A"/>
    <w:rsid w:val="00D06D51"/>
    <w:rsid w:val="00D140A7"/>
    <w:rsid w:val="00D24991"/>
    <w:rsid w:val="00D50255"/>
    <w:rsid w:val="00D66520"/>
    <w:rsid w:val="00DB50F3"/>
    <w:rsid w:val="00DD65F4"/>
    <w:rsid w:val="00DE34CF"/>
    <w:rsid w:val="00E13F3D"/>
    <w:rsid w:val="00E330D2"/>
    <w:rsid w:val="00E34898"/>
    <w:rsid w:val="00EB09B7"/>
    <w:rsid w:val="00EE7D7C"/>
    <w:rsid w:val="00F04E99"/>
    <w:rsid w:val="00F05664"/>
    <w:rsid w:val="00F07B5B"/>
    <w:rsid w:val="00F25D98"/>
    <w:rsid w:val="00F300FB"/>
    <w:rsid w:val="00F464F0"/>
    <w:rsid w:val="00FB6386"/>
    <w:rsid w:val="00FF44E6"/>
    <w:rsid w:val="453BE2D7"/>
    <w:rsid w:val="7C15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link w:val="TANChar"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styleId="B1" w:customStyle="1">
    <w:name w:val="B1"/>
    <w:basedOn w:val="Lista"/>
    <w:rsid w:val="000B7FED"/>
  </w:style>
  <w:style w:type="paragraph" w:styleId="B2" w:customStyle="1">
    <w:name w:val="B2"/>
    <w:basedOn w:val="Lista2"/>
    <w:rsid w:val="000B7FED"/>
  </w:style>
  <w:style w:type="paragraph" w:styleId="B3" w:customStyle="1">
    <w:name w:val="B3"/>
    <w:basedOn w:val="Lista3"/>
    <w:rsid w:val="000B7FED"/>
  </w:style>
  <w:style w:type="paragraph" w:styleId="B4" w:customStyle="1">
    <w:name w:val="B4"/>
    <w:basedOn w:val="Lista4"/>
    <w:rsid w:val="000B7FED"/>
  </w:style>
  <w:style w:type="paragraph" w:styleId="B5" w:customStyle="1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qFormat/>
    <w:rsid w:val="000B7FED"/>
    <w:rPr>
      <w:sz w:val="16"/>
    </w:rPr>
  </w:style>
  <w:style w:type="paragraph" w:styleId="Textocomentario">
    <w:name w:val="annotation text"/>
    <w:basedOn w:val="Normal"/>
    <w:link w:val="TextocomentarioCar"/>
    <w:qFormat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CRCoverPageChar" w:customStyle="1">
    <w:name w:val="CR Cover Page Char"/>
    <w:link w:val="CRCoverPage"/>
    <w:locked/>
    <w:rsid w:val="00D01A8F"/>
    <w:rPr>
      <w:rFonts w:ascii="Arial" w:hAnsi="Arial"/>
      <w:lang w:val="en-GB" w:eastAsia="en-US"/>
    </w:rPr>
  </w:style>
  <w:style w:type="character" w:styleId="h4Char6" w:customStyle="1">
    <w:name w:val="h4 Char6"/>
    <w:aliases w:val="H4 Char6,H41 Char6,h41 Char6,H42 Char6,h42 Char6,H43 Char6,h43 Char6,H411 Char6,h411 Char6,H421 Char6,h421 Char6,H44 Char6,h44 Char6,H412 Char6,h412 Char6,H422 Char6,h422 Char6,H431 Char6,h431 Char6,H45 Char6,h45 Char6,H413 Char4,h413 Char4"/>
    <w:rsid w:val="00B63738"/>
    <w:rPr>
      <w:rFonts w:ascii="Arial" w:hAnsi="Arial"/>
      <w:sz w:val="24"/>
      <w:lang w:val="en-GB" w:eastAsia="ja-JP" w:bidi="ar-SA"/>
    </w:rPr>
  </w:style>
  <w:style w:type="character" w:styleId="TextocomentarioCar" w:customStyle="1">
    <w:name w:val="Texto comentario Car"/>
    <w:link w:val="Textocomentario"/>
    <w:uiPriority w:val="99"/>
    <w:qFormat/>
    <w:rsid w:val="00B63738"/>
    <w:rPr>
      <w:rFonts w:ascii="Times New Roman" w:hAnsi="Times New Roman"/>
      <w:lang w:val="en-GB" w:eastAsia="en-US"/>
    </w:rPr>
  </w:style>
  <w:style w:type="character" w:styleId="TANChar" w:customStyle="1">
    <w:name w:val="TAN Char"/>
    <w:link w:val="TAN"/>
    <w:rsid w:val="005E1381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rsid w:val="005E1381"/>
    <w:rPr>
      <w:rFonts w:ascii="Arial" w:hAnsi="Arial"/>
      <w:b/>
      <w:sz w:val="18"/>
      <w:lang w:val="en-GB" w:eastAsia="en-US"/>
    </w:rPr>
  </w:style>
  <w:style w:type="character" w:styleId="TALChar" w:customStyle="1">
    <w:name w:val="TAL Char"/>
    <w:link w:val="TAL"/>
    <w:qFormat/>
    <w:rsid w:val="005E1381"/>
    <w:rPr>
      <w:rFonts w:ascii="Arial" w:hAnsi="Arial"/>
      <w:sz w:val="18"/>
      <w:lang w:val="en-GB" w:eastAsia="en-US"/>
    </w:rPr>
  </w:style>
  <w:style w:type="character" w:styleId="THChar" w:customStyle="1">
    <w:name w:val="TH Char"/>
    <w:link w:val="TH"/>
    <w:qFormat/>
    <w:rsid w:val="005E13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3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header" Target="header4.xml" Id="rId18" /><Relationship Type="http://schemas.openxmlformats.org/officeDocument/2006/relationships/customXml" Target="../customXml/item2.xml" Id="rId3" /><Relationship Type="http://schemas.openxmlformats.org/officeDocument/2006/relationships/theme" Target="theme/theme1.xml" Id="rId21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header" Target="header3.xml" Id="rId17" /><Relationship Type="http://schemas.openxmlformats.org/officeDocument/2006/relationships/customXml" Target="../customXml/item1.xml" Id="rId2" /><Relationship Type="http://schemas.openxmlformats.org/officeDocument/2006/relationships/header" Target="header2.xml" Id="rId16" /><Relationship Type="http://schemas.microsoft.com/office/2011/relationships/people" Target="people.xml" Id="rId20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A732C3-2010-45A2-BE6E-F0CFDAA50C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D4551F-D9AF-4F6B-A812-92D8A03C45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68CDE9-7475-4EED-99EE-D2D602344B8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Estrella Basurto</lastModifiedBy>
  <revision>40</revision>
  <lastPrinted>1899-12-31T23:00:00.0000000Z</lastPrinted>
  <dcterms:created xsi:type="dcterms:W3CDTF">2021-02-01T16:08:00.0000000Z</dcterms:created>
  <dcterms:modified xsi:type="dcterms:W3CDTF">2021-05-07T07:00:18.3845998Z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0x010100CCB22CE0E7E63244ABCA2AE5C4608814</vt:lpwstr>
  </property>
</Properties>
</file>