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385BB6F3"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256180">
        <w:rPr>
          <w:rFonts w:hint="eastAsia"/>
          <w:b/>
          <w:noProof/>
          <w:sz w:val="28"/>
          <w:lang w:eastAsia="zh-CN"/>
        </w:rPr>
        <w:t>1</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EA5F30">
        <w:rPr>
          <w:rFonts w:eastAsiaTheme="minorEastAsia" w:hint="eastAsia"/>
          <w:b/>
          <w:i/>
          <w:noProof/>
          <w:sz w:val="28"/>
          <w:lang w:eastAsia="zh-CN"/>
        </w:rPr>
        <w:t>2537</w:t>
      </w:r>
    </w:p>
    <w:p w14:paraId="5CE9FF0A" w14:textId="77777777"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Pr>
          <w:rFonts w:hint="eastAsia"/>
          <w:b/>
          <w:noProof/>
          <w:sz w:val="28"/>
          <w:lang w:eastAsia="zh-CN"/>
        </w:rPr>
        <w:t>17th</w:t>
      </w:r>
      <w:r w:rsidRPr="001552AE">
        <w:rPr>
          <w:b/>
          <w:noProof/>
          <w:sz w:val="28"/>
        </w:rPr>
        <w:t xml:space="preserve"> – </w:t>
      </w:r>
      <w:r w:rsidR="008C5439">
        <w:rPr>
          <w:rFonts w:hint="eastAsia"/>
          <w:b/>
          <w:noProof/>
          <w:sz w:val="28"/>
          <w:lang w:eastAsia="zh-CN"/>
        </w:rPr>
        <w:t>28</w:t>
      </w:r>
      <w:r w:rsidRPr="001552AE">
        <w:rPr>
          <w:b/>
          <w:noProof/>
          <w:sz w:val="28"/>
        </w:rPr>
        <w:t>th Ma</w:t>
      </w:r>
      <w:r w:rsidR="008C5439">
        <w:rPr>
          <w:rFonts w:hint="eastAsia"/>
          <w:b/>
          <w:noProof/>
          <w:sz w:val="28"/>
          <w:lang w:eastAsia="zh-CN"/>
        </w:rPr>
        <w:t>y</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77777777" w:rsidR="001E41F3" w:rsidRPr="00582C8D" w:rsidRDefault="002666B2" w:rsidP="00256180">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0F4274">
              <w:rPr>
                <w:rFonts w:hint="eastAsia"/>
                <w:b/>
                <w:noProof/>
                <w:sz w:val="28"/>
                <w:lang w:eastAsia="zh-CN"/>
              </w:rPr>
              <w:t>2</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6024B309" w:rsidR="001E41F3" w:rsidRPr="00582C8D" w:rsidRDefault="00EA5F30" w:rsidP="003E4960">
            <w:pPr>
              <w:pStyle w:val="CRCoverPage"/>
              <w:spacing w:after="0"/>
              <w:jc w:val="center"/>
              <w:rPr>
                <w:noProof/>
                <w:lang w:eastAsia="zh-CN"/>
              </w:rPr>
            </w:pPr>
            <w:r>
              <w:rPr>
                <w:rFonts w:hint="eastAsia"/>
                <w:b/>
                <w:noProof/>
                <w:sz w:val="28"/>
                <w:lang w:eastAsia="zh-CN"/>
              </w:rPr>
              <w:t>0145</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7777777"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77777777" w:rsidR="001E41F3" w:rsidRPr="00582C8D" w:rsidRDefault="00062C80" w:rsidP="00256180">
            <w:pPr>
              <w:pStyle w:val="CRCoverPage"/>
              <w:spacing w:after="0"/>
              <w:jc w:val="center"/>
              <w:rPr>
                <w:noProof/>
                <w:sz w:val="28"/>
              </w:rPr>
            </w:pPr>
            <w:fldSimple w:instr=" DOCPROPERTY  Version  \* MERGEFORMAT ">
              <w:r w:rsidR="005C0736">
                <w:rPr>
                  <w:rFonts w:hint="eastAsia"/>
                  <w:b/>
                  <w:noProof/>
                  <w:sz w:val="28"/>
                  <w:lang w:eastAsia="zh-CN"/>
                </w:rPr>
                <w:t>16.</w:t>
              </w:r>
              <w:r w:rsidR="00256180">
                <w:rPr>
                  <w:rFonts w:hint="eastAsia"/>
                  <w:b/>
                  <w:noProof/>
                  <w:sz w:val="28"/>
                  <w:lang w:eastAsia="zh-CN"/>
                </w:rPr>
                <w:t>7</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56A15CAB" w:rsidR="001E41F3" w:rsidRPr="00582C8D" w:rsidRDefault="000F4274" w:rsidP="001C621F">
            <w:pPr>
              <w:pStyle w:val="CRCoverPage"/>
              <w:spacing w:after="0"/>
              <w:ind w:left="100"/>
              <w:rPr>
                <w:noProof/>
                <w:lang w:eastAsia="zh-CN"/>
              </w:rPr>
            </w:pPr>
            <w:r w:rsidRPr="000F4274">
              <w:t xml:space="preserve">Addition of </w:t>
            </w:r>
            <w:r w:rsidR="00256180">
              <w:rPr>
                <w:rFonts w:hint="eastAsia"/>
                <w:lang w:eastAsia="zh-CN"/>
              </w:rPr>
              <w:t xml:space="preserve">NR </w:t>
            </w:r>
            <w:proofErr w:type="spellStart"/>
            <w:r w:rsidR="001C621F">
              <w:rPr>
                <w:rFonts w:hint="eastAsia"/>
                <w:lang w:eastAsia="zh-CN"/>
              </w:rPr>
              <w:t>Rel</w:t>
            </w:r>
            <w:proofErr w:type="spellEnd"/>
            <w:r w:rsidR="0017347F">
              <w:rPr>
                <w:rFonts w:hint="eastAsia"/>
                <w:lang w:eastAsia="zh-CN"/>
              </w:rPr>
              <w:t xml:space="preserve"> </w:t>
            </w:r>
            <w:r w:rsidR="001C621F">
              <w:rPr>
                <w:rFonts w:hint="eastAsia"/>
                <w:lang w:eastAsia="zh-CN"/>
              </w:rPr>
              <w:t>16 positioning methods into default conditions for NR</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77777777" w:rsidR="001E41F3" w:rsidRPr="00582C8D" w:rsidRDefault="008A4225" w:rsidP="009B3AAC">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256180">
              <w:rPr>
                <w:rFonts w:hint="eastAsia"/>
                <w:lang w:eastAsia="zh-CN"/>
              </w:rPr>
              <w:t>4</w:t>
            </w:r>
            <w:r w:rsidRPr="00582C8D">
              <w:rPr>
                <w:rFonts w:hint="eastAsia"/>
                <w:lang w:eastAsia="zh-CN"/>
              </w:rPr>
              <w:t>-</w:t>
            </w:r>
            <w:r w:rsidR="009B3AAC">
              <w:rPr>
                <w:rFonts w:hint="eastAsia"/>
                <w:lang w:eastAsia="zh-CN"/>
              </w:rPr>
              <w:t>22</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77777777" w:rsidR="003D791F" w:rsidRPr="00582C8D" w:rsidRDefault="00C867F2" w:rsidP="00C867F2">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Pr>
                <w:rFonts w:hint="eastAsia"/>
                <w:noProof/>
                <w:lang w:eastAsia="zh-CN"/>
              </w:rPr>
              <w:t>2</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77777777" w:rsidR="00C867F2" w:rsidRDefault="00C867F2" w:rsidP="00C867F2">
            <w:pPr>
              <w:pStyle w:val="CRCoverPage"/>
              <w:spacing w:after="0"/>
              <w:rPr>
                <w:noProof/>
                <w:lang w:eastAsia="zh-CN"/>
              </w:rPr>
            </w:pPr>
            <w:r>
              <w:rPr>
                <w:noProof/>
                <w:lang w:eastAsia="zh-CN"/>
              </w:rPr>
              <w:t>1.</w:t>
            </w:r>
            <w:r>
              <w:rPr>
                <w:rFonts w:hint="eastAsia"/>
                <w:noProof/>
                <w:lang w:eastAsia="zh-CN"/>
              </w:rPr>
              <w:t xml:space="preserve"> </w:t>
            </w:r>
            <w:r>
              <w:rPr>
                <w:noProof/>
                <w:lang w:eastAsia="zh-CN"/>
              </w:rPr>
              <w:t>Adding reference of TS 38.305 and  TS 38.331</w:t>
            </w:r>
          </w:p>
          <w:p w14:paraId="72F299BD" w14:textId="77777777" w:rsidR="00A06E1C" w:rsidRPr="00493609" w:rsidRDefault="00C867F2" w:rsidP="00C867F2">
            <w:pPr>
              <w:pStyle w:val="CRCoverPage"/>
              <w:spacing w:after="0"/>
              <w:rPr>
                <w:noProof/>
                <w:lang w:eastAsia="zh-CN"/>
              </w:rPr>
            </w:pPr>
            <w:r>
              <w:rPr>
                <w:noProof/>
                <w:lang w:eastAsia="zh-CN"/>
              </w:rPr>
              <w:t>2.</w:t>
            </w:r>
            <w:r>
              <w:rPr>
                <w:rFonts w:hint="eastAsia"/>
                <w:noProof/>
                <w:lang w:eastAsia="zh-CN"/>
              </w:rPr>
              <w:t xml:space="preserve"> </w:t>
            </w:r>
            <w:r>
              <w:rPr>
                <w:noProof/>
                <w:lang w:eastAsia="zh-CN"/>
              </w:rPr>
              <w:t>Adding Release-16 NR positioning methods associated abbreviations</w:t>
            </w:r>
          </w:p>
          <w:p w14:paraId="6000E64A" w14:textId="77777777" w:rsidR="00C867F2" w:rsidRDefault="00C867F2" w:rsidP="00C867F2">
            <w:pPr>
              <w:pStyle w:val="CRCoverPage"/>
              <w:spacing w:after="0"/>
              <w:rPr>
                <w:noProof/>
                <w:lang w:eastAsia="zh-CN"/>
              </w:rPr>
            </w:pPr>
            <w:r>
              <w:rPr>
                <w:rFonts w:hint="eastAsia"/>
                <w:noProof/>
                <w:lang w:eastAsia="zh-CN"/>
              </w:rPr>
              <w:t>3</w:t>
            </w:r>
            <w:r>
              <w:rPr>
                <w:noProof/>
                <w:lang w:eastAsia="zh-CN"/>
              </w:rPr>
              <w:t>. Adding sub-test definitions in Table 8.1-1</w:t>
            </w:r>
          </w:p>
          <w:p w14:paraId="1D8F7DD3" w14:textId="77777777" w:rsidR="00C867F2" w:rsidRDefault="00C867F2" w:rsidP="00C867F2">
            <w:pPr>
              <w:pStyle w:val="CRCoverPage"/>
              <w:spacing w:after="0"/>
              <w:rPr>
                <w:noProof/>
                <w:lang w:eastAsia="zh-CN"/>
              </w:rPr>
            </w:pPr>
            <w:r>
              <w:rPr>
                <w:rFonts w:hint="eastAsia"/>
                <w:noProof/>
                <w:lang w:eastAsia="zh-CN"/>
              </w:rPr>
              <w:t>4</w:t>
            </w:r>
            <w:r>
              <w:rPr>
                <w:noProof/>
                <w:lang w:eastAsia="zh-CN"/>
              </w:rPr>
              <w:t>. Adding RRC message contents to configure sounding reference signal (SRS) in clause 8.3</w:t>
            </w:r>
          </w:p>
          <w:p w14:paraId="24DAD26F" w14:textId="77777777" w:rsidR="00C867F2" w:rsidRDefault="00C867F2" w:rsidP="00C867F2">
            <w:pPr>
              <w:pStyle w:val="CRCoverPage"/>
              <w:spacing w:after="0"/>
              <w:rPr>
                <w:noProof/>
                <w:lang w:eastAsia="zh-CN"/>
              </w:rPr>
            </w:pPr>
            <w:r>
              <w:rPr>
                <w:noProof/>
                <w:lang w:eastAsia="zh-CN"/>
              </w:rPr>
              <w:t>4. Adding definition of LPP REQUEST CAPABILITIES message in 8.4</w:t>
            </w:r>
          </w:p>
          <w:p w14:paraId="79C7AA70" w14:textId="77777777" w:rsidR="00C867F2" w:rsidRDefault="00C867F2" w:rsidP="00C867F2">
            <w:pPr>
              <w:pStyle w:val="CRCoverPage"/>
              <w:spacing w:after="0"/>
              <w:rPr>
                <w:noProof/>
                <w:lang w:eastAsia="zh-CN"/>
              </w:rPr>
            </w:pPr>
            <w:r>
              <w:rPr>
                <w:noProof/>
                <w:lang w:eastAsia="zh-CN"/>
              </w:rPr>
              <w:t>5. Adding definition of LPP REQUEST LOCATION INFORMATION message in 8.4</w:t>
            </w:r>
          </w:p>
          <w:p w14:paraId="7BE27AC7" w14:textId="77777777" w:rsidR="00A06E1C" w:rsidRDefault="00C867F2" w:rsidP="00C867F2">
            <w:pPr>
              <w:pStyle w:val="CRCoverPage"/>
              <w:spacing w:after="0"/>
              <w:rPr>
                <w:noProof/>
                <w:lang w:eastAsia="zh-CN"/>
              </w:rPr>
            </w:pPr>
            <w:r>
              <w:rPr>
                <w:noProof/>
                <w:lang w:eastAsia="zh-CN"/>
              </w:rPr>
              <w:t>6. Adding Multi-RTT, DL-AoD and DL-TDOA Assistance Data Elements in clause 8.4.1</w:t>
            </w:r>
          </w:p>
          <w:p w14:paraId="3A8D1A4E" w14:textId="77777777" w:rsidR="00C867F2" w:rsidRPr="00582C8D" w:rsidRDefault="00C867F2" w:rsidP="00C867F2">
            <w:pPr>
              <w:pStyle w:val="CRCoverPage"/>
              <w:spacing w:after="0"/>
              <w:rPr>
                <w:noProof/>
                <w:lang w:eastAsia="zh-CN"/>
              </w:rPr>
            </w:pP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77777777" w:rsidR="001E41F3" w:rsidRPr="00582C8D" w:rsidRDefault="00C867F2" w:rsidP="00C867F2">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77777777" w:rsidR="001E41F3" w:rsidRPr="00582C8D" w:rsidRDefault="00E80CF1" w:rsidP="001C621F">
            <w:pPr>
              <w:pStyle w:val="CRCoverPage"/>
              <w:spacing w:after="0"/>
              <w:ind w:left="100"/>
              <w:rPr>
                <w:noProof/>
                <w:lang w:eastAsia="zh-CN"/>
              </w:rPr>
            </w:pPr>
            <w:r>
              <w:rPr>
                <w:rFonts w:hint="eastAsia"/>
                <w:noProof/>
                <w:lang w:eastAsia="zh-CN"/>
              </w:rPr>
              <w:t>2, 3, 8</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7777777"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7777777" w:rsidR="001E41F3" w:rsidRPr="00582C8D" w:rsidRDefault="001E41F3">
            <w:pPr>
              <w:pStyle w:val="CRCoverPage"/>
              <w:spacing w:after="0"/>
              <w:jc w:val="center"/>
              <w:rPr>
                <w:b/>
                <w:caps/>
                <w:noProof/>
                <w:lang w:eastAsia="zh-CN"/>
              </w:rPr>
            </w:pP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FB15417" w14:textId="14D2F96D" w:rsidR="001E41F3" w:rsidRDefault="003D791F" w:rsidP="00E80CF1">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37.571</w:t>
            </w:r>
            <w:r>
              <w:rPr>
                <w:rFonts w:hint="eastAsia"/>
                <w:noProof/>
                <w:lang w:eastAsia="zh-CN"/>
              </w:rPr>
              <w:t>-</w:t>
            </w:r>
            <w:r w:rsidR="009D0904">
              <w:rPr>
                <w:rFonts w:hint="eastAsia"/>
                <w:noProof/>
                <w:lang w:eastAsia="zh-CN"/>
              </w:rPr>
              <w:t>3</w:t>
            </w:r>
            <w:r w:rsidR="00145D43" w:rsidRPr="00582C8D">
              <w:rPr>
                <w:noProof/>
              </w:rPr>
              <w:t xml:space="preserve"> CR </w:t>
            </w:r>
            <w:r w:rsidR="00EA5F30">
              <w:rPr>
                <w:rFonts w:hint="eastAsia"/>
                <w:noProof/>
                <w:lang w:eastAsia="zh-CN"/>
              </w:rPr>
              <w:t>0137</w:t>
            </w:r>
          </w:p>
          <w:p w14:paraId="248F97AA" w14:textId="45063E86" w:rsidR="00EA5F30" w:rsidRPr="00582C8D" w:rsidRDefault="00EA5F30" w:rsidP="00E80CF1">
            <w:pPr>
              <w:pStyle w:val="CRCoverPage"/>
              <w:spacing w:after="0"/>
              <w:ind w:left="99"/>
              <w:rPr>
                <w:noProof/>
                <w:lang w:eastAsia="zh-CN"/>
              </w:rPr>
            </w:pPr>
            <w:r>
              <w:rPr>
                <w:rFonts w:hint="eastAsia"/>
                <w:noProof/>
                <w:lang w:eastAsia="zh-CN"/>
              </w:rPr>
              <w:t>T</w:t>
            </w:r>
            <w:r>
              <w:rPr>
                <w:noProof/>
              </w:rPr>
              <w:t>S</w:t>
            </w:r>
            <w:r>
              <w:rPr>
                <w:rFonts w:hint="eastAsia"/>
                <w:noProof/>
                <w:lang w:eastAsia="zh-CN"/>
              </w:rPr>
              <w:t xml:space="preserve"> 37.571-3</w:t>
            </w:r>
            <w:r w:rsidRPr="00582C8D">
              <w:rPr>
                <w:noProof/>
              </w:rPr>
              <w:t xml:space="preserve"> CR </w:t>
            </w:r>
            <w:r>
              <w:rPr>
                <w:rFonts w:hint="eastAsia"/>
                <w:noProof/>
                <w:lang w:eastAsia="zh-CN"/>
              </w:rPr>
              <w:t>0138</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8863B9">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A9029" w14:textId="77777777" w:rsidR="00F01E5A" w:rsidRPr="00DA3772" w:rsidRDefault="00F01E5A" w:rsidP="00493609">
            <w:pPr>
              <w:pStyle w:val="CRCoverPage"/>
              <w:spacing w:after="0"/>
              <w:rPr>
                <w:noProof/>
                <w:highlight w:val="yellow"/>
                <w:lang w:eastAsia="zh-CN"/>
              </w:rPr>
            </w:pPr>
          </w:p>
        </w:tc>
      </w:tr>
    </w:tbl>
    <w:p w14:paraId="7409B26B" w14:textId="77777777" w:rsidR="001E41F3" w:rsidRDefault="001E41F3">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9A8408" w14:textId="77777777"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2FC80611" w14:textId="77777777" w:rsidR="00EA6F40" w:rsidRPr="003E7C2E" w:rsidRDefault="00EA6F40" w:rsidP="00EA6F40">
      <w:pPr>
        <w:pStyle w:val="1"/>
      </w:pPr>
      <w:bookmarkStart w:id="3" w:name="_Toc27408658"/>
      <w:bookmarkStart w:id="4" w:name="_Toc51833019"/>
      <w:bookmarkStart w:id="5" w:name="_Toc59046255"/>
      <w:r w:rsidRPr="003E7C2E">
        <w:t>2</w:t>
      </w:r>
      <w:r w:rsidRPr="003E7C2E">
        <w:tab/>
        <w:t>References</w:t>
      </w:r>
      <w:bookmarkEnd w:id="3"/>
      <w:bookmarkEnd w:id="4"/>
      <w:bookmarkEnd w:id="5"/>
    </w:p>
    <w:p w14:paraId="279D87E1" w14:textId="77777777" w:rsidR="00EA6F40" w:rsidRPr="003E7C2E" w:rsidRDefault="00EA6F40" w:rsidP="00EA6F40">
      <w:r w:rsidRPr="003E7C2E">
        <w:t>The following documents contain provisions which, through reference in this text, constitute provisions of the present document.</w:t>
      </w:r>
    </w:p>
    <w:p w14:paraId="61728413" w14:textId="77777777" w:rsidR="00EA6F40" w:rsidRPr="003E7C2E" w:rsidRDefault="00EA6F40" w:rsidP="00EA6F40">
      <w:pPr>
        <w:pStyle w:val="B1"/>
      </w:pPr>
      <w:r w:rsidRPr="003E7C2E">
        <w:t>-</w:t>
      </w:r>
      <w:r w:rsidRPr="003E7C2E">
        <w:tab/>
        <w:t>References are either specific (identified by date of publication, edition number, version number, etc.) or non</w:t>
      </w:r>
      <w:r w:rsidRPr="003E7C2E">
        <w:noBreakHyphen/>
        <w:t>specific.</w:t>
      </w:r>
    </w:p>
    <w:p w14:paraId="0141B5BB" w14:textId="77777777" w:rsidR="00EA6F40" w:rsidRPr="003E7C2E" w:rsidRDefault="00EA6F40" w:rsidP="00EA6F40">
      <w:pPr>
        <w:pStyle w:val="B1"/>
      </w:pPr>
      <w:r w:rsidRPr="003E7C2E">
        <w:t>-</w:t>
      </w:r>
      <w:r w:rsidRPr="003E7C2E">
        <w:tab/>
        <w:t>For a specific reference, subsequent revisions do not apply.</w:t>
      </w:r>
    </w:p>
    <w:p w14:paraId="50E57ED4" w14:textId="77777777" w:rsidR="00EA6F40" w:rsidRPr="003E7C2E" w:rsidRDefault="00EA6F40" w:rsidP="00EA6F40">
      <w:pPr>
        <w:pStyle w:val="B1"/>
      </w:pPr>
      <w:r w:rsidRPr="003E7C2E">
        <w:t>-</w:t>
      </w:r>
      <w:r w:rsidRPr="003E7C2E">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3F7831" w14:textId="77777777" w:rsidR="00EA6F40" w:rsidRPr="003E7C2E" w:rsidRDefault="00EA6F40" w:rsidP="00EA6F40">
      <w:pPr>
        <w:pStyle w:val="EX"/>
      </w:pPr>
      <w:r w:rsidRPr="003E7C2E">
        <w:t>[1]</w:t>
      </w:r>
      <w:r w:rsidRPr="003E7C2E">
        <w:tab/>
        <w:t>3GPP TR 21.905: "Vocabulary for 3GPP Specifications".</w:t>
      </w:r>
    </w:p>
    <w:p w14:paraId="10F2A155" w14:textId="77777777" w:rsidR="00EA6F40" w:rsidRPr="003E7C2E" w:rsidRDefault="00EA6F40" w:rsidP="00EA6F40">
      <w:pPr>
        <w:pStyle w:val="EX"/>
      </w:pPr>
      <w:r w:rsidRPr="003E7C2E">
        <w:t>[2]</w:t>
      </w:r>
      <w:r w:rsidRPr="003E7C2E">
        <w:tab/>
        <w:t>3GPP TS 23.271: "Functional stage 2 description of Location Services (LCS) ".</w:t>
      </w:r>
    </w:p>
    <w:p w14:paraId="4723EFD4" w14:textId="77777777" w:rsidR="00EA6F40" w:rsidRPr="003E7C2E" w:rsidRDefault="00EA6F40" w:rsidP="00EA6F40">
      <w:pPr>
        <w:pStyle w:val="EX"/>
      </w:pPr>
      <w:r w:rsidRPr="003E7C2E">
        <w:t>[3]</w:t>
      </w:r>
      <w:r w:rsidRPr="003E7C2E">
        <w:tab/>
        <w:t>3GPP TS 36.305: "Stage 2 functional specification of User Equipment (UE) positioning in E-UTRAN".</w:t>
      </w:r>
    </w:p>
    <w:p w14:paraId="48B46976" w14:textId="77777777" w:rsidR="00EA6F40" w:rsidRPr="003E7C2E" w:rsidRDefault="00EA6F40" w:rsidP="00EA6F40">
      <w:pPr>
        <w:pStyle w:val="EX"/>
      </w:pPr>
      <w:r w:rsidRPr="003E7C2E">
        <w:t>[</w:t>
      </w:r>
      <w:r w:rsidRPr="003E7C2E">
        <w:rPr>
          <w:lang w:eastAsia="ja-JP"/>
        </w:rPr>
        <w:t>4</w:t>
      </w:r>
      <w:r w:rsidRPr="003E7C2E">
        <w:t>]</w:t>
      </w:r>
      <w:r w:rsidRPr="003E7C2E">
        <w:tab/>
        <w:t>3GPP TS 36.</w:t>
      </w:r>
      <w:r w:rsidRPr="003E7C2E">
        <w:rPr>
          <w:lang w:eastAsia="ja-JP"/>
        </w:rPr>
        <w:t>355</w:t>
      </w:r>
      <w:r w:rsidRPr="003E7C2E">
        <w:t xml:space="preserve">: "LTE Positioning Protocol (LPP)". </w:t>
      </w:r>
    </w:p>
    <w:p w14:paraId="4C3EBEB7" w14:textId="77777777" w:rsidR="00EA6F40" w:rsidRPr="003E7C2E" w:rsidRDefault="00EA6F40" w:rsidP="00EA6F40">
      <w:pPr>
        <w:pStyle w:val="EX"/>
      </w:pPr>
      <w:r w:rsidRPr="003E7C2E">
        <w:t>[5]</w:t>
      </w:r>
      <w:r w:rsidRPr="003E7C2E">
        <w:tab/>
        <w:t>3GPP TS 24.</w:t>
      </w:r>
      <w:r w:rsidRPr="003E7C2E">
        <w:rPr>
          <w:lang w:eastAsia="ja-JP"/>
        </w:rPr>
        <w:t>171</w:t>
      </w:r>
      <w:r w:rsidRPr="003E7C2E">
        <w:t>: "Control Plane Location Services (LCS) procedures in the Evolved Packet System (EPS)".</w:t>
      </w:r>
    </w:p>
    <w:p w14:paraId="1E274D12" w14:textId="77777777" w:rsidR="00EA6F40" w:rsidRPr="003E7C2E" w:rsidRDefault="00EA6F40" w:rsidP="00EA6F40">
      <w:pPr>
        <w:pStyle w:val="EX"/>
      </w:pPr>
      <w:r w:rsidRPr="003E7C2E">
        <w:t>[6]</w:t>
      </w:r>
      <w:r w:rsidRPr="003E7C2E">
        <w:tab/>
        <w:t>3GPP TS 24.030: "Location Services (LCS); Supplementary service operations; Stage 3".</w:t>
      </w:r>
    </w:p>
    <w:p w14:paraId="64C4762A" w14:textId="77777777" w:rsidR="00EA6F40" w:rsidRPr="003E7C2E" w:rsidRDefault="00EA6F40" w:rsidP="00EA6F40">
      <w:pPr>
        <w:pStyle w:val="EX"/>
      </w:pPr>
      <w:r w:rsidRPr="003E7C2E">
        <w:t>[7]</w:t>
      </w:r>
      <w:r w:rsidRPr="003E7C2E">
        <w:tab/>
        <w:t>3GPP TS 24.080: "Mobile radio interface layer 3 supplementary services specification; Formats and coding".</w:t>
      </w:r>
    </w:p>
    <w:p w14:paraId="5FF62629" w14:textId="77777777" w:rsidR="00EA6F40" w:rsidRPr="003E7C2E" w:rsidRDefault="00EA6F40" w:rsidP="00EA6F40">
      <w:pPr>
        <w:pStyle w:val="EX"/>
      </w:pPr>
      <w:bookmarkStart w:id="6" w:name="Ref7"/>
      <w:r w:rsidRPr="003E7C2E">
        <w:t>[</w:t>
      </w:r>
      <w:r w:rsidRPr="003E7C2E">
        <w:rPr>
          <w:lang w:eastAsia="ja-JP"/>
        </w:rPr>
        <w:t>8</w:t>
      </w:r>
      <w:r w:rsidRPr="003E7C2E">
        <w:t>]</w:t>
      </w:r>
      <w:bookmarkEnd w:id="6"/>
      <w:r w:rsidRPr="003E7C2E">
        <w:tab/>
        <w:t>3GPP TS 36.</w:t>
      </w:r>
      <w:r w:rsidRPr="003E7C2E">
        <w:rPr>
          <w:lang w:eastAsia="ja-JP"/>
        </w:rPr>
        <w:t>508</w:t>
      </w:r>
      <w:r w:rsidRPr="003E7C2E">
        <w:t>: "Common</w:t>
      </w:r>
      <w:r w:rsidRPr="003E7C2E">
        <w:rPr>
          <w:szCs w:val="34"/>
        </w:rPr>
        <w:t xml:space="preserve"> test environments for User Equipment (UE)</w:t>
      </w:r>
      <w:r w:rsidRPr="003E7C2E">
        <w:t xml:space="preserve">". </w:t>
      </w:r>
    </w:p>
    <w:p w14:paraId="0122EB3C" w14:textId="77777777" w:rsidR="00EA6F40" w:rsidRPr="003E7C2E" w:rsidRDefault="00EA6F40" w:rsidP="00EA6F40">
      <w:pPr>
        <w:pStyle w:val="EX"/>
      </w:pPr>
      <w:r w:rsidRPr="003E7C2E">
        <w:t>[9]</w:t>
      </w:r>
      <w:r w:rsidRPr="003E7C2E">
        <w:tab/>
        <w:t>3GPP TS 37.571-1: "</w:t>
      </w:r>
      <w:r w:rsidRPr="003E7C2E">
        <w:rPr>
          <w:lang w:eastAsia="ja-JP"/>
        </w:rPr>
        <w:t xml:space="preserve">User Equipment (UE) conformance specification for </w:t>
      </w:r>
      <w:r w:rsidRPr="003E7C2E">
        <w:t>UE positioning;</w:t>
      </w:r>
      <w:r w:rsidRPr="003E7C2E">
        <w:rPr>
          <w:lang w:eastAsia="ja-JP"/>
        </w:rPr>
        <w:t xml:space="preserve"> </w:t>
      </w:r>
      <w:r w:rsidRPr="003E7C2E">
        <w:rPr>
          <w:lang w:eastAsia="ja-JP"/>
        </w:rPr>
        <w:br/>
        <w:t>Part 1: Conformance test specification</w:t>
      </w:r>
      <w:r w:rsidRPr="003E7C2E">
        <w:t>".</w:t>
      </w:r>
    </w:p>
    <w:p w14:paraId="33A70556" w14:textId="77777777" w:rsidR="00EA6F40" w:rsidRPr="003E7C2E" w:rsidRDefault="00EA6F40" w:rsidP="00EA6F40">
      <w:pPr>
        <w:pStyle w:val="EX"/>
      </w:pPr>
      <w:r w:rsidRPr="003E7C2E">
        <w:t>[10]</w:t>
      </w:r>
      <w:r w:rsidRPr="003E7C2E">
        <w:tab/>
        <w:t>3GPP TS 37.571-3: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3: Implementation Conformance Statement (ICS)</w:t>
      </w:r>
      <w:r w:rsidRPr="003E7C2E">
        <w:t>".</w:t>
      </w:r>
    </w:p>
    <w:p w14:paraId="298471FC" w14:textId="77777777" w:rsidR="00EA6F40" w:rsidRPr="003E7C2E" w:rsidRDefault="00EA6F40" w:rsidP="00EA6F40">
      <w:pPr>
        <w:pStyle w:val="EX"/>
      </w:pPr>
      <w:r w:rsidRPr="003E7C2E">
        <w:t>[11]</w:t>
      </w:r>
      <w:r w:rsidRPr="003E7C2E">
        <w:tab/>
        <w:t>3GPP TS 37.571-4: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4: Test suites</w:t>
      </w:r>
      <w:r w:rsidRPr="003E7C2E">
        <w:t>".</w:t>
      </w:r>
    </w:p>
    <w:p w14:paraId="5915A94C" w14:textId="77777777" w:rsidR="00EA6F40" w:rsidRPr="003E7C2E" w:rsidRDefault="00EA6F40" w:rsidP="00EA6F40">
      <w:pPr>
        <w:pStyle w:val="EX"/>
        <w:rPr>
          <w:bCs/>
          <w:lang w:eastAsia="ja-JP"/>
        </w:rPr>
      </w:pPr>
      <w:r w:rsidRPr="003E7C2E">
        <w:t>[12]</w:t>
      </w:r>
      <w:r w:rsidRPr="003E7C2E">
        <w:tab/>
        <w:t>3GPP TS 37.571-5: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5: Test scenarios and assistance data</w:t>
      </w:r>
      <w:r w:rsidRPr="003E7C2E">
        <w:t>".</w:t>
      </w:r>
    </w:p>
    <w:p w14:paraId="2F0CBB83" w14:textId="77777777" w:rsidR="00EA6F40" w:rsidRPr="003E7C2E" w:rsidRDefault="00EA6F40" w:rsidP="00EA6F40">
      <w:pPr>
        <w:pStyle w:val="EX"/>
      </w:pPr>
      <w:r w:rsidRPr="003E7C2E">
        <w:t>[13]</w:t>
      </w:r>
      <w:r w:rsidRPr="003E7C2E">
        <w:tab/>
        <w:t>3GPP TS 36.509: "</w:t>
      </w:r>
      <w:r w:rsidRPr="003E7C2E">
        <w:rPr>
          <w:rFonts w:cs="Arial"/>
          <w:szCs w:val="34"/>
        </w:rPr>
        <w:t>Special conformance testing functions fo</w:t>
      </w:r>
      <w:r w:rsidRPr="003E7C2E">
        <w:rPr>
          <w:szCs w:val="34"/>
        </w:rPr>
        <w:t>r User Equipment (UE)</w:t>
      </w:r>
      <w:r w:rsidRPr="003E7C2E">
        <w:t>".</w:t>
      </w:r>
    </w:p>
    <w:p w14:paraId="16826C28" w14:textId="77777777" w:rsidR="00EA6F40" w:rsidRPr="003E7C2E" w:rsidRDefault="00EA6F40" w:rsidP="00EA6F40">
      <w:pPr>
        <w:pStyle w:val="EX"/>
      </w:pPr>
      <w:r w:rsidRPr="003E7C2E">
        <w:t>[14]</w:t>
      </w:r>
      <w:r w:rsidRPr="003E7C2E">
        <w:tab/>
        <w:t>3GPP TS 34.123-1: "User Equipment (UE) conformance specification; Part 1: Protocol conformance specification".</w:t>
      </w:r>
    </w:p>
    <w:p w14:paraId="247BECA9" w14:textId="77777777" w:rsidR="00EA6F40" w:rsidRPr="003E7C2E" w:rsidRDefault="00EA6F40" w:rsidP="00EA6F40">
      <w:pPr>
        <w:pStyle w:val="EX"/>
      </w:pPr>
      <w:r w:rsidRPr="003E7C2E">
        <w:t>[15]</w:t>
      </w:r>
      <w:r w:rsidRPr="003E7C2E">
        <w:tab/>
        <w:t xml:space="preserve">3GPP TS 24.301: "Non-Access-Stratum (NAS) protocol for Evolved Packet System (EPS); </w:t>
      </w:r>
      <w:r w:rsidRPr="003E7C2E">
        <w:br/>
        <w:t>Stage 3".</w:t>
      </w:r>
    </w:p>
    <w:p w14:paraId="4132D6BA" w14:textId="77777777" w:rsidR="00EA6F40" w:rsidRPr="003E7C2E" w:rsidRDefault="00EA6F40" w:rsidP="00EA6F40">
      <w:pPr>
        <w:pStyle w:val="EX"/>
      </w:pPr>
      <w:r w:rsidRPr="003E7C2E">
        <w:t>[16]</w:t>
      </w:r>
      <w:r w:rsidRPr="003E7C2E">
        <w:tab/>
        <w:t>3GPP TS 34.108: "Common Test Environments for User Equipment (UE) Conformance Testing".</w:t>
      </w:r>
    </w:p>
    <w:p w14:paraId="56647469" w14:textId="77777777" w:rsidR="00EA6F40" w:rsidRPr="003E7C2E" w:rsidRDefault="00EA6F40" w:rsidP="00EA6F40">
      <w:pPr>
        <w:pStyle w:val="EX"/>
      </w:pPr>
      <w:r w:rsidRPr="003E7C2E">
        <w:t>[17]</w:t>
      </w:r>
      <w:r w:rsidRPr="003E7C2E">
        <w:tab/>
        <w:t>3GPP TS 25.331: "RRC Protocol Specification".</w:t>
      </w:r>
    </w:p>
    <w:p w14:paraId="66D2CDFD" w14:textId="77777777" w:rsidR="00EA6F40" w:rsidRPr="003E7C2E" w:rsidRDefault="00EA6F40" w:rsidP="00EA6F40">
      <w:pPr>
        <w:pStyle w:val="EX"/>
      </w:pPr>
      <w:r w:rsidRPr="003E7C2E">
        <w:t>[18]</w:t>
      </w:r>
      <w:r w:rsidRPr="003E7C2E">
        <w:tab/>
        <w:t>3GPP TS 34.109: "Terminal logical test interface; Special conformance testing functions".</w:t>
      </w:r>
    </w:p>
    <w:p w14:paraId="403547B0" w14:textId="77777777" w:rsidR="00EA6F40" w:rsidRPr="003E7C2E" w:rsidRDefault="00EA6F40" w:rsidP="00EA6F40">
      <w:pPr>
        <w:pStyle w:val="EX"/>
      </w:pPr>
      <w:r w:rsidRPr="003E7C2E">
        <w:lastRenderedPageBreak/>
        <w:t>[19]</w:t>
      </w:r>
      <w:r w:rsidRPr="003E7C2E">
        <w:tab/>
        <w:t>3GPP TS 24.008: "Mobile radio interface Layer 3 specification; Core network protocols;</w:t>
      </w:r>
      <w:r w:rsidRPr="003E7C2E">
        <w:br/>
        <w:t>Stage 3".</w:t>
      </w:r>
    </w:p>
    <w:p w14:paraId="570C108A" w14:textId="77777777" w:rsidR="00EA6F40" w:rsidRPr="003E7C2E" w:rsidRDefault="00EA6F40" w:rsidP="00EA6F40">
      <w:pPr>
        <w:pStyle w:val="EX"/>
        <w:rPr>
          <w:lang w:eastAsia="ja-JP"/>
        </w:rPr>
      </w:pPr>
      <w:r w:rsidRPr="003E7C2E">
        <w:t>[20]</w:t>
      </w:r>
      <w:r w:rsidRPr="003E7C2E">
        <w:tab/>
        <w:t xml:space="preserve">3GPP </w:t>
      </w:r>
      <w:r w:rsidRPr="003E7C2E">
        <w:rPr>
          <w:lang w:eastAsia="ja-JP"/>
        </w:rPr>
        <w:t>TS 33.102: "</w:t>
      </w:r>
      <w:r w:rsidRPr="003E7C2E">
        <w:t>3G security; Security architecture".</w:t>
      </w:r>
    </w:p>
    <w:p w14:paraId="04E363AA" w14:textId="77777777" w:rsidR="00EA6F40" w:rsidRPr="003E7C2E" w:rsidRDefault="00EA6F40" w:rsidP="00EA6F40">
      <w:pPr>
        <w:pStyle w:val="EX"/>
        <w:rPr>
          <w:lang w:eastAsia="ja-JP"/>
        </w:rPr>
      </w:pPr>
      <w:r w:rsidRPr="003E7C2E">
        <w:rPr>
          <w:lang w:eastAsia="ja-JP"/>
        </w:rPr>
        <w:t>[21]</w:t>
      </w:r>
      <w:r w:rsidRPr="003E7C2E">
        <w:rPr>
          <w:lang w:eastAsia="ja-JP"/>
        </w:rPr>
        <w:tab/>
        <w:t>ICD-</w:t>
      </w:r>
      <w:smartTag w:uri="urn:schemas-microsoft-com:office:smarttags" w:element="stockticker">
        <w:r w:rsidRPr="003E7C2E">
          <w:rPr>
            <w:lang w:eastAsia="ja-JP"/>
          </w:rPr>
          <w:t>GPS</w:t>
        </w:r>
      </w:smartTag>
      <w:r w:rsidRPr="003E7C2E">
        <w:rPr>
          <w:lang w:eastAsia="ja-JP"/>
        </w:rPr>
        <w:t>-200: "</w:t>
      </w:r>
      <w:proofErr w:type="spellStart"/>
      <w:r w:rsidRPr="003E7C2E">
        <w:rPr>
          <w:lang w:eastAsia="ja-JP"/>
        </w:rPr>
        <w:t>Navstar</w:t>
      </w:r>
      <w:proofErr w:type="spellEnd"/>
      <w:r w:rsidRPr="003E7C2E">
        <w:rPr>
          <w:lang w:eastAsia="ja-JP"/>
        </w:rPr>
        <w:t xml:space="preserve"> </w:t>
      </w:r>
      <w:smartTag w:uri="urn:schemas-microsoft-com:office:smarttags" w:element="stockticker">
        <w:r w:rsidRPr="003E7C2E">
          <w:rPr>
            <w:lang w:eastAsia="ja-JP"/>
          </w:rPr>
          <w:t>GPS</w:t>
        </w:r>
      </w:smartTag>
      <w:r w:rsidRPr="003E7C2E">
        <w:rPr>
          <w:lang w:eastAsia="ja-JP"/>
        </w:rPr>
        <w:t xml:space="preserve"> Space Segment/Navigation User Interface".</w:t>
      </w:r>
    </w:p>
    <w:p w14:paraId="227328F5" w14:textId="77777777" w:rsidR="00EA6F40" w:rsidRPr="003E7C2E" w:rsidRDefault="00EA6F40" w:rsidP="00EA6F40">
      <w:pPr>
        <w:pStyle w:val="EX"/>
        <w:rPr>
          <w:lang w:eastAsia="ja-JP"/>
        </w:rPr>
      </w:pPr>
      <w:r w:rsidRPr="003E7C2E">
        <w:rPr>
          <w:lang w:eastAsia="ja-JP"/>
        </w:rPr>
        <w:t>[22]</w:t>
      </w:r>
      <w:r w:rsidRPr="003E7C2E">
        <w:rPr>
          <w:lang w:eastAsia="ja-JP"/>
        </w:rPr>
        <w:tab/>
        <w:t>3GPP TS 23.171: "</w:t>
      </w:r>
      <w:r w:rsidRPr="003E7C2E">
        <w:t>Location Services (LCS); Functional description; Stage 2 (UMTS)".</w:t>
      </w:r>
    </w:p>
    <w:p w14:paraId="36F6FB52" w14:textId="77777777" w:rsidR="00EA6F40" w:rsidRPr="003E7C2E" w:rsidRDefault="00EA6F40" w:rsidP="00EA6F40">
      <w:pPr>
        <w:pStyle w:val="EX"/>
        <w:rPr>
          <w:lang w:eastAsia="ja-JP"/>
        </w:rPr>
      </w:pPr>
      <w:r w:rsidRPr="003E7C2E">
        <w:rPr>
          <w:lang w:eastAsia="ja-JP"/>
        </w:rPr>
        <w:t>[23]</w:t>
      </w:r>
      <w:r w:rsidRPr="003E7C2E">
        <w:rPr>
          <w:lang w:eastAsia="ja-JP"/>
        </w:rPr>
        <w:tab/>
        <w:t>GSM TS 03.71: "</w:t>
      </w:r>
      <w:r w:rsidRPr="003E7C2E">
        <w:t>Location Services (LCS); Functional description; Stage 2".</w:t>
      </w:r>
    </w:p>
    <w:p w14:paraId="3C145B18" w14:textId="77777777" w:rsidR="00EA6F40" w:rsidRPr="003E7C2E" w:rsidRDefault="00EA6F40" w:rsidP="00EA6F40">
      <w:pPr>
        <w:pStyle w:val="EX"/>
        <w:rPr>
          <w:lang w:eastAsia="ja-JP"/>
        </w:rPr>
      </w:pPr>
      <w:r w:rsidRPr="003E7C2E">
        <w:rPr>
          <w:lang w:eastAsia="ja-JP"/>
        </w:rPr>
        <w:t>[24]</w:t>
      </w:r>
      <w:r w:rsidRPr="003E7C2E">
        <w:rPr>
          <w:lang w:eastAsia="ja-JP"/>
        </w:rPr>
        <w:tab/>
        <w:t>3GPP TS 36.331: "</w:t>
      </w:r>
      <w:r w:rsidRPr="003E7C2E">
        <w:t>Evolved Universal Terrestrial Radio Access (E-UTRA); Radio Resource Control (RRC); Protocol specification".</w:t>
      </w:r>
    </w:p>
    <w:p w14:paraId="73F78D8B" w14:textId="77777777" w:rsidR="00EA6F40" w:rsidRPr="003E7C2E" w:rsidRDefault="00EA6F40" w:rsidP="00EA6F40">
      <w:pPr>
        <w:pStyle w:val="EX"/>
        <w:rPr>
          <w:lang w:eastAsia="ja-JP"/>
        </w:rPr>
      </w:pPr>
      <w:r w:rsidRPr="003E7C2E">
        <w:t>[25]</w:t>
      </w:r>
      <w:r w:rsidRPr="003E7C2E">
        <w:tab/>
        <w:t xml:space="preserve">3GPP TS </w:t>
      </w:r>
      <w:r w:rsidRPr="003E7C2E">
        <w:rPr>
          <w:lang w:eastAsia="ja-JP"/>
        </w:rPr>
        <w:t>23</w:t>
      </w:r>
      <w:r w:rsidRPr="003E7C2E">
        <w:t>.</w:t>
      </w:r>
      <w:r w:rsidRPr="003E7C2E">
        <w:rPr>
          <w:lang w:eastAsia="ja-JP"/>
        </w:rPr>
        <w:t>272: "</w:t>
      </w:r>
      <w:r w:rsidRPr="003E7C2E">
        <w:t>Circuit Switched (CS) fallback in Evolved Packet System (EPS); Stage 2".</w:t>
      </w:r>
    </w:p>
    <w:p w14:paraId="7AFE07ED" w14:textId="77777777" w:rsidR="00EA6F40" w:rsidRPr="003E7C2E" w:rsidRDefault="00EA6F40" w:rsidP="00EA6F40">
      <w:pPr>
        <w:pStyle w:val="EX"/>
      </w:pPr>
      <w:r w:rsidRPr="003E7C2E">
        <w:t>[26]</w:t>
      </w:r>
      <w:r w:rsidRPr="003E7C2E">
        <w:tab/>
        <w:t>3GPP TS 23.401: "General Packet Radio Service (GPRS) enhancements for Evolved Universal Terrestrial Radio Access Network (E-UTRAN) access".</w:t>
      </w:r>
    </w:p>
    <w:p w14:paraId="7E8307CE" w14:textId="77777777" w:rsidR="00EA6F40" w:rsidRPr="003E7C2E" w:rsidRDefault="00EA6F40" w:rsidP="00EA6F40">
      <w:pPr>
        <w:pStyle w:val="EX"/>
      </w:pPr>
      <w:r w:rsidRPr="003E7C2E">
        <w:t>[27]</w:t>
      </w:r>
      <w:r w:rsidRPr="003E7C2E">
        <w:tab/>
        <w:t>3GPP TS 22.101: "Service aspects; Service principles".</w:t>
      </w:r>
    </w:p>
    <w:p w14:paraId="03CF5BA8" w14:textId="77777777" w:rsidR="00EA6F40" w:rsidRPr="003E7C2E" w:rsidRDefault="00EA6F40" w:rsidP="00EA6F40">
      <w:pPr>
        <w:pStyle w:val="EX"/>
      </w:pPr>
      <w:r w:rsidRPr="003E7C2E">
        <w:t>[28]</w:t>
      </w:r>
      <w:r w:rsidRPr="003E7C2E">
        <w:tab/>
        <w:t>OMA-TS-LPPe-V2_0: "LPP Extensions Specification", Open Mobile Alliance.</w:t>
      </w:r>
    </w:p>
    <w:p w14:paraId="44FBEC36" w14:textId="77777777" w:rsidR="00EA6F40" w:rsidRPr="003E7C2E" w:rsidRDefault="00EA6F40" w:rsidP="00EA6F40">
      <w:pPr>
        <w:pStyle w:val="EX"/>
      </w:pPr>
      <w:r w:rsidRPr="003E7C2E">
        <w:t>[29]</w:t>
      </w:r>
      <w:r w:rsidRPr="003E7C2E">
        <w:tab/>
        <w:t>ATIS-0500027: "Recommendations for Establishing Wide Scale Indoor Location Performance", May 2015.</w:t>
      </w:r>
    </w:p>
    <w:p w14:paraId="0FA1A598" w14:textId="77777777" w:rsidR="00EA6F40" w:rsidRDefault="00EA6F40" w:rsidP="00EA6F40">
      <w:pPr>
        <w:pStyle w:val="EX"/>
        <w:rPr>
          <w:ins w:id="7" w:author="Xiaoyang Tian" w:date="2021-03-29T13:30:00Z"/>
          <w:lang w:eastAsia="zh-CN"/>
        </w:rPr>
      </w:pPr>
      <w:r w:rsidRPr="003E7C2E">
        <w:t>[</w:t>
      </w:r>
      <w:r w:rsidRPr="003E7C2E">
        <w:rPr>
          <w:lang w:eastAsia="ja-JP"/>
        </w:rPr>
        <w:t>30</w:t>
      </w:r>
      <w:r w:rsidRPr="003E7C2E">
        <w:t>]</w:t>
      </w:r>
      <w:r w:rsidRPr="003E7C2E">
        <w:tab/>
        <w:t>3GPP TS 38.</w:t>
      </w:r>
      <w:r w:rsidRPr="003E7C2E">
        <w:rPr>
          <w:lang w:eastAsia="ja-JP"/>
        </w:rPr>
        <w:t>508-1</w:t>
      </w:r>
      <w:r w:rsidRPr="003E7C2E">
        <w:t xml:space="preserve">: "User Equipment (UE) conformance specification; Part 1: Common test environment". </w:t>
      </w:r>
    </w:p>
    <w:p w14:paraId="475A60C1" w14:textId="77777777" w:rsidR="00EA6F40" w:rsidRDefault="00EA6F40" w:rsidP="00EA6F40">
      <w:pPr>
        <w:pStyle w:val="EX"/>
        <w:rPr>
          <w:ins w:id="8" w:author="Xiaoyang Tian" w:date="2021-05-02T11:03:00Z"/>
          <w:lang w:eastAsia="zh-CN"/>
        </w:rPr>
      </w:pPr>
      <w:ins w:id="9" w:author="Xiaoyang Tian" w:date="2021-03-29T13:30:00Z">
        <w:r w:rsidRPr="007B2E20">
          <w:t>[</w:t>
        </w:r>
        <w:r>
          <w:rPr>
            <w:rFonts w:hint="eastAsia"/>
            <w:lang w:eastAsia="zh-CN"/>
          </w:rPr>
          <w:t>X1</w:t>
        </w:r>
        <w:r w:rsidRPr="007B2E20">
          <w:t>]</w:t>
        </w:r>
        <w:r w:rsidRPr="007B2E20">
          <w:tab/>
          <w:t>3GPP TS 38.305: "NG Radio Access Network (NG-RAN); Stage 2 functional specification of User Equipment (UE) positioning in NG-RAN".</w:t>
        </w:r>
      </w:ins>
    </w:p>
    <w:p w14:paraId="713EB037" w14:textId="77777777" w:rsidR="006E09F9" w:rsidRPr="006E09F9" w:rsidRDefault="006E09F9" w:rsidP="006E09F9">
      <w:pPr>
        <w:pStyle w:val="EX"/>
        <w:rPr>
          <w:ins w:id="10" w:author="Xiaoyang Tian" w:date="2021-03-29T13:30:00Z"/>
          <w:lang w:eastAsia="zh-CN"/>
        </w:rPr>
      </w:pPr>
      <w:ins w:id="11" w:author="Xiaoyang Tian" w:date="2021-05-02T11:03:00Z">
        <w:r w:rsidRPr="007B2E20">
          <w:t>[</w:t>
        </w:r>
        <w:r>
          <w:rPr>
            <w:rFonts w:hint="eastAsia"/>
            <w:lang w:eastAsia="zh-CN"/>
          </w:rPr>
          <w:t>X2</w:t>
        </w:r>
        <w:r w:rsidRPr="007B2E20">
          <w:t>]</w:t>
        </w:r>
        <w:r w:rsidRPr="007B2E20">
          <w:tab/>
        </w:r>
        <w:r w:rsidRPr="00CA3ECC">
          <w:t>3GPP TS 37.355: "LTE Positioning Protocol (LPP)".</w:t>
        </w:r>
      </w:ins>
    </w:p>
    <w:p w14:paraId="0CFB2199" w14:textId="77777777" w:rsidR="00EA6F40" w:rsidRPr="00EA6F40" w:rsidRDefault="00EA6F40" w:rsidP="00EA6F40">
      <w:pPr>
        <w:pStyle w:val="EX"/>
        <w:rPr>
          <w:lang w:eastAsia="zh-CN"/>
        </w:rPr>
      </w:pPr>
      <w:ins w:id="12" w:author="Xiaoyang Tian" w:date="2021-03-29T13:32:00Z">
        <w:r w:rsidRPr="006A4BEA">
          <w:t>[</w:t>
        </w:r>
        <w:r>
          <w:rPr>
            <w:rFonts w:hint="eastAsia"/>
            <w:lang w:eastAsia="zh-CN"/>
          </w:rPr>
          <w:t>X</w:t>
        </w:r>
      </w:ins>
      <w:ins w:id="13" w:author="Xiaoyang Tian" w:date="2021-05-02T11:03:00Z">
        <w:r w:rsidR="006E09F9">
          <w:rPr>
            <w:rFonts w:hint="eastAsia"/>
            <w:lang w:eastAsia="zh-CN"/>
          </w:rPr>
          <w:t>3</w:t>
        </w:r>
      </w:ins>
      <w:ins w:id="14" w:author="Xiaoyang Tian" w:date="2021-03-29T13:32:00Z">
        <w:r w:rsidRPr="006A4BEA">
          <w:t>]</w:t>
        </w:r>
        <w:r w:rsidRPr="006A4BEA">
          <w:tab/>
          <w:t>3GPP TS 38.331: "NR Radio Resource Control (RRC) protocol specification".</w:t>
        </w:r>
      </w:ins>
    </w:p>
    <w:p w14:paraId="1944A88D" w14:textId="77777777" w:rsidR="00EA6F40" w:rsidRPr="003E7C2E" w:rsidRDefault="00EA6F40" w:rsidP="00EA6F40">
      <w:pPr>
        <w:pStyle w:val="1"/>
      </w:pPr>
      <w:bookmarkStart w:id="15" w:name="_Toc27408659"/>
      <w:bookmarkStart w:id="16" w:name="_Toc51833020"/>
      <w:bookmarkStart w:id="17" w:name="_Toc59046256"/>
      <w:r w:rsidRPr="003E7C2E">
        <w:t>3</w:t>
      </w:r>
      <w:r w:rsidRPr="003E7C2E">
        <w:tab/>
        <w:t>Definitions and abbreviations</w:t>
      </w:r>
      <w:bookmarkEnd w:id="15"/>
      <w:bookmarkEnd w:id="16"/>
      <w:bookmarkEnd w:id="17"/>
    </w:p>
    <w:p w14:paraId="7A02E503" w14:textId="77777777" w:rsidR="00EA6F40" w:rsidRPr="003E7C2E" w:rsidRDefault="00EA6F40" w:rsidP="00EA6F40">
      <w:pPr>
        <w:pStyle w:val="2"/>
      </w:pPr>
      <w:bookmarkStart w:id="18" w:name="_Toc27408660"/>
      <w:bookmarkStart w:id="19" w:name="_Toc51833021"/>
      <w:bookmarkStart w:id="20" w:name="_Toc59046257"/>
      <w:r w:rsidRPr="003E7C2E">
        <w:t>3.1</w:t>
      </w:r>
      <w:r w:rsidRPr="003E7C2E">
        <w:tab/>
        <w:t>Definitions</w:t>
      </w:r>
      <w:bookmarkEnd w:id="18"/>
      <w:bookmarkEnd w:id="19"/>
      <w:bookmarkEnd w:id="20"/>
    </w:p>
    <w:p w14:paraId="5C18A258" w14:textId="77777777" w:rsidR="00EA6F40" w:rsidRPr="003E7C2E" w:rsidRDefault="00EA6F40" w:rsidP="00EA6F40">
      <w:r w:rsidRPr="003E7C2E">
        <w:t>For the purposes of the present document, the terms and definitions given in TR 21.905 [1], TS 23.271 [2],</w:t>
      </w:r>
    </w:p>
    <w:p w14:paraId="3818E65B" w14:textId="77777777" w:rsidR="00EA6F40" w:rsidRPr="003E7C2E" w:rsidRDefault="00EA6F40" w:rsidP="00EA6F40">
      <w:bookmarkStart w:id="21" w:name="OLE_LINK5"/>
      <w:bookmarkStart w:id="22" w:name="OLE_LINK6"/>
      <w:r w:rsidRPr="003E7C2E">
        <w:t>TS 36.305 [3], TS 36.355 [4]</w:t>
      </w:r>
      <w:bookmarkEnd w:id="21"/>
      <w:bookmarkEnd w:id="22"/>
      <w:ins w:id="23" w:author="Xiaoyang Tian" w:date="2021-04-22T16:47:00Z">
        <w:r w:rsidR="009A0F8D">
          <w:rPr>
            <w:rFonts w:hint="eastAsia"/>
            <w:lang w:eastAsia="zh-CN"/>
          </w:rPr>
          <w:t xml:space="preserve">, </w:t>
        </w:r>
        <w:r w:rsidR="009A0F8D" w:rsidRPr="003E7C2E">
          <w:t>TS 3</w:t>
        </w:r>
        <w:r w:rsidR="009A0F8D">
          <w:rPr>
            <w:rFonts w:hint="eastAsia"/>
            <w:lang w:eastAsia="zh-CN"/>
          </w:rPr>
          <w:t>8</w:t>
        </w:r>
        <w:r w:rsidR="009A0F8D" w:rsidRPr="003E7C2E">
          <w:t>.305 [</w:t>
        </w:r>
      </w:ins>
      <w:ins w:id="24" w:author="Xiaoyang Tian" w:date="2021-04-22T16:48:00Z">
        <w:r w:rsidR="009A0F8D">
          <w:rPr>
            <w:rFonts w:hint="eastAsia"/>
            <w:lang w:eastAsia="zh-CN"/>
          </w:rPr>
          <w:t>X1</w:t>
        </w:r>
      </w:ins>
      <w:ins w:id="25" w:author="Xiaoyang Tian" w:date="2021-04-22T16:47:00Z">
        <w:r w:rsidR="009A0F8D" w:rsidRPr="003E7C2E">
          <w:t>]</w:t>
        </w:r>
      </w:ins>
      <w:ins w:id="26" w:author="Xiaoyang Tian" w:date="2021-05-02T11:03:00Z">
        <w:r w:rsidR="006E09F9" w:rsidRPr="006E09F9">
          <w:t xml:space="preserve"> </w:t>
        </w:r>
        <w:r w:rsidR="006E09F9" w:rsidRPr="003E7C2E">
          <w:t>, TS 3</w:t>
        </w:r>
        <w:r w:rsidR="006E09F9">
          <w:rPr>
            <w:rFonts w:hint="eastAsia"/>
            <w:lang w:eastAsia="zh-CN"/>
          </w:rPr>
          <w:t>7</w:t>
        </w:r>
        <w:r w:rsidR="006E09F9" w:rsidRPr="003E7C2E">
          <w:t>.355 [</w:t>
        </w:r>
        <w:r w:rsidR="006E09F9">
          <w:rPr>
            <w:rFonts w:hint="eastAsia"/>
            <w:lang w:eastAsia="zh-CN"/>
          </w:rPr>
          <w:t>X2</w:t>
        </w:r>
        <w:r w:rsidR="006E09F9" w:rsidRPr="003E7C2E">
          <w:t>]</w:t>
        </w:r>
      </w:ins>
      <w:r w:rsidRPr="003E7C2E">
        <w:t xml:space="preserve"> apply.</w:t>
      </w:r>
    </w:p>
    <w:p w14:paraId="2E4A097A" w14:textId="77777777" w:rsidR="00EA6F40" w:rsidRPr="003E7C2E" w:rsidRDefault="00EA6F40" w:rsidP="00EA6F40">
      <w:pPr>
        <w:pStyle w:val="2"/>
      </w:pPr>
      <w:bookmarkStart w:id="27" w:name="_Toc27408661"/>
      <w:bookmarkStart w:id="28" w:name="_Toc51833022"/>
      <w:bookmarkStart w:id="29" w:name="_Toc59046258"/>
      <w:r w:rsidRPr="003E7C2E">
        <w:t>3.2</w:t>
      </w:r>
      <w:r w:rsidRPr="003E7C2E">
        <w:tab/>
        <w:t>Abbreviations</w:t>
      </w:r>
      <w:bookmarkEnd w:id="27"/>
      <w:bookmarkEnd w:id="28"/>
      <w:bookmarkEnd w:id="29"/>
    </w:p>
    <w:p w14:paraId="695A4DAE" w14:textId="77777777" w:rsidR="00EA6F40" w:rsidRPr="003E7C2E" w:rsidRDefault="00EA6F40" w:rsidP="00EA6F40">
      <w:pPr>
        <w:keepNext/>
      </w:pPr>
      <w:r w:rsidRPr="003E7C2E">
        <w:t>For the purposes of the present document, the abbreviations given in TR 21.905 [1] and the following apply. An abbreviation defined in the present document takes precedence over the definition of the same abbreviation, if any, in TR 21.905 [1].</w:t>
      </w:r>
    </w:p>
    <w:p w14:paraId="48630D89" w14:textId="77777777" w:rsidR="00EA6F40" w:rsidRPr="003E7C2E" w:rsidRDefault="00EA6F40" w:rsidP="00EA6F40">
      <w:pPr>
        <w:pStyle w:val="EW"/>
        <w:rPr>
          <w:color w:val="000000"/>
        </w:rPr>
      </w:pPr>
      <w:r w:rsidRPr="003E7C2E">
        <w:rPr>
          <w:color w:val="000000"/>
        </w:rPr>
        <w:t>BDS</w:t>
      </w:r>
      <w:r w:rsidRPr="003E7C2E">
        <w:rPr>
          <w:color w:val="000000"/>
        </w:rPr>
        <w:tab/>
      </w:r>
      <w:proofErr w:type="spellStart"/>
      <w:r w:rsidRPr="003E7C2E">
        <w:rPr>
          <w:color w:val="000000"/>
        </w:rPr>
        <w:t>BeiDou</w:t>
      </w:r>
      <w:proofErr w:type="spellEnd"/>
      <w:r w:rsidRPr="003E7C2E">
        <w:rPr>
          <w:color w:val="000000"/>
        </w:rPr>
        <w:t xml:space="preserve"> Navigation Satellite System</w:t>
      </w:r>
    </w:p>
    <w:p w14:paraId="1B0B2E3E" w14:textId="77777777" w:rsidR="00EA6F40" w:rsidRDefault="00EA6F40" w:rsidP="00EA6F40">
      <w:pPr>
        <w:pStyle w:val="EW"/>
        <w:rPr>
          <w:ins w:id="30" w:author="Xiaoyang Tian" w:date="2021-04-20T09:08:00Z"/>
          <w:lang w:eastAsia="zh-CN"/>
        </w:rPr>
      </w:pPr>
      <w:r w:rsidRPr="003E7C2E">
        <w:t>DL</w:t>
      </w:r>
      <w:r w:rsidRPr="003E7C2E">
        <w:tab/>
        <w:t>Downlink</w:t>
      </w:r>
    </w:p>
    <w:p w14:paraId="16F9C277" w14:textId="77777777" w:rsidR="002812AD" w:rsidRDefault="002812AD" w:rsidP="00EA6F40">
      <w:pPr>
        <w:pStyle w:val="EW"/>
        <w:rPr>
          <w:ins w:id="31" w:author="Xiaoyang Tian" w:date="2021-04-22T15:53:00Z"/>
          <w:lang w:eastAsia="zh-CN"/>
        </w:rPr>
      </w:pPr>
      <w:ins w:id="32" w:author="Xiaoyang Tian" w:date="2021-04-20T09:09:00Z">
        <w:r w:rsidRPr="006A4BEA">
          <w:t>DL-</w:t>
        </w:r>
        <w:proofErr w:type="spellStart"/>
        <w:r w:rsidRPr="006A4BEA">
          <w:t>AoD</w:t>
        </w:r>
        <w:proofErr w:type="spellEnd"/>
        <w:r w:rsidRPr="006A4BEA">
          <w:tab/>
          <w:t>Downlink Angle-of-Departure</w:t>
        </w:r>
      </w:ins>
    </w:p>
    <w:p w14:paraId="06A5FCB7" w14:textId="77777777" w:rsidR="00E80CF1" w:rsidRDefault="00E80CF1" w:rsidP="00EA6F40">
      <w:pPr>
        <w:pStyle w:val="EW"/>
        <w:rPr>
          <w:ins w:id="33" w:author="Xiaoyang Tian" w:date="2021-04-20T09:09:00Z"/>
          <w:lang w:eastAsia="zh-CN"/>
        </w:rPr>
      </w:pPr>
      <w:ins w:id="34" w:author="Xiaoyang Tian" w:date="2021-04-22T15:53:00Z">
        <w:r w:rsidRPr="006A4BEA">
          <w:t>DL-PRS</w:t>
        </w:r>
        <w:r w:rsidRPr="006A4BEA">
          <w:tab/>
          <w:t>Downlink Positioning Reference Signal</w:t>
        </w:r>
      </w:ins>
    </w:p>
    <w:p w14:paraId="28DCB5C6" w14:textId="77777777" w:rsidR="002812AD" w:rsidRPr="002812AD" w:rsidRDefault="002812AD" w:rsidP="002812AD">
      <w:pPr>
        <w:pStyle w:val="EW"/>
        <w:rPr>
          <w:lang w:eastAsia="zh-CN"/>
        </w:rPr>
      </w:pPr>
      <w:ins w:id="35" w:author="Xiaoyang Tian" w:date="2021-04-20T09:09:00Z">
        <w:r w:rsidRPr="006A4BEA">
          <w:t>DL-TDOA</w:t>
        </w:r>
        <w:r w:rsidRPr="006A4BEA">
          <w:tab/>
          <w:t>Downlink Time Difference Of Arrival</w:t>
        </w:r>
      </w:ins>
    </w:p>
    <w:p w14:paraId="363636BC" w14:textId="77777777" w:rsidR="00EA6F40" w:rsidRPr="003E7C2E" w:rsidRDefault="00EA6F40" w:rsidP="00EA6F40">
      <w:pPr>
        <w:pStyle w:val="EW"/>
      </w:pPr>
      <w:r w:rsidRPr="003E7C2E">
        <w:t>LCS</w:t>
      </w:r>
      <w:r w:rsidRPr="003E7C2E">
        <w:tab/>
        <w:t>Location Services</w:t>
      </w:r>
    </w:p>
    <w:p w14:paraId="58DEA0EA" w14:textId="77777777" w:rsidR="00EA6F40" w:rsidRPr="003E7C2E" w:rsidRDefault="00EA6F40" w:rsidP="00EA6F40">
      <w:pPr>
        <w:pStyle w:val="EW"/>
      </w:pPr>
      <w:r w:rsidRPr="003E7C2E">
        <w:t>LPP</w:t>
      </w:r>
      <w:r w:rsidRPr="003E7C2E">
        <w:tab/>
        <w:t>LTE Positioning Protocol</w:t>
      </w:r>
    </w:p>
    <w:p w14:paraId="6FD009F2" w14:textId="77777777" w:rsidR="00EA6F40" w:rsidRPr="003E7C2E" w:rsidRDefault="00EA6F40" w:rsidP="00EA6F40">
      <w:pPr>
        <w:pStyle w:val="EW"/>
      </w:pPr>
      <w:r w:rsidRPr="003E7C2E">
        <w:t>MBS</w:t>
      </w:r>
      <w:r w:rsidRPr="003E7C2E">
        <w:tab/>
        <w:t>Metropolitan Beacon System</w:t>
      </w:r>
    </w:p>
    <w:p w14:paraId="1B1A7A0F" w14:textId="77777777" w:rsidR="00EA6F40" w:rsidRPr="003E7C2E" w:rsidRDefault="00EA6F40" w:rsidP="00EA6F40">
      <w:pPr>
        <w:pStyle w:val="EW"/>
      </w:pPr>
      <w:r w:rsidRPr="003E7C2E">
        <w:t>MO-LR</w:t>
      </w:r>
      <w:r w:rsidRPr="003E7C2E">
        <w:tab/>
        <w:t>Mobile Originated Location Request</w:t>
      </w:r>
    </w:p>
    <w:p w14:paraId="61C94FB7" w14:textId="77777777" w:rsidR="00EA6F40" w:rsidRDefault="00EA6F40" w:rsidP="00EA6F40">
      <w:pPr>
        <w:pStyle w:val="EW"/>
        <w:rPr>
          <w:ins w:id="36" w:author="Xiaoyang Tian" w:date="2021-04-20T09:09:00Z"/>
          <w:lang w:eastAsia="zh-CN"/>
        </w:rPr>
      </w:pPr>
      <w:r w:rsidRPr="003E7C2E">
        <w:t>MT-LR</w:t>
      </w:r>
      <w:r w:rsidRPr="003E7C2E">
        <w:tab/>
        <w:t>Mobile Terminated Location Request</w:t>
      </w:r>
    </w:p>
    <w:p w14:paraId="0303F727" w14:textId="77777777" w:rsidR="002812AD" w:rsidRPr="003E7C2E" w:rsidRDefault="002812AD" w:rsidP="00EA6F40">
      <w:pPr>
        <w:pStyle w:val="EW"/>
        <w:rPr>
          <w:lang w:eastAsia="zh-CN"/>
        </w:rPr>
      </w:pPr>
      <w:ins w:id="37" w:author="Xiaoyang Tian" w:date="2021-04-20T09:09:00Z">
        <w:r w:rsidRPr="006A4BEA">
          <w:t>Multi-RTT</w:t>
        </w:r>
        <w:r w:rsidRPr="006A4BEA">
          <w:tab/>
          <w:t>Multi-Round Trip Time</w:t>
        </w:r>
      </w:ins>
    </w:p>
    <w:p w14:paraId="4A2D3436" w14:textId="77777777" w:rsidR="00EA6F40" w:rsidRPr="003E7C2E" w:rsidRDefault="00EA6F40" w:rsidP="00EA6F40">
      <w:pPr>
        <w:pStyle w:val="EW"/>
      </w:pPr>
      <w:r w:rsidRPr="003E7C2E">
        <w:t>NAS</w:t>
      </w:r>
      <w:r w:rsidRPr="003E7C2E">
        <w:tab/>
        <w:t>Non-Access-Stratum</w:t>
      </w:r>
    </w:p>
    <w:p w14:paraId="4338D96E" w14:textId="77777777" w:rsidR="00EA6F40" w:rsidRPr="003E7C2E" w:rsidRDefault="00EA6F40" w:rsidP="00EA6F40">
      <w:pPr>
        <w:pStyle w:val="EW"/>
      </w:pPr>
      <w:r w:rsidRPr="003E7C2E">
        <w:t>NI-LR</w:t>
      </w:r>
      <w:r w:rsidRPr="003E7C2E">
        <w:tab/>
        <w:t xml:space="preserve">Network Induced Location Request </w:t>
      </w:r>
    </w:p>
    <w:p w14:paraId="76FA2B52" w14:textId="77777777" w:rsidR="00EA6F40" w:rsidRDefault="00EA6F40" w:rsidP="00EA6F40">
      <w:pPr>
        <w:pStyle w:val="EW"/>
        <w:rPr>
          <w:ins w:id="38" w:author="Xiaoyang Tian" w:date="2021-04-27T13:38:00Z"/>
          <w:lang w:eastAsia="zh-CN"/>
        </w:rPr>
      </w:pPr>
      <w:r w:rsidRPr="003E7C2E">
        <w:t>NR</w:t>
      </w:r>
      <w:r w:rsidRPr="003E7C2E">
        <w:tab/>
        <w:t>New Radio</w:t>
      </w:r>
    </w:p>
    <w:p w14:paraId="765CEB3C" w14:textId="77777777" w:rsidR="00620DC0" w:rsidRPr="003E7C2E" w:rsidDel="00620DC0" w:rsidRDefault="00620DC0" w:rsidP="00EA6F40">
      <w:pPr>
        <w:pStyle w:val="EW"/>
        <w:rPr>
          <w:del w:id="39" w:author="Xiaoyang Tian" w:date="2021-04-27T13:39:00Z"/>
          <w:lang w:eastAsia="zh-CN"/>
        </w:rPr>
      </w:pPr>
      <w:ins w:id="40" w:author="Xiaoyang Tian" w:date="2021-04-27T13:39:00Z">
        <w:r>
          <w:rPr>
            <w:rFonts w:hint="eastAsia"/>
            <w:lang w:eastAsia="zh-CN"/>
          </w:rPr>
          <w:lastRenderedPageBreak/>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14:paraId="65B96623" w14:textId="77777777" w:rsidR="00EA6F40" w:rsidRPr="003E7C2E" w:rsidRDefault="00EA6F40" w:rsidP="00EA6F40">
      <w:pPr>
        <w:pStyle w:val="EW"/>
      </w:pPr>
      <w:r w:rsidRPr="003E7C2E">
        <w:t>OTA</w:t>
      </w:r>
      <w:r w:rsidRPr="003E7C2E">
        <w:tab/>
        <w:t>Over The Air</w:t>
      </w:r>
    </w:p>
    <w:p w14:paraId="14904AF9" w14:textId="77777777" w:rsidR="00EA6F40" w:rsidRPr="003E7C2E" w:rsidRDefault="00EA6F40" w:rsidP="00EA6F40">
      <w:pPr>
        <w:pStyle w:val="EW"/>
      </w:pPr>
      <w:r w:rsidRPr="003E7C2E">
        <w:t>TBS</w:t>
      </w:r>
      <w:r w:rsidRPr="003E7C2E">
        <w:tab/>
        <w:t>Terrestrial Beacon System</w:t>
      </w:r>
    </w:p>
    <w:p w14:paraId="7E98E867" w14:textId="77777777" w:rsidR="00EA6F40" w:rsidRPr="003E7C2E" w:rsidRDefault="00EA6F40" w:rsidP="00EA6F40">
      <w:pPr>
        <w:pStyle w:val="EW"/>
      </w:pPr>
      <w:r w:rsidRPr="003E7C2E">
        <w:t>UL</w:t>
      </w:r>
      <w:r w:rsidRPr="003E7C2E">
        <w:tab/>
        <w:t>Uplink</w:t>
      </w:r>
    </w:p>
    <w:p w14:paraId="4B18AF3A" w14:textId="77777777" w:rsidR="00EA6F40" w:rsidRDefault="00EA6F40" w:rsidP="00EA6F40">
      <w:pPr>
        <w:pStyle w:val="EW"/>
        <w:rPr>
          <w:ins w:id="41" w:author="Xiaoyang Tian" w:date="2021-03-29T14:42:00Z"/>
          <w:lang w:eastAsia="zh-CN"/>
        </w:rPr>
      </w:pPr>
      <w:r w:rsidRPr="003E7C2E">
        <w:t>WLAN</w:t>
      </w:r>
      <w:r w:rsidRPr="003E7C2E">
        <w:tab/>
        <w:t>Wireless Local Area Network</w:t>
      </w:r>
    </w:p>
    <w:p w14:paraId="0D072EFF" w14:textId="77777777" w:rsidR="00CB146D" w:rsidRPr="003E7C2E" w:rsidRDefault="00CB146D" w:rsidP="00EA6F40">
      <w:pPr>
        <w:pStyle w:val="EW"/>
        <w:rPr>
          <w:lang w:eastAsia="zh-CN"/>
        </w:rPr>
      </w:pPr>
      <w:ins w:id="42" w:author="Xiaoyang Tian" w:date="2021-03-29T14:42:00Z">
        <w:r w:rsidRPr="006A4BEA">
          <w:t>UL-SRS</w:t>
        </w:r>
        <w:r w:rsidRPr="006A4BEA">
          <w:tab/>
          <w:t>Uplink Sounding Reference Signal</w:t>
        </w:r>
      </w:ins>
    </w:p>
    <w:p w14:paraId="67A2A7D4" w14:textId="77777777" w:rsidR="00A94365" w:rsidRDefault="00B246EC" w:rsidP="00A94365">
      <w:pPr>
        <w:rPr>
          <w:rFonts w:ascii="Arial" w:hAnsi="Arial"/>
          <w:b/>
          <w:color w:val="0000FF"/>
          <w:sz w:val="36"/>
          <w:lang w:eastAsia="zh-CN"/>
        </w:rPr>
      </w:pPr>
      <w:r w:rsidRPr="00E01A28">
        <w:rPr>
          <w:rFonts w:ascii="Arial" w:hAnsi="Arial"/>
          <w:b/>
          <w:color w:val="0000FF"/>
          <w:sz w:val="36"/>
          <w:lang w:eastAsia="en-GB"/>
        </w:rPr>
        <w:t>&lt; Unchanged sections omitted &gt;</w:t>
      </w:r>
    </w:p>
    <w:p w14:paraId="660D5CE2" w14:textId="77777777" w:rsidR="00EA0D19" w:rsidRPr="003E7C2E" w:rsidRDefault="00EA0D19" w:rsidP="00EA0D19">
      <w:pPr>
        <w:pStyle w:val="1"/>
      </w:pPr>
      <w:bookmarkStart w:id="43" w:name="_Toc27408799"/>
      <w:bookmarkStart w:id="44" w:name="_Toc51833160"/>
      <w:bookmarkStart w:id="45" w:name="_Toc59046396"/>
      <w:bookmarkStart w:id="46" w:name="_Toc68183142"/>
      <w:r w:rsidRPr="003E7C2E">
        <w:t>8</w:t>
      </w:r>
      <w:r w:rsidRPr="003E7C2E">
        <w:tab/>
        <w:t>Default Conditions for NR</w:t>
      </w:r>
      <w:bookmarkEnd w:id="43"/>
      <w:bookmarkEnd w:id="44"/>
      <w:bookmarkEnd w:id="45"/>
      <w:bookmarkEnd w:id="46"/>
    </w:p>
    <w:p w14:paraId="29B14762" w14:textId="77777777" w:rsidR="00EA0D19" w:rsidRPr="003E7C2E" w:rsidRDefault="00EA0D19" w:rsidP="00EA0D19">
      <w:pPr>
        <w:pStyle w:val="2"/>
      </w:pPr>
      <w:bookmarkStart w:id="47" w:name="_Toc27408800"/>
      <w:bookmarkStart w:id="48" w:name="_Toc51833161"/>
      <w:bookmarkStart w:id="49" w:name="_Toc59046397"/>
      <w:bookmarkStart w:id="50" w:name="_Toc68183143"/>
      <w:r w:rsidRPr="003E7C2E">
        <w:t>8.1</w:t>
      </w:r>
      <w:r w:rsidRPr="003E7C2E">
        <w:tab/>
        <w:t>LCS Sub-Test Cases</w:t>
      </w:r>
      <w:bookmarkEnd w:id="47"/>
      <w:bookmarkEnd w:id="48"/>
      <w:bookmarkEnd w:id="49"/>
      <w:bookmarkEnd w:id="50"/>
    </w:p>
    <w:p w14:paraId="110C490E" w14:textId="77777777" w:rsidR="00EA0D19" w:rsidRPr="003E7C2E" w:rsidRDefault="00EA0D19" w:rsidP="00EA0D19">
      <w:pPr>
        <w:rPr>
          <w:lang w:eastAsia="ja-JP"/>
        </w:rPr>
      </w:pPr>
      <w:r w:rsidRPr="003E7C2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3E7C2E">
        <w:t>test procedure sequence clause of each test case. If no sub-tests are defined for a specific test case it means that this particular test case is not dependent on a specific positioning method.</w:t>
      </w:r>
    </w:p>
    <w:p w14:paraId="1F5B5862" w14:textId="77777777" w:rsidR="00EA0D19" w:rsidRPr="003E7C2E" w:rsidRDefault="00EA0D19" w:rsidP="00EA0D19">
      <w:pPr>
        <w:pStyle w:val="TH"/>
        <w:rPr>
          <w:lang w:eastAsia="ja-JP"/>
        </w:rPr>
      </w:pPr>
      <w:r w:rsidRPr="003E7C2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EA0D19" w:rsidRPr="003E7C2E" w14:paraId="707ED5DD" w14:textId="77777777" w:rsidTr="001D69D3">
        <w:trPr>
          <w:jc w:val="center"/>
        </w:trPr>
        <w:tc>
          <w:tcPr>
            <w:tcW w:w="1297" w:type="dxa"/>
          </w:tcPr>
          <w:p w14:paraId="0E5A6738" w14:textId="77777777" w:rsidR="00EA0D19" w:rsidRPr="003E7C2E" w:rsidRDefault="00EA0D19" w:rsidP="001D69D3">
            <w:pPr>
              <w:pStyle w:val="TAH"/>
            </w:pPr>
            <w:r w:rsidRPr="003E7C2E">
              <w:t>Sub-Test Case Number</w:t>
            </w:r>
          </w:p>
        </w:tc>
        <w:tc>
          <w:tcPr>
            <w:tcW w:w="5304" w:type="dxa"/>
          </w:tcPr>
          <w:p w14:paraId="3D368AFD" w14:textId="77777777" w:rsidR="00EA0D19" w:rsidRPr="003E7C2E" w:rsidRDefault="00EA0D19" w:rsidP="001D69D3">
            <w:pPr>
              <w:pStyle w:val="TAH"/>
            </w:pPr>
            <w:r w:rsidRPr="003E7C2E">
              <w:t>Supported Positioning Methods</w:t>
            </w:r>
          </w:p>
        </w:tc>
      </w:tr>
      <w:tr w:rsidR="00EA0D19" w:rsidRPr="003E7C2E" w14:paraId="4E390D1B" w14:textId="77777777" w:rsidTr="001D69D3">
        <w:trPr>
          <w:jc w:val="center"/>
        </w:trPr>
        <w:tc>
          <w:tcPr>
            <w:tcW w:w="1297" w:type="dxa"/>
          </w:tcPr>
          <w:p w14:paraId="4CDF63D7" w14:textId="77777777" w:rsidR="00EA0D19" w:rsidRPr="003E7C2E" w:rsidRDefault="00EA0D19" w:rsidP="001D69D3">
            <w:pPr>
              <w:pStyle w:val="TAL"/>
              <w:jc w:val="center"/>
            </w:pPr>
            <w:r w:rsidRPr="003E7C2E">
              <w:t>1</w:t>
            </w:r>
          </w:p>
        </w:tc>
        <w:tc>
          <w:tcPr>
            <w:tcW w:w="5304" w:type="dxa"/>
          </w:tcPr>
          <w:p w14:paraId="3105FFF4" w14:textId="77777777" w:rsidR="00EA0D19" w:rsidRPr="003E7C2E" w:rsidRDefault="00EA0D19" w:rsidP="001D69D3">
            <w:pPr>
              <w:pStyle w:val="TAL"/>
            </w:pPr>
            <w:r w:rsidRPr="003E7C2E">
              <w:t>Void</w:t>
            </w:r>
          </w:p>
        </w:tc>
      </w:tr>
      <w:tr w:rsidR="00EA0D19" w:rsidRPr="003E7C2E" w14:paraId="3FB605FD" w14:textId="77777777" w:rsidTr="001D69D3">
        <w:trPr>
          <w:jc w:val="center"/>
        </w:trPr>
        <w:tc>
          <w:tcPr>
            <w:tcW w:w="1297" w:type="dxa"/>
          </w:tcPr>
          <w:p w14:paraId="7DB89A00" w14:textId="77777777" w:rsidR="00EA0D19" w:rsidRPr="003E7C2E" w:rsidRDefault="00EA0D19" w:rsidP="001D69D3">
            <w:pPr>
              <w:pStyle w:val="TAL"/>
              <w:jc w:val="center"/>
            </w:pPr>
            <w:r w:rsidRPr="003E7C2E">
              <w:t>2</w:t>
            </w:r>
          </w:p>
        </w:tc>
        <w:tc>
          <w:tcPr>
            <w:tcW w:w="5304" w:type="dxa"/>
          </w:tcPr>
          <w:p w14:paraId="2DF8DFFF" w14:textId="77777777" w:rsidR="00EA0D19" w:rsidRPr="003E7C2E" w:rsidRDefault="00EA0D19" w:rsidP="001D69D3">
            <w:pPr>
              <w:pStyle w:val="TAL"/>
            </w:pPr>
            <w:r w:rsidRPr="003E7C2E">
              <w:t>Void</w:t>
            </w:r>
          </w:p>
        </w:tc>
      </w:tr>
      <w:tr w:rsidR="00EA0D19" w:rsidRPr="003E7C2E" w14:paraId="47D8887C" w14:textId="77777777" w:rsidTr="001D69D3">
        <w:trPr>
          <w:jc w:val="center"/>
        </w:trPr>
        <w:tc>
          <w:tcPr>
            <w:tcW w:w="1297" w:type="dxa"/>
          </w:tcPr>
          <w:p w14:paraId="45109845" w14:textId="77777777" w:rsidR="00EA0D19" w:rsidRPr="003E7C2E" w:rsidRDefault="00EA0D19" w:rsidP="001D69D3">
            <w:pPr>
              <w:pStyle w:val="TAL"/>
              <w:jc w:val="center"/>
            </w:pPr>
            <w:r w:rsidRPr="003E7C2E">
              <w:t>3</w:t>
            </w:r>
          </w:p>
        </w:tc>
        <w:tc>
          <w:tcPr>
            <w:tcW w:w="5304" w:type="dxa"/>
          </w:tcPr>
          <w:p w14:paraId="28AE7558" w14:textId="77777777" w:rsidR="00EA0D19" w:rsidRPr="003E7C2E" w:rsidRDefault="00EA0D19" w:rsidP="001D69D3">
            <w:pPr>
              <w:pStyle w:val="TAL"/>
            </w:pPr>
            <w:r w:rsidRPr="003E7C2E">
              <w:t>Void</w:t>
            </w:r>
          </w:p>
        </w:tc>
      </w:tr>
      <w:tr w:rsidR="00EA0D19" w:rsidRPr="003E7C2E" w14:paraId="2038F35C" w14:textId="77777777" w:rsidTr="001D69D3">
        <w:trPr>
          <w:jc w:val="center"/>
        </w:trPr>
        <w:tc>
          <w:tcPr>
            <w:tcW w:w="1297" w:type="dxa"/>
          </w:tcPr>
          <w:p w14:paraId="58F8DCE1" w14:textId="77777777" w:rsidR="00EA0D19" w:rsidRPr="003E7C2E" w:rsidRDefault="00EA0D19" w:rsidP="001D69D3">
            <w:pPr>
              <w:pStyle w:val="TAL"/>
              <w:jc w:val="center"/>
            </w:pPr>
            <w:r w:rsidRPr="003E7C2E">
              <w:t>4</w:t>
            </w:r>
          </w:p>
        </w:tc>
        <w:tc>
          <w:tcPr>
            <w:tcW w:w="5304" w:type="dxa"/>
          </w:tcPr>
          <w:p w14:paraId="5E3E89CA" w14:textId="77777777" w:rsidR="00EA0D19" w:rsidRPr="003E7C2E" w:rsidRDefault="00EA0D19" w:rsidP="001D69D3">
            <w:pPr>
              <w:pStyle w:val="TAL"/>
            </w:pPr>
            <w:r w:rsidRPr="003E7C2E">
              <w:t>Void</w:t>
            </w:r>
          </w:p>
        </w:tc>
      </w:tr>
      <w:tr w:rsidR="00EA0D19" w:rsidRPr="003E7C2E" w14:paraId="4AC881AC" w14:textId="77777777" w:rsidTr="001D69D3">
        <w:trPr>
          <w:jc w:val="center"/>
        </w:trPr>
        <w:tc>
          <w:tcPr>
            <w:tcW w:w="1297" w:type="dxa"/>
          </w:tcPr>
          <w:p w14:paraId="43DCD641" w14:textId="77777777" w:rsidR="00EA0D19" w:rsidRPr="003E7C2E" w:rsidRDefault="00EA0D19" w:rsidP="001D69D3">
            <w:pPr>
              <w:pStyle w:val="TAL"/>
              <w:jc w:val="center"/>
            </w:pPr>
            <w:r w:rsidRPr="003E7C2E">
              <w:t>5</w:t>
            </w:r>
          </w:p>
        </w:tc>
        <w:tc>
          <w:tcPr>
            <w:tcW w:w="5304" w:type="dxa"/>
          </w:tcPr>
          <w:p w14:paraId="0A14608C" w14:textId="77777777" w:rsidR="00EA0D19" w:rsidRPr="003E7C2E" w:rsidRDefault="00EA0D19" w:rsidP="001D69D3">
            <w:pPr>
              <w:pStyle w:val="TAL"/>
            </w:pPr>
            <w:r w:rsidRPr="003E7C2E">
              <w:t>UE supporting OTDOA (LTE)</w:t>
            </w:r>
          </w:p>
        </w:tc>
      </w:tr>
      <w:tr w:rsidR="00EA0D19" w:rsidRPr="003E7C2E" w14:paraId="26CC4104" w14:textId="77777777" w:rsidTr="001D69D3">
        <w:trPr>
          <w:jc w:val="center"/>
        </w:trPr>
        <w:tc>
          <w:tcPr>
            <w:tcW w:w="1297" w:type="dxa"/>
          </w:tcPr>
          <w:p w14:paraId="092380C6" w14:textId="77777777" w:rsidR="00EA0D19" w:rsidRPr="003E7C2E" w:rsidRDefault="00EA0D19" w:rsidP="001D69D3">
            <w:pPr>
              <w:pStyle w:val="TAL"/>
              <w:jc w:val="center"/>
            </w:pPr>
            <w:r w:rsidRPr="003E7C2E">
              <w:t>6</w:t>
            </w:r>
          </w:p>
        </w:tc>
        <w:tc>
          <w:tcPr>
            <w:tcW w:w="5304" w:type="dxa"/>
          </w:tcPr>
          <w:p w14:paraId="320FE4E0" w14:textId="77777777" w:rsidR="00EA0D19" w:rsidRPr="003E7C2E" w:rsidRDefault="00EA0D19" w:rsidP="001D69D3">
            <w:pPr>
              <w:pStyle w:val="TAL"/>
            </w:pPr>
            <w:r w:rsidRPr="003E7C2E">
              <w:t>UE supporting ECID (LTE)</w:t>
            </w:r>
          </w:p>
        </w:tc>
      </w:tr>
      <w:tr w:rsidR="00EA0D19" w:rsidRPr="003E7C2E" w14:paraId="2709F48B" w14:textId="77777777" w:rsidTr="001D69D3">
        <w:trPr>
          <w:jc w:val="center"/>
        </w:trPr>
        <w:tc>
          <w:tcPr>
            <w:tcW w:w="1297" w:type="dxa"/>
          </w:tcPr>
          <w:p w14:paraId="04E6EF8D" w14:textId="77777777" w:rsidR="00EA0D19" w:rsidRPr="003E7C2E" w:rsidRDefault="00EA0D19" w:rsidP="001D69D3">
            <w:pPr>
              <w:pStyle w:val="TAL"/>
              <w:jc w:val="center"/>
            </w:pPr>
            <w:r w:rsidRPr="003E7C2E">
              <w:t>7</w:t>
            </w:r>
          </w:p>
        </w:tc>
        <w:tc>
          <w:tcPr>
            <w:tcW w:w="5304" w:type="dxa"/>
          </w:tcPr>
          <w:p w14:paraId="2A80B76F" w14:textId="77777777" w:rsidR="00EA0D19" w:rsidRPr="003E7C2E" w:rsidRDefault="00EA0D19" w:rsidP="001D69D3">
            <w:pPr>
              <w:pStyle w:val="TAL"/>
            </w:pPr>
            <w:r w:rsidRPr="003E7C2E">
              <w:t>UE supporting GNSS</w:t>
            </w:r>
            <w:r w:rsidRPr="003E7C2E">
              <w:rPr>
                <w:vertAlign w:val="superscript"/>
              </w:rPr>
              <w:t>(1)</w:t>
            </w:r>
            <w:r w:rsidRPr="003E7C2E">
              <w:t xml:space="preserve"> and OTDOA (LTE)</w:t>
            </w:r>
          </w:p>
        </w:tc>
      </w:tr>
      <w:tr w:rsidR="00EA0D19" w:rsidRPr="003E7C2E" w14:paraId="1EA6E853" w14:textId="77777777" w:rsidTr="001D69D3">
        <w:trPr>
          <w:jc w:val="center"/>
        </w:trPr>
        <w:tc>
          <w:tcPr>
            <w:tcW w:w="1297" w:type="dxa"/>
          </w:tcPr>
          <w:p w14:paraId="43F73C75" w14:textId="77777777" w:rsidR="00EA0D19" w:rsidRPr="003E7C2E" w:rsidRDefault="00EA0D19" w:rsidP="001D69D3">
            <w:pPr>
              <w:pStyle w:val="TAL"/>
              <w:jc w:val="center"/>
            </w:pPr>
            <w:r w:rsidRPr="003E7C2E">
              <w:t>8</w:t>
            </w:r>
          </w:p>
        </w:tc>
        <w:tc>
          <w:tcPr>
            <w:tcW w:w="5304" w:type="dxa"/>
          </w:tcPr>
          <w:p w14:paraId="7ED724AC" w14:textId="77777777" w:rsidR="00EA0D19" w:rsidRPr="003E7C2E" w:rsidRDefault="00EA0D19" w:rsidP="001D69D3">
            <w:pPr>
              <w:pStyle w:val="TAL"/>
            </w:pPr>
            <w:r w:rsidRPr="003E7C2E">
              <w:t>Void</w:t>
            </w:r>
          </w:p>
        </w:tc>
      </w:tr>
      <w:tr w:rsidR="00EA0D19" w:rsidRPr="003E7C2E" w14:paraId="0FE06FD6" w14:textId="77777777" w:rsidTr="001D69D3">
        <w:trPr>
          <w:jc w:val="center"/>
        </w:trPr>
        <w:tc>
          <w:tcPr>
            <w:tcW w:w="1297" w:type="dxa"/>
          </w:tcPr>
          <w:p w14:paraId="042B8C27" w14:textId="77777777" w:rsidR="00EA0D19" w:rsidRPr="003E7C2E" w:rsidRDefault="00EA0D19" w:rsidP="001D69D3">
            <w:pPr>
              <w:pStyle w:val="TAL"/>
              <w:jc w:val="center"/>
            </w:pPr>
            <w:r w:rsidRPr="003E7C2E">
              <w:t>9</w:t>
            </w:r>
          </w:p>
        </w:tc>
        <w:tc>
          <w:tcPr>
            <w:tcW w:w="5304" w:type="dxa"/>
          </w:tcPr>
          <w:p w14:paraId="15AC5909" w14:textId="77777777" w:rsidR="00EA0D19" w:rsidRPr="003E7C2E" w:rsidRDefault="00EA0D19" w:rsidP="001D69D3">
            <w:pPr>
              <w:pStyle w:val="TAL"/>
            </w:pPr>
            <w:r w:rsidRPr="003E7C2E">
              <w:t>Void</w:t>
            </w:r>
          </w:p>
        </w:tc>
      </w:tr>
      <w:tr w:rsidR="00EA0D19" w:rsidRPr="003E7C2E" w14:paraId="62644273" w14:textId="77777777" w:rsidTr="001D69D3">
        <w:trPr>
          <w:jc w:val="center"/>
        </w:trPr>
        <w:tc>
          <w:tcPr>
            <w:tcW w:w="1297" w:type="dxa"/>
          </w:tcPr>
          <w:p w14:paraId="302F15BF" w14:textId="77777777" w:rsidR="00EA0D19" w:rsidRPr="003E7C2E" w:rsidRDefault="00EA0D19" w:rsidP="001D69D3">
            <w:pPr>
              <w:pStyle w:val="TAL"/>
              <w:jc w:val="center"/>
            </w:pPr>
            <w:r w:rsidRPr="003E7C2E">
              <w:t>10</w:t>
            </w:r>
          </w:p>
        </w:tc>
        <w:tc>
          <w:tcPr>
            <w:tcW w:w="5304" w:type="dxa"/>
          </w:tcPr>
          <w:p w14:paraId="19621249" w14:textId="77777777" w:rsidR="00EA0D19" w:rsidRPr="003E7C2E" w:rsidRDefault="00EA0D19" w:rsidP="001D69D3">
            <w:pPr>
              <w:pStyle w:val="TAL"/>
            </w:pPr>
            <w:r w:rsidRPr="003E7C2E">
              <w:t>Void</w:t>
            </w:r>
          </w:p>
        </w:tc>
      </w:tr>
      <w:tr w:rsidR="00EA0D19" w:rsidRPr="003E7C2E" w14:paraId="679FE0EF" w14:textId="77777777" w:rsidTr="001D69D3">
        <w:trPr>
          <w:jc w:val="center"/>
        </w:trPr>
        <w:tc>
          <w:tcPr>
            <w:tcW w:w="1297" w:type="dxa"/>
          </w:tcPr>
          <w:p w14:paraId="3B561E01" w14:textId="77777777" w:rsidR="00EA0D19" w:rsidRPr="003E7C2E" w:rsidRDefault="00EA0D19" w:rsidP="001D69D3">
            <w:pPr>
              <w:pStyle w:val="TAL"/>
              <w:jc w:val="center"/>
            </w:pPr>
            <w:r w:rsidRPr="003E7C2E">
              <w:t>11</w:t>
            </w:r>
          </w:p>
        </w:tc>
        <w:tc>
          <w:tcPr>
            <w:tcW w:w="5304" w:type="dxa"/>
          </w:tcPr>
          <w:p w14:paraId="71C9D93D" w14:textId="77777777" w:rsidR="00EA0D19" w:rsidRPr="003E7C2E" w:rsidRDefault="00EA0D19" w:rsidP="001D69D3">
            <w:pPr>
              <w:pStyle w:val="TAL"/>
            </w:pPr>
            <w:r w:rsidRPr="003E7C2E">
              <w:t>UE supporting WLAN (Rel-13 only)</w:t>
            </w:r>
          </w:p>
        </w:tc>
      </w:tr>
      <w:tr w:rsidR="00EA0D19" w:rsidRPr="003E7C2E" w14:paraId="75DD0A34" w14:textId="77777777" w:rsidTr="001D69D3">
        <w:trPr>
          <w:jc w:val="center"/>
        </w:trPr>
        <w:tc>
          <w:tcPr>
            <w:tcW w:w="1297" w:type="dxa"/>
          </w:tcPr>
          <w:p w14:paraId="7B8520B0" w14:textId="77777777" w:rsidR="00EA0D19" w:rsidRPr="003E7C2E" w:rsidRDefault="00EA0D19" w:rsidP="001D69D3">
            <w:pPr>
              <w:pStyle w:val="TAL"/>
              <w:jc w:val="center"/>
            </w:pPr>
            <w:r w:rsidRPr="003E7C2E">
              <w:t>12</w:t>
            </w:r>
          </w:p>
        </w:tc>
        <w:tc>
          <w:tcPr>
            <w:tcW w:w="5304" w:type="dxa"/>
          </w:tcPr>
          <w:p w14:paraId="3D440769" w14:textId="77777777" w:rsidR="00EA0D19" w:rsidRPr="003E7C2E" w:rsidRDefault="00EA0D19" w:rsidP="001D69D3">
            <w:pPr>
              <w:pStyle w:val="TAL"/>
              <w:rPr>
                <w:vertAlign w:val="superscript"/>
              </w:rPr>
            </w:pPr>
            <w:r w:rsidRPr="003E7C2E">
              <w:t>UE supporting MBS</w:t>
            </w:r>
            <w:r w:rsidRPr="003E7C2E">
              <w:rPr>
                <w:vertAlign w:val="superscript"/>
              </w:rPr>
              <w:t>(2)</w:t>
            </w:r>
            <w:r w:rsidRPr="003E7C2E">
              <w:t xml:space="preserve"> (Rel-13 only)</w:t>
            </w:r>
          </w:p>
        </w:tc>
      </w:tr>
      <w:tr w:rsidR="00EA0D19" w:rsidRPr="003E7C2E" w14:paraId="7A5E429E" w14:textId="77777777" w:rsidTr="001D69D3">
        <w:trPr>
          <w:jc w:val="center"/>
        </w:trPr>
        <w:tc>
          <w:tcPr>
            <w:tcW w:w="1297" w:type="dxa"/>
          </w:tcPr>
          <w:p w14:paraId="3BDD5C89" w14:textId="77777777" w:rsidR="00EA0D19" w:rsidRPr="003E7C2E" w:rsidRDefault="00EA0D19" w:rsidP="001D69D3">
            <w:pPr>
              <w:pStyle w:val="TAL"/>
              <w:jc w:val="center"/>
            </w:pPr>
            <w:r w:rsidRPr="003E7C2E">
              <w:t>13</w:t>
            </w:r>
          </w:p>
        </w:tc>
        <w:tc>
          <w:tcPr>
            <w:tcW w:w="5304" w:type="dxa"/>
          </w:tcPr>
          <w:p w14:paraId="3633C01F" w14:textId="77777777" w:rsidR="00EA0D19" w:rsidRPr="003E7C2E" w:rsidRDefault="00EA0D19" w:rsidP="001D69D3">
            <w:pPr>
              <w:pStyle w:val="TAL"/>
            </w:pPr>
            <w:r w:rsidRPr="003E7C2E">
              <w:t>UE supporting Bluetooth</w:t>
            </w:r>
          </w:p>
        </w:tc>
      </w:tr>
      <w:tr w:rsidR="00EA0D19" w:rsidRPr="003E7C2E" w14:paraId="30C46083" w14:textId="77777777" w:rsidTr="001D69D3">
        <w:trPr>
          <w:jc w:val="center"/>
        </w:trPr>
        <w:tc>
          <w:tcPr>
            <w:tcW w:w="1297" w:type="dxa"/>
          </w:tcPr>
          <w:p w14:paraId="0D2EB40B" w14:textId="77777777" w:rsidR="00EA0D19" w:rsidRPr="003E7C2E" w:rsidRDefault="00EA0D19" w:rsidP="001D69D3">
            <w:pPr>
              <w:pStyle w:val="TAL"/>
              <w:jc w:val="center"/>
            </w:pPr>
            <w:r w:rsidRPr="003E7C2E">
              <w:t>14</w:t>
            </w:r>
          </w:p>
        </w:tc>
        <w:tc>
          <w:tcPr>
            <w:tcW w:w="5304" w:type="dxa"/>
          </w:tcPr>
          <w:p w14:paraId="53BDBB39" w14:textId="77777777" w:rsidR="00EA0D19" w:rsidRPr="003E7C2E" w:rsidRDefault="00EA0D19" w:rsidP="001D69D3">
            <w:pPr>
              <w:pStyle w:val="TAL"/>
            </w:pPr>
            <w:r w:rsidRPr="003E7C2E">
              <w:t>UE supporting Sensor (Rel-13 only)</w:t>
            </w:r>
          </w:p>
        </w:tc>
      </w:tr>
      <w:tr w:rsidR="00EA0D19" w:rsidRPr="003E7C2E" w14:paraId="523E7090" w14:textId="77777777" w:rsidTr="001D69D3">
        <w:trPr>
          <w:jc w:val="center"/>
        </w:trPr>
        <w:tc>
          <w:tcPr>
            <w:tcW w:w="1297" w:type="dxa"/>
          </w:tcPr>
          <w:p w14:paraId="78B73D28" w14:textId="77777777" w:rsidR="00EA0D19" w:rsidRPr="003E7C2E" w:rsidRDefault="00EA0D19" w:rsidP="001D69D3">
            <w:pPr>
              <w:pStyle w:val="TAL"/>
              <w:jc w:val="center"/>
            </w:pPr>
            <w:r w:rsidRPr="003E7C2E">
              <w:t>15</w:t>
            </w:r>
          </w:p>
        </w:tc>
        <w:tc>
          <w:tcPr>
            <w:tcW w:w="5304" w:type="dxa"/>
          </w:tcPr>
          <w:p w14:paraId="28B210E2" w14:textId="77777777" w:rsidR="00EA0D19" w:rsidRPr="003E7C2E" w:rsidRDefault="00EA0D19" w:rsidP="001D69D3">
            <w:pPr>
              <w:pStyle w:val="TAL"/>
            </w:pPr>
            <w:r w:rsidRPr="003E7C2E">
              <w:t>UE supporting GNSS</w:t>
            </w:r>
            <w:r w:rsidRPr="003E7C2E">
              <w:rPr>
                <w:vertAlign w:val="superscript"/>
              </w:rPr>
              <w:t>(1)</w:t>
            </w:r>
          </w:p>
        </w:tc>
      </w:tr>
      <w:tr w:rsidR="00EA0D19" w:rsidRPr="003E7C2E" w14:paraId="1E3B6C0C" w14:textId="77777777" w:rsidTr="001D69D3">
        <w:trPr>
          <w:jc w:val="center"/>
        </w:trPr>
        <w:tc>
          <w:tcPr>
            <w:tcW w:w="1297" w:type="dxa"/>
          </w:tcPr>
          <w:p w14:paraId="40712293" w14:textId="77777777" w:rsidR="00EA0D19" w:rsidRPr="003E7C2E" w:rsidRDefault="00EA0D19" w:rsidP="001D69D3">
            <w:pPr>
              <w:pStyle w:val="TAL"/>
              <w:jc w:val="center"/>
            </w:pPr>
            <w:r w:rsidRPr="003E7C2E">
              <w:t>16</w:t>
            </w:r>
          </w:p>
        </w:tc>
        <w:tc>
          <w:tcPr>
            <w:tcW w:w="5304" w:type="dxa"/>
          </w:tcPr>
          <w:p w14:paraId="4F482835" w14:textId="77777777" w:rsidR="00EA0D19" w:rsidRPr="003E7C2E" w:rsidRDefault="00EA0D19" w:rsidP="001D69D3">
            <w:pPr>
              <w:pStyle w:val="TAL"/>
            </w:pPr>
            <w:r w:rsidRPr="003E7C2E">
              <w:t>UE supporting MBS</w:t>
            </w:r>
            <w:r w:rsidRPr="003E7C2E">
              <w:rPr>
                <w:vertAlign w:val="superscript"/>
              </w:rPr>
              <w:t>(2)</w:t>
            </w:r>
            <w:r w:rsidRPr="003E7C2E">
              <w:t xml:space="preserve"> (Rel-14 onwards)</w:t>
            </w:r>
          </w:p>
        </w:tc>
      </w:tr>
      <w:tr w:rsidR="00EA0D19" w:rsidRPr="003E7C2E" w14:paraId="2D4CEE97" w14:textId="77777777" w:rsidTr="001D69D3">
        <w:trPr>
          <w:jc w:val="center"/>
        </w:trPr>
        <w:tc>
          <w:tcPr>
            <w:tcW w:w="1297" w:type="dxa"/>
          </w:tcPr>
          <w:p w14:paraId="68ACC653" w14:textId="77777777" w:rsidR="00EA0D19" w:rsidRPr="003E7C2E" w:rsidRDefault="00EA0D19" w:rsidP="001D69D3">
            <w:pPr>
              <w:pStyle w:val="TAL"/>
              <w:jc w:val="center"/>
            </w:pPr>
            <w:r w:rsidRPr="003E7C2E">
              <w:t>17</w:t>
            </w:r>
          </w:p>
        </w:tc>
        <w:tc>
          <w:tcPr>
            <w:tcW w:w="5304" w:type="dxa"/>
          </w:tcPr>
          <w:p w14:paraId="4741404F" w14:textId="77777777" w:rsidR="00EA0D19" w:rsidRPr="003E7C2E" w:rsidRDefault="00EA0D19" w:rsidP="001D69D3">
            <w:pPr>
              <w:pStyle w:val="TAL"/>
            </w:pPr>
            <w:r w:rsidRPr="003E7C2E">
              <w:t>UE supporting WLAN (Rel-14 onwards)</w:t>
            </w:r>
          </w:p>
        </w:tc>
      </w:tr>
      <w:tr w:rsidR="00EA0D19" w:rsidRPr="003E7C2E" w14:paraId="38979919" w14:textId="77777777" w:rsidTr="001D69D3">
        <w:trPr>
          <w:jc w:val="center"/>
        </w:trPr>
        <w:tc>
          <w:tcPr>
            <w:tcW w:w="1297" w:type="dxa"/>
          </w:tcPr>
          <w:p w14:paraId="7B69F32A" w14:textId="77777777" w:rsidR="00EA0D19" w:rsidRPr="003E7C2E" w:rsidRDefault="00EA0D19" w:rsidP="001D69D3">
            <w:pPr>
              <w:pStyle w:val="TAL"/>
              <w:jc w:val="center"/>
            </w:pPr>
            <w:r w:rsidRPr="003E7C2E">
              <w:t>18</w:t>
            </w:r>
          </w:p>
        </w:tc>
        <w:tc>
          <w:tcPr>
            <w:tcW w:w="5304" w:type="dxa"/>
          </w:tcPr>
          <w:p w14:paraId="2AA28A12" w14:textId="77777777" w:rsidR="00EA0D19" w:rsidRPr="003E7C2E" w:rsidRDefault="00EA0D19" w:rsidP="001D69D3">
            <w:pPr>
              <w:pStyle w:val="TAL"/>
            </w:pPr>
            <w:r w:rsidRPr="003E7C2E">
              <w:t>UE supporting Sensor (Rel-14 onwards)</w:t>
            </w:r>
          </w:p>
        </w:tc>
      </w:tr>
      <w:tr w:rsidR="00EA0D19" w:rsidRPr="003E7C2E" w14:paraId="0EA971EA" w14:textId="77777777" w:rsidTr="001D69D3">
        <w:trPr>
          <w:jc w:val="center"/>
          <w:ins w:id="51" w:author="Xiaoyang Tian" w:date="2021-04-07T17:22:00Z"/>
        </w:trPr>
        <w:tc>
          <w:tcPr>
            <w:tcW w:w="1297" w:type="dxa"/>
          </w:tcPr>
          <w:p w14:paraId="2AD935A4" w14:textId="77777777" w:rsidR="00EA0D19" w:rsidRPr="003E7C2E" w:rsidRDefault="00EA0D19" w:rsidP="001D69D3">
            <w:pPr>
              <w:pStyle w:val="TAL"/>
              <w:jc w:val="center"/>
              <w:rPr>
                <w:ins w:id="52" w:author="Xiaoyang Tian" w:date="2021-04-07T17:22:00Z"/>
              </w:rPr>
            </w:pPr>
            <w:ins w:id="53" w:author="Xiaoyang Tian" w:date="2021-04-07T17:22:00Z">
              <w:r>
                <w:rPr>
                  <w:rFonts w:hint="eastAsia"/>
                  <w:lang w:eastAsia="zh-CN"/>
                </w:rPr>
                <w:t>19</w:t>
              </w:r>
            </w:ins>
          </w:p>
        </w:tc>
        <w:tc>
          <w:tcPr>
            <w:tcW w:w="5304" w:type="dxa"/>
          </w:tcPr>
          <w:p w14:paraId="69EB9B15" w14:textId="77777777" w:rsidR="00EA0D19" w:rsidRPr="003E7C2E" w:rsidRDefault="00EA0D19" w:rsidP="001D69D3">
            <w:pPr>
              <w:pStyle w:val="TAL"/>
              <w:rPr>
                <w:ins w:id="54" w:author="Xiaoyang Tian" w:date="2021-04-07T17:22:00Z"/>
              </w:rPr>
            </w:pPr>
            <w:ins w:id="55" w:author="Xiaoyang Tian" w:date="2021-04-07T17:22:00Z">
              <w:r w:rsidRPr="003E7C2E">
                <w:t xml:space="preserve">UE supporting </w:t>
              </w:r>
              <w:r w:rsidRPr="00432A14">
                <w:rPr>
                  <w:rFonts w:hint="eastAsia"/>
                  <w:lang w:eastAsia="zh-CN"/>
                </w:rPr>
                <w:t>Multi-RTT</w:t>
              </w:r>
              <w:r w:rsidRPr="003E7C2E">
                <w:t xml:space="preserve"> (Rel-1</w:t>
              </w:r>
              <w:r w:rsidRPr="00432A14">
                <w:rPr>
                  <w:rFonts w:hint="eastAsia"/>
                  <w:lang w:eastAsia="zh-CN"/>
                </w:rPr>
                <w:t>6</w:t>
              </w:r>
              <w:r w:rsidRPr="003E7C2E">
                <w:t xml:space="preserve"> onwards)</w:t>
              </w:r>
            </w:ins>
          </w:p>
        </w:tc>
      </w:tr>
      <w:tr w:rsidR="00EA0D19" w:rsidRPr="003E7C2E" w14:paraId="49B1B3DA" w14:textId="77777777" w:rsidTr="001D69D3">
        <w:trPr>
          <w:jc w:val="center"/>
          <w:ins w:id="56" w:author="Xiaoyang Tian" w:date="2021-04-07T17:22:00Z"/>
        </w:trPr>
        <w:tc>
          <w:tcPr>
            <w:tcW w:w="1297" w:type="dxa"/>
          </w:tcPr>
          <w:p w14:paraId="1583C619" w14:textId="77777777" w:rsidR="00EA0D19" w:rsidRPr="003E7C2E" w:rsidRDefault="00EA0D19" w:rsidP="001D69D3">
            <w:pPr>
              <w:pStyle w:val="TAL"/>
              <w:jc w:val="center"/>
              <w:rPr>
                <w:ins w:id="57" w:author="Xiaoyang Tian" w:date="2021-04-07T17:22:00Z"/>
              </w:rPr>
            </w:pPr>
            <w:ins w:id="58" w:author="Xiaoyang Tian" w:date="2021-04-07T17:22:00Z">
              <w:r>
                <w:rPr>
                  <w:rFonts w:hint="eastAsia"/>
                  <w:lang w:eastAsia="zh-CN"/>
                </w:rPr>
                <w:t>20</w:t>
              </w:r>
            </w:ins>
          </w:p>
        </w:tc>
        <w:tc>
          <w:tcPr>
            <w:tcW w:w="5304" w:type="dxa"/>
          </w:tcPr>
          <w:p w14:paraId="7B53675F" w14:textId="77777777" w:rsidR="00EA0D19" w:rsidRPr="003E7C2E" w:rsidRDefault="00EA0D19" w:rsidP="001D69D3">
            <w:pPr>
              <w:pStyle w:val="TAL"/>
              <w:rPr>
                <w:ins w:id="59" w:author="Xiaoyang Tian" w:date="2021-04-07T17:22:00Z"/>
              </w:rPr>
            </w:pPr>
            <w:ins w:id="60" w:author="Xiaoyang Tian" w:date="2021-04-07T17:22:00Z">
              <w:r>
                <w:t xml:space="preserve">UE supporting </w:t>
              </w:r>
              <w:r w:rsidRPr="00432A14">
                <w:rPr>
                  <w:rFonts w:hint="eastAsia"/>
                  <w:lang w:eastAsia="zh-CN"/>
                </w:rPr>
                <w:t>DL-</w:t>
              </w:r>
              <w:proofErr w:type="spellStart"/>
              <w:r w:rsidRPr="00432A14">
                <w:rPr>
                  <w:rFonts w:hint="eastAsia"/>
                  <w:lang w:eastAsia="zh-CN"/>
                </w:rPr>
                <w:t>AoD</w:t>
              </w:r>
              <w:proofErr w:type="spellEnd"/>
              <w:r w:rsidRPr="003E7C2E">
                <w:t xml:space="preserve"> (Rel-1</w:t>
              </w:r>
              <w:r w:rsidRPr="00432A14">
                <w:rPr>
                  <w:rFonts w:hint="eastAsia"/>
                  <w:lang w:eastAsia="zh-CN"/>
                </w:rPr>
                <w:t>6</w:t>
              </w:r>
              <w:r w:rsidRPr="003E7C2E">
                <w:t xml:space="preserve"> onwards)</w:t>
              </w:r>
            </w:ins>
          </w:p>
        </w:tc>
      </w:tr>
      <w:tr w:rsidR="00EA0D19" w:rsidRPr="003E7C2E" w14:paraId="6612A4E9" w14:textId="77777777" w:rsidTr="001D69D3">
        <w:trPr>
          <w:jc w:val="center"/>
          <w:ins w:id="61" w:author="Xiaoyang Tian" w:date="2021-04-07T17:22:00Z"/>
        </w:trPr>
        <w:tc>
          <w:tcPr>
            <w:tcW w:w="1297" w:type="dxa"/>
          </w:tcPr>
          <w:p w14:paraId="414D9447" w14:textId="77777777" w:rsidR="00EA0D19" w:rsidRPr="003E7C2E" w:rsidRDefault="00EA0D19" w:rsidP="001D69D3">
            <w:pPr>
              <w:pStyle w:val="TAL"/>
              <w:jc w:val="center"/>
              <w:rPr>
                <w:ins w:id="62" w:author="Xiaoyang Tian" w:date="2021-04-07T17:22:00Z"/>
              </w:rPr>
            </w:pPr>
            <w:ins w:id="63" w:author="Xiaoyang Tian" w:date="2021-04-07T17:22:00Z">
              <w:r>
                <w:rPr>
                  <w:rFonts w:hint="eastAsia"/>
                  <w:lang w:eastAsia="zh-CN"/>
                </w:rPr>
                <w:t>21</w:t>
              </w:r>
            </w:ins>
          </w:p>
        </w:tc>
        <w:tc>
          <w:tcPr>
            <w:tcW w:w="5304" w:type="dxa"/>
          </w:tcPr>
          <w:p w14:paraId="583E38B7" w14:textId="77777777" w:rsidR="00EA0D19" w:rsidRPr="003E7C2E" w:rsidRDefault="00EA0D19" w:rsidP="001D69D3">
            <w:pPr>
              <w:pStyle w:val="TAL"/>
              <w:rPr>
                <w:ins w:id="64" w:author="Xiaoyang Tian" w:date="2021-04-07T17:22:00Z"/>
              </w:rPr>
            </w:pPr>
            <w:ins w:id="65" w:author="Xiaoyang Tian" w:date="2021-04-07T17:22:00Z">
              <w:r>
                <w:t xml:space="preserve">UE supporting </w:t>
              </w:r>
              <w:r w:rsidRPr="00432A14">
                <w:rPr>
                  <w:rFonts w:hint="eastAsia"/>
                  <w:lang w:eastAsia="zh-CN"/>
                </w:rPr>
                <w:t>DL-TDOA</w:t>
              </w:r>
              <w:r w:rsidRPr="003E7C2E">
                <w:t xml:space="preserve"> (Rel-1</w:t>
              </w:r>
              <w:r w:rsidRPr="00432A14">
                <w:rPr>
                  <w:rFonts w:hint="eastAsia"/>
                  <w:lang w:eastAsia="zh-CN"/>
                </w:rPr>
                <w:t>6</w:t>
              </w:r>
              <w:r w:rsidRPr="003E7C2E">
                <w:t xml:space="preserve"> onwards)</w:t>
              </w:r>
            </w:ins>
          </w:p>
        </w:tc>
      </w:tr>
      <w:tr w:rsidR="00EA0D19" w:rsidRPr="003E7C2E" w14:paraId="580BF51E" w14:textId="77777777" w:rsidTr="001D69D3">
        <w:trPr>
          <w:jc w:val="center"/>
          <w:ins w:id="66" w:author="Xiaoyang Tian" w:date="2021-04-07T17:22:00Z"/>
        </w:trPr>
        <w:tc>
          <w:tcPr>
            <w:tcW w:w="1297" w:type="dxa"/>
          </w:tcPr>
          <w:p w14:paraId="744D7614" w14:textId="77777777" w:rsidR="00EA0D19" w:rsidRPr="003E7C2E" w:rsidRDefault="00EA0D19" w:rsidP="001D69D3">
            <w:pPr>
              <w:pStyle w:val="TAL"/>
              <w:jc w:val="center"/>
              <w:rPr>
                <w:ins w:id="67" w:author="Xiaoyang Tian" w:date="2021-04-07T17:22:00Z"/>
              </w:rPr>
            </w:pPr>
            <w:ins w:id="68" w:author="Xiaoyang Tian" w:date="2021-04-07T17:22:00Z">
              <w:r>
                <w:rPr>
                  <w:rFonts w:hint="eastAsia"/>
                  <w:lang w:eastAsia="zh-CN"/>
                </w:rPr>
                <w:t>22</w:t>
              </w:r>
            </w:ins>
          </w:p>
        </w:tc>
        <w:tc>
          <w:tcPr>
            <w:tcW w:w="5304" w:type="dxa"/>
          </w:tcPr>
          <w:p w14:paraId="5AB7CBA2" w14:textId="77777777" w:rsidR="00EA0D19" w:rsidRPr="003E7C2E" w:rsidRDefault="00EA0D19" w:rsidP="001D69D3">
            <w:pPr>
              <w:pStyle w:val="TAL"/>
              <w:rPr>
                <w:ins w:id="69" w:author="Xiaoyang Tian" w:date="2021-04-07T17:22:00Z"/>
              </w:rPr>
            </w:pPr>
            <w:ins w:id="70" w:author="Xiaoyang Tian" w:date="2021-04-07T17:22:00Z">
              <w:r w:rsidRPr="003E7C2E">
                <w:t xml:space="preserve">UE supporting </w:t>
              </w:r>
              <w:r w:rsidRPr="00432A14">
                <w:rPr>
                  <w:rFonts w:hint="eastAsia"/>
                  <w:lang w:eastAsia="zh-CN"/>
                </w:rPr>
                <w:t>NR E-CID</w:t>
              </w:r>
              <w:r w:rsidRPr="003E7C2E">
                <w:t xml:space="preserve"> (Rel-1</w:t>
              </w:r>
              <w:r w:rsidRPr="00432A14">
                <w:rPr>
                  <w:rFonts w:hint="eastAsia"/>
                  <w:lang w:eastAsia="zh-CN"/>
                </w:rPr>
                <w:t>6</w:t>
              </w:r>
              <w:r w:rsidRPr="003E7C2E">
                <w:t xml:space="preserve"> onwards)</w:t>
              </w:r>
            </w:ins>
          </w:p>
        </w:tc>
      </w:tr>
      <w:tr w:rsidR="00EA0D19" w:rsidRPr="003E7C2E" w14:paraId="2F4F7C0D" w14:textId="77777777" w:rsidTr="001D69D3">
        <w:trPr>
          <w:jc w:val="center"/>
        </w:trPr>
        <w:tc>
          <w:tcPr>
            <w:tcW w:w="6601" w:type="dxa"/>
            <w:gridSpan w:val="2"/>
          </w:tcPr>
          <w:p w14:paraId="5DC775FC" w14:textId="77777777" w:rsidR="00EA0D19" w:rsidRPr="003E7C2E" w:rsidRDefault="00EA0D19" w:rsidP="001D69D3">
            <w:pPr>
              <w:pStyle w:val="TAN"/>
              <w:rPr>
                <w:lang w:eastAsia="zh-CN"/>
              </w:rPr>
            </w:pPr>
            <w:r w:rsidRPr="003E7C2E">
              <w:t>NOTE 1:</w:t>
            </w:r>
            <w:r w:rsidRPr="003E7C2E">
              <w:tab/>
              <w:t xml:space="preserve">The GNSS combination of </w:t>
            </w:r>
            <w:r w:rsidRPr="003E7C2E">
              <w:rPr>
                <w:lang w:eastAsia="zh-CN"/>
              </w:rPr>
              <w:t xml:space="preserve">BDS, </w:t>
            </w:r>
            <w:r w:rsidRPr="003E7C2E">
              <w:t xml:space="preserve">Galileo, GLONASS, GPS </w:t>
            </w:r>
            <w:r w:rsidRPr="003E7C2E">
              <w:rPr>
                <w:lang w:eastAsia="zh-CN"/>
              </w:rPr>
              <w:t>supported by the UE</w:t>
            </w:r>
          </w:p>
          <w:p w14:paraId="48062893" w14:textId="77777777" w:rsidR="00EA0D19" w:rsidRPr="003E7C2E" w:rsidRDefault="00EA0D19" w:rsidP="001D69D3">
            <w:pPr>
              <w:pStyle w:val="TAN"/>
            </w:pPr>
            <w:r w:rsidRPr="003E7C2E">
              <w:t>NOTE 2:</w:t>
            </w:r>
            <w:r w:rsidRPr="003E7C2E">
              <w:tab/>
              <w:t>Metropolitan Beacon System (MBS) is a specific type of Terrestrial Beacon System (TBS) [29]</w:t>
            </w:r>
          </w:p>
        </w:tc>
      </w:tr>
    </w:tbl>
    <w:p w14:paraId="1756C0BD" w14:textId="77777777" w:rsidR="00EA0D19" w:rsidRPr="003E7C2E" w:rsidRDefault="00EA0D19" w:rsidP="00EA0D19">
      <w:pPr>
        <w:rPr>
          <w:lang w:eastAsia="ja-JP"/>
        </w:rPr>
      </w:pPr>
    </w:p>
    <w:p w14:paraId="762CC71B" w14:textId="77777777" w:rsidR="00EA0D19" w:rsidRPr="003E7C2E" w:rsidRDefault="00EA0D19" w:rsidP="00EA0D19">
      <w:pPr>
        <w:pStyle w:val="2"/>
      </w:pPr>
      <w:bookmarkStart w:id="71" w:name="_Toc27408801"/>
      <w:bookmarkStart w:id="72" w:name="_Toc51833162"/>
      <w:bookmarkStart w:id="73" w:name="_Toc59046398"/>
      <w:bookmarkStart w:id="74" w:name="_Toc68183144"/>
      <w:r w:rsidRPr="003E7C2E">
        <w:t>8.1A</w:t>
      </w:r>
      <w:r w:rsidRPr="003E7C2E">
        <w:tab/>
        <w:t>Test Configurations</w:t>
      </w:r>
      <w:bookmarkEnd w:id="71"/>
      <w:bookmarkEnd w:id="72"/>
      <w:bookmarkEnd w:id="73"/>
      <w:bookmarkEnd w:id="74"/>
    </w:p>
    <w:p w14:paraId="2EDF5CB5" w14:textId="77777777" w:rsidR="00EA0D19" w:rsidRPr="003E7C2E" w:rsidRDefault="00EA0D19" w:rsidP="00EA0D19">
      <w:r w:rsidRPr="003E7C2E">
        <w:t>For ease of use of this document a number of Test Configurations corresponding to Network Deployment Types are defined in Table 8.1A-1.</w:t>
      </w:r>
    </w:p>
    <w:p w14:paraId="49F45602" w14:textId="77777777" w:rsidR="00EA0D19" w:rsidRPr="003E7C2E" w:rsidRDefault="00EA0D19" w:rsidP="00EA0D19">
      <w:pPr>
        <w:pStyle w:val="TH"/>
      </w:pPr>
      <w:r w:rsidRPr="003E7C2E">
        <w:lastRenderedPageBreak/>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EA0D19" w:rsidRPr="003E7C2E" w14:paraId="6598CD64" w14:textId="77777777" w:rsidTr="001D69D3">
        <w:trPr>
          <w:jc w:val="center"/>
        </w:trPr>
        <w:tc>
          <w:tcPr>
            <w:tcW w:w="1316" w:type="dxa"/>
          </w:tcPr>
          <w:p w14:paraId="3D9464CA"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Test Configuration</w:t>
            </w:r>
          </w:p>
        </w:tc>
        <w:tc>
          <w:tcPr>
            <w:tcW w:w="4419" w:type="dxa"/>
          </w:tcPr>
          <w:p w14:paraId="00EB7FF7"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Network Deployment Type</w:t>
            </w:r>
          </w:p>
        </w:tc>
      </w:tr>
      <w:tr w:rsidR="00EA0D19" w:rsidRPr="003E7C2E" w14:paraId="6010202C" w14:textId="77777777" w:rsidTr="001D69D3">
        <w:trPr>
          <w:jc w:val="center"/>
        </w:trPr>
        <w:tc>
          <w:tcPr>
            <w:tcW w:w="1316" w:type="dxa"/>
          </w:tcPr>
          <w:p w14:paraId="320C6B0B" w14:textId="77777777" w:rsidR="00EA0D19" w:rsidRPr="003E7C2E" w:rsidRDefault="00EA0D19" w:rsidP="001D69D3">
            <w:pPr>
              <w:keepNext/>
              <w:keepLines/>
              <w:spacing w:after="0"/>
              <w:jc w:val="center"/>
              <w:rPr>
                <w:rFonts w:ascii="Arial" w:hAnsi="Arial"/>
                <w:sz w:val="18"/>
              </w:rPr>
            </w:pPr>
            <w:r w:rsidRPr="003E7C2E">
              <w:rPr>
                <w:rFonts w:ascii="Arial" w:hAnsi="Arial"/>
                <w:sz w:val="18"/>
              </w:rPr>
              <w:t>A</w:t>
            </w:r>
          </w:p>
        </w:tc>
        <w:tc>
          <w:tcPr>
            <w:tcW w:w="4419" w:type="dxa"/>
          </w:tcPr>
          <w:p w14:paraId="217351A6" w14:textId="77777777" w:rsidR="00EA0D19" w:rsidRPr="003E7C2E" w:rsidRDefault="00EA0D19" w:rsidP="001D69D3">
            <w:pPr>
              <w:keepNext/>
              <w:keepLines/>
              <w:spacing w:after="0"/>
              <w:rPr>
                <w:rFonts w:ascii="Arial" w:hAnsi="Arial"/>
                <w:sz w:val="18"/>
              </w:rPr>
            </w:pPr>
            <w:r w:rsidRPr="003E7C2E">
              <w:rPr>
                <w:rFonts w:ascii="Arial" w:hAnsi="Arial"/>
                <w:sz w:val="18"/>
              </w:rPr>
              <w:t>EN-DC</w:t>
            </w:r>
          </w:p>
        </w:tc>
      </w:tr>
      <w:tr w:rsidR="00EA0D19" w:rsidRPr="003E7C2E" w14:paraId="21D8C478" w14:textId="77777777" w:rsidTr="001D69D3">
        <w:trPr>
          <w:jc w:val="center"/>
        </w:trPr>
        <w:tc>
          <w:tcPr>
            <w:tcW w:w="1316" w:type="dxa"/>
          </w:tcPr>
          <w:p w14:paraId="65AF3423" w14:textId="77777777" w:rsidR="00EA0D19" w:rsidRPr="003E7C2E" w:rsidRDefault="00EA0D19" w:rsidP="001D69D3">
            <w:pPr>
              <w:keepNext/>
              <w:keepLines/>
              <w:spacing w:after="0"/>
              <w:jc w:val="center"/>
              <w:rPr>
                <w:rFonts w:ascii="Arial" w:hAnsi="Arial"/>
                <w:sz w:val="18"/>
              </w:rPr>
            </w:pPr>
            <w:r w:rsidRPr="003E7C2E">
              <w:rPr>
                <w:rFonts w:ascii="Arial" w:hAnsi="Arial"/>
                <w:sz w:val="18"/>
              </w:rPr>
              <w:t>B</w:t>
            </w:r>
          </w:p>
        </w:tc>
        <w:tc>
          <w:tcPr>
            <w:tcW w:w="4419" w:type="dxa"/>
          </w:tcPr>
          <w:p w14:paraId="0D702219" w14:textId="77777777" w:rsidR="00EA0D19" w:rsidRPr="003E7C2E" w:rsidRDefault="00EA0D19" w:rsidP="001D69D3">
            <w:pPr>
              <w:keepNext/>
              <w:keepLines/>
              <w:spacing w:after="0"/>
              <w:rPr>
                <w:rFonts w:ascii="Arial" w:hAnsi="Arial"/>
                <w:sz w:val="18"/>
              </w:rPr>
            </w:pPr>
            <w:r w:rsidRPr="003E7C2E">
              <w:rPr>
                <w:rFonts w:ascii="Arial" w:hAnsi="Arial"/>
                <w:sz w:val="18"/>
              </w:rPr>
              <w:t>NG-RAN NR</w:t>
            </w:r>
          </w:p>
        </w:tc>
      </w:tr>
      <w:tr w:rsidR="00EA0D19" w:rsidRPr="003E7C2E" w14:paraId="48E41C7E" w14:textId="77777777" w:rsidTr="001D69D3">
        <w:trPr>
          <w:jc w:val="center"/>
        </w:trPr>
        <w:tc>
          <w:tcPr>
            <w:tcW w:w="1316" w:type="dxa"/>
          </w:tcPr>
          <w:p w14:paraId="13F5E9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C</w:t>
            </w:r>
          </w:p>
        </w:tc>
        <w:tc>
          <w:tcPr>
            <w:tcW w:w="4419" w:type="dxa"/>
          </w:tcPr>
          <w:p w14:paraId="5C0F0FF5" w14:textId="77777777" w:rsidR="00EA0D19" w:rsidRPr="003E7C2E" w:rsidRDefault="00EA0D19" w:rsidP="001D69D3">
            <w:pPr>
              <w:keepNext/>
              <w:keepLines/>
              <w:spacing w:after="0"/>
              <w:rPr>
                <w:rFonts w:ascii="Arial" w:hAnsi="Arial"/>
                <w:sz w:val="18"/>
              </w:rPr>
            </w:pPr>
            <w:r w:rsidRPr="003E7C2E">
              <w:rPr>
                <w:rFonts w:ascii="Arial" w:hAnsi="Arial"/>
                <w:sz w:val="18"/>
              </w:rPr>
              <w:t>NE-DC</w:t>
            </w:r>
          </w:p>
        </w:tc>
      </w:tr>
      <w:tr w:rsidR="00EA0D19" w:rsidRPr="003E7C2E" w14:paraId="6DBD21AD" w14:textId="77777777" w:rsidTr="001D69D3">
        <w:trPr>
          <w:jc w:val="center"/>
        </w:trPr>
        <w:tc>
          <w:tcPr>
            <w:tcW w:w="1316" w:type="dxa"/>
          </w:tcPr>
          <w:p w14:paraId="7225FC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D</w:t>
            </w:r>
          </w:p>
        </w:tc>
        <w:tc>
          <w:tcPr>
            <w:tcW w:w="4419" w:type="dxa"/>
          </w:tcPr>
          <w:p w14:paraId="36581F7F" w14:textId="77777777" w:rsidR="00EA0D19" w:rsidRPr="003E7C2E" w:rsidRDefault="00EA0D19" w:rsidP="001D69D3">
            <w:pPr>
              <w:keepNext/>
              <w:keepLines/>
              <w:spacing w:after="0"/>
              <w:rPr>
                <w:rFonts w:ascii="Arial" w:hAnsi="Arial"/>
                <w:sz w:val="18"/>
              </w:rPr>
            </w:pPr>
            <w:r w:rsidRPr="003E7C2E">
              <w:rPr>
                <w:rFonts w:ascii="Arial" w:hAnsi="Arial"/>
                <w:sz w:val="18"/>
              </w:rPr>
              <w:t>NG-RAN E-UTRA</w:t>
            </w:r>
          </w:p>
        </w:tc>
      </w:tr>
      <w:tr w:rsidR="00EA0D19" w:rsidRPr="003E7C2E" w14:paraId="60B83B4D" w14:textId="77777777" w:rsidTr="001D69D3">
        <w:trPr>
          <w:jc w:val="center"/>
        </w:trPr>
        <w:tc>
          <w:tcPr>
            <w:tcW w:w="1316" w:type="dxa"/>
          </w:tcPr>
          <w:p w14:paraId="0BC1E230" w14:textId="77777777" w:rsidR="00EA0D19" w:rsidRPr="003E7C2E" w:rsidRDefault="00EA0D19" w:rsidP="001D69D3">
            <w:pPr>
              <w:keepNext/>
              <w:keepLines/>
              <w:spacing w:after="0"/>
              <w:jc w:val="center"/>
              <w:rPr>
                <w:rFonts w:ascii="Arial" w:hAnsi="Arial"/>
                <w:sz w:val="18"/>
              </w:rPr>
            </w:pPr>
            <w:r w:rsidRPr="003E7C2E">
              <w:rPr>
                <w:rFonts w:ascii="Arial" w:hAnsi="Arial"/>
                <w:sz w:val="18"/>
              </w:rPr>
              <w:t>E</w:t>
            </w:r>
          </w:p>
        </w:tc>
        <w:tc>
          <w:tcPr>
            <w:tcW w:w="4419" w:type="dxa"/>
          </w:tcPr>
          <w:p w14:paraId="280EF420" w14:textId="77777777" w:rsidR="00EA0D19" w:rsidRPr="003E7C2E" w:rsidRDefault="00EA0D19" w:rsidP="001D69D3">
            <w:pPr>
              <w:keepNext/>
              <w:keepLines/>
              <w:spacing w:after="0"/>
              <w:rPr>
                <w:rFonts w:ascii="Arial" w:hAnsi="Arial"/>
                <w:sz w:val="18"/>
              </w:rPr>
            </w:pPr>
            <w:r w:rsidRPr="003E7C2E">
              <w:rPr>
                <w:rFonts w:ascii="Arial" w:hAnsi="Arial"/>
                <w:sz w:val="18"/>
              </w:rPr>
              <w:t>NGEN-DC</w:t>
            </w:r>
          </w:p>
        </w:tc>
      </w:tr>
    </w:tbl>
    <w:p w14:paraId="16C7E459" w14:textId="77777777" w:rsidR="00EA0D19" w:rsidRPr="003E7C2E" w:rsidRDefault="00EA0D19" w:rsidP="00EA0D19"/>
    <w:p w14:paraId="0D8FE8FA" w14:textId="77777777" w:rsidR="00EA0D19" w:rsidRPr="003E7C2E" w:rsidRDefault="00EA0D19" w:rsidP="00EA0D19">
      <w:pPr>
        <w:pStyle w:val="2"/>
        <w:rPr>
          <w:lang w:eastAsia="ja-JP"/>
        </w:rPr>
      </w:pPr>
      <w:bookmarkStart w:id="75" w:name="_Toc27408802"/>
      <w:bookmarkStart w:id="76" w:name="_Toc51833163"/>
      <w:bookmarkStart w:id="77" w:name="_Toc59046399"/>
      <w:bookmarkStart w:id="78" w:name="_Toc68183145"/>
      <w:r w:rsidRPr="003E7C2E">
        <w:rPr>
          <w:lang w:eastAsia="ja-JP"/>
        </w:rPr>
        <w:t>8.2</w:t>
      </w:r>
      <w:r w:rsidRPr="003E7C2E">
        <w:rPr>
          <w:lang w:eastAsia="ja-JP"/>
        </w:rPr>
        <w:tab/>
        <w:t>Default signal conditions</w:t>
      </w:r>
      <w:bookmarkEnd w:id="75"/>
      <w:bookmarkEnd w:id="76"/>
      <w:bookmarkEnd w:id="77"/>
      <w:bookmarkEnd w:id="78"/>
    </w:p>
    <w:p w14:paraId="64E96C99" w14:textId="77777777" w:rsidR="00EA0D19" w:rsidRPr="003E7C2E" w:rsidRDefault="00EA0D19" w:rsidP="00EA0D19">
      <w:pPr>
        <w:pStyle w:val="3"/>
        <w:rPr>
          <w:lang w:eastAsia="ja-JP"/>
        </w:rPr>
      </w:pPr>
      <w:bookmarkStart w:id="79" w:name="_Toc27408803"/>
      <w:bookmarkStart w:id="80" w:name="_Toc51833164"/>
      <w:bookmarkStart w:id="81" w:name="_Toc59046400"/>
      <w:bookmarkStart w:id="82" w:name="_Toc68183146"/>
      <w:r w:rsidRPr="003E7C2E">
        <w:rPr>
          <w:lang w:eastAsia="ja-JP"/>
        </w:rPr>
        <w:t>8.2.1</w:t>
      </w:r>
      <w:r w:rsidRPr="003E7C2E">
        <w:rPr>
          <w:lang w:eastAsia="ja-JP"/>
        </w:rPr>
        <w:tab/>
        <w:t>Simulated GNSS environment</w:t>
      </w:r>
      <w:bookmarkEnd w:id="79"/>
      <w:bookmarkEnd w:id="80"/>
      <w:bookmarkEnd w:id="81"/>
      <w:bookmarkEnd w:id="82"/>
    </w:p>
    <w:p w14:paraId="69F8291C" w14:textId="77777777" w:rsidR="00EA0D19" w:rsidRPr="003E7C2E" w:rsidRDefault="00EA0D19" w:rsidP="00EA0D19">
      <w:pPr>
        <w:rPr>
          <w:lang w:eastAsia="ja-JP"/>
        </w:rPr>
      </w:pPr>
      <w:r w:rsidRPr="003E7C2E">
        <w:rPr>
          <w:lang w:eastAsia="x-none"/>
        </w:rPr>
        <w:t>Same as defined in clause 5</w:t>
      </w:r>
      <w:r w:rsidRPr="003E7C2E">
        <w:rPr>
          <w:lang w:eastAsia="ja-JP"/>
        </w:rPr>
        <w:t>.2.1.</w:t>
      </w:r>
    </w:p>
    <w:p w14:paraId="704DF6DA"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7A0407A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7A742B4" w14:textId="77777777" w:rsidR="00EA0D19" w:rsidRPr="003E7C2E" w:rsidRDefault="00EA0D19" w:rsidP="00EA0D19">
      <w:pPr>
        <w:pStyle w:val="3"/>
        <w:rPr>
          <w:lang w:eastAsia="ja-JP"/>
        </w:rPr>
      </w:pPr>
      <w:bookmarkStart w:id="83" w:name="_Toc27408804"/>
      <w:bookmarkStart w:id="84" w:name="_Toc51833165"/>
      <w:bookmarkStart w:id="85" w:name="_Toc59046401"/>
      <w:bookmarkStart w:id="86" w:name="_Toc68183147"/>
      <w:r w:rsidRPr="003E7C2E">
        <w:rPr>
          <w:lang w:eastAsia="ja-JP"/>
        </w:rPr>
        <w:t>8.2.2</w:t>
      </w:r>
      <w:r w:rsidRPr="003E7C2E">
        <w:rPr>
          <w:lang w:eastAsia="ja-JP"/>
        </w:rPr>
        <w:tab/>
        <w:t>Simulated OTDOA (LTE) environment</w:t>
      </w:r>
      <w:bookmarkEnd w:id="83"/>
      <w:bookmarkEnd w:id="84"/>
      <w:bookmarkEnd w:id="85"/>
      <w:bookmarkEnd w:id="86"/>
    </w:p>
    <w:p w14:paraId="36B6B88D" w14:textId="77777777" w:rsidR="00EA0D19" w:rsidRPr="003E7C2E" w:rsidRDefault="00EA0D19" w:rsidP="00EA0D19">
      <w:bookmarkStart w:id="87" w:name="OLE_LINK3"/>
      <w:bookmarkStart w:id="88" w:name="OLE_LINK4"/>
      <w:r w:rsidRPr="003E7C2E">
        <w:t xml:space="preserve">For OTDOA (LTE) signalling test cases a </w:t>
      </w:r>
      <w:r w:rsidRPr="003E7C2E">
        <w:rPr>
          <w:lang w:eastAsia="ja-JP"/>
        </w:rPr>
        <w:t xml:space="preserve">multi </w:t>
      </w:r>
      <w:r w:rsidRPr="003E7C2E">
        <w:t>cell environment is used with LTE Cell 1 and LTE Cell 2 (where required) as defined in 3GPP TS 36.508 [8].</w:t>
      </w:r>
    </w:p>
    <w:p w14:paraId="1AD2C5CD" w14:textId="77777777" w:rsidR="00EA0D19" w:rsidRPr="003E7C2E" w:rsidRDefault="00EA0D19" w:rsidP="00EA0D19">
      <w:r w:rsidRPr="003E7C2E">
        <w:t>All LTE cells transmit PRS according to the PRS configuration provided in the OTDOA assistance data defined in subclause 8.4.1.2. The positioning subframes are low-interference subframes, i.e. contain no PDSCH transmissions.</w:t>
      </w:r>
    </w:p>
    <w:p w14:paraId="22FB1561" w14:textId="77777777" w:rsidR="00EA0D19" w:rsidRPr="003E7C2E" w:rsidRDefault="00EA0D19" w:rsidP="00EA0D19">
      <w:r w:rsidRPr="003E7C2E">
        <w:t>Normal propagation condition is used for all cells.</w:t>
      </w:r>
    </w:p>
    <w:p w14:paraId="156FDDCB" w14:textId="77777777" w:rsidR="00EA0D19" w:rsidRPr="003E7C2E" w:rsidRDefault="00EA0D19" w:rsidP="00EA0D19">
      <w:r w:rsidRPr="003E7C2E">
        <w:t>LTE Cell 1 is the OTDOA reference cell, LTE Cell 2 (where required) is an OTDOA neighbour cell.</w:t>
      </w:r>
    </w:p>
    <w:p w14:paraId="7F9C6705" w14:textId="77777777" w:rsidR="00EA0D19" w:rsidRPr="003E7C2E" w:rsidRDefault="00EA0D19" w:rsidP="00EA0D19">
      <w:r w:rsidRPr="003E7C2E">
        <w:t xml:space="preserve">Where two LTE cells are required, the two LTE Cells 1 and 2 shall be synchronized, and the timing offset (the RSTD) between the cells, referenced to the UE’s antenna input, shall be set equal to the </w:t>
      </w:r>
      <w:proofErr w:type="spellStart"/>
      <w:r w:rsidRPr="003E7C2E">
        <w:rPr>
          <w:i/>
        </w:rPr>
        <w:t>expectedRSTD</w:t>
      </w:r>
      <w:proofErr w:type="spellEnd"/>
      <w:r w:rsidRPr="003E7C2E">
        <w:t xml:space="preserve"> value provided in the OTDOA assistance data, as defined in subclause 8.4.1.2.</w:t>
      </w:r>
    </w:p>
    <w:p w14:paraId="2E292673" w14:textId="77777777" w:rsidR="00EA0D19" w:rsidRPr="003E7C2E" w:rsidRDefault="00EA0D19" w:rsidP="00EA0D19">
      <w:pPr>
        <w:rPr>
          <w:lang w:eastAsia="ja-JP"/>
        </w:rPr>
      </w:pPr>
      <w:r w:rsidRPr="003E7C2E">
        <w:rPr>
          <w:lang w:eastAsia="ja-JP"/>
        </w:rPr>
        <w:t>For Test Configuration B and D (Table 8.1A-1), the LTE Cell 1 and LTE Cell 2 the E-UTRA frequency to be tested and other default conditions are as specified for signalling test cases in 3GPP TS 36.508 [8].</w:t>
      </w:r>
    </w:p>
    <w:p w14:paraId="7BB4D886" w14:textId="77777777" w:rsidR="00EA0D19" w:rsidRPr="003E7C2E" w:rsidRDefault="00EA0D19" w:rsidP="00EA0D19">
      <w:r w:rsidRPr="003E7C2E">
        <w:t xml:space="preserve">For Test Configuration B, there is an additional NR Cell 1 frequency to be used for testing and other default conditions are as specified for signalling test cases in 3GPP TS 38.508-1 [30]. </w:t>
      </w:r>
      <w:r w:rsidRPr="003E7C2E">
        <w:rPr>
          <w:lang w:eastAsia="ja-JP"/>
        </w:rPr>
        <w:t>NR Cell 1 is the serving cell</w:t>
      </w:r>
      <w:r w:rsidRPr="003E7C2E">
        <w:t>.</w:t>
      </w:r>
    </w:p>
    <w:p w14:paraId="63E38935" w14:textId="77777777" w:rsidR="00EA0D19" w:rsidRPr="003E7C2E" w:rsidRDefault="00EA0D19" w:rsidP="00EA0D19">
      <w:pPr>
        <w:pStyle w:val="3"/>
        <w:rPr>
          <w:lang w:eastAsia="ja-JP"/>
        </w:rPr>
      </w:pPr>
      <w:bookmarkStart w:id="89" w:name="_Toc27408805"/>
      <w:bookmarkStart w:id="90" w:name="_Toc51833166"/>
      <w:bookmarkStart w:id="91" w:name="_Toc59046402"/>
      <w:bookmarkStart w:id="92" w:name="_Toc68183148"/>
      <w:bookmarkEnd w:id="87"/>
      <w:bookmarkEnd w:id="88"/>
      <w:r w:rsidRPr="003E7C2E">
        <w:rPr>
          <w:lang w:eastAsia="ja-JP"/>
        </w:rPr>
        <w:t>8.2.3</w:t>
      </w:r>
      <w:r w:rsidRPr="003E7C2E">
        <w:rPr>
          <w:lang w:eastAsia="ja-JP"/>
        </w:rPr>
        <w:tab/>
        <w:t>Simulated ECID (LTE) environment</w:t>
      </w:r>
      <w:bookmarkEnd w:id="89"/>
      <w:bookmarkEnd w:id="90"/>
      <w:bookmarkEnd w:id="91"/>
      <w:bookmarkEnd w:id="92"/>
    </w:p>
    <w:p w14:paraId="2B13B243" w14:textId="77777777" w:rsidR="00EA0D19" w:rsidRPr="003E7C2E" w:rsidRDefault="00EA0D19" w:rsidP="00EA0D19">
      <w:r w:rsidRPr="003E7C2E">
        <w:t>Same as defined in clause 5.2.3.</w:t>
      </w:r>
    </w:p>
    <w:p w14:paraId="2DAA7F6B" w14:textId="77777777" w:rsidR="00EA0D19" w:rsidRPr="003E7C2E" w:rsidRDefault="00EA0D19" w:rsidP="00EA0D19">
      <w:pPr>
        <w:rPr>
          <w:lang w:eastAsia="ja-JP"/>
        </w:rPr>
      </w:pPr>
      <w:r w:rsidRPr="003E7C2E">
        <w:t>For Test Configuration B (Table 8.1A-1) up to and including LPP Rel-15</w:t>
      </w:r>
      <w:r w:rsidRPr="003E7C2E">
        <w:rPr>
          <w:lang w:eastAsia="ja-JP"/>
        </w:rPr>
        <w:t>, UE Rx-</w:t>
      </w:r>
      <w:proofErr w:type="spellStart"/>
      <w:r w:rsidRPr="003E7C2E">
        <w:rPr>
          <w:lang w:eastAsia="ja-JP"/>
        </w:rPr>
        <w:t>Tx</w:t>
      </w:r>
      <w:proofErr w:type="spellEnd"/>
      <w:r w:rsidRPr="003E7C2E">
        <w:rPr>
          <w:lang w:eastAsia="ja-JP"/>
        </w:rPr>
        <w:t xml:space="preserve"> measurement is not possible and therefore there is little value in testing ECID for positioning purposes and </w:t>
      </w:r>
      <w:r w:rsidRPr="003E7C2E">
        <w:t>ECID shall not be tested</w:t>
      </w:r>
      <w:r w:rsidRPr="003E7C2E">
        <w:rPr>
          <w:lang w:eastAsia="ja-JP"/>
        </w:rPr>
        <w:t>.</w:t>
      </w:r>
    </w:p>
    <w:p w14:paraId="00E705DD" w14:textId="77777777" w:rsidR="00EA0D19" w:rsidRPr="003E7C2E" w:rsidRDefault="00EA0D19" w:rsidP="00EA0D19">
      <w:r w:rsidRPr="003E7C2E">
        <w:rPr>
          <w:lang w:eastAsia="ja-JP"/>
        </w:rPr>
        <w:t>For Test Configuration D (Table 8.1A-1), the LTE Cell 1 and LTE Cell 2 the E-UTRA frequency to be tested and other default conditions are as specified for signalling test cases in 3GPP TS 36.508 [8].</w:t>
      </w:r>
    </w:p>
    <w:p w14:paraId="39D8A888" w14:textId="77777777" w:rsidR="00EA0D19" w:rsidRPr="003E7C2E" w:rsidRDefault="00EA0D19" w:rsidP="00EA0D19">
      <w:pPr>
        <w:pStyle w:val="3"/>
        <w:rPr>
          <w:lang w:eastAsia="ja-JP"/>
        </w:rPr>
      </w:pPr>
      <w:bookmarkStart w:id="93" w:name="_Toc27408806"/>
      <w:bookmarkStart w:id="94" w:name="_Toc51833167"/>
      <w:bookmarkStart w:id="95" w:name="_Toc59046403"/>
      <w:bookmarkStart w:id="96" w:name="_Toc68183149"/>
      <w:r w:rsidRPr="003E7C2E">
        <w:rPr>
          <w:lang w:eastAsia="ja-JP"/>
        </w:rPr>
        <w:t>8.2.4</w:t>
      </w:r>
      <w:r w:rsidRPr="003E7C2E">
        <w:rPr>
          <w:lang w:eastAsia="ja-JP"/>
        </w:rPr>
        <w:tab/>
        <w:t>Simulated MBS environment</w:t>
      </w:r>
      <w:bookmarkEnd w:id="93"/>
      <w:bookmarkEnd w:id="94"/>
      <w:bookmarkEnd w:id="95"/>
      <w:bookmarkEnd w:id="96"/>
    </w:p>
    <w:p w14:paraId="47C63A8E" w14:textId="77777777" w:rsidR="00EA0D19" w:rsidRPr="003E7C2E" w:rsidRDefault="00EA0D19" w:rsidP="00EA0D19">
      <w:pPr>
        <w:rPr>
          <w:lang w:eastAsia="ja-JP"/>
        </w:rPr>
      </w:pPr>
      <w:r w:rsidRPr="003E7C2E">
        <w:rPr>
          <w:lang w:eastAsia="x-none"/>
        </w:rPr>
        <w:t>Same as defined in clause 5</w:t>
      </w:r>
      <w:r w:rsidRPr="003E7C2E">
        <w:rPr>
          <w:lang w:eastAsia="ja-JP"/>
        </w:rPr>
        <w:t>.2.4.</w:t>
      </w:r>
    </w:p>
    <w:p w14:paraId="1AC13407"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00F5AD3D" w14:textId="77777777" w:rsidR="00EA0D19" w:rsidRPr="003E7C2E" w:rsidRDefault="00EA0D19" w:rsidP="00EA0D19">
      <w:r w:rsidRPr="003E7C2E">
        <w:t>For Test Configuration D (Table 8.1A-1) the LTE Cell 1 frequency to be tested and other default conditions are as specified for signalling test cases in 3GPP TS 36.508 [8].</w:t>
      </w:r>
    </w:p>
    <w:p w14:paraId="6C03B594" w14:textId="77777777" w:rsidR="00EA0D19" w:rsidRPr="003E7C2E" w:rsidRDefault="00EA0D19" w:rsidP="00EA0D19">
      <w:pPr>
        <w:pStyle w:val="3"/>
        <w:rPr>
          <w:lang w:eastAsia="ja-JP"/>
        </w:rPr>
      </w:pPr>
      <w:bookmarkStart w:id="97" w:name="_Toc27408807"/>
      <w:bookmarkStart w:id="98" w:name="_Toc51833168"/>
      <w:bookmarkStart w:id="99" w:name="_Toc59046404"/>
      <w:bookmarkStart w:id="100" w:name="_Toc68183150"/>
      <w:r w:rsidRPr="003E7C2E">
        <w:rPr>
          <w:lang w:eastAsia="ja-JP"/>
        </w:rPr>
        <w:lastRenderedPageBreak/>
        <w:t>8.2.5</w:t>
      </w:r>
      <w:r w:rsidRPr="003E7C2E">
        <w:rPr>
          <w:lang w:eastAsia="ja-JP"/>
        </w:rPr>
        <w:tab/>
        <w:t>Simulated WLAN environment</w:t>
      </w:r>
      <w:bookmarkEnd w:id="97"/>
      <w:bookmarkEnd w:id="98"/>
      <w:bookmarkEnd w:id="99"/>
      <w:bookmarkEnd w:id="100"/>
    </w:p>
    <w:p w14:paraId="6559E65A" w14:textId="77777777" w:rsidR="00EA0D19" w:rsidRPr="003E7C2E" w:rsidRDefault="00EA0D19" w:rsidP="00EA0D19">
      <w:pPr>
        <w:rPr>
          <w:lang w:eastAsia="ja-JP"/>
        </w:rPr>
      </w:pPr>
      <w:r w:rsidRPr="003E7C2E">
        <w:rPr>
          <w:lang w:eastAsia="x-none"/>
        </w:rPr>
        <w:t>Same as defined in clause 5</w:t>
      </w:r>
      <w:r w:rsidRPr="003E7C2E">
        <w:rPr>
          <w:lang w:eastAsia="ja-JP"/>
        </w:rPr>
        <w:t>.2.5.</w:t>
      </w:r>
    </w:p>
    <w:p w14:paraId="44E6EC2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9FF603F"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51C524B" w14:textId="77777777" w:rsidR="00EA0D19" w:rsidRPr="003E7C2E" w:rsidRDefault="00EA0D19" w:rsidP="00EA0D19">
      <w:pPr>
        <w:pStyle w:val="3"/>
        <w:rPr>
          <w:lang w:eastAsia="ja-JP"/>
        </w:rPr>
      </w:pPr>
      <w:bookmarkStart w:id="101" w:name="_Toc27408808"/>
      <w:bookmarkStart w:id="102" w:name="_Toc51833169"/>
      <w:bookmarkStart w:id="103" w:name="_Toc59046405"/>
      <w:bookmarkStart w:id="104" w:name="_Toc68183151"/>
      <w:r w:rsidRPr="003E7C2E">
        <w:rPr>
          <w:lang w:eastAsia="ja-JP"/>
        </w:rPr>
        <w:t>8.2.6</w:t>
      </w:r>
      <w:r w:rsidRPr="003E7C2E">
        <w:rPr>
          <w:lang w:eastAsia="ja-JP"/>
        </w:rPr>
        <w:tab/>
        <w:t>Simulated Bluetooth environment</w:t>
      </w:r>
      <w:bookmarkEnd w:id="101"/>
      <w:bookmarkEnd w:id="102"/>
      <w:bookmarkEnd w:id="103"/>
      <w:bookmarkEnd w:id="104"/>
    </w:p>
    <w:p w14:paraId="2A8DAEF6" w14:textId="77777777" w:rsidR="00EA0D19" w:rsidRPr="003E7C2E" w:rsidRDefault="00EA0D19" w:rsidP="00EA0D19">
      <w:pPr>
        <w:rPr>
          <w:lang w:eastAsia="ja-JP"/>
        </w:rPr>
      </w:pPr>
      <w:r w:rsidRPr="003E7C2E">
        <w:rPr>
          <w:lang w:eastAsia="x-none"/>
        </w:rPr>
        <w:t>Same as defined in clause 5</w:t>
      </w:r>
      <w:r w:rsidRPr="003E7C2E">
        <w:rPr>
          <w:lang w:eastAsia="ja-JP"/>
        </w:rPr>
        <w:t>.2.6.</w:t>
      </w:r>
    </w:p>
    <w:p w14:paraId="187DD130"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2DCECC4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71803960" w14:textId="77777777" w:rsidR="00EA0D19" w:rsidRPr="003E7C2E" w:rsidRDefault="00EA0D19" w:rsidP="00EA0D19">
      <w:pPr>
        <w:pStyle w:val="3"/>
        <w:rPr>
          <w:lang w:eastAsia="ja-JP"/>
        </w:rPr>
      </w:pPr>
      <w:bookmarkStart w:id="105" w:name="_Toc27408809"/>
      <w:bookmarkStart w:id="106" w:name="_Toc51833170"/>
      <w:bookmarkStart w:id="107" w:name="_Toc59046406"/>
      <w:bookmarkStart w:id="108" w:name="_Toc68183152"/>
      <w:r w:rsidRPr="003E7C2E">
        <w:rPr>
          <w:lang w:eastAsia="ja-JP"/>
        </w:rPr>
        <w:t>8.2.7</w:t>
      </w:r>
      <w:r w:rsidRPr="003E7C2E">
        <w:rPr>
          <w:lang w:eastAsia="ja-JP"/>
        </w:rPr>
        <w:tab/>
        <w:t>Simulated Sensor environment</w:t>
      </w:r>
      <w:bookmarkEnd w:id="105"/>
      <w:bookmarkEnd w:id="106"/>
      <w:bookmarkEnd w:id="107"/>
      <w:bookmarkEnd w:id="108"/>
    </w:p>
    <w:p w14:paraId="5F2619CD" w14:textId="77777777" w:rsidR="00EA0D19" w:rsidRPr="003E7C2E" w:rsidRDefault="00EA0D19" w:rsidP="00EA0D19">
      <w:pPr>
        <w:rPr>
          <w:lang w:eastAsia="ja-JP"/>
        </w:rPr>
      </w:pPr>
      <w:r w:rsidRPr="003E7C2E">
        <w:rPr>
          <w:lang w:eastAsia="x-none"/>
        </w:rPr>
        <w:t>Same as defined in clause 5</w:t>
      </w:r>
      <w:r w:rsidRPr="003E7C2E">
        <w:rPr>
          <w:lang w:eastAsia="ja-JP"/>
        </w:rPr>
        <w:t>.2.7.</w:t>
      </w:r>
    </w:p>
    <w:p w14:paraId="53B8A61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DC97BCD" w14:textId="77777777" w:rsidR="00620DC0" w:rsidRPr="003E7C2E" w:rsidRDefault="00EA0D19" w:rsidP="00EA0D19">
      <w:pPr>
        <w:rPr>
          <w:lang w:eastAsia="zh-CN"/>
        </w:rPr>
      </w:pPr>
      <w:r w:rsidRPr="003E7C2E">
        <w:t>For Test Configuration D (Table 8.1A-1) the LTE Cell 1 frequency to be tested and other default conditions are as specified for signalling test cases in 3GPP TS 36.508 [8].</w:t>
      </w:r>
    </w:p>
    <w:p w14:paraId="659F5C6F" w14:textId="74682338" w:rsidR="00EA0D19" w:rsidRPr="003E7C2E" w:rsidRDefault="00EA0D19" w:rsidP="00EA0D19">
      <w:pPr>
        <w:pStyle w:val="3"/>
        <w:rPr>
          <w:lang w:eastAsia="ja-JP"/>
        </w:rPr>
      </w:pPr>
      <w:bookmarkStart w:id="109" w:name="_Toc27408810"/>
      <w:bookmarkStart w:id="110" w:name="_Toc51833171"/>
      <w:bookmarkStart w:id="111" w:name="_Toc59046407"/>
      <w:bookmarkStart w:id="112" w:name="_Toc68183153"/>
      <w:r w:rsidRPr="003E7C2E">
        <w:rPr>
          <w:lang w:eastAsia="ja-JP"/>
        </w:rPr>
        <w:t>8.2.8</w:t>
      </w:r>
      <w:r w:rsidRPr="003E7C2E">
        <w:rPr>
          <w:lang w:eastAsia="ja-JP"/>
        </w:rPr>
        <w:tab/>
      </w:r>
      <w:ins w:id="113" w:author="Xiaoyang Tian" w:date="2021-05-06T09:02:00Z">
        <w:r w:rsidR="00434317">
          <w:rPr>
            <w:rFonts w:hint="eastAsia"/>
            <w:lang w:eastAsia="zh-CN"/>
          </w:rPr>
          <w:t>Void</w:t>
        </w:r>
      </w:ins>
      <w:del w:id="114" w:author="Xiaoyang Tian" w:date="2021-05-06T09:02:00Z">
        <w:r w:rsidRPr="003E7C2E" w:rsidDel="00434317">
          <w:rPr>
            <w:lang w:eastAsia="ja-JP"/>
          </w:rPr>
          <w:delText>Simulated NR environment</w:delText>
        </w:r>
      </w:del>
      <w:bookmarkEnd w:id="109"/>
      <w:bookmarkEnd w:id="110"/>
      <w:bookmarkEnd w:id="111"/>
      <w:bookmarkEnd w:id="112"/>
    </w:p>
    <w:p w14:paraId="2DA9FCFF" w14:textId="0EA8A61C" w:rsidR="00EA0D19" w:rsidRPr="003E7C2E" w:rsidDel="00434317" w:rsidRDefault="00EA0D19" w:rsidP="00EA0D19">
      <w:pPr>
        <w:rPr>
          <w:del w:id="115" w:author="Xiaoyang Tian" w:date="2021-05-06T09:01:00Z"/>
          <w:lang w:eastAsia="ja-JP"/>
        </w:rPr>
      </w:pPr>
      <w:del w:id="116" w:author="Xiaoyang Tian" w:date="2021-05-06T09:01:00Z">
        <w:r w:rsidRPr="003E7C2E" w:rsidDel="00434317">
          <w:rPr>
            <w:lang w:eastAsia="ja-JP"/>
          </w:rPr>
          <w:delText>For NR FR2, the connection between the SS and the DUT shall be OTA. The SS shall ensure that the NR cell is suitable throughout the test. The OTA link shall be sufficient to provide stable LPP message transmissions between the SS and the DUT.</w:delText>
        </w:r>
      </w:del>
    </w:p>
    <w:p w14:paraId="6A6FD574" w14:textId="76F94374" w:rsidR="00620DC0" w:rsidRDefault="00EA0D19" w:rsidP="00EA0D19">
      <w:pPr>
        <w:rPr>
          <w:ins w:id="117" w:author="Xiaoyang Tian" w:date="2021-04-27T13:42:00Z"/>
          <w:lang w:eastAsia="zh-CN"/>
        </w:rPr>
      </w:pPr>
      <w:del w:id="118" w:author="Xiaoyang Tian" w:date="2021-05-06T09:01:00Z">
        <w:r w:rsidRPr="003E7C2E" w:rsidDel="00434317">
          <w:rPr>
            <w:lang w:eastAsia="ja-JP"/>
          </w:rPr>
          <w:delText>For NR FR1 and the other technologies used for the test cases in Chapter 9 (e.g. LTE, GNSS, WLAN…) the connection shall be conducted, following the settings described in this section.</w:delText>
        </w:r>
      </w:del>
    </w:p>
    <w:p w14:paraId="5F5CACDD" w14:textId="2C17D3A6" w:rsidR="00AB32F7" w:rsidRDefault="00620DC0" w:rsidP="00DA138C">
      <w:pPr>
        <w:pStyle w:val="3"/>
        <w:rPr>
          <w:ins w:id="119" w:author="Xiaoyang Tian" w:date="2021-04-27T13:51:00Z"/>
          <w:lang w:eastAsia="zh-CN"/>
        </w:rPr>
      </w:pPr>
      <w:ins w:id="120" w:author="Xiaoyang Tian" w:date="2021-04-27T13:42:00Z">
        <w:r w:rsidRPr="003E7C2E">
          <w:rPr>
            <w:lang w:eastAsia="ja-JP"/>
          </w:rPr>
          <w:t>8.2.</w:t>
        </w:r>
      </w:ins>
      <w:ins w:id="121" w:author="Xiaoyang Tian" w:date="2021-05-06T09:01:00Z">
        <w:r w:rsidR="00434317">
          <w:rPr>
            <w:rFonts w:hint="eastAsia"/>
            <w:lang w:eastAsia="zh-CN"/>
          </w:rPr>
          <w:t>9</w:t>
        </w:r>
      </w:ins>
      <w:ins w:id="122" w:author="Xiaoyang Tian" w:date="2021-04-27T13:42:00Z">
        <w:r w:rsidRPr="003E7C2E">
          <w:rPr>
            <w:lang w:eastAsia="ja-JP"/>
          </w:rPr>
          <w:tab/>
          <w:t xml:space="preserve">Simulated </w:t>
        </w:r>
      </w:ins>
      <w:ins w:id="123" w:author="Xiaoyang Tian" w:date="2021-04-27T13:43:00Z">
        <w:r w:rsidRPr="00432A14">
          <w:rPr>
            <w:rFonts w:hint="eastAsia"/>
            <w:lang w:eastAsia="zh-CN"/>
          </w:rPr>
          <w:t>Multi-RTT</w:t>
        </w:r>
      </w:ins>
      <w:ins w:id="124" w:author="Xiaoyang Tian" w:date="2021-04-27T13:42:00Z">
        <w:r w:rsidRPr="003E7C2E">
          <w:rPr>
            <w:lang w:eastAsia="ja-JP"/>
          </w:rPr>
          <w:t xml:space="preserve"> environment</w:t>
        </w:r>
      </w:ins>
    </w:p>
    <w:p w14:paraId="01607F71" w14:textId="3D7922DB" w:rsidR="00AB32F7" w:rsidRDefault="00AB32F7" w:rsidP="00AB32F7">
      <w:pPr>
        <w:rPr>
          <w:ins w:id="125" w:author="Xiaoyang Tian" w:date="2021-04-27T14:47:00Z"/>
          <w:lang w:eastAsia="zh-CN"/>
        </w:rPr>
      </w:pPr>
      <w:ins w:id="126" w:author="Xiaoyang Tian" w:date="2021-04-27T13:47:00Z">
        <w:r w:rsidRPr="003E7C2E">
          <w:t xml:space="preserve">For </w:t>
        </w:r>
        <w:r w:rsidRPr="00432A14">
          <w:rPr>
            <w:rFonts w:hint="eastAsia"/>
            <w:lang w:eastAsia="zh-CN"/>
          </w:rPr>
          <w:t>Multi-RTT</w:t>
        </w:r>
        <w:r w:rsidRPr="003E7C2E">
          <w:t xml:space="preserve"> signalling test cases a </w:t>
        </w:r>
        <w:r w:rsidRPr="003E7C2E">
          <w:rPr>
            <w:lang w:eastAsia="ja-JP"/>
          </w:rPr>
          <w:t xml:space="preserve">multi </w:t>
        </w:r>
        <w:r w:rsidRPr="003E7C2E">
          <w:t xml:space="preserve">cell environment with </w:t>
        </w:r>
      </w:ins>
      <w:ins w:id="127" w:author="Xiaoyang Tian" w:date="2021-04-27T14:43:00Z">
        <w:r w:rsidR="002B1668">
          <w:rPr>
            <w:rFonts w:hint="eastAsia"/>
            <w:lang w:eastAsia="zh-CN"/>
          </w:rPr>
          <w:t xml:space="preserve">NR </w:t>
        </w:r>
      </w:ins>
      <w:ins w:id="128" w:author="Xiaoyang Tian" w:date="2021-04-27T13:47:00Z">
        <w:r w:rsidRPr="003E7C2E">
          <w:t xml:space="preserve">Cell 1 </w:t>
        </w:r>
      </w:ins>
      <w:ins w:id="129" w:author="Xiaoyang Tian" w:date="2021-05-05T13:54:00Z">
        <w:r w:rsidR="001433AF">
          <w:rPr>
            <w:rFonts w:hint="eastAsia"/>
            <w:lang w:eastAsia="zh-CN"/>
          </w:rPr>
          <w:t xml:space="preserve">is </w:t>
        </w:r>
      </w:ins>
      <w:ins w:id="130" w:author="Xiaoyang Tian" w:date="2021-04-27T13:47:00Z">
        <w:r w:rsidRPr="003E7C2E">
          <w:t xml:space="preserve">used, as defined in </w:t>
        </w:r>
      </w:ins>
      <w:ins w:id="131" w:author="Xiaoyang Tian" w:date="2021-04-27T13:48:00Z">
        <w:r w:rsidRPr="003E7C2E">
          <w:t>3GPP TS 38.508-1 [30].</w:t>
        </w:r>
      </w:ins>
    </w:p>
    <w:p w14:paraId="6E05CDC4" w14:textId="77777777" w:rsidR="002B1668" w:rsidRPr="003E7C2E" w:rsidRDefault="002B1668" w:rsidP="002B1668">
      <w:pPr>
        <w:rPr>
          <w:ins w:id="132" w:author="Xiaoyang Tian" w:date="2021-04-27T14:47:00Z"/>
          <w:lang w:eastAsia="zh-CN"/>
        </w:rPr>
      </w:pPr>
      <w:ins w:id="133" w:author="Xiaoyang Tian" w:date="2021-04-27T14:47:00Z">
        <w:r w:rsidRPr="003E7C2E">
          <w:t xml:space="preserve">All </w:t>
        </w:r>
      </w:ins>
      <w:ins w:id="134" w:author="Xiaoyang Tian" w:date="2021-04-27T14:55:00Z">
        <w:r w:rsidR="00DA138C">
          <w:rPr>
            <w:rFonts w:hint="eastAsia"/>
            <w:lang w:eastAsia="zh-CN"/>
          </w:rPr>
          <w:t>NR</w:t>
        </w:r>
      </w:ins>
      <w:ins w:id="135" w:author="Xiaoyang Tian" w:date="2021-04-27T14:47:00Z">
        <w:r w:rsidRPr="003E7C2E">
          <w:t xml:space="preserve"> cells transmit </w:t>
        </w:r>
        <w:r>
          <w:rPr>
            <w:rFonts w:hint="eastAsia"/>
            <w:lang w:eastAsia="zh-CN"/>
          </w:rPr>
          <w:t>D</w:t>
        </w:r>
      </w:ins>
      <w:ins w:id="136" w:author="Xiaoyang Tian" w:date="2021-04-29T15:16:00Z">
        <w:r w:rsidR="00002B51">
          <w:rPr>
            <w:rFonts w:hint="eastAsia"/>
            <w:lang w:eastAsia="zh-CN"/>
          </w:rPr>
          <w:t>L</w:t>
        </w:r>
      </w:ins>
      <w:ins w:id="137" w:author="Xiaoyang Tian" w:date="2021-04-27T14:47:00Z">
        <w:r>
          <w:rPr>
            <w:rFonts w:hint="eastAsia"/>
            <w:lang w:eastAsia="zh-CN"/>
          </w:rPr>
          <w:t>-</w:t>
        </w:r>
        <w:r w:rsidRPr="003E7C2E">
          <w:t xml:space="preserve">PRS according to the </w:t>
        </w:r>
      </w:ins>
      <w:ins w:id="138" w:author="Xiaoyang Tian" w:date="2021-04-27T14:48:00Z">
        <w:r>
          <w:rPr>
            <w:rFonts w:hint="eastAsia"/>
            <w:lang w:eastAsia="zh-CN"/>
          </w:rPr>
          <w:t>D</w:t>
        </w:r>
      </w:ins>
      <w:ins w:id="139" w:author="Xiaoyang Tian" w:date="2021-04-29T15:16:00Z">
        <w:r w:rsidR="00002B51">
          <w:rPr>
            <w:rFonts w:hint="eastAsia"/>
            <w:lang w:eastAsia="zh-CN"/>
          </w:rPr>
          <w:t>L</w:t>
        </w:r>
      </w:ins>
      <w:ins w:id="140" w:author="Xiaoyang Tian" w:date="2021-04-27T14:48:00Z">
        <w:r>
          <w:rPr>
            <w:rFonts w:hint="eastAsia"/>
            <w:lang w:eastAsia="zh-CN"/>
          </w:rPr>
          <w:t>-</w:t>
        </w:r>
        <w:r w:rsidRPr="003E7C2E">
          <w:t>PRS</w:t>
        </w:r>
      </w:ins>
      <w:ins w:id="141" w:author="Xiaoyang Tian" w:date="2021-04-27T14:47:00Z">
        <w:r w:rsidRPr="003E7C2E">
          <w:t xml:space="preserve"> configuration provided in the </w:t>
        </w:r>
      </w:ins>
      <w:ins w:id="142" w:author="Xiaoyang Tian" w:date="2021-04-27T14:49:00Z">
        <w:r w:rsidRPr="00432A14">
          <w:rPr>
            <w:rFonts w:hint="eastAsia"/>
            <w:lang w:eastAsia="zh-CN"/>
          </w:rPr>
          <w:t>Multi-RTT</w:t>
        </w:r>
      </w:ins>
      <w:ins w:id="143" w:author="Xiaoyang Tian" w:date="2021-04-27T14:47:00Z">
        <w:r w:rsidRPr="003E7C2E">
          <w:t xml:space="preserve"> assistance data defined in subclause 8.4.1.</w:t>
        </w:r>
      </w:ins>
      <w:ins w:id="144" w:author="Xiaoyang Tian" w:date="2021-04-27T14:50:00Z">
        <w:r>
          <w:rPr>
            <w:rFonts w:hint="eastAsia"/>
            <w:lang w:eastAsia="zh-CN"/>
          </w:rPr>
          <w:t>6</w:t>
        </w:r>
      </w:ins>
      <w:ins w:id="145" w:author="Xiaoyang Tian" w:date="2021-04-27T14:47:00Z">
        <w:r w:rsidR="00DA138C">
          <w:t>.</w:t>
        </w:r>
      </w:ins>
      <w:ins w:id="146" w:author="Xiaoyang Tian" w:date="2021-04-27T14:59:00Z">
        <w:r w:rsidR="00DA138C">
          <w:rPr>
            <w:rFonts w:hint="eastAsia"/>
            <w:lang w:eastAsia="zh-CN"/>
          </w:rPr>
          <w:t xml:space="preserve"> The UE transmit UL-SRS according to the UL-SRS configuration provided in the</w:t>
        </w:r>
      </w:ins>
      <w:ins w:id="147" w:author="Xiaoyang Tian" w:date="2021-04-27T15:00:00Z">
        <w:r w:rsidR="00DA138C">
          <w:rPr>
            <w:rFonts w:hint="eastAsia"/>
            <w:lang w:eastAsia="zh-CN"/>
          </w:rPr>
          <w:t xml:space="preserve"> RRC message as defined in subclause </w:t>
        </w:r>
      </w:ins>
      <w:ins w:id="148" w:author="Xiaoyang Tian" w:date="2021-04-27T15:01:00Z">
        <w:r w:rsidR="00DA138C">
          <w:rPr>
            <w:rFonts w:hint="eastAsia"/>
            <w:lang w:eastAsia="zh-CN"/>
          </w:rPr>
          <w:t>8.3.2.</w:t>
        </w:r>
      </w:ins>
    </w:p>
    <w:p w14:paraId="6FB3CF7D" w14:textId="77777777" w:rsidR="002B1668" w:rsidRPr="002B1668" w:rsidRDefault="002B1668" w:rsidP="00AB32F7">
      <w:pPr>
        <w:rPr>
          <w:ins w:id="149" w:author="Xiaoyang Tian" w:date="2021-04-27T13:47:00Z"/>
          <w:lang w:eastAsia="zh-CN"/>
        </w:rPr>
      </w:pPr>
      <w:ins w:id="150" w:author="Xiaoyang Tian" w:date="2021-04-27T14:52:00Z">
        <w:r w:rsidRPr="003E7C2E">
          <w:t>Normal propagation c</w:t>
        </w:r>
        <w:r>
          <w:t>ondition is used for all cells.</w:t>
        </w:r>
      </w:ins>
    </w:p>
    <w:p w14:paraId="602BDA61" w14:textId="77777777" w:rsidR="00620DC0" w:rsidRPr="003E7C2E" w:rsidRDefault="00620DC0" w:rsidP="00620DC0">
      <w:pPr>
        <w:rPr>
          <w:ins w:id="151" w:author="Xiaoyang Tian" w:date="2021-04-27T13:42:00Z"/>
          <w:lang w:eastAsia="ja-JP"/>
        </w:rPr>
      </w:pPr>
      <w:ins w:id="152" w:author="Xiaoyang Tian" w:date="2021-04-27T13:42:00Z">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ins>
    </w:p>
    <w:p w14:paraId="0D65B1B4" w14:textId="77777777" w:rsidR="00620DC0" w:rsidRDefault="00620DC0" w:rsidP="00620DC0">
      <w:pPr>
        <w:rPr>
          <w:ins w:id="153" w:author="Xiaoyang Tian" w:date="2021-04-27T14:53:00Z"/>
          <w:lang w:eastAsia="zh-CN"/>
        </w:rPr>
      </w:pPr>
      <w:ins w:id="154" w:author="Xiaoyang Tian" w:date="2021-04-27T13:42:00Z">
        <w:r w:rsidRPr="003E7C2E">
          <w:rPr>
            <w:lang w:eastAsia="ja-JP"/>
          </w:rPr>
          <w:t>For NR FR1 and the other technologies used for the test cases in Chapter 9 (e.g. LTE, GNSS, WLAN…) the connection shall be conducted, following the settings described in this section.</w:t>
        </w:r>
      </w:ins>
    </w:p>
    <w:p w14:paraId="115F008A" w14:textId="6B3B0997" w:rsidR="00620DC0" w:rsidRPr="00DA138C" w:rsidRDefault="00DA138C" w:rsidP="00EA0D19">
      <w:pPr>
        <w:rPr>
          <w:ins w:id="155" w:author="Xiaoyang Tian" w:date="2021-04-27T13:42:00Z"/>
          <w:lang w:eastAsia="zh-CN"/>
        </w:rPr>
      </w:pPr>
      <w:ins w:id="156" w:author="Xiaoyang Tian" w:date="2021-04-27T15:01:00Z">
        <w:r>
          <w:rPr>
            <w:rFonts w:hint="eastAsia"/>
            <w:lang w:eastAsia="zh-CN"/>
          </w:rPr>
          <w:t>Multi-RTT tests only appli</w:t>
        </w:r>
      </w:ins>
      <w:ins w:id="157" w:author="Xiaoyang Tian" w:date="2021-04-27T15:02:00Z">
        <w:r>
          <w:rPr>
            <w:rFonts w:hint="eastAsia"/>
            <w:lang w:eastAsia="zh-CN"/>
          </w:rPr>
          <w:t>c</w:t>
        </w:r>
      </w:ins>
      <w:ins w:id="158" w:author="Xiaoyang Tian" w:date="2021-04-27T15:01:00Z">
        <w:r>
          <w:rPr>
            <w:rFonts w:hint="eastAsia"/>
            <w:lang w:eastAsia="zh-CN"/>
          </w:rPr>
          <w:t>able</w:t>
        </w:r>
      </w:ins>
      <w:ins w:id="159" w:author="Xiaoyang Tian" w:date="2021-04-27T14:53:00Z">
        <w:r w:rsidRPr="003E7C2E">
          <w:t xml:space="preserve"> </w:t>
        </w:r>
      </w:ins>
      <w:ins w:id="160" w:author="Xiaoyang Tian" w:date="2021-04-27T15:02:00Z">
        <w:r>
          <w:rPr>
            <w:rFonts w:hint="eastAsia"/>
            <w:lang w:eastAsia="zh-CN"/>
          </w:rPr>
          <w:t xml:space="preserve">for </w:t>
        </w:r>
      </w:ins>
      <w:ins w:id="161" w:author="Xiaoyang Tian" w:date="2021-04-27T14:53:00Z">
        <w:r w:rsidRPr="003E7C2E">
          <w:t xml:space="preserve">Test Configuration B (Table 8.1A-1) the NR Cell 1 frequency to be used for testing and other default conditions are as specified for signalling test </w:t>
        </w:r>
        <w:r>
          <w:t>cases in 3GPP TS 38.508-1 [30].</w:t>
        </w:r>
      </w:ins>
    </w:p>
    <w:p w14:paraId="04A45FD0" w14:textId="795115A7" w:rsidR="00620DC0" w:rsidRPr="003E7C2E" w:rsidRDefault="00620DC0" w:rsidP="00620DC0">
      <w:pPr>
        <w:pStyle w:val="3"/>
        <w:rPr>
          <w:ins w:id="162" w:author="Xiaoyang Tian" w:date="2021-04-27T13:42:00Z"/>
          <w:lang w:eastAsia="ja-JP"/>
        </w:rPr>
      </w:pPr>
      <w:ins w:id="163" w:author="Xiaoyang Tian" w:date="2021-04-27T13:42:00Z">
        <w:r w:rsidRPr="003E7C2E">
          <w:rPr>
            <w:lang w:eastAsia="ja-JP"/>
          </w:rPr>
          <w:t>8.2.</w:t>
        </w:r>
      </w:ins>
      <w:ins w:id="164" w:author="Xiaoyang Tian" w:date="2021-05-06T09:02:00Z">
        <w:r w:rsidR="00434317">
          <w:rPr>
            <w:rFonts w:hint="eastAsia"/>
            <w:lang w:eastAsia="zh-CN"/>
          </w:rPr>
          <w:t>10</w:t>
        </w:r>
      </w:ins>
      <w:ins w:id="165" w:author="Xiaoyang Tian" w:date="2021-04-27T13:42:00Z">
        <w:r w:rsidRPr="003E7C2E">
          <w:rPr>
            <w:lang w:eastAsia="ja-JP"/>
          </w:rPr>
          <w:tab/>
          <w:t xml:space="preserve">Simulated </w:t>
        </w:r>
      </w:ins>
      <w:ins w:id="166" w:author="Xiaoyang Tian" w:date="2021-04-27T13:43:00Z">
        <w:r w:rsidRPr="00432A14">
          <w:rPr>
            <w:rFonts w:hint="eastAsia"/>
            <w:lang w:eastAsia="zh-CN"/>
          </w:rPr>
          <w:t>DL-</w:t>
        </w:r>
        <w:proofErr w:type="spellStart"/>
        <w:r w:rsidRPr="00432A14">
          <w:rPr>
            <w:rFonts w:hint="eastAsia"/>
            <w:lang w:eastAsia="zh-CN"/>
          </w:rPr>
          <w:t>AoD</w:t>
        </w:r>
      </w:ins>
      <w:proofErr w:type="spellEnd"/>
      <w:ins w:id="167" w:author="Xiaoyang Tian" w:date="2021-04-27T13:42:00Z">
        <w:r w:rsidRPr="003E7C2E">
          <w:rPr>
            <w:lang w:eastAsia="ja-JP"/>
          </w:rPr>
          <w:t xml:space="preserve"> environment</w:t>
        </w:r>
      </w:ins>
    </w:p>
    <w:p w14:paraId="30FC7273" w14:textId="47927D86" w:rsidR="000C4B53" w:rsidRDefault="000C4B53" w:rsidP="00DA138C">
      <w:pPr>
        <w:rPr>
          <w:ins w:id="168" w:author="Xiaoyang Tian" w:date="2021-04-27T15:14:00Z"/>
          <w:lang w:eastAsia="zh-CN"/>
        </w:rPr>
      </w:pPr>
      <w:ins w:id="169" w:author="Xiaoyang Tian" w:date="2021-04-27T15:14:00Z">
        <w:r>
          <w:t>For</w:t>
        </w:r>
        <w:r w:rsidRPr="00432A14">
          <w:rPr>
            <w:rFonts w:hint="eastAsia"/>
            <w:lang w:eastAsia="zh-CN"/>
          </w:rPr>
          <w:t xml:space="preserve"> DL-</w:t>
        </w:r>
        <w:proofErr w:type="spellStart"/>
        <w:r w:rsidRPr="00432A14">
          <w:rPr>
            <w:rFonts w:hint="eastAsia"/>
            <w:lang w:eastAsia="zh-CN"/>
          </w:rPr>
          <w:t>AoD</w:t>
        </w:r>
        <w:proofErr w:type="spellEnd"/>
        <w:r w:rsidRPr="003E7C2E">
          <w:t xml:space="preserve"> signalling test cases </w:t>
        </w:r>
        <w:r>
          <w:rPr>
            <w:rFonts w:hint="eastAsia"/>
            <w:lang w:eastAsia="zh-CN"/>
          </w:rPr>
          <w:t>NR cell 1</w:t>
        </w:r>
      </w:ins>
      <w:ins w:id="170" w:author="Xiaoyang Tian" w:date="2021-05-05T13:50:00Z">
        <w:r w:rsidR="001433AF">
          <w:rPr>
            <w:rFonts w:hint="eastAsia"/>
            <w:lang w:eastAsia="zh-CN"/>
          </w:rPr>
          <w:t>and</w:t>
        </w:r>
      </w:ins>
      <w:ins w:id="171" w:author="Xiaoyang Tian" w:date="2021-05-02T11:19:00Z">
        <w:r w:rsidR="00092F2E">
          <w:rPr>
            <w:rFonts w:hint="eastAsia"/>
            <w:lang w:eastAsia="zh-CN"/>
          </w:rPr>
          <w:t xml:space="preserve"> NR cell 2 (if required) are</w:t>
        </w:r>
      </w:ins>
      <w:ins w:id="172" w:author="Xiaoyang Tian" w:date="2021-04-27T15:14:00Z">
        <w:r w:rsidRPr="003E7C2E">
          <w:t xml:space="preserve"> used, as defined in 3GPP TS 38.508-1 [30].</w:t>
        </w:r>
      </w:ins>
    </w:p>
    <w:p w14:paraId="5FBF6EFB" w14:textId="77777777" w:rsidR="00DA138C" w:rsidRPr="003E7C2E" w:rsidRDefault="00DA138C" w:rsidP="00DA138C">
      <w:pPr>
        <w:rPr>
          <w:ins w:id="173" w:author="Xiaoyang Tian" w:date="2021-04-27T14:55:00Z"/>
        </w:rPr>
      </w:pPr>
      <w:ins w:id="174" w:author="Xiaoyang Tian" w:date="2021-04-27T14:55:00Z">
        <w:r w:rsidRPr="003E7C2E">
          <w:lastRenderedPageBreak/>
          <w:t xml:space="preserve">All </w:t>
        </w:r>
      </w:ins>
      <w:ins w:id="175" w:author="Xiaoyang Tian" w:date="2021-04-27T15:15:00Z">
        <w:r w:rsidR="000C4B53">
          <w:rPr>
            <w:rFonts w:hint="eastAsia"/>
            <w:lang w:eastAsia="zh-CN"/>
          </w:rPr>
          <w:t>NR</w:t>
        </w:r>
      </w:ins>
      <w:ins w:id="176" w:author="Xiaoyang Tian" w:date="2021-04-27T14:55:00Z">
        <w:r w:rsidRPr="003E7C2E">
          <w:t xml:space="preserve"> cells transmit </w:t>
        </w:r>
        <w:r>
          <w:rPr>
            <w:rFonts w:hint="eastAsia"/>
            <w:lang w:eastAsia="zh-CN"/>
          </w:rPr>
          <w:t>D</w:t>
        </w:r>
      </w:ins>
      <w:ins w:id="177" w:author="Xiaoyang Tian" w:date="2021-04-29T15:17:00Z">
        <w:r w:rsidR="00002B51">
          <w:rPr>
            <w:rFonts w:hint="eastAsia"/>
            <w:lang w:eastAsia="zh-CN"/>
          </w:rPr>
          <w:t>L</w:t>
        </w:r>
      </w:ins>
      <w:ins w:id="178" w:author="Xiaoyang Tian" w:date="2021-04-27T14:55:00Z">
        <w:r>
          <w:rPr>
            <w:rFonts w:hint="eastAsia"/>
            <w:lang w:eastAsia="zh-CN"/>
          </w:rPr>
          <w:t>-</w:t>
        </w:r>
        <w:r w:rsidRPr="003E7C2E">
          <w:t xml:space="preserve">PRS according to the </w:t>
        </w:r>
        <w:r>
          <w:rPr>
            <w:rFonts w:hint="eastAsia"/>
            <w:lang w:eastAsia="zh-CN"/>
          </w:rPr>
          <w:t>D</w:t>
        </w:r>
      </w:ins>
      <w:ins w:id="179" w:author="Xiaoyang Tian" w:date="2021-04-29T15:18:00Z">
        <w:r w:rsidR="00002B51">
          <w:rPr>
            <w:rFonts w:hint="eastAsia"/>
            <w:lang w:eastAsia="zh-CN"/>
          </w:rPr>
          <w:t>L</w:t>
        </w:r>
      </w:ins>
      <w:ins w:id="180" w:author="Xiaoyang Tian" w:date="2021-04-27T14:55:00Z">
        <w:r>
          <w:rPr>
            <w:rFonts w:hint="eastAsia"/>
            <w:lang w:eastAsia="zh-CN"/>
          </w:rPr>
          <w:t>-</w:t>
        </w:r>
        <w:r w:rsidRPr="003E7C2E">
          <w:t xml:space="preserve">PRS configuration provided in the </w:t>
        </w:r>
      </w:ins>
      <w:ins w:id="181" w:author="Xiaoyang Tian" w:date="2021-05-02T11:20:00Z">
        <w:r w:rsidR="00092F2E" w:rsidRPr="00432A14">
          <w:rPr>
            <w:rFonts w:hint="eastAsia"/>
            <w:lang w:eastAsia="zh-CN"/>
          </w:rPr>
          <w:t>DL-</w:t>
        </w:r>
        <w:proofErr w:type="spellStart"/>
        <w:r w:rsidR="00092F2E" w:rsidRPr="00432A14">
          <w:rPr>
            <w:rFonts w:hint="eastAsia"/>
            <w:lang w:eastAsia="zh-CN"/>
          </w:rPr>
          <w:t>AoD</w:t>
        </w:r>
      </w:ins>
      <w:proofErr w:type="spellEnd"/>
      <w:ins w:id="182" w:author="Xiaoyang Tian" w:date="2021-04-27T14:55:00Z">
        <w:r w:rsidRPr="003E7C2E">
          <w:t xml:space="preserve"> assistance data defined in subclause 8.4.1.</w:t>
        </w:r>
      </w:ins>
      <w:ins w:id="183" w:author="Xiaoyang Tian" w:date="2021-04-29T15:18:00Z">
        <w:r w:rsidR="00002B51">
          <w:rPr>
            <w:rFonts w:hint="eastAsia"/>
            <w:lang w:eastAsia="zh-CN"/>
          </w:rPr>
          <w:t>7</w:t>
        </w:r>
      </w:ins>
      <w:ins w:id="184" w:author="Xiaoyang Tian" w:date="2021-04-27T14:55:00Z">
        <w:r w:rsidRPr="003E7C2E">
          <w:t xml:space="preserve">. </w:t>
        </w:r>
      </w:ins>
    </w:p>
    <w:p w14:paraId="4E117EC8" w14:textId="77777777" w:rsidR="00DA138C" w:rsidRPr="002B1668" w:rsidRDefault="00DA138C" w:rsidP="00DA138C">
      <w:pPr>
        <w:rPr>
          <w:ins w:id="185" w:author="Xiaoyang Tian" w:date="2021-04-27T14:55:00Z"/>
          <w:lang w:eastAsia="zh-CN"/>
        </w:rPr>
      </w:pPr>
      <w:ins w:id="186" w:author="Xiaoyang Tian" w:date="2021-04-27T14:55:00Z">
        <w:r w:rsidRPr="003E7C2E">
          <w:t>Normal propagation c</w:t>
        </w:r>
        <w:r>
          <w:t>ondition is used for all cells.</w:t>
        </w:r>
      </w:ins>
    </w:p>
    <w:p w14:paraId="10399234" w14:textId="77777777" w:rsidR="00DA138C" w:rsidRPr="003E7C2E" w:rsidRDefault="00DA138C" w:rsidP="00DA138C">
      <w:pPr>
        <w:rPr>
          <w:ins w:id="187" w:author="Xiaoyang Tian" w:date="2021-04-27T14:55:00Z"/>
          <w:lang w:eastAsia="ja-JP"/>
        </w:rPr>
      </w:pPr>
      <w:ins w:id="188" w:author="Xiaoyang Tian" w:date="2021-04-27T14:55:00Z">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ins>
    </w:p>
    <w:p w14:paraId="0BAA9CAD" w14:textId="77777777" w:rsidR="00DA138C" w:rsidRDefault="00DA138C" w:rsidP="00DA138C">
      <w:pPr>
        <w:rPr>
          <w:ins w:id="189" w:author="Xiaoyang Tian" w:date="2021-05-06T14:05:00Z"/>
          <w:lang w:eastAsia="zh-CN"/>
        </w:rPr>
      </w:pPr>
      <w:ins w:id="190" w:author="Xiaoyang Tian" w:date="2021-04-27T14:55:00Z">
        <w:r w:rsidRPr="003E7C2E">
          <w:rPr>
            <w:lang w:eastAsia="ja-JP"/>
          </w:rPr>
          <w:t>For NR FR1 and the other technologies used for the test cases in Chapter 9 (e.g. LTE, GNSS, WLAN…) the connection shall be conducted, following the settings described in this section.</w:t>
        </w:r>
      </w:ins>
    </w:p>
    <w:p w14:paraId="04D4B03A" w14:textId="6E794D6D" w:rsidR="00155A29" w:rsidRDefault="00155A29" w:rsidP="00DA138C">
      <w:pPr>
        <w:rPr>
          <w:ins w:id="191" w:author="Xiaoyang Tian" w:date="2021-04-27T14:55:00Z"/>
          <w:lang w:eastAsia="zh-CN"/>
        </w:rPr>
      </w:pPr>
      <w:ins w:id="192" w:author="Xiaoyang Tian" w:date="2021-05-06T14:05:00Z">
        <w:r w:rsidRPr="00432A14">
          <w:rPr>
            <w:rFonts w:hint="eastAsia"/>
            <w:lang w:eastAsia="ja-JP"/>
          </w:rPr>
          <w:t>DL-</w:t>
        </w:r>
        <w:proofErr w:type="spellStart"/>
        <w:r w:rsidRPr="00432A14">
          <w:rPr>
            <w:rFonts w:hint="eastAsia"/>
            <w:lang w:eastAsia="ja-JP"/>
          </w:rPr>
          <w:t>AoD</w:t>
        </w:r>
        <w:proofErr w:type="spellEnd"/>
        <w:r>
          <w:rPr>
            <w:rFonts w:hint="eastAsia"/>
            <w:lang w:eastAsia="ja-JP"/>
          </w:rPr>
          <w:t xml:space="preserve"> tests only applicable</w:t>
        </w:r>
        <w:r w:rsidRPr="003E7C2E">
          <w:rPr>
            <w:lang w:eastAsia="ja-JP"/>
          </w:rPr>
          <w:t xml:space="preserve"> </w:t>
        </w:r>
        <w:r>
          <w:rPr>
            <w:rFonts w:hint="eastAsia"/>
            <w:lang w:eastAsia="ja-JP"/>
          </w:rPr>
          <w:t xml:space="preserve">for </w:t>
        </w:r>
        <w:r w:rsidRPr="003E7C2E">
          <w:rPr>
            <w:lang w:eastAsia="ja-JP"/>
          </w:rPr>
          <w:t>Test Configuration B (Table 8.1A-1) the NR Cell 1</w:t>
        </w:r>
        <w:r>
          <w:rPr>
            <w:rFonts w:hint="eastAsia"/>
            <w:lang w:eastAsia="ja-JP"/>
          </w:rPr>
          <w:t xml:space="preserve">and NR cell 2 </w:t>
        </w:r>
        <w:r w:rsidRPr="003E7C2E">
          <w:rPr>
            <w:lang w:eastAsia="ja-JP"/>
          </w:rPr>
          <w:t xml:space="preserve">frequency to be used for testing and other default conditions are as specified for signalling test </w:t>
        </w:r>
        <w:r>
          <w:rPr>
            <w:lang w:eastAsia="ja-JP"/>
          </w:rPr>
          <w:t>cases in 3GPP TS 38.508-1 [30].</w:t>
        </w:r>
      </w:ins>
    </w:p>
    <w:p w14:paraId="164E3C63" w14:textId="6277C580" w:rsidR="00620DC0" w:rsidRPr="003E7C2E" w:rsidRDefault="00620DC0" w:rsidP="00620DC0">
      <w:pPr>
        <w:pStyle w:val="3"/>
        <w:rPr>
          <w:ins w:id="193" w:author="Xiaoyang Tian" w:date="2021-04-27T13:42:00Z"/>
          <w:lang w:eastAsia="ja-JP"/>
        </w:rPr>
      </w:pPr>
      <w:ins w:id="194" w:author="Xiaoyang Tian" w:date="2021-04-27T13:42:00Z">
        <w:r w:rsidRPr="003E7C2E">
          <w:rPr>
            <w:lang w:eastAsia="ja-JP"/>
          </w:rPr>
          <w:t>8.2.</w:t>
        </w:r>
        <w:r>
          <w:rPr>
            <w:rFonts w:hint="eastAsia"/>
            <w:lang w:eastAsia="zh-CN"/>
          </w:rPr>
          <w:t>1</w:t>
        </w:r>
      </w:ins>
      <w:ins w:id="195" w:author="Xiaoyang Tian" w:date="2021-05-06T09:02:00Z">
        <w:r w:rsidR="00434317">
          <w:rPr>
            <w:rFonts w:hint="eastAsia"/>
            <w:lang w:eastAsia="zh-CN"/>
          </w:rPr>
          <w:t>1</w:t>
        </w:r>
      </w:ins>
      <w:ins w:id="196" w:author="Xiaoyang Tian" w:date="2021-04-27T13:42:00Z">
        <w:r w:rsidRPr="003E7C2E">
          <w:rPr>
            <w:lang w:eastAsia="ja-JP"/>
          </w:rPr>
          <w:tab/>
          <w:t xml:space="preserve">Simulated </w:t>
        </w:r>
      </w:ins>
      <w:ins w:id="197" w:author="Xiaoyang Tian" w:date="2021-04-27T13:43:00Z">
        <w:r w:rsidRPr="00432A14">
          <w:rPr>
            <w:rFonts w:hint="eastAsia"/>
            <w:lang w:eastAsia="zh-CN"/>
          </w:rPr>
          <w:t>DL-TDOA</w:t>
        </w:r>
      </w:ins>
      <w:ins w:id="198" w:author="Xiaoyang Tian" w:date="2021-04-27T13:42:00Z">
        <w:r w:rsidRPr="003E7C2E">
          <w:rPr>
            <w:lang w:eastAsia="ja-JP"/>
          </w:rPr>
          <w:t xml:space="preserve"> environment</w:t>
        </w:r>
      </w:ins>
    </w:p>
    <w:p w14:paraId="526F7270" w14:textId="1CB6C7E0" w:rsidR="00B27F89" w:rsidRDefault="00B27F89" w:rsidP="00B27F89">
      <w:pPr>
        <w:rPr>
          <w:ins w:id="199" w:author="Xiaoyang Tian" w:date="2021-04-27T15:03:00Z"/>
          <w:lang w:eastAsia="zh-CN"/>
        </w:rPr>
      </w:pPr>
      <w:ins w:id="200" w:author="Xiaoyang Tian" w:date="2021-04-27T15:03:00Z">
        <w:r w:rsidRPr="003E7C2E">
          <w:t xml:space="preserve">For </w:t>
        </w:r>
        <w:r w:rsidRPr="00432A14">
          <w:rPr>
            <w:rFonts w:hint="eastAsia"/>
            <w:lang w:eastAsia="zh-CN"/>
          </w:rPr>
          <w:t>DL-TDOA</w:t>
        </w:r>
      </w:ins>
      <w:ins w:id="201" w:author="Xiaoyang Tian" w:date="2021-04-27T15:04:00Z">
        <w:r>
          <w:rPr>
            <w:rFonts w:hint="eastAsia"/>
            <w:lang w:eastAsia="zh-CN"/>
          </w:rPr>
          <w:t xml:space="preserve"> </w:t>
        </w:r>
      </w:ins>
      <w:ins w:id="202" w:author="Xiaoyang Tian" w:date="2021-04-27T15:03:00Z">
        <w:r w:rsidRPr="003E7C2E">
          <w:t xml:space="preserve">signalling test cases a </w:t>
        </w:r>
        <w:r w:rsidRPr="003E7C2E">
          <w:rPr>
            <w:lang w:eastAsia="ja-JP"/>
          </w:rPr>
          <w:t xml:space="preserve">multi </w:t>
        </w:r>
        <w:r w:rsidRPr="003E7C2E">
          <w:t xml:space="preserve">cell environment with </w:t>
        </w:r>
        <w:r>
          <w:rPr>
            <w:rFonts w:hint="eastAsia"/>
            <w:lang w:eastAsia="zh-CN"/>
          </w:rPr>
          <w:t xml:space="preserve">NR </w:t>
        </w:r>
        <w:r w:rsidRPr="003E7C2E">
          <w:t>Cell 1</w:t>
        </w:r>
      </w:ins>
      <w:ins w:id="203" w:author="Xiaoyang Tian" w:date="2021-04-27T15:04:00Z">
        <w:r>
          <w:rPr>
            <w:rFonts w:hint="eastAsia"/>
            <w:lang w:eastAsia="zh-CN"/>
          </w:rPr>
          <w:t>, NR cell 2</w:t>
        </w:r>
      </w:ins>
      <w:ins w:id="204" w:author="Xiaoyang Tian" w:date="2021-05-02T11:17:00Z">
        <w:r w:rsidR="00092F2E">
          <w:rPr>
            <w:rFonts w:hint="eastAsia"/>
            <w:lang w:eastAsia="zh-CN"/>
          </w:rPr>
          <w:t>,</w:t>
        </w:r>
      </w:ins>
      <w:ins w:id="205" w:author="Xiaoyang Tian" w:date="2021-04-27T15:03:00Z">
        <w:r w:rsidRPr="003E7C2E">
          <w:t xml:space="preserve"> </w:t>
        </w:r>
      </w:ins>
      <w:ins w:id="206" w:author="Xiaoyang Tian" w:date="2021-05-02T11:18:00Z">
        <w:r w:rsidR="00092F2E">
          <w:rPr>
            <w:rFonts w:hint="eastAsia"/>
            <w:lang w:eastAsia="zh-CN"/>
          </w:rPr>
          <w:t>NR cell 3</w:t>
        </w:r>
      </w:ins>
      <w:ins w:id="207" w:author="Xiaoyang Tian" w:date="2021-05-05T13:48:00Z">
        <w:r w:rsidR="00D80BB3">
          <w:rPr>
            <w:rFonts w:hint="eastAsia"/>
            <w:lang w:eastAsia="zh-CN"/>
          </w:rPr>
          <w:t xml:space="preserve"> (if required) </w:t>
        </w:r>
      </w:ins>
      <w:ins w:id="208" w:author="Xiaoyang Tian" w:date="2021-05-02T11:18:00Z">
        <w:r w:rsidR="00092F2E">
          <w:rPr>
            <w:rFonts w:hint="eastAsia"/>
            <w:lang w:eastAsia="zh-CN"/>
          </w:rPr>
          <w:t xml:space="preserve"> </w:t>
        </w:r>
      </w:ins>
      <w:ins w:id="209" w:author="Xiaoyang Tian" w:date="2021-04-27T15:03:00Z">
        <w:r w:rsidRPr="003E7C2E">
          <w:t xml:space="preserve">and </w:t>
        </w:r>
        <w:r>
          <w:rPr>
            <w:rFonts w:hint="eastAsia"/>
            <w:lang w:eastAsia="zh-CN"/>
          </w:rPr>
          <w:t xml:space="preserve">NR </w:t>
        </w:r>
        <w:r w:rsidRPr="003E7C2E">
          <w:t xml:space="preserve">Cell </w:t>
        </w:r>
      </w:ins>
      <w:ins w:id="210" w:author="Xiaoyang Tian" w:date="2021-04-27T15:04:00Z">
        <w:r>
          <w:rPr>
            <w:rFonts w:hint="eastAsia"/>
            <w:lang w:eastAsia="zh-CN"/>
          </w:rPr>
          <w:t>4</w:t>
        </w:r>
      </w:ins>
      <w:ins w:id="211" w:author="Xiaoyang Tian" w:date="2021-05-02T11:18:00Z">
        <w:r w:rsidR="00D80BB3">
          <w:rPr>
            <w:rFonts w:hint="eastAsia"/>
            <w:lang w:eastAsia="zh-CN"/>
          </w:rPr>
          <w:t xml:space="preserve"> (if required)</w:t>
        </w:r>
      </w:ins>
      <w:ins w:id="212" w:author="Xiaoyang Tian" w:date="2021-04-27T15:03:00Z">
        <w:r>
          <w:rPr>
            <w:rFonts w:hint="eastAsia"/>
            <w:lang w:eastAsia="zh-CN"/>
          </w:rPr>
          <w:t xml:space="preserve"> are</w:t>
        </w:r>
        <w:r w:rsidRPr="003E7C2E">
          <w:t xml:space="preserve"> used, as defined in 3GPP TS 38.508-1 [30].</w:t>
        </w:r>
      </w:ins>
    </w:p>
    <w:p w14:paraId="18860FAD" w14:textId="0ECEBAE9" w:rsidR="00B27F89" w:rsidRDefault="00B27F89" w:rsidP="00B27F89">
      <w:pPr>
        <w:rPr>
          <w:ins w:id="213" w:author="Xiaoyang Tian" w:date="2021-04-27T15:04:00Z"/>
          <w:lang w:eastAsia="zh-CN"/>
        </w:rPr>
      </w:pPr>
      <w:ins w:id="214" w:author="Xiaoyang Tian" w:date="2021-04-27T15:03:00Z">
        <w:r w:rsidRPr="003E7C2E">
          <w:t xml:space="preserve">All </w:t>
        </w:r>
        <w:r>
          <w:rPr>
            <w:rFonts w:hint="eastAsia"/>
            <w:lang w:eastAsia="zh-CN"/>
          </w:rPr>
          <w:t>NR</w:t>
        </w:r>
        <w:r w:rsidRPr="003E7C2E">
          <w:t xml:space="preserve"> cells transmit </w:t>
        </w:r>
        <w:r>
          <w:rPr>
            <w:rFonts w:hint="eastAsia"/>
            <w:lang w:eastAsia="zh-CN"/>
          </w:rPr>
          <w:t>D</w:t>
        </w:r>
      </w:ins>
      <w:ins w:id="215" w:author="Xiaoyang Tian" w:date="2021-05-05T13:47:00Z">
        <w:r w:rsidR="00D80BB3">
          <w:rPr>
            <w:rFonts w:hint="eastAsia"/>
            <w:lang w:eastAsia="zh-CN"/>
          </w:rPr>
          <w:t>L</w:t>
        </w:r>
      </w:ins>
      <w:ins w:id="216" w:author="Xiaoyang Tian" w:date="2021-04-27T15:03:00Z">
        <w:r>
          <w:rPr>
            <w:rFonts w:hint="eastAsia"/>
            <w:lang w:eastAsia="zh-CN"/>
          </w:rPr>
          <w:t>-</w:t>
        </w:r>
        <w:r w:rsidRPr="003E7C2E">
          <w:t xml:space="preserve">PRS according to the </w:t>
        </w:r>
        <w:r>
          <w:rPr>
            <w:rFonts w:hint="eastAsia"/>
            <w:lang w:eastAsia="zh-CN"/>
          </w:rPr>
          <w:t>D</w:t>
        </w:r>
      </w:ins>
      <w:ins w:id="217" w:author="Xiaoyang Tian" w:date="2021-04-29T15:48:00Z">
        <w:r w:rsidR="0024273F">
          <w:rPr>
            <w:rFonts w:hint="eastAsia"/>
            <w:lang w:eastAsia="zh-CN"/>
          </w:rPr>
          <w:t>L</w:t>
        </w:r>
      </w:ins>
      <w:ins w:id="218" w:author="Xiaoyang Tian" w:date="2021-04-27T15:03:00Z">
        <w:r>
          <w:rPr>
            <w:rFonts w:hint="eastAsia"/>
            <w:lang w:eastAsia="zh-CN"/>
          </w:rPr>
          <w:t>-</w:t>
        </w:r>
        <w:r w:rsidRPr="003E7C2E">
          <w:t xml:space="preserve">PRS configuration provided in the </w:t>
        </w:r>
      </w:ins>
      <w:ins w:id="219" w:author="Xiaoyang Tian" w:date="2021-04-29T15:49:00Z">
        <w:r w:rsidR="0024273F">
          <w:rPr>
            <w:rFonts w:hint="eastAsia"/>
            <w:lang w:eastAsia="zh-CN"/>
          </w:rPr>
          <w:t>DL-TDOA</w:t>
        </w:r>
      </w:ins>
      <w:ins w:id="220" w:author="Xiaoyang Tian" w:date="2021-04-27T15:03:00Z">
        <w:r w:rsidRPr="003E7C2E">
          <w:t xml:space="preserve"> assistance data defined in subclause 8.4.1.</w:t>
        </w:r>
      </w:ins>
      <w:ins w:id="221" w:author="Xiaoyang Tian" w:date="2021-04-27T15:05:00Z">
        <w:r>
          <w:rPr>
            <w:rFonts w:hint="eastAsia"/>
            <w:lang w:eastAsia="zh-CN"/>
          </w:rPr>
          <w:t>8</w:t>
        </w:r>
      </w:ins>
      <w:ins w:id="222" w:author="Xiaoyang Tian" w:date="2021-04-27T15:03:00Z">
        <w:r>
          <w:t>.</w:t>
        </w:r>
        <w:r>
          <w:rPr>
            <w:rFonts w:hint="eastAsia"/>
            <w:lang w:eastAsia="zh-CN"/>
          </w:rPr>
          <w:t xml:space="preserve"> </w:t>
        </w:r>
      </w:ins>
    </w:p>
    <w:p w14:paraId="6A142348" w14:textId="77777777" w:rsidR="00B27F89" w:rsidRDefault="00B27F89" w:rsidP="00B27F89">
      <w:pPr>
        <w:rPr>
          <w:ins w:id="223" w:author="Xiaoyang Tian" w:date="2021-04-27T15:05:00Z"/>
          <w:lang w:eastAsia="zh-CN"/>
        </w:rPr>
      </w:pPr>
      <w:ins w:id="224" w:author="Xiaoyang Tian" w:date="2021-04-27T15:03:00Z">
        <w:r w:rsidRPr="003E7C2E">
          <w:t>Normal propagation c</w:t>
        </w:r>
        <w:r>
          <w:t>ondition is used for all cells.</w:t>
        </w:r>
      </w:ins>
    </w:p>
    <w:p w14:paraId="219A6D48" w14:textId="77777777" w:rsidR="00B27F89" w:rsidRPr="00B27F89" w:rsidRDefault="00B27F89" w:rsidP="00B27F89">
      <w:pPr>
        <w:rPr>
          <w:ins w:id="225" w:author="Xiaoyang Tian" w:date="2021-04-27T15:03:00Z"/>
          <w:lang w:eastAsia="zh-CN"/>
        </w:rPr>
      </w:pPr>
      <w:ins w:id="226" w:author="Xiaoyang Tian" w:date="2021-04-27T15:05:00Z">
        <w:r>
          <w:rPr>
            <w:rFonts w:hint="eastAsia"/>
            <w:lang w:eastAsia="zh-CN"/>
          </w:rPr>
          <w:t>NR</w:t>
        </w:r>
        <w:r w:rsidRPr="003E7C2E">
          <w:t xml:space="preserve"> Cell 1 is the </w:t>
        </w:r>
        <w:r w:rsidRPr="00432A14">
          <w:rPr>
            <w:rFonts w:hint="eastAsia"/>
            <w:lang w:eastAsia="zh-CN"/>
          </w:rPr>
          <w:t>DL-TDOA</w:t>
        </w:r>
        <w:r w:rsidRPr="003E7C2E">
          <w:t xml:space="preserve"> reference cell, </w:t>
        </w:r>
        <w:r>
          <w:rPr>
            <w:rFonts w:hint="eastAsia"/>
            <w:lang w:eastAsia="zh-CN"/>
          </w:rPr>
          <w:t>NR</w:t>
        </w:r>
        <w:r w:rsidRPr="003E7C2E">
          <w:t xml:space="preserve"> Cell 2</w:t>
        </w:r>
      </w:ins>
      <w:ins w:id="227" w:author="Xiaoyang Tian" w:date="2021-05-02T11:18:00Z">
        <w:r w:rsidR="00092F2E">
          <w:rPr>
            <w:rFonts w:hint="eastAsia"/>
            <w:lang w:eastAsia="zh-CN"/>
          </w:rPr>
          <w:t>,</w:t>
        </w:r>
      </w:ins>
      <w:ins w:id="228" w:author="Xiaoyang Tian" w:date="2021-04-27T15:05:00Z">
        <w:r w:rsidRPr="003E7C2E">
          <w:t xml:space="preserve"> </w:t>
        </w:r>
      </w:ins>
      <w:ins w:id="229" w:author="Xiaoyang Tian" w:date="2021-05-02T11:18:00Z">
        <w:r w:rsidR="00092F2E">
          <w:rPr>
            <w:rFonts w:hint="eastAsia"/>
            <w:lang w:eastAsia="zh-CN"/>
          </w:rPr>
          <w:t xml:space="preserve">NR cell 3 </w:t>
        </w:r>
      </w:ins>
      <w:ins w:id="230" w:author="Xiaoyang Tian" w:date="2021-04-27T15:05:00Z">
        <w:r>
          <w:rPr>
            <w:rFonts w:hint="eastAsia"/>
            <w:lang w:eastAsia="zh-CN"/>
          </w:rPr>
          <w:t>and NR cell 4</w:t>
        </w:r>
        <w:r w:rsidRPr="003E7C2E">
          <w:t xml:space="preserve"> </w:t>
        </w:r>
        <w:r>
          <w:rPr>
            <w:rFonts w:hint="eastAsia"/>
            <w:lang w:eastAsia="zh-CN"/>
          </w:rPr>
          <w:t>are</w:t>
        </w:r>
        <w:r w:rsidRPr="003E7C2E">
          <w:t xml:space="preserve"> </w:t>
        </w:r>
      </w:ins>
      <w:ins w:id="231" w:author="Xiaoyang Tian" w:date="2021-04-27T15:06:00Z">
        <w:r w:rsidRPr="00432A14">
          <w:rPr>
            <w:rFonts w:hint="eastAsia"/>
            <w:lang w:eastAsia="zh-CN"/>
          </w:rPr>
          <w:t>DL-TDOA</w:t>
        </w:r>
      </w:ins>
      <w:ins w:id="232" w:author="Xiaoyang Tian" w:date="2021-04-27T15:05:00Z">
        <w:r w:rsidRPr="003E7C2E">
          <w:t xml:space="preserve"> neighbour cell</w:t>
        </w:r>
      </w:ins>
      <w:ins w:id="233" w:author="Xiaoyang Tian" w:date="2021-04-27T15:07:00Z">
        <w:r>
          <w:rPr>
            <w:rFonts w:hint="eastAsia"/>
            <w:lang w:eastAsia="zh-CN"/>
          </w:rPr>
          <w:t>s</w:t>
        </w:r>
      </w:ins>
      <w:ins w:id="234" w:author="Xiaoyang Tian" w:date="2021-04-27T15:05:00Z">
        <w:r w:rsidRPr="003E7C2E">
          <w:t>.</w:t>
        </w:r>
      </w:ins>
    </w:p>
    <w:p w14:paraId="3C5F1AC1" w14:textId="77777777" w:rsidR="00B27F89" w:rsidRPr="003E7C2E" w:rsidRDefault="00B27F89" w:rsidP="00B27F89">
      <w:pPr>
        <w:rPr>
          <w:ins w:id="235" w:author="Xiaoyang Tian" w:date="2021-04-27T15:03:00Z"/>
          <w:lang w:eastAsia="ja-JP"/>
        </w:rPr>
      </w:pPr>
      <w:ins w:id="236" w:author="Xiaoyang Tian" w:date="2021-04-27T15:03:00Z">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ins>
    </w:p>
    <w:p w14:paraId="27922F6A" w14:textId="77777777" w:rsidR="00B27F89" w:rsidRDefault="00B27F89" w:rsidP="00B27F89">
      <w:pPr>
        <w:rPr>
          <w:ins w:id="237" w:author="Xiaoyang Tian" w:date="2021-05-06T14:06:00Z"/>
          <w:lang w:eastAsia="zh-CN"/>
        </w:rPr>
      </w:pPr>
      <w:ins w:id="238" w:author="Xiaoyang Tian" w:date="2021-04-27T15:03:00Z">
        <w:r w:rsidRPr="003E7C2E">
          <w:rPr>
            <w:lang w:eastAsia="ja-JP"/>
          </w:rPr>
          <w:t>For NR FR1 and the other technologies used for the test cases in Chapter 9 (e.g. LTE, GNSS, WLAN…) the connection shall be conducted, following the settings described in this section.</w:t>
        </w:r>
      </w:ins>
    </w:p>
    <w:p w14:paraId="4F4E6205" w14:textId="0D133FA6" w:rsidR="00155A29" w:rsidRDefault="00155A29" w:rsidP="00B27F89">
      <w:pPr>
        <w:rPr>
          <w:ins w:id="239" w:author="Xiaoyang Tian" w:date="2021-04-27T15:03:00Z"/>
          <w:lang w:eastAsia="zh-CN"/>
        </w:rPr>
      </w:pPr>
      <w:ins w:id="240" w:author="Xiaoyang Tian" w:date="2021-05-06T14:06:00Z">
        <w:r w:rsidRPr="00432A14">
          <w:rPr>
            <w:rFonts w:hint="eastAsia"/>
            <w:lang w:eastAsia="zh-CN"/>
          </w:rPr>
          <w:t>DL-TDOA</w:t>
        </w:r>
        <w:r>
          <w:rPr>
            <w:rFonts w:hint="eastAsia"/>
            <w:lang w:eastAsia="zh-CN"/>
          </w:rPr>
          <w:t xml:space="preserve"> tests only applicable</w:t>
        </w:r>
        <w:r w:rsidRPr="003E7C2E">
          <w:t xml:space="preserve"> </w:t>
        </w:r>
        <w:r>
          <w:rPr>
            <w:rFonts w:hint="eastAsia"/>
            <w:lang w:eastAsia="zh-CN"/>
          </w:rPr>
          <w:t xml:space="preserve">for </w:t>
        </w:r>
        <w:r w:rsidRPr="003E7C2E">
          <w:t>Test Configuration B (Table 8.1A-1) the NR Cell 1</w:t>
        </w:r>
        <w:r>
          <w:rPr>
            <w:rFonts w:hint="eastAsia"/>
            <w:lang w:eastAsia="zh-CN"/>
          </w:rPr>
          <w:t xml:space="preserve">, NR cell 2, NR cell 3 and NR cell 4 </w:t>
        </w:r>
        <w:r w:rsidRPr="003E7C2E">
          <w:t xml:space="preserve">frequency to be used for testing and other default conditions are as specified for signalling test </w:t>
        </w:r>
        <w:r>
          <w:t>cases in 3GPP TS 38.508-1 [30].</w:t>
        </w:r>
      </w:ins>
    </w:p>
    <w:p w14:paraId="6DDF3C3F" w14:textId="73721635" w:rsidR="00620DC0" w:rsidRPr="003E7C2E" w:rsidRDefault="00620DC0" w:rsidP="00620DC0">
      <w:pPr>
        <w:pStyle w:val="3"/>
        <w:rPr>
          <w:ins w:id="241" w:author="Xiaoyang Tian" w:date="2021-04-27T13:42:00Z"/>
          <w:lang w:eastAsia="ja-JP"/>
        </w:rPr>
      </w:pPr>
      <w:ins w:id="242" w:author="Xiaoyang Tian" w:date="2021-04-27T13:42:00Z">
        <w:r w:rsidRPr="003E7C2E">
          <w:rPr>
            <w:lang w:eastAsia="ja-JP"/>
          </w:rPr>
          <w:t>8.2.</w:t>
        </w:r>
        <w:r>
          <w:rPr>
            <w:rFonts w:hint="eastAsia"/>
            <w:lang w:eastAsia="zh-CN"/>
          </w:rPr>
          <w:t>1</w:t>
        </w:r>
      </w:ins>
      <w:ins w:id="243" w:author="Xiaoyang Tian" w:date="2021-05-06T09:02:00Z">
        <w:r w:rsidR="00434317">
          <w:rPr>
            <w:rFonts w:hint="eastAsia"/>
            <w:lang w:eastAsia="zh-CN"/>
          </w:rPr>
          <w:t>2</w:t>
        </w:r>
      </w:ins>
      <w:ins w:id="244" w:author="Xiaoyang Tian" w:date="2021-04-27T13:42:00Z">
        <w:r w:rsidRPr="003E7C2E">
          <w:rPr>
            <w:lang w:eastAsia="ja-JP"/>
          </w:rPr>
          <w:tab/>
          <w:t xml:space="preserve">Simulated </w:t>
        </w:r>
      </w:ins>
      <w:ins w:id="245" w:author="Xiaoyang Tian" w:date="2021-04-27T13:43:00Z">
        <w:r w:rsidRPr="00432A14">
          <w:rPr>
            <w:rFonts w:hint="eastAsia"/>
            <w:lang w:eastAsia="zh-CN"/>
          </w:rPr>
          <w:t>NR E-CID</w:t>
        </w:r>
      </w:ins>
      <w:ins w:id="246" w:author="Xiaoyang Tian" w:date="2021-04-27T13:42:00Z">
        <w:r w:rsidRPr="003E7C2E">
          <w:rPr>
            <w:lang w:eastAsia="ja-JP"/>
          </w:rPr>
          <w:t xml:space="preserve"> environment</w:t>
        </w:r>
      </w:ins>
    </w:p>
    <w:p w14:paraId="281740D6" w14:textId="46FC8724" w:rsidR="002B1668" w:rsidRPr="00B27F89" w:rsidRDefault="002B1668" w:rsidP="00620DC0">
      <w:pPr>
        <w:rPr>
          <w:ins w:id="247" w:author="Xiaoyang Tian" w:date="2021-04-27T14:43:00Z"/>
          <w:lang w:eastAsia="zh-CN"/>
        </w:rPr>
      </w:pPr>
      <w:ins w:id="248" w:author="Xiaoyang Tian" w:date="2021-04-27T14:43:00Z">
        <w:r w:rsidRPr="003E7C2E">
          <w:t xml:space="preserve">For </w:t>
        </w:r>
      </w:ins>
      <w:ins w:id="249" w:author="Xiaoyang Tian" w:date="2021-04-27T15:14:00Z">
        <w:r w:rsidR="000C4B53" w:rsidRPr="00432A14">
          <w:rPr>
            <w:rFonts w:hint="eastAsia"/>
            <w:lang w:eastAsia="zh-CN"/>
          </w:rPr>
          <w:t>NR E-CID</w:t>
        </w:r>
      </w:ins>
      <w:ins w:id="250" w:author="Xiaoyang Tian" w:date="2021-04-27T14:43:00Z">
        <w:r w:rsidRPr="003E7C2E">
          <w:t xml:space="preserve"> signalling test cases </w:t>
        </w:r>
      </w:ins>
      <w:ins w:id="251" w:author="Xiaoyang Tian" w:date="2021-04-27T15:10:00Z">
        <w:r w:rsidR="00B27F89">
          <w:rPr>
            <w:rFonts w:hint="eastAsia"/>
            <w:lang w:eastAsia="zh-CN"/>
          </w:rPr>
          <w:t>NR cell 1</w:t>
        </w:r>
      </w:ins>
      <w:ins w:id="252" w:author="Xiaoyang Tian" w:date="2021-04-27T14:43:00Z">
        <w:r w:rsidRPr="003E7C2E">
          <w:t xml:space="preserve"> </w:t>
        </w:r>
      </w:ins>
      <w:ins w:id="253" w:author="Xiaoyang Tian" w:date="2021-05-05T13:46:00Z">
        <w:r w:rsidR="008A37AD">
          <w:rPr>
            <w:rFonts w:hint="eastAsia"/>
            <w:lang w:eastAsia="zh-CN"/>
          </w:rPr>
          <w:t>is</w:t>
        </w:r>
      </w:ins>
      <w:ins w:id="254" w:author="Xiaoyang Tian" w:date="2021-04-27T14:43:00Z">
        <w:r w:rsidRPr="003E7C2E">
          <w:t xml:space="preserve"> used, as defined in 3GPP TS 38.508-1 [30].</w:t>
        </w:r>
      </w:ins>
    </w:p>
    <w:p w14:paraId="1F1F26A3" w14:textId="77777777" w:rsidR="00620DC0" w:rsidRPr="003E7C2E" w:rsidRDefault="00620DC0" w:rsidP="00620DC0">
      <w:pPr>
        <w:rPr>
          <w:ins w:id="255" w:author="Xiaoyang Tian" w:date="2021-04-27T13:42:00Z"/>
          <w:lang w:eastAsia="ja-JP"/>
        </w:rPr>
      </w:pPr>
      <w:ins w:id="256" w:author="Xiaoyang Tian" w:date="2021-04-27T13:42:00Z">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ins>
    </w:p>
    <w:p w14:paraId="091A0D57" w14:textId="77777777" w:rsidR="00620DC0" w:rsidRPr="003E7C2E" w:rsidRDefault="00620DC0" w:rsidP="00620DC0">
      <w:pPr>
        <w:rPr>
          <w:ins w:id="257" w:author="Xiaoyang Tian" w:date="2021-04-27T13:42:00Z"/>
        </w:rPr>
      </w:pPr>
      <w:ins w:id="258" w:author="Xiaoyang Tian" w:date="2021-04-27T13:42:00Z">
        <w:r w:rsidRPr="003E7C2E">
          <w:rPr>
            <w:lang w:eastAsia="ja-JP"/>
          </w:rPr>
          <w:t>For NR FR1 and the other technologies used for the test cases in Chapter 9 (e.g. LTE, GNSS, WLAN…) the connection shall be conducted, following the settings described in this section.</w:t>
        </w:r>
      </w:ins>
    </w:p>
    <w:p w14:paraId="477E7914" w14:textId="0DDA3077" w:rsidR="00B27F89" w:rsidRDefault="00B27F89" w:rsidP="00B27F89">
      <w:pPr>
        <w:rPr>
          <w:ins w:id="259" w:author="Xiaoyang Tian" w:date="2021-04-27T15:11:00Z"/>
          <w:lang w:eastAsia="zh-CN"/>
        </w:rPr>
      </w:pPr>
      <w:ins w:id="260" w:author="Xiaoyang Tian" w:date="2021-04-27T15:11:00Z">
        <w:r>
          <w:rPr>
            <w:rFonts w:hint="eastAsia"/>
            <w:lang w:eastAsia="zh-CN"/>
          </w:rPr>
          <w:t>N</w:t>
        </w:r>
      </w:ins>
      <w:ins w:id="261" w:author="Xiaoyang Tian" w:date="2021-04-27T15:15:00Z">
        <w:r w:rsidR="000C4B53">
          <w:rPr>
            <w:rFonts w:hint="eastAsia"/>
            <w:lang w:eastAsia="zh-CN"/>
          </w:rPr>
          <w:t>R</w:t>
        </w:r>
      </w:ins>
      <w:ins w:id="262" w:author="Xiaoyang Tian" w:date="2021-04-27T15:11:00Z">
        <w:r>
          <w:rPr>
            <w:rFonts w:hint="eastAsia"/>
            <w:lang w:eastAsia="zh-CN"/>
          </w:rPr>
          <w:t xml:space="preserve"> E-CID tests only applicable</w:t>
        </w:r>
        <w:r w:rsidRPr="003E7C2E">
          <w:t xml:space="preserve"> </w:t>
        </w:r>
        <w:r>
          <w:rPr>
            <w:rFonts w:hint="eastAsia"/>
            <w:lang w:eastAsia="zh-CN"/>
          </w:rPr>
          <w:t xml:space="preserve">for </w:t>
        </w:r>
        <w:r w:rsidRPr="003E7C2E">
          <w:t>Test Configuration B (Table 8.1A-1) the NR Cell 1</w:t>
        </w:r>
        <w:r>
          <w:rPr>
            <w:rFonts w:hint="eastAsia"/>
            <w:lang w:eastAsia="zh-CN"/>
          </w:rPr>
          <w:t xml:space="preserve"> </w:t>
        </w:r>
        <w:r w:rsidRPr="003E7C2E">
          <w:t xml:space="preserve">frequency to be used for testing and other default conditions are as specified for signalling test </w:t>
        </w:r>
        <w:r>
          <w:t>cases in 3GPP TS 38.508-1 [30].</w:t>
        </w:r>
      </w:ins>
    </w:p>
    <w:p w14:paraId="59F7D020" w14:textId="0A0259C1" w:rsidR="00620DC0" w:rsidRPr="00D80BB3" w:rsidDel="005C486A" w:rsidRDefault="00620DC0" w:rsidP="00EA0D19">
      <w:pPr>
        <w:rPr>
          <w:del w:id="263" w:author="Richard Catmur" w:date="2021-05-04T15:12:00Z"/>
          <w:lang w:eastAsia="zh-CN"/>
        </w:rPr>
      </w:pPr>
    </w:p>
    <w:p w14:paraId="12F84FFE" w14:textId="77777777" w:rsidR="00EA0D19" w:rsidRPr="003E7C2E" w:rsidRDefault="00EA0D19" w:rsidP="00EA0D19">
      <w:pPr>
        <w:pStyle w:val="2"/>
        <w:rPr>
          <w:lang w:eastAsia="ja-JP"/>
        </w:rPr>
      </w:pPr>
      <w:bookmarkStart w:id="264" w:name="_Toc27408811"/>
      <w:bookmarkStart w:id="265" w:name="_Toc51833172"/>
      <w:bookmarkStart w:id="266" w:name="_Toc59046408"/>
      <w:bookmarkStart w:id="267" w:name="_Toc68183154"/>
      <w:r w:rsidRPr="003E7C2E">
        <w:rPr>
          <w:lang w:eastAsia="ja-JP"/>
        </w:rPr>
        <w:t>8.3</w:t>
      </w:r>
      <w:r w:rsidRPr="003E7C2E">
        <w:rPr>
          <w:lang w:eastAsia="ja-JP"/>
        </w:rPr>
        <w:tab/>
        <w:t>Default RRC and NAS message and information elements contents</w:t>
      </w:r>
      <w:bookmarkEnd w:id="264"/>
      <w:bookmarkEnd w:id="265"/>
      <w:bookmarkEnd w:id="266"/>
      <w:bookmarkEnd w:id="267"/>
    </w:p>
    <w:p w14:paraId="5B217A1F" w14:textId="77777777" w:rsidR="00EA0D19" w:rsidRPr="003E7C2E" w:rsidRDefault="00EA0D19" w:rsidP="00EA0D19">
      <w:r w:rsidRPr="003E7C2E">
        <w:t xml:space="preserve">The default values of common </w:t>
      </w:r>
      <w:smartTag w:uri="urn:schemas-microsoft-com:office:smarttags" w:element="stockticker">
        <w:r w:rsidRPr="003E7C2E">
          <w:t>RRC</w:t>
        </w:r>
      </w:smartTag>
      <w:r w:rsidRPr="003E7C2E">
        <w:t xml:space="preserve"> and NAS messages and information elements are used as defined in 3GPP</w:t>
      </w:r>
      <w:r w:rsidRPr="003E7C2E">
        <w:br/>
        <w:t>TS 38.508-1 [30] with the following exceptions:</w:t>
      </w:r>
    </w:p>
    <w:p w14:paraId="2E56CF9B" w14:textId="77777777" w:rsidR="00EA0D19" w:rsidRPr="003E7C2E" w:rsidRDefault="00EA0D19" w:rsidP="00EA0D19">
      <w:pPr>
        <w:pStyle w:val="TH"/>
      </w:pPr>
      <w:r w:rsidRPr="003E7C2E">
        <w:lastRenderedPageBreak/>
        <w:t>Table 8.3-1: Void</w:t>
      </w:r>
    </w:p>
    <w:p w14:paraId="536726B4" w14:textId="77777777" w:rsidR="00EA0D19" w:rsidRPr="003E7C2E" w:rsidRDefault="00EA0D19" w:rsidP="00EA0D19">
      <w:pPr>
        <w:pStyle w:val="TH"/>
      </w:pPr>
      <w:r w:rsidRPr="003E7C2E">
        <w:t>Table 8.3-2: Void</w:t>
      </w:r>
    </w:p>
    <w:p w14:paraId="3744A67A" w14:textId="77777777" w:rsidR="00EA0D19" w:rsidRPr="003E7C2E" w:rsidRDefault="00EA0D19" w:rsidP="00EA0D19">
      <w:pPr>
        <w:keepNext/>
        <w:keepLines/>
        <w:spacing w:before="120"/>
        <w:ind w:left="1134" w:hanging="1134"/>
        <w:outlineLvl w:val="2"/>
        <w:rPr>
          <w:rFonts w:ascii="Arial" w:hAnsi="Arial"/>
          <w:sz w:val="28"/>
          <w:lang w:eastAsia="ja-JP"/>
        </w:rPr>
      </w:pPr>
      <w:r w:rsidRPr="003E7C2E">
        <w:rPr>
          <w:rFonts w:ascii="Arial" w:hAnsi="Arial"/>
          <w:sz w:val="28"/>
        </w:rPr>
        <w:t>-</w:t>
      </w:r>
      <w:r w:rsidRPr="003E7C2E">
        <w:rPr>
          <w:rFonts w:ascii="Arial" w:hAnsi="Arial"/>
          <w:sz w:val="28"/>
        </w:rPr>
        <w:tab/>
        <w:t>REGISTRATION ACCEPT</w:t>
      </w:r>
    </w:p>
    <w:p w14:paraId="5FB35D0D" w14:textId="77777777" w:rsidR="00EA0D19" w:rsidRPr="003E7C2E" w:rsidRDefault="00EA0D19" w:rsidP="00EA0D19">
      <w:pPr>
        <w:pStyle w:val="TH"/>
      </w:pPr>
      <w:r w:rsidRPr="003E7C2E">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16F967F3" w14:textId="77777777" w:rsidTr="001D69D3">
        <w:trPr>
          <w:gridBefore w:val="1"/>
          <w:wBefore w:w="9" w:type="dxa"/>
          <w:jc w:val="center"/>
        </w:trPr>
        <w:tc>
          <w:tcPr>
            <w:tcW w:w="9738" w:type="dxa"/>
            <w:gridSpan w:val="4"/>
          </w:tcPr>
          <w:p w14:paraId="7F05A78A"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38.508-1 Table 4.7.1-7</w:t>
            </w:r>
          </w:p>
        </w:tc>
      </w:tr>
      <w:tr w:rsidR="00EA0D19" w:rsidRPr="003E7C2E" w14:paraId="5DF64AE5" w14:textId="77777777" w:rsidTr="001D69D3">
        <w:tblPrEx>
          <w:tblCellMar>
            <w:right w:w="108" w:type="dxa"/>
          </w:tblCellMar>
        </w:tblPrEx>
        <w:trPr>
          <w:jc w:val="center"/>
        </w:trPr>
        <w:tc>
          <w:tcPr>
            <w:tcW w:w="4535" w:type="dxa"/>
            <w:gridSpan w:val="2"/>
          </w:tcPr>
          <w:p w14:paraId="791590D8"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4B6297D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206715C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DBA4503"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37B9502E" w14:textId="77777777" w:rsidTr="001D69D3">
        <w:tblPrEx>
          <w:tblCellMar>
            <w:right w:w="108" w:type="dxa"/>
          </w:tblCellMar>
        </w:tblPrEx>
        <w:trPr>
          <w:jc w:val="center"/>
        </w:trPr>
        <w:tc>
          <w:tcPr>
            <w:tcW w:w="4535" w:type="dxa"/>
            <w:gridSpan w:val="2"/>
          </w:tcPr>
          <w:p w14:paraId="4CA425FB" w14:textId="77777777" w:rsidR="00EA0D19" w:rsidRPr="003E7C2E" w:rsidRDefault="00EA0D19" w:rsidP="001D69D3">
            <w:pPr>
              <w:keepNext/>
              <w:keepLines/>
              <w:spacing w:after="0"/>
              <w:rPr>
                <w:rFonts w:ascii="Arial" w:hAnsi="Arial"/>
                <w:sz w:val="18"/>
              </w:rPr>
            </w:pPr>
            <w:r w:rsidRPr="003E7C2E">
              <w:rPr>
                <w:rFonts w:ascii="Arial" w:hAnsi="Arial"/>
                <w:sz w:val="18"/>
              </w:rPr>
              <w:t>5GS network feature support</w:t>
            </w:r>
          </w:p>
        </w:tc>
        <w:tc>
          <w:tcPr>
            <w:tcW w:w="2267" w:type="dxa"/>
          </w:tcPr>
          <w:p w14:paraId="5051F283"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Set according to Table 8.3-4</w:t>
            </w:r>
          </w:p>
        </w:tc>
        <w:tc>
          <w:tcPr>
            <w:tcW w:w="1700" w:type="dxa"/>
          </w:tcPr>
          <w:p w14:paraId="72D16DBE" w14:textId="77777777" w:rsidR="00EA0D19" w:rsidRPr="003E7C2E" w:rsidRDefault="00EA0D19" w:rsidP="001D69D3">
            <w:pPr>
              <w:keepNext/>
              <w:keepLines/>
              <w:spacing w:after="0"/>
              <w:rPr>
                <w:rFonts w:ascii="Arial" w:hAnsi="Arial"/>
                <w:sz w:val="18"/>
              </w:rPr>
            </w:pPr>
          </w:p>
        </w:tc>
        <w:tc>
          <w:tcPr>
            <w:tcW w:w="1245" w:type="dxa"/>
          </w:tcPr>
          <w:p w14:paraId="676C1047" w14:textId="77777777" w:rsidR="00EA0D19" w:rsidRPr="003E7C2E" w:rsidRDefault="00EA0D19" w:rsidP="001D69D3">
            <w:pPr>
              <w:keepNext/>
              <w:keepLines/>
              <w:spacing w:after="0"/>
              <w:rPr>
                <w:rFonts w:ascii="Arial" w:hAnsi="Arial"/>
                <w:sz w:val="18"/>
              </w:rPr>
            </w:pPr>
          </w:p>
        </w:tc>
      </w:tr>
    </w:tbl>
    <w:p w14:paraId="5B45CD20" w14:textId="77777777" w:rsidR="00EA0D19" w:rsidRPr="003E7C2E" w:rsidRDefault="00EA0D19" w:rsidP="00EA0D19"/>
    <w:p w14:paraId="1FDB2B5B" w14:textId="77777777" w:rsidR="00EA0D19" w:rsidRPr="003E7C2E" w:rsidRDefault="00EA0D19" w:rsidP="00EA0D19">
      <w:pPr>
        <w:pStyle w:val="TH"/>
      </w:pPr>
      <w:r w:rsidRPr="003E7C2E">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43757880" w14:textId="77777777" w:rsidTr="001D69D3">
        <w:trPr>
          <w:gridBefore w:val="1"/>
          <w:wBefore w:w="9" w:type="dxa"/>
          <w:jc w:val="center"/>
        </w:trPr>
        <w:tc>
          <w:tcPr>
            <w:tcW w:w="9738" w:type="dxa"/>
            <w:gridSpan w:val="4"/>
          </w:tcPr>
          <w:p w14:paraId="361AF6A9"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24.501 clause 9.11.3.5</w:t>
            </w:r>
          </w:p>
        </w:tc>
      </w:tr>
      <w:tr w:rsidR="00EA0D19" w:rsidRPr="003E7C2E" w14:paraId="4E5E54AF" w14:textId="77777777" w:rsidTr="001D69D3">
        <w:tblPrEx>
          <w:tblCellMar>
            <w:right w:w="108" w:type="dxa"/>
          </w:tblCellMar>
        </w:tblPrEx>
        <w:trPr>
          <w:jc w:val="center"/>
        </w:trPr>
        <w:tc>
          <w:tcPr>
            <w:tcW w:w="4535" w:type="dxa"/>
            <w:gridSpan w:val="2"/>
          </w:tcPr>
          <w:p w14:paraId="0C9CAECE"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71EAC25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562D8114"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ABDCC96"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1BD5DEF6" w14:textId="77777777" w:rsidTr="001D69D3">
        <w:tblPrEx>
          <w:tblCellMar>
            <w:right w:w="108" w:type="dxa"/>
          </w:tblCellMar>
        </w:tblPrEx>
        <w:trPr>
          <w:jc w:val="center"/>
        </w:trPr>
        <w:tc>
          <w:tcPr>
            <w:tcW w:w="9747" w:type="dxa"/>
            <w:gridSpan w:val="5"/>
          </w:tcPr>
          <w:p w14:paraId="13E38E46" w14:textId="77777777" w:rsidR="00EA0D19" w:rsidRPr="003E7C2E" w:rsidRDefault="00EA0D19" w:rsidP="001D69D3">
            <w:pPr>
              <w:keepNext/>
              <w:keepLines/>
              <w:spacing w:after="0"/>
              <w:rPr>
                <w:rFonts w:ascii="Arial" w:hAnsi="Arial"/>
                <w:sz w:val="18"/>
              </w:rPr>
            </w:pPr>
            <w:r w:rsidRPr="003E7C2E">
              <w:rPr>
                <w:rFonts w:ascii="Arial" w:hAnsi="Arial"/>
                <w:sz w:val="18"/>
              </w:rPr>
              <w:t>As defined in 38.508-1 Table 4.7.1-7 with the following exceptions:</w:t>
            </w:r>
          </w:p>
        </w:tc>
      </w:tr>
      <w:tr w:rsidR="00EA0D19" w:rsidRPr="003E7C2E" w14:paraId="5ECE3288" w14:textId="77777777" w:rsidTr="001D69D3">
        <w:tblPrEx>
          <w:tblCellMar>
            <w:right w:w="108" w:type="dxa"/>
          </w:tblCellMar>
        </w:tblPrEx>
        <w:trPr>
          <w:jc w:val="center"/>
        </w:trPr>
        <w:tc>
          <w:tcPr>
            <w:tcW w:w="4535" w:type="dxa"/>
            <w:gridSpan w:val="2"/>
          </w:tcPr>
          <w:p w14:paraId="76D73A70"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Emergency service support indicator for 3GPP access (EMC) (octet 3, bit 3 and bit 4)</w:t>
            </w:r>
          </w:p>
        </w:tc>
        <w:tc>
          <w:tcPr>
            <w:tcW w:w="2267" w:type="dxa"/>
          </w:tcPr>
          <w:p w14:paraId="39E9C7EF"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01</w:t>
            </w:r>
          </w:p>
        </w:tc>
        <w:tc>
          <w:tcPr>
            <w:tcW w:w="1700" w:type="dxa"/>
          </w:tcPr>
          <w:p w14:paraId="58A7EF5E" w14:textId="77777777" w:rsidR="00EA0D19" w:rsidRPr="003E7C2E" w:rsidRDefault="00EA0D19" w:rsidP="001D69D3">
            <w:pPr>
              <w:keepNext/>
              <w:keepLines/>
              <w:spacing w:after="0"/>
              <w:rPr>
                <w:rFonts w:ascii="Arial" w:hAnsi="Arial"/>
                <w:sz w:val="18"/>
              </w:rPr>
            </w:pPr>
            <w:r w:rsidRPr="003E7C2E">
              <w:rPr>
                <w:rFonts w:ascii="Arial" w:hAnsi="Arial"/>
                <w:sz w:val="18"/>
              </w:rPr>
              <w:t>Emergency services supported in NR connected to 5GCN only</w:t>
            </w:r>
          </w:p>
        </w:tc>
        <w:tc>
          <w:tcPr>
            <w:tcW w:w="1245" w:type="dxa"/>
          </w:tcPr>
          <w:p w14:paraId="3D96D74B" w14:textId="77777777" w:rsidR="00EA0D19" w:rsidRPr="003E7C2E" w:rsidRDefault="00EA0D19" w:rsidP="001D69D3">
            <w:pPr>
              <w:keepNext/>
              <w:keepLines/>
              <w:spacing w:after="0"/>
              <w:rPr>
                <w:rFonts w:ascii="Arial" w:hAnsi="Arial"/>
                <w:sz w:val="18"/>
              </w:rPr>
            </w:pPr>
          </w:p>
        </w:tc>
      </w:tr>
    </w:tbl>
    <w:p w14:paraId="277586E4" w14:textId="77777777" w:rsidR="00EA0D19" w:rsidRPr="003E7C2E" w:rsidRDefault="00EA0D19" w:rsidP="00EA0D19">
      <w:pPr>
        <w:rPr>
          <w:lang w:eastAsia="ja-JP"/>
        </w:rPr>
      </w:pPr>
    </w:p>
    <w:p w14:paraId="62C4997D" w14:textId="77777777" w:rsidR="00EA0D19" w:rsidRPr="003E7C2E" w:rsidRDefault="00EA0D19" w:rsidP="00EA0D19">
      <w:pPr>
        <w:pStyle w:val="3"/>
        <w:rPr>
          <w:lang w:eastAsia="zh-CN"/>
        </w:rPr>
      </w:pPr>
      <w:bookmarkStart w:id="268" w:name="_Toc51833173"/>
      <w:bookmarkStart w:id="269" w:name="_Toc59046409"/>
      <w:bookmarkStart w:id="270" w:name="_Toc68183155"/>
      <w:r w:rsidRPr="003E7C2E">
        <w:rPr>
          <w:lang w:eastAsia="ja-JP"/>
        </w:rPr>
        <w:t>8.3.1</w:t>
      </w:r>
      <w:r w:rsidRPr="003E7C2E">
        <w:rPr>
          <w:lang w:eastAsia="ja-JP"/>
        </w:rPr>
        <w:tab/>
        <w:t>RRC message contents for</w:t>
      </w:r>
      <w:del w:id="271" w:author="Xiaoyang Tian" w:date="2021-05-02T19:57:00Z">
        <w:r w:rsidRPr="003E7C2E" w:rsidDel="002733B6">
          <w:rPr>
            <w:lang w:eastAsia="ja-JP"/>
          </w:rPr>
          <w:delText xml:space="preserve"> iRAT OTDOA</w:delText>
        </w:r>
      </w:del>
      <w:r w:rsidRPr="003E7C2E">
        <w:rPr>
          <w:lang w:eastAsia="ja-JP"/>
        </w:rPr>
        <w:t xml:space="preserve"> measurement</w:t>
      </w:r>
      <w:del w:id="272" w:author="Xiaoyang Tian" w:date="2021-05-02T19:57:00Z">
        <w:r w:rsidRPr="003E7C2E" w:rsidDel="002733B6">
          <w:rPr>
            <w:lang w:eastAsia="ja-JP"/>
          </w:rPr>
          <w:delText>s</w:delText>
        </w:r>
      </w:del>
      <w:bookmarkEnd w:id="268"/>
      <w:bookmarkEnd w:id="269"/>
      <w:bookmarkEnd w:id="270"/>
      <w:ins w:id="273" w:author="Xiaoyang Tian" w:date="2021-05-02T19:57:00Z">
        <w:r w:rsidR="002733B6">
          <w:rPr>
            <w:rFonts w:hint="eastAsia"/>
            <w:lang w:eastAsia="zh-CN"/>
          </w:rPr>
          <w:t xml:space="preserve"> gaps</w:t>
        </w:r>
      </w:ins>
    </w:p>
    <w:p w14:paraId="2B41473F" w14:textId="77777777" w:rsidR="00EA0D19" w:rsidRPr="003E7C2E" w:rsidRDefault="00EA0D19" w:rsidP="00EA0D19">
      <w:pPr>
        <w:pStyle w:val="TH"/>
      </w:pPr>
      <w:r w:rsidRPr="003E7C2E">
        <w:t xml:space="preserve">Table 8.3.1-1: </w:t>
      </w:r>
      <w:proofErr w:type="spellStart"/>
      <w:r w:rsidRPr="003E7C2E">
        <w:rPr>
          <w:i/>
        </w:rPr>
        <w:t>RRCReconfiguration</w:t>
      </w:r>
      <w:proofErr w:type="spellEnd"/>
      <w:r w:rsidRPr="003E7C2E">
        <w:rPr>
          <w:i/>
        </w:rPr>
        <w:t xml:space="preserve"> for </w:t>
      </w:r>
      <w:proofErr w:type="spellStart"/>
      <w:r w:rsidRPr="003E7C2E">
        <w:rPr>
          <w:i/>
        </w:rPr>
        <w:t>meas</w:t>
      </w:r>
      <w:proofErr w:type="spellEnd"/>
      <w:r w:rsidRPr="003E7C2E">
        <w:rPr>
          <w:i/>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D19" w:rsidRPr="003E7C2E" w14:paraId="62620CCF" w14:textId="77777777" w:rsidTr="001D69D3">
        <w:trPr>
          <w:gridBefore w:val="1"/>
          <w:wBefore w:w="9" w:type="dxa"/>
        </w:trPr>
        <w:tc>
          <w:tcPr>
            <w:tcW w:w="9738" w:type="dxa"/>
            <w:gridSpan w:val="4"/>
          </w:tcPr>
          <w:p w14:paraId="025718E0" w14:textId="77777777" w:rsidR="00EA0D19" w:rsidRPr="003E7C2E" w:rsidRDefault="00EA0D19" w:rsidP="001D69D3">
            <w:pPr>
              <w:pStyle w:val="TAL"/>
            </w:pPr>
            <w:r w:rsidRPr="003E7C2E">
              <w:t>Derivation Path: TS 38.331 [6], clause 6.2.2</w:t>
            </w:r>
          </w:p>
        </w:tc>
      </w:tr>
      <w:tr w:rsidR="00EA0D19" w:rsidRPr="003E7C2E" w14:paraId="4F88FC25" w14:textId="77777777" w:rsidTr="001D69D3">
        <w:tblPrEx>
          <w:tblCellMar>
            <w:left w:w="108" w:type="dxa"/>
            <w:right w:w="108" w:type="dxa"/>
          </w:tblCellMar>
        </w:tblPrEx>
        <w:tc>
          <w:tcPr>
            <w:tcW w:w="4535" w:type="dxa"/>
            <w:gridSpan w:val="2"/>
          </w:tcPr>
          <w:p w14:paraId="66924D52" w14:textId="77777777" w:rsidR="00EA0D19" w:rsidRPr="003E7C2E" w:rsidRDefault="00EA0D19" w:rsidP="001D69D3">
            <w:pPr>
              <w:pStyle w:val="TAH"/>
            </w:pPr>
            <w:r w:rsidRPr="003E7C2E">
              <w:t>Information Element</w:t>
            </w:r>
          </w:p>
        </w:tc>
        <w:tc>
          <w:tcPr>
            <w:tcW w:w="2267" w:type="dxa"/>
          </w:tcPr>
          <w:p w14:paraId="15AD37C1" w14:textId="77777777" w:rsidR="00EA0D19" w:rsidRPr="003E7C2E" w:rsidRDefault="00EA0D19" w:rsidP="001D69D3">
            <w:pPr>
              <w:pStyle w:val="TAH"/>
            </w:pPr>
            <w:r w:rsidRPr="003E7C2E">
              <w:t>Value/remark</w:t>
            </w:r>
          </w:p>
        </w:tc>
        <w:tc>
          <w:tcPr>
            <w:tcW w:w="1700" w:type="dxa"/>
          </w:tcPr>
          <w:p w14:paraId="3140AF58" w14:textId="77777777" w:rsidR="00EA0D19" w:rsidRPr="003E7C2E" w:rsidRDefault="00EA0D19" w:rsidP="001D69D3">
            <w:pPr>
              <w:pStyle w:val="TAH"/>
            </w:pPr>
            <w:r w:rsidRPr="003E7C2E">
              <w:t>Comment</w:t>
            </w:r>
          </w:p>
        </w:tc>
        <w:tc>
          <w:tcPr>
            <w:tcW w:w="1245" w:type="dxa"/>
          </w:tcPr>
          <w:p w14:paraId="1993A0B5" w14:textId="77777777" w:rsidR="00EA0D19" w:rsidRPr="003E7C2E" w:rsidRDefault="00EA0D19" w:rsidP="001D69D3">
            <w:pPr>
              <w:pStyle w:val="TAH"/>
            </w:pPr>
            <w:r w:rsidRPr="003E7C2E">
              <w:t>Condition</w:t>
            </w:r>
          </w:p>
        </w:tc>
      </w:tr>
      <w:tr w:rsidR="00EA0D19" w:rsidRPr="003E7C2E" w14:paraId="0667907F" w14:textId="77777777" w:rsidTr="001D69D3">
        <w:tblPrEx>
          <w:tblCellMar>
            <w:left w:w="108" w:type="dxa"/>
            <w:right w:w="108" w:type="dxa"/>
          </w:tblCellMar>
        </w:tblPrEx>
        <w:tc>
          <w:tcPr>
            <w:tcW w:w="4535" w:type="dxa"/>
            <w:gridSpan w:val="2"/>
          </w:tcPr>
          <w:p w14:paraId="553E00B7" w14:textId="77777777" w:rsidR="00EA0D19" w:rsidRPr="003E7C2E" w:rsidRDefault="00EA0D19" w:rsidP="001D69D3">
            <w:pPr>
              <w:pStyle w:val="TAL"/>
            </w:pPr>
            <w:proofErr w:type="spellStart"/>
            <w:r w:rsidRPr="003E7C2E">
              <w:t>RRCReconfiguration</w:t>
            </w:r>
            <w:proofErr w:type="spellEnd"/>
            <w:r w:rsidRPr="003E7C2E">
              <w:t xml:space="preserve"> ::= SEQUENCE {</w:t>
            </w:r>
          </w:p>
        </w:tc>
        <w:tc>
          <w:tcPr>
            <w:tcW w:w="2267" w:type="dxa"/>
          </w:tcPr>
          <w:p w14:paraId="46AE4E30" w14:textId="77777777" w:rsidR="00EA0D19" w:rsidRPr="003E7C2E" w:rsidRDefault="00EA0D19" w:rsidP="001D69D3">
            <w:pPr>
              <w:pStyle w:val="TAL"/>
            </w:pPr>
          </w:p>
        </w:tc>
        <w:tc>
          <w:tcPr>
            <w:tcW w:w="1700" w:type="dxa"/>
          </w:tcPr>
          <w:p w14:paraId="27FA5BE2" w14:textId="77777777" w:rsidR="00EA0D19" w:rsidRPr="003E7C2E" w:rsidRDefault="00EA0D19" w:rsidP="001D69D3">
            <w:pPr>
              <w:pStyle w:val="TAL"/>
            </w:pPr>
          </w:p>
        </w:tc>
        <w:tc>
          <w:tcPr>
            <w:tcW w:w="1245" w:type="dxa"/>
          </w:tcPr>
          <w:p w14:paraId="4AA3BBC7" w14:textId="77777777" w:rsidR="00EA0D19" w:rsidRPr="003E7C2E" w:rsidRDefault="00EA0D19" w:rsidP="001D69D3">
            <w:pPr>
              <w:pStyle w:val="TAL"/>
            </w:pPr>
          </w:p>
        </w:tc>
      </w:tr>
      <w:tr w:rsidR="00EA0D19" w:rsidRPr="003E7C2E" w14:paraId="4B966EC4" w14:textId="77777777" w:rsidTr="001D69D3">
        <w:tblPrEx>
          <w:tblCellMar>
            <w:left w:w="108" w:type="dxa"/>
            <w:right w:w="108" w:type="dxa"/>
          </w:tblCellMar>
        </w:tblPrEx>
        <w:tc>
          <w:tcPr>
            <w:tcW w:w="4535" w:type="dxa"/>
            <w:gridSpan w:val="2"/>
          </w:tcPr>
          <w:p w14:paraId="4E1F0B63" w14:textId="77777777" w:rsidR="00EA0D19" w:rsidRPr="003E7C2E" w:rsidRDefault="00EA0D19" w:rsidP="001D69D3">
            <w:pPr>
              <w:pStyle w:val="TAL"/>
              <w:rPr>
                <w:snapToGrid w:val="0"/>
              </w:rPr>
            </w:pPr>
            <w:r w:rsidRPr="003E7C2E">
              <w:rPr>
                <w:snapToGrid w:val="0"/>
              </w:rPr>
              <w:t xml:space="preserve">  </w:t>
            </w:r>
            <w:proofErr w:type="spellStart"/>
            <w:r w:rsidRPr="003E7C2E">
              <w:rPr>
                <w:snapToGrid w:val="0"/>
              </w:rPr>
              <w:t>rrc-TransactionIdentifier</w:t>
            </w:r>
            <w:proofErr w:type="spellEnd"/>
          </w:p>
        </w:tc>
        <w:tc>
          <w:tcPr>
            <w:tcW w:w="2267" w:type="dxa"/>
          </w:tcPr>
          <w:p w14:paraId="1804B819" w14:textId="77777777" w:rsidR="00EA0D19" w:rsidRPr="003E7C2E" w:rsidRDefault="00EA0D19" w:rsidP="001D69D3">
            <w:pPr>
              <w:pStyle w:val="TAL"/>
              <w:rPr>
                <w:snapToGrid w:val="0"/>
              </w:rPr>
            </w:pPr>
            <w:r w:rsidRPr="003E7C2E">
              <w:rPr>
                <w:snapToGrid w:val="0"/>
              </w:rPr>
              <w:t>RRC-</w:t>
            </w:r>
            <w:proofErr w:type="spellStart"/>
            <w:r w:rsidRPr="003E7C2E">
              <w:rPr>
                <w:snapToGrid w:val="0"/>
              </w:rPr>
              <w:t>TransactionIdentifier</w:t>
            </w:r>
            <w:proofErr w:type="spellEnd"/>
          </w:p>
        </w:tc>
        <w:tc>
          <w:tcPr>
            <w:tcW w:w="1700" w:type="dxa"/>
          </w:tcPr>
          <w:p w14:paraId="0817567A" w14:textId="77777777" w:rsidR="00EA0D19" w:rsidRPr="003E7C2E" w:rsidRDefault="00EA0D19" w:rsidP="001D69D3">
            <w:pPr>
              <w:pStyle w:val="TAL"/>
              <w:rPr>
                <w:snapToGrid w:val="0"/>
              </w:rPr>
            </w:pPr>
          </w:p>
        </w:tc>
        <w:tc>
          <w:tcPr>
            <w:tcW w:w="1245" w:type="dxa"/>
          </w:tcPr>
          <w:p w14:paraId="025D2D10" w14:textId="77777777" w:rsidR="00EA0D19" w:rsidRPr="003E7C2E" w:rsidRDefault="00EA0D19" w:rsidP="001D69D3">
            <w:pPr>
              <w:pStyle w:val="TAL"/>
              <w:rPr>
                <w:snapToGrid w:val="0"/>
              </w:rPr>
            </w:pPr>
          </w:p>
        </w:tc>
      </w:tr>
      <w:tr w:rsidR="00EA0D19" w:rsidRPr="003E7C2E" w14:paraId="759C013B" w14:textId="77777777" w:rsidTr="001D69D3">
        <w:tblPrEx>
          <w:tblCellMar>
            <w:left w:w="108" w:type="dxa"/>
            <w:right w:w="108" w:type="dxa"/>
          </w:tblCellMar>
        </w:tblPrEx>
        <w:tc>
          <w:tcPr>
            <w:tcW w:w="4535" w:type="dxa"/>
            <w:gridSpan w:val="2"/>
          </w:tcPr>
          <w:p w14:paraId="652438A2"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tcPr>
          <w:p w14:paraId="399D911E" w14:textId="77777777" w:rsidR="00EA0D19" w:rsidRPr="003E7C2E" w:rsidRDefault="00EA0D19" w:rsidP="001D69D3">
            <w:pPr>
              <w:pStyle w:val="TAL"/>
            </w:pPr>
          </w:p>
        </w:tc>
        <w:tc>
          <w:tcPr>
            <w:tcW w:w="1700" w:type="dxa"/>
          </w:tcPr>
          <w:p w14:paraId="6CD505CF" w14:textId="77777777" w:rsidR="00EA0D19" w:rsidRPr="003E7C2E" w:rsidRDefault="00EA0D19" w:rsidP="001D69D3">
            <w:pPr>
              <w:pStyle w:val="TAL"/>
            </w:pPr>
          </w:p>
        </w:tc>
        <w:tc>
          <w:tcPr>
            <w:tcW w:w="1245" w:type="dxa"/>
          </w:tcPr>
          <w:p w14:paraId="434CD534" w14:textId="77777777" w:rsidR="00EA0D19" w:rsidRPr="003E7C2E" w:rsidRDefault="00EA0D19" w:rsidP="001D69D3">
            <w:pPr>
              <w:pStyle w:val="TAL"/>
            </w:pPr>
          </w:p>
        </w:tc>
      </w:tr>
      <w:tr w:rsidR="00EA0D19" w:rsidRPr="003E7C2E" w14:paraId="3006D2E8" w14:textId="77777777" w:rsidTr="001D69D3">
        <w:tblPrEx>
          <w:tblCellMar>
            <w:left w:w="108" w:type="dxa"/>
            <w:right w:w="108" w:type="dxa"/>
          </w:tblCellMar>
        </w:tblPrEx>
        <w:tc>
          <w:tcPr>
            <w:tcW w:w="4535" w:type="dxa"/>
            <w:gridSpan w:val="2"/>
            <w:tcBorders>
              <w:bottom w:val="single" w:sz="4" w:space="0" w:color="auto"/>
            </w:tcBorders>
          </w:tcPr>
          <w:p w14:paraId="7CE8305D" w14:textId="77777777" w:rsidR="00EA0D19" w:rsidRPr="003E7C2E" w:rsidRDefault="00EA0D19" w:rsidP="001D69D3">
            <w:pPr>
              <w:pStyle w:val="TAL"/>
            </w:pPr>
            <w:r w:rsidRPr="003E7C2E">
              <w:t xml:space="preserve">    </w:t>
            </w:r>
            <w:proofErr w:type="spellStart"/>
            <w:r w:rsidRPr="003E7C2E">
              <w:t>rrcReconfiguration</w:t>
            </w:r>
            <w:proofErr w:type="spellEnd"/>
            <w:r w:rsidRPr="003E7C2E">
              <w:t xml:space="preserve"> SEQUENCE {</w:t>
            </w:r>
          </w:p>
        </w:tc>
        <w:tc>
          <w:tcPr>
            <w:tcW w:w="2267" w:type="dxa"/>
          </w:tcPr>
          <w:p w14:paraId="72944A68" w14:textId="77777777" w:rsidR="00EA0D19" w:rsidRPr="003E7C2E" w:rsidRDefault="00EA0D19" w:rsidP="001D69D3">
            <w:pPr>
              <w:pStyle w:val="TAL"/>
            </w:pPr>
          </w:p>
        </w:tc>
        <w:tc>
          <w:tcPr>
            <w:tcW w:w="1700" w:type="dxa"/>
          </w:tcPr>
          <w:p w14:paraId="3DF763E7" w14:textId="77777777" w:rsidR="00EA0D19" w:rsidRPr="003E7C2E" w:rsidRDefault="00EA0D19" w:rsidP="001D69D3">
            <w:pPr>
              <w:pStyle w:val="TAL"/>
            </w:pPr>
          </w:p>
        </w:tc>
        <w:tc>
          <w:tcPr>
            <w:tcW w:w="1245" w:type="dxa"/>
          </w:tcPr>
          <w:p w14:paraId="56C072F4" w14:textId="77777777" w:rsidR="00EA0D19" w:rsidRPr="003E7C2E" w:rsidRDefault="00EA0D19" w:rsidP="001D69D3">
            <w:pPr>
              <w:pStyle w:val="TAL"/>
            </w:pPr>
          </w:p>
        </w:tc>
      </w:tr>
      <w:tr w:rsidR="00EA0D19" w:rsidRPr="003E7C2E" w14:paraId="0DF261B7" w14:textId="77777777" w:rsidTr="001D69D3">
        <w:tblPrEx>
          <w:tblCellMar>
            <w:left w:w="108" w:type="dxa"/>
            <w:right w:w="108" w:type="dxa"/>
          </w:tblCellMar>
        </w:tblPrEx>
        <w:tc>
          <w:tcPr>
            <w:tcW w:w="4535" w:type="dxa"/>
            <w:gridSpan w:val="2"/>
            <w:tcBorders>
              <w:bottom w:val="nil"/>
            </w:tcBorders>
          </w:tcPr>
          <w:p w14:paraId="10D5E713" w14:textId="77777777" w:rsidR="00EA0D19" w:rsidRPr="003E7C2E" w:rsidRDefault="00EA0D19" w:rsidP="001D69D3">
            <w:pPr>
              <w:pStyle w:val="TAL"/>
            </w:pPr>
            <w:r w:rsidRPr="003E7C2E">
              <w:t xml:space="preserve">      </w:t>
            </w:r>
            <w:proofErr w:type="spellStart"/>
            <w:r w:rsidRPr="003E7C2E">
              <w:t>radioBearerConfig</w:t>
            </w:r>
            <w:proofErr w:type="spellEnd"/>
          </w:p>
        </w:tc>
        <w:tc>
          <w:tcPr>
            <w:tcW w:w="2267" w:type="dxa"/>
          </w:tcPr>
          <w:p w14:paraId="790E80BE" w14:textId="77777777" w:rsidR="00EA0D19" w:rsidRPr="003E7C2E" w:rsidRDefault="00EA0D19" w:rsidP="001D69D3">
            <w:pPr>
              <w:pStyle w:val="TAL"/>
            </w:pPr>
            <w:r w:rsidRPr="003E7C2E">
              <w:t>Not present</w:t>
            </w:r>
          </w:p>
        </w:tc>
        <w:tc>
          <w:tcPr>
            <w:tcW w:w="1700" w:type="dxa"/>
          </w:tcPr>
          <w:p w14:paraId="3C6DE5BF" w14:textId="77777777" w:rsidR="00EA0D19" w:rsidRPr="003E7C2E" w:rsidRDefault="00EA0D19" w:rsidP="001D69D3">
            <w:pPr>
              <w:pStyle w:val="TAL"/>
            </w:pPr>
          </w:p>
        </w:tc>
        <w:tc>
          <w:tcPr>
            <w:tcW w:w="1245" w:type="dxa"/>
          </w:tcPr>
          <w:p w14:paraId="5F139971" w14:textId="77777777" w:rsidR="00EA0D19" w:rsidRPr="003E7C2E" w:rsidRDefault="00EA0D19" w:rsidP="001D69D3">
            <w:pPr>
              <w:pStyle w:val="TAL"/>
            </w:pPr>
          </w:p>
        </w:tc>
      </w:tr>
      <w:tr w:rsidR="00EA0D19" w:rsidRPr="003E7C2E" w14:paraId="6507A54F" w14:textId="77777777" w:rsidTr="001D69D3">
        <w:tblPrEx>
          <w:tblCellMar>
            <w:left w:w="108" w:type="dxa"/>
            <w:right w:w="108" w:type="dxa"/>
          </w:tblCellMar>
        </w:tblPrEx>
        <w:tc>
          <w:tcPr>
            <w:tcW w:w="4535" w:type="dxa"/>
            <w:gridSpan w:val="2"/>
            <w:tcBorders>
              <w:top w:val="nil"/>
              <w:bottom w:val="single" w:sz="4" w:space="0" w:color="auto"/>
            </w:tcBorders>
          </w:tcPr>
          <w:p w14:paraId="269B5EE8" w14:textId="77777777" w:rsidR="00EA0D19" w:rsidRPr="003E7C2E" w:rsidRDefault="00EA0D19" w:rsidP="001D69D3">
            <w:pPr>
              <w:pStyle w:val="TAL"/>
            </w:pPr>
          </w:p>
        </w:tc>
        <w:tc>
          <w:tcPr>
            <w:tcW w:w="2267" w:type="dxa"/>
          </w:tcPr>
          <w:p w14:paraId="3194B151" w14:textId="77777777" w:rsidR="00EA0D19" w:rsidRPr="003E7C2E" w:rsidRDefault="00EA0D19" w:rsidP="001D69D3">
            <w:pPr>
              <w:pStyle w:val="TAL"/>
            </w:pPr>
            <w:r w:rsidRPr="003E7C2E">
              <w:t>Not present</w:t>
            </w:r>
          </w:p>
        </w:tc>
        <w:tc>
          <w:tcPr>
            <w:tcW w:w="1700" w:type="dxa"/>
          </w:tcPr>
          <w:p w14:paraId="30632B65" w14:textId="77777777" w:rsidR="00EA0D19" w:rsidRPr="003E7C2E" w:rsidRDefault="00EA0D19" w:rsidP="001D69D3">
            <w:pPr>
              <w:pStyle w:val="TAL"/>
            </w:pPr>
          </w:p>
        </w:tc>
        <w:tc>
          <w:tcPr>
            <w:tcW w:w="1245" w:type="dxa"/>
          </w:tcPr>
          <w:p w14:paraId="678499A8" w14:textId="77777777" w:rsidR="00EA0D19" w:rsidRPr="003E7C2E" w:rsidRDefault="00EA0D19" w:rsidP="001D69D3">
            <w:pPr>
              <w:pStyle w:val="TAL"/>
            </w:pPr>
          </w:p>
        </w:tc>
      </w:tr>
      <w:tr w:rsidR="00EA0D19" w:rsidRPr="003E7C2E" w14:paraId="1D0C5E8F" w14:textId="77777777" w:rsidTr="001D69D3">
        <w:tblPrEx>
          <w:tblCellMar>
            <w:left w:w="108" w:type="dxa"/>
            <w:right w:w="108" w:type="dxa"/>
          </w:tblCellMar>
        </w:tblPrEx>
        <w:tc>
          <w:tcPr>
            <w:tcW w:w="4535" w:type="dxa"/>
            <w:gridSpan w:val="2"/>
            <w:tcBorders>
              <w:bottom w:val="nil"/>
            </w:tcBorders>
          </w:tcPr>
          <w:p w14:paraId="715DBB63" w14:textId="77777777" w:rsidR="00EA0D19" w:rsidRPr="003E7C2E" w:rsidRDefault="00EA0D19" w:rsidP="001D69D3">
            <w:pPr>
              <w:pStyle w:val="TAL"/>
            </w:pPr>
            <w:r w:rsidRPr="003E7C2E">
              <w:t xml:space="preserve">      </w:t>
            </w:r>
            <w:proofErr w:type="spellStart"/>
            <w:r w:rsidRPr="003E7C2E">
              <w:t>measConfig</w:t>
            </w:r>
            <w:proofErr w:type="spellEnd"/>
          </w:p>
        </w:tc>
        <w:tc>
          <w:tcPr>
            <w:tcW w:w="2267" w:type="dxa"/>
          </w:tcPr>
          <w:p w14:paraId="33EAB030" w14:textId="77777777" w:rsidR="00EA0D19" w:rsidRPr="003E7C2E" w:rsidRDefault="00EA0D19" w:rsidP="001D69D3">
            <w:pPr>
              <w:pStyle w:val="TAL"/>
            </w:pPr>
            <w:proofErr w:type="spellStart"/>
            <w:r w:rsidRPr="003E7C2E">
              <w:t>MeasConfig</w:t>
            </w:r>
            <w:proofErr w:type="spellEnd"/>
          </w:p>
        </w:tc>
        <w:tc>
          <w:tcPr>
            <w:tcW w:w="1700" w:type="dxa"/>
          </w:tcPr>
          <w:p w14:paraId="4D75F894" w14:textId="77777777" w:rsidR="00EA0D19" w:rsidRPr="003E7C2E" w:rsidRDefault="00EA0D19" w:rsidP="001D69D3">
            <w:pPr>
              <w:pStyle w:val="TAL"/>
            </w:pPr>
            <w:r w:rsidRPr="003E7C2E">
              <w:t>Table 8.3.1-2</w:t>
            </w:r>
          </w:p>
        </w:tc>
        <w:tc>
          <w:tcPr>
            <w:tcW w:w="1245" w:type="dxa"/>
          </w:tcPr>
          <w:p w14:paraId="41CE291F" w14:textId="77777777" w:rsidR="00EA0D19" w:rsidRPr="003E7C2E" w:rsidRDefault="00EA0D19" w:rsidP="001D69D3">
            <w:pPr>
              <w:pStyle w:val="TAL"/>
            </w:pPr>
          </w:p>
        </w:tc>
      </w:tr>
      <w:tr w:rsidR="00EA0D19" w:rsidRPr="003E7C2E" w14:paraId="7FBACBE3" w14:textId="77777777" w:rsidTr="001D69D3">
        <w:tblPrEx>
          <w:tblCellMar>
            <w:left w:w="108" w:type="dxa"/>
            <w:right w:w="108" w:type="dxa"/>
          </w:tblCellMar>
        </w:tblPrEx>
        <w:tc>
          <w:tcPr>
            <w:tcW w:w="4535" w:type="dxa"/>
            <w:gridSpan w:val="2"/>
            <w:tcBorders>
              <w:bottom w:val="single" w:sz="4" w:space="0" w:color="auto"/>
            </w:tcBorders>
          </w:tcPr>
          <w:p w14:paraId="7E9454AF" w14:textId="77777777" w:rsidR="00EA0D19" w:rsidRPr="003E7C2E" w:rsidRDefault="00EA0D19" w:rsidP="001D69D3">
            <w:pPr>
              <w:pStyle w:val="TAL"/>
            </w:pPr>
            <w:r w:rsidRPr="003E7C2E">
              <w:t xml:space="preserve">      </w:t>
            </w:r>
            <w:proofErr w:type="spellStart"/>
            <w:r w:rsidRPr="003E7C2E">
              <w:t>lateNonCriticalExtension</w:t>
            </w:r>
            <w:proofErr w:type="spellEnd"/>
          </w:p>
        </w:tc>
        <w:tc>
          <w:tcPr>
            <w:tcW w:w="2267" w:type="dxa"/>
          </w:tcPr>
          <w:p w14:paraId="1B81BB62" w14:textId="77777777" w:rsidR="00EA0D19" w:rsidRPr="003E7C2E" w:rsidRDefault="00EA0D19" w:rsidP="001D69D3">
            <w:pPr>
              <w:pStyle w:val="TAL"/>
            </w:pPr>
            <w:r w:rsidRPr="003E7C2E">
              <w:t>Not present</w:t>
            </w:r>
          </w:p>
        </w:tc>
        <w:tc>
          <w:tcPr>
            <w:tcW w:w="1700" w:type="dxa"/>
          </w:tcPr>
          <w:p w14:paraId="5AFE512D" w14:textId="77777777" w:rsidR="00EA0D19" w:rsidRPr="003E7C2E" w:rsidRDefault="00EA0D19" w:rsidP="001D69D3">
            <w:pPr>
              <w:pStyle w:val="TAL"/>
            </w:pPr>
          </w:p>
        </w:tc>
        <w:tc>
          <w:tcPr>
            <w:tcW w:w="1245" w:type="dxa"/>
          </w:tcPr>
          <w:p w14:paraId="697D1C7D" w14:textId="77777777" w:rsidR="00EA0D19" w:rsidRPr="003E7C2E" w:rsidRDefault="00EA0D19" w:rsidP="001D69D3">
            <w:pPr>
              <w:pStyle w:val="TAL"/>
            </w:pPr>
          </w:p>
        </w:tc>
      </w:tr>
      <w:tr w:rsidR="00EA0D19" w:rsidRPr="003E7C2E" w14:paraId="0564F9F9" w14:textId="77777777" w:rsidTr="001D69D3">
        <w:tblPrEx>
          <w:tblCellMar>
            <w:left w:w="108" w:type="dxa"/>
            <w:right w:w="108" w:type="dxa"/>
          </w:tblCellMar>
        </w:tblPrEx>
        <w:tc>
          <w:tcPr>
            <w:tcW w:w="4535" w:type="dxa"/>
            <w:gridSpan w:val="2"/>
            <w:tcBorders>
              <w:bottom w:val="single" w:sz="4" w:space="0" w:color="auto"/>
            </w:tcBorders>
          </w:tcPr>
          <w:p w14:paraId="3C2CB38F" w14:textId="77777777" w:rsidR="00EA0D19" w:rsidRPr="003E7C2E" w:rsidRDefault="00EA0D19" w:rsidP="001D69D3">
            <w:pPr>
              <w:pStyle w:val="TAL"/>
            </w:pPr>
            <w:r w:rsidRPr="003E7C2E">
              <w:t xml:space="preserve">      </w:t>
            </w:r>
            <w:proofErr w:type="spellStart"/>
            <w:r w:rsidRPr="003E7C2E">
              <w:t>nonCriticalExtension</w:t>
            </w:r>
            <w:proofErr w:type="spellEnd"/>
          </w:p>
        </w:tc>
        <w:tc>
          <w:tcPr>
            <w:tcW w:w="2267" w:type="dxa"/>
          </w:tcPr>
          <w:p w14:paraId="19F1449A" w14:textId="77777777" w:rsidR="00EA0D19" w:rsidRPr="003E7C2E" w:rsidRDefault="00EA0D19" w:rsidP="001D69D3">
            <w:pPr>
              <w:pStyle w:val="TAL"/>
            </w:pPr>
            <w:r w:rsidRPr="003E7C2E">
              <w:t>Not present</w:t>
            </w:r>
          </w:p>
        </w:tc>
        <w:tc>
          <w:tcPr>
            <w:tcW w:w="1700" w:type="dxa"/>
          </w:tcPr>
          <w:p w14:paraId="57E17EA4" w14:textId="77777777" w:rsidR="00EA0D19" w:rsidRPr="003E7C2E" w:rsidRDefault="00EA0D19" w:rsidP="001D69D3">
            <w:pPr>
              <w:pStyle w:val="TAL"/>
            </w:pPr>
          </w:p>
        </w:tc>
        <w:tc>
          <w:tcPr>
            <w:tcW w:w="1245" w:type="dxa"/>
          </w:tcPr>
          <w:p w14:paraId="00C44A59" w14:textId="77777777" w:rsidR="00EA0D19" w:rsidRPr="003E7C2E" w:rsidRDefault="00EA0D19" w:rsidP="001D69D3">
            <w:pPr>
              <w:pStyle w:val="TAL"/>
            </w:pPr>
          </w:p>
        </w:tc>
      </w:tr>
      <w:tr w:rsidR="00EA0D19" w:rsidRPr="003E7C2E" w14:paraId="1B1A1DA9" w14:textId="77777777" w:rsidTr="001D69D3">
        <w:tblPrEx>
          <w:tblCellMar>
            <w:left w:w="108" w:type="dxa"/>
            <w:right w:w="108" w:type="dxa"/>
          </w:tblCellMar>
        </w:tblPrEx>
        <w:tc>
          <w:tcPr>
            <w:tcW w:w="4535" w:type="dxa"/>
            <w:gridSpan w:val="2"/>
            <w:tcBorders>
              <w:bottom w:val="single" w:sz="4" w:space="0" w:color="auto"/>
            </w:tcBorders>
          </w:tcPr>
          <w:p w14:paraId="0DD67D6F" w14:textId="77777777" w:rsidR="00EA0D19" w:rsidRPr="003E7C2E" w:rsidRDefault="00EA0D19" w:rsidP="001D69D3">
            <w:pPr>
              <w:pStyle w:val="TAL"/>
            </w:pPr>
            <w:r w:rsidRPr="003E7C2E">
              <w:t xml:space="preserve">    }</w:t>
            </w:r>
          </w:p>
        </w:tc>
        <w:tc>
          <w:tcPr>
            <w:tcW w:w="2267" w:type="dxa"/>
          </w:tcPr>
          <w:p w14:paraId="7896BE3B" w14:textId="77777777" w:rsidR="00EA0D19" w:rsidRPr="003E7C2E" w:rsidRDefault="00EA0D19" w:rsidP="001D69D3">
            <w:pPr>
              <w:pStyle w:val="TAL"/>
            </w:pPr>
          </w:p>
        </w:tc>
        <w:tc>
          <w:tcPr>
            <w:tcW w:w="1700" w:type="dxa"/>
          </w:tcPr>
          <w:p w14:paraId="4A0CD320" w14:textId="77777777" w:rsidR="00EA0D19" w:rsidRPr="003E7C2E" w:rsidRDefault="00EA0D19" w:rsidP="001D69D3">
            <w:pPr>
              <w:pStyle w:val="TAL"/>
            </w:pPr>
          </w:p>
        </w:tc>
        <w:tc>
          <w:tcPr>
            <w:tcW w:w="1245" w:type="dxa"/>
          </w:tcPr>
          <w:p w14:paraId="690C620B" w14:textId="77777777" w:rsidR="00EA0D19" w:rsidRPr="003E7C2E" w:rsidRDefault="00EA0D19" w:rsidP="001D69D3">
            <w:pPr>
              <w:pStyle w:val="TAL"/>
            </w:pPr>
          </w:p>
        </w:tc>
      </w:tr>
      <w:tr w:rsidR="00EA0D19" w:rsidRPr="003E7C2E" w14:paraId="71525C59" w14:textId="77777777" w:rsidTr="001D69D3">
        <w:tblPrEx>
          <w:tblCellMar>
            <w:left w:w="108" w:type="dxa"/>
            <w:right w:w="108" w:type="dxa"/>
          </w:tblCellMar>
        </w:tblPrEx>
        <w:tc>
          <w:tcPr>
            <w:tcW w:w="4535" w:type="dxa"/>
            <w:gridSpan w:val="2"/>
            <w:tcBorders>
              <w:bottom w:val="single" w:sz="4" w:space="0" w:color="auto"/>
            </w:tcBorders>
          </w:tcPr>
          <w:p w14:paraId="53F091D1" w14:textId="77777777" w:rsidR="00EA0D19" w:rsidRPr="003E7C2E" w:rsidRDefault="00EA0D19" w:rsidP="001D69D3">
            <w:pPr>
              <w:pStyle w:val="TAL"/>
            </w:pPr>
            <w:r w:rsidRPr="003E7C2E">
              <w:t xml:space="preserve">  }</w:t>
            </w:r>
          </w:p>
        </w:tc>
        <w:tc>
          <w:tcPr>
            <w:tcW w:w="2267" w:type="dxa"/>
          </w:tcPr>
          <w:p w14:paraId="4F16EC52" w14:textId="77777777" w:rsidR="00EA0D19" w:rsidRPr="003E7C2E" w:rsidRDefault="00EA0D19" w:rsidP="001D69D3">
            <w:pPr>
              <w:pStyle w:val="TAL"/>
            </w:pPr>
          </w:p>
        </w:tc>
        <w:tc>
          <w:tcPr>
            <w:tcW w:w="1700" w:type="dxa"/>
          </w:tcPr>
          <w:p w14:paraId="3D74E71F" w14:textId="77777777" w:rsidR="00EA0D19" w:rsidRPr="003E7C2E" w:rsidRDefault="00EA0D19" w:rsidP="001D69D3">
            <w:pPr>
              <w:pStyle w:val="TAL"/>
            </w:pPr>
          </w:p>
        </w:tc>
        <w:tc>
          <w:tcPr>
            <w:tcW w:w="1245" w:type="dxa"/>
          </w:tcPr>
          <w:p w14:paraId="48D3683A" w14:textId="77777777" w:rsidR="00EA0D19" w:rsidRPr="003E7C2E" w:rsidRDefault="00EA0D19" w:rsidP="001D69D3">
            <w:pPr>
              <w:pStyle w:val="TAL"/>
            </w:pPr>
          </w:p>
        </w:tc>
      </w:tr>
      <w:tr w:rsidR="00EA0D19" w:rsidRPr="003E7C2E" w14:paraId="4F6F2AD0" w14:textId="77777777" w:rsidTr="001D69D3">
        <w:tblPrEx>
          <w:tblCellMar>
            <w:left w:w="108" w:type="dxa"/>
            <w:right w:w="108" w:type="dxa"/>
          </w:tblCellMar>
        </w:tblPrEx>
        <w:tc>
          <w:tcPr>
            <w:tcW w:w="4535" w:type="dxa"/>
            <w:gridSpan w:val="2"/>
            <w:tcBorders>
              <w:bottom w:val="single" w:sz="4" w:space="0" w:color="auto"/>
            </w:tcBorders>
          </w:tcPr>
          <w:p w14:paraId="7FADB605" w14:textId="77777777" w:rsidR="00EA0D19" w:rsidRPr="003E7C2E" w:rsidRDefault="00EA0D19" w:rsidP="001D69D3">
            <w:pPr>
              <w:pStyle w:val="TAL"/>
            </w:pPr>
            <w:r w:rsidRPr="003E7C2E">
              <w:t>}</w:t>
            </w:r>
          </w:p>
        </w:tc>
        <w:tc>
          <w:tcPr>
            <w:tcW w:w="2267" w:type="dxa"/>
          </w:tcPr>
          <w:p w14:paraId="462CC90A" w14:textId="77777777" w:rsidR="00EA0D19" w:rsidRPr="003E7C2E" w:rsidRDefault="00EA0D19" w:rsidP="001D69D3">
            <w:pPr>
              <w:pStyle w:val="TAL"/>
            </w:pPr>
          </w:p>
        </w:tc>
        <w:tc>
          <w:tcPr>
            <w:tcW w:w="1700" w:type="dxa"/>
          </w:tcPr>
          <w:p w14:paraId="3F295BC6" w14:textId="77777777" w:rsidR="00EA0D19" w:rsidRPr="003E7C2E" w:rsidRDefault="00EA0D19" w:rsidP="001D69D3">
            <w:pPr>
              <w:pStyle w:val="TAL"/>
            </w:pPr>
          </w:p>
        </w:tc>
        <w:tc>
          <w:tcPr>
            <w:tcW w:w="1245" w:type="dxa"/>
          </w:tcPr>
          <w:p w14:paraId="30B29E49" w14:textId="77777777" w:rsidR="00EA0D19" w:rsidRPr="003E7C2E" w:rsidRDefault="00EA0D19" w:rsidP="001D69D3">
            <w:pPr>
              <w:pStyle w:val="TAL"/>
            </w:pPr>
          </w:p>
        </w:tc>
      </w:tr>
    </w:tbl>
    <w:p w14:paraId="76CA54A9" w14:textId="77777777" w:rsidR="00EA0D19" w:rsidRPr="003E7C2E" w:rsidRDefault="00EA0D19" w:rsidP="00EA0D19"/>
    <w:p w14:paraId="4B1ED533" w14:textId="77777777" w:rsidR="00EA0D19" w:rsidRPr="003E7C2E" w:rsidRDefault="00EA0D19" w:rsidP="00EA0D19">
      <w:pPr>
        <w:pStyle w:val="TH"/>
        <w:rPr>
          <w:i/>
        </w:rPr>
      </w:pPr>
      <w:r w:rsidRPr="003E7C2E">
        <w:t xml:space="preserve">Table 8.3.1-2: </w:t>
      </w:r>
      <w:proofErr w:type="spellStart"/>
      <w:r w:rsidRPr="003E7C2E">
        <w:rPr>
          <w:i/>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5946C60" w14:textId="77777777" w:rsidTr="001D69D3">
        <w:tc>
          <w:tcPr>
            <w:tcW w:w="9747" w:type="dxa"/>
            <w:gridSpan w:val="4"/>
          </w:tcPr>
          <w:p w14:paraId="78E5DE77"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7BE0E54E" w14:textId="77777777" w:rsidTr="001D69D3">
        <w:tc>
          <w:tcPr>
            <w:tcW w:w="4535" w:type="dxa"/>
          </w:tcPr>
          <w:p w14:paraId="4A0E5D24" w14:textId="77777777" w:rsidR="00EA0D19" w:rsidRPr="003E7C2E" w:rsidRDefault="00EA0D19" w:rsidP="001D69D3">
            <w:pPr>
              <w:pStyle w:val="TAH"/>
            </w:pPr>
            <w:r w:rsidRPr="003E7C2E">
              <w:t>Information Element</w:t>
            </w:r>
          </w:p>
        </w:tc>
        <w:tc>
          <w:tcPr>
            <w:tcW w:w="2267" w:type="dxa"/>
          </w:tcPr>
          <w:p w14:paraId="241805BF" w14:textId="77777777" w:rsidR="00EA0D19" w:rsidRPr="003E7C2E" w:rsidRDefault="00EA0D19" w:rsidP="001D69D3">
            <w:pPr>
              <w:pStyle w:val="TAH"/>
            </w:pPr>
            <w:r w:rsidRPr="003E7C2E">
              <w:t>Value/remark</w:t>
            </w:r>
          </w:p>
        </w:tc>
        <w:tc>
          <w:tcPr>
            <w:tcW w:w="1700" w:type="dxa"/>
          </w:tcPr>
          <w:p w14:paraId="48A137CB" w14:textId="77777777" w:rsidR="00EA0D19" w:rsidRPr="003E7C2E" w:rsidRDefault="00EA0D19" w:rsidP="001D69D3">
            <w:pPr>
              <w:pStyle w:val="TAH"/>
            </w:pPr>
            <w:r w:rsidRPr="003E7C2E">
              <w:t>Comment</w:t>
            </w:r>
          </w:p>
        </w:tc>
        <w:tc>
          <w:tcPr>
            <w:tcW w:w="1245" w:type="dxa"/>
          </w:tcPr>
          <w:p w14:paraId="6BE6448E" w14:textId="77777777" w:rsidR="00EA0D19" w:rsidRPr="003E7C2E" w:rsidRDefault="00EA0D19" w:rsidP="001D69D3">
            <w:pPr>
              <w:pStyle w:val="TAH"/>
            </w:pPr>
            <w:r w:rsidRPr="003E7C2E">
              <w:t>Condition</w:t>
            </w:r>
          </w:p>
        </w:tc>
      </w:tr>
      <w:tr w:rsidR="00EA0D19" w:rsidRPr="003E7C2E" w14:paraId="5336908B" w14:textId="77777777" w:rsidTr="001D69D3">
        <w:tc>
          <w:tcPr>
            <w:tcW w:w="4535" w:type="dxa"/>
          </w:tcPr>
          <w:p w14:paraId="7DC9ECED" w14:textId="77777777" w:rsidR="00EA0D19" w:rsidRPr="003E7C2E" w:rsidRDefault="00EA0D19" w:rsidP="001D69D3">
            <w:pPr>
              <w:pStyle w:val="TAL"/>
            </w:pPr>
            <w:proofErr w:type="spellStart"/>
            <w:r w:rsidRPr="003E7C2E">
              <w:t>MeasConfig</w:t>
            </w:r>
            <w:proofErr w:type="spellEnd"/>
            <w:r w:rsidRPr="003E7C2E">
              <w:t xml:space="preserve"> ::= </w:t>
            </w:r>
            <w:r w:rsidRPr="003E7C2E">
              <w:rPr>
                <w:snapToGrid w:val="0"/>
              </w:rPr>
              <w:t xml:space="preserve">SEQUENCE </w:t>
            </w:r>
            <w:r w:rsidRPr="003E7C2E">
              <w:t>{</w:t>
            </w:r>
          </w:p>
        </w:tc>
        <w:tc>
          <w:tcPr>
            <w:tcW w:w="2267" w:type="dxa"/>
          </w:tcPr>
          <w:p w14:paraId="46932939" w14:textId="77777777" w:rsidR="00EA0D19" w:rsidRPr="003E7C2E" w:rsidRDefault="00EA0D19" w:rsidP="001D69D3">
            <w:pPr>
              <w:pStyle w:val="TAL"/>
            </w:pPr>
          </w:p>
        </w:tc>
        <w:tc>
          <w:tcPr>
            <w:tcW w:w="1700" w:type="dxa"/>
          </w:tcPr>
          <w:p w14:paraId="16A1438E" w14:textId="77777777" w:rsidR="00EA0D19" w:rsidRPr="003E7C2E" w:rsidRDefault="00EA0D19" w:rsidP="001D69D3">
            <w:pPr>
              <w:pStyle w:val="TAL"/>
            </w:pPr>
          </w:p>
        </w:tc>
        <w:tc>
          <w:tcPr>
            <w:tcW w:w="1245" w:type="dxa"/>
          </w:tcPr>
          <w:p w14:paraId="43A95BE1" w14:textId="77777777" w:rsidR="00EA0D19" w:rsidRPr="003E7C2E" w:rsidRDefault="00EA0D19" w:rsidP="001D69D3">
            <w:pPr>
              <w:pStyle w:val="TAL"/>
            </w:pPr>
          </w:p>
        </w:tc>
      </w:tr>
      <w:tr w:rsidR="00EA0D19" w:rsidRPr="003E7C2E" w14:paraId="263DC9EF" w14:textId="77777777" w:rsidTr="001D69D3">
        <w:tc>
          <w:tcPr>
            <w:tcW w:w="4535" w:type="dxa"/>
            <w:tcBorders>
              <w:top w:val="single" w:sz="4" w:space="0" w:color="auto"/>
              <w:left w:val="single" w:sz="4" w:space="0" w:color="auto"/>
              <w:bottom w:val="single" w:sz="4" w:space="0" w:color="auto"/>
              <w:right w:val="single" w:sz="4" w:space="0" w:color="auto"/>
            </w:tcBorders>
          </w:tcPr>
          <w:p w14:paraId="6F53FB1C" w14:textId="77777777" w:rsidR="00EA0D19" w:rsidRPr="003E7C2E" w:rsidRDefault="00EA0D19" w:rsidP="001D69D3">
            <w:pPr>
              <w:pStyle w:val="TAL"/>
            </w:pPr>
            <w:r w:rsidRPr="003E7C2E">
              <w:t xml:space="preserve">  </w:t>
            </w:r>
            <w:proofErr w:type="spellStart"/>
            <w:r w:rsidRPr="003E7C2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3D5607B"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2F32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C97CA6F" w14:textId="77777777" w:rsidR="00EA0D19" w:rsidRPr="003E7C2E" w:rsidRDefault="00EA0D19" w:rsidP="001D69D3">
            <w:pPr>
              <w:pStyle w:val="TAL"/>
            </w:pPr>
          </w:p>
        </w:tc>
      </w:tr>
      <w:tr w:rsidR="00EA0D19" w:rsidRPr="003E7C2E" w14:paraId="027AE927" w14:textId="77777777" w:rsidTr="001D69D3">
        <w:tc>
          <w:tcPr>
            <w:tcW w:w="4535" w:type="dxa"/>
            <w:tcBorders>
              <w:top w:val="single" w:sz="4" w:space="0" w:color="auto"/>
              <w:left w:val="single" w:sz="4" w:space="0" w:color="auto"/>
              <w:bottom w:val="single" w:sz="4" w:space="0" w:color="auto"/>
              <w:right w:val="single" w:sz="4" w:space="0" w:color="auto"/>
            </w:tcBorders>
          </w:tcPr>
          <w:p w14:paraId="2B78A5D9" w14:textId="77777777" w:rsidR="00EA0D19" w:rsidRPr="003E7C2E" w:rsidRDefault="00EA0D19" w:rsidP="001D69D3">
            <w:pPr>
              <w:pStyle w:val="TAL"/>
            </w:pPr>
            <w:r w:rsidRPr="003E7C2E">
              <w:t xml:space="preserve">  </w:t>
            </w:r>
            <w:proofErr w:type="spellStart"/>
            <w:r w:rsidRPr="003E7C2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7F4F5F"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14CBA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9D66F5D" w14:textId="77777777" w:rsidR="00EA0D19" w:rsidRPr="003E7C2E" w:rsidRDefault="00EA0D19" w:rsidP="001D69D3">
            <w:pPr>
              <w:pStyle w:val="TAL"/>
            </w:pPr>
          </w:p>
        </w:tc>
      </w:tr>
      <w:tr w:rsidR="00EA0D19" w:rsidRPr="003E7C2E" w14:paraId="1B1E64D7" w14:textId="77777777" w:rsidTr="001D69D3">
        <w:tc>
          <w:tcPr>
            <w:tcW w:w="4535" w:type="dxa"/>
            <w:tcBorders>
              <w:top w:val="single" w:sz="4" w:space="0" w:color="auto"/>
              <w:left w:val="single" w:sz="4" w:space="0" w:color="auto"/>
              <w:bottom w:val="single" w:sz="4" w:space="0" w:color="auto"/>
              <w:right w:val="single" w:sz="4" w:space="0" w:color="auto"/>
            </w:tcBorders>
          </w:tcPr>
          <w:p w14:paraId="404F30A5" w14:textId="77777777" w:rsidR="00EA0D19" w:rsidRPr="003E7C2E" w:rsidRDefault="00EA0D19" w:rsidP="001D69D3">
            <w:pPr>
              <w:pStyle w:val="TAL"/>
            </w:pPr>
            <w:r w:rsidRPr="003E7C2E">
              <w:t xml:space="preserve">  </w:t>
            </w:r>
            <w:proofErr w:type="spellStart"/>
            <w:r w:rsidRPr="003E7C2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09FB9E"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06A66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D2B8F1F" w14:textId="77777777" w:rsidR="00EA0D19" w:rsidRPr="003E7C2E" w:rsidRDefault="00EA0D19" w:rsidP="001D69D3">
            <w:pPr>
              <w:pStyle w:val="TAL"/>
            </w:pPr>
          </w:p>
        </w:tc>
      </w:tr>
      <w:tr w:rsidR="00EA0D19" w:rsidRPr="003E7C2E" w14:paraId="6D514C81" w14:textId="77777777" w:rsidTr="001D69D3">
        <w:tc>
          <w:tcPr>
            <w:tcW w:w="4535" w:type="dxa"/>
            <w:tcBorders>
              <w:top w:val="single" w:sz="4" w:space="0" w:color="auto"/>
              <w:left w:val="single" w:sz="4" w:space="0" w:color="auto"/>
              <w:bottom w:val="single" w:sz="4" w:space="0" w:color="auto"/>
              <w:right w:val="single" w:sz="4" w:space="0" w:color="auto"/>
            </w:tcBorders>
          </w:tcPr>
          <w:p w14:paraId="780F5801" w14:textId="77777777" w:rsidR="00EA0D19" w:rsidRPr="003E7C2E" w:rsidRDefault="00EA0D19" w:rsidP="001D69D3">
            <w:pPr>
              <w:pStyle w:val="TAL"/>
            </w:pPr>
            <w:r w:rsidRPr="003E7C2E">
              <w:t xml:space="preserve">  </w:t>
            </w:r>
            <w:proofErr w:type="spellStart"/>
            <w:r w:rsidRPr="003E7C2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FB01EA3"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94523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F2303B0" w14:textId="77777777" w:rsidR="00EA0D19" w:rsidRPr="003E7C2E" w:rsidRDefault="00EA0D19" w:rsidP="001D69D3">
            <w:pPr>
              <w:pStyle w:val="TAL"/>
            </w:pPr>
          </w:p>
        </w:tc>
      </w:tr>
      <w:tr w:rsidR="00EA0D19" w:rsidRPr="003E7C2E" w14:paraId="1BBF4BC6" w14:textId="77777777" w:rsidTr="001D69D3">
        <w:tc>
          <w:tcPr>
            <w:tcW w:w="4535" w:type="dxa"/>
            <w:tcBorders>
              <w:top w:val="single" w:sz="4" w:space="0" w:color="auto"/>
              <w:left w:val="single" w:sz="4" w:space="0" w:color="auto"/>
              <w:bottom w:val="single" w:sz="4" w:space="0" w:color="auto"/>
              <w:right w:val="single" w:sz="4" w:space="0" w:color="auto"/>
            </w:tcBorders>
          </w:tcPr>
          <w:p w14:paraId="62F0DB56" w14:textId="77777777" w:rsidR="00EA0D19" w:rsidRPr="003E7C2E" w:rsidRDefault="00EA0D19" w:rsidP="001D69D3">
            <w:pPr>
              <w:pStyle w:val="TAL"/>
            </w:pPr>
            <w:r w:rsidRPr="003E7C2E">
              <w:t xml:space="preserve">  </w:t>
            </w:r>
            <w:proofErr w:type="spellStart"/>
            <w:r w:rsidRPr="003E7C2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4D1B506D"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94BC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00DC806" w14:textId="77777777" w:rsidR="00EA0D19" w:rsidRPr="003E7C2E" w:rsidRDefault="00EA0D19" w:rsidP="001D69D3">
            <w:pPr>
              <w:pStyle w:val="TAL"/>
            </w:pPr>
          </w:p>
        </w:tc>
      </w:tr>
      <w:tr w:rsidR="00EA0D19" w:rsidRPr="003E7C2E" w14:paraId="77C065E7" w14:textId="77777777" w:rsidTr="001D69D3">
        <w:tc>
          <w:tcPr>
            <w:tcW w:w="4535" w:type="dxa"/>
            <w:tcBorders>
              <w:top w:val="single" w:sz="4" w:space="0" w:color="auto"/>
              <w:left w:val="single" w:sz="4" w:space="0" w:color="auto"/>
              <w:bottom w:val="single" w:sz="4" w:space="0" w:color="auto"/>
              <w:right w:val="single" w:sz="4" w:space="0" w:color="auto"/>
            </w:tcBorders>
          </w:tcPr>
          <w:p w14:paraId="14CAAA3F" w14:textId="77777777" w:rsidR="00EA0D19" w:rsidRPr="003E7C2E" w:rsidRDefault="00EA0D19" w:rsidP="001D69D3">
            <w:pPr>
              <w:pStyle w:val="TAL"/>
            </w:pPr>
            <w:r w:rsidRPr="003E7C2E">
              <w:t xml:space="preserve">  </w:t>
            </w:r>
            <w:proofErr w:type="spellStart"/>
            <w:r w:rsidRPr="003E7C2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DF1F905"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EB0F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2B513AC" w14:textId="77777777" w:rsidR="00EA0D19" w:rsidRPr="003E7C2E" w:rsidRDefault="00EA0D19" w:rsidP="001D69D3">
            <w:pPr>
              <w:pStyle w:val="TAL"/>
            </w:pPr>
          </w:p>
        </w:tc>
      </w:tr>
      <w:tr w:rsidR="00EA0D19" w:rsidRPr="003E7C2E" w14:paraId="0111DEC5" w14:textId="77777777" w:rsidTr="001D69D3">
        <w:tc>
          <w:tcPr>
            <w:tcW w:w="4535" w:type="dxa"/>
            <w:tcBorders>
              <w:top w:val="single" w:sz="4" w:space="0" w:color="auto"/>
              <w:left w:val="single" w:sz="4" w:space="0" w:color="auto"/>
              <w:bottom w:val="single" w:sz="4" w:space="0" w:color="auto"/>
              <w:right w:val="single" w:sz="4" w:space="0" w:color="auto"/>
            </w:tcBorders>
          </w:tcPr>
          <w:p w14:paraId="2B124682" w14:textId="77777777" w:rsidR="00EA0D19" w:rsidRPr="003E7C2E" w:rsidRDefault="00EA0D19" w:rsidP="001D69D3">
            <w:pPr>
              <w:pStyle w:val="TAL"/>
            </w:pPr>
            <w:r w:rsidRPr="003E7C2E">
              <w:t xml:space="preserve">  s-</w:t>
            </w:r>
            <w:proofErr w:type="spellStart"/>
            <w:r w:rsidRPr="003E7C2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27AFE2"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9355F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7555E5C" w14:textId="77777777" w:rsidR="00EA0D19" w:rsidRPr="003E7C2E" w:rsidRDefault="00EA0D19" w:rsidP="001D69D3">
            <w:pPr>
              <w:pStyle w:val="TAL"/>
            </w:pPr>
          </w:p>
        </w:tc>
      </w:tr>
      <w:tr w:rsidR="00EA0D19" w:rsidRPr="003E7C2E" w14:paraId="03096C7D" w14:textId="77777777" w:rsidTr="001D69D3">
        <w:tc>
          <w:tcPr>
            <w:tcW w:w="4535" w:type="dxa"/>
            <w:tcBorders>
              <w:top w:val="single" w:sz="4" w:space="0" w:color="auto"/>
              <w:left w:val="single" w:sz="4" w:space="0" w:color="auto"/>
              <w:bottom w:val="single" w:sz="4" w:space="0" w:color="auto"/>
              <w:right w:val="single" w:sz="4" w:space="0" w:color="auto"/>
            </w:tcBorders>
          </w:tcPr>
          <w:p w14:paraId="259BDBE6" w14:textId="77777777" w:rsidR="00EA0D19" w:rsidRPr="003E7C2E" w:rsidRDefault="00EA0D19" w:rsidP="001D69D3">
            <w:pPr>
              <w:pStyle w:val="TAL"/>
            </w:pPr>
            <w:r w:rsidRPr="003E7C2E">
              <w:t xml:space="preserve">  </w:t>
            </w:r>
            <w:proofErr w:type="spellStart"/>
            <w:r w:rsidRPr="003E7C2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74FC019"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89779A"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9BE427D" w14:textId="77777777" w:rsidR="00EA0D19" w:rsidRPr="003E7C2E" w:rsidRDefault="00EA0D19" w:rsidP="001D69D3">
            <w:pPr>
              <w:pStyle w:val="TAL"/>
            </w:pPr>
          </w:p>
        </w:tc>
      </w:tr>
      <w:tr w:rsidR="00EA0D19" w:rsidRPr="003E7C2E" w14:paraId="55004B40" w14:textId="77777777" w:rsidTr="001D69D3">
        <w:tc>
          <w:tcPr>
            <w:tcW w:w="4535" w:type="dxa"/>
            <w:tcBorders>
              <w:top w:val="single" w:sz="4" w:space="0" w:color="auto"/>
              <w:left w:val="single" w:sz="4" w:space="0" w:color="auto"/>
              <w:bottom w:val="single" w:sz="4" w:space="0" w:color="auto"/>
              <w:right w:val="single" w:sz="4" w:space="0" w:color="auto"/>
            </w:tcBorders>
          </w:tcPr>
          <w:p w14:paraId="1B9397EE" w14:textId="77777777" w:rsidR="00EA0D19" w:rsidRPr="003E7C2E" w:rsidRDefault="00EA0D19" w:rsidP="001D69D3">
            <w:pPr>
              <w:pStyle w:val="TAL"/>
            </w:pPr>
            <w:r w:rsidRPr="003E7C2E">
              <w:t xml:space="preserve">  </w:t>
            </w:r>
            <w:proofErr w:type="spellStart"/>
            <w:r w:rsidRPr="003E7C2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83858DD" w14:textId="77777777" w:rsidR="00EA0D19" w:rsidRPr="003E7C2E" w:rsidRDefault="00EA0D19" w:rsidP="001D69D3">
            <w:pPr>
              <w:pStyle w:val="TAL"/>
              <w:rPr>
                <w:lang w:eastAsia="ja-JP"/>
              </w:rPr>
            </w:pPr>
            <w:proofErr w:type="spellStart"/>
            <w:r w:rsidRPr="003E7C2E">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4B5C0C4" w14:textId="77777777" w:rsidR="00EA0D19" w:rsidRPr="003E7C2E" w:rsidRDefault="00EA0D19" w:rsidP="001D69D3">
            <w:pPr>
              <w:pStyle w:val="TAL"/>
            </w:pPr>
            <w:r w:rsidRPr="003E7C2E">
              <w:t>Table 8.3.1-3</w:t>
            </w:r>
          </w:p>
        </w:tc>
        <w:tc>
          <w:tcPr>
            <w:tcW w:w="1245" w:type="dxa"/>
            <w:tcBorders>
              <w:top w:val="single" w:sz="4" w:space="0" w:color="auto"/>
              <w:left w:val="single" w:sz="4" w:space="0" w:color="auto"/>
              <w:bottom w:val="single" w:sz="4" w:space="0" w:color="auto"/>
              <w:right w:val="single" w:sz="4" w:space="0" w:color="auto"/>
            </w:tcBorders>
          </w:tcPr>
          <w:p w14:paraId="7BB11F07" w14:textId="77777777" w:rsidR="00EA0D19" w:rsidRPr="003E7C2E" w:rsidRDefault="00EA0D19" w:rsidP="001D69D3">
            <w:pPr>
              <w:pStyle w:val="TAL"/>
            </w:pPr>
          </w:p>
        </w:tc>
      </w:tr>
      <w:tr w:rsidR="00EA0D19" w:rsidRPr="003E7C2E" w14:paraId="0AB135D1" w14:textId="77777777" w:rsidTr="001D69D3">
        <w:tc>
          <w:tcPr>
            <w:tcW w:w="4535" w:type="dxa"/>
            <w:tcBorders>
              <w:top w:val="single" w:sz="4" w:space="0" w:color="auto"/>
              <w:left w:val="single" w:sz="4" w:space="0" w:color="auto"/>
              <w:bottom w:val="single" w:sz="4" w:space="0" w:color="auto"/>
              <w:right w:val="single" w:sz="4" w:space="0" w:color="auto"/>
            </w:tcBorders>
          </w:tcPr>
          <w:p w14:paraId="0753ABE6" w14:textId="77777777" w:rsidR="00EA0D19" w:rsidRPr="003E7C2E" w:rsidRDefault="00EA0D19" w:rsidP="001D69D3">
            <w:pPr>
              <w:pStyle w:val="TAL"/>
            </w:pPr>
            <w:r w:rsidRPr="003E7C2E">
              <w:t xml:space="preserve">  </w:t>
            </w:r>
            <w:proofErr w:type="spellStart"/>
            <w:r w:rsidRPr="003E7C2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FF63B45"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4CA00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AA518B1" w14:textId="77777777" w:rsidR="00EA0D19" w:rsidRPr="003E7C2E" w:rsidRDefault="00EA0D19" w:rsidP="001D69D3">
            <w:pPr>
              <w:pStyle w:val="TAL"/>
            </w:pPr>
          </w:p>
        </w:tc>
      </w:tr>
      <w:tr w:rsidR="00EA0D19" w:rsidRPr="003E7C2E" w14:paraId="5BB13D48" w14:textId="77777777" w:rsidTr="001D69D3">
        <w:tc>
          <w:tcPr>
            <w:tcW w:w="4535" w:type="dxa"/>
          </w:tcPr>
          <w:p w14:paraId="4B6A3B89" w14:textId="77777777" w:rsidR="00EA0D19" w:rsidRPr="003E7C2E" w:rsidRDefault="00EA0D19" w:rsidP="001D69D3">
            <w:pPr>
              <w:pStyle w:val="TAL"/>
            </w:pPr>
            <w:r w:rsidRPr="003E7C2E">
              <w:t>}</w:t>
            </w:r>
          </w:p>
        </w:tc>
        <w:tc>
          <w:tcPr>
            <w:tcW w:w="2267" w:type="dxa"/>
          </w:tcPr>
          <w:p w14:paraId="457AE1D8" w14:textId="77777777" w:rsidR="00EA0D19" w:rsidRPr="003E7C2E" w:rsidRDefault="00EA0D19" w:rsidP="001D69D3">
            <w:pPr>
              <w:pStyle w:val="TAL"/>
            </w:pPr>
          </w:p>
        </w:tc>
        <w:tc>
          <w:tcPr>
            <w:tcW w:w="1700" w:type="dxa"/>
          </w:tcPr>
          <w:p w14:paraId="1636E49A" w14:textId="77777777" w:rsidR="00EA0D19" w:rsidRPr="003E7C2E" w:rsidRDefault="00EA0D19" w:rsidP="001D69D3">
            <w:pPr>
              <w:pStyle w:val="TAL"/>
            </w:pPr>
          </w:p>
        </w:tc>
        <w:tc>
          <w:tcPr>
            <w:tcW w:w="1245" w:type="dxa"/>
          </w:tcPr>
          <w:p w14:paraId="52ECA636" w14:textId="77777777" w:rsidR="00EA0D19" w:rsidRPr="003E7C2E" w:rsidRDefault="00EA0D19" w:rsidP="001D69D3">
            <w:pPr>
              <w:pStyle w:val="TAL"/>
            </w:pPr>
          </w:p>
        </w:tc>
      </w:tr>
    </w:tbl>
    <w:p w14:paraId="3988E0ED" w14:textId="77777777" w:rsidR="00EA0D19" w:rsidRPr="003E7C2E" w:rsidRDefault="00EA0D19" w:rsidP="00EA0D19"/>
    <w:p w14:paraId="5329C1E8" w14:textId="77777777" w:rsidR="00EA0D19" w:rsidRPr="003E7C2E" w:rsidRDefault="00EA0D19" w:rsidP="00EA0D19">
      <w:pPr>
        <w:pStyle w:val="TH"/>
        <w:rPr>
          <w:i/>
        </w:rPr>
      </w:pPr>
      <w:r w:rsidRPr="003E7C2E">
        <w:lastRenderedPageBreak/>
        <w:t xml:space="preserve">Table 8.3.1-3: </w:t>
      </w:r>
      <w:proofErr w:type="spellStart"/>
      <w:r w:rsidRPr="003E7C2E">
        <w:rPr>
          <w:i/>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D78CA85" w14:textId="77777777" w:rsidTr="001D69D3">
        <w:tc>
          <w:tcPr>
            <w:tcW w:w="9747" w:type="dxa"/>
            <w:gridSpan w:val="4"/>
          </w:tcPr>
          <w:p w14:paraId="0400CB02"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00389F06" w14:textId="77777777" w:rsidTr="001D69D3">
        <w:tc>
          <w:tcPr>
            <w:tcW w:w="4535" w:type="dxa"/>
          </w:tcPr>
          <w:p w14:paraId="0DFE0C0A" w14:textId="77777777" w:rsidR="00EA0D19" w:rsidRPr="003E7C2E" w:rsidRDefault="00EA0D19" w:rsidP="001D69D3">
            <w:pPr>
              <w:pStyle w:val="TAH"/>
            </w:pPr>
            <w:r w:rsidRPr="003E7C2E">
              <w:t>Information Element</w:t>
            </w:r>
          </w:p>
        </w:tc>
        <w:tc>
          <w:tcPr>
            <w:tcW w:w="2267" w:type="dxa"/>
          </w:tcPr>
          <w:p w14:paraId="66208631" w14:textId="77777777" w:rsidR="00EA0D19" w:rsidRPr="003E7C2E" w:rsidRDefault="00EA0D19" w:rsidP="001D69D3">
            <w:pPr>
              <w:pStyle w:val="TAH"/>
            </w:pPr>
            <w:r w:rsidRPr="003E7C2E">
              <w:t>Value/remark</w:t>
            </w:r>
          </w:p>
        </w:tc>
        <w:tc>
          <w:tcPr>
            <w:tcW w:w="1700" w:type="dxa"/>
          </w:tcPr>
          <w:p w14:paraId="08C8E63D" w14:textId="77777777" w:rsidR="00EA0D19" w:rsidRPr="003E7C2E" w:rsidRDefault="00EA0D19" w:rsidP="001D69D3">
            <w:pPr>
              <w:pStyle w:val="TAH"/>
            </w:pPr>
            <w:r w:rsidRPr="003E7C2E">
              <w:t>Comment</w:t>
            </w:r>
          </w:p>
        </w:tc>
        <w:tc>
          <w:tcPr>
            <w:tcW w:w="1245" w:type="dxa"/>
          </w:tcPr>
          <w:p w14:paraId="1E355CDF" w14:textId="77777777" w:rsidR="00EA0D19" w:rsidRPr="003E7C2E" w:rsidRDefault="00EA0D19" w:rsidP="001D69D3">
            <w:pPr>
              <w:pStyle w:val="TAH"/>
            </w:pPr>
            <w:r w:rsidRPr="003E7C2E">
              <w:t>Condition</w:t>
            </w:r>
          </w:p>
        </w:tc>
      </w:tr>
      <w:tr w:rsidR="00EA0D19" w:rsidRPr="003E7C2E" w14:paraId="0C0F63A1" w14:textId="77777777" w:rsidTr="001D69D3">
        <w:tc>
          <w:tcPr>
            <w:tcW w:w="4535" w:type="dxa"/>
          </w:tcPr>
          <w:p w14:paraId="17394BA6" w14:textId="77777777" w:rsidR="00EA0D19" w:rsidRPr="003E7C2E" w:rsidRDefault="00EA0D19" w:rsidP="001D69D3">
            <w:pPr>
              <w:pStyle w:val="TAL"/>
            </w:pPr>
            <w:proofErr w:type="spellStart"/>
            <w:r w:rsidRPr="003E7C2E">
              <w:t>MeasGapConfig</w:t>
            </w:r>
            <w:proofErr w:type="spellEnd"/>
            <w:r w:rsidRPr="003E7C2E">
              <w:t xml:space="preserve"> ::= </w:t>
            </w:r>
            <w:r w:rsidRPr="003E7C2E">
              <w:rPr>
                <w:snapToGrid w:val="0"/>
              </w:rPr>
              <w:t xml:space="preserve">SEQUENCE </w:t>
            </w:r>
            <w:r w:rsidRPr="003E7C2E">
              <w:t>{</w:t>
            </w:r>
          </w:p>
        </w:tc>
        <w:tc>
          <w:tcPr>
            <w:tcW w:w="2267" w:type="dxa"/>
          </w:tcPr>
          <w:p w14:paraId="0C17E811" w14:textId="77777777" w:rsidR="00EA0D19" w:rsidRPr="003E7C2E" w:rsidRDefault="00EA0D19" w:rsidP="001D69D3">
            <w:pPr>
              <w:pStyle w:val="TAL"/>
            </w:pPr>
          </w:p>
        </w:tc>
        <w:tc>
          <w:tcPr>
            <w:tcW w:w="1700" w:type="dxa"/>
          </w:tcPr>
          <w:p w14:paraId="0C2E7DF8" w14:textId="77777777" w:rsidR="00EA0D19" w:rsidRPr="003E7C2E" w:rsidRDefault="00EA0D19" w:rsidP="001D69D3">
            <w:pPr>
              <w:pStyle w:val="TAL"/>
            </w:pPr>
          </w:p>
        </w:tc>
        <w:tc>
          <w:tcPr>
            <w:tcW w:w="1245" w:type="dxa"/>
          </w:tcPr>
          <w:p w14:paraId="6EA35C0D" w14:textId="77777777" w:rsidR="00EA0D19" w:rsidRPr="003E7C2E" w:rsidRDefault="00EA0D19" w:rsidP="001D69D3">
            <w:pPr>
              <w:pStyle w:val="TAL"/>
            </w:pPr>
          </w:p>
        </w:tc>
      </w:tr>
      <w:tr w:rsidR="00EA0D19" w:rsidRPr="003E7C2E" w14:paraId="4ABCD601" w14:textId="77777777" w:rsidTr="001D69D3">
        <w:tc>
          <w:tcPr>
            <w:tcW w:w="4535" w:type="dxa"/>
          </w:tcPr>
          <w:p w14:paraId="456DDBBF" w14:textId="77777777" w:rsidR="00EA0D19" w:rsidRPr="003E7C2E" w:rsidRDefault="00EA0D19" w:rsidP="001D69D3">
            <w:pPr>
              <w:pStyle w:val="TAL"/>
            </w:pPr>
            <w:r w:rsidRPr="003E7C2E">
              <w:t xml:space="preserve">  gapFR2</w:t>
            </w:r>
          </w:p>
        </w:tc>
        <w:tc>
          <w:tcPr>
            <w:tcW w:w="2267" w:type="dxa"/>
          </w:tcPr>
          <w:p w14:paraId="22941A6F" w14:textId="77777777" w:rsidR="00EA0D19" w:rsidRPr="003E7C2E" w:rsidRDefault="00EA0D19" w:rsidP="001D69D3">
            <w:pPr>
              <w:pStyle w:val="TAL"/>
            </w:pPr>
            <w:r w:rsidRPr="003E7C2E">
              <w:rPr>
                <w:lang w:eastAsia="zh-CN"/>
              </w:rPr>
              <w:t>Not present</w:t>
            </w:r>
          </w:p>
        </w:tc>
        <w:tc>
          <w:tcPr>
            <w:tcW w:w="1700" w:type="dxa"/>
          </w:tcPr>
          <w:p w14:paraId="26C6EB51" w14:textId="77777777" w:rsidR="00EA0D19" w:rsidRPr="003E7C2E" w:rsidRDefault="00EA0D19" w:rsidP="001D69D3">
            <w:pPr>
              <w:pStyle w:val="TAL"/>
            </w:pPr>
          </w:p>
        </w:tc>
        <w:tc>
          <w:tcPr>
            <w:tcW w:w="1245" w:type="dxa"/>
          </w:tcPr>
          <w:p w14:paraId="383E57D8" w14:textId="77777777" w:rsidR="00EA0D19" w:rsidRPr="003E7C2E" w:rsidRDefault="00EA0D19" w:rsidP="001D69D3">
            <w:pPr>
              <w:pStyle w:val="TAL"/>
            </w:pPr>
          </w:p>
        </w:tc>
      </w:tr>
      <w:tr w:rsidR="00EA0D19" w:rsidRPr="003E7C2E" w14:paraId="166D01C7" w14:textId="77777777" w:rsidTr="001D69D3">
        <w:tc>
          <w:tcPr>
            <w:tcW w:w="4535" w:type="dxa"/>
            <w:tcBorders>
              <w:top w:val="single" w:sz="4" w:space="0" w:color="auto"/>
              <w:left w:val="single" w:sz="4" w:space="0" w:color="auto"/>
              <w:bottom w:val="single" w:sz="4" w:space="0" w:color="auto"/>
              <w:right w:val="single" w:sz="4" w:space="0" w:color="auto"/>
            </w:tcBorders>
          </w:tcPr>
          <w:p w14:paraId="496ACAB7" w14:textId="77777777" w:rsidR="00EA0D19" w:rsidRPr="003E7C2E" w:rsidRDefault="00EA0D19" w:rsidP="001D69D3">
            <w:pPr>
              <w:pStyle w:val="TAL"/>
            </w:pPr>
            <w:r w:rsidRPr="003E7C2E">
              <w:t xml:space="preserve">  gapFR1</w:t>
            </w:r>
          </w:p>
        </w:tc>
        <w:tc>
          <w:tcPr>
            <w:tcW w:w="2267" w:type="dxa"/>
            <w:tcBorders>
              <w:top w:val="single" w:sz="4" w:space="0" w:color="auto"/>
              <w:left w:val="single" w:sz="4" w:space="0" w:color="auto"/>
              <w:bottom w:val="single" w:sz="4" w:space="0" w:color="auto"/>
              <w:right w:val="single" w:sz="4" w:space="0" w:color="auto"/>
            </w:tcBorders>
          </w:tcPr>
          <w:p w14:paraId="20EFACF8" w14:textId="77777777" w:rsidR="00EA0D19" w:rsidRPr="003E7C2E" w:rsidRDefault="00EA0D19" w:rsidP="001D69D3">
            <w:pPr>
              <w:pStyle w:val="TAL"/>
            </w:pPr>
            <w:r w:rsidRPr="003E7C2E">
              <w:t>Not present</w:t>
            </w:r>
          </w:p>
        </w:tc>
        <w:tc>
          <w:tcPr>
            <w:tcW w:w="1700" w:type="dxa"/>
            <w:tcBorders>
              <w:top w:val="single" w:sz="4" w:space="0" w:color="auto"/>
              <w:left w:val="single" w:sz="4" w:space="0" w:color="auto"/>
              <w:bottom w:val="single" w:sz="4" w:space="0" w:color="auto"/>
              <w:right w:val="single" w:sz="4" w:space="0" w:color="auto"/>
            </w:tcBorders>
          </w:tcPr>
          <w:p w14:paraId="25CB5B7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7FE47B" w14:textId="77777777" w:rsidR="00EA0D19" w:rsidRPr="003E7C2E" w:rsidRDefault="00EA0D19" w:rsidP="001D69D3">
            <w:pPr>
              <w:pStyle w:val="TAL"/>
            </w:pPr>
          </w:p>
        </w:tc>
      </w:tr>
      <w:tr w:rsidR="00EA0D19" w:rsidRPr="003E7C2E" w14:paraId="33CA7776" w14:textId="77777777" w:rsidTr="001D69D3">
        <w:tc>
          <w:tcPr>
            <w:tcW w:w="4535" w:type="dxa"/>
            <w:tcBorders>
              <w:top w:val="single" w:sz="4" w:space="0" w:color="auto"/>
              <w:left w:val="single" w:sz="4" w:space="0" w:color="auto"/>
              <w:bottom w:val="single" w:sz="4" w:space="0" w:color="auto"/>
              <w:right w:val="single" w:sz="4" w:space="0" w:color="auto"/>
            </w:tcBorders>
          </w:tcPr>
          <w:p w14:paraId="6EE9E085" w14:textId="77777777" w:rsidR="00EA0D19" w:rsidRPr="003E7C2E" w:rsidRDefault="00EA0D19" w:rsidP="001D69D3">
            <w:pPr>
              <w:pStyle w:val="TAL"/>
            </w:pPr>
            <w:r w:rsidRPr="003E7C2E">
              <w:t xml:space="preserve">  </w:t>
            </w:r>
            <w:proofErr w:type="spellStart"/>
            <w:r w:rsidRPr="003E7C2E">
              <w:t>gapUE</w:t>
            </w:r>
            <w:proofErr w:type="spellEnd"/>
            <w:r w:rsidRPr="003E7C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57351F"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59DA1D5"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7B562B5D" w14:textId="77777777" w:rsidR="00EA0D19" w:rsidRPr="003E7C2E" w:rsidRDefault="00EA0D19" w:rsidP="001D69D3">
            <w:pPr>
              <w:pStyle w:val="TAL"/>
            </w:pPr>
          </w:p>
        </w:tc>
      </w:tr>
      <w:tr w:rsidR="00EA0D19" w:rsidRPr="003E7C2E" w14:paraId="370CE7FA" w14:textId="77777777" w:rsidTr="001D69D3">
        <w:tc>
          <w:tcPr>
            <w:tcW w:w="4535" w:type="dxa"/>
            <w:tcBorders>
              <w:top w:val="single" w:sz="4" w:space="0" w:color="auto"/>
              <w:left w:val="single" w:sz="4" w:space="0" w:color="auto"/>
              <w:bottom w:val="single" w:sz="4" w:space="0" w:color="auto"/>
              <w:right w:val="single" w:sz="4" w:space="0" w:color="auto"/>
            </w:tcBorders>
          </w:tcPr>
          <w:p w14:paraId="7955BA43" w14:textId="77777777" w:rsidR="00EA0D19" w:rsidRPr="003E7C2E" w:rsidRDefault="00EA0D19" w:rsidP="001D69D3">
            <w:pPr>
              <w:pStyle w:val="TAL"/>
            </w:pPr>
            <w:r w:rsidRPr="003E7C2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D798B8"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20AB8C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05EFC96" w14:textId="77777777" w:rsidR="00EA0D19" w:rsidRPr="003E7C2E" w:rsidRDefault="00EA0D19" w:rsidP="001D69D3">
            <w:pPr>
              <w:pStyle w:val="TAL"/>
            </w:pPr>
          </w:p>
        </w:tc>
      </w:tr>
      <w:tr w:rsidR="00EA0D19" w:rsidRPr="003E7C2E" w14:paraId="308AB827" w14:textId="77777777" w:rsidTr="001D69D3">
        <w:tc>
          <w:tcPr>
            <w:tcW w:w="4535" w:type="dxa"/>
            <w:tcBorders>
              <w:top w:val="single" w:sz="4" w:space="0" w:color="auto"/>
              <w:left w:val="single" w:sz="4" w:space="0" w:color="auto"/>
              <w:bottom w:val="nil"/>
              <w:right w:val="single" w:sz="4" w:space="0" w:color="auto"/>
            </w:tcBorders>
          </w:tcPr>
          <w:p w14:paraId="052C215D" w14:textId="77777777" w:rsidR="00EA0D19" w:rsidRPr="003E7C2E" w:rsidRDefault="00EA0D19" w:rsidP="001D69D3">
            <w:pPr>
              <w:pStyle w:val="TAL"/>
            </w:pPr>
            <w:r w:rsidRPr="003E7C2E">
              <w:t xml:space="preserve">      </w:t>
            </w:r>
            <w:proofErr w:type="spellStart"/>
            <w:r w:rsidRPr="003E7C2E">
              <w:t>gapOffset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0908A177" w14:textId="77777777" w:rsidR="00EA0D19" w:rsidRPr="003E7C2E" w:rsidRDefault="00EA0D19" w:rsidP="001D69D3">
            <w:pPr>
              <w:pStyle w:val="TAL"/>
            </w:pPr>
            <w:r w:rsidRPr="003E7C2E">
              <w:t>3</w:t>
            </w:r>
          </w:p>
        </w:tc>
        <w:tc>
          <w:tcPr>
            <w:tcW w:w="1700" w:type="dxa"/>
            <w:tcBorders>
              <w:top w:val="single" w:sz="4" w:space="0" w:color="auto"/>
              <w:left w:val="single" w:sz="4" w:space="0" w:color="auto"/>
              <w:bottom w:val="single" w:sz="4" w:space="0" w:color="auto"/>
              <w:right w:val="single" w:sz="4" w:space="0" w:color="auto"/>
            </w:tcBorders>
          </w:tcPr>
          <w:p w14:paraId="2B26F9F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114F76BC" w14:textId="77777777" w:rsidR="00EA0D19" w:rsidRPr="003E7C2E" w:rsidRDefault="00EA0D19" w:rsidP="001D69D3">
            <w:pPr>
              <w:pStyle w:val="TAL"/>
            </w:pPr>
          </w:p>
        </w:tc>
      </w:tr>
      <w:tr w:rsidR="00EA0D19" w:rsidRPr="003E7C2E" w14:paraId="3DC97354" w14:textId="77777777" w:rsidTr="001D69D3">
        <w:tc>
          <w:tcPr>
            <w:tcW w:w="4535" w:type="dxa"/>
            <w:tcBorders>
              <w:top w:val="single" w:sz="4" w:space="0" w:color="auto"/>
              <w:left w:val="single" w:sz="4" w:space="0" w:color="auto"/>
              <w:bottom w:val="single" w:sz="4" w:space="0" w:color="auto"/>
              <w:right w:val="single" w:sz="4" w:space="0" w:color="auto"/>
            </w:tcBorders>
          </w:tcPr>
          <w:p w14:paraId="54C7904D" w14:textId="77777777" w:rsidR="00EA0D19" w:rsidRPr="003E7C2E" w:rsidRDefault="00EA0D19" w:rsidP="001D69D3">
            <w:pPr>
              <w:pStyle w:val="TAL"/>
            </w:pPr>
            <w:r w:rsidRPr="003E7C2E">
              <w:t xml:space="preserve">      </w:t>
            </w:r>
            <w:proofErr w:type="spellStart"/>
            <w:r w:rsidRPr="003E7C2E">
              <w:t>mgl</w:t>
            </w:r>
            <w:proofErr w:type="spellEnd"/>
          </w:p>
        </w:tc>
        <w:tc>
          <w:tcPr>
            <w:tcW w:w="2267" w:type="dxa"/>
            <w:tcBorders>
              <w:top w:val="single" w:sz="4" w:space="0" w:color="auto"/>
              <w:left w:val="single" w:sz="4" w:space="0" w:color="auto"/>
              <w:bottom w:val="single" w:sz="4" w:space="0" w:color="auto"/>
              <w:right w:val="single" w:sz="4" w:space="0" w:color="auto"/>
            </w:tcBorders>
          </w:tcPr>
          <w:p w14:paraId="06F7B58A" w14:textId="77777777" w:rsidR="00EA0D19" w:rsidRPr="003E7C2E" w:rsidRDefault="00EA0D19" w:rsidP="001D69D3">
            <w:pPr>
              <w:pStyle w:val="TAL"/>
            </w:pPr>
            <w:r w:rsidRPr="003E7C2E">
              <w:t>ms3</w:t>
            </w:r>
          </w:p>
        </w:tc>
        <w:tc>
          <w:tcPr>
            <w:tcW w:w="1700" w:type="dxa"/>
            <w:tcBorders>
              <w:top w:val="single" w:sz="4" w:space="0" w:color="auto"/>
              <w:left w:val="single" w:sz="4" w:space="0" w:color="auto"/>
              <w:bottom w:val="single" w:sz="4" w:space="0" w:color="auto"/>
              <w:right w:val="single" w:sz="4" w:space="0" w:color="auto"/>
            </w:tcBorders>
          </w:tcPr>
          <w:p w14:paraId="67FC21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E94CEAC" w14:textId="77777777" w:rsidR="00EA0D19" w:rsidRPr="003E7C2E" w:rsidRDefault="00EA0D19" w:rsidP="001D69D3">
            <w:pPr>
              <w:pStyle w:val="TAL"/>
            </w:pPr>
          </w:p>
        </w:tc>
      </w:tr>
      <w:tr w:rsidR="00EA0D19" w:rsidRPr="003E7C2E" w14:paraId="2179697B" w14:textId="77777777" w:rsidTr="001D69D3">
        <w:tc>
          <w:tcPr>
            <w:tcW w:w="4535" w:type="dxa"/>
            <w:tcBorders>
              <w:top w:val="single" w:sz="4" w:space="0" w:color="auto"/>
              <w:left w:val="single" w:sz="4" w:space="0" w:color="auto"/>
              <w:bottom w:val="single" w:sz="4" w:space="0" w:color="auto"/>
              <w:right w:val="single" w:sz="4" w:space="0" w:color="auto"/>
            </w:tcBorders>
          </w:tcPr>
          <w:p w14:paraId="745A24FF" w14:textId="77777777" w:rsidR="00EA0D19" w:rsidRPr="003E7C2E" w:rsidRDefault="00EA0D19" w:rsidP="001D69D3">
            <w:pPr>
              <w:pStyle w:val="TAL"/>
            </w:pPr>
            <w:r w:rsidRPr="003E7C2E">
              <w:t xml:space="preserve">      </w:t>
            </w:r>
            <w:proofErr w:type="spellStart"/>
            <w:r w:rsidRPr="003E7C2E">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414A2F6A" w14:textId="77777777" w:rsidR="00EA0D19" w:rsidRPr="003E7C2E" w:rsidRDefault="00EA0D19" w:rsidP="001D69D3">
            <w:pPr>
              <w:pStyle w:val="TAL"/>
            </w:pPr>
            <w:r w:rsidRPr="003E7C2E">
              <w:t>ms160</w:t>
            </w:r>
          </w:p>
        </w:tc>
        <w:tc>
          <w:tcPr>
            <w:tcW w:w="1700" w:type="dxa"/>
            <w:tcBorders>
              <w:top w:val="single" w:sz="4" w:space="0" w:color="auto"/>
              <w:left w:val="single" w:sz="4" w:space="0" w:color="auto"/>
              <w:bottom w:val="single" w:sz="4" w:space="0" w:color="auto"/>
              <w:right w:val="single" w:sz="4" w:space="0" w:color="auto"/>
            </w:tcBorders>
          </w:tcPr>
          <w:p w14:paraId="5609DB2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32A8692" w14:textId="77777777" w:rsidR="00EA0D19" w:rsidRPr="003E7C2E" w:rsidRDefault="00EA0D19" w:rsidP="001D69D3">
            <w:pPr>
              <w:pStyle w:val="TAL"/>
            </w:pPr>
          </w:p>
        </w:tc>
      </w:tr>
      <w:tr w:rsidR="00EA0D19" w:rsidRPr="003E7C2E" w14:paraId="30E760A2" w14:textId="77777777" w:rsidTr="001D69D3">
        <w:tc>
          <w:tcPr>
            <w:tcW w:w="4535" w:type="dxa"/>
            <w:tcBorders>
              <w:top w:val="single" w:sz="4" w:space="0" w:color="auto"/>
              <w:left w:val="single" w:sz="4" w:space="0" w:color="auto"/>
              <w:bottom w:val="single" w:sz="4" w:space="0" w:color="auto"/>
              <w:right w:val="single" w:sz="4" w:space="0" w:color="auto"/>
            </w:tcBorders>
          </w:tcPr>
          <w:p w14:paraId="49D05060" w14:textId="77777777" w:rsidR="00EA0D19" w:rsidRPr="003E7C2E" w:rsidRDefault="00EA0D19" w:rsidP="001D69D3">
            <w:pPr>
              <w:pStyle w:val="TAL"/>
            </w:pPr>
            <w:r w:rsidRPr="003E7C2E">
              <w:t xml:space="preserve">      </w:t>
            </w:r>
            <w:proofErr w:type="spellStart"/>
            <w:r w:rsidRPr="003E7C2E">
              <w:t>mgta</w:t>
            </w:r>
            <w:proofErr w:type="spellEnd"/>
          </w:p>
        </w:tc>
        <w:tc>
          <w:tcPr>
            <w:tcW w:w="2267" w:type="dxa"/>
            <w:tcBorders>
              <w:top w:val="single" w:sz="4" w:space="0" w:color="auto"/>
              <w:left w:val="single" w:sz="4" w:space="0" w:color="auto"/>
              <w:bottom w:val="single" w:sz="4" w:space="0" w:color="auto"/>
              <w:right w:val="single" w:sz="4" w:space="0" w:color="auto"/>
            </w:tcBorders>
          </w:tcPr>
          <w:p w14:paraId="57A851A8" w14:textId="77777777" w:rsidR="00EA0D19" w:rsidRPr="003E7C2E" w:rsidRDefault="00EA0D19" w:rsidP="001D69D3">
            <w:pPr>
              <w:pStyle w:val="TAL"/>
            </w:pPr>
            <w:r w:rsidRPr="003E7C2E">
              <w:t>ms0</w:t>
            </w:r>
          </w:p>
        </w:tc>
        <w:tc>
          <w:tcPr>
            <w:tcW w:w="1700" w:type="dxa"/>
            <w:tcBorders>
              <w:top w:val="single" w:sz="4" w:space="0" w:color="auto"/>
              <w:left w:val="single" w:sz="4" w:space="0" w:color="auto"/>
              <w:bottom w:val="single" w:sz="4" w:space="0" w:color="auto"/>
              <w:right w:val="single" w:sz="4" w:space="0" w:color="auto"/>
            </w:tcBorders>
          </w:tcPr>
          <w:p w14:paraId="6F51919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74C3058" w14:textId="77777777" w:rsidR="00EA0D19" w:rsidRPr="003E7C2E" w:rsidRDefault="00EA0D19" w:rsidP="001D69D3">
            <w:pPr>
              <w:pStyle w:val="TAL"/>
            </w:pPr>
          </w:p>
        </w:tc>
      </w:tr>
      <w:tr w:rsidR="00EA0D19" w:rsidRPr="003E7C2E" w14:paraId="7495ED13" w14:textId="77777777" w:rsidTr="001D69D3">
        <w:tc>
          <w:tcPr>
            <w:tcW w:w="4535" w:type="dxa"/>
            <w:tcBorders>
              <w:top w:val="single" w:sz="4" w:space="0" w:color="auto"/>
              <w:left w:val="single" w:sz="4" w:space="0" w:color="auto"/>
              <w:bottom w:val="single" w:sz="4" w:space="0" w:color="auto"/>
              <w:right w:val="single" w:sz="4" w:space="0" w:color="auto"/>
            </w:tcBorders>
          </w:tcPr>
          <w:p w14:paraId="3772F753"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087082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7501083"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965DB7" w14:textId="77777777" w:rsidR="00EA0D19" w:rsidRPr="003E7C2E" w:rsidRDefault="00EA0D19" w:rsidP="001D69D3">
            <w:pPr>
              <w:pStyle w:val="TAL"/>
            </w:pPr>
          </w:p>
        </w:tc>
      </w:tr>
      <w:tr w:rsidR="00EA0D19" w:rsidRPr="003E7C2E" w14:paraId="00033BF5" w14:textId="77777777" w:rsidTr="001D69D3">
        <w:tc>
          <w:tcPr>
            <w:tcW w:w="4535" w:type="dxa"/>
            <w:tcBorders>
              <w:top w:val="single" w:sz="4" w:space="0" w:color="auto"/>
              <w:left w:val="single" w:sz="4" w:space="0" w:color="auto"/>
              <w:bottom w:val="single" w:sz="4" w:space="0" w:color="auto"/>
              <w:right w:val="single" w:sz="4" w:space="0" w:color="auto"/>
            </w:tcBorders>
          </w:tcPr>
          <w:p w14:paraId="36B4E990"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571164C"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E714B6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B66C0E8" w14:textId="77777777" w:rsidR="00EA0D19" w:rsidRPr="003E7C2E" w:rsidRDefault="00EA0D19" w:rsidP="001D69D3">
            <w:pPr>
              <w:pStyle w:val="TAL"/>
            </w:pPr>
          </w:p>
        </w:tc>
      </w:tr>
      <w:tr w:rsidR="00EA0D19" w:rsidRPr="003E7C2E" w14:paraId="35446F21" w14:textId="77777777" w:rsidTr="001D69D3">
        <w:tc>
          <w:tcPr>
            <w:tcW w:w="4535" w:type="dxa"/>
            <w:tcBorders>
              <w:top w:val="single" w:sz="4" w:space="0" w:color="auto"/>
              <w:left w:val="single" w:sz="4" w:space="0" w:color="auto"/>
              <w:bottom w:val="single" w:sz="4" w:space="0" w:color="auto"/>
              <w:right w:val="single" w:sz="4" w:space="0" w:color="auto"/>
            </w:tcBorders>
          </w:tcPr>
          <w:p w14:paraId="171FD7E9" w14:textId="77777777" w:rsidR="00EA0D19" w:rsidRPr="003E7C2E" w:rsidRDefault="00EA0D19" w:rsidP="001D69D3">
            <w:pPr>
              <w:pStyle w:val="TAL"/>
            </w:pPr>
            <w:r w:rsidRPr="003E7C2E">
              <w:t>}</w:t>
            </w:r>
          </w:p>
        </w:tc>
        <w:tc>
          <w:tcPr>
            <w:tcW w:w="2267" w:type="dxa"/>
            <w:tcBorders>
              <w:top w:val="single" w:sz="4" w:space="0" w:color="auto"/>
              <w:left w:val="single" w:sz="4" w:space="0" w:color="auto"/>
              <w:bottom w:val="single" w:sz="4" w:space="0" w:color="auto"/>
              <w:right w:val="single" w:sz="4" w:space="0" w:color="auto"/>
            </w:tcBorders>
          </w:tcPr>
          <w:p w14:paraId="3BAAB81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1F647B9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CE556EB" w14:textId="77777777" w:rsidR="00EA0D19" w:rsidRPr="003E7C2E" w:rsidRDefault="00EA0D19" w:rsidP="001D69D3">
            <w:pPr>
              <w:pStyle w:val="TAL"/>
            </w:pPr>
          </w:p>
        </w:tc>
      </w:tr>
    </w:tbl>
    <w:p w14:paraId="1D682546" w14:textId="77777777" w:rsidR="00EA0D19" w:rsidRDefault="00EA0D19" w:rsidP="00EA0D19">
      <w:pPr>
        <w:rPr>
          <w:ins w:id="274" w:author="Xiaoyang Tian" w:date="2021-04-07T17:27:00Z"/>
          <w:lang w:eastAsia="zh-CN"/>
        </w:rPr>
      </w:pPr>
    </w:p>
    <w:p w14:paraId="3F6AB191" w14:textId="77777777" w:rsidR="00DD12AC" w:rsidRDefault="004A10CB" w:rsidP="008868C1">
      <w:pPr>
        <w:pStyle w:val="3"/>
        <w:rPr>
          <w:ins w:id="275" w:author="Xiaoyang Tian" w:date="2021-04-29T10:51:00Z"/>
          <w:lang w:eastAsia="zh-CN"/>
        </w:rPr>
      </w:pPr>
      <w:ins w:id="276" w:author="Xiaoyang Tian" w:date="2021-04-07T17:27:00Z">
        <w:r w:rsidRPr="003E7C2E">
          <w:rPr>
            <w:lang w:eastAsia="ja-JP"/>
          </w:rPr>
          <w:t>8.3.</w:t>
        </w:r>
        <w:r>
          <w:rPr>
            <w:rFonts w:hint="eastAsia"/>
            <w:lang w:eastAsia="zh-CN"/>
          </w:rPr>
          <w:t>2</w:t>
        </w:r>
        <w:r>
          <w:rPr>
            <w:lang w:eastAsia="ja-JP"/>
          </w:rPr>
          <w:tab/>
          <w:t>RRC message contents for</w:t>
        </w:r>
        <w:r>
          <w:rPr>
            <w:rFonts w:hint="eastAsia"/>
            <w:lang w:eastAsia="zh-CN"/>
          </w:rPr>
          <w:t xml:space="preserve"> UL-SRS</w:t>
        </w:r>
        <w:r>
          <w:rPr>
            <w:lang w:eastAsia="ja-JP"/>
          </w:rPr>
          <w:t xml:space="preserve"> </w:t>
        </w:r>
        <w:r>
          <w:rPr>
            <w:rFonts w:hint="eastAsia"/>
            <w:lang w:eastAsia="zh-CN"/>
          </w:rPr>
          <w:t>Configuration</w:t>
        </w:r>
      </w:ins>
    </w:p>
    <w:p w14:paraId="7B2AD7EC" w14:textId="77777777" w:rsidR="006500F3" w:rsidRPr="00E42351" w:rsidRDefault="006500F3" w:rsidP="006500F3">
      <w:pPr>
        <w:pStyle w:val="TH"/>
        <w:rPr>
          <w:ins w:id="277" w:author="Xiaoyang Tian" w:date="2021-04-29T10:51:00Z"/>
        </w:rPr>
      </w:pPr>
      <w:ins w:id="278" w:author="Xiaoyang Tian" w:date="2021-04-29T10:51:00Z">
        <w:r w:rsidRPr="00E42351">
          <w:t xml:space="preserve">Table </w:t>
        </w:r>
      </w:ins>
      <w:ins w:id="279" w:author="Xiaoyang Tian" w:date="2021-04-29T11:32:00Z">
        <w:r w:rsidR="00E1695A">
          <w:rPr>
            <w:rFonts w:hint="eastAsia"/>
            <w:lang w:eastAsia="zh-CN"/>
          </w:rPr>
          <w:t>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1</w:t>
        </w:r>
      </w:ins>
      <w:ins w:id="280" w:author="Xiaoyang Tian" w:date="2021-04-29T10:51:00Z">
        <w:r w:rsidRPr="00E42351">
          <w:t xml:space="preserve">: </w:t>
        </w:r>
        <w:proofErr w:type="spellStart"/>
        <w:r w:rsidRPr="00E42351">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0F3" w:rsidRPr="00E42351" w14:paraId="65451FA8" w14:textId="77777777" w:rsidTr="006500F3">
        <w:trPr>
          <w:gridBefore w:val="1"/>
          <w:wBefore w:w="9" w:type="dxa"/>
          <w:ins w:id="281" w:author="Xiaoyang Tian" w:date="2021-04-29T10:51:00Z"/>
        </w:trPr>
        <w:tc>
          <w:tcPr>
            <w:tcW w:w="9738" w:type="dxa"/>
            <w:gridSpan w:val="4"/>
          </w:tcPr>
          <w:p w14:paraId="35AA672E" w14:textId="77777777" w:rsidR="006500F3" w:rsidRPr="00E42351" w:rsidRDefault="006500F3" w:rsidP="006500F3">
            <w:pPr>
              <w:pStyle w:val="TAL"/>
              <w:rPr>
                <w:ins w:id="282" w:author="Xiaoyang Tian" w:date="2021-04-29T10:51:00Z"/>
              </w:rPr>
            </w:pPr>
            <w:ins w:id="283" w:author="Xiaoyang Tian" w:date="2021-04-29T10:51:00Z">
              <w:r w:rsidRPr="00E42351">
                <w:t>Derivation Path: TS 38.508-1, table 4.6.1-3</w:t>
              </w:r>
            </w:ins>
          </w:p>
        </w:tc>
      </w:tr>
      <w:tr w:rsidR="006500F3" w:rsidRPr="00E42351" w14:paraId="1F0278E5" w14:textId="77777777" w:rsidTr="006500F3">
        <w:tblPrEx>
          <w:tblCellMar>
            <w:left w:w="108" w:type="dxa"/>
            <w:right w:w="108" w:type="dxa"/>
          </w:tblCellMar>
        </w:tblPrEx>
        <w:trPr>
          <w:ins w:id="284" w:author="Xiaoyang Tian" w:date="2021-04-29T10:51:00Z"/>
        </w:trPr>
        <w:tc>
          <w:tcPr>
            <w:tcW w:w="4535" w:type="dxa"/>
            <w:gridSpan w:val="2"/>
          </w:tcPr>
          <w:p w14:paraId="27DC68F8" w14:textId="77777777" w:rsidR="006500F3" w:rsidRPr="00E42351" w:rsidRDefault="006500F3" w:rsidP="006500F3">
            <w:pPr>
              <w:pStyle w:val="TAH"/>
              <w:rPr>
                <w:ins w:id="285" w:author="Xiaoyang Tian" w:date="2021-04-29T10:51:00Z"/>
              </w:rPr>
            </w:pPr>
            <w:ins w:id="286" w:author="Xiaoyang Tian" w:date="2021-04-29T10:51:00Z">
              <w:r w:rsidRPr="00E42351">
                <w:t>Information Element</w:t>
              </w:r>
            </w:ins>
          </w:p>
        </w:tc>
        <w:tc>
          <w:tcPr>
            <w:tcW w:w="2267" w:type="dxa"/>
          </w:tcPr>
          <w:p w14:paraId="4DB3AC03" w14:textId="77777777" w:rsidR="006500F3" w:rsidRPr="00E42351" w:rsidRDefault="006500F3" w:rsidP="006500F3">
            <w:pPr>
              <w:pStyle w:val="TAH"/>
              <w:rPr>
                <w:ins w:id="287" w:author="Xiaoyang Tian" w:date="2021-04-29T10:51:00Z"/>
              </w:rPr>
            </w:pPr>
            <w:ins w:id="288" w:author="Xiaoyang Tian" w:date="2021-04-29T10:51:00Z">
              <w:r w:rsidRPr="00E42351">
                <w:t>Value/remark</w:t>
              </w:r>
            </w:ins>
          </w:p>
        </w:tc>
        <w:tc>
          <w:tcPr>
            <w:tcW w:w="1700" w:type="dxa"/>
          </w:tcPr>
          <w:p w14:paraId="00DAD898" w14:textId="77777777" w:rsidR="006500F3" w:rsidRPr="00E42351" w:rsidRDefault="006500F3" w:rsidP="006500F3">
            <w:pPr>
              <w:pStyle w:val="TAH"/>
              <w:rPr>
                <w:ins w:id="289" w:author="Xiaoyang Tian" w:date="2021-04-29T10:51:00Z"/>
              </w:rPr>
            </w:pPr>
            <w:ins w:id="290" w:author="Xiaoyang Tian" w:date="2021-04-29T10:51:00Z">
              <w:r w:rsidRPr="00E42351">
                <w:t>Comment</w:t>
              </w:r>
            </w:ins>
          </w:p>
        </w:tc>
        <w:tc>
          <w:tcPr>
            <w:tcW w:w="1245" w:type="dxa"/>
          </w:tcPr>
          <w:p w14:paraId="66B3E91A" w14:textId="77777777" w:rsidR="006500F3" w:rsidRPr="00E42351" w:rsidRDefault="006500F3" w:rsidP="006500F3">
            <w:pPr>
              <w:pStyle w:val="TAH"/>
              <w:rPr>
                <w:ins w:id="291" w:author="Xiaoyang Tian" w:date="2021-04-29T10:51:00Z"/>
              </w:rPr>
            </w:pPr>
            <w:ins w:id="292" w:author="Xiaoyang Tian" w:date="2021-04-29T10:51:00Z">
              <w:r w:rsidRPr="00E42351">
                <w:t>Condition</w:t>
              </w:r>
            </w:ins>
          </w:p>
        </w:tc>
      </w:tr>
      <w:tr w:rsidR="006500F3" w:rsidRPr="00E42351" w14:paraId="42D0FF50" w14:textId="77777777" w:rsidTr="006500F3">
        <w:tblPrEx>
          <w:tblCellMar>
            <w:left w:w="108" w:type="dxa"/>
            <w:right w:w="108" w:type="dxa"/>
          </w:tblCellMar>
        </w:tblPrEx>
        <w:trPr>
          <w:ins w:id="293" w:author="Xiaoyang Tian" w:date="2021-04-29T10:51:00Z"/>
        </w:trPr>
        <w:tc>
          <w:tcPr>
            <w:tcW w:w="4535" w:type="dxa"/>
            <w:gridSpan w:val="2"/>
          </w:tcPr>
          <w:p w14:paraId="3CE49E17" w14:textId="77777777" w:rsidR="006500F3" w:rsidRPr="00E42351" w:rsidRDefault="006500F3" w:rsidP="006500F3">
            <w:pPr>
              <w:pStyle w:val="TAL"/>
              <w:rPr>
                <w:ins w:id="294" w:author="Xiaoyang Tian" w:date="2021-04-29T10:51:00Z"/>
              </w:rPr>
            </w:pPr>
            <w:proofErr w:type="spellStart"/>
            <w:ins w:id="295" w:author="Xiaoyang Tian" w:date="2021-04-29T10:51:00Z">
              <w:r w:rsidRPr="00E42351">
                <w:t>RRCReconfiguration</w:t>
              </w:r>
              <w:proofErr w:type="spellEnd"/>
              <w:r w:rsidRPr="00E42351">
                <w:t xml:space="preserve"> ::= SEQUENCE {</w:t>
              </w:r>
            </w:ins>
          </w:p>
        </w:tc>
        <w:tc>
          <w:tcPr>
            <w:tcW w:w="2267" w:type="dxa"/>
          </w:tcPr>
          <w:p w14:paraId="2991BB56" w14:textId="77777777" w:rsidR="006500F3" w:rsidRPr="00E42351" w:rsidRDefault="006500F3" w:rsidP="006500F3">
            <w:pPr>
              <w:pStyle w:val="TAL"/>
              <w:rPr>
                <w:ins w:id="296" w:author="Xiaoyang Tian" w:date="2021-04-29T10:51:00Z"/>
              </w:rPr>
            </w:pPr>
          </w:p>
        </w:tc>
        <w:tc>
          <w:tcPr>
            <w:tcW w:w="1700" w:type="dxa"/>
          </w:tcPr>
          <w:p w14:paraId="56CCAA0F" w14:textId="77777777" w:rsidR="006500F3" w:rsidRPr="00E42351" w:rsidRDefault="006500F3" w:rsidP="006500F3">
            <w:pPr>
              <w:pStyle w:val="TAL"/>
              <w:rPr>
                <w:ins w:id="297" w:author="Xiaoyang Tian" w:date="2021-04-29T10:51:00Z"/>
              </w:rPr>
            </w:pPr>
          </w:p>
        </w:tc>
        <w:tc>
          <w:tcPr>
            <w:tcW w:w="1245" w:type="dxa"/>
          </w:tcPr>
          <w:p w14:paraId="04A4D6CC" w14:textId="77777777" w:rsidR="006500F3" w:rsidRPr="00E42351" w:rsidRDefault="006500F3" w:rsidP="006500F3">
            <w:pPr>
              <w:pStyle w:val="TAL"/>
              <w:rPr>
                <w:ins w:id="298" w:author="Xiaoyang Tian" w:date="2021-04-29T10:51:00Z"/>
              </w:rPr>
            </w:pPr>
          </w:p>
        </w:tc>
      </w:tr>
      <w:tr w:rsidR="006500F3" w:rsidRPr="00E42351" w14:paraId="1EAD8935" w14:textId="77777777" w:rsidTr="006500F3">
        <w:tblPrEx>
          <w:tblCellMar>
            <w:left w:w="108" w:type="dxa"/>
            <w:right w:w="108" w:type="dxa"/>
          </w:tblCellMar>
        </w:tblPrEx>
        <w:trPr>
          <w:ins w:id="299" w:author="Xiaoyang Tian" w:date="2021-04-29T10:51:00Z"/>
        </w:trPr>
        <w:tc>
          <w:tcPr>
            <w:tcW w:w="4535" w:type="dxa"/>
            <w:gridSpan w:val="2"/>
          </w:tcPr>
          <w:p w14:paraId="66DF8A89" w14:textId="77777777" w:rsidR="006500F3" w:rsidRPr="00E42351" w:rsidRDefault="006500F3" w:rsidP="006500F3">
            <w:pPr>
              <w:pStyle w:val="TAL"/>
              <w:rPr>
                <w:ins w:id="300" w:author="Xiaoyang Tian" w:date="2021-04-29T10:51:00Z"/>
              </w:rPr>
            </w:pPr>
            <w:ins w:id="301" w:author="Xiaoyang Tian" w:date="2021-04-29T10:51:00Z">
              <w:r w:rsidRPr="00E42351">
                <w:t xml:space="preserve">  </w:t>
              </w:r>
              <w:proofErr w:type="spellStart"/>
              <w:r w:rsidRPr="00E42351">
                <w:t>criticalExtensions</w:t>
              </w:r>
              <w:proofErr w:type="spellEnd"/>
              <w:r w:rsidRPr="00E42351">
                <w:t xml:space="preserve"> CHOICE {</w:t>
              </w:r>
            </w:ins>
          </w:p>
        </w:tc>
        <w:tc>
          <w:tcPr>
            <w:tcW w:w="2267" w:type="dxa"/>
          </w:tcPr>
          <w:p w14:paraId="28D287E2" w14:textId="77777777" w:rsidR="006500F3" w:rsidRPr="00E42351" w:rsidRDefault="006500F3" w:rsidP="006500F3">
            <w:pPr>
              <w:pStyle w:val="TAL"/>
              <w:rPr>
                <w:ins w:id="302" w:author="Xiaoyang Tian" w:date="2021-04-29T10:51:00Z"/>
              </w:rPr>
            </w:pPr>
          </w:p>
        </w:tc>
        <w:tc>
          <w:tcPr>
            <w:tcW w:w="1700" w:type="dxa"/>
          </w:tcPr>
          <w:p w14:paraId="2FB3A1F9" w14:textId="77777777" w:rsidR="006500F3" w:rsidRPr="00E42351" w:rsidRDefault="006500F3" w:rsidP="006500F3">
            <w:pPr>
              <w:pStyle w:val="TAL"/>
              <w:rPr>
                <w:ins w:id="303" w:author="Xiaoyang Tian" w:date="2021-04-29T10:51:00Z"/>
              </w:rPr>
            </w:pPr>
          </w:p>
        </w:tc>
        <w:tc>
          <w:tcPr>
            <w:tcW w:w="1245" w:type="dxa"/>
          </w:tcPr>
          <w:p w14:paraId="1959A221" w14:textId="77777777" w:rsidR="006500F3" w:rsidRPr="00E42351" w:rsidRDefault="006500F3" w:rsidP="006500F3">
            <w:pPr>
              <w:pStyle w:val="TAL"/>
              <w:rPr>
                <w:ins w:id="304" w:author="Xiaoyang Tian" w:date="2021-04-29T10:51:00Z"/>
              </w:rPr>
            </w:pPr>
          </w:p>
        </w:tc>
      </w:tr>
      <w:tr w:rsidR="006500F3" w:rsidRPr="00E42351" w14:paraId="4EDBAC2D" w14:textId="77777777" w:rsidTr="006500F3">
        <w:tblPrEx>
          <w:tblCellMar>
            <w:left w:w="108" w:type="dxa"/>
            <w:right w:w="108" w:type="dxa"/>
          </w:tblCellMar>
        </w:tblPrEx>
        <w:trPr>
          <w:ins w:id="305" w:author="Xiaoyang Tian" w:date="2021-04-29T10:51:00Z"/>
        </w:trPr>
        <w:tc>
          <w:tcPr>
            <w:tcW w:w="4535" w:type="dxa"/>
            <w:gridSpan w:val="2"/>
            <w:tcBorders>
              <w:bottom w:val="single" w:sz="4" w:space="0" w:color="auto"/>
            </w:tcBorders>
          </w:tcPr>
          <w:p w14:paraId="02757918" w14:textId="77777777" w:rsidR="006500F3" w:rsidRPr="00E42351" w:rsidRDefault="006500F3" w:rsidP="006500F3">
            <w:pPr>
              <w:pStyle w:val="TAL"/>
              <w:rPr>
                <w:ins w:id="306" w:author="Xiaoyang Tian" w:date="2021-04-29T10:51:00Z"/>
              </w:rPr>
            </w:pPr>
            <w:ins w:id="307" w:author="Xiaoyang Tian" w:date="2021-04-29T10:51:00Z">
              <w:r w:rsidRPr="00E42351">
                <w:t xml:space="preserve">    </w:t>
              </w:r>
              <w:proofErr w:type="spellStart"/>
              <w:r w:rsidRPr="00E42351">
                <w:t>rrcReconfiguration</w:t>
              </w:r>
              <w:proofErr w:type="spellEnd"/>
              <w:r w:rsidRPr="00E42351">
                <w:t xml:space="preserve"> SEQUENCE {</w:t>
              </w:r>
            </w:ins>
          </w:p>
        </w:tc>
        <w:tc>
          <w:tcPr>
            <w:tcW w:w="2267" w:type="dxa"/>
          </w:tcPr>
          <w:p w14:paraId="6FB34217" w14:textId="77777777" w:rsidR="006500F3" w:rsidRPr="00E42351" w:rsidRDefault="006500F3" w:rsidP="006500F3">
            <w:pPr>
              <w:pStyle w:val="TAL"/>
              <w:rPr>
                <w:ins w:id="308" w:author="Xiaoyang Tian" w:date="2021-04-29T10:51:00Z"/>
              </w:rPr>
            </w:pPr>
          </w:p>
        </w:tc>
        <w:tc>
          <w:tcPr>
            <w:tcW w:w="1700" w:type="dxa"/>
          </w:tcPr>
          <w:p w14:paraId="4AFB6B49" w14:textId="77777777" w:rsidR="006500F3" w:rsidRPr="00E42351" w:rsidRDefault="006500F3" w:rsidP="006500F3">
            <w:pPr>
              <w:pStyle w:val="TAL"/>
              <w:rPr>
                <w:ins w:id="309" w:author="Xiaoyang Tian" w:date="2021-04-29T10:51:00Z"/>
              </w:rPr>
            </w:pPr>
          </w:p>
        </w:tc>
        <w:tc>
          <w:tcPr>
            <w:tcW w:w="1245" w:type="dxa"/>
          </w:tcPr>
          <w:p w14:paraId="2A4FB4E6" w14:textId="77777777" w:rsidR="006500F3" w:rsidRPr="00E42351" w:rsidRDefault="006500F3" w:rsidP="006500F3">
            <w:pPr>
              <w:pStyle w:val="TAL"/>
              <w:rPr>
                <w:ins w:id="310" w:author="Xiaoyang Tian" w:date="2021-04-29T10:51:00Z"/>
              </w:rPr>
            </w:pPr>
          </w:p>
        </w:tc>
      </w:tr>
      <w:tr w:rsidR="006500F3" w:rsidRPr="00E42351" w14:paraId="5E7CEA04" w14:textId="77777777" w:rsidTr="006500F3">
        <w:tblPrEx>
          <w:tblCellMar>
            <w:left w:w="108" w:type="dxa"/>
            <w:right w:w="108" w:type="dxa"/>
          </w:tblCellMar>
        </w:tblPrEx>
        <w:trPr>
          <w:ins w:id="311" w:author="Xiaoyang Tian" w:date="2021-04-29T10:51:00Z"/>
        </w:trPr>
        <w:tc>
          <w:tcPr>
            <w:tcW w:w="4535" w:type="dxa"/>
            <w:gridSpan w:val="2"/>
            <w:tcBorders>
              <w:top w:val="nil"/>
              <w:bottom w:val="single" w:sz="4" w:space="0" w:color="auto"/>
            </w:tcBorders>
          </w:tcPr>
          <w:p w14:paraId="5C692545" w14:textId="77777777" w:rsidR="006500F3" w:rsidRPr="00E42351" w:rsidRDefault="006500F3" w:rsidP="006500F3">
            <w:pPr>
              <w:pStyle w:val="TAL"/>
              <w:rPr>
                <w:ins w:id="312" w:author="Xiaoyang Tian" w:date="2021-04-29T10:51:00Z"/>
              </w:rPr>
            </w:pPr>
            <w:ins w:id="313" w:author="Xiaoyang Tian" w:date="2021-04-29T10:51:00Z">
              <w:r w:rsidRPr="00E42351">
                <w:t xml:space="preserve">      </w:t>
              </w:r>
              <w:proofErr w:type="spellStart"/>
              <w:r w:rsidRPr="00E42351">
                <w:t>radioBearerConfig</w:t>
              </w:r>
              <w:proofErr w:type="spellEnd"/>
            </w:ins>
          </w:p>
        </w:tc>
        <w:tc>
          <w:tcPr>
            <w:tcW w:w="2267" w:type="dxa"/>
          </w:tcPr>
          <w:p w14:paraId="48C7A99F" w14:textId="77777777" w:rsidR="006500F3" w:rsidRPr="00E42351" w:rsidRDefault="006500F3" w:rsidP="006500F3">
            <w:pPr>
              <w:pStyle w:val="TAL"/>
              <w:rPr>
                <w:ins w:id="314" w:author="Xiaoyang Tian" w:date="2021-04-29T10:51:00Z"/>
              </w:rPr>
            </w:pPr>
          </w:p>
        </w:tc>
        <w:tc>
          <w:tcPr>
            <w:tcW w:w="1700" w:type="dxa"/>
          </w:tcPr>
          <w:p w14:paraId="2EC325A2" w14:textId="77777777" w:rsidR="006500F3" w:rsidRPr="00E42351" w:rsidRDefault="006500F3" w:rsidP="006500F3">
            <w:pPr>
              <w:pStyle w:val="TAL"/>
              <w:rPr>
                <w:ins w:id="315" w:author="Xiaoyang Tian" w:date="2021-04-29T10:51:00Z"/>
              </w:rPr>
            </w:pPr>
          </w:p>
        </w:tc>
        <w:tc>
          <w:tcPr>
            <w:tcW w:w="1245" w:type="dxa"/>
          </w:tcPr>
          <w:p w14:paraId="0F878EC6" w14:textId="77777777" w:rsidR="006500F3" w:rsidRPr="00E42351" w:rsidRDefault="006500F3" w:rsidP="006500F3">
            <w:pPr>
              <w:pStyle w:val="TAL"/>
              <w:rPr>
                <w:ins w:id="316" w:author="Xiaoyang Tian" w:date="2021-04-29T10:51:00Z"/>
              </w:rPr>
            </w:pPr>
          </w:p>
        </w:tc>
      </w:tr>
      <w:tr w:rsidR="006500F3" w:rsidRPr="00E42351" w14:paraId="41851658" w14:textId="77777777" w:rsidTr="006500F3">
        <w:tblPrEx>
          <w:tblCellMar>
            <w:left w:w="108" w:type="dxa"/>
            <w:right w:w="108" w:type="dxa"/>
          </w:tblCellMar>
        </w:tblPrEx>
        <w:trPr>
          <w:ins w:id="317" w:author="Xiaoyang Tian" w:date="2021-04-29T10:51:00Z"/>
        </w:trPr>
        <w:tc>
          <w:tcPr>
            <w:tcW w:w="4535" w:type="dxa"/>
            <w:gridSpan w:val="2"/>
            <w:tcBorders>
              <w:bottom w:val="single" w:sz="4" w:space="0" w:color="auto"/>
            </w:tcBorders>
          </w:tcPr>
          <w:p w14:paraId="792A7C1C" w14:textId="77777777" w:rsidR="006500F3" w:rsidRPr="00E42351" w:rsidRDefault="006500F3" w:rsidP="006500F3">
            <w:pPr>
              <w:pStyle w:val="TAL"/>
              <w:rPr>
                <w:ins w:id="318" w:author="Xiaoyang Tian" w:date="2021-04-29T10:51:00Z"/>
              </w:rPr>
            </w:pPr>
            <w:ins w:id="319" w:author="Xiaoyang Tian" w:date="2021-04-29T10:51:00Z">
              <w:r w:rsidRPr="00E42351">
                <w:t xml:space="preserve">      </w:t>
              </w:r>
              <w:proofErr w:type="spellStart"/>
              <w:r w:rsidRPr="00E42351">
                <w:t>nonCriticalExtension</w:t>
              </w:r>
              <w:proofErr w:type="spellEnd"/>
              <w:r w:rsidRPr="00E42351">
                <w:t xml:space="preserve"> SEQUENCE {</w:t>
              </w:r>
            </w:ins>
          </w:p>
        </w:tc>
        <w:tc>
          <w:tcPr>
            <w:tcW w:w="2267" w:type="dxa"/>
          </w:tcPr>
          <w:p w14:paraId="6DE82426" w14:textId="77777777" w:rsidR="006500F3" w:rsidRPr="00E42351" w:rsidRDefault="006500F3" w:rsidP="006500F3">
            <w:pPr>
              <w:pStyle w:val="TAL"/>
              <w:rPr>
                <w:ins w:id="320" w:author="Xiaoyang Tian" w:date="2021-04-29T10:51:00Z"/>
              </w:rPr>
            </w:pPr>
          </w:p>
        </w:tc>
        <w:tc>
          <w:tcPr>
            <w:tcW w:w="1700" w:type="dxa"/>
          </w:tcPr>
          <w:p w14:paraId="7DBFA7E2" w14:textId="77777777" w:rsidR="006500F3" w:rsidRPr="00E42351" w:rsidRDefault="006500F3" w:rsidP="006500F3">
            <w:pPr>
              <w:pStyle w:val="TAL"/>
              <w:rPr>
                <w:ins w:id="321" w:author="Xiaoyang Tian" w:date="2021-04-29T10:51:00Z"/>
              </w:rPr>
            </w:pPr>
          </w:p>
        </w:tc>
        <w:tc>
          <w:tcPr>
            <w:tcW w:w="1245" w:type="dxa"/>
          </w:tcPr>
          <w:p w14:paraId="3C988076" w14:textId="77777777" w:rsidR="006500F3" w:rsidRPr="00E42351" w:rsidRDefault="006500F3" w:rsidP="006500F3">
            <w:pPr>
              <w:pStyle w:val="TAL"/>
              <w:rPr>
                <w:ins w:id="322" w:author="Xiaoyang Tian" w:date="2021-04-29T10:51:00Z"/>
              </w:rPr>
            </w:pPr>
          </w:p>
        </w:tc>
      </w:tr>
      <w:tr w:rsidR="006500F3" w:rsidRPr="00E42351" w14:paraId="10A9414A" w14:textId="77777777" w:rsidTr="006500F3">
        <w:tblPrEx>
          <w:tblCellMar>
            <w:left w:w="108" w:type="dxa"/>
            <w:right w:w="108" w:type="dxa"/>
          </w:tblCellMar>
        </w:tblPrEx>
        <w:trPr>
          <w:ins w:id="323" w:author="Xiaoyang Tian" w:date="2021-04-29T10:51:00Z"/>
        </w:trPr>
        <w:tc>
          <w:tcPr>
            <w:tcW w:w="4535" w:type="dxa"/>
            <w:gridSpan w:val="2"/>
            <w:tcBorders>
              <w:bottom w:val="single" w:sz="4" w:space="0" w:color="auto"/>
            </w:tcBorders>
          </w:tcPr>
          <w:p w14:paraId="29B701E4" w14:textId="77777777" w:rsidR="006500F3" w:rsidRPr="00E42351" w:rsidRDefault="006500F3" w:rsidP="006500F3">
            <w:pPr>
              <w:pStyle w:val="TAL"/>
              <w:rPr>
                <w:ins w:id="324" w:author="Xiaoyang Tian" w:date="2021-04-29T10:51:00Z"/>
              </w:rPr>
            </w:pPr>
            <w:ins w:id="325" w:author="Xiaoyang Tian" w:date="2021-04-29T10:51:00Z">
              <w:r w:rsidRPr="00E42351">
                <w:t xml:space="preserve">        </w:t>
              </w:r>
              <w:proofErr w:type="spellStart"/>
              <w:r w:rsidRPr="00E42351">
                <w:t>masterCellGroup</w:t>
              </w:r>
              <w:proofErr w:type="spellEnd"/>
            </w:ins>
          </w:p>
        </w:tc>
        <w:tc>
          <w:tcPr>
            <w:tcW w:w="2267" w:type="dxa"/>
          </w:tcPr>
          <w:p w14:paraId="6CD04C16" w14:textId="77777777" w:rsidR="006500F3" w:rsidRPr="00E42351" w:rsidRDefault="006500F3" w:rsidP="006500F3">
            <w:pPr>
              <w:pStyle w:val="TAL"/>
              <w:rPr>
                <w:ins w:id="326" w:author="Xiaoyang Tian" w:date="2021-04-29T10:51:00Z"/>
              </w:rPr>
            </w:pPr>
            <w:proofErr w:type="spellStart"/>
            <w:ins w:id="327" w:author="Xiaoyang Tian" w:date="2021-04-29T10:51:00Z">
              <w:r w:rsidRPr="00E42351">
                <w:t>CellGroupConfig</w:t>
              </w:r>
              <w:proofErr w:type="spellEnd"/>
            </w:ins>
          </w:p>
        </w:tc>
        <w:tc>
          <w:tcPr>
            <w:tcW w:w="1700" w:type="dxa"/>
          </w:tcPr>
          <w:p w14:paraId="0E03D40B" w14:textId="77777777" w:rsidR="006500F3" w:rsidRPr="00E42351" w:rsidRDefault="006500F3" w:rsidP="006500F3">
            <w:pPr>
              <w:pStyle w:val="TAL"/>
              <w:rPr>
                <w:ins w:id="328" w:author="Xiaoyang Tian" w:date="2021-04-29T10:51:00Z"/>
              </w:rPr>
            </w:pPr>
          </w:p>
        </w:tc>
        <w:tc>
          <w:tcPr>
            <w:tcW w:w="1245" w:type="dxa"/>
          </w:tcPr>
          <w:p w14:paraId="43EA5AC6" w14:textId="77777777" w:rsidR="006500F3" w:rsidRPr="00E42351" w:rsidRDefault="006500F3" w:rsidP="006500F3">
            <w:pPr>
              <w:pStyle w:val="TAL"/>
              <w:rPr>
                <w:ins w:id="329" w:author="Xiaoyang Tian" w:date="2021-04-29T10:51:00Z"/>
              </w:rPr>
            </w:pPr>
          </w:p>
        </w:tc>
      </w:tr>
      <w:tr w:rsidR="006500F3" w:rsidRPr="00E42351" w14:paraId="669A8A81" w14:textId="77777777" w:rsidTr="006500F3">
        <w:tblPrEx>
          <w:tblCellMar>
            <w:left w:w="108" w:type="dxa"/>
            <w:right w:w="108" w:type="dxa"/>
          </w:tblCellMar>
        </w:tblPrEx>
        <w:trPr>
          <w:ins w:id="330" w:author="Xiaoyang Tian" w:date="2021-04-29T10:51:00Z"/>
        </w:trPr>
        <w:tc>
          <w:tcPr>
            <w:tcW w:w="4535" w:type="dxa"/>
            <w:gridSpan w:val="2"/>
            <w:tcBorders>
              <w:bottom w:val="single" w:sz="4" w:space="0" w:color="auto"/>
            </w:tcBorders>
          </w:tcPr>
          <w:p w14:paraId="483A61D0" w14:textId="77777777" w:rsidR="006500F3" w:rsidRPr="00E42351" w:rsidRDefault="006500F3" w:rsidP="006500F3">
            <w:pPr>
              <w:pStyle w:val="TAL"/>
              <w:rPr>
                <w:ins w:id="331" w:author="Xiaoyang Tian" w:date="2021-04-29T10:51:00Z"/>
              </w:rPr>
            </w:pPr>
            <w:ins w:id="332" w:author="Xiaoyang Tian" w:date="2021-04-29T10:51:00Z">
              <w:r w:rsidRPr="00E42351">
                <w:t xml:space="preserve">    }</w:t>
              </w:r>
            </w:ins>
          </w:p>
        </w:tc>
        <w:tc>
          <w:tcPr>
            <w:tcW w:w="2267" w:type="dxa"/>
          </w:tcPr>
          <w:p w14:paraId="02C74FAB" w14:textId="77777777" w:rsidR="006500F3" w:rsidRPr="00E42351" w:rsidRDefault="006500F3" w:rsidP="006500F3">
            <w:pPr>
              <w:pStyle w:val="TAL"/>
              <w:rPr>
                <w:ins w:id="333" w:author="Xiaoyang Tian" w:date="2021-04-29T10:51:00Z"/>
              </w:rPr>
            </w:pPr>
          </w:p>
        </w:tc>
        <w:tc>
          <w:tcPr>
            <w:tcW w:w="1700" w:type="dxa"/>
          </w:tcPr>
          <w:p w14:paraId="33480433" w14:textId="77777777" w:rsidR="006500F3" w:rsidRPr="00E42351" w:rsidRDefault="006500F3" w:rsidP="006500F3">
            <w:pPr>
              <w:pStyle w:val="TAL"/>
              <w:rPr>
                <w:ins w:id="334" w:author="Xiaoyang Tian" w:date="2021-04-29T10:51:00Z"/>
              </w:rPr>
            </w:pPr>
          </w:p>
        </w:tc>
        <w:tc>
          <w:tcPr>
            <w:tcW w:w="1245" w:type="dxa"/>
          </w:tcPr>
          <w:p w14:paraId="6CD5F164" w14:textId="77777777" w:rsidR="006500F3" w:rsidRPr="00E42351" w:rsidRDefault="006500F3" w:rsidP="006500F3">
            <w:pPr>
              <w:pStyle w:val="TAL"/>
              <w:rPr>
                <w:ins w:id="335" w:author="Xiaoyang Tian" w:date="2021-04-29T10:51:00Z"/>
              </w:rPr>
            </w:pPr>
          </w:p>
        </w:tc>
      </w:tr>
      <w:tr w:rsidR="006500F3" w:rsidRPr="00E42351" w14:paraId="070E8DB3" w14:textId="77777777" w:rsidTr="006500F3">
        <w:tblPrEx>
          <w:tblCellMar>
            <w:left w:w="108" w:type="dxa"/>
            <w:right w:w="108" w:type="dxa"/>
          </w:tblCellMar>
        </w:tblPrEx>
        <w:trPr>
          <w:ins w:id="336" w:author="Xiaoyang Tian" w:date="2021-04-29T10:51:00Z"/>
        </w:trPr>
        <w:tc>
          <w:tcPr>
            <w:tcW w:w="4535" w:type="dxa"/>
            <w:gridSpan w:val="2"/>
            <w:tcBorders>
              <w:bottom w:val="single" w:sz="4" w:space="0" w:color="auto"/>
            </w:tcBorders>
          </w:tcPr>
          <w:p w14:paraId="51C05665" w14:textId="77777777" w:rsidR="006500F3" w:rsidRPr="00E42351" w:rsidRDefault="006500F3" w:rsidP="006500F3">
            <w:pPr>
              <w:pStyle w:val="TAL"/>
              <w:rPr>
                <w:ins w:id="337" w:author="Xiaoyang Tian" w:date="2021-04-29T10:51:00Z"/>
              </w:rPr>
            </w:pPr>
            <w:ins w:id="338" w:author="Xiaoyang Tian" w:date="2021-04-29T10:51:00Z">
              <w:r w:rsidRPr="00E42351">
                <w:t xml:space="preserve">  }</w:t>
              </w:r>
            </w:ins>
          </w:p>
        </w:tc>
        <w:tc>
          <w:tcPr>
            <w:tcW w:w="2267" w:type="dxa"/>
          </w:tcPr>
          <w:p w14:paraId="5ABF513B" w14:textId="77777777" w:rsidR="006500F3" w:rsidRPr="00E42351" w:rsidRDefault="006500F3" w:rsidP="006500F3">
            <w:pPr>
              <w:pStyle w:val="TAL"/>
              <w:rPr>
                <w:ins w:id="339" w:author="Xiaoyang Tian" w:date="2021-04-29T10:51:00Z"/>
              </w:rPr>
            </w:pPr>
          </w:p>
        </w:tc>
        <w:tc>
          <w:tcPr>
            <w:tcW w:w="1700" w:type="dxa"/>
          </w:tcPr>
          <w:p w14:paraId="789C3DE4" w14:textId="77777777" w:rsidR="006500F3" w:rsidRPr="00E42351" w:rsidRDefault="006500F3" w:rsidP="006500F3">
            <w:pPr>
              <w:pStyle w:val="TAL"/>
              <w:rPr>
                <w:ins w:id="340" w:author="Xiaoyang Tian" w:date="2021-04-29T10:51:00Z"/>
              </w:rPr>
            </w:pPr>
          </w:p>
        </w:tc>
        <w:tc>
          <w:tcPr>
            <w:tcW w:w="1245" w:type="dxa"/>
          </w:tcPr>
          <w:p w14:paraId="1CFF3E87" w14:textId="77777777" w:rsidR="006500F3" w:rsidRPr="00E42351" w:rsidRDefault="006500F3" w:rsidP="006500F3">
            <w:pPr>
              <w:pStyle w:val="TAL"/>
              <w:rPr>
                <w:ins w:id="341" w:author="Xiaoyang Tian" w:date="2021-04-29T10:51:00Z"/>
              </w:rPr>
            </w:pPr>
          </w:p>
        </w:tc>
      </w:tr>
      <w:tr w:rsidR="006500F3" w:rsidRPr="00E42351" w14:paraId="00ED50B4" w14:textId="77777777" w:rsidTr="006500F3">
        <w:tblPrEx>
          <w:tblCellMar>
            <w:left w:w="108" w:type="dxa"/>
            <w:right w:w="108" w:type="dxa"/>
          </w:tblCellMar>
        </w:tblPrEx>
        <w:trPr>
          <w:ins w:id="342" w:author="Xiaoyang Tian" w:date="2021-04-29T10:51:00Z"/>
        </w:trPr>
        <w:tc>
          <w:tcPr>
            <w:tcW w:w="4535" w:type="dxa"/>
            <w:gridSpan w:val="2"/>
            <w:tcBorders>
              <w:bottom w:val="single" w:sz="4" w:space="0" w:color="auto"/>
            </w:tcBorders>
          </w:tcPr>
          <w:p w14:paraId="545EB889" w14:textId="77777777" w:rsidR="006500F3" w:rsidRPr="00E42351" w:rsidRDefault="006500F3" w:rsidP="006500F3">
            <w:pPr>
              <w:pStyle w:val="TAL"/>
              <w:rPr>
                <w:ins w:id="343" w:author="Xiaoyang Tian" w:date="2021-04-29T10:51:00Z"/>
              </w:rPr>
            </w:pPr>
            <w:ins w:id="344" w:author="Xiaoyang Tian" w:date="2021-04-29T10:51:00Z">
              <w:r w:rsidRPr="00E42351">
                <w:t>}</w:t>
              </w:r>
            </w:ins>
          </w:p>
        </w:tc>
        <w:tc>
          <w:tcPr>
            <w:tcW w:w="2267" w:type="dxa"/>
          </w:tcPr>
          <w:p w14:paraId="50DA3590" w14:textId="77777777" w:rsidR="006500F3" w:rsidRPr="00E42351" w:rsidRDefault="006500F3" w:rsidP="006500F3">
            <w:pPr>
              <w:pStyle w:val="TAL"/>
              <w:rPr>
                <w:ins w:id="345" w:author="Xiaoyang Tian" w:date="2021-04-29T10:51:00Z"/>
              </w:rPr>
            </w:pPr>
          </w:p>
        </w:tc>
        <w:tc>
          <w:tcPr>
            <w:tcW w:w="1700" w:type="dxa"/>
          </w:tcPr>
          <w:p w14:paraId="5E45AE53" w14:textId="77777777" w:rsidR="006500F3" w:rsidRPr="00E42351" w:rsidRDefault="006500F3" w:rsidP="006500F3">
            <w:pPr>
              <w:pStyle w:val="TAL"/>
              <w:rPr>
                <w:ins w:id="346" w:author="Xiaoyang Tian" w:date="2021-04-29T10:51:00Z"/>
              </w:rPr>
            </w:pPr>
          </w:p>
        </w:tc>
        <w:tc>
          <w:tcPr>
            <w:tcW w:w="1245" w:type="dxa"/>
          </w:tcPr>
          <w:p w14:paraId="323D9E43" w14:textId="77777777" w:rsidR="006500F3" w:rsidRPr="00E42351" w:rsidRDefault="006500F3" w:rsidP="006500F3">
            <w:pPr>
              <w:pStyle w:val="TAL"/>
              <w:rPr>
                <w:ins w:id="347" w:author="Xiaoyang Tian" w:date="2021-04-29T10:51:00Z"/>
              </w:rPr>
            </w:pPr>
          </w:p>
        </w:tc>
      </w:tr>
    </w:tbl>
    <w:p w14:paraId="2B3DAD22" w14:textId="77777777" w:rsidR="005A1A03" w:rsidRDefault="005A1A03" w:rsidP="004362F3">
      <w:pPr>
        <w:rPr>
          <w:ins w:id="348" w:author="Xiaoyang Tian" w:date="2021-04-29T11:09:00Z"/>
          <w:lang w:eastAsia="zh-CN"/>
        </w:rPr>
      </w:pPr>
    </w:p>
    <w:p w14:paraId="7827BD7A" w14:textId="77777777" w:rsidR="006F5E3C" w:rsidRPr="00E42351" w:rsidRDefault="006F5E3C" w:rsidP="006F5E3C">
      <w:pPr>
        <w:pStyle w:val="TH"/>
        <w:rPr>
          <w:ins w:id="349" w:author="Xiaoyang Tian" w:date="2021-04-29T11:09:00Z"/>
        </w:rPr>
      </w:pPr>
      <w:ins w:id="350" w:author="Xiaoyang Tian" w:date="2021-04-29T11:09:00Z">
        <w:r w:rsidRPr="00E42351">
          <w:t>Table</w:t>
        </w:r>
      </w:ins>
      <w:ins w:id="351" w:author="Xiaoyang Tian" w:date="2021-04-29T11:32:00Z">
        <w:r w:rsidR="00E1695A">
          <w:rPr>
            <w:rFonts w:hint="eastAsia"/>
            <w:lang w:eastAsia="zh-CN"/>
          </w:rPr>
          <w:t xml:space="preserve"> 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2</w:t>
        </w:r>
      </w:ins>
      <w:ins w:id="352" w:author="Xiaoyang Tian" w:date="2021-04-29T11:09:00Z">
        <w:r w:rsidRPr="00E42351">
          <w:t xml:space="preserve">: </w:t>
        </w:r>
        <w:proofErr w:type="spellStart"/>
        <w:r w:rsidRPr="00802069">
          <w:rPr>
            <w:iCs/>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E3C" w:rsidRPr="00E42351" w14:paraId="4A08CD9E" w14:textId="77777777" w:rsidTr="002515BD">
        <w:trPr>
          <w:ins w:id="353" w:author="Xiaoyang Tian" w:date="2021-04-29T11:09:00Z"/>
        </w:trPr>
        <w:tc>
          <w:tcPr>
            <w:tcW w:w="9747" w:type="dxa"/>
            <w:gridSpan w:val="4"/>
          </w:tcPr>
          <w:p w14:paraId="279CEBA4" w14:textId="77777777" w:rsidR="006F5E3C" w:rsidRPr="00E42351" w:rsidRDefault="006F5E3C" w:rsidP="002515BD">
            <w:pPr>
              <w:pStyle w:val="TAL"/>
              <w:rPr>
                <w:ins w:id="354" w:author="Xiaoyang Tian" w:date="2021-04-29T11:09:00Z"/>
              </w:rPr>
            </w:pPr>
            <w:ins w:id="355" w:author="Xiaoyang Tian" w:date="2021-04-29T11:09:00Z">
              <w:r w:rsidRPr="00E42351">
                <w:t>Derivation Path: 38.508-1 [4], Table 4.6.3-19</w:t>
              </w:r>
            </w:ins>
          </w:p>
        </w:tc>
      </w:tr>
      <w:tr w:rsidR="006F5E3C" w:rsidRPr="00E42351" w14:paraId="7FBDF690" w14:textId="77777777" w:rsidTr="002515BD">
        <w:trPr>
          <w:ins w:id="356" w:author="Xiaoyang Tian" w:date="2021-04-29T11:09:00Z"/>
        </w:trPr>
        <w:tc>
          <w:tcPr>
            <w:tcW w:w="4535" w:type="dxa"/>
          </w:tcPr>
          <w:p w14:paraId="4EC4F479" w14:textId="77777777" w:rsidR="006F5E3C" w:rsidRPr="00E42351" w:rsidRDefault="006F5E3C" w:rsidP="002515BD">
            <w:pPr>
              <w:pStyle w:val="TAH"/>
              <w:rPr>
                <w:ins w:id="357" w:author="Xiaoyang Tian" w:date="2021-04-29T11:09:00Z"/>
              </w:rPr>
            </w:pPr>
            <w:ins w:id="358" w:author="Xiaoyang Tian" w:date="2021-04-29T11:09:00Z">
              <w:r w:rsidRPr="00E42351">
                <w:t>Information Element</w:t>
              </w:r>
            </w:ins>
          </w:p>
        </w:tc>
        <w:tc>
          <w:tcPr>
            <w:tcW w:w="2267" w:type="dxa"/>
          </w:tcPr>
          <w:p w14:paraId="74E3AA22" w14:textId="77777777" w:rsidR="006F5E3C" w:rsidRPr="00E42351" w:rsidRDefault="006F5E3C" w:rsidP="002515BD">
            <w:pPr>
              <w:pStyle w:val="TAH"/>
              <w:rPr>
                <w:ins w:id="359" w:author="Xiaoyang Tian" w:date="2021-04-29T11:09:00Z"/>
              </w:rPr>
            </w:pPr>
            <w:ins w:id="360" w:author="Xiaoyang Tian" w:date="2021-04-29T11:09:00Z">
              <w:r w:rsidRPr="00E42351">
                <w:t>Value/remark</w:t>
              </w:r>
            </w:ins>
          </w:p>
        </w:tc>
        <w:tc>
          <w:tcPr>
            <w:tcW w:w="1700" w:type="dxa"/>
          </w:tcPr>
          <w:p w14:paraId="5D02D4EF" w14:textId="77777777" w:rsidR="006F5E3C" w:rsidRPr="00E42351" w:rsidRDefault="006F5E3C" w:rsidP="002515BD">
            <w:pPr>
              <w:pStyle w:val="TAH"/>
              <w:rPr>
                <w:ins w:id="361" w:author="Xiaoyang Tian" w:date="2021-04-29T11:09:00Z"/>
              </w:rPr>
            </w:pPr>
            <w:ins w:id="362" w:author="Xiaoyang Tian" w:date="2021-04-29T11:09:00Z">
              <w:r w:rsidRPr="00E42351">
                <w:t>Comment</w:t>
              </w:r>
            </w:ins>
          </w:p>
        </w:tc>
        <w:tc>
          <w:tcPr>
            <w:tcW w:w="1245" w:type="dxa"/>
          </w:tcPr>
          <w:p w14:paraId="50AFB4F5" w14:textId="77777777" w:rsidR="006F5E3C" w:rsidRPr="00E42351" w:rsidRDefault="006F5E3C" w:rsidP="002515BD">
            <w:pPr>
              <w:pStyle w:val="TAH"/>
              <w:rPr>
                <w:ins w:id="363" w:author="Xiaoyang Tian" w:date="2021-04-29T11:09:00Z"/>
              </w:rPr>
            </w:pPr>
            <w:ins w:id="364" w:author="Xiaoyang Tian" w:date="2021-04-29T11:09:00Z">
              <w:r w:rsidRPr="00E42351">
                <w:t>Condition</w:t>
              </w:r>
            </w:ins>
          </w:p>
        </w:tc>
      </w:tr>
      <w:tr w:rsidR="006F5E3C" w:rsidRPr="00E42351" w14:paraId="67529419" w14:textId="77777777" w:rsidTr="002515BD">
        <w:trPr>
          <w:ins w:id="365" w:author="Xiaoyang Tian" w:date="2021-04-29T11:09:00Z"/>
        </w:trPr>
        <w:tc>
          <w:tcPr>
            <w:tcW w:w="4535" w:type="dxa"/>
          </w:tcPr>
          <w:p w14:paraId="35A8F12B" w14:textId="77777777" w:rsidR="006F5E3C" w:rsidRPr="00E42351" w:rsidRDefault="006F5E3C" w:rsidP="002515BD">
            <w:pPr>
              <w:pStyle w:val="TAL"/>
              <w:rPr>
                <w:ins w:id="366" w:author="Xiaoyang Tian" w:date="2021-04-29T11:09:00Z"/>
              </w:rPr>
            </w:pPr>
            <w:proofErr w:type="spellStart"/>
            <w:ins w:id="367" w:author="Xiaoyang Tian" w:date="2021-04-29T11:09:00Z">
              <w:r w:rsidRPr="00E42351">
                <w:t>CellGroupConfig</w:t>
              </w:r>
              <w:proofErr w:type="spellEnd"/>
              <w:r w:rsidRPr="00E42351">
                <w:t xml:space="preserve"> ::= </w:t>
              </w:r>
              <w:r w:rsidRPr="00E42351">
                <w:rPr>
                  <w:snapToGrid w:val="0"/>
                </w:rPr>
                <w:t xml:space="preserve">SEQUENCE </w:t>
              </w:r>
              <w:r w:rsidRPr="00E42351">
                <w:t>{</w:t>
              </w:r>
            </w:ins>
          </w:p>
        </w:tc>
        <w:tc>
          <w:tcPr>
            <w:tcW w:w="2267" w:type="dxa"/>
          </w:tcPr>
          <w:p w14:paraId="2D38C607" w14:textId="77777777" w:rsidR="006F5E3C" w:rsidRPr="00E42351" w:rsidRDefault="006F5E3C" w:rsidP="002515BD">
            <w:pPr>
              <w:pStyle w:val="TAL"/>
              <w:rPr>
                <w:ins w:id="368" w:author="Xiaoyang Tian" w:date="2021-04-29T11:09:00Z"/>
              </w:rPr>
            </w:pPr>
          </w:p>
        </w:tc>
        <w:tc>
          <w:tcPr>
            <w:tcW w:w="1700" w:type="dxa"/>
          </w:tcPr>
          <w:p w14:paraId="7611D85A" w14:textId="77777777" w:rsidR="006F5E3C" w:rsidRPr="00E42351" w:rsidRDefault="006F5E3C" w:rsidP="002515BD">
            <w:pPr>
              <w:pStyle w:val="TAL"/>
              <w:rPr>
                <w:ins w:id="369" w:author="Xiaoyang Tian" w:date="2021-04-29T11:09:00Z"/>
              </w:rPr>
            </w:pPr>
          </w:p>
        </w:tc>
        <w:tc>
          <w:tcPr>
            <w:tcW w:w="1245" w:type="dxa"/>
          </w:tcPr>
          <w:p w14:paraId="25A5DE6C" w14:textId="77777777" w:rsidR="006F5E3C" w:rsidRPr="00E42351" w:rsidRDefault="006F5E3C" w:rsidP="002515BD">
            <w:pPr>
              <w:pStyle w:val="TAL"/>
              <w:rPr>
                <w:ins w:id="370" w:author="Xiaoyang Tian" w:date="2021-04-29T11:09:00Z"/>
              </w:rPr>
            </w:pPr>
          </w:p>
        </w:tc>
      </w:tr>
      <w:tr w:rsidR="006F5E3C" w:rsidRPr="00E42351" w14:paraId="3F95E747" w14:textId="77777777" w:rsidTr="002515BD">
        <w:trPr>
          <w:ins w:id="371" w:author="Xiaoyang Tian" w:date="2021-04-29T11:09:00Z"/>
        </w:trPr>
        <w:tc>
          <w:tcPr>
            <w:tcW w:w="4535" w:type="dxa"/>
          </w:tcPr>
          <w:p w14:paraId="66086C21" w14:textId="77777777" w:rsidR="006F5E3C" w:rsidRPr="00E42351" w:rsidRDefault="006F5E3C" w:rsidP="002515BD">
            <w:pPr>
              <w:pStyle w:val="TAL"/>
              <w:rPr>
                <w:ins w:id="372" w:author="Xiaoyang Tian" w:date="2021-04-29T11:09:00Z"/>
                <w:lang w:eastAsia="zh-CN"/>
              </w:rPr>
            </w:pPr>
            <w:ins w:id="373" w:author="Xiaoyang Tian" w:date="2021-04-29T11:09:00Z">
              <w:r w:rsidRPr="00E42351">
                <w:rPr>
                  <w:lang w:eastAsia="zh-CN"/>
                </w:rPr>
                <w:t xml:space="preserve">  </w:t>
              </w:r>
              <w:proofErr w:type="spellStart"/>
              <w:r w:rsidRPr="00E42351">
                <w:t>spCellConfig</w:t>
              </w:r>
              <w:proofErr w:type="spellEnd"/>
              <w:r w:rsidRPr="00E42351">
                <w:t xml:space="preserve"> SEQUENCE {</w:t>
              </w:r>
            </w:ins>
          </w:p>
        </w:tc>
        <w:tc>
          <w:tcPr>
            <w:tcW w:w="2267" w:type="dxa"/>
          </w:tcPr>
          <w:p w14:paraId="6C292127" w14:textId="77777777" w:rsidR="006F5E3C" w:rsidRPr="00E42351" w:rsidRDefault="006F5E3C" w:rsidP="002515BD">
            <w:pPr>
              <w:pStyle w:val="TAL"/>
              <w:rPr>
                <w:ins w:id="374" w:author="Xiaoyang Tian" w:date="2021-04-29T11:09:00Z"/>
              </w:rPr>
            </w:pPr>
          </w:p>
        </w:tc>
        <w:tc>
          <w:tcPr>
            <w:tcW w:w="1700" w:type="dxa"/>
          </w:tcPr>
          <w:p w14:paraId="00E9B5FB" w14:textId="77777777" w:rsidR="006F5E3C" w:rsidRPr="00E42351" w:rsidRDefault="006F5E3C" w:rsidP="002515BD">
            <w:pPr>
              <w:pStyle w:val="TAL"/>
              <w:rPr>
                <w:ins w:id="375" w:author="Xiaoyang Tian" w:date="2021-04-29T11:09:00Z"/>
              </w:rPr>
            </w:pPr>
          </w:p>
        </w:tc>
        <w:tc>
          <w:tcPr>
            <w:tcW w:w="1245" w:type="dxa"/>
          </w:tcPr>
          <w:p w14:paraId="20F70560" w14:textId="77777777" w:rsidR="006F5E3C" w:rsidRPr="00E42351" w:rsidRDefault="006F5E3C" w:rsidP="002515BD">
            <w:pPr>
              <w:pStyle w:val="TAL"/>
              <w:rPr>
                <w:ins w:id="376" w:author="Xiaoyang Tian" w:date="2021-04-29T11:09:00Z"/>
              </w:rPr>
            </w:pPr>
          </w:p>
        </w:tc>
      </w:tr>
      <w:tr w:rsidR="006F5E3C" w:rsidRPr="00E42351" w14:paraId="5CE643A9" w14:textId="77777777" w:rsidTr="002515BD">
        <w:trPr>
          <w:ins w:id="377" w:author="Xiaoyang Tian" w:date="2021-04-29T11:09:00Z"/>
        </w:trPr>
        <w:tc>
          <w:tcPr>
            <w:tcW w:w="4535" w:type="dxa"/>
          </w:tcPr>
          <w:p w14:paraId="74D664FF" w14:textId="77777777" w:rsidR="006F5E3C" w:rsidRPr="00E42351" w:rsidRDefault="006F5E3C" w:rsidP="002515BD">
            <w:pPr>
              <w:pStyle w:val="TAL"/>
              <w:rPr>
                <w:ins w:id="378" w:author="Xiaoyang Tian" w:date="2021-04-29T11:09:00Z"/>
                <w:lang w:eastAsia="zh-CN"/>
              </w:rPr>
            </w:pPr>
            <w:ins w:id="379" w:author="Xiaoyang Tian" w:date="2021-04-29T11:09:00Z">
              <w:r w:rsidRPr="00E42351">
                <w:rPr>
                  <w:lang w:eastAsia="zh-CN"/>
                </w:rPr>
                <w:t xml:space="preserve">    </w:t>
              </w:r>
              <w:proofErr w:type="spellStart"/>
              <w:r w:rsidRPr="00E42351">
                <w:t>spCellConfigDedicated</w:t>
              </w:r>
            </w:ins>
            <w:proofErr w:type="spellEnd"/>
            <w:ins w:id="380" w:author="Xiaoyang Tian" w:date="2021-04-29T11:10:00Z">
              <w:r w:rsidRPr="00E42351">
                <w:t xml:space="preserve"> SEQUENCE {</w:t>
              </w:r>
            </w:ins>
          </w:p>
        </w:tc>
        <w:tc>
          <w:tcPr>
            <w:tcW w:w="2267" w:type="dxa"/>
          </w:tcPr>
          <w:p w14:paraId="5FED76D5" w14:textId="77777777" w:rsidR="006F5E3C" w:rsidRPr="00E42351" w:rsidRDefault="006F5E3C" w:rsidP="002515BD">
            <w:pPr>
              <w:pStyle w:val="TAL"/>
              <w:rPr>
                <w:ins w:id="381" w:author="Xiaoyang Tian" w:date="2021-04-29T11:09:00Z"/>
                <w:lang w:eastAsia="zh-CN"/>
              </w:rPr>
            </w:pPr>
          </w:p>
        </w:tc>
        <w:tc>
          <w:tcPr>
            <w:tcW w:w="1700" w:type="dxa"/>
          </w:tcPr>
          <w:p w14:paraId="33F4AE4F" w14:textId="77777777" w:rsidR="006F5E3C" w:rsidRPr="00E42351" w:rsidRDefault="006F5E3C" w:rsidP="002515BD">
            <w:pPr>
              <w:pStyle w:val="TAL"/>
              <w:rPr>
                <w:ins w:id="382" w:author="Xiaoyang Tian" w:date="2021-04-29T11:09:00Z"/>
              </w:rPr>
            </w:pPr>
          </w:p>
        </w:tc>
        <w:tc>
          <w:tcPr>
            <w:tcW w:w="1245" w:type="dxa"/>
          </w:tcPr>
          <w:p w14:paraId="4CCFD9E0" w14:textId="77777777" w:rsidR="006F5E3C" w:rsidRPr="00E42351" w:rsidRDefault="006F5E3C" w:rsidP="002515BD">
            <w:pPr>
              <w:pStyle w:val="TAL"/>
              <w:rPr>
                <w:ins w:id="383" w:author="Xiaoyang Tian" w:date="2021-04-29T11:09:00Z"/>
              </w:rPr>
            </w:pPr>
          </w:p>
        </w:tc>
      </w:tr>
      <w:tr w:rsidR="00E1695A" w:rsidRPr="00E42351" w14:paraId="146FD19F" w14:textId="77777777" w:rsidTr="002515BD">
        <w:trPr>
          <w:ins w:id="384" w:author="Xiaoyang Tian" w:date="2021-04-29T11:10:00Z"/>
        </w:trPr>
        <w:tc>
          <w:tcPr>
            <w:tcW w:w="4535" w:type="dxa"/>
          </w:tcPr>
          <w:p w14:paraId="08BE89B5" w14:textId="77777777" w:rsidR="00E1695A" w:rsidRPr="00E42351" w:rsidRDefault="00E1695A" w:rsidP="002515BD">
            <w:pPr>
              <w:pStyle w:val="TAL"/>
              <w:rPr>
                <w:ins w:id="385" w:author="Xiaoyang Tian" w:date="2021-04-29T11:10:00Z"/>
                <w:lang w:eastAsia="zh-CN"/>
              </w:rPr>
            </w:pPr>
            <w:ins w:id="386" w:author="Xiaoyang Tian" w:date="2021-04-29T11:25:00Z">
              <w:r w:rsidRPr="00E42351">
                <w:rPr>
                  <w:lang w:eastAsia="zh-CN"/>
                </w:rPr>
                <w:t xml:space="preserve">    </w:t>
              </w:r>
              <w:r>
                <w:rPr>
                  <w:rFonts w:hint="eastAsia"/>
                  <w:lang w:eastAsia="zh-CN"/>
                </w:rPr>
                <w:t xml:space="preserve">  </w:t>
              </w:r>
              <w:proofErr w:type="spellStart"/>
              <w:r w:rsidRPr="00E42351">
                <w:t>uplinkConfig</w:t>
              </w:r>
              <w:proofErr w:type="spellEnd"/>
              <w:r w:rsidRPr="00E42351">
                <w:t xml:space="preserve"> SEQUENCE {</w:t>
              </w:r>
            </w:ins>
          </w:p>
        </w:tc>
        <w:tc>
          <w:tcPr>
            <w:tcW w:w="2267" w:type="dxa"/>
          </w:tcPr>
          <w:p w14:paraId="10B59A08" w14:textId="77777777" w:rsidR="00E1695A" w:rsidRPr="00E42351" w:rsidRDefault="00E1695A" w:rsidP="002515BD">
            <w:pPr>
              <w:pStyle w:val="TAL"/>
              <w:rPr>
                <w:ins w:id="387" w:author="Xiaoyang Tian" w:date="2021-04-29T11:10:00Z"/>
              </w:rPr>
            </w:pPr>
          </w:p>
        </w:tc>
        <w:tc>
          <w:tcPr>
            <w:tcW w:w="1700" w:type="dxa"/>
          </w:tcPr>
          <w:p w14:paraId="21E2DE01" w14:textId="77777777" w:rsidR="00E1695A" w:rsidRPr="00E42351" w:rsidRDefault="00E1695A" w:rsidP="002515BD">
            <w:pPr>
              <w:pStyle w:val="TAL"/>
              <w:rPr>
                <w:ins w:id="388" w:author="Xiaoyang Tian" w:date="2021-04-29T11:10:00Z"/>
              </w:rPr>
            </w:pPr>
          </w:p>
        </w:tc>
        <w:tc>
          <w:tcPr>
            <w:tcW w:w="1245" w:type="dxa"/>
          </w:tcPr>
          <w:p w14:paraId="176B8F94" w14:textId="77777777" w:rsidR="00E1695A" w:rsidRPr="00E42351" w:rsidRDefault="00E1695A" w:rsidP="002515BD">
            <w:pPr>
              <w:pStyle w:val="TAL"/>
              <w:rPr>
                <w:ins w:id="389" w:author="Xiaoyang Tian" w:date="2021-04-29T11:10:00Z"/>
              </w:rPr>
            </w:pPr>
          </w:p>
        </w:tc>
      </w:tr>
      <w:tr w:rsidR="00E1695A" w:rsidRPr="00E42351" w14:paraId="02ECB4A1" w14:textId="77777777" w:rsidTr="002515BD">
        <w:trPr>
          <w:ins w:id="390" w:author="Xiaoyang Tian" w:date="2021-04-29T11:26:00Z"/>
        </w:trPr>
        <w:tc>
          <w:tcPr>
            <w:tcW w:w="4535" w:type="dxa"/>
          </w:tcPr>
          <w:p w14:paraId="20C984B9" w14:textId="77777777" w:rsidR="00E1695A" w:rsidRPr="00E42351" w:rsidRDefault="00E1695A" w:rsidP="002515BD">
            <w:pPr>
              <w:pStyle w:val="TAL"/>
              <w:rPr>
                <w:ins w:id="391" w:author="Xiaoyang Tian" w:date="2021-04-29T11:26:00Z"/>
                <w:lang w:eastAsia="zh-CN"/>
              </w:rPr>
            </w:pPr>
            <w:ins w:id="392" w:author="Xiaoyang Tian" w:date="2021-04-29T11:26:00Z">
              <w:r w:rsidRPr="00E42351">
                <w:rPr>
                  <w:lang w:eastAsia="zh-CN"/>
                </w:rPr>
                <w:t xml:space="preserve">    </w:t>
              </w:r>
              <w:r>
                <w:rPr>
                  <w:rFonts w:hint="eastAsia"/>
                  <w:lang w:eastAsia="zh-CN"/>
                </w:rPr>
                <w:t xml:space="preserve">    </w:t>
              </w:r>
              <w:proofErr w:type="spellStart"/>
              <w:r w:rsidRPr="00DE5341">
                <w:t>initialUplinkBWP</w:t>
              </w:r>
              <w:proofErr w:type="spellEnd"/>
              <w:r w:rsidRPr="00E42351">
                <w:t xml:space="preserve"> SEQUENCE {</w:t>
              </w:r>
            </w:ins>
          </w:p>
        </w:tc>
        <w:tc>
          <w:tcPr>
            <w:tcW w:w="2267" w:type="dxa"/>
          </w:tcPr>
          <w:p w14:paraId="6DF57D61" w14:textId="77777777" w:rsidR="00E1695A" w:rsidRPr="00E42351" w:rsidRDefault="00E1695A" w:rsidP="002515BD">
            <w:pPr>
              <w:pStyle w:val="TAL"/>
              <w:rPr>
                <w:ins w:id="393" w:author="Xiaoyang Tian" w:date="2021-04-29T11:26:00Z"/>
              </w:rPr>
            </w:pPr>
          </w:p>
        </w:tc>
        <w:tc>
          <w:tcPr>
            <w:tcW w:w="1700" w:type="dxa"/>
          </w:tcPr>
          <w:p w14:paraId="7DD7D9B6" w14:textId="77777777" w:rsidR="00E1695A" w:rsidRPr="00E42351" w:rsidRDefault="00E1695A" w:rsidP="002515BD">
            <w:pPr>
              <w:pStyle w:val="TAL"/>
              <w:rPr>
                <w:ins w:id="394" w:author="Xiaoyang Tian" w:date="2021-04-29T11:26:00Z"/>
              </w:rPr>
            </w:pPr>
          </w:p>
        </w:tc>
        <w:tc>
          <w:tcPr>
            <w:tcW w:w="1245" w:type="dxa"/>
          </w:tcPr>
          <w:p w14:paraId="5CC81579" w14:textId="77777777" w:rsidR="00E1695A" w:rsidRPr="00E42351" w:rsidRDefault="00E1695A" w:rsidP="002515BD">
            <w:pPr>
              <w:pStyle w:val="TAL"/>
              <w:rPr>
                <w:ins w:id="395" w:author="Xiaoyang Tian" w:date="2021-04-29T11:26:00Z"/>
              </w:rPr>
            </w:pPr>
          </w:p>
        </w:tc>
      </w:tr>
      <w:tr w:rsidR="00E1695A" w:rsidRPr="00E42351" w14:paraId="61AF068B" w14:textId="77777777" w:rsidTr="002515BD">
        <w:trPr>
          <w:ins w:id="396" w:author="Xiaoyang Tian" w:date="2021-04-29T11:26:00Z"/>
        </w:trPr>
        <w:tc>
          <w:tcPr>
            <w:tcW w:w="4535" w:type="dxa"/>
          </w:tcPr>
          <w:p w14:paraId="4DDA26A8" w14:textId="77777777" w:rsidR="00E1695A" w:rsidRPr="00E42351" w:rsidRDefault="00E1695A" w:rsidP="002515BD">
            <w:pPr>
              <w:pStyle w:val="TAL"/>
              <w:rPr>
                <w:ins w:id="397" w:author="Xiaoyang Tian" w:date="2021-04-29T11:26:00Z"/>
                <w:lang w:eastAsia="zh-CN"/>
              </w:rPr>
            </w:pPr>
            <w:ins w:id="398" w:author="Xiaoyang Tian" w:date="2021-04-29T11:28:00Z">
              <w:r w:rsidRPr="00E42351">
                <w:rPr>
                  <w:lang w:eastAsia="zh-CN"/>
                </w:rPr>
                <w:t xml:space="preserve">    </w:t>
              </w:r>
              <w:r>
                <w:rPr>
                  <w:rFonts w:hint="eastAsia"/>
                  <w:lang w:eastAsia="zh-CN"/>
                </w:rPr>
                <w:t xml:space="preserve">      </w:t>
              </w:r>
              <w:proofErr w:type="spellStart"/>
              <w:r w:rsidRPr="00DE5341">
                <w:t>srs-Config</w:t>
              </w:r>
            </w:ins>
            <w:proofErr w:type="spellEnd"/>
          </w:p>
        </w:tc>
        <w:tc>
          <w:tcPr>
            <w:tcW w:w="2267" w:type="dxa"/>
          </w:tcPr>
          <w:p w14:paraId="4509CE47" w14:textId="77777777" w:rsidR="00E1695A" w:rsidRPr="00E42351" w:rsidRDefault="00E1695A" w:rsidP="002515BD">
            <w:pPr>
              <w:pStyle w:val="TAL"/>
              <w:rPr>
                <w:ins w:id="399" w:author="Xiaoyang Tian" w:date="2021-04-29T11:26:00Z"/>
              </w:rPr>
            </w:pPr>
            <w:proofErr w:type="spellStart"/>
            <w:ins w:id="400" w:author="Xiaoyang Tian" w:date="2021-04-29T11:30:00Z">
              <w:r w:rsidRPr="00DE5341">
                <w:t>srs-Config</w:t>
              </w:r>
            </w:ins>
            <w:proofErr w:type="spellEnd"/>
          </w:p>
        </w:tc>
        <w:tc>
          <w:tcPr>
            <w:tcW w:w="1700" w:type="dxa"/>
          </w:tcPr>
          <w:p w14:paraId="243B6312" w14:textId="77777777" w:rsidR="00E1695A" w:rsidRPr="00E42351" w:rsidRDefault="00E1695A" w:rsidP="002515BD">
            <w:pPr>
              <w:pStyle w:val="TAL"/>
              <w:rPr>
                <w:ins w:id="401" w:author="Xiaoyang Tian" w:date="2021-04-29T11:26:00Z"/>
              </w:rPr>
            </w:pPr>
          </w:p>
        </w:tc>
        <w:tc>
          <w:tcPr>
            <w:tcW w:w="1245" w:type="dxa"/>
          </w:tcPr>
          <w:p w14:paraId="155464E3" w14:textId="77777777" w:rsidR="00E1695A" w:rsidRPr="00E42351" w:rsidRDefault="00E1695A" w:rsidP="002515BD">
            <w:pPr>
              <w:pStyle w:val="TAL"/>
              <w:rPr>
                <w:ins w:id="402" w:author="Xiaoyang Tian" w:date="2021-04-29T11:26:00Z"/>
              </w:rPr>
            </w:pPr>
          </w:p>
        </w:tc>
      </w:tr>
      <w:tr w:rsidR="00E1695A" w:rsidRPr="00E42351" w14:paraId="4B3A2DDB" w14:textId="77777777" w:rsidTr="002515BD">
        <w:trPr>
          <w:ins w:id="403" w:author="Xiaoyang Tian" w:date="2021-04-29T11:31:00Z"/>
        </w:trPr>
        <w:tc>
          <w:tcPr>
            <w:tcW w:w="4535" w:type="dxa"/>
          </w:tcPr>
          <w:p w14:paraId="129AF78A" w14:textId="77777777" w:rsidR="00E1695A" w:rsidRPr="00E42351" w:rsidRDefault="00E1695A" w:rsidP="002515BD">
            <w:pPr>
              <w:pStyle w:val="TAL"/>
              <w:rPr>
                <w:ins w:id="404" w:author="Xiaoyang Tian" w:date="2021-04-29T11:31:00Z"/>
                <w:lang w:eastAsia="zh-CN"/>
              </w:rPr>
            </w:pPr>
            <w:ins w:id="405" w:author="Xiaoyang Tian" w:date="2021-04-29T11:31:00Z">
              <w:r w:rsidRPr="00E42351">
                <w:rPr>
                  <w:lang w:eastAsia="zh-CN"/>
                </w:rPr>
                <w:t xml:space="preserve">  </w:t>
              </w:r>
              <w:r>
                <w:rPr>
                  <w:rFonts w:hint="eastAsia"/>
                  <w:lang w:eastAsia="zh-CN"/>
                </w:rPr>
                <w:t xml:space="preserve">      </w:t>
              </w:r>
              <w:r w:rsidRPr="00E42351">
                <w:rPr>
                  <w:lang w:eastAsia="zh-CN"/>
                </w:rPr>
                <w:t>}</w:t>
              </w:r>
            </w:ins>
          </w:p>
        </w:tc>
        <w:tc>
          <w:tcPr>
            <w:tcW w:w="2267" w:type="dxa"/>
          </w:tcPr>
          <w:p w14:paraId="5E1711F8" w14:textId="77777777" w:rsidR="00E1695A" w:rsidRPr="00DE5341" w:rsidRDefault="00E1695A" w:rsidP="002515BD">
            <w:pPr>
              <w:pStyle w:val="TAL"/>
              <w:rPr>
                <w:ins w:id="406" w:author="Xiaoyang Tian" w:date="2021-04-29T11:31:00Z"/>
              </w:rPr>
            </w:pPr>
          </w:p>
        </w:tc>
        <w:tc>
          <w:tcPr>
            <w:tcW w:w="1700" w:type="dxa"/>
          </w:tcPr>
          <w:p w14:paraId="361930B5" w14:textId="77777777" w:rsidR="00E1695A" w:rsidRPr="00E42351" w:rsidRDefault="00E1695A" w:rsidP="002515BD">
            <w:pPr>
              <w:pStyle w:val="TAL"/>
              <w:rPr>
                <w:ins w:id="407" w:author="Xiaoyang Tian" w:date="2021-04-29T11:31:00Z"/>
              </w:rPr>
            </w:pPr>
          </w:p>
        </w:tc>
        <w:tc>
          <w:tcPr>
            <w:tcW w:w="1245" w:type="dxa"/>
          </w:tcPr>
          <w:p w14:paraId="7F6E72E1" w14:textId="77777777" w:rsidR="00E1695A" w:rsidRPr="00E42351" w:rsidRDefault="00E1695A" w:rsidP="002515BD">
            <w:pPr>
              <w:pStyle w:val="TAL"/>
              <w:rPr>
                <w:ins w:id="408" w:author="Xiaoyang Tian" w:date="2021-04-29T11:31:00Z"/>
              </w:rPr>
            </w:pPr>
          </w:p>
        </w:tc>
      </w:tr>
      <w:tr w:rsidR="00E1695A" w:rsidRPr="00E42351" w14:paraId="7AAD99FA" w14:textId="77777777" w:rsidTr="002515BD">
        <w:trPr>
          <w:ins w:id="409" w:author="Xiaoyang Tian" w:date="2021-04-29T11:31:00Z"/>
        </w:trPr>
        <w:tc>
          <w:tcPr>
            <w:tcW w:w="4535" w:type="dxa"/>
          </w:tcPr>
          <w:p w14:paraId="11FDF7D0" w14:textId="77777777" w:rsidR="00E1695A" w:rsidRPr="00E42351" w:rsidRDefault="00E1695A" w:rsidP="002515BD">
            <w:pPr>
              <w:pStyle w:val="TAL"/>
              <w:rPr>
                <w:ins w:id="410" w:author="Xiaoyang Tian" w:date="2021-04-29T11:31:00Z"/>
                <w:lang w:eastAsia="zh-CN"/>
              </w:rPr>
            </w:pPr>
            <w:ins w:id="411" w:author="Xiaoyang Tian" w:date="2021-04-29T11:31:00Z">
              <w:r w:rsidRPr="00E42351">
                <w:rPr>
                  <w:lang w:eastAsia="zh-CN"/>
                </w:rPr>
                <w:t xml:space="preserve"> </w:t>
              </w:r>
              <w:r>
                <w:rPr>
                  <w:rFonts w:hint="eastAsia"/>
                  <w:lang w:eastAsia="zh-CN"/>
                </w:rPr>
                <w:t xml:space="preserve">    </w:t>
              </w:r>
              <w:r w:rsidRPr="00E42351">
                <w:rPr>
                  <w:lang w:eastAsia="zh-CN"/>
                </w:rPr>
                <w:t xml:space="preserve"> }</w:t>
              </w:r>
            </w:ins>
          </w:p>
        </w:tc>
        <w:tc>
          <w:tcPr>
            <w:tcW w:w="2267" w:type="dxa"/>
          </w:tcPr>
          <w:p w14:paraId="5718A474" w14:textId="77777777" w:rsidR="00E1695A" w:rsidRPr="00DE5341" w:rsidRDefault="00E1695A" w:rsidP="002515BD">
            <w:pPr>
              <w:pStyle w:val="TAL"/>
              <w:rPr>
                <w:ins w:id="412" w:author="Xiaoyang Tian" w:date="2021-04-29T11:31:00Z"/>
              </w:rPr>
            </w:pPr>
          </w:p>
        </w:tc>
        <w:tc>
          <w:tcPr>
            <w:tcW w:w="1700" w:type="dxa"/>
          </w:tcPr>
          <w:p w14:paraId="6769D154" w14:textId="77777777" w:rsidR="00E1695A" w:rsidRPr="00E42351" w:rsidRDefault="00E1695A" w:rsidP="002515BD">
            <w:pPr>
              <w:pStyle w:val="TAL"/>
              <w:rPr>
                <w:ins w:id="413" w:author="Xiaoyang Tian" w:date="2021-04-29T11:31:00Z"/>
              </w:rPr>
            </w:pPr>
          </w:p>
        </w:tc>
        <w:tc>
          <w:tcPr>
            <w:tcW w:w="1245" w:type="dxa"/>
          </w:tcPr>
          <w:p w14:paraId="61905F87" w14:textId="77777777" w:rsidR="00E1695A" w:rsidRPr="00E42351" w:rsidRDefault="00E1695A" w:rsidP="002515BD">
            <w:pPr>
              <w:pStyle w:val="TAL"/>
              <w:rPr>
                <w:ins w:id="414" w:author="Xiaoyang Tian" w:date="2021-04-29T11:31:00Z"/>
              </w:rPr>
            </w:pPr>
          </w:p>
        </w:tc>
      </w:tr>
      <w:tr w:rsidR="00E1695A" w:rsidRPr="00E42351" w14:paraId="6945E50E" w14:textId="77777777" w:rsidTr="002515BD">
        <w:trPr>
          <w:ins w:id="415" w:author="Xiaoyang Tian" w:date="2021-04-29T11:31:00Z"/>
        </w:trPr>
        <w:tc>
          <w:tcPr>
            <w:tcW w:w="4535" w:type="dxa"/>
          </w:tcPr>
          <w:p w14:paraId="70F90726" w14:textId="77777777" w:rsidR="00E1695A" w:rsidRPr="00E42351" w:rsidRDefault="00E1695A" w:rsidP="002515BD">
            <w:pPr>
              <w:pStyle w:val="TAL"/>
              <w:rPr>
                <w:ins w:id="416" w:author="Xiaoyang Tian" w:date="2021-04-29T11:31:00Z"/>
                <w:lang w:eastAsia="zh-CN"/>
              </w:rPr>
            </w:pPr>
            <w:ins w:id="417" w:author="Xiaoyang Tian" w:date="2021-04-29T11:31:00Z">
              <w:r w:rsidRPr="00E42351">
                <w:rPr>
                  <w:lang w:eastAsia="zh-CN"/>
                </w:rPr>
                <w:t xml:space="preserve">  </w:t>
              </w:r>
              <w:r>
                <w:rPr>
                  <w:rFonts w:hint="eastAsia"/>
                  <w:lang w:eastAsia="zh-CN"/>
                </w:rPr>
                <w:t xml:space="preserve">  </w:t>
              </w:r>
              <w:r w:rsidRPr="00E42351">
                <w:rPr>
                  <w:lang w:eastAsia="zh-CN"/>
                </w:rPr>
                <w:t>}</w:t>
              </w:r>
            </w:ins>
          </w:p>
        </w:tc>
        <w:tc>
          <w:tcPr>
            <w:tcW w:w="2267" w:type="dxa"/>
          </w:tcPr>
          <w:p w14:paraId="1C943C69" w14:textId="77777777" w:rsidR="00E1695A" w:rsidRPr="00DE5341" w:rsidRDefault="00E1695A" w:rsidP="002515BD">
            <w:pPr>
              <w:pStyle w:val="TAL"/>
              <w:rPr>
                <w:ins w:id="418" w:author="Xiaoyang Tian" w:date="2021-04-29T11:31:00Z"/>
              </w:rPr>
            </w:pPr>
          </w:p>
        </w:tc>
        <w:tc>
          <w:tcPr>
            <w:tcW w:w="1700" w:type="dxa"/>
          </w:tcPr>
          <w:p w14:paraId="7DDE4881" w14:textId="77777777" w:rsidR="00E1695A" w:rsidRPr="00E42351" w:rsidRDefault="00E1695A" w:rsidP="002515BD">
            <w:pPr>
              <w:pStyle w:val="TAL"/>
              <w:rPr>
                <w:ins w:id="419" w:author="Xiaoyang Tian" w:date="2021-04-29T11:31:00Z"/>
              </w:rPr>
            </w:pPr>
          </w:p>
        </w:tc>
        <w:tc>
          <w:tcPr>
            <w:tcW w:w="1245" w:type="dxa"/>
          </w:tcPr>
          <w:p w14:paraId="53907E30" w14:textId="77777777" w:rsidR="00E1695A" w:rsidRPr="00E42351" w:rsidRDefault="00E1695A" w:rsidP="002515BD">
            <w:pPr>
              <w:pStyle w:val="TAL"/>
              <w:rPr>
                <w:ins w:id="420" w:author="Xiaoyang Tian" w:date="2021-04-29T11:31:00Z"/>
              </w:rPr>
            </w:pPr>
          </w:p>
        </w:tc>
      </w:tr>
      <w:tr w:rsidR="00E1695A" w:rsidRPr="00E42351" w14:paraId="0765D70A" w14:textId="77777777" w:rsidTr="002515BD">
        <w:trPr>
          <w:ins w:id="421" w:author="Xiaoyang Tian" w:date="2021-04-29T11:09:00Z"/>
        </w:trPr>
        <w:tc>
          <w:tcPr>
            <w:tcW w:w="4535" w:type="dxa"/>
          </w:tcPr>
          <w:p w14:paraId="39714053" w14:textId="77777777" w:rsidR="00E1695A" w:rsidRPr="00E42351" w:rsidRDefault="00E1695A" w:rsidP="002515BD">
            <w:pPr>
              <w:pStyle w:val="TAL"/>
              <w:rPr>
                <w:ins w:id="422" w:author="Xiaoyang Tian" w:date="2021-04-29T11:09:00Z"/>
                <w:lang w:eastAsia="zh-CN"/>
              </w:rPr>
            </w:pPr>
            <w:ins w:id="423" w:author="Xiaoyang Tian" w:date="2021-04-29T11:09:00Z">
              <w:r w:rsidRPr="00E42351">
                <w:rPr>
                  <w:lang w:eastAsia="zh-CN"/>
                </w:rPr>
                <w:t xml:space="preserve">  }</w:t>
              </w:r>
            </w:ins>
          </w:p>
        </w:tc>
        <w:tc>
          <w:tcPr>
            <w:tcW w:w="2267" w:type="dxa"/>
          </w:tcPr>
          <w:p w14:paraId="48BD7BC1" w14:textId="77777777" w:rsidR="00E1695A" w:rsidRPr="00E42351" w:rsidRDefault="00E1695A" w:rsidP="002515BD">
            <w:pPr>
              <w:pStyle w:val="TAL"/>
              <w:rPr>
                <w:ins w:id="424" w:author="Xiaoyang Tian" w:date="2021-04-29T11:09:00Z"/>
              </w:rPr>
            </w:pPr>
          </w:p>
        </w:tc>
        <w:tc>
          <w:tcPr>
            <w:tcW w:w="1700" w:type="dxa"/>
          </w:tcPr>
          <w:p w14:paraId="28417F85" w14:textId="77777777" w:rsidR="00E1695A" w:rsidRPr="00E42351" w:rsidRDefault="00E1695A" w:rsidP="002515BD">
            <w:pPr>
              <w:pStyle w:val="TAL"/>
              <w:rPr>
                <w:ins w:id="425" w:author="Xiaoyang Tian" w:date="2021-04-29T11:09:00Z"/>
              </w:rPr>
            </w:pPr>
          </w:p>
        </w:tc>
        <w:tc>
          <w:tcPr>
            <w:tcW w:w="1245" w:type="dxa"/>
          </w:tcPr>
          <w:p w14:paraId="73C5D413" w14:textId="77777777" w:rsidR="00E1695A" w:rsidRPr="00E42351" w:rsidRDefault="00E1695A" w:rsidP="002515BD">
            <w:pPr>
              <w:pStyle w:val="TAL"/>
              <w:rPr>
                <w:ins w:id="426" w:author="Xiaoyang Tian" w:date="2021-04-29T11:09:00Z"/>
              </w:rPr>
            </w:pPr>
          </w:p>
        </w:tc>
      </w:tr>
      <w:tr w:rsidR="00E1695A" w:rsidRPr="00E42351" w14:paraId="4D4CDE30" w14:textId="77777777" w:rsidTr="002515BD">
        <w:trPr>
          <w:ins w:id="427" w:author="Xiaoyang Tian" w:date="2021-04-29T11:09:00Z"/>
        </w:trPr>
        <w:tc>
          <w:tcPr>
            <w:tcW w:w="4535" w:type="dxa"/>
          </w:tcPr>
          <w:p w14:paraId="68F7511A" w14:textId="77777777" w:rsidR="00E1695A" w:rsidRPr="00E42351" w:rsidRDefault="00E1695A" w:rsidP="002515BD">
            <w:pPr>
              <w:pStyle w:val="TAL"/>
              <w:rPr>
                <w:ins w:id="428" w:author="Xiaoyang Tian" w:date="2021-04-29T11:09:00Z"/>
                <w:lang w:eastAsia="zh-CN"/>
              </w:rPr>
            </w:pPr>
            <w:ins w:id="429" w:author="Xiaoyang Tian" w:date="2021-04-29T11:09:00Z">
              <w:r w:rsidRPr="00E42351">
                <w:rPr>
                  <w:lang w:eastAsia="zh-CN"/>
                </w:rPr>
                <w:t>}</w:t>
              </w:r>
            </w:ins>
          </w:p>
        </w:tc>
        <w:tc>
          <w:tcPr>
            <w:tcW w:w="2267" w:type="dxa"/>
          </w:tcPr>
          <w:p w14:paraId="72EF54AB" w14:textId="77777777" w:rsidR="00E1695A" w:rsidRPr="00E42351" w:rsidRDefault="00E1695A" w:rsidP="002515BD">
            <w:pPr>
              <w:pStyle w:val="TAL"/>
              <w:rPr>
                <w:ins w:id="430" w:author="Xiaoyang Tian" w:date="2021-04-29T11:09:00Z"/>
              </w:rPr>
            </w:pPr>
          </w:p>
        </w:tc>
        <w:tc>
          <w:tcPr>
            <w:tcW w:w="1700" w:type="dxa"/>
          </w:tcPr>
          <w:p w14:paraId="6290187C" w14:textId="77777777" w:rsidR="00E1695A" w:rsidRPr="00E42351" w:rsidRDefault="00E1695A" w:rsidP="002515BD">
            <w:pPr>
              <w:pStyle w:val="TAL"/>
              <w:rPr>
                <w:ins w:id="431" w:author="Xiaoyang Tian" w:date="2021-04-29T11:09:00Z"/>
              </w:rPr>
            </w:pPr>
          </w:p>
        </w:tc>
        <w:tc>
          <w:tcPr>
            <w:tcW w:w="1245" w:type="dxa"/>
          </w:tcPr>
          <w:p w14:paraId="4D082A55" w14:textId="77777777" w:rsidR="00E1695A" w:rsidRPr="00E42351" w:rsidRDefault="00E1695A" w:rsidP="002515BD">
            <w:pPr>
              <w:pStyle w:val="TAL"/>
              <w:rPr>
                <w:ins w:id="432" w:author="Xiaoyang Tian" w:date="2021-04-29T11:09:00Z"/>
              </w:rPr>
            </w:pPr>
          </w:p>
        </w:tc>
      </w:tr>
    </w:tbl>
    <w:p w14:paraId="18F4B314" w14:textId="77777777" w:rsidR="006F5E3C" w:rsidRDefault="006F5E3C" w:rsidP="00802069">
      <w:pPr>
        <w:rPr>
          <w:ins w:id="433" w:author="Xiaoyang Tian" w:date="2021-04-29T11:11:00Z"/>
          <w:lang w:eastAsia="zh-CN"/>
        </w:rPr>
      </w:pPr>
    </w:p>
    <w:p w14:paraId="7E86BF5C" w14:textId="77777777" w:rsidR="004A10CB" w:rsidRPr="00B4600B" w:rsidRDefault="004A10CB" w:rsidP="004A10CB">
      <w:pPr>
        <w:pStyle w:val="TH"/>
        <w:rPr>
          <w:ins w:id="434" w:author="Xiaoyang Tian" w:date="2021-04-07T17:27:00Z"/>
          <w:i/>
        </w:rPr>
      </w:pPr>
      <w:ins w:id="435" w:author="Xiaoyang Tian" w:date="2021-04-07T17:27:00Z">
        <w:r w:rsidRPr="00B4600B">
          <w:lastRenderedPageBreak/>
          <w:t xml:space="preserve">Table </w:t>
        </w:r>
      </w:ins>
      <w:ins w:id="436" w:author="Xiaoyang Tian" w:date="2021-04-08T08:56:00Z">
        <w:r w:rsidR="001D69D3">
          <w:rPr>
            <w:rFonts w:hint="eastAsia"/>
            <w:lang w:eastAsia="zh-CN"/>
          </w:rPr>
          <w:t>8</w:t>
        </w:r>
      </w:ins>
      <w:ins w:id="437" w:author="Xiaoyang Tian" w:date="2021-04-07T17:27:00Z">
        <w:r w:rsidRPr="00B4600B">
          <w:t>.</w:t>
        </w:r>
      </w:ins>
      <w:ins w:id="438" w:author="Xiaoyang Tian" w:date="2021-04-08T08:56:00Z">
        <w:r w:rsidR="001D69D3">
          <w:rPr>
            <w:rFonts w:hint="eastAsia"/>
            <w:lang w:eastAsia="zh-CN"/>
          </w:rPr>
          <w:t>3</w:t>
        </w:r>
      </w:ins>
      <w:ins w:id="439" w:author="Xiaoyang Tian" w:date="2021-04-07T17:27:00Z">
        <w:r w:rsidRPr="00B4600B">
          <w:t>.</w:t>
        </w:r>
      </w:ins>
      <w:ins w:id="440" w:author="Xiaoyang Tian" w:date="2021-04-08T08:56:00Z">
        <w:r w:rsidR="001D69D3">
          <w:rPr>
            <w:rFonts w:hint="eastAsia"/>
            <w:lang w:eastAsia="zh-CN"/>
          </w:rPr>
          <w:t>2</w:t>
        </w:r>
      </w:ins>
      <w:ins w:id="441" w:author="Xiaoyang Tian" w:date="2021-04-07T17:27:00Z">
        <w:r w:rsidR="001D69D3">
          <w:t>-</w:t>
        </w:r>
      </w:ins>
      <w:ins w:id="442" w:author="Xiaoyang Tian" w:date="2021-04-29T11:32:00Z">
        <w:r w:rsidR="00E1695A">
          <w:rPr>
            <w:rFonts w:hint="eastAsia"/>
            <w:lang w:eastAsia="zh-CN"/>
          </w:rPr>
          <w:t>3</w:t>
        </w:r>
      </w:ins>
      <w:ins w:id="443" w:author="Xiaoyang Tian" w:date="2021-04-07T17:27:00Z">
        <w:r w:rsidRPr="00B4600B">
          <w:t xml:space="preserve">: </w:t>
        </w:r>
        <w:r w:rsidRPr="00791109">
          <w:t>SRS-Config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10CB" w:rsidRPr="00B4600B" w14:paraId="3E20AEEE" w14:textId="77777777" w:rsidTr="001D69D3">
        <w:trPr>
          <w:ins w:id="444" w:author="Xiaoyang Tian" w:date="2021-04-07T17:27:00Z"/>
        </w:trPr>
        <w:tc>
          <w:tcPr>
            <w:tcW w:w="9747" w:type="dxa"/>
            <w:gridSpan w:val="4"/>
          </w:tcPr>
          <w:p w14:paraId="12681600" w14:textId="77777777" w:rsidR="004A10CB" w:rsidRPr="00B4600B" w:rsidRDefault="000B60E6" w:rsidP="001D69D3">
            <w:pPr>
              <w:pStyle w:val="TAH"/>
              <w:jc w:val="left"/>
              <w:rPr>
                <w:ins w:id="445" w:author="Xiaoyang Tian" w:date="2021-04-07T17:27:00Z"/>
                <w:b w:val="0"/>
              </w:rPr>
            </w:pPr>
            <w:ins w:id="446" w:author="Xiaoyang Tian" w:date="2021-04-07T17:27:00Z">
              <w:r>
                <w:rPr>
                  <w:b w:val="0"/>
                </w:rPr>
                <w:t>Derivation Path: TS 38.331</w:t>
              </w:r>
              <w:r w:rsidR="004A10CB" w:rsidRPr="00B4600B">
                <w:rPr>
                  <w:b w:val="0"/>
                </w:rPr>
                <w:t>, clause 6.3.2</w:t>
              </w:r>
            </w:ins>
          </w:p>
        </w:tc>
      </w:tr>
      <w:tr w:rsidR="004A10CB" w:rsidRPr="00B4600B" w14:paraId="614CF821" w14:textId="77777777" w:rsidTr="001D69D3">
        <w:trPr>
          <w:ins w:id="447" w:author="Xiaoyang Tian" w:date="2021-04-07T17:27:00Z"/>
        </w:trPr>
        <w:tc>
          <w:tcPr>
            <w:tcW w:w="4535" w:type="dxa"/>
          </w:tcPr>
          <w:p w14:paraId="06E3AB65" w14:textId="77777777" w:rsidR="004A10CB" w:rsidRPr="00B4600B" w:rsidRDefault="004A10CB" w:rsidP="001D69D3">
            <w:pPr>
              <w:pStyle w:val="TAH"/>
              <w:rPr>
                <w:ins w:id="448" w:author="Xiaoyang Tian" w:date="2021-04-07T17:27:00Z"/>
              </w:rPr>
            </w:pPr>
            <w:ins w:id="449" w:author="Xiaoyang Tian" w:date="2021-04-07T17:27:00Z">
              <w:r w:rsidRPr="00B4600B">
                <w:t>Information Element</w:t>
              </w:r>
            </w:ins>
          </w:p>
        </w:tc>
        <w:tc>
          <w:tcPr>
            <w:tcW w:w="2267" w:type="dxa"/>
          </w:tcPr>
          <w:p w14:paraId="6732E761" w14:textId="77777777" w:rsidR="004A10CB" w:rsidRPr="00B4600B" w:rsidRDefault="004A10CB" w:rsidP="001D69D3">
            <w:pPr>
              <w:pStyle w:val="TAH"/>
              <w:rPr>
                <w:ins w:id="450" w:author="Xiaoyang Tian" w:date="2021-04-07T17:27:00Z"/>
              </w:rPr>
            </w:pPr>
            <w:ins w:id="451" w:author="Xiaoyang Tian" w:date="2021-04-07T17:27:00Z">
              <w:r w:rsidRPr="00B4600B">
                <w:t>Value/remark</w:t>
              </w:r>
            </w:ins>
          </w:p>
        </w:tc>
        <w:tc>
          <w:tcPr>
            <w:tcW w:w="1700" w:type="dxa"/>
          </w:tcPr>
          <w:p w14:paraId="26E35C17" w14:textId="77777777" w:rsidR="004A10CB" w:rsidRPr="00B4600B" w:rsidRDefault="004A10CB" w:rsidP="001D69D3">
            <w:pPr>
              <w:pStyle w:val="TAH"/>
              <w:rPr>
                <w:ins w:id="452" w:author="Xiaoyang Tian" w:date="2021-04-07T17:27:00Z"/>
              </w:rPr>
            </w:pPr>
            <w:ins w:id="453" w:author="Xiaoyang Tian" w:date="2021-04-07T17:27:00Z">
              <w:r w:rsidRPr="00B4600B">
                <w:t>Comment</w:t>
              </w:r>
            </w:ins>
          </w:p>
        </w:tc>
        <w:tc>
          <w:tcPr>
            <w:tcW w:w="1245" w:type="dxa"/>
          </w:tcPr>
          <w:p w14:paraId="7B50AEC0" w14:textId="77777777" w:rsidR="004A10CB" w:rsidRPr="00B4600B" w:rsidRDefault="004A10CB" w:rsidP="001D69D3">
            <w:pPr>
              <w:pStyle w:val="TAH"/>
              <w:rPr>
                <w:ins w:id="454" w:author="Xiaoyang Tian" w:date="2021-04-07T17:27:00Z"/>
              </w:rPr>
            </w:pPr>
            <w:ins w:id="455" w:author="Xiaoyang Tian" w:date="2021-04-07T17:27:00Z">
              <w:r w:rsidRPr="00B4600B">
                <w:t>Condition</w:t>
              </w:r>
            </w:ins>
          </w:p>
        </w:tc>
      </w:tr>
      <w:tr w:rsidR="004A10CB" w:rsidRPr="00B4600B" w14:paraId="422111AB" w14:textId="77777777" w:rsidTr="001D69D3">
        <w:trPr>
          <w:ins w:id="456" w:author="Xiaoyang Tian" w:date="2021-04-07T17:27:00Z"/>
        </w:trPr>
        <w:tc>
          <w:tcPr>
            <w:tcW w:w="4535" w:type="dxa"/>
          </w:tcPr>
          <w:p w14:paraId="60D7F7E8" w14:textId="77777777" w:rsidR="004A10CB" w:rsidRPr="00B4600B" w:rsidRDefault="004A10CB" w:rsidP="001D69D3">
            <w:pPr>
              <w:pStyle w:val="TAL"/>
              <w:rPr>
                <w:ins w:id="457" w:author="Xiaoyang Tian" w:date="2021-04-07T17:27:00Z"/>
              </w:rPr>
            </w:pPr>
            <w:ins w:id="458" w:author="Xiaoyang Tian" w:date="2021-04-07T17:27:00Z">
              <w:r w:rsidRPr="00B4600B">
                <w:t>SRS-Config ::= SEQUENCE {</w:t>
              </w:r>
            </w:ins>
          </w:p>
        </w:tc>
        <w:tc>
          <w:tcPr>
            <w:tcW w:w="2267" w:type="dxa"/>
          </w:tcPr>
          <w:p w14:paraId="584E6B07" w14:textId="77777777" w:rsidR="004A10CB" w:rsidRPr="00B4600B" w:rsidRDefault="004A10CB" w:rsidP="001D69D3">
            <w:pPr>
              <w:pStyle w:val="TAL"/>
              <w:rPr>
                <w:ins w:id="459" w:author="Xiaoyang Tian" w:date="2021-04-07T17:27:00Z"/>
              </w:rPr>
            </w:pPr>
          </w:p>
        </w:tc>
        <w:tc>
          <w:tcPr>
            <w:tcW w:w="1700" w:type="dxa"/>
          </w:tcPr>
          <w:p w14:paraId="536CCD06" w14:textId="77777777" w:rsidR="004A10CB" w:rsidRPr="00B4600B" w:rsidRDefault="004A10CB" w:rsidP="001D69D3">
            <w:pPr>
              <w:pStyle w:val="TAL"/>
              <w:rPr>
                <w:ins w:id="460" w:author="Xiaoyang Tian" w:date="2021-04-07T17:27:00Z"/>
              </w:rPr>
            </w:pPr>
          </w:p>
        </w:tc>
        <w:tc>
          <w:tcPr>
            <w:tcW w:w="1245" w:type="dxa"/>
          </w:tcPr>
          <w:p w14:paraId="10024516" w14:textId="77777777" w:rsidR="004A10CB" w:rsidRPr="00B4600B" w:rsidRDefault="004A10CB" w:rsidP="001D69D3">
            <w:pPr>
              <w:pStyle w:val="TAL"/>
              <w:rPr>
                <w:ins w:id="461" w:author="Xiaoyang Tian" w:date="2021-04-07T17:27:00Z"/>
              </w:rPr>
            </w:pPr>
          </w:p>
        </w:tc>
      </w:tr>
      <w:tr w:rsidR="004A10CB" w:rsidRPr="00B4600B" w14:paraId="0E04829B" w14:textId="77777777" w:rsidTr="001D69D3">
        <w:trPr>
          <w:ins w:id="462" w:author="Xiaoyang Tian" w:date="2021-04-07T17:27:00Z"/>
        </w:trPr>
        <w:tc>
          <w:tcPr>
            <w:tcW w:w="4535" w:type="dxa"/>
          </w:tcPr>
          <w:p w14:paraId="09AF9B33" w14:textId="77777777" w:rsidR="004A10CB" w:rsidRPr="00B4600B" w:rsidRDefault="004A10CB" w:rsidP="001D69D3">
            <w:pPr>
              <w:pStyle w:val="TAL"/>
              <w:rPr>
                <w:ins w:id="463" w:author="Xiaoyang Tian" w:date="2021-04-07T17:27:00Z"/>
              </w:rPr>
            </w:pPr>
            <w:ins w:id="464" w:author="Xiaoyang Tian" w:date="2021-04-07T17:27:00Z">
              <w:r w:rsidRPr="00B4600B">
                <w:t xml:space="preserve">  </w:t>
              </w:r>
              <w:r w:rsidRPr="00E22C95">
                <w:t>srs-PosResourceSetToReleaseList-r16</w:t>
              </w:r>
            </w:ins>
          </w:p>
        </w:tc>
        <w:tc>
          <w:tcPr>
            <w:tcW w:w="2267" w:type="dxa"/>
          </w:tcPr>
          <w:p w14:paraId="30E1B158" w14:textId="77777777" w:rsidR="004A10CB" w:rsidRPr="00B4600B" w:rsidRDefault="004A10CB" w:rsidP="001D69D3">
            <w:pPr>
              <w:pStyle w:val="TAL"/>
              <w:rPr>
                <w:ins w:id="465" w:author="Xiaoyang Tian" w:date="2021-04-07T17:27:00Z"/>
              </w:rPr>
            </w:pPr>
            <w:bookmarkStart w:id="466" w:name="OLE_LINK33"/>
            <w:bookmarkStart w:id="467" w:name="OLE_LINK34"/>
            <w:ins w:id="468" w:author="Xiaoyang Tian" w:date="2021-04-07T17:27:00Z">
              <w:r w:rsidRPr="00B4600B">
                <w:rPr>
                  <w:lang w:eastAsia="ja-JP"/>
                </w:rPr>
                <w:t>Not present</w:t>
              </w:r>
              <w:bookmarkEnd w:id="466"/>
              <w:bookmarkEnd w:id="467"/>
            </w:ins>
          </w:p>
        </w:tc>
        <w:tc>
          <w:tcPr>
            <w:tcW w:w="1700" w:type="dxa"/>
          </w:tcPr>
          <w:p w14:paraId="5D5D5130" w14:textId="77777777" w:rsidR="004A10CB" w:rsidRPr="00B4600B" w:rsidRDefault="004A10CB" w:rsidP="001D69D3">
            <w:pPr>
              <w:pStyle w:val="TAL"/>
              <w:rPr>
                <w:ins w:id="469" w:author="Xiaoyang Tian" w:date="2021-04-07T17:27:00Z"/>
              </w:rPr>
            </w:pPr>
          </w:p>
        </w:tc>
        <w:tc>
          <w:tcPr>
            <w:tcW w:w="1245" w:type="dxa"/>
          </w:tcPr>
          <w:p w14:paraId="60007E92" w14:textId="77777777" w:rsidR="004A10CB" w:rsidRPr="00B4600B" w:rsidRDefault="004A10CB" w:rsidP="001D69D3">
            <w:pPr>
              <w:pStyle w:val="TAL"/>
              <w:rPr>
                <w:ins w:id="470" w:author="Xiaoyang Tian" w:date="2021-04-07T17:27:00Z"/>
              </w:rPr>
            </w:pPr>
          </w:p>
        </w:tc>
      </w:tr>
      <w:tr w:rsidR="004A10CB" w:rsidRPr="00B4600B" w14:paraId="614A8427" w14:textId="77777777" w:rsidTr="001D69D3">
        <w:trPr>
          <w:ins w:id="471" w:author="Xiaoyang Tian" w:date="2021-04-07T17:27:00Z"/>
        </w:trPr>
        <w:tc>
          <w:tcPr>
            <w:tcW w:w="4535" w:type="dxa"/>
          </w:tcPr>
          <w:p w14:paraId="5E13266F" w14:textId="77777777" w:rsidR="004A10CB" w:rsidRPr="00B4600B" w:rsidRDefault="004A10CB" w:rsidP="001D69D3">
            <w:pPr>
              <w:pStyle w:val="TAL"/>
              <w:rPr>
                <w:ins w:id="472" w:author="Xiaoyang Tian" w:date="2021-04-07T17:27:00Z"/>
                <w:lang w:eastAsia="zh-CN"/>
              </w:rPr>
            </w:pPr>
            <w:ins w:id="473" w:author="Xiaoyang Tian" w:date="2021-04-07T17:27:00Z">
              <w:r>
                <w:rPr>
                  <w:rFonts w:hint="eastAsia"/>
                  <w:lang w:eastAsia="zh-CN"/>
                </w:rPr>
                <w:t xml:space="preserve">  </w:t>
              </w:r>
              <w:r w:rsidRPr="00E22C95">
                <w:t>srs-PosResourceSetToAddModList-r16</w:t>
              </w:r>
              <w:r>
                <w:rPr>
                  <w:rFonts w:hint="eastAsia"/>
                  <w:lang w:eastAsia="zh-CN"/>
                </w:rPr>
                <w:t xml:space="preserve"> </w:t>
              </w:r>
              <w:r w:rsidRPr="0064098F">
                <w:rPr>
                  <w:color w:val="993366"/>
                </w:rPr>
                <w:t>SEQUENCE</w:t>
              </w:r>
              <w:r w:rsidRPr="00E22C95">
                <w:t xml:space="preserve"> (</w:t>
              </w:r>
              <w:r w:rsidRPr="0064098F">
                <w:rPr>
                  <w:color w:val="993366"/>
                </w:rPr>
                <w:t>SIZE</w:t>
              </w:r>
              <w:r w:rsidRPr="00E22C95">
                <w:t>(1..maxNrofSRS-PosResourceSets-r16))</w:t>
              </w:r>
              <w:r w:rsidRPr="0064098F">
                <w:rPr>
                  <w:color w:val="993366"/>
                </w:rPr>
                <w:t xml:space="preserve"> OF</w:t>
              </w:r>
              <w:r w:rsidRPr="00E22C95">
                <w:t xml:space="preserve"> SRS-PosResourceSet-r16</w:t>
              </w:r>
              <w:r>
                <w:rPr>
                  <w:rFonts w:hint="eastAsia"/>
                  <w:lang w:eastAsia="zh-CN"/>
                </w:rPr>
                <w:t xml:space="preserve"> </w:t>
              </w:r>
              <w:r w:rsidRPr="00B4600B">
                <w:t>{</w:t>
              </w:r>
            </w:ins>
          </w:p>
        </w:tc>
        <w:tc>
          <w:tcPr>
            <w:tcW w:w="2267" w:type="dxa"/>
          </w:tcPr>
          <w:p w14:paraId="1FB65E06" w14:textId="77777777" w:rsidR="004A10CB" w:rsidRPr="00B4600B" w:rsidRDefault="004A10CB" w:rsidP="001D69D3">
            <w:pPr>
              <w:pStyle w:val="TAL"/>
              <w:rPr>
                <w:ins w:id="474" w:author="Xiaoyang Tian" w:date="2021-04-07T17:27:00Z"/>
                <w:lang w:eastAsia="ja-JP"/>
              </w:rPr>
            </w:pPr>
          </w:p>
        </w:tc>
        <w:tc>
          <w:tcPr>
            <w:tcW w:w="1700" w:type="dxa"/>
          </w:tcPr>
          <w:p w14:paraId="3241BCA9" w14:textId="77777777" w:rsidR="004A10CB" w:rsidRPr="00B4600B" w:rsidRDefault="004A10CB" w:rsidP="001D69D3">
            <w:pPr>
              <w:pStyle w:val="TAL"/>
              <w:rPr>
                <w:ins w:id="475" w:author="Xiaoyang Tian" w:date="2021-04-07T17:27:00Z"/>
              </w:rPr>
            </w:pPr>
          </w:p>
        </w:tc>
        <w:tc>
          <w:tcPr>
            <w:tcW w:w="1245" w:type="dxa"/>
          </w:tcPr>
          <w:p w14:paraId="1EEF66E1" w14:textId="77777777" w:rsidR="004A10CB" w:rsidRPr="00B4600B" w:rsidRDefault="004A10CB" w:rsidP="001D69D3">
            <w:pPr>
              <w:pStyle w:val="TAL"/>
              <w:rPr>
                <w:ins w:id="476" w:author="Xiaoyang Tian" w:date="2021-04-07T17:27:00Z"/>
              </w:rPr>
            </w:pPr>
          </w:p>
        </w:tc>
      </w:tr>
      <w:tr w:rsidR="004A10CB" w:rsidRPr="00B4600B" w14:paraId="4879318F" w14:textId="77777777" w:rsidTr="001D69D3">
        <w:trPr>
          <w:ins w:id="477" w:author="Xiaoyang Tian" w:date="2021-04-07T17:27:00Z"/>
        </w:trPr>
        <w:tc>
          <w:tcPr>
            <w:tcW w:w="4535" w:type="dxa"/>
          </w:tcPr>
          <w:p w14:paraId="02BCB1C6" w14:textId="77777777" w:rsidR="004A10CB" w:rsidRDefault="004A10CB" w:rsidP="001D69D3">
            <w:pPr>
              <w:pStyle w:val="TAL"/>
              <w:rPr>
                <w:ins w:id="478" w:author="Xiaoyang Tian" w:date="2021-04-07T17:27:00Z"/>
                <w:lang w:eastAsia="zh-CN"/>
              </w:rPr>
            </w:pPr>
            <w:ins w:id="479" w:author="Xiaoyang Tian" w:date="2021-04-07T17:27:00Z">
              <w:r>
                <w:rPr>
                  <w:rFonts w:hint="eastAsia"/>
                  <w:lang w:eastAsia="zh-CN"/>
                </w:rPr>
                <w:t xml:space="preserve">    </w:t>
              </w:r>
              <w:r w:rsidRPr="00E22C95">
                <w:t>srs-PosResourceSetId-r16</w:t>
              </w:r>
            </w:ins>
          </w:p>
        </w:tc>
        <w:tc>
          <w:tcPr>
            <w:tcW w:w="2267" w:type="dxa"/>
          </w:tcPr>
          <w:p w14:paraId="1BFCB819" w14:textId="77777777" w:rsidR="004A10CB" w:rsidRPr="00B4600B" w:rsidRDefault="00384F1B" w:rsidP="001D69D3">
            <w:pPr>
              <w:pStyle w:val="TAL"/>
              <w:rPr>
                <w:ins w:id="480" w:author="Xiaoyang Tian" w:date="2021-04-07T17:27:00Z"/>
                <w:lang w:eastAsia="ja-JP"/>
              </w:rPr>
            </w:pPr>
            <w:ins w:id="481" w:author="Xiaoyang Tian" w:date="2021-04-20T10:35:00Z">
              <w:r>
                <w:rPr>
                  <w:rFonts w:hint="eastAsia"/>
                  <w:lang w:eastAsia="zh-CN"/>
                </w:rPr>
                <w:t>0</w:t>
              </w:r>
            </w:ins>
          </w:p>
        </w:tc>
        <w:tc>
          <w:tcPr>
            <w:tcW w:w="1700" w:type="dxa"/>
          </w:tcPr>
          <w:p w14:paraId="492F4F48" w14:textId="77777777" w:rsidR="004A10CB" w:rsidRPr="00B4600B" w:rsidRDefault="004A10CB" w:rsidP="001D69D3">
            <w:pPr>
              <w:pStyle w:val="TAL"/>
              <w:rPr>
                <w:ins w:id="482" w:author="Xiaoyang Tian" w:date="2021-04-07T17:27:00Z"/>
              </w:rPr>
            </w:pPr>
          </w:p>
        </w:tc>
        <w:tc>
          <w:tcPr>
            <w:tcW w:w="1245" w:type="dxa"/>
          </w:tcPr>
          <w:p w14:paraId="3701507A" w14:textId="77777777" w:rsidR="004A10CB" w:rsidRPr="00B4600B" w:rsidRDefault="004A10CB" w:rsidP="001D69D3">
            <w:pPr>
              <w:pStyle w:val="TAL"/>
              <w:rPr>
                <w:ins w:id="483" w:author="Xiaoyang Tian" w:date="2021-04-07T17:27:00Z"/>
              </w:rPr>
            </w:pPr>
          </w:p>
        </w:tc>
      </w:tr>
      <w:tr w:rsidR="004A10CB" w:rsidRPr="00B4600B" w14:paraId="225AB379" w14:textId="77777777" w:rsidTr="001D69D3">
        <w:trPr>
          <w:ins w:id="484" w:author="Xiaoyang Tian" w:date="2021-04-07T17:27:00Z"/>
        </w:trPr>
        <w:tc>
          <w:tcPr>
            <w:tcW w:w="4535" w:type="dxa"/>
          </w:tcPr>
          <w:p w14:paraId="6C6F2199" w14:textId="77777777" w:rsidR="004A10CB" w:rsidRDefault="004A10CB" w:rsidP="001D69D3">
            <w:pPr>
              <w:pStyle w:val="TAL"/>
              <w:rPr>
                <w:ins w:id="485" w:author="Xiaoyang Tian" w:date="2021-04-07T17:27:00Z"/>
                <w:lang w:eastAsia="zh-CN"/>
              </w:rPr>
            </w:pPr>
            <w:ins w:id="486" w:author="Xiaoyang Tian" w:date="2021-04-07T17:27:00Z">
              <w:r>
                <w:rPr>
                  <w:rFonts w:hint="eastAsia"/>
                  <w:lang w:eastAsia="zh-CN"/>
                </w:rPr>
                <w:t xml:space="preserve">    </w:t>
              </w:r>
              <w:r w:rsidRPr="00E22C95">
                <w:t>srs-PosResourceIdList-r16</w:t>
              </w:r>
            </w:ins>
          </w:p>
        </w:tc>
        <w:tc>
          <w:tcPr>
            <w:tcW w:w="2267" w:type="dxa"/>
          </w:tcPr>
          <w:p w14:paraId="7E68E4F0" w14:textId="77777777" w:rsidR="004A10CB" w:rsidRPr="00B4600B" w:rsidRDefault="00384F1B" w:rsidP="001D69D3">
            <w:pPr>
              <w:pStyle w:val="TAL"/>
              <w:rPr>
                <w:ins w:id="487" w:author="Xiaoyang Tian" w:date="2021-04-07T17:27:00Z"/>
                <w:lang w:eastAsia="ja-JP"/>
              </w:rPr>
            </w:pPr>
            <w:ins w:id="488" w:author="Xiaoyang Tian" w:date="2021-04-20T10:35:00Z">
              <w:r>
                <w:rPr>
                  <w:rFonts w:hint="eastAsia"/>
                  <w:lang w:eastAsia="zh-CN"/>
                </w:rPr>
                <w:t>0</w:t>
              </w:r>
            </w:ins>
          </w:p>
        </w:tc>
        <w:tc>
          <w:tcPr>
            <w:tcW w:w="1700" w:type="dxa"/>
          </w:tcPr>
          <w:p w14:paraId="1923BCDB" w14:textId="77777777" w:rsidR="004A10CB" w:rsidRPr="00B4600B" w:rsidRDefault="004A10CB" w:rsidP="001D69D3">
            <w:pPr>
              <w:pStyle w:val="TAL"/>
              <w:rPr>
                <w:ins w:id="489" w:author="Xiaoyang Tian" w:date="2021-04-07T17:27:00Z"/>
              </w:rPr>
            </w:pPr>
          </w:p>
        </w:tc>
        <w:tc>
          <w:tcPr>
            <w:tcW w:w="1245" w:type="dxa"/>
          </w:tcPr>
          <w:p w14:paraId="0B10E62B" w14:textId="77777777" w:rsidR="004A10CB" w:rsidRPr="00B4600B" w:rsidRDefault="004A10CB" w:rsidP="001D69D3">
            <w:pPr>
              <w:pStyle w:val="TAL"/>
              <w:rPr>
                <w:ins w:id="490" w:author="Xiaoyang Tian" w:date="2021-04-07T17:27:00Z"/>
              </w:rPr>
            </w:pPr>
          </w:p>
        </w:tc>
      </w:tr>
      <w:tr w:rsidR="004A10CB" w:rsidRPr="00B4600B" w14:paraId="44D76DAE" w14:textId="77777777" w:rsidTr="001D69D3">
        <w:trPr>
          <w:ins w:id="491" w:author="Xiaoyang Tian" w:date="2021-04-07T17:27:00Z"/>
        </w:trPr>
        <w:tc>
          <w:tcPr>
            <w:tcW w:w="4535" w:type="dxa"/>
          </w:tcPr>
          <w:p w14:paraId="0CA3F71C" w14:textId="77777777" w:rsidR="004A10CB" w:rsidRDefault="004A10CB" w:rsidP="001D69D3">
            <w:pPr>
              <w:pStyle w:val="TAL"/>
              <w:rPr>
                <w:ins w:id="492" w:author="Xiaoyang Tian" w:date="2021-04-07T17:27:00Z"/>
                <w:lang w:eastAsia="zh-CN"/>
              </w:rPr>
            </w:pPr>
            <w:ins w:id="493" w:author="Xiaoyang Tian" w:date="2021-04-07T17:27:00Z">
              <w:r>
                <w:rPr>
                  <w:rFonts w:hint="eastAsia"/>
                  <w:lang w:eastAsia="zh-CN"/>
                </w:rPr>
                <w:t xml:space="preserve">    </w:t>
              </w:r>
              <w:r w:rsidRPr="00E22C95">
                <w:t>resourceType-r16</w:t>
              </w:r>
              <w:r w:rsidRPr="00B4600B">
                <w:t xml:space="preserve"> CHOICE {</w:t>
              </w:r>
            </w:ins>
          </w:p>
        </w:tc>
        <w:tc>
          <w:tcPr>
            <w:tcW w:w="2267" w:type="dxa"/>
          </w:tcPr>
          <w:p w14:paraId="094BB1F6" w14:textId="77777777" w:rsidR="004A10CB" w:rsidRPr="00B4600B" w:rsidRDefault="004A10CB" w:rsidP="001D69D3">
            <w:pPr>
              <w:pStyle w:val="TAL"/>
              <w:rPr>
                <w:ins w:id="494" w:author="Xiaoyang Tian" w:date="2021-04-07T17:27:00Z"/>
                <w:lang w:eastAsia="ja-JP"/>
              </w:rPr>
            </w:pPr>
          </w:p>
        </w:tc>
        <w:tc>
          <w:tcPr>
            <w:tcW w:w="1700" w:type="dxa"/>
          </w:tcPr>
          <w:p w14:paraId="37F6D41A" w14:textId="77777777" w:rsidR="004A10CB" w:rsidRPr="00B4600B" w:rsidRDefault="004A10CB" w:rsidP="001D69D3">
            <w:pPr>
              <w:pStyle w:val="TAL"/>
              <w:rPr>
                <w:ins w:id="495" w:author="Xiaoyang Tian" w:date="2021-04-07T17:27:00Z"/>
              </w:rPr>
            </w:pPr>
          </w:p>
        </w:tc>
        <w:tc>
          <w:tcPr>
            <w:tcW w:w="1245" w:type="dxa"/>
          </w:tcPr>
          <w:p w14:paraId="1333C9F5" w14:textId="77777777" w:rsidR="004A10CB" w:rsidRPr="00B4600B" w:rsidRDefault="004A10CB" w:rsidP="001D69D3">
            <w:pPr>
              <w:pStyle w:val="TAL"/>
              <w:rPr>
                <w:ins w:id="496" w:author="Xiaoyang Tian" w:date="2021-04-07T17:27:00Z"/>
              </w:rPr>
            </w:pPr>
          </w:p>
        </w:tc>
      </w:tr>
      <w:tr w:rsidR="004A10CB" w:rsidRPr="00B4600B" w14:paraId="05B03820" w14:textId="77777777" w:rsidTr="001D69D3">
        <w:trPr>
          <w:ins w:id="497" w:author="Xiaoyang Tian" w:date="2021-04-07T17:27:00Z"/>
        </w:trPr>
        <w:tc>
          <w:tcPr>
            <w:tcW w:w="4535" w:type="dxa"/>
          </w:tcPr>
          <w:p w14:paraId="17979676" w14:textId="77777777" w:rsidR="004A10CB" w:rsidRDefault="004A10CB" w:rsidP="001D69D3">
            <w:pPr>
              <w:pStyle w:val="TAL"/>
              <w:rPr>
                <w:ins w:id="498" w:author="Xiaoyang Tian" w:date="2021-04-07T17:27:00Z"/>
                <w:lang w:eastAsia="zh-CN"/>
              </w:rPr>
            </w:pPr>
            <w:ins w:id="499" w:author="Xiaoyang Tian" w:date="2021-04-07T17:27:00Z">
              <w:r>
                <w:rPr>
                  <w:rFonts w:hint="eastAsia"/>
                  <w:lang w:eastAsia="zh-CN"/>
                </w:rPr>
                <w:t xml:space="preserve">      </w:t>
              </w:r>
            </w:ins>
            <w:ins w:id="500" w:author="Xiaoyang Tian" w:date="2021-04-20T11:04:00Z">
              <w:r w:rsidR="00185FB8" w:rsidRPr="00DE5341">
                <w:t>periodic-r16</w:t>
              </w:r>
            </w:ins>
            <w:ins w:id="501" w:author="Xiaoyang Tian" w:date="2021-04-07T17:27:00Z">
              <w:r>
                <w:rPr>
                  <w:rFonts w:hint="eastAsia"/>
                  <w:lang w:eastAsia="zh-CN"/>
                </w:rPr>
                <w:t xml:space="preserve"> </w:t>
              </w:r>
              <w:r w:rsidRPr="0064098F">
                <w:rPr>
                  <w:color w:val="993366"/>
                </w:rPr>
                <w:t>SEQUENCE</w:t>
              </w:r>
              <w:r w:rsidRPr="00E22C95">
                <w:t xml:space="preserve"> {</w:t>
              </w:r>
            </w:ins>
          </w:p>
        </w:tc>
        <w:tc>
          <w:tcPr>
            <w:tcW w:w="2267" w:type="dxa"/>
          </w:tcPr>
          <w:p w14:paraId="2D73F613" w14:textId="77777777" w:rsidR="004A10CB" w:rsidRPr="00B4600B" w:rsidRDefault="004A10CB" w:rsidP="001D69D3">
            <w:pPr>
              <w:pStyle w:val="TAL"/>
              <w:rPr>
                <w:ins w:id="502" w:author="Xiaoyang Tian" w:date="2021-04-07T17:27:00Z"/>
                <w:lang w:eastAsia="ja-JP"/>
              </w:rPr>
            </w:pPr>
          </w:p>
        </w:tc>
        <w:tc>
          <w:tcPr>
            <w:tcW w:w="1700" w:type="dxa"/>
          </w:tcPr>
          <w:p w14:paraId="54B3FC23" w14:textId="77777777" w:rsidR="004A10CB" w:rsidRPr="00B4600B" w:rsidRDefault="004A10CB" w:rsidP="001D69D3">
            <w:pPr>
              <w:pStyle w:val="TAL"/>
              <w:rPr>
                <w:ins w:id="503" w:author="Xiaoyang Tian" w:date="2021-04-07T17:27:00Z"/>
              </w:rPr>
            </w:pPr>
          </w:p>
        </w:tc>
        <w:tc>
          <w:tcPr>
            <w:tcW w:w="1245" w:type="dxa"/>
          </w:tcPr>
          <w:p w14:paraId="17DC9E43" w14:textId="77777777" w:rsidR="004A10CB" w:rsidRPr="00B4600B" w:rsidRDefault="004A10CB" w:rsidP="001D69D3">
            <w:pPr>
              <w:pStyle w:val="TAL"/>
              <w:rPr>
                <w:ins w:id="504" w:author="Xiaoyang Tian" w:date="2021-04-07T17:27:00Z"/>
              </w:rPr>
            </w:pPr>
          </w:p>
        </w:tc>
      </w:tr>
      <w:tr w:rsidR="004A10CB" w:rsidRPr="00B4600B" w14:paraId="09096D24" w14:textId="77777777" w:rsidTr="001D69D3">
        <w:trPr>
          <w:ins w:id="505" w:author="Xiaoyang Tian" w:date="2021-04-07T17:27:00Z"/>
        </w:trPr>
        <w:tc>
          <w:tcPr>
            <w:tcW w:w="4535" w:type="dxa"/>
          </w:tcPr>
          <w:p w14:paraId="5465D78D" w14:textId="77777777" w:rsidR="004A10CB" w:rsidRDefault="004A10CB" w:rsidP="001D69D3">
            <w:pPr>
              <w:pStyle w:val="TAL"/>
              <w:rPr>
                <w:ins w:id="506" w:author="Xiaoyang Tian" w:date="2021-04-07T17:27:00Z"/>
                <w:lang w:eastAsia="zh-CN"/>
              </w:rPr>
            </w:pPr>
            <w:ins w:id="507" w:author="Xiaoyang Tian" w:date="2021-04-07T17:27:00Z">
              <w:r>
                <w:rPr>
                  <w:rFonts w:hint="eastAsia"/>
                  <w:lang w:eastAsia="zh-CN"/>
                </w:rPr>
                <w:t xml:space="preserve">      </w:t>
              </w:r>
            </w:ins>
            <w:ins w:id="508" w:author="Xiaoyang Tian" w:date="2021-04-20T11:05:00Z">
              <w:r w:rsidR="00185FB8" w:rsidRPr="00B4600B">
                <w:t>}</w:t>
              </w:r>
            </w:ins>
          </w:p>
        </w:tc>
        <w:tc>
          <w:tcPr>
            <w:tcW w:w="2267" w:type="dxa"/>
          </w:tcPr>
          <w:p w14:paraId="620B1157" w14:textId="77777777" w:rsidR="004A10CB" w:rsidRPr="00B4600B" w:rsidRDefault="004A10CB" w:rsidP="001D69D3">
            <w:pPr>
              <w:pStyle w:val="TAL"/>
              <w:rPr>
                <w:ins w:id="509" w:author="Xiaoyang Tian" w:date="2021-04-07T17:27:00Z"/>
                <w:lang w:eastAsia="ja-JP"/>
              </w:rPr>
            </w:pPr>
          </w:p>
        </w:tc>
        <w:tc>
          <w:tcPr>
            <w:tcW w:w="1700" w:type="dxa"/>
          </w:tcPr>
          <w:p w14:paraId="5DA51DA1" w14:textId="77777777" w:rsidR="004A10CB" w:rsidRPr="00B4600B" w:rsidRDefault="004A10CB" w:rsidP="001D69D3">
            <w:pPr>
              <w:pStyle w:val="TAL"/>
              <w:rPr>
                <w:ins w:id="510" w:author="Xiaoyang Tian" w:date="2021-04-07T17:27:00Z"/>
              </w:rPr>
            </w:pPr>
          </w:p>
        </w:tc>
        <w:tc>
          <w:tcPr>
            <w:tcW w:w="1245" w:type="dxa"/>
          </w:tcPr>
          <w:p w14:paraId="226EA054" w14:textId="77777777" w:rsidR="004A10CB" w:rsidRPr="00B4600B" w:rsidRDefault="004A10CB" w:rsidP="001D69D3">
            <w:pPr>
              <w:pStyle w:val="TAL"/>
              <w:rPr>
                <w:ins w:id="511" w:author="Xiaoyang Tian" w:date="2021-04-07T17:27:00Z"/>
              </w:rPr>
            </w:pPr>
          </w:p>
        </w:tc>
      </w:tr>
      <w:tr w:rsidR="004A10CB" w:rsidRPr="00B4600B" w14:paraId="0E54973A" w14:textId="77777777" w:rsidTr="001D69D3">
        <w:trPr>
          <w:ins w:id="512" w:author="Xiaoyang Tian" w:date="2021-04-07T17:27:00Z"/>
        </w:trPr>
        <w:tc>
          <w:tcPr>
            <w:tcW w:w="4535" w:type="dxa"/>
          </w:tcPr>
          <w:p w14:paraId="49ACC183" w14:textId="77777777" w:rsidR="004A10CB" w:rsidRDefault="004A10CB" w:rsidP="001D69D3">
            <w:pPr>
              <w:pStyle w:val="TAL"/>
              <w:rPr>
                <w:ins w:id="513" w:author="Xiaoyang Tian" w:date="2021-04-07T17:27:00Z"/>
                <w:lang w:eastAsia="zh-CN"/>
              </w:rPr>
            </w:pPr>
            <w:ins w:id="514" w:author="Xiaoyang Tian" w:date="2021-04-07T17:27:00Z">
              <w:r>
                <w:rPr>
                  <w:rFonts w:hint="eastAsia"/>
                  <w:lang w:eastAsia="zh-CN"/>
                </w:rPr>
                <w:t xml:space="preserve">    </w:t>
              </w:r>
              <w:r w:rsidRPr="00E22C95">
                <w:t>alpha-r16</w:t>
              </w:r>
            </w:ins>
          </w:p>
        </w:tc>
        <w:tc>
          <w:tcPr>
            <w:tcW w:w="2267" w:type="dxa"/>
          </w:tcPr>
          <w:p w14:paraId="0388AAB7" w14:textId="77777777" w:rsidR="004A10CB" w:rsidRPr="00B4600B" w:rsidRDefault="00384F1B" w:rsidP="001D69D3">
            <w:pPr>
              <w:pStyle w:val="TAL"/>
              <w:rPr>
                <w:ins w:id="515" w:author="Xiaoyang Tian" w:date="2021-04-07T17:27:00Z"/>
                <w:lang w:eastAsia="ja-JP"/>
              </w:rPr>
            </w:pPr>
            <w:ins w:id="516" w:author="Xiaoyang Tian" w:date="2021-04-20T10:34:00Z">
              <w:r w:rsidRPr="00B4600B">
                <w:rPr>
                  <w:lang w:eastAsia="ja-JP"/>
                </w:rPr>
                <w:t>Not present</w:t>
              </w:r>
            </w:ins>
          </w:p>
        </w:tc>
        <w:tc>
          <w:tcPr>
            <w:tcW w:w="1700" w:type="dxa"/>
          </w:tcPr>
          <w:p w14:paraId="2D09E614" w14:textId="77777777" w:rsidR="004A10CB" w:rsidRPr="00B4600B" w:rsidRDefault="004A10CB" w:rsidP="001D69D3">
            <w:pPr>
              <w:pStyle w:val="TAL"/>
              <w:rPr>
                <w:ins w:id="517" w:author="Xiaoyang Tian" w:date="2021-04-07T17:27:00Z"/>
              </w:rPr>
            </w:pPr>
          </w:p>
        </w:tc>
        <w:tc>
          <w:tcPr>
            <w:tcW w:w="1245" w:type="dxa"/>
          </w:tcPr>
          <w:p w14:paraId="6FCC5E8F" w14:textId="77777777" w:rsidR="004A10CB" w:rsidRPr="00B4600B" w:rsidRDefault="004A10CB" w:rsidP="001D69D3">
            <w:pPr>
              <w:pStyle w:val="TAL"/>
              <w:rPr>
                <w:ins w:id="518" w:author="Xiaoyang Tian" w:date="2021-04-07T17:27:00Z"/>
              </w:rPr>
            </w:pPr>
          </w:p>
        </w:tc>
      </w:tr>
      <w:tr w:rsidR="004A10CB" w:rsidRPr="00B4600B" w14:paraId="705B5824" w14:textId="77777777" w:rsidTr="001D69D3">
        <w:trPr>
          <w:ins w:id="519" w:author="Xiaoyang Tian" w:date="2021-04-07T17:27:00Z"/>
        </w:trPr>
        <w:tc>
          <w:tcPr>
            <w:tcW w:w="4535" w:type="dxa"/>
          </w:tcPr>
          <w:p w14:paraId="5E3A4889" w14:textId="77777777" w:rsidR="004A10CB" w:rsidRDefault="004A10CB" w:rsidP="001D69D3">
            <w:pPr>
              <w:pStyle w:val="TAL"/>
              <w:rPr>
                <w:ins w:id="520" w:author="Xiaoyang Tian" w:date="2021-04-07T17:27:00Z"/>
                <w:lang w:eastAsia="zh-CN"/>
              </w:rPr>
            </w:pPr>
            <w:ins w:id="521" w:author="Xiaoyang Tian" w:date="2021-04-07T17:27:00Z">
              <w:r>
                <w:rPr>
                  <w:rFonts w:hint="eastAsia"/>
                  <w:lang w:eastAsia="zh-CN"/>
                </w:rPr>
                <w:t xml:space="preserve">    </w:t>
              </w:r>
              <w:r w:rsidRPr="00E22C95">
                <w:t>p0-r16</w:t>
              </w:r>
            </w:ins>
          </w:p>
        </w:tc>
        <w:tc>
          <w:tcPr>
            <w:tcW w:w="2267" w:type="dxa"/>
          </w:tcPr>
          <w:p w14:paraId="7CFDA002" w14:textId="77777777" w:rsidR="004A10CB" w:rsidRPr="00B4600B" w:rsidRDefault="001B75C9" w:rsidP="001D69D3">
            <w:pPr>
              <w:pStyle w:val="TAL"/>
              <w:rPr>
                <w:ins w:id="522" w:author="Xiaoyang Tian" w:date="2021-04-07T17:27:00Z"/>
                <w:lang w:eastAsia="ja-JP"/>
              </w:rPr>
            </w:pPr>
            <w:ins w:id="523" w:author="Xiaoyang Tian" w:date="2021-04-20T10:47:00Z">
              <w:r>
                <w:rPr>
                  <w:rFonts w:hint="eastAsia"/>
                  <w:lang w:eastAsia="zh-CN"/>
                </w:rPr>
                <w:t>-100</w:t>
              </w:r>
            </w:ins>
          </w:p>
        </w:tc>
        <w:tc>
          <w:tcPr>
            <w:tcW w:w="1700" w:type="dxa"/>
          </w:tcPr>
          <w:p w14:paraId="28F070AD" w14:textId="77777777" w:rsidR="004A10CB" w:rsidRPr="00B4600B" w:rsidRDefault="004A10CB" w:rsidP="001D69D3">
            <w:pPr>
              <w:pStyle w:val="TAL"/>
              <w:rPr>
                <w:ins w:id="524" w:author="Xiaoyang Tian" w:date="2021-04-07T17:27:00Z"/>
              </w:rPr>
            </w:pPr>
          </w:p>
        </w:tc>
        <w:tc>
          <w:tcPr>
            <w:tcW w:w="1245" w:type="dxa"/>
          </w:tcPr>
          <w:p w14:paraId="2B1F71BE" w14:textId="77777777" w:rsidR="004A10CB" w:rsidRPr="00B4600B" w:rsidRDefault="004A10CB" w:rsidP="001D69D3">
            <w:pPr>
              <w:pStyle w:val="TAL"/>
              <w:rPr>
                <w:ins w:id="525" w:author="Xiaoyang Tian" w:date="2021-04-07T17:27:00Z"/>
              </w:rPr>
            </w:pPr>
          </w:p>
        </w:tc>
      </w:tr>
      <w:tr w:rsidR="004A10CB" w:rsidRPr="00B4600B" w14:paraId="1200AF48" w14:textId="77777777" w:rsidTr="001D69D3">
        <w:trPr>
          <w:ins w:id="526" w:author="Xiaoyang Tian" w:date="2021-04-07T17:27:00Z"/>
        </w:trPr>
        <w:tc>
          <w:tcPr>
            <w:tcW w:w="4535" w:type="dxa"/>
          </w:tcPr>
          <w:p w14:paraId="7B516046" w14:textId="77777777" w:rsidR="004A10CB" w:rsidRDefault="004A10CB" w:rsidP="001D69D3">
            <w:pPr>
              <w:pStyle w:val="TAL"/>
              <w:rPr>
                <w:ins w:id="527" w:author="Xiaoyang Tian" w:date="2021-04-07T17:27:00Z"/>
                <w:lang w:eastAsia="zh-CN"/>
              </w:rPr>
            </w:pPr>
            <w:ins w:id="528" w:author="Xiaoyang Tian" w:date="2021-04-07T17:27:00Z">
              <w:r>
                <w:rPr>
                  <w:rFonts w:hint="eastAsia"/>
                  <w:lang w:eastAsia="zh-CN"/>
                </w:rPr>
                <w:t xml:space="preserve">    </w:t>
              </w:r>
              <w:r w:rsidRPr="00E22C95">
                <w:t>pathlossReferenceRS-Pos-r16</w:t>
              </w:r>
            </w:ins>
            <w:ins w:id="529" w:author="Xiaoyang Tian" w:date="2021-04-08T10:29:00Z">
              <w:r w:rsidR="00F21FC2">
                <w:rPr>
                  <w:rFonts w:hint="eastAsia"/>
                  <w:lang w:eastAsia="zh-CN"/>
                </w:rPr>
                <w:t xml:space="preserve"> </w:t>
              </w:r>
              <w:r w:rsidR="00F21FC2" w:rsidRPr="00DE5341">
                <w:rPr>
                  <w:color w:val="993366"/>
                </w:rPr>
                <w:t>CHOICE</w:t>
              </w:r>
              <w:r w:rsidR="00F21FC2" w:rsidRPr="00DE5341">
                <w:t xml:space="preserve"> {</w:t>
              </w:r>
            </w:ins>
          </w:p>
        </w:tc>
        <w:tc>
          <w:tcPr>
            <w:tcW w:w="2267" w:type="dxa"/>
          </w:tcPr>
          <w:p w14:paraId="7BE75FBA" w14:textId="77777777" w:rsidR="004A10CB" w:rsidRPr="00B4600B" w:rsidRDefault="004A10CB" w:rsidP="001D69D3">
            <w:pPr>
              <w:pStyle w:val="TAL"/>
              <w:rPr>
                <w:ins w:id="530" w:author="Xiaoyang Tian" w:date="2021-04-07T17:27:00Z"/>
                <w:lang w:eastAsia="ja-JP"/>
              </w:rPr>
            </w:pPr>
          </w:p>
        </w:tc>
        <w:tc>
          <w:tcPr>
            <w:tcW w:w="1700" w:type="dxa"/>
          </w:tcPr>
          <w:p w14:paraId="76505DF9" w14:textId="77777777" w:rsidR="004A10CB" w:rsidRPr="00B4600B" w:rsidRDefault="004A10CB" w:rsidP="001D69D3">
            <w:pPr>
              <w:pStyle w:val="TAL"/>
              <w:rPr>
                <w:ins w:id="531" w:author="Xiaoyang Tian" w:date="2021-04-07T17:27:00Z"/>
              </w:rPr>
            </w:pPr>
          </w:p>
        </w:tc>
        <w:tc>
          <w:tcPr>
            <w:tcW w:w="1245" w:type="dxa"/>
          </w:tcPr>
          <w:p w14:paraId="04321FF5" w14:textId="77777777" w:rsidR="004A10CB" w:rsidRPr="00B4600B" w:rsidRDefault="004A10CB" w:rsidP="001D69D3">
            <w:pPr>
              <w:pStyle w:val="TAL"/>
              <w:rPr>
                <w:ins w:id="532" w:author="Xiaoyang Tian" w:date="2021-04-07T17:27:00Z"/>
              </w:rPr>
            </w:pPr>
          </w:p>
        </w:tc>
      </w:tr>
      <w:tr w:rsidR="00F21FC2" w:rsidRPr="00B4600B" w14:paraId="759329A1" w14:textId="77777777" w:rsidTr="001D69D3">
        <w:trPr>
          <w:ins w:id="533" w:author="Xiaoyang Tian" w:date="2021-04-08T10:28:00Z"/>
        </w:trPr>
        <w:tc>
          <w:tcPr>
            <w:tcW w:w="4535" w:type="dxa"/>
          </w:tcPr>
          <w:p w14:paraId="3F511641" w14:textId="77777777" w:rsidR="00F21FC2" w:rsidRDefault="00F21FC2" w:rsidP="001D69D3">
            <w:pPr>
              <w:pStyle w:val="TAL"/>
              <w:rPr>
                <w:ins w:id="534" w:author="Xiaoyang Tian" w:date="2021-04-08T10:28:00Z"/>
                <w:lang w:eastAsia="zh-CN"/>
              </w:rPr>
            </w:pPr>
            <w:ins w:id="535" w:author="Xiaoyang Tian" w:date="2021-04-08T10:28:00Z">
              <w:r>
                <w:rPr>
                  <w:rFonts w:hint="eastAsia"/>
                  <w:lang w:eastAsia="zh-CN"/>
                </w:rPr>
                <w:t xml:space="preserve">      </w:t>
              </w:r>
            </w:ins>
            <w:ins w:id="536" w:author="Xiaoyang Tian" w:date="2021-04-20T10:56:00Z">
              <w:r w:rsidR="00DB52DA" w:rsidRPr="00DE5341">
                <w:t>ssb-IndexServing-r16</w:t>
              </w:r>
            </w:ins>
          </w:p>
        </w:tc>
        <w:tc>
          <w:tcPr>
            <w:tcW w:w="2267" w:type="dxa"/>
          </w:tcPr>
          <w:p w14:paraId="24CF7ED3" w14:textId="77777777" w:rsidR="00F21FC2" w:rsidRPr="00B4600B" w:rsidRDefault="00DB52DA" w:rsidP="001D69D3">
            <w:pPr>
              <w:pStyle w:val="TAL"/>
              <w:rPr>
                <w:ins w:id="537" w:author="Xiaoyang Tian" w:date="2021-04-08T10:28:00Z"/>
                <w:lang w:eastAsia="ja-JP"/>
              </w:rPr>
            </w:pPr>
            <w:ins w:id="538" w:author="Xiaoyang Tian" w:date="2021-04-20T10:56:00Z">
              <w:r>
                <w:rPr>
                  <w:rFonts w:hint="eastAsia"/>
                  <w:lang w:eastAsia="zh-CN"/>
                </w:rPr>
                <w:t>1</w:t>
              </w:r>
            </w:ins>
          </w:p>
        </w:tc>
        <w:tc>
          <w:tcPr>
            <w:tcW w:w="1700" w:type="dxa"/>
          </w:tcPr>
          <w:p w14:paraId="47413BDE" w14:textId="77777777" w:rsidR="00F21FC2" w:rsidRPr="00B4600B" w:rsidRDefault="00DB52DA" w:rsidP="001D69D3">
            <w:pPr>
              <w:pStyle w:val="TAL"/>
              <w:rPr>
                <w:ins w:id="539" w:author="Xiaoyang Tian" w:date="2021-04-08T10:28:00Z"/>
                <w:lang w:eastAsia="zh-CN"/>
              </w:rPr>
            </w:pPr>
            <w:ins w:id="540" w:author="Xiaoyang Tian" w:date="2021-04-20T10:56:00Z">
              <w:r>
                <w:rPr>
                  <w:rFonts w:hint="eastAsia"/>
                  <w:lang w:eastAsia="zh-CN"/>
                </w:rPr>
                <w:t xml:space="preserve">Set according to </w:t>
              </w:r>
            </w:ins>
            <w:ins w:id="541" w:author="Xiaoyang Tian" w:date="2021-04-20T10:57:00Z">
              <w:r w:rsidRPr="00625324">
                <w:t>Table 4.4.2-2</w:t>
              </w:r>
              <w:r>
                <w:rPr>
                  <w:rFonts w:hint="eastAsia"/>
                  <w:lang w:eastAsia="zh-CN"/>
                </w:rPr>
                <w:t xml:space="preserve"> in TS 38.508-1.</w:t>
              </w:r>
            </w:ins>
          </w:p>
        </w:tc>
        <w:tc>
          <w:tcPr>
            <w:tcW w:w="1245" w:type="dxa"/>
          </w:tcPr>
          <w:p w14:paraId="2CA29DF9" w14:textId="77777777" w:rsidR="00F21FC2" w:rsidRPr="00B4600B" w:rsidRDefault="00F21FC2" w:rsidP="001D69D3">
            <w:pPr>
              <w:pStyle w:val="TAL"/>
              <w:rPr>
                <w:ins w:id="542" w:author="Xiaoyang Tian" w:date="2021-04-08T10:28:00Z"/>
              </w:rPr>
            </w:pPr>
          </w:p>
        </w:tc>
      </w:tr>
      <w:tr w:rsidR="004A10CB" w:rsidRPr="00B4600B" w14:paraId="01BADBA4" w14:textId="77777777" w:rsidTr="001D69D3">
        <w:trPr>
          <w:ins w:id="543" w:author="Xiaoyang Tian" w:date="2021-04-07T17:27:00Z"/>
        </w:trPr>
        <w:tc>
          <w:tcPr>
            <w:tcW w:w="4535" w:type="dxa"/>
          </w:tcPr>
          <w:p w14:paraId="29B0ECF7" w14:textId="77777777" w:rsidR="004A10CB" w:rsidRDefault="004A10CB" w:rsidP="001D69D3">
            <w:pPr>
              <w:pStyle w:val="TAL"/>
              <w:rPr>
                <w:ins w:id="544" w:author="Xiaoyang Tian" w:date="2021-04-07T17:27:00Z"/>
                <w:lang w:eastAsia="zh-CN"/>
              </w:rPr>
            </w:pPr>
            <w:ins w:id="545" w:author="Xiaoyang Tian" w:date="2021-04-07T17:27:00Z">
              <w:r w:rsidRPr="00B4600B">
                <w:t xml:space="preserve"> </w:t>
              </w:r>
              <w:r>
                <w:rPr>
                  <w:rFonts w:hint="eastAsia"/>
                  <w:lang w:eastAsia="zh-CN"/>
                </w:rPr>
                <w:t xml:space="preserve">  </w:t>
              </w:r>
              <w:r w:rsidRPr="00B4600B">
                <w:t xml:space="preserve"> }</w:t>
              </w:r>
            </w:ins>
          </w:p>
        </w:tc>
        <w:tc>
          <w:tcPr>
            <w:tcW w:w="2267" w:type="dxa"/>
          </w:tcPr>
          <w:p w14:paraId="037F93BB" w14:textId="77777777" w:rsidR="004A10CB" w:rsidRPr="00B4600B" w:rsidRDefault="004A10CB" w:rsidP="001D69D3">
            <w:pPr>
              <w:pStyle w:val="TAL"/>
              <w:rPr>
                <w:ins w:id="546" w:author="Xiaoyang Tian" w:date="2021-04-07T17:27:00Z"/>
                <w:lang w:eastAsia="ja-JP"/>
              </w:rPr>
            </w:pPr>
          </w:p>
        </w:tc>
        <w:tc>
          <w:tcPr>
            <w:tcW w:w="1700" w:type="dxa"/>
          </w:tcPr>
          <w:p w14:paraId="505311CC" w14:textId="77777777" w:rsidR="004A10CB" w:rsidRPr="00B4600B" w:rsidRDefault="004A10CB" w:rsidP="001D69D3">
            <w:pPr>
              <w:pStyle w:val="TAL"/>
              <w:rPr>
                <w:ins w:id="547" w:author="Xiaoyang Tian" w:date="2021-04-07T17:27:00Z"/>
              </w:rPr>
            </w:pPr>
          </w:p>
        </w:tc>
        <w:tc>
          <w:tcPr>
            <w:tcW w:w="1245" w:type="dxa"/>
          </w:tcPr>
          <w:p w14:paraId="1DDEA70A" w14:textId="77777777" w:rsidR="004A10CB" w:rsidRPr="00B4600B" w:rsidRDefault="004A10CB" w:rsidP="001D69D3">
            <w:pPr>
              <w:pStyle w:val="TAL"/>
              <w:rPr>
                <w:ins w:id="548" w:author="Xiaoyang Tian" w:date="2021-04-07T17:27:00Z"/>
              </w:rPr>
            </w:pPr>
          </w:p>
        </w:tc>
      </w:tr>
      <w:tr w:rsidR="004A10CB" w:rsidRPr="00B4600B" w14:paraId="1D08EB57" w14:textId="77777777" w:rsidTr="001D69D3">
        <w:trPr>
          <w:ins w:id="549" w:author="Xiaoyang Tian" w:date="2021-04-07T17:27:00Z"/>
        </w:trPr>
        <w:tc>
          <w:tcPr>
            <w:tcW w:w="4535" w:type="dxa"/>
          </w:tcPr>
          <w:p w14:paraId="7888CE1C" w14:textId="77777777" w:rsidR="004A10CB" w:rsidRPr="00B4600B" w:rsidRDefault="004A10CB" w:rsidP="001D69D3">
            <w:pPr>
              <w:pStyle w:val="TAL"/>
              <w:rPr>
                <w:ins w:id="550" w:author="Xiaoyang Tian" w:date="2021-04-07T17:27:00Z"/>
                <w:lang w:eastAsia="zh-CN"/>
              </w:rPr>
            </w:pPr>
            <w:ins w:id="551" w:author="Xiaoyang Tian" w:date="2021-04-07T17:27:00Z">
              <w:r>
                <w:rPr>
                  <w:rFonts w:hint="eastAsia"/>
                  <w:lang w:eastAsia="zh-CN"/>
                </w:rPr>
                <w:t xml:space="preserve">  </w:t>
              </w:r>
              <w:r w:rsidRPr="00E22C95">
                <w:t>srs-PosResourceToReleaseList-r16</w:t>
              </w:r>
            </w:ins>
          </w:p>
        </w:tc>
        <w:tc>
          <w:tcPr>
            <w:tcW w:w="2267" w:type="dxa"/>
          </w:tcPr>
          <w:p w14:paraId="3357F678" w14:textId="77777777" w:rsidR="004A10CB" w:rsidRPr="00B4600B" w:rsidRDefault="004A10CB" w:rsidP="001D69D3">
            <w:pPr>
              <w:pStyle w:val="TAL"/>
              <w:rPr>
                <w:ins w:id="552" w:author="Xiaoyang Tian" w:date="2021-04-07T17:27:00Z"/>
                <w:lang w:eastAsia="ja-JP"/>
              </w:rPr>
            </w:pPr>
            <w:ins w:id="553" w:author="Xiaoyang Tian" w:date="2021-04-07T17:27:00Z">
              <w:r w:rsidRPr="00B4600B">
                <w:rPr>
                  <w:lang w:eastAsia="ja-JP"/>
                </w:rPr>
                <w:t>Not present</w:t>
              </w:r>
            </w:ins>
          </w:p>
        </w:tc>
        <w:tc>
          <w:tcPr>
            <w:tcW w:w="1700" w:type="dxa"/>
          </w:tcPr>
          <w:p w14:paraId="50973288" w14:textId="77777777" w:rsidR="004A10CB" w:rsidRPr="00B4600B" w:rsidRDefault="004A10CB" w:rsidP="001D69D3">
            <w:pPr>
              <w:pStyle w:val="TAL"/>
              <w:rPr>
                <w:ins w:id="554" w:author="Xiaoyang Tian" w:date="2021-04-07T17:27:00Z"/>
              </w:rPr>
            </w:pPr>
          </w:p>
        </w:tc>
        <w:tc>
          <w:tcPr>
            <w:tcW w:w="1245" w:type="dxa"/>
          </w:tcPr>
          <w:p w14:paraId="537A7C8C" w14:textId="77777777" w:rsidR="004A10CB" w:rsidRPr="00B4600B" w:rsidRDefault="004A10CB" w:rsidP="001D69D3">
            <w:pPr>
              <w:pStyle w:val="TAL"/>
              <w:rPr>
                <w:ins w:id="555" w:author="Xiaoyang Tian" w:date="2021-04-07T17:27:00Z"/>
              </w:rPr>
            </w:pPr>
          </w:p>
        </w:tc>
      </w:tr>
      <w:tr w:rsidR="004A10CB" w:rsidRPr="00B4600B" w14:paraId="0743D533" w14:textId="77777777" w:rsidTr="001D69D3">
        <w:trPr>
          <w:ins w:id="556" w:author="Xiaoyang Tian" w:date="2021-04-07T17:27:00Z"/>
        </w:trPr>
        <w:tc>
          <w:tcPr>
            <w:tcW w:w="4535" w:type="dxa"/>
          </w:tcPr>
          <w:p w14:paraId="7A393255" w14:textId="77777777" w:rsidR="004A10CB" w:rsidRPr="00B4600B" w:rsidRDefault="004A10CB" w:rsidP="001D69D3">
            <w:pPr>
              <w:pStyle w:val="TAL"/>
              <w:rPr>
                <w:ins w:id="557" w:author="Xiaoyang Tian" w:date="2021-04-07T17:27:00Z"/>
                <w:lang w:eastAsia="zh-CN"/>
              </w:rPr>
            </w:pPr>
            <w:ins w:id="558" w:author="Xiaoyang Tian" w:date="2021-04-07T17:27:00Z">
              <w:r>
                <w:rPr>
                  <w:rFonts w:hint="eastAsia"/>
                  <w:lang w:eastAsia="zh-CN"/>
                </w:rPr>
                <w:t xml:space="preserve">  </w:t>
              </w:r>
              <w:r w:rsidRPr="00E22C95">
                <w:t>srs-PosResourceToAddModList-r16</w:t>
              </w:r>
            </w:ins>
          </w:p>
        </w:tc>
        <w:tc>
          <w:tcPr>
            <w:tcW w:w="2267" w:type="dxa"/>
          </w:tcPr>
          <w:p w14:paraId="7F4CDCE3" w14:textId="77777777" w:rsidR="004A10CB" w:rsidRPr="00B4600B" w:rsidRDefault="00F21FC2" w:rsidP="001D69D3">
            <w:pPr>
              <w:pStyle w:val="TAL"/>
              <w:rPr>
                <w:ins w:id="559" w:author="Xiaoyang Tian" w:date="2021-04-07T17:27:00Z"/>
                <w:lang w:eastAsia="zh-CN"/>
              </w:rPr>
            </w:pPr>
            <w:ins w:id="560" w:author="Xiaoyang Tian" w:date="2021-04-08T10:37:00Z">
              <w:r w:rsidRPr="00DE5341">
                <w:t>SRS-PosResource-r16</w:t>
              </w:r>
            </w:ins>
          </w:p>
        </w:tc>
        <w:tc>
          <w:tcPr>
            <w:tcW w:w="1700" w:type="dxa"/>
          </w:tcPr>
          <w:p w14:paraId="42C2F3F7" w14:textId="77777777" w:rsidR="004A10CB" w:rsidRPr="00B4600B" w:rsidRDefault="004A10CB" w:rsidP="001D69D3">
            <w:pPr>
              <w:pStyle w:val="TAL"/>
              <w:rPr>
                <w:ins w:id="561" w:author="Xiaoyang Tian" w:date="2021-04-07T17:27:00Z"/>
              </w:rPr>
            </w:pPr>
          </w:p>
        </w:tc>
        <w:tc>
          <w:tcPr>
            <w:tcW w:w="1245" w:type="dxa"/>
          </w:tcPr>
          <w:p w14:paraId="4C161C2D" w14:textId="77777777" w:rsidR="004A10CB" w:rsidRPr="00B4600B" w:rsidRDefault="004A10CB" w:rsidP="001D69D3">
            <w:pPr>
              <w:pStyle w:val="TAL"/>
              <w:rPr>
                <w:ins w:id="562" w:author="Xiaoyang Tian" w:date="2021-04-07T17:27:00Z"/>
              </w:rPr>
            </w:pPr>
          </w:p>
        </w:tc>
      </w:tr>
      <w:tr w:rsidR="004A10CB" w:rsidRPr="00B4600B" w14:paraId="16792935" w14:textId="77777777" w:rsidTr="001D69D3">
        <w:trPr>
          <w:ins w:id="563" w:author="Xiaoyang Tian" w:date="2021-04-07T17:27:00Z"/>
        </w:trPr>
        <w:tc>
          <w:tcPr>
            <w:tcW w:w="4535" w:type="dxa"/>
          </w:tcPr>
          <w:p w14:paraId="5056B9C0" w14:textId="77777777" w:rsidR="004A10CB" w:rsidRDefault="004A10CB" w:rsidP="001D69D3">
            <w:pPr>
              <w:pStyle w:val="TAL"/>
              <w:rPr>
                <w:ins w:id="564" w:author="Xiaoyang Tian" w:date="2021-04-07T17:27:00Z"/>
                <w:lang w:eastAsia="zh-CN"/>
              </w:rPr>
            </w:pPr>
            <w:ins w:id="565" w:author="Xiaoyang Tian" w:date="2021-04-07T17:27:00Z">
              <w:r w:rsidRPr="00B4600B">
                <w:t xml:space="preserve">  }</w:t>
              </w:r>
            </w:ins>
          </w:p>
        </w:tc>
        <w:tc>
          <w:tcPr>
            <w:tcW w:w="2267" w:type="dxa"/>
          </w:tcPr>
          <w:p w14:paraId="2A20EBBE" w14:textId="77777777" w:rsidR="004A10CB" w:rsidRPr="00B4600B" w:rsidRDefault="004A10CB" w:rsidP="001D69D3">
            <w:pPr>
              <w:pStyle w:val="TAL"/>
              <w:rPr>
                <w:ins w:id="566" w:author="Xiaoyang Tian" w:date="2021-04-07T17:27:00Z"/>
                <w:lang w:eastAsia="ja-JP"/>
              </w:rPr>
            </w:pPr>
          </w:p>
        </w:tc>
        <w:tc>
          <w:tcPr>
            <w:tcW w:w="1700" w:type="dxa"/>
          </w:tcPr>
          <w:p w14:paraId="4C00AE91" w14:textId="77777777" w:rsidR="004A10CB" w:rsidRPr="00B4600B" w:rsidRDefault="004A10CB" w:rsidP="001D69D3">
            <w:pPr>
              <w:pStyle w:val="TAL"/>
              <w:rPr>
                <w:ins w:id="567" w:author="Xiaoyang Tian" w:date="2021-04-07T17:27:00Z"/>
              </w:rPr>
            </w:pPr>
          </w:p>
        </w:tc>
        <w:tc>
          <w:tcPr>
            <w:tcW w:w="1245" w:type="dxa"/>
          </w:tcPr>
          <w:p w14:paraId="5135C2A6" w14:textId="77777777" w:rsidR="004A10CB" w:rsidRPr="00B4600B" w:rsidRDefault="004A10CB" w:rsidP="001D69D3">
            <w:pPr>
              <w:pStyle w:val="TAL"/>
              <w:rPr>
                <w:ins w:id="568" w:author="Xiaoyang Tian" w:date="2021-04-07T17:27:00Z"/>
              </w:rPr>
            </w:pPr>
          </w:p>
        </w:tc>
      </w:tr>
    </w:tbl>
    <w:p w14:paraId="412E93FF" w14:textId="77777777" w:rsidR="004A10CB" w:rsidRDefault="004A10CB" w:rsidP="00EA0D19">
      <w:pPr>
        <w:rPr>
          <w:ins w:id="569" w:author="Xiaoyang Tian" w:date="2021-04-08T10:36:00Z"/>
          <w:lang w:eastAsia="zh-CN"/>
        </w:rPr>
      </w:pPr>
    </w:p>
    <w:p w14:paraId="32F06AE4" w14:textId="77777777" w:rsidR="00F21FC2" w:rsidRPr="00B4600B" w:rsidRDefault="00F21FC2" w:rsidP="00F21FC2">
      <w:pPr>
        <w:pStyle w:val="TH"/>
        <w:rPr>
          <w:ins w:id="570" w:author="Xiaoyang Tian" w:date="2021-04-08T10:36:00Z"/>
          <w:i/>
        </w:rPr>
      </w:pPr>
      <w:ins w:id="571" w:author="Xiaoyang Tian" w:date="2021-04-08T10:36:00Z">
        <w:r w:rsidRPr="00B4600B">
          <w:t xml:space="preserve">Table </w:t>
        </w:r>
        <w:bookmarkStart w:id="572" w:name="OLE_LINK25"/>
        <w:bookmarkStart w:id="573" w:name="OLE_LINK26"/>
        <w:r>
          <w:rPr>
            <w:rFonts w:hint="eastAsia"/>
            <w:lang w:eastAsia="zh-CN"/>
          </w:rPr>
          <w:t>8</w:t>
        </w:r>
        <w:r w:rsidRPr="00B4600B">
          <w:t>.</w:t>
        </w:r>
        <w:r>
          <w:rPr>
            <w:rFonts w:hint="eastAsia"/>
            <w:lang w:eastAsia="zh-CN"/>
          </w:rPr>
          <w:t>3</w:t>
        </w:r>
        <w:r w:rsidRPr="00B4600B">
          <w:t>.</w:t>
        </w:r>
        <w:r>
          <w:rPr>
            <w:rFonts w:hint="eastAsia"/>
            <w:lang w:eastAsia="zh-CN"/>
          </w:rPr>
          <w:t>2</w:t>
        </w:r>
        <w:r>
          <w:t>-</w:t>
        </w:r>
      </w:ins>
      <w:bookmarkEnd w:id="572"/>
      <w:bookmarkEnd w:id="573"/>
      <w:ins w:id="574" w:author="Xiaoyang Tian" w:date="2021-04-29T11:32:00Z">
        <w:r w:rsidR="00E1695A">
          <w:rPr>
            <w:rFonts w:hint="eastAsia"/>
            <w:lang w:eastAsia="zh-CN"/>
          </w:rPr>
          <w:t>4</w:t>
        </w:r>
      </w:ins>
      <w:ins w:id="575" w:author="Xiaoyang Tian" w:date="2021-04-08T10:36:00Z">
        <w:r w:rsidRPr="00B4600B">
          <w:t xml:space="preserve">: </w:t>
        </w:r>
      </w:ins>
      <w:ins w:id="576" w:author="Xiaoyang Tian" w:date="2021-04-08T10:37:00Z">
        <w:r w:rsidRPr="00DE5341">
          <w:t>SRS-PosResource-r16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1FC2" w:rsidRPr="00B4600B" w14:paraId="04A7F009" w14:textId="77777777" w:rsidTr="00542CF4">
        <w:trPr>
          <w:ins w:id="577" w:author="Xiaoyang Tian" w:date="2021-04-08T10:36:00Z"/>
        </w:trPr>
        <w:tc>
          <w:tcPr>
            <w:tcW w:w="9747" w:type="dxa"/>
            <w:gridSpan w:val="4"/>
          </w:tcPr>
          <w:p w14:paraId="4C416AB8" w14:textId="77777777" w:rsidR="00F21FC2" w:rsidRPr="00B4600B" w:rsidRDefault="000B60E6" w:rsidP="00542CF4">
            <w:pPr>
              <w:pStyle w:val="TAH"/>
              <w:jc w:val="left"/>
              <w:rPr>
                <w:ins w:id="578" w:author="Xiaoyang Tian" w:date="2021-04-08T10:36:00Z"/>
                <w:b w:val="0"/>
              </w:rPr>
            </w:pPr>
            <w:ins w:id="579" w:author="Xiaoyang Tian" w:date="2021-04-08T10:36:00Z">
              <w:r>
                <w:rPr>
                  <w:b w:val="0"/>
                </w:rPr>
                <w:t>Derivation Path: TS 38.331</w:t>
              </w:r>
              <w:r w:rsidR="00F21FC2" w:rsidRPr="00B4600B">
                <w:rPr>
                  <w:b w:val="0"/>
                </w:rPr>
                <w:t>, clause 6.3.2</w:t>
              </w:r>
            </w:ins>
          </w:p>
        </w:tc>
      </w:tr>
      <w:tr w:rsidR="00F21FC2" w:rsidRPr="00B4600B" w14:paraId="413F2555" w14:textId="77777777" w:rsidTr="00542CF4">
        <w:trPr>
          <w:ins w:id="580" w:author="Xiaoyang Tian" w:date="2021-04-08T10:36:00Z"/>
        </w:trPr>
        <w:tc>
          <w:tcPr>
            <w:tcW w:w="4535" w:type="dxa"/>
          </w:tcPr>
          <w:p w14:paraId="39B03EEB" w14:textId="77777777" w:rsidR="00F21FC2" w:rsidRPr="00B4600B" w:rsidRDefault="00F21FC2" w:rsidP="00542CF4">
            <w:pPr>
              <w:pStyle w:val="TAH"/>
              <w:rPr>
                <w:ins w:id="581" w:author="Xiaoyang Tian" w:date="2021-04-08T10:36:00Z"/>
              </w:rPr>
            </w:pPr>
            <w:ins w:id="582" w:author="Xiaoyang Tian" w:date="2021-04-08T10:36:00Z">
              <w:r w:rsidRPr="00B4600B">
                <w:t>Information Element</w:t>
              </w:r>
            </w:ins>
          </w:p>
        </w:tc>
        <w:tc>
          <w:tcPr>
            <w:tcW w:w="2267" w:type="dxa"/>
          </w:tcPr>
          <w:p w14:paraId="396A994F" w14:textId="77777777" w:rsidR="00F21FC2" w:rsidRPr="00B4600B" w:rsidRDefault="00F21FC2" w:rsidP="00542CF4">
            <w:pPr>
              <w:pStyle w:val="TAH"/>
              <w:rPr>
                <w:ins w:id="583" w:author="Xiaoyang Tian" w:date="2021-04-08T10:36:00Z"/>
              </w:rPr>
            </w:pPr>
            <w:ins w:id="584" w:author="Xiaoyang Tian" w:date="2021-04-08T10:36:00Z">
              <w:r w:rsidRPr="00B4600B">
                <w:t>Value/remark</w:t>
              </w:r>
            </w:ins>
          </w:p>
        </w:tc>
        <w:tc>
          <w:tcPr>
            <w:tcW w:w="1700" w:type="dxa"/>
          </w:tcPr>
          <w:p w14:paraId="498840AB" w14:textId="77777777" w:rsidR="00F21FC2" w:rsidRPr="00B4600B" w:rsidRDefault="00F21FC2" w:rsidP="00542CF4">
            <w:pPr>
              <w:pStyle w:val="TAH"/>
              <w:rPr>
                <w:ins w:id="585" w:author="Xiaoyang Tian" w:date="2021-04-08T10:36:00Z"/>
              </w:rPr>
            </w:pPr>
            <w:ins w:id="586" w:author="Xiaoyang Tian" w:date="2021-04-08T10:36:00Z">
              <w:r w:rsidRPr="00B4600B">
                <w:t>Comment</w:t>
              </w:r>
            </w:ins>
          </w:p>
        </w:tc>
        <w:tc>
          <w:tcPr>
            <w:tcW w:w="1245" w:type="dxa"/>
          </w:tcPr>
          <w:p w14:paraId="0B25B937" w14:textId="77777777" w:rsidR="00F21FC2" w:rsidRPr="00B4600B" w:rsidRDefault="00F21FC2" w:rsidP="00542CF4">
            <w:pPr>
              <w:pStyle w:val="TAH"/>
              <w:rPr>
                <w:ins w:id="587" w:author="Xiaoyang Tian" w:date="2021-04-08T10:36:00Z"/>
              </w:rPr>
            </w:pPr>
            <w:ins w:id="588" w:author="Xiaoyang Tian" w:date="2021-04-08T10:36:00Z">
              <w:r w:rsidRPr="00B4600B">
                <w:t>Condition</w:t>
              </w:r>
            </w:ins>
          </w:p>
        </w:tc>
      </w:tr>
      <w:tr w:rsidR="00F21FC2" w:rsidRPr="00B4600B" w14:paraId="3F988FBA" w14:textId="77777777" w:rsidTr="00542CF4">
        <w:trPr>
          <w:ins w:id="589" w:author="Xiaoyang Tian" w:date="2021-04-08T10:36:00Z"/>
        </w:trPr>
        <w:tc>
          <w:tcPr>
            <w:tcW w:w="4535" w:type="dxa"/>
          </w:tcPr>
          <w:p w14:paraId="2E880A1E" w14:textId="77777777" w:rsidR="00F21FC2" w:rsidRPr="00B4600B" w:rsidRDefault="000B60E6" w:rsidP="00542CF4">
            <w:pPr>
              <w:pStyle w:val="TAL"/>
              <w:rPr>
                <w:ins w:id="590" w:author="Xiaoyang Tian" w:date="2021-04-08T10:36:00Z"/>
              </w:rPr>
            </w:pPr>
            <w:ins w:id="591" w:author="Xiaoyang Tian" w:date="2021-04-08T10:47:00Z">
              <w:r w:rsidRPr="00DE5341">
                <w:t>SRS-PosResource-r16::=</w:t>
              </w:r>
            </w:ins>
            <w:ins w:id="592" w:author="Xiaoyang Tian" w:date="2021-04-08T10:36:00Z">
              <w:r w:rsidR="00F21FC2" w:rsidRPr="00B4600B">
                <w:t>SEQUENCE {</w:t>
              </w:r>
            </w:ins>
          </w:p>
        </w:tc>
        <w:tc>
          <w:tcPr>
            <w:tcW w:w="2267" w:type="dxa"/>
          </w:tcPr>
          <w:p w14:paraId="33F8EB61" w14:textId="77777777" w:rsidR="00F21FC2" w:rsidRPr="00B4600B" w:rsidRDefault="00F21FC2" w:rsidP="00542CF4">
            <w:pPr>
              <w:pStyle w:val="TAL"/>
              <w:rPr>
                <w:ins w:id="593" w:author="Xiaoyang Tian" w:date="2021-04-08T10:36:00Z"/>
              </w:rPr>
            </w:pPr>
          </w:p>
        </w:tc>
        <w:tc>
          <w:tcPr>
            <w:tcW w:w="1700" w:type="dxa"/>
          </w:tcPr>
          <w:p w14:paraId="6F6AB0D7" w14:textId="77777777" w:rsidR="00F21FC2" w:rsidRPr="00B4600B" w:rsidRDefault="00F21FC2" w:rsidP="00542CF4">
            <w:pPr>
              <w:pStyle w:val="TAL"/>
              <w:rPr>
                <w:ins w:id="594" w:author="Xiaoyang Tian" w:date="2021-04-08T10:36:00Z"/>
              </w:rPr>
            </w:pPr>
          </w:p>
        </w:tc>
        <w:tc>
          <w:tcPr>
            <w:tcW w:w="1245" w:type="dxa"/>
          </w:tcPr>
          <w:p w14:paraId="6B0F28AE" w14:textId="77777777" w:rsidR="00F21FC2" w:rsidRPr="00B4600B" w:rsidRDefault="00F21FC2" w:rsidP="00542CF4">
            <w:pPr>
              <w:pStyle w:val="TAL"/>
              <w:rPr>
                <w:ins w:id="595" w:author="Xiaoyang Tian" w:date="2021-04-08T10:36:00Z"/>
              </w:rPr>
            </w:pPr>
          </w:p>
        </w:tc>
      </w:tr>
      <w:tr w:rsidR="00F21FC2" w:rsidRPr="00B4600B" w14:paraId="4421C01A" w14:textId="77777777" w:rsidTr="00542CF4">
        <w:trPr>
          <w:ins w:id="596" w:author="Xiaoyang Tian" w:date="2021-04-08T10:36:00Z"/>
        </w:trPr>
        <w:tc>
          <w:tcPr>
            <w:tcW w:w="4535" w:type="dxa"/>
          </w:tcPr>
          <w:p w14:paraId="5ACE976E" w14:textId="77777777" w:rsidR="00F21FC2" w:rsidRPr="00B4600B" w:rsidRDefault="00F21FC2" w:rsidP="00542CF4">
            <w:pPr>
              <w:pStyle w:val="TAL"/>
              <w:rPr>
                <w:ins w:id="597" w:author="Xiaoyang Tian" w:date="2021-04-08T10:36:00Z"/>
              </w:rPr>
            </w:pPr>
            <w:ins w:id="598" w:author="Xiaoyang Tian" w:date="2021-04-08T10:36:00Z">
              <w:r w:rsidRPr="00B4600B">
                <w:t xml:space="preserve">  </w:t>
              </w:r>
            </w:ins>
            <w:ins w:id="599" w:author="Xiaoyang Tian" w:date="2021-04-08T10:47:00Z">
              <w:r w:rsidR="000B60E6" w:rsidRPr="00DE5341">
                <w:t>srs-PosResourceId-r16</w:t>
              </w:r>
            </w:ins>
          </w:p>
        </w:tc>
        <w:tc>
          <w:tcPr>
            <w:tcW w:w="2267" w:type="dxa"/>
          </w:tcPr>
          <w:p w14:paraId="42942E07" w14:textId="77777777" w:rsidR="00F21FC2" w:rsidRPr="00B4600B" w:rsidRDefault="00011A00" w:rsidP="00542CF4">
            <w:pPr>
              <w:pStyle w:val="TAL"/>
              <w:rPr>
                <w:ins w:id="600" w:author="Xiaoyang Tian" w:date="2021-04-08T10:36:00Z"/>
              </w:rPr>
            </w:pPr>
            <w:ins w:id="601" w:author="Xiaoyang Tian" w:date="2021-04-20T10:16:00Z">
              <w:r>
                <w:rPr>
                  <w:rFonts w:hint="eastAsia"/>
                  <w:lang w:eastAsia="zh-CN"/>
                </w:rPr>
                <w:t>0</w:t>
              </w:r>
            </w:ins>
          </w:p>
        </w:tc>
        <w:tc>
          <w:tcPr>
            <w:tcW w:w="1700" w:type="dxa"/>
          </w:tcPr>
          <w:p w14:paraId="49B69EEE" w14:textId="77777777" w:rsidR="00F21FC2" w:rsidRPr="00B4600B" w:rsidRDefault="00F21FC2" w:rsidP="00542CF4">
            <w:pPr>
              <w:pStyle w:val="TAL"/>
              <w:rPr>
                <w:ins w:id="602" w:author="Xiaoyang Tian" w:date="2021-04-08T10:36:00Z"/>
              </w:rPr>
            </w:pPr>
          </w:p>
        </w:tc>
        <w:tc>
          <w:tcPr>
            <w:tcW w:w="1245" w:type="dxa"/>
          </w:tcPr>
          <w:p w14:paraId="7DFBE8DF" w14:textId="77777777" w:rsidR="00F21FC2" w:rsidRPr="00B4600B" w:rsidRDefault="00F21FC2" w:rsidP="00542CF4">
            <w:pPr>
              <w:pStyle w:val="TAL"/>
              <w:rPr>
                <w:ins w:id="603" w:author="Xiaoyang Tian" w:date="2021-04-08T10:36:00Z"/>
              </w:rPr>
            </w:pPr>
          </w:p>
        </w:tc>
      </w:tr>
      <w:tr w:rsidR="00F21FC2" w:rsidRPr="00B4600B" w14:paraId="21E30E34" w14:textId="77777777" w:rsidTr="00542CF4">
        <w:trPr>
          <w:ins w:id="604" w:author="Xiaoyang Tian" w:date="2021-04-08T10:36:00Z"/>
        </w:trPr>
        <w:tc>
          <w:tcPr>
            <w:tcW w:w="4535" w:type="dxa"/>
          </w:tcPr>
          <w:p w14:paraId="5DD3807B" w14:textId="77777777" w:rsidR="00F21FC2" w:rsidRPr="00B4600B" w:rsidRDefault="00F21FC2" w:rsidP="00542CF4">
            <w:pPr>
              <w:pStyle w:val="TAL"/>
              <w:rPr>
                <w:ins w:id="605" w:author="Xiaoyang Tian" w:date="2021-04-08T10:36:00Z"/>
                <w:lang w:eastAsia="zh-CN"/>
              </w:rPr>
            </w:pPr>
            <w:ins w:id="606" w:author="Xiaoyang Tian" w:date="2021-04-08T10:36:00Z">
              <w:r>
                <w:rPr>
                  <w:rFonts w:hint="eastAsia"/>
                  <w:lang w:eastAsia="zh-CN"/>
                </w:rPr>
                <w:t xml:space="preserve">  </w:t>
              </w:r>
            </w:ins>
            <w:ins w:id="607" w:author="Xiaoyang Tian" w:date="2021-04-08T10:47:00Z">
              <w:r w:rsidR="000B60E6" w:rsidRPr="00DD5457">
                <w:t>transmissionComb-r16</w:t>
              </w:r>
              <w:r w:rsidR="000B60E6" w:rsidRPr="00DD5457">
                <w:rPr>
                  <w:lang w:eastAsia="zh-CN"/>
                </w:rPr>
                <w:t xml:space="preserve"> </w:t>
              </w:r>
              <w:r w:rsidR="000B60E6" w:rsidRPr="00DD5457">
                <w:rPr>
                  <w:color w:val="993366"/>
                </w:rPr>
                <w:t>CHOICE</w:t>
              </w:r>
              <w:r w:rsidR="000B60E6" w:rsidRPr="00DD5457">
                <w:t xml:space="preserve"> {</w:t>
              </w:r>
            </w:ins>
          </w:p>
        </w:tc>
        <w:tc>
          <w:tcPr>
            <w:tcW w:w="2267" w:type="dxa"/>
          </w:tcPr>
          <w:p w14:paraId="15F4E320" w14:textId="77777777" w:rsidR="00F21FC2" w:rsidRPr="00B4600B" w:rsidRDefault="00F21FC2" w:rsidP="00542CF4">
            <w:pPr>
              <w:pStyle w:val="TAL"/>
              <w:rPr>
                <w:ins w:id="608" w:author="Xiaoyang Tian" w:date="2021-04-08T10:36:00Z"/>
                <w:lang w:eastAsia="ja-JP"/>
              </w:rPr>
            </w:pPr>
          </w:p>
        </w:tc>
        <w:tc>
          <w:tcPr>
            <w:tcW w:w="1700" w:type="dxa"/>
          </w:tcPr>
          <w:p w14:paraId="6EBA0070" w14:textId="77777777" w:rsidR="00F21FC2" w:rsidRPr="00B4600B" w:rsidRDefault="00F21FC2" w:rsidP="00542CF4">
            <w:pPr>
              <w:pStyle w:val="TAL"/>
              <w:rPr>
                <w:ins w:id="609" w:author="Xiaoyang Tian" w:date="2021-04-08T10:36:00Z"/>
              </w:rPr>
            </w:pPr>
          </w:p>
        </w:tc>
        <w:tc>
          <w:tcPr>
            <w:tcW w:w="1245" w:type="dxa"/>
          </w:tcPr>
          <w:p w14:paraId="70AFC344" w14:textId="77777777" w:rsidR="00F21FC2" w:rsidRPr="00B4600B" w:rsidRDefault="00F21FC2" w:rsidP="00542CF4">
            <w:pPr>
              <w:pStyle w:val="TAL"/>
              <w:rPr>
                <w:ins w:id="610" w:author="Xiaoyang Tian" w:date="2021-04-08T10:36:00Z"/>
              </w:rPr>
            </w:pPr>
          </w:p>
        </w:tc>
      </w:tr>
      <w:tr w:rsidR="000B60E6" w:rsidRPr="00B4600B" w14:paraId="0637724D" w14:textId="77777777" w:rsidTr="00542CF4">
        <w:trPr>
          <w:ins w:id="611" w:author="Xiaoyang Tian" w:date="2021-04-08T10:48:00Z"/>
        </w:trPr>
        <w:tc>
          <w:tcPr>
            <w:tcW w:w="4535" w:type="dxa"/>
          </w:tcPr>
          <w:p w14:paraId="1EA4962B" w14:textId="77777777" w:rsidR="000B60E6" w:rsidRDefault="000B60E6" w:rsidP="00542CF4">
            <w:pPr>
              <w:pStyle w:val="TAL"/>
              <w:rPr>
                <w:ins w:id="612" w:author="Xiaoyang Tian" w:date="2021-04-08T10:48:00Z"/>
                <w:lang w:eastAsia="zh-CN"/>
              </w:rPr>
            </w:pPr>
            <w:ins w:id="613" w:author="Xiaoyang Tian" w:date="2021-04-08T10:48:00Z">
              <w:r>
                <w:rPr>
                  <w:rFonts w:hint="eastAsia"/>
                  <w:lang w:eastAsia="zh-CN"/>
                </w:rPr>
                <w:t xml:space="preserve">    </w:t>
              </w:r>
              <w:r w:rsidRPr="00DE5341">
                <w:t>n2-r16</w:t>
              </w:r>
              <w:r>
                <w:rPr>
                  <w:rFonts w:hint="eastAsia"/>
                  <w:lang w:eastAsia="zh-CN"/>
                </w:rPr>
                <w:t xml:space="preserve"> </w:t>
              </w:r>
              <w:r w:rsidRPr="00DE5341">
                <w:rPr>
                  <w:color w:val="993366"/>
                </w:rPr>
                <w:t>SEQUENCE</w:t>
              </w:r>
              <w:r w:rsidRPr="00DE5341">
                <w:t xml:space="preserve"> {</w:t>
              </w:r>
            </w:ins>
          </w:p>
        </w:tc>
        <w:tc>
          <w:tcPr>
            <w:tcW w:w="2267" w:type="dxa"/>
          </w:tcPr>
          <w:p w14:paraId="2B21A8B8" w14:textId="77777777" w:rsidR="000B60E6" w:rsidRPr="00B4600B" w:rsidRDefault="000B60E6" w:rsidP="00542CF4">
            <w:pPr>
              <w:pStyle w:val="TAL"/>
              <w:rPr>
                <w:ins w:id="614" w:author="Xiaoyang Tian" w:date="2021-04-08T10:48:00Z"/>
                <w:lang w:eastAsia="ja-JP"/>
              </w:rPr>
            </w:pPr>
          </w:p>
        </w:tc>
        <w:tc>
          <w:tcPr>
            <w:tcW w:w="1700" w:type="dxa"/>
          </w:tcPr>
          <w:p w14:paraId="45525E0E" w14:textId="77777777" w:rsidR="000B60E6" w:rsidRPr="00B4600B" w:rsidRDefault="000B60E6" w:rsidP="00542CF4">
            <w:pPr>
              <w:pStyle w:val="TAL"/>
              <w:rPr>
                <w:ins w:id="615" w:author="Xiaoyang Tian" w:date="2021-04-08T10:48:00Z"/>
              </w:rPr>
            </w:pPr>
          </w:p>
        </w:tc>
        <w:tc>
          <w:tcPr>
            <w:tcW w:w="1245" w:type="dxa"/>
          </w:tcPr>
          <w:p w14:paraId="03EF164E" w14:textId="77777777" w:rsidR="000B60E6" w:rsidRPr="00B4600B" w:rsidRDefault="000B60E6" w:rsidP="00542CF4">
            <w:pPr>
              <w:pStyle w:val="TAL"/>
              <w:rPr>
                <w:ins w:id="616" w:author="Xiaoyang Tian" w:date="2021-04-08T10:48:00Z"/>
              </w:rPr>
            </w:pPr>
          </w:p>
        </w:tc>
      </w:tr>
      <w:tr w:rsidR="000B60E6" w:rsidRPr="00B4600B" w14:paraId="4DB7C20F" w14:textId="77777777" w:rsidTr="00542CF4">
        <w:trPr>
          <w:ins w:id="617" w:author="Xiaoyang Tian" w:date="2021-04-08T10:48:00Z"/>
        </w:trPr>
        <w:tc>
          <w:tcPr>
            <w:tcW w:w="4535" w:type="dxa"/>
          </w:tcPr>
          <w:p w14:paraId="18289DC9" w14:textId="77777777" w:rsidR="000B60E6" w:rsidRDefault="000B60E6" w:rsidP="00542CF4">
            <w:pPr>
              <w:pStyle w:val="TAL"/>
              <w:rPr>
                <w:ins w:id="618" w:author="Xiaoyang Tian" w:date="2021-04-08T10:48:00Z"/>
                <w:lang w:eastAsia="zh-CN"/>
              </w:rPr>
            </w:pPr>
            <w:ins w:id="619" w:author="Xiaoyang Tian" w:date="2021-04-08T10:55:00Z">
              <w:r>
                <w:rPr>
                  <w:rFonts w:hint="eastAsia"/>
                  <w:lang w:eastAsia="zh-CN"/>
                </w:rPr>
                <w:t xml:space="preserve">      </w:t>
              </w:r>
              <w:r w:rsidRPr="00DE5341">
                <w:t>combOffset-n2-r16</w:t>
              </w:r>
            </w:ins>
          </w:p>
        </w:tc>
        <w:tc>
          <w:tcPr>
            <w:tcW w:w="2267" w:type="dxa"/>
          </w:tcPr>
          <w:p w14:paraId="6939E921" w14:textId="77777777" w:rsidR="000B60E6" w:rsidRPr="00B4600B" w:rsidRDefault="0098287C" w:rsidP="00542CF4">
            <w:pPr>
              <w:pStyle w:val="TAL"/>
              <w:rPr>
                <w:ins w:id="620" w:author="Xiaoyang Tian" w:date="2021-04-08T10:48:00Z"/>
                <w:lang w:eastAsia="ja-JP"/>
              </w:rPr>
            </w:pPr>
            <w:ins w:id="621" w:author="Xiaoyang Tian" w:date="2021-04-20T11:21:00Z">
              <w:r>
                <w:rPr>
                  <w:rFonts w:hint="eastAsia"/>
                  <w:lang w:eastAsia="zh-CN"/>
                </w:rPr>
                <w:t>0</w:t>
              </w:r>
            </w:ins>
          </w:p>
        </w:tc>
        <w:tc>
          <w:tcPr>
            <w:tcW w:w="1700" w:type="dxa"/>
          </w:tcPr>
          <w:p w14:paraId="6DB19145" w14:textId="77777777" w:rsidR="000B60E6" w:rsidRPr="00B4600B" w:rsidRDefault="000B60E6" w:rsidP="00542CF4">
            <w:pPr>
              <w:pStyle w:val="TAL"/>
              <w:rPr>
                <w:ins w:id="622" w:author="Xiaoyang Tian" w:date="2021-04-08T10:48:00Z"/>
              </w:rPr>
            </w:pPr>
          </w:p>
        </w:tc>
        <w:tc>
          <w:tcPr>
            <w:tcW w:w="1245" w:type="dxa"/>
          </w:tcPr>
          <w:p w14:paraId="501EEEB0" w14:textId="77777777" w:rsidR="000B60E6" w:rsidRPr="00B4600B" w:rsidRDefault="000B60E6" w:rsidP="00542CF4">
            <w:pPr>
              <w:pStyle w:val="TAL"/>
              <w:rPr>
                <w:ins w:id="623" w:author="Xiaoyang Tian" w:date="2021-04-08T10:48:00Z"/>
              </w:rPr>
            </w:pPr>
          </w:p>
        </w:tc>
      </w:tr>
      <w:tr w:rsidR="000B60E6" w:rsidRPr="00B4600B" w14:paraId="37399968" w14:textId="77777777" w:rsidTr="00542CF4">
        <w:trPr>
          <w:ins w:id="624" w:author="Xiaoyang Tian" w:date="2021-04-08T10:48:00Z"/>
        </w:trPr>
        <w:tc>
          <w:tcPr>
            <w:tcW w:w="4535" w:type="dxa"/>
          </w:tcPr>
          <w:p w14:paraId="1D9C9769" w14:textId="77777777" w:rsidR="000B60E6" w:rsidRDefault="000B60E6" w:rsidP="00542CF4">
            <w:pPr>
              <w:pStyle w:val="TAL"/>
              <w:rPr>
                <w:ins w:id="625" w:author="Xiaoyang Tian" w:date="2021-04-08T10:48:00Z"/>
                <w:lang w:eastAsia="zh-CN"/>
              </w:rPr>
            </w:pPr>
            <w:ins w:id="626" w:author="Xiaoyang Tian" w:date="2021-04-08T10:55:00Z">
              <w:r>
                <w:rPr>
                  <w:rFonts w:hint="eastAsia"/>
                  <w:lang w:eastAsia="zh-CN"/>
                </w:rPr>
                <w:t xml:space="preserve">      </w:t>
              </w:r>
              <w:r w:rsidRPr="00DE5341">
                <w:t>cyclicShift-n2-r16</w:t>
              </w:r>
            </w:ins>
          </w:p>
        </w:tc>
        <w:tc>
          <w:tcPr>
            <w:tcW w:w="2267" w:type="dxa"/>
          </w:tcPr>
          <w:p w14:paraId="1B696872" w14:textId="77777777" w:rsidR="000B60E6" w:rsidRPr="00B4600B" w:rsidRDefault="0098287C" w:rsidP="00542CF4">
            <w:pPr>
              <w:pStyle w:val="TAL"/>
              <w:rPr>
                <w:ins w:id="627" w:author="Xiaoyang Tian" w:date="2021-04-08T10:48:00Z"/>
                <w:lang w:eastAsia="ja-JP"/>
              </w:rPr>
            </w:pPr>
            <w:ins w:id="628" w:author="Xiaoyang Tian" w:date="2021-04-20T11:21:00Z">
              <w:r>
                <w:rPr>
                  <w:rFonts w:hint="eastAsia"/>
                  <w:lang w:eastAsia="zh-CN"/>
                </w:rPr>
                <w:t>0</w:t>
              </w:r>
            </w:ins>
          </w:p>
        </w:tc>
        <w:tc>
          <w:tcPr>
            <w:tcW w:w="1700" w:type="dxa"/>
          </w:tcPr>
          <w:p w14:paraId="35D893F6" w14:textId="77777777" w:rsidR="000B60E6" w:rsidRPr="00B4600B" w:rsidRDefault="000B60E6" w:rsidP="00542CF4">
            <w:pPr>
              <w:pStyle w:val="TAL"/>
              <w:rPr>
                <w:ins w:id="629" w:author="Xiaoyang Tian" w:date="2021-04-08T10:48:00Z"/>
              </w:rPr>
            </w:pPr>
          </w:p>
        </w:tc>
        <w:tc>
          <w:tcPr>
            <w:tcW w:w="1245" w:type="dxa"/>
          </w:tcPr>
          <w:p w14:paraId="50B12732" w14:textId="77777777" w:rsidR="000B60E6" w:rsidRPr="00B4600B" w:rsidRDefault="000B60E6" w:rsidP="00542CF4">
            <w:pPr>
              <w:pStyle w:val="TAL"/>
              <w:rPr>
                <w:ins w:id="630" w:author="Xiaoyang Tian" w:date="2021-04-08T10:48:00Z"/>
              </w:rPr>
            </w:pPr>
          </w:p>
        </w:tc>
      </w:tr>
      <w:tr w:rsidR="000B60E6" w:rsidRPr="00B4600B" w14:paraId="14ED1DF6" w14:textId="77777777" w:rsidTr="00542CF4">
        <w:trPr>
          <w:ins w:id="631" w:author="Xiaoyang Tian" w:date="2021-04-08T10:55:00Z"/>
        </w:trPr>
        <w:tc>
          <w:tcPr>
            <w:tcW w:w="4535" w:type="dxa"/>
          </w:tcPr>
          <w:p w14:paraId="37BF085E" w14:textId="77777777" w:rsidR="000B60E6" w:rsidRDefault="000B60E6" w:rsidP="00542CF4">
            <w:pPr>
              <w:pStyle w:val="TAL"/>
              <w:rPr>
                <w:ins w:id="632" w:author="Xiaoyang Tian" w:date="2021-04-08T10:55:00Z"/>
                <w:lang w:eastAsia="zh-CN"/>
              </w:rPr>
            </w:pPr>
            <w:ins w:id="633" w:author="Xiaoyang Tian" w:date="2021-04-08T10:56:00Z">
              <w:r>
                <w:rPr>
                  <w:rFonts w:hint="eastAsia"/>
                  <w:lang w:eastAsia="zh-CN"/>
                </w:rPr>
                <w:t xml:space="preserve">    </w:t>
              </w:r>
            </w:ins>
            <w:ins w:id="634" w:author="Xiaoyang Tian" w:date="2021-04-08T10:55:00Z">
              <w:r w:rsidRPr="00B4600B">
                <w:t>}</w:t>
              </w:r>
            </w:ins>
          </w:p>
        </w:tc>
        <w:tc>
          <w:tcPr>
            <w:tcW w:w="2267" w:type="dxa"/>
          </w:tcPr>
          <w:p w14:paraId="36B0D2F8" w14:textId="77777777" w:rsidR="000B60E6" w:rsidRPr="00B4600B" w:rsidRDefault="000B60E6" w:rsidP="00542CF4">
            <w:pPr>
              <w:pStyle w:val="TAL"/>
              <w:rPr>
                <w:ins w:id="635" w:author="Xiaoyang Tian" w:date="2021-04-08T10:55:00Z"/>
                <w:lang w:eastAsia="ja-JP"/>
              </w:rPr>
            </w:pPr>
          </w:p>
        </w:tc>
        <w:tc>
          <w:tcPr>
            <w:tcW w:w="1700" w:type="dxa"/>
          </w:tcPr>
          <w:p w14:paraId="389A3F3F" w14:textId="77777777" w:rsidR="000B60E6" w:rsidRPr="00B4600B" w:rsidRDefault="000B60E6" w:rsidP="00542CF4">
            <w:pPr>
              <w:pStyle w:val="TAL"/>
              <w:rPr>
                <w:ins w:id="636" w:author="Xiaoyang Tian" w:date="2021-04-08T10:55:00Z"/>
              </w:rPr>
            </w:pPr>
          </w:p>
        </w:tc>
        <w:tc>
          <w:tcPr>
            <w:tcW w:w="1245" w:type="dxa"/>
          </w:tcPr>
          <w:p w14:paraId="107934D9" w14:textId="77777777" w:rsidR="000B60E6" w:rsidRPr="00B4600B" w:rsidRDefault="000B60E6" w:rsidP="00542CF4">
            <w:pPr>
              <w:pStyle w:val="TAL"/>
              <w:rPr>
                <w:ins w:id="637" w:author="Xiaoyang Tian" w:date="2021-04-08T10:55:00Z"/>
              </w:rPr>
            </w:pPr>
          </w:p>
        </w:tc>
      </w:tr>
      <w:tr w:rsidR="000B60E6" w:rsidRPr="00B4600B" w14:paraId="632AADD3" w14:textId="77777777" w:rsidTr="00542CF4">
        <w:trPr>
          <w:ins w:id="638" w:author="Xiaoyang Tian" w:date="2021-04-08T10:57:00Z"/>
        </w:trPr>
        <w:tc>
          <w:tcPr>
            <w:tcW w:w="4535" w:type="dxa"/>
          </w:tcPr>
          <w:p w14:paraId="67A31186" w14:textId="77777777" w:rsidR="000B60E6" w:rsidRDefault="000B60E6" w:rsidP="00542CF4">
            <w:pPr>
              <w:pStyle w:val="TAL"/>
              <w:rPr>
                <w:ins w:id="639" w:author="Xiaoyang Tian" w:date="2021-04-08T10:57:00Z"/>
                <w:lang w:eastAsia="zh-CN"/>
              </w:rPr>
            </w:pPr>
            <w:ins w:id="640" w:author="Xiaoyang Tian" w:date="2021-04-08T10:57:00Z">
              <w:r>
                <w:rPr>
                  <w:rFonts w:hint="eastAsia"/>
                  <w:lang w:eastAsia="zh-CN"/>
                </w:rPr>
                <w:t xml:space="preserve">  </w:t>
              </w:r>
              <w:r w:rsidRPr="00B4600B">
                <w:t>}</w:t>
              </w:r>
            </w:ins>
          </w:p>
        </w:tc>
        <w:tc>
          <w:tcPr>
            <w:tcW w:w="2267" w:type="dxa"/>
          </w:tcPr>
          <w:p w14:paraId="75E4337E" w14:textId="77777777" w:rsidR="000B60E6" w:rsidRPr="00B4600B" w:rsidRDefault="000B60E6" w:rsidP="00542CF4">
            <w:pPr>
              <w:pStyle w:val="TAL"/>
              <w:rPr>
                <w:ins w:id="641" w:author="Xiaoyang Tian" w:date="2021-04-08T10:57:00Z"/>
                <w:lang w:eastAsia="ja-JP"/>
              </w:rPr>
            </w:pPr>
          </w:p>
        </w:tc>
        <w:tc>
          <w:tcPr>
            <w:tcW w:w="1700" w:type="dxa"/>
          </w:tcPr>
          <w:p w14:paraId="4E98659A" w14:textId="77777777" w:rsidR="000B60E6" w:rsidRPr="00B4600B" w:rsidRDefault="000B60E6" w:rsidP="00542CF4">
            <w:pPr>
              <w:pStyle w:val="TAL"/>
              <w:rPr>
                <w:ins w:id="642" w:author="Xiaoyang Tian" w:date="2021-04-08T10:57:00Z"/>
              </w:rPr>
            </w:pPr>
          </w:p>
        </w:tc>
        <w:tc>
          <w:tcPr>
            <w:tcW w:w="1245" w:type="dxa"/>
          </w:tcPr>
          <w:p w14:paraId="477EB676" w14:textId="77777777" w:rsidR="000B60E6" w:rsidRPr="00B4600B" w:rsidRDefault="000B60E6" w:rsidP="00542CF4">
            <w:pPr>
              <w:pStyle w:val="TAL"/>
              <w:rPr>
                <w:ins w:id="643" w:author="Xiaoyang Tian" w:date="2021-04-08T10:57:00Z"/>
              </w:rPr>
            </w:pPr>
          </w:p>
        </w:tc>
      </w:tr>
      <w:tr w:rsidR="00F21FC2" w:rsidRPr="00B4600B" w14:paraId="203E0AAF" w14:textId="77777777" w:rsidTr="00542CF4">
        <w:trPr>
          <w:ins w:id="644" w:author="Xiaoyang Tian" w:date="2021-04-08T10:36:00Z"/>
        </w:trPr>
        <w:tc>
          <w:tcPr>
            <w:tcW w:w="4535" w:type="dxa"/>
          </w:tcPr>
          <w:p w14:paraId="775B5323" w14:textId="77777777" w:rsidR="00F21FC2" w:rsidRDefault="00FD14E5" w:rsidP="00542CF4">
            <w:pPr>
              <w:pStyle w:val="TAL"/>
              <w:rPr>
                <w:ins w:id="645" w:author="Xiaoyang Tian" w:date="2021-04-08T10:36:00Z"/>
                <w:lang w:eastAsia="zh-CN"/>
              </w:rPr>
            </w:pPr>
            <w:ins w:id="646" w:author="Xiaoyang Tian" w:date="2021-04-08T10:36:00Z">
              <w:r>
                <w:rPr>
                  <w:rFonts w:hint="eastAsia"/>
                  <w:lang w:eastAsia="zh-CN"/>
                </w:rPr>
                <w:t xml:space="preserve">  </w:t>
              </w:r>
            </w:ins>
            <w:ins w:id="647" w:author="Xiaoyang Tian" w:date="2021-04-08T10:58:00Z">
              <w:r w:rsidR="000B60E6" w:rsidRPr="00DE5341">
                <w:t>resourceMapping-r16</w:t>
              </w:r>
              <w:r w:rsidR="000B60E6">
                <w:rPr>
                  <w:rFonts w:hint="eastAsia"/>
                  <w:lang w:eastAsia="zh-CN"/>
                </w:rPr>
                <w:t xml:space="preserve"> </w:t>
              </w:r>
              <w:r w:rsidR="000B60E6" w:rsidRPr="00B4600B">
                <w:t>SEQUENCE {</w:t>
              </w:r>
            </w:ins>
          </w:p>
        </w:tc>
        <w:tc>
          <w:tcPr>
            <w:tcW w:w="2267" w:type="dxa"/>
          </w:tcPr>
          <w:p w14:paraId="05915D9B" w14:textId="77777777" w:rsidR="00F21FC2" w:rsidRPr="00B4600B" w:rsidRDefault="00F21FC2" w:rsidP="00542CF4">
            <w:pPr>
              <w:pStyle w:val="TAL"/>
              <w:rPr>
                <w:ins w:id="648" w:author="Xiaoyang Tian" w:date="2021-04-08T10:36:00Z"/>
                <w:lang w:eastAsia="ja-JP"/>
              </w:rPr>
            </w:pPr>
          </w:p>
        </w:tc>
        <w:tc>
          <w:tcPr>
            <w:tcW w:w="1700" w:type="dxa"/>
          </w:tcPr>
          <w:p w14:paraId="34C0A866" w14:textId="77777777" w:rsidR="00F21FC2" w:rsidRPr="00B4600B" w:rsidRDefault="00F21FC2" w:rsidP="00542CF4">
            <w:pPr>
              <w:pStyle w:val="TAL"/>
              <w:rPr>
                <w:ins w:id="649" w:author="Xiaoyang Tian" w:date="2021-04-08T10:36:00Z"/>
              </w:rPr>
            </w:pPr>
          </w:p>
        </w:tc>
        <w:tc>
          <w:tcPr>
            <w:tcW w:w="1245" w:type="dxa"/>
          </w:tcPr>
          <w:p w14:paraId="5E092785" w14:textId="77777777" w:rsidR="00F21FC2" w:rsidRPr="00B4600B" w:rsidRDefault="00F21FC2" w:rsidP="00542CF4">
            <w:pPr>
              <w:pStyle w:val="TAL"/>
              <w:rPr>
                <w:ins w:id="650" w:author="Xiaoyang Tian" w:date="2021-04-08T10:36:00Z"/>
              </w:rPr>
            </w:pPr>
          </w:p>
        </w:tc>
      </w:tr>
      <w:tr w:rsidR="00F21FC2" w:rsidRPr="00B4600B" w14:paraId="6FE581A8" w14:textId="77777777" w:rsidTr="00542CF4">
        <w:trPr>
          <w:ins w:id="651" w:author="Xiaoyang Tian" w:date="2021-04-08T10:36:00Z"/>
        </w:trPr>
        <w:tc>
          <w:tcPr>
            <w:tcW w:w="4535" w:type="dxa"/>
          </w:tcPr>
          <w:p w14:paraId="072CAE99" w14:textId="77777777" w:rsidR="00F21FC2" w:rsidRDefault="00F21FC2" w:rsidP="00542CF4">
            <w:pPr>
              <w:pStyle w:val="TAL"/>
              <w:rPr>
                <w:ins w:id="652" w:author="Xiaoyang Tian" w:date="2021-04-08T10:36:00Z"/>
                <w:lang w:eastAsia="zh-CN"/>
              </w:rPr>
            </w:pPr>
            <w:ins w:id="653" w:author="Xiaoyang Tian" w:date="2021-04-08T10:36:00Z">
              <w:r>
                <w:rPr>
                  <w:rFonts w:hint="eastAsia"/>
                  <w:lang w:eastAsia="zh-CN"/>
                </w:rPr>
                <w:t xml:space="preserve">  </w:t>
              </w:r>
            </w:ins>
            <w:ins w:id="654" w:author="Xiaoyang Tian" w:date="2021-04-20T11:21:00Z">
              <w:r w:rsidR="0098287C">
                <w:rPr>
                  <w:rFonts w:hint="eastAsia"/>
                  <w:lang w:eastAsia="zh-CN"/>
                </w:rPr>
                <w:t xml:space="preserve">  </w:t>
              </w:r>
            </w:ins>
            <w:ins w:id="655" w:author="Xiaoyang Tian" w:date="2021-04-08T10:58:00Z">
              <w:r w:rsidR="000B60E6" w:rsidRPr="00DE5341">
                <w:t>startPosition-r16</w:t>
              </w:r>
            </w:ins>
          </w:p>
        </w:tc>
        <w:tc>
          <w:tcPr>
            <w:tcW w:w="2267" w:type="dxa"/>
          </w:tcPr>
          <w:p w14:paraId="5832E0F2" w14:textId="77777777" w:rsidR="00F21FC2" w:rsidRPr="00B4600B" w:rsidRDefault="00DD5457" w:rsidP="00542CF4">
            <w:pPr>
              <w:pStyle w:val="TAL"/>
              <w:rPr>
                <w:ins w:id="656" w:author="Xiaoyang Tian" w:date="2021-04-08T10:36:00Z"/>
                <w:lang w:eastAsia="ja-JP"/>
              </w:rPr>
            </w:pPr>
            <w:ins w:id="657" w:author="Xiaoyang Tian" w:date="2021-04-20T11:22:00Z">
              <w:r>
                <w:rPr>
                  <w:rFonts w:hint="eastAsia"/>
                  <w:lang w:eastAsia="zh-CN"/>
                </w:rPr>
                <w:t>0</w:t>
              </w:r>
            </w:ins>
          </w:p>
        </w:tc>
        <w:tc>
          <w:tcPr>
            <w:tcW w:w="1700" w:type="dxa"/>
          </w:tcPr>
          <w:p w14:paraId="32EC9B0D" w14:textId="77777777" w:rsidR="00F21FC2" w:rsidRPr="00B4600B" w:rsidRDefault="00F21FC2" w:rsidP="00542CF4">
            <w:pPr>
              <w:pStyle w:val="TAL"/>
              <w:rPr>
                <w:ins w:id="658" w:author="Xiaoyang Tian" w:date="2021-04-08T10:36:00Z"/>
              </w:rPr>
            </w:pPr>
          </w:p>
        </w:tc>
        <w:tc>
          <w:tcPr>
            <w:tcW w:w="1245" w:type="dxa"/>
          </w:tcPr>
          <w:p w14:paraId="3A051438" w14:textId="77777777" w:rsidR="00F21FC2" w:rsidRPr="00B4600B" w:rsidRDefault="00F21FC2" w:rsidP="00542CF4">
            <w:pPr>
              <w:pStyle w:val="TAL"/>
              <w:rPr>
                <w:ins w:id="659" w:author="Xiaoyang Tian" w:date="2021-04-08T10:36:00Z"/>
              </w:rPr>
            </w:pPr>
          </w:p>
        </w:tc>
      </w:tr>
      <w:tr w:rsidR="00F21FC2" w:rsidRPr="00B4600B" w14:paraId="73E27A5F" w14:textId="77777777" w:rsidTr="00542CF4">
        <w:trPr>
          <w:ins w:id="660" w:author="Xiaoyang Tian" w:date="2021-04-08T10:36:00Z"/>
        </w:trPr>
        <w:tc>
          <w:tcPr>
            <w:tcW w:w="4535" w:type="dxa"/>
          </w:tcPr>
          <w:p w14:paraId="52ABF7A7" w14:textId="77777777" w:rsidR="00F21FC2" w:rsidRDefault="00F21FC2" w:rsidP="00542CF4">
            <w:pPr>
              <w:pStyle w:val="TAL"/>
              <w:rPr>
                <w:ins w:id="661" w:author="Xiaoyang Tian" w:date="2021-04-08T10:36:00Z"/>
                <w:lang w:eastAsia="zh-CN"/>
              </w:rPr>
            </w:pPr>
            <w:ins w:id="662" w:author="Xiaoyang Tian" w:date="2021-04-08T10:36:00Z">
              <w:r>
                <w:rPr>
                  <w:rFonts w:hint="eastAsia"/>
                  <w:lang w:eastAsia="zh-CN"/>
                </w:rPr>
                <w:t xml:space="preserve"> </w:t>
              </w:r>
            </w:ins>
            <w:ins w:id="663" w:author="Xiaoyang Tian" w:date="2021-04-20T11:21:00Z">
              <w:r w:rsidR="0098287C">
                <w:rPr>
                  <w:rFonts w:hint="eastAsia"/>
                  <w:lang w:eastAsia="zh-CN"/>
                </w:rPr>
                <w:t xml:space="preserve">  </w:t>
              </w:r>
            </w:ins>
            <w:ins w:id="664" w:author="Xiaoyang Tian" w:date="2021-04-08T10:36:00Z">
              <w:r w:rsidR="00FD14E5">
                <w:rPr>
                  <w:rFonts w:hint="eastAsia"/>
                  <w:lang w:eastAsia="zh-CN"/>
                </w:rPr>
                <w:t xml:space="preserve"> </w:t>
              </w:r>
            </w:ins>
            <w:ins w:id="665" w:author="Xiaoyang Tian" w:date="2021-04-08T10:58:00Z">
              <w:r w:rsidR="000B60E6" w:rsidRPr="00DE5341">
                <w:t>nrofSymbols-r16</w:t>
              </w:r>
            </w:ins>
          </w:p>
        </w:tc>
        <w:tc>
          <w:tcPr>
            <w:tcW w:w="2267" w:type="dxa"/>
          </w:tcPr>
          <w:p w14:paraId="2A48919E" w14:textId="77777777" w:rsidR="00F21FC2" w:rsidRPr="00B4600B" w:rsidRDefault="00DD5457" w:rsidP="00542CF4">
            <w:pPr>
              <w:pStyle w:val="TAL"/>
              <w:rPr>
                <w:ins w:id="666" w:author="Xiaoyang Tian" w:date="2021-04-08T10:36:00Z"/>
                <w:lang w:eastAsia="ja-JP"/>
              </w:rPr>
            </w:pPr>
            <w:ins w:id="667" w:author="Xiaoyang Tian" w:date="2021-04-20T11:23:00Z">
              <w:r>
                <w:rPr>
                  <w:rFonts w:hint="eastAsia"/>
                  <w:lang w:eastAsia="zh-CN"/>
                </w:rPr>
                <w:t>n</w:t>
              </w:r>
              <w:r>
                <w:rPr>
                  <w:lang w:eastAsia="zh-CN"/>
                </w:rPr>
                <w:t>1</w:t>
              </w:r>
            </w:ins>
          </w:p>
        </w:tc>
        <w:tc>
          <w:tcPr>
            <w:tcW w:w="1700" w:type="dxa"/>
          </w:tcPr>
          <w:p w14:paraId="3D072CF8" w14:textId="77777777" w:rsidR="00F21FC2" w:rsidRPr="00B4600B" w:rsidRDefault="00F21FC2" w:rsidP="00542CF4">
            <w:pPr>
              <w:pStyle w:val="TAL"/>
              <w:rPr>
                <w:ins w:id="668" w:author="Xiaoyang Tian" w:date="2021-04-08T10:36:00Z"/>
              </w:rPr>
            </w:pPr>
          </w:p>
        </w:tc>
        <w:tc>
          <w:tcPr>
            <w:tcW w:w="1245" w:type="dxa"/>
          </w:tcPr>
          <w:p w14:paraId="57550660" w14:textId="77777777" w:rsidR="00F21FC2" w:rsidRPr="00B4600B" w:rsidRDefault="00F21FC2" w:rsidP="00542CF4">
            <w:pPr>
              <w:pStyle w:val="TAL"/>
              <w:rPr>
                <w:ins w:id="669" w:author="Xiaoyang Tian" w:date="2021-04-08T10:36:00Z"/>
              </w:rPr>
            </w:pPr>
          </w:p>
        </w:tc>
      </w:tr>
      <w:tr w:rsidR="00CA1BD4" w:rsidRPr="00B4600B" w14:paraId="0A821413" w14:textId="77777777" w:rsidTr="00542CF4">
        <w:trPr>
          <w:ins w:id="670" w:author="Xiaoyang Tian" w:date="2021-04-08T11:02:00Z"/>
        </w:trPr>
        <w:tc>
          <w:tcPr>
            <w:tcW w:w="4535" w:type="dxa"/>
          </w:tcPr>
          <w:p w14:paraId="527D851F" w14:textId="77777777" w:rsidR="00CA1BD4" w:rsidRDefault="00FD14E5" w:rsidP="00542CF4">
            <w:pPr>
              <w:pStyle w:val="TAL"/>
              <w:rPr>
                <w:ins w:id="671" w:author="Xiaoyang Tian" w:date="2021-04-08T11:02:00Z"/>
                <w:lang w:eastAsia="zh-CN"/>
              </w:rPr>
            </w:pPr>
            <w:ins w:id="672" w:author="Xiaoyang Tian" w:date="2021-04-08T11:03:00Z">
              <w:r>
                <w:rPr>
                  <w:rFonts w:hint="eastAsia"/>
                  <w:lang w:eastAsia="zh-CN"/>
                </w:rPr>
                <w:t xml:space="preserve">  </w:t>
              </w:r>
              <w:r w:rsidR="00CA1BD4" w:rsidRPr="00B4600B">
                <w:t>}</w:t>
              </w:r>
            </w:ins>
          </w:p>
        </w:tc>
        <w:tc>
          <w:tcPr>
            <w:tcW w:w="2267" w:type="dxa"/>
          </w:tcPr>
          <w:p w14:paraId="3468E4C8" w14:textId="77777777" w:rsidR="00CA1BD4" w:rsidRPr="00B4600B" w:rsidRDefault="00CA1BD4" w:rsidP="00542CF4">
            <w:pPr>
              <w:pStyle w:val="TAL"/>
              <w:rPr>
                <w:ins w:id="673" w:author="Xiaoyang Tian" w:date="2021-04-08T11:02:00Z"/>
                <w:lang w:eastAsia="ja-JP"/>
              </w:rPr>
            </w:pPr>
          </w:p>
        </w:tc>
        <w:tc>
          <w:tcPr>
            <w:tcW w:w="1700" w:type="dxa"/>
          </w:tcPr>
          <w:p w14:paraId="371DA36D" w14:textId="77777777" w:rsidR="00CA1BD4" w:rsidRPr="00B4600B" w:rsidRDefault="00CA1BD4" w:rsidP="00542CF4">
            <w:pPr>
              <w:pStyle w:val="TAL"/>
              <w:rPr>
                <w:ins w:id="674" w:author="Xiaoyang Tian" w:date="2021-04-08T11:02:00Z"/>
              </w:rPr>
            </w:pPr>
          </w:p>
        </w:tc>
        <w:tc>
          <w:tcPr>
            <w:tcW w:w="1245" w:type="dxa"/>
          </w:tcPr>
          <w:p w14:paraId="07134D1D" w14:textId="77777777" w:rsidR="00CA1BD4" w:rsidRPr="00B4600B" w:rsidRDefault="00CA1BD4" w:rsidP="00542CF4">
            <w:pPr>
              <w:pStyle w:val="TAL"/>
              <w:rPr>
                <w:ins w:id="675" w:author="Xiaoyang Tian" w:date="2021-04-08T11:02:00Z"/>
              </w:rPr>
            </w:pPr>
          </w:p>
        </w:tc>
      </w:tr>
      <w:tr w:rsidR="00F21FC2" w:rsidRPr="00B4600B" w14:paraId="16C034ED" w14:textId="77777777" w:rsidTr="00542CF4">
        <w:trPr>
          <w:ins w:id="676" w:author="Xiaoyang Tian" w:date="2021-04-08T10:36:00Z"/>
        </w:trPr>
        <w:tc>
          <w:tcPr>
            <w:tcW w:w="4535" w:type="dxa"/>
          </w:tcPr>
          <w:p w14:paraId="3B48DBC5" w14:textId="77777777" w:rsidR="00F21FC2" w:rsidRDefault="00CA1BD4" w:rsidP="00542CF4">
            <w:pPr>
              <w:pStyle w:val="TAL"/>
              <w:rPr>
                <w:ins w:id="677" w:author="Xiaoyang Tian" w:date="2021-04-08T10:36:00Z"/>
                <w:lang w:eastAsia="zh-CN"/>
              </w:rPr>
            </w:pPr>
            <w:ins w:id="678" w:author="Xiaoyang Tian" w:date="2021-04-08T11:08:00Z">
              <w:r>
                <w:rPr>
                  <w:rFonts w:hint="eastAsia"/>
                  <w:lang w:eastAsia="zh-CN"/>
                </w:rPr>
                <w:t xml:space="preserve">  </w:t>
              </w:r>
              <w:r w:rsidRPr="00DE5341">
                <w:t>freqDomainShift-r16</w:t>
              </w:r>
            </w:ins>
          </w:p>
        </w:tc>
        <w:tc>
          <w:tcPr>
            <w:tcW w:w="2267" w:type="dxa"/>
          </w:tcPr>
          <w:p w14:paraId="7523D740" w14:textId="77777777" w:rsidR="00F21FC2" w:rsidRPr="00B4600B" w:rsidRDefault="00DD5457" w:rsidP="00542CF4">
            <w:pPr>
              <w:pStyle w:val="TAL"/>
              <w:rPr>
                <w:ins w:id="679" w:author="Xiaoyang Tian" w:date="2021-04-08T10:36:00Z"/>
                <w:lang w:eastAsia="ja-JP"/>
              </w:rPr>
            </w:pPr>
            <w:ins w:id="680" w:author="Xiaoyang Tian" w:date="2021-04-20T11:22:00Z">
              <w:r>
                <w:rPr>
                  <w:rFonts w:hint="eastAsia"/>
                  <w:lang w:eastAsia="zh-CN"/>
                </w:rPr>
                <w:t>0</w:t>
              </w:r>
            </w:ins>
          </w:p>
        </w:tc>
        <w:tc>
          <w:tcPr>
            <w:tcW w:w="1700" w:type="dxa"/>
          </w:tcPr>
          <w:p w14:paraId="7B05A569" w14:textId="77777777" w:rsidR="00F21FC2" w:rsidRPr="00B4600B" w:rsidRDefault="00F21FC2" w:rsidP="00542CF4">
            <w:pPr>
              <w:pStyle w:val="TAL"/>
              <w:rPr>
                <w:ins w:id="681" w:author="Xiaoyang Tian" w:date="2021-04-08T10:36:00Z"/>
              </w:rPr>
            </w:pPr>
          </w:p>
        </w:tc>
        <w:tc>
          <w:tcPr>
            <w:tcW w:w="1245" w:type="dxa"/>
          </w:tcPr>
          <w:p w14:paraId="22A7B464" w14:textId="77777777" w:rsidR="00F21FC2" w:rsidRPr="00B4600B" w:rsidRDefault="00F21FC2" w:rsidP="00542CF4">
            <w:pPr>
              <w:pStyle w:val="TAL"/>
              <w:rPr>
                <w:ins w:id="682" w:author="Xiaoyang Tian" w:date="2021-04-08T10:36:00Z"/>
              </w:rPr>
            </w:pPr>
          </w:p>
        </w:tc>
      </w:tr>
      <w:tr w:rsidR="00F21FC2" w:rsidRPr="00B4600B" w14:paraId="404D175D" w14:textId="77777777" w:rsidTr="00542CF4">
        <w:trPr>
          <w:ins w:id="683" w:author="Xiaoyang Tian" w:date="2021-04-08T10:36:00Z"/>
        </w:trPr>
        <w:tc>
          <w:tcPr>
            <w:tcW w:w="4535" w:type="dxa"/>
          </w:tcPr>
          <w:p w14:paraId="66BB1E58" w14:textId="77777777" w:rsidR="00F21FC2" w:rsidRDefault="00CA1BD4" w:rsidP="00542CF4">
            <w:pPr>
              <w:pStyle w:val="TAL"/>
              <w:rPr>
                <w:ins w:id="684" w:author="Xiaoyang Tian" w:date="2021-04-08T10:36:00Z"/>
                <w:lang w:eastAsia="zh-CN"/>
              </w:rPr>
            </w:pPr>
            <w:ins w:id="685" w:author="Xiaoyang Tian" w:date="2021-04-08T11:08:00Z">
              <w:r>
                <w:rPr>
                  <w:rFonts w:hint="eastAsia"/>
                  <w:lang w:eastAsia="zh-CN"/>
                </w:rPr>
                <w:t xml:space="preserve">  </w:t>
              </w:r>
              <w:r w:rsidRPr="00DE5341">
                <w:t>freqHopping-r16</w:t>
              </w:r>
              <w:r>
                <w:rPr>
                  <w:rFonts w:hint="eastAsia"/>
                  <w:lang w:eastAsia="zh-CN"/>
                </w:rPr>
                <w:t xml:space="preserve"> </w:t>
              </w:r>
              <w:r w:rsidRPr="00DE5341">
                <w:rPr>
                  <w:color w:val="993366"/>
                </w:rPr>
                <w:t>SEQUENCE</w:t>
              </w:r>
              <w:r w:rsidRPr="00DE5341">
                <w:t xml:space="preserve"> {</w:t>
              </w:r>
            </w:ins>
          </w:p>
        </w:tc>
        <w:tc>
          <w:tcPr>
            <w:tcW w:w="2267" w:type="dxa"/>
          </w:tcPr>
          <w:p w14:paraId="3388034A" w14:textId="77777777" w:rsidR="00F21FC2" w:rsidRPr="00B4600B" w:rsidRDefault="00F21FC2" w:rsidP="00542CF4">
            <w:pPr>
              <w:pStyle w:val="TAL"/>
              <w:rPr>
                <w:ins w:id="686" w:author="Xiaoyang Tian" w:date="2021-04-08T10:36:00Z"/>
                <w:lang w:eastAsia="ja-JP"/>
              </w:rPr>
            </w:pPr>
          </w:p>
        </w:tc>
        <w:tc>
          <w:tcPr>
            <w:tcW w:w="1700" w:type="dxa"/>
          </w:tcPr>
          <w:p w14:paraId="03F30840" w14:textId="77777777" w:rsidR="00F21FC2" w:rsidRPr="00B4600B" w:rsidRDefault="00F21FC2" w:rsidP="00542CF4">
            <w:pPr>
              <w:pStyle w:val="TAL"/>
              <w:rPr>
                <w:ins w:id="687" w:author="Xiaoyang Tian" w:date="2021-04-08T10:36:00Z"/>
              </w:rPr>
            </w:pPr>
          </w:p>
        </w:tc>
        <w:tc>
          <w:tcPr>
            <w:tcW w:w="1245" w:type="dxa"/>
          </w:tcPr>
          <w:p w14:paraId="1D9034FA" w14:textId="77777777" w:rsidR="00F21FC2" w:rsidRPr="00B4600B" w:rsidRDefault="00F21FC2" w:rsidP="00542CF4">
            <w:pPr>
              <w:pStyle w:val="TAL"/>
              <w:rPr>
                <w:ins w:id="688" w:author="Xiaoyang Tian" w:date="2021-04-08T10:36:00Z"/>
              </w:rPr>
            </w:pPr>
          </w:p>
        </w:tc>
      </w:tr>
      <w:tr w:rsidR="00F21FC2" w:rsidRPr="00B4600B" w14:paraId="373280EA" w14:textId="77777777" w:rsidTr="00542CF4">
        <w:trPr>
          <w:ins w:id="689" w:author="Xiaoyang Tian" w:date="2021-04-08T10:36:00Z"/>
        </w:trPr>
        <w:tc>
          <w:tcPr>
            <w:tcW w:w="4535" w:type="dxa"/>
          </w:tcPr>
          <w:p w14:paraId="68861BA1" w14:textId="77777777" w:rsidR="00F21FC2" w:rsidRDefault="00FD14E5" w:rsidP="00542CF4">
            <w:pPr>
              <w:pStyle w:val="TAL"/>
              <w:rPr>
                <w:ins w:id="690" w:author="Xiaoyang Tian" w:date="2021-04-08T10:36:00Z"/>
                <w:lang w:eastAsia="zh-CN"/>
              </w:rPr>
            </w:pPr>
            <w:ins w:id="691" w:author="Xiaoyang Tian" w:date="2021-04-08T10:36:00Z">
              <w:r>
                <w:rPr>
                  <w:rFonts w:hint="eastAsia"/>
                  <w:lang w:eastAsia="zh-CN"/>
                </w:rPr>
                <w:t xml:space="preserve">  </w:t>
              </w:r>
            </w:ins>
            <w:ins w:id="692" w:author="Xiaoyang Tian" w:date="2021-04-08T11:08:00Z">
              <w:r w:rsidR="00CA1BD4">
                <w:rPr>
                  <w:rFonts w:hint="eastAsia"/>
                  <w:lang w:eastAsia="zh-CN"/>
                </w:rPr>
                <w:t xml:space="preserve"> </w:t>
              </w:r>
            </w:ins>
            <w:ins w:id="693" w:author="Xiaoyang Tian" w:date="2021-04-08T10:36:00Z">
              <w:r w:rsidR="00F21FC2">
                <w:rPr>
                  <w:rFonts w:hint="eastAsia"/>
                  <w:lang w:eastAsia="zh-CN"/>
                </w:rPr>
                <w:t xml:space="preserve"> </w:t>
              </w:r>
            </w:ins>
            <w:ins w:id="694" w:author="Xiaoyang Tian" w:date="2021-04-08T11:08:00Z">
              <w:r w:rsidR="00CA1BD4" w:rsidRPr="00DE5341">
                <w:t>c-SRS-r16</w:t>
              </w:r>
            </w:ins>
          </w:p>
        </w:tc>
        <w:tc>
          <w:tcPr>
            <w:tcW w:w="2267" w:type="dxa"/>
          </w:tcPr>
          <w:p w14:paraId="7BDEEF50" w14:textId="77777777" w:rsidR="00F21FC2" w:rsidRPr="00B4600B" w:rsidRDefault="006323F1" w:rsidP="00542CF4">
            <w:pPr>
              <w:pStyle w:val="TAL"/>
              <w:rPr>
                <w:ins w:id="695" w:author="Xiaoyang Tian" w:date="2021-04-08T10:36:00Z"/>
                <w:lang w:eastAsia="zh-CN"/>
              </w:rPr>
            </w:pPr>
            <w:ins w:id="696" w:author="Xiaoyang Tian" w:date="2021-04-20T13:31:00Z">
              <w:r>
                <w:rPr>
                  <w:rFonts w:hint="eastAsia"/>
                  <w:lang w:eastAsia="zh-CN"/>
                </w:rPr>
                <w:t>0</w:t>
              </w:r>
            </w:ins>
          </w:p>
        </w:tc>
        <w:tc>
          <w:tcPr>
            <w:tcW w:w="1700" w:type="dxa"/>
          </w:tcPr>
          <w:p w14:paraId="328FCB9F" w14:textId="77777777" w:rsidR="00F21FC2" w:rsidRPr="00B4600B" w:rsidRDefault="00F21FC2" w:rsidP="00542CF4">
            <w:pPr>
              <w:pStyle w:val="TAL"/>
              <w:rPr>
                <w:ins w:id="697" w:author="Xiaoyang Tian" w:date="2021-04-08T10:36:00Z"/>
              </w:rPr>
            </w:pPr>
          </w:p>
        </w:tc>
        <w:tc>
          <w:tcPr>
            <w:tcW w:w="1245" w:type="dxa"/>
          </w:tcPr>
          <w:p w14:paraId="51835A78" w14:textId="77777777" w:rsidR="00F21FC2" w:rsidRPr="00B4600B" w:rsidRDefault="00F21FC2" w:rsidP="00542CF4">
            <w:pPr>
              <w:pStyle w:val="TAL"/>
              <w:rPr>
                <w:ins w:id="698" w:author="Xiaoyang Tian" w:date="2021-04-08T10:36:00Z"/>
              </w:rPr>
            </w:pPr>
          </w:p>
        </w:tc>
      </w:tr>
      <w:tr w:rsidR="00F21FC2" w:rsidRPr="00B4600B" w14:paraId="344A1DE8" w14:textId="77777777" w:rsidTr="00542CF4">
        <w:trPr>
          <w:ins w:id="699" w:author="Xiaoyang Tian" w:date="2021-04-08T10:36:00Z"/>
        </w:trPr>
        <w:tc>
          <w:tcPr>
            <w:tcW w:w="4535" w:type="dxa"/>
          </w:tcPr>
          <w:p w14:paraId="27886A40" w14:textId="77777777" w:rsidR="00F21FC2" w:rsidRDefault="00CA1BD4" w:rsidP="00542CF4">
            <w:pPr>
              <w:pStyle w:val="TAL"/>
              <w:rPr>
                <w:ins w:id="700" w:author="Xiaoyang Tian" w:date="2021-04-08T10:36:00Z"/>
                <w:lang w:eastAsia="zh-CN"/>
              </w:rPr>
            </w:pPr>
            <w:ins w:id="701" w:author="Xiaoyang Tian" w:date="2021-04-08T11:09:00Z">
              <w:r>
                <w:rPr>
                  <w:rFonts w:hint="eastAsia"/>
                  <w:lang w:eastAsia="zh-CN"/>
                </w:rPr>
                <w:t xml:space="preserve">  </w:t>
              </w:r>
              <w:r w:rsidRPr="00B4600B">
                <w:t>}</w:t>
              </w:r>
            </w:ins>
          </w:p>
        </w:tc>
        <w:tc>
          <w:tcPr>
            <w:tcW w:w="2267" w:type="dxa"/>
          </w:tcPr>
          <w:p w14:paraId="3760D98A" w14:textId="77777777" w:rsidR="00F21FC2" w:rsidRPr="00B4600B" w:rsidRDefault="00F21FC2" w:rsidP="00542CF4">
            <w:pPr>
              <w:pStyle w:val="TAL"/>
              <w:rPr>
                <w:ins w:id="702" w:author="Xiaoyang Tian" w:date="2021-04-08T10:36:00Z"/>
                <w:lang w:eastAsia="ja-JP"/>
              </w:rPr>
            </w:pPr>
          </w:p>
        </w:tc>
        <w:tc>
          <w:tcPr>
            <w:tcW w:w="1700" w:type="dxa"/>
          </w:tcPr>
          <w:p w14:paraId="19865721" w14:textId="77777777" w:rsidR="00F21FC2" w:rsidRPr="00B4600B" w:rsidRDefault="00F21FC2" w:rsidP="00542CF4">
            <w:pPr>
              <w:pStyle w:val="TAL"/>
              <w:rPr>
                <w:ins w:id="703" w:author="Xiaoyang Tian" w:date="2021-04-08T10:36:00Z"/>
              </w:rPr>
            </w:pPr>
          </w:p>
        </w:tc>
        <w:tc>
          <w:tcPr>
            <w:tcW w:w="1245" w:type="dxa"/>
          </w:tcPr>
          <w:p w14:paraId="51C95837" w14:textId="77777777" w:rsidR="00F21FC2" w:rsidRPr="00B4600B" w:rsidRDefault="00F21FC2" w:rsidP="00542CF4">
            <w:pPr>
              <w:pStyle w:val="TAL"/>
              <w:rPr>
                <w:ins w:id="704" w:author="Xiaoyang Tian" w:date="2021-04-08T10:36:00Z"/>
              </w:rPr>
            </w:pPr>
          </w:p>
        </w:tc>
      </w:tr>
      <w:tr w:rsidR="00F21FC2" w:rsidRPr="00B4600B" w14:paraId="675FF4D4" w14:textId="77777777" w:rsidTr="00542CF4">
        <w:trPr>
          <w:ins w:id="705" w:author="Xiaoyang Tian" w:date="2021-04-08T10:36:00Z"/>
        </w:trPr>
        <w:tc>
          <w:tcPr>
            <w:tcW w:w="4535" w:type="dxa"/>
          </w:tcPr>
          <w:p w14:paraId="1A6A24A6" w14:textId="77777777" w:rsidR="00F21FC2" w:rsidRDefault="00FD14E5" w:rsidP="00542CF4">
            <w:pPr>
              <w:pStyle w:val="TAL"/>
              <w:rPr>
                <w:ins w:id="706" w:author="Xiaoyang Tian" w:date="2021-04-08T10:36:00Z"/>
                <w:lang w:eastAsia="zh-CN"/>
              </w:rPr>
            </w:pPr>
            <w:ins w:id="707" w:author="Xiaoyang Tian" w:date="2021-04-08T10:36:00Z">
              <w:r>
                <w:rPr>
                  <w:rFonts w:hint="eastAsia"/>
                  <w:lang w:eastAsia="zh-CN"/>
                </w:rPr>
                <w:t xml:space="preserve"> </w:t>
              </w:r>
              <w:r w:rsidR="00F21FC2">
                <w:rPr>
                  <w:rFonts w:hint="eastAsia"/>
                  <w:lang w:eastAsia="zh-CN"/>
                </w:rPr>
                <w:t xml:space="preserve"> </w:t>
              </w:r>
            </w:ins>
            <w:ins w:id="708" w:author="Xiaoyang Tian" w:date="2021-04-08T11:09:00Z">
              <w:r w:rsidR="00CA1BD4" w:rsidRPr="00DE5341">
                <w:t>groupOrSequenceHopping-r16</w:t>
              </w:r>
            </w:ins>
          </w:p>
        </w:tc>
        <w:tc>
          <w:tcPr>
            <w:tcW w:w="2267" w:type="dxa"/>
          </w:tcPr>
          <w:p w14:paraId="750CC633" w14:textId="77777777" w:rsidR="00F21FC2" w:rsidRPr="00B4600B" w:rsidRDefault="006323F1" w:rsidP="00542CF4">
            <w:pPr>
              <w:pStyle w:val="TAL"/>
              <w:rPr>
                <w:ins w:id="709" w:author="Xiaoyang Tian" w:date="2021-04-08T10:36:00Z"/>
                <w:lang w:eastAsia="ja-JP"/>
              </w:rPr>
            </w:pPr>
            <w:proofErr w:type="spellStart"/>
            <w:ins w:id="710" w:author="Xiaoyang Tian" w:date="2021-04-20T13:28:00Z">
              <w:r w:rsidRPr="00B4600B">
                <w:t>groupHopping</w:t>
              </w:r>
            </w:ins>
            <w:proofErr w:type="spellEnd"/>
          </w:p>
        </w:tc>
        <w:tc>
          <w:tcPr>
            <w:tcW w:w="1700" w:type="dxa"/>
          </w:tcPr>
          <w:p w14:paraId="061C80D3" w14:textId="77777777" w:rsidR="00F21FC2" w:rsidRPr="00B4600B" w:rsidRDefault="00F21FC2" w:rsidP="00542CF4">
            <w:pPr>
              <w:pStyle w:val="TAL"/>
              <w:rPr>
                <w:ins w:id="711" w:author="Xiaoyang Tian" w:date="2021-04-08T10:36:00Z"/>
              </w:rPr>
            </w:pPr>
          </w:p>
        </w:tc>
        <w:tc>
          <w:tcPr>
            <w:tcW w:w="1245" w:type="dxa"/>
          </w:tcPr>
          <w:p w14:paraId="0E86E085" w14:textId="77777777" w:rsidR="00F21FC2" w:rsidRPr="00B4600B" w:rsidRDefault="00F21FC2" w:rsidP="00542CF4">
            <w:pPr>
              <w:pStyle w:val="TAL"/>
              <w:rPr>
                <w:ins w:id="712" w:author="Xiaoyang Tian" w:date="2021-04-08T10:36:00Z"/>
              </w:rPr>
            </w:pPr>
          </w:p>
        </w:tc>
      </w:tr>
      <w:tr w:rsidR="00F21FC2" w:rsidRPr="00B4600B" w14:paraId="686D7B1F" w14:textId="77777777" w:rsidTr="00542CF4">
        <w:trPr>
          <w:ins w:id="713" w:author="Xiaoyang Tian" w:date="2021-04-08T10:36:00Z"/>
        </w:trPr>
        <w:tc>
          <w:tcPr>
            <w:tcW w:w="4535" w:type="dxa"/>
          </w:tcPr>
          <w:p w14:paraId="674050CA" w14:textId="77777777" w:rsidR="00F21FC2" w:rsidRDefault="00F21FC2" w:rsidP="00542CF4">
            <w:pPr>
              <w:pStyle w:val="TAL"/>
              <w:rPr>
                <w:ins w:id="714" w:author="Xiaoyang Tian" w:date="2021-04-08T10:36:00Z"/>
                <w:lang w:eastAsia="zh-CN"/>
              </w:rPr>
            </w:pPr>
            <w:ins w:id="715" w:author="Xiaoyang Tian" w:date="2021-04-08T10:36:00Z">
              <w:r>
                <w:rPr>
                  <w:rFonts w:hint="eastAsia"/>
                  <w:lang w:eastAsia="zh-CN"/>
                </w:rPr>
                <w:t xml:space="preserve">  </w:t>
              </w:r>
            </w:ins>
            <w:ins w:id="716" w:author="Xiaoyang Tian" w:date="2021-04-08T11:09:00Z">
              <w:r w:rsidR="00CA1BD4" w:rsidRPr="00DE5341">
                <w:t>resourceType-r16</w:t>
              </w:r>
              <w:r w:rsidR="00CA1BD4">
                <w:rPr>
                  <w:rFonts w:hint="eastAsia"/>
                  <w:color w:val="993366"/>
                  <w:lang w:eastAsia="zh-CN"/>
                </w:rPr>
                <w:t xml:space="preserve"> </w:t>
              </w:r>
              <w:r w:rsidR="00CA1BD4" w:rsidRPr="00DE5341">
                <w:rPr>
                  <w:color w:val="993366"/>
                </w:rPr>
                <w:t>CHOICE</w:t>
              </w:r>
              <w:r w:rsidR="00CA1BD4" w:rsidRPr="00DE5341">
                <w:t xml:space="preserve"> {</w:t>
              </w:r>
            </w:ins>
          </w:p>
        </w:tc>
        <w:tc>
          <w:tcPr>
            <w:tcW w:w="2267" w:type="dxa"/>
          </w:tcPr>
          <w:p w14:paraId="2968452D" w14:textId="77777777" w:rsidR="00F21FC2" w:rsidRPr="00B4600B" w:rsidRDefault="00F21FC2" w:rsidP="00542CF4">
            <w:pPr>
              <w:pStyle w:val="TAL"/>
              <w:rPr>
                <w:ins w:id="717" w:author="Xiaoyang Tian" w:date="2021-04-08T10:36:00Z"/>
                <w:lang w:eastAsia="ja-JP"/>
              </w:rPr>
            </w:pPr>
          </w:p>
        </w:tc>
        <w:tc>
          <w:tcPr>
            <w:tcW w:w="1700" w:type="dxa"/>
          </w:tcPr>
          <w:p w14:paraId="2032A97D" w14:textId="77777777" w:rsidR="00F21FC2" w:rsidRPr="00B4600B" w:rsidRDefault="00F21FC2" w:rsidP="00542CF4">
            <w:pPr>
              <w:pStyle w:val="TAL"/>
              <w:rPr>
                <w:ins w:id="718" w:author="Xiaoyang Tian" w:date="2021-04-08T10:36:00Z"/>
              </w:rPr>
            </w:pPr>
          </w:p>
        </w:tc>
        <w:tc>
          <w:tcPr>
            <w:tcW w:w="1245" w:type="dxa"/>
          </w:tcPr>
          <w:p w14:paraId="529CE797" w14:textId="77777777" w:rsidR="00F21FC2" w:rsidRPr="00B4600B" w:rsidRDefault="00F21FC2" w:rsidP="00542CF4">
            <w:pPr>
              <w:pStyle w:val="TAL"/>
              <w:rPr>
                <w:ins w:id="719" w:author="Xiaoyang Tian" w:date="2021-04-08T10:36:00Z"/>
              </w:rPr>
            </w:pPr>
          </w:p>
        </w:tc>
      </w:tr>
      <w:tr w:rsidR="00756A99" w:rsidRPr="00B4600B" w14:paraId="148C920A" w14:textId="77777777" w:rsidTr="00542CF4">
        <w:trPr>
          <w:ins w:id="720" w:author="Xiaoyang Tian" w:date="2021-04-08T13:38:00Z"/>
        </w:trPr>
        <w:tc>
          <w:tcPr>
            <w:tcW w:w="4535" w:type="dxa"/>
          </w:tcPr>
          <w:p w14:paraId="4B194A59" w14:textId="77777777" w:rsidR="00756A99" w:rsidRDefault="00FD14E5" w:rsidP="00542CF4">
            <w:pPr>
              <w:pStyle w:val="TAL"/>
              <w:rPr>
                <w:ins w:id="721" w:author="Xiaoyang Tian" w:date="2021-04-08T13:38:00Z"/>
                <w:lang w:eastAsia="zh-CN"/>
              </w:rPr>
            </w:pPr>
            <w:ins w:id="722" w:author="Xiaoyang Tian" w:date="2021-04-20T11:12:00Z">
              <w:r>
                <w:rPr>
                  <w:rFonts w:hint="eastAsia"/>
                  <w:lang w:eastAsia="zh-CN"/>
                </w:rPr>
                <w:t xml:space="preserve">  </w:t>
              </w:r>
              <w:r w:rsidR="00791109">
                <w:rPr>
                  <w:rFonts w:hint="eastAsia"/>
                  <w:lang w:eastAsia="zh-CN"/>
                </w:rPr>
                <w:t xml:space="preserve">  </w:t>
              </w:r>
              <w:r w:rsidR="00791109" w:rsidRPr="00DE5341">
                <w:t>periodic-r16</w:t>
              </w:r>
              <w:r w:rsidR="00791109" w:rsidRPr="00DE5341">
                <w:rPr>
                  <w:color w:val="993366"/>
                </w:rPr>
                <w:t xml:space="preserve"> SEQUENCE</w:t>
              </w:r>
              <w:r w:rsidR="00791109" w:rsidRPr="00DE5341">
                <w:t xml:space="preserve"> {</w:t>
              </w:r>
            </w:ins>
          </w:p>
        </w:tc>
        <w:tc>
          <w:tcPr>
            <w:tcW w:w="2267" w:type="dxa"/>
          </w:tcPr>
          <w:p w14:paraId="24461C5D" w14:textId="77777777" w:rsidR="00756A99" w:rsidRPr="00B4600B" w:rsidRDefault="00756A99" w:rsidP="00542CF4">
            <w:pPr>
              <w:pStyle w:val="TAL"/>
              <w:rPr>
                <w:ins w:id="723" w:author="Xiaoyang Tian" w:date="2021-04-08T13:38:00Z"/>
                <w:lang w:eastAsia="ja-JP"/>
              </w:rPr>
            </w:pPr>
          </w:p>
        </w:tc>
        <w:tc>
          <w:tcPr>
            <w:tcW w:w="1700" w:type="dxa"/>
          </w:tcPr>
          <w:p w14:paraId="30BAE212" w14:textId="77777777" w:rsidR="00756A99" w:rsidRPr="00B4600B" w:rsidRDefault="00756A99" w:rsidP="00542CF4">
            <w:pPr>
              <w:pStyle w:val="TAL"/>
              <w:rPr>
                <w:ins w:id="724" w:author="Xiaoyang Tian" w:date="2021-04-08T13:38:00Z"/>
              </w:rPr>
            </w:pPr>
          </w:p>
        </w:tc>
        <w:tc>
          <w:tcPr>
            <w:tcW w:w="1245" w:type="dxa"/>
          </w:tcPr>
          <w:p w14:paraId="0C7F8E8E" w14:textId="77777777" w:rsidR="00756A99" w:rsidRPr="00B4600B" w:rsidRDefault="00756A99" w:rsidP="00542CF4">
            <w:pPr>
              <w:pStyle w:val="TAL"/>
              <w:rPr>
                <w:ins w:id="725" w:author="Xiaoyang Tian" w:date="2021-04-08T13:38:00Z"/>
              </w:rPr>
            </w:pPr>
          </w:p>
        </w:tc>
      </w:tr>
      <w:tr w:rsidR="00791109" w:rsidRPr="00B4600B" w14:paraId="50A43A62" w14:textId="77777777" w:rsidTr="00542CF4">
        <w:trPr>
          <w:ins w:id="726" w:author="Xiaoyang Tian" w:date="2021-04-20T11:13:00Z"/>
        </w:trPr>
        <w:tc>
          <w:tcPr>
            <w:tcW w:w="4535" w:type="dxa"/>
          </w:tcPr>
          <w:p w14:paraId="6FCB42CD" w14:textId="77777777" w:rsidR="00791109" w:rsidRDefault="00791109" w:rsidP="00542CF4">
            <w:pPr>
              <w:pStyle w:val="TAL"/>
              <w:rPr>
                <w:ins w:id="727" w:author="Xiaoyang Tian" w:date="2021-04-20T11:13:00Z"/>
                <w:lang w:eastAsia="zh-CN"/>
              </w:rPr>
            </w:pPr>
            <w:ins w:id="728" w:author="Xiaoyang Tian" w:date="2021-04-20T11:13:00Z">
              <w:r>
                <w:rPr>
                  <w:rFonts w:hint="eastAsia"/>
                  <w:lang w:eastAsia="zh-CN"/>
                </w:rPr>
                <w:t xml:space="preserve">      </w:t>
              </w:r>
            </w:ins>
            <w:ins w:id="729" w:author="Xiaoyang Tian" w:date="2021-04-20T13:21:00Z">
              <w:r w:rsidR="007A5138">
                <w:rPr>
                  <w:rFonts w:hint="eastAsia"/>
                  <w:lang w:eastAsia="zh-CN"/>
                </w:rPr>
                <w:t>srs</w:t>
              </w:r>
            </w:ins>
            <w:ins w:id="730" w:author="Xiaoyang Tian" w:date="2021-04-20T11:13:00Z">
              <w:r w:rsidRPr="00DE5341">
                <w:t>-PeriodicityAndOffset-r16</w:t>
              </w:r>
            </w:ins>
          </w:p>
        </w:tc>
        <w:tc>
          <w:tcPr>
            <w:tcW w:w="2267" w:type="dxa"/>
          </w:tcPr>
          <w:p w14:paraId="63CEA303" w14:textId="77777777" w:rsidR="00791109" w:rsidRPr="00B4600B" w:rsidRDefault="007A5138" w:rsidP="00542CF4">
            <w:pPr>
              <w:pStyle w:val="TAL"/>
              <w:rPr>
                <w:ins w:id="731" w:author="Xiaoyang Tian" w:date="2021-04-20T11:13:00Z"/>
                <w:lang w:eastAsia="ja-JP"/>
              </w:rPr>
            </w:pPr>
            <w:ins w:id="732" w:author="Xiaoyang Tian" w:date="2021-04-20T13:21:00Z">
              <w:r w:rsidRPr="00DE5341">
                <w:t>sl1</w:t>
              </w:r>
            </w:ins>
          </w:p>
        </w:tc>
        <w:tc>
          <w:tcPr>
            <w:tcW w:w="1700" w:type="dxa"/>
          </w:tcPr>
          <w:p w14:paraId="0950A3B4" w14:textId="77777777" w:rsidR="00791109" w:rsidRPr="00B4600B" w:rsidRDefault="00791109" w:rsidP="00542CF4">
            <w:pPr>
              <w:pStyle w:val="TAL"/>
              <w:rPr>
                <w:ins w:id="733" w:author="Xiaoyang Tian" w:date="2021-04-20T11:13:00Z"/>
              </w:rPr>
            </w:pPr>
          </w:p>
        </w:tc>
        <w:tc>
          <w:tcPr>
            <w:tcW w:w="1245" w:type="dxa"/>
          </w:tcPr>
          <w:p w14:paraId="75A4DC4C" w14:textId="77777777" w:rsidR="00791109" w:rsidRPr="00B4600B" w:rsidRDefault="00791109" w:rsidP="00542CF4">
            <w:pPr>
              <w:pStyle w:val="TAL"/>
              <w:rPr>
                <w:ins w:id="734" w:author="Xiaoyang Tian" w:date="2021-04-20T11:13:00Z"/>
              </w:rPr>
            </w:pPr>
          </w:p>
        </w:tc>
      </w:tr>
      <w:tr w:rsidR="00791109" w:rsidRPr="00B4600B" w14:paraId="63D8B0B1" w14:textId="77777777" w:rsidTr="00542CF4">
        <w:trPr>
          <w:ins w:id="735" w:author="Xiaoyang Tian" w:date="2021-04-20T11:13:00Z"/>
        </w:trPr>
        <w:tc>
          <w:tcPr>
            <w:tcW w:w="4535" w:type="dxa"/>
          </w:tcPr>
          <w:p w14:paraId="4760954C" w14:textId="77777777" w:rsidR="00791109" w:rsidRPr="00DE5341" w:rsidRDefault="00791109" w:rsidP="00542CF4">
            <w:pPr>
              <w:pStyle w:val="TAL"/>
              <w:rPr>
                <w:ins w:id="736" w:author="Xiaoyang Tian" w:date="2021-04-20T11:13:00Z"/>
              </w:rPr>
            </w:pPr>
            <w:ins w:id="737" w:author="Xiaoyang Tian" w:date="2021-04-20T11:13:00Z">
              <w:r>
                <w:rPr>
                  <w:rFonts w:hint="eastAsia"/>
                  <w:lang w:eastAsia="zh-CN"/>
                </w:rPr>
                <w:t xml:space="preserve">    </w:t>
              </w:r>
              <w:r w:rsidRPr="00B4600B">
                <w:t>}</w:t>
              </w:r>
            </w:ins>
          </w:p>
        </w:tc>
        <w:tc>
          <w:tcPr>
            <w:tcW w:w="2267" w:type="dxa"/>
          </w:tcPr>
          <w:p w14:paraId="5F4C5A53" w14:textId="77777777" w:rsidR="00791109" w:rsidRPr="00B4600B" w:rsidRDefault="00791109" w:rsidP="00542CF4">
            <w:pPr>
              <w:pStyle w:val="TAL"/>
              <w:rPr>
                <w:ins w:id="738" w:author="Xiaoyang Tian" w:date="2021-04-20T11:13:00Z"/>
                <w:lang w:eastAsia="ja-JP"/>
              </w:rPr>
            </w:pPr>
          </w:p>
        </w:tc>
        <w:tc>
          <w:tcPr>
            <w:tcW w:w="1700" w:type="dxa"/>
          </w:tcPr>
          <w:p w14:paraId="0F321A91" w14:textId="77777777" w:rsidR="00791109" w:rsidRPr="00B4600B" w:rsidRDefault="00791109" w:rsidP="00542CF4">
            <w:pPr>
              <w:pStyle w:val="TAL"/>
              <w:rPr>
                <w:ins w:id="739" w:author="Xiaoyang Tian" w:date="2021-04-20T11:13:00Z"/>
              </w:rPr>
            </w:pPr>
          </w:p>
        </w:tc>
        <w:tc>
          <w:tcPr>
            <w:tcW w:w="1245" w:type="dxa"/>
          </w:tcPr>
          <w:p w14:paraId="1031DC2F" w14:textId="77777777" w:rsidR="00791109" w:rsidRPr="00B4600B" w:rsidRDefault="00791109" w:rsidP="00542CF4">
            <w:pPr>
              <w:pStyle w:val="TAL"/>
              <w:rPr>
                <w:ins w:id="740" w:author="Xiaoyang Tian" w:date="2021-04-20T11:13:00Z"/>
              </w:rPr>
            </w:pPr>
          </w:p>
        </w:tc>
      </w:tr>
      <w:tr w:rsidR="007A5138" w:rsidRPr="00B4600B" w14:paraId="53C8D3DE" w14:textId="77777777" w:rsidTr="00542CF4">
        <w:trPr>
          <w:ins w:id="741" w:author="Xiaoyang Tian" w:date="2021-04-20T13:22:00Z"/>
        </w:trPr>
        <w:tc>
          <w:tcPr>
            <w:tcW w:w="4535" w:type="dxa"/>
          </w:tcPr>
          <w:p w14:paraId="0AFF6A4B" w14:textId="77777777" w:rsidR="007A5138" w:rsidRDefault="00FD14E5" w:rsidP="00542CF4">
            <w:pPr>
              <w:pStyle w:val="TAL"/>
              <w:rPr>
                <w:ins w:id="742" w:author="Xiaoyang Tian" w:date="2021-04-20T13:22:00Z"/>
                <w:lang w:eastAsia="zh-CN"/>
              </w:rPr>
            </w:pPr>
            <w:ins w:id="743" w:author="Xiaoyang Tian" w:date="2021-04-20T13:22:00Z">
              <w:r>
                <w:rPr>
                  <w:rFonts w:hint="eastAsia"/>
                  <w:lang w:eastAsia="zh-CN"/>
                </w:rPr>
                <w:t xml:space="preserve"> </w:t>
              </w:r>
              <w:r w:rsidR="007A5138">
                <w:rPr>
                  <w:rFonts w:hint="eastAsia"/>
                  <w:lang w:eastAsia="zh-CN"/>
                </w:rPr>
                <w:t xml:space="preserve"> </w:t>
              </w:r>
              <w:r w:rsidR="007A5138" w:rsidRPr="00B4600B">
                <w:t>}</w:t>
              </w:r>
            </w:ins>
          </w:p>
        </w:tc>
        <w:tc>
          <w:tcPr>
            <w:tcW w:w="2267" w:type="dxa"/>
          </w:tcPr>
          <w:p w14:paraId="039D799F" w14:textId="77777777" w:rsidR="007A5138" w:rsidRPr="00B4600B" w:rsidRDefault="007A5138" w:rsidP="00542CF4">
            <w:pPr>
              <w:pStyle w:val="TAL"/>
              <w:rPr>
                <w:ins w:id="744" w:author="Xiaoyang Tian" w:date="2021-04-20T13:22:00Z"/>
                <w:lang w:eastAsia="ja-JP"/>
              </w:rPr>
            </w:pPr>
          </w:p>
        </w:tc>
        <w:tc>
          <w:tcPr>
            <w:tcW w:w="1700" w:type="dxa"/>
          </w:tcPr>
          <w:p w14:paraId="4B4F68FB" w14:textId="77777777" w:rsidR="007A5138" w:rsidRPr="00B4600B" w:rsidRDefault="007A5138" w:rsidP="00542CF4">
            <w:pPr>
              <w:pStyle w:val="TAL"/>
              <w:rPr>
                <w:ins w:id="745" w:author="Xiaoyang Tian" w:date="2021-04-20T13:22:00Z"/>
              </w:rPr>
            </w:pPr>
          </w:p>
        </w:tc>
        <w:tc>
          <w:tcPr>
            <w:tcW w:w="1245" w:type="dxa"/>
          </w:tcPr>
          <w:p w14:paraId="407B4312" w14:textId="77777777" w:rsidR="007A5138" w:rsidRPr="00B4600B" w:rsidRDefault="007A5138" w:rsidP="00542CF4">
            <w:pPr>
              <w:pStyle w:val="TAL"/>
              <w:rPr>
                <w:ins w:id="746" w:author="Xiaoyang Tian" w:date="2021-04-20T13:22:00Z"/>
              </w:rPr>
            </w:pPr>
          </w:p>
        </w:tc>
      </w:tr>
      <w:tr w:rsidR="00F21FC2" w:rsidRPr="00B4600B" w14:paraId="178F982D" w14:textId="77777777" w:rsidTr="00542CF4">
        <w:trPr>
          <w:ins w:id="747" w:author="Xiaoyang Tian" w:date="2021-04-08T10:36:00Z"/>
        </w:trPr>
        <w:tc>
          <w:tcPr>
            <w:tcW w:w="4535" w:type="dxa"/>
          </w:tcPr>
          <w:p w14:paraId="5A74CCAE" w14:textId="77777777" w:rsidR="00F21FC2" w:rsidRDefault="00756A99" w:rsidP="00542CF4">
            <w:pPr>
              <w:pStyle w:val="TAL"/>
              <w:rPr>
                <w:ins w:id="748" w:author="Xiaoyang Tian" w:date="2021-04-08T10:36:00Z"/>
                <w:lang w:eastAsia="zh-CN"/>
              </w:rPr>
            </w:pPr>
            <w:ins w:id="749" w:author="Xiaoyang Tian" w:date="2021-04-08T13:38:00Z">
              <w:r>
                <w:rPr>
                  <w:rFonts w:hint="eastAsia"/>
                  <w:lang w:eastAsia="zh-CN"/>
                </w:rPr>
                <w:t xml:space="preserve">  </w:t>
              </w:r>
              <w:r w:rsidRPr="00DE5341">
                <w:t>sequenceId-r16</w:t>
              </w:r>
            </w:ins>
          </w:p>
        </w:tc>
        <w:tc>
          <w:tcPr>
            <w:tcW w:w="2267" w:type="dxa"/>
          </w:tcPr>
          <w:p w14:paraId="4DDD11AB" w14:textId="77777777" w:rsidR="00F21FC2" w:rsidRPr="00B4600B" w:rsidRDefault="00147720" w:rsidP="00542CF4">
            <w:pPr>
              <w:pStyle w:val="TAL"/>
              <w:rPr>
                <w:ins w:id="750" w:author="Xiaoyang Tian" w:date="2021-04-08T10:36:00Z"/>
                <w:lang w:eastAsia="zh-CN"/>
              </w:rPr>
            </w:pPr>
            <w:ins w:id="751" w:author="Xiaoyang Tian" w:date="2021-04-20T13:16:00Z">
              <w:r>
                <w:rPr>
                  <w:rFonts w:hint="eastAsia"/>
                  <w:lang w:eastAsia="zh-CN"/>
                </w:rPr>
                <w:t>0</w:t>
              </w:r>
            </w:ins>
          </w:p>
        </w:tc>
        <w:tc>
          <w:tcPr>
            <w:tcW w:w="1700" w:type="dxa"/>
          </w:tcPr>
          <w:p w14:paraId="34FB9A86" w14:textId="77777777" w:rsidR="00F21FC2" w:rsidRPr="00B4600B" w:rsidRDefault="00F21FC2" w:rsidP="00542CF4">
            <w:pPr>
              <w:pStyle w:val="TAL"/>
              <w:rPr>
                <w:ins w:id="752" w:author="Xiaoyang Tian" w:date="2021-04-08T10:36:00Z"/>
              </w:rPr>
            </w:pPr>
          </w:p>
        </w:tc>
        <w:tc>
          <w:tcPr>
            <w:tcW w:w="1245" w:type="dxa"/>
          </w:tcPr>
          <w:p w14:paraId="3363D282" w14:textId="77777777" w:rsidR="00F21FC2" w:rsidRPr="00B4600B" w:rsidRDefault="00F21FC2" w:rsidP="00542CF4">
            <w:pPr>
              <w:pStyle w:val="TAL"/>
              <w:rPr>
                <w:ins w:id="753" w:author="Xiaoyang Tian" w:date="2021-04-08T10:36:00Z"/>
              </w:rPr>
            </w:pPr>
          </w:p>
        </w:tc>
      </w:tr>
      <w:tr w:rsidR="00F21FC2" w:rsidRPr="00B4600B" w14:paraId="7E37123D" w14:textId="77777777" w:rsidTr="00542CF4">
        <w:trPr>
          <w:ins w:id="754" w:author="Xiaoyang Tian" w:date="2021-04-08T10:36:00Z"/>
        </w:trPr>
        <w:tc>
          <w:tcPr>
            <w:tcW w:w="4535" w:type="dxa"/>
          </w:tcPr>
          <w:p w14:paraId="7ACDACBE" w14:textId="77777777" w:rsidR="00F21FC2" w:rsidRDefault="00756A99" w:rsidP="00542CF4">
            <w:pPr>
              <w:pStyle w:val="TAL"/>
              <w:rPr>
                <w:ins w:id="755" w:author="Xiaoyang Tian" w:date="2021-04-08T10:36:00Z"/>
                <w:lang w:eastAsia="zh-CN"/>
              </w:rPr>
            </w:pPr>
            <w:ins w:id="756" w:author="Xiaoyang Tian" w:date="2021-04-08T13:39:00Z">
              <w:r>
                <w:rPr>
                  <w:rFonts w:hint="eastAsia"/>
                  <w:lang w:eastAsia="zh-CN"/>
                </w:rPr>
                <w:t xml:space="preserve">  srs</w:t>
              </w:r>
              <w:r w:rsidRPr="00DE5341">
                <w:t>-SpatialRelationInfoPos-r16</w:t>
              </w:r>
            </w:ins>
            <w:ins w:id="757" w:author="Xiaoyang Tian" w:date="2021-04-20T11:29:00Z">
              <w:r w:rsidR="00DD5457">
                <w:rPr>
                  <w:rFonts w:hint="eastAsia"/>
                  <w:color w:val="993366"/>
                  <w:lang w:eastAsia="zh-CN"/>
                </w:rPr>
                <w:t xml:space="preserve"> </w:t>
              </w:r>
              <w:r w:rsidR="00DD5457" w:rsidRPr="00DE5341">
                <w:rPr>
                  <w:color w:val="993366"/>
                </w:rPr>
                <w:t>CHOICE</w:t>
              </w:r>
              <w:r w:rsidR="00DD5457" w:rsidRPr="00DE5341">
                <w:t xml:space="preserve"> {</w:t>
              </w:r>
            </w:ins>
          </w:p>
        </w:tc>
        <w:tc>
          <w:tcPr>
            <w:tcW w:w="2267" w:type="dxa"/>
          </w:tcPr>
          <w:p w14:paraId="3F68F048" w14:textId="77777777" w:rsidR="00F21FC2" w:rsidRPr="00B4600B" w:rsidRDefault="00F21FC2" w:rsidP="00542CF4">
            <w:pPr>
              <w:pStyle w:val="TAL"/>
              <w:rPr>
                <w:ins w:id="758" w:author="Xiaoyang Tian" w:date="2021-04-08T10:36:00Z"/>
                <w:lang w:eastAsia="ja-JP"/>
              </w:rPr>
            </w:pPr>
          </w:p>
        </w:tc>
        <w:tc>
          <w:tcPr>
            <w:tcW w:w="1700" w:type="dxa"/>
          </w:tcPr>
          <w:p w14:paraId="37D6CC5A" w14:textId="77777777" w:rsidR="00F21FC2" w:rsidRPr="00B4600B" w:rsidRDefault="00F21FC2" w:rsidP="00542CF4">
            <w:pPr>
              <w:pStyle w:val="TAL"/>
              <w:rPr>
                <w:ins w:id="759" w:author="Xiaoyang Tian" w:date="2021-04-08T10:36:00Z"/>
              </w:rPr>
            </w:pPr>
          </w:p>
        </w:tc>
        <w:tc>
          <w:tcPr>
            <w:tcW w:w="1245" w:type="dxa"/>
          </w:tcPr>
          <w:p w14:paraId="466A7C80" w14:textId="77777777" w:rsidR="00F21FC2" w:rsidRPr="00B4600B" w:rsidRDefault="00F21FC2" w:rsidP="00542CF4">
            <w:pPr>
              <w:pStyle w:val="TAL"/>
              <w:rPr>
                <w:ins w:id="760" w:author="Xiaoyang Tian" w:date="2021-04-08T10:36:00Z"/>
              </w:rPr>
            </w:pPr>
          </w:p>
        </w:tc>
      </w:tr>
      <w:tr w:rsidR="00DD5457" w:rsidRPr="00B4600B" w14:paraId="2ED4FC93" w14:textId="77777777" w:rsidTr="00542CF4">
        <w:trPr>
          <w:ins w:id="761" w:author="Xiaoyang Tian" w:date="2021-04-20T11:29:00Z"/>
        </w:trPr>
        <w:tc>
          <w:tcPr>
            <w:tcW w:w="4535" w:type="dxa"/>
          </w:tcPr>
          <w:p w14:paraId="21C3A2E7" w14:textId="77777777" w:rsidR="00DD5457" w:rsidRDefault="00DC2594" w:rsidP="00542CF4">
            <w:pPr>
              <w:pStyle w:val="TAL"/>
              <w:rPr>
                <w:ins w:id="762" w:author="Xiaoyang Tian" w:date="2021-04-20T11:29:00Z"/>
                <w:lang w:eastAsia="zh-CN"/>
              </w:rPr>
            </w:pPr>
            <w:ins w:id="763" w:author="Xiaoyang Tian" w:date="2021-04-20T11:32:00Z">
              <w:r>
                <w:rPr>
                  <w:rFonts w:hint="eastAsia"/>
                  <w:lang w:eastAsia="zh-CN"/>
                </w:rPr>
                <w:t xml:space="preserve">    </w:t>
              </w:r>
              <w:r w:rsidRPr="00DE5341">
                <w:t>servingRS-r16</w:t>
              </w:r>
              <w:r w:rsidRPr="00DE5341">
                <w:rPr>
                  <w:color w:val="993366"/>
                </w:rPr>
                <w:t xml:space="preserve"> SEQUENCE</w:t>
              </w:r>
              <w:r w:rsidRPr="00DE5341">
                <w:t xml:space="preserve"> {</w:t>
              </w:r>
            </w:ins>
          </w:p>
        </w:tc>
        <w:tc>
          <w:tcPr>
            <w:tcW w:w="2267" w:type="dxa"/>
          </w:tcPr>
          <w:p w14:paraId="694D2B64" w14:textId="77777777" w:rsidR="00DD5457" w:rsidRPr="00B4600B" w:rsidRDefault="00DD5457" w:rsidP="00542CF4">
            <w:pPr>
              <w:pStyle w:val="TAL"/>
              <w:rPr>
                <w:ins w:id="764" w:author="Xiaoyang Tian" w:date="2021-04-20T11:29:00Z"/>
                <w:lang w:eastAsia="ja-JP"/>
              </w:rPr>
            </w:pPr>
          </w:p>
        </w:tc>
        <w:tc>
          <w:tcPr>
            <w:tcW w:w="1700" w:type="dxa"/>
          </w:tcPr>
          <w:p w14:paraId="5086935D" w14:textId="77777777" w:rsidR="00DD5457" w:rsidRPr="00B4600B" w:rsidRDefault="00DD5457" w:rsidP="00542CF4">
            <w:pPr>
              <w:pStyle w:val="TAL"/>
              <w:rPr>
                <w:ins w:id="765" w:author="Xiaoyang Tian" w:date="2021-04-20T11:29:00Z"/>
              </w:rPr>
            </w:pPr>
          </w:p>
        </w:tc>
        <w:tc>
          <w:tcPr>
            <w:tcW w:w="1245" w:type="dxa"/>
          </w:tcPr>
          <w:p w14:paraId="55D0302C" w14:textId="77777777" w:rsidR="00DD5457" w:rsidRPr="00B4600B" w:rsidRDefault="00DD5457" w:rsidP="00542CF4">
            <w:pPr>
              <w:pStyle w:val="TAL"/>
              <w:rPr>
                <w:ins w:id="766" w:author="Xiaoyang Tian" w:date="2021-04-20T11:29:00Z"/>
              </w:rPr>
            </w:pPr>
          </w:p>
        </w:tc>
      </w:tr>
      <w:tr w:rsidR="00DC2594" w:rsidRPr="00B4600B" w14:paraId="154D46F2" w14:textId="77777777" w:rsidTr="00542CF4">
        <w:trPr>
          <w:ins w:id="767" w:author="Xiaoyang Tian" w:date="2021-04-20T11:32:00Z"/>
        </w:trPr>
        <w:tc>
          <w:tcPr>
            <w:tcW w:w="4535" w:type="dxa"/>
          </w:tcPr>
          <w:p w14:paraId="3BEA5F28" w14:textId="77777777" w:rsidR="00DC2594" w:rsidRDefault="00FD14E5" w:rsidP="00542CF4">
            <w:pPr>
              <w:pStyle w:val="TAL"/>
              <w:rPr>
                <w:ins w:id="768" w:author="Xiaoyang Tian" w:date="2021-04-20T11:32:00Z"/>
                <w:lang w:eastAsia="zh-CN"/>
              </w:rPr>
            </w:pPr>
            <w:ins w:id="769" w:author="Xiaoyang Tian" w:date="2021-04-20T11:33:00Z">
              <w:r>
                <w:rPr>
                  <w:rFonts w:hint="eastAsia"/>
                  <w:lang w:eastAsia="zh-CN"/>
                </w:rPr>
                <w:t xml:space="preserve">   </w:t>
              </w:r>
              <w:r w:rsidR="00DC2594">
                <w:rPr>
                  <w:rFonts w:hint="eastAsia"/>
                  <w:lang w:eastAsia="zh-CN"/>
                </w:rPr>
                <w:t xml:space="preserve">   </w:t>
              </w:r>
            </w:ins>
            <w:proofErr w:type="spellStart"/>
            <w:ins w:id="770" w:author="Xiaoyang Tian" w:date="2021-04-20T11:32:00Z">
              <w:r w:rsidR="00DC2594" w:rsidRPr="00DE5341">
                <w:t>servingCellId</w:t>
              </w:r>
              <w:proofErr w:type="spellEnd"/>
            </w:ins>
          </w:p>
        </w:tc>
        <w:tc>
          <w:tcPr>
            <w:tcW w:w="2267" w:type="dxa"/>
          </w:tcPr>
          <w:p w14:paraId="29514D83" w14:textId="77777777" w:rsidR="00DC2594" w:rsidRPr="00B4600B" w:rsidRDefault="00A864EA" w:rsidP="00542CF4">
            <w:pPr>
              <w:pStyle w:val="TAL"/>
              <w:rPr>
                <w:ins w:id="771" w:author="Xiaoyang Tian" w:date="2021-04-20T11:32:00Z"/>
                <w:lang w:eastAsia="zh-CN"/>
              </w:rPr>
            </w:pPr>
            <w:ins w:id="772" w:author="Xiaoyang Tian" w:date="2021-04-20T13:08:00Z">
              <w:r>
                <w:rPr>
                  <w:rFonts w:hint="eastAsia"/>
                  <w:lang w:eastAsia="zh-CN"/>
                </w:rPr>
                <w:t>0</w:t>
              </w:r>
            </w:ins>
          </w:p>
        </w:tc>
        <w:tc>
          <w:tcPr>
            <w:tcW w:w="1700" w:type="dxa"/>
          </w:tcPr>
          <w:p w14:paraId="2F17551C" w14:textId="77777777" w:rsidR="00DC2594" w:rsidRPr="00B4600B" w:rsidRDefault="00DC2594" w:rsidP="00542CF4">
            <w:pPr>
              <w:pStyle w:val="TAL"/>
              <w:rPr>
                <w:ins w:id="773" w:author="Xiaoyang Tian" w:date="2021-04-20T11:32:00Z"/>
              </w:rPr>
            </w:pPr>
          </w:p>
        </w:tc>
        <w:tc>
          <w:tcPr>
            <w:tcW w:w="1245" w:type="dxa"/>
          </w:tcPr>
          <w:p w14:paraId="2D28E7B1" w14:textId="77777777" w:rsidR="00DC2594" w:rsidRPr="00B4600B" w:rsidRDefault="00DC2594" w:rsidP="00542CF4">
            <w:pPr>
              <w:pStyle w:val="TAL"/>
              <w:rPr>
                <w:ins w:id="774" w:author="Xiaoyang Tian" w:date="2021-04-20T11:32:00Z"/>
              </w:rPr>
            </w:pPr>
          </w:p>
        </w:tc>
      </w:tr>
      <w:tr w:rsidR="00DC2594" w:rsidRPr="00B4600B" w14:paraId="39325293" w14:textId="77777777" w:rsidTr="00542CF4">
        <w:trPr>
          <w:ins w:id="775" w:author="Xiaoyang Tian" w:date="2021-04-20T11:32:00Z"/>
        </w:trPr>
        <w:tc>
          <w:tcPr>
            <w:tcW w:w="4535" w:type="dxa"/>
          </w:tcPr>
          <w:p w14:paraId="50A77CFE" w14:textId="77777777" w:rsidR="00DC2594" w:rsidRDefault="00DC2594" w:rsidP="00542CF4">
            <w:pPr>
              <w:pStyle w:val="TAL"/>
              <w:rPr>
                <w:ins w:id="776" w:author="Xiaoyang Tian" w:date="2021-04-20T11:32:00Z"/>
                <w:lang w:eastAsia="zh-CN"/>
              </w:rPr>
            </w:pPr>
            <w:ins w:id="777" w:author="Xiaoyang Tian" w:date="2021-04-20T11:33:00Z">
              <w:r>
                <w:rPr>
                  <w:rFonts w:hint="eastAsia"/>
                  <w:lang w:eastAsia="zh-CN"/>
                </w:rPr>
                <w:t xml:space="preserve">    </w:t>
              </w:r>
              <w:r w:rsidR="00FD14E5">
                <w:rPr>
                  <w:rFonts w:hint="eastAsia"/>
                  <w:lang w:eastAsia="zh-CN"/>
                </w:rPr>
                <w:t xml:space="preserve"> </w:t>
              </w:r>
              <w:r>
                <w:rPr>
                  <w:rFonts w:hint="eastAsia"/>
                  <w:lang w:eastAsia="zh-CN"/>
                </w:rPr>
                <w:t xml:space="preserve"> </w:t>
              </w:r>
              <w:r w:rsidRPr="00DE5341">
                <w:t>referenceSignal-r16</w:t>
              </w:r>
            </w:ins>
            <w:ins w:id="778" w:author="Xiaoyang Tian" w:date="2021-04-20T11:34:00Z">
              <w:r>
                <w:rPr>
                  <w:rFonts w:hint="eastAsia"/>
                  <w:color w:val="993366"/>
                  <w:lang w:eastAsia="zh-CN"/>
                </w:rPr>
                <w:t xml:space="preserve"> </w:t>
              </w:r>
              <w:r w:rsidRPr="00DE5341">
                <w:rPr>
                  <w:color w:val="993366"/>
                </w:rPr>
                <w:t>CHOICE</w:t>
              </w:r>
              <w:r w:rsidRPr="00DE5341">
                <w:t xml:space="preserve"> {</w:t>
              </w:r>
            </w:ins>
          </w:p>
        </w:tc>
        <w:tc>
          <w:tcPr>
            <w:tcW w:w="2267" w:type="dxa"/>
          </w:tcPr>
          <w:p w14:paraId="4472F643" w14:textId="77777777" w:rsidR="00DC2594" w:rsidRPr="00B4600B" w:rsidRDefault="00DC2594" w:rsidP="00542CF4">
            <w:pPr>
              <w:pStyle w:val="TAL"/>
              <w:rPr>
                <w:ins w:id="779" w:author="Xiaoyang Tian" w:date="2021-04-20T11:32:00Z"/>
                <w:lang w:eastAsia="ja-JP"/>
              </w:rPr>
            </w:pPr>
          </w:p>
        </w:tc>
        <w:tc>
          <w:tcPr>
            <w:tcW w:w="1700" w:type="dxa"/>
          </w:tcPr>
          <w:p w14:paraId="095E47F4" w14:textId="77777777" w:rsidR="00DC2594" w:rsidRPr="00B4600B" w:rsidRDefault="00DC2594" w:rsidP="00542CF4">
            <w:pPr>
              <w:pStyle w:val="TAL"/>
              <w:rPr>
                <w:ins w:id="780" w:author="Xiaoyang Tian" w:date="2021-04-20T11:32:00Z"/>
              </w:rPr>
            </w:pPr>
          </w:p>
        </w:tc>
        <w:tc>
          <w:tcPr>
            <w:tcW w:w="1245" w:type="dxa"/>
          </w:tcPr>
          <w:p w14:paraId="00FB066E" w14:textId="77777777" w:rsidR="00DC2594" w:rsidRPr="00B4600B" w:rsidRDefault="00DC2594" w:rsidP="00542CF4">
            <w:pPr>
              <w:pStyle w:val="TAL"/>
              <w:rPr>
                <w:ins w:id="781" w:author="Xiaoyang Tian" w:date="2021-04-20T11:32:00Z"/>
              </w:rPr>
            </w:pPr>
          </w:p>
        </w:tc>
      </w:tr>
      <w:tr w:rsidR="00A864EA" w:rsidRPr="00B4600B" w14:paraId="366ABF48" w14:textId="77777777" w:rsidTr="00542CF4">
        <w:trPr>
          <w:ins w:id="782" w:author="Xiaoyang Tian" w:date="2021-04-20T11:32:00Z"/>
        </w:trPr>
        <w:tc>
          <w:tcPr>
            <w:tcW w:w="4535" w:type="dxa"/>
          </w:tcPr>
          <w:p w14:paraId="5A96961D" w14:textId="77777777" w:rsidR="00A864EA" w:rsidRDefault="00A864EA" w:rsidP="00542CF4">
            <w:pPr>
              <w:pStyle w:val="TAL"/>
              <w:rPr>
                <w:ins w:id="783" w:author="Xiaoyang Tian" w:date="2021-04-20T11:32:00Z"/>
                <w:lang w:eastAsia="zh-CN"/>
              </w:rPr>
            </w:pPr>
            <w:ins w:id="784" w:author="Xiaoyang Tian" w:date="2021-04-20T11:34:00Z">
              <w:r>
                <w:rPr>
                  <w:rFonts w:hint="eastAsia"/>
                  <w:lang w:eastAsia="zh-CN"/>
                </w:rPr>
                <w:t xml:space="preserve">        </w:t>
              </w:r>
              <w:r w:rsidRPr="00DE5341">
                <w:t>ssb-IndexServing-r16</w:t>
              </w:r>
            </w:ins>
          </w:p>
        </w:tc>
        <w:tc>
          <w:tcPr>
            <w:tcW w:w="2267" w:type="dxa"/>
          </w:tcPr>
          <w:p w14:paraId="5E09AB21" w14:textId="77777777" w:rsidR="00A864EA" w:rsidRPr="00B4600B" w:rsidRDefault="00A864EA" w:rsidP="00542CF4">
            <w:pPr>
              <w:pStyle w:val="TAL"/>
              <w:rPr>
                <w:ins w:id="785" w:author="Xiaoyang Tian" w:date="2021-04-20T11:32:00Z"/>
                <w:lang w:eastAsia="ja-JP"/>
              </w:rPr>
            </w:pPr>
            <w:ins w:id="786" w:author="Xiaoyang Tian" w:date="2021-04-20T13:04:00Z">
              <w:r>
                <w:rPr>
                  <w:rFonts w:hint="eastAsia"/>
                  <w:lang w:eastAsia="zh-CN"/>
                </w:rPr>
                <w:t>1</w:t>
              </w:r>
            </w:ins>
          </w:p>
        </w:tc>
        <w:tc>
          <w:tcPr>
            <w:tcW w:w="1700" w:type="dxa"/>
          </w:tcPr>
          <w:p w14:paraId="33F6ED9A" w14:textId="77777777" w:rsidR="00A864EA" w:rsidRPr="00B4600B" w:rsidRDefault="00A864EA" w:rsidP="00542CF4">
            <w:pPr>
              <w:pStyle w:val="TAL"/>
              <w:rPr>
                <w:ins w:id="787" w:author="Xiaoyang Tian" w:date="2021-04-20T11:32:00Z"/>
              </w:rPr>
            </w:pPr>
            <w:ins w:id="788" w:author="Xiaoyang Tian" w:date="2021-04-20T13:04:00Z">
              <w:r>
                <w:rPr>
                  <w:rFonts w:hint="eastAsia"/>
                  <w:lang w:eastAsia="zh-CN"/>
                </w:rPr>
                <w:t xml:space="preserve">Set according to </w:t>
              </w:r>
              <w:r w:rsidRPr="00625324">
                <w:t>Table 4.4.2-2</w:t>
              </w:r>
              <w:r>
                <w:rPr>
                  <w:rFonts w:hint="eastAsia"/>
                  <w:lang w:eastAsia="zh-CN"/>
                </w:rPr>
                <w:t xml:space="preserve"> in TS 38.508-1.</w:t>
              </w:r>
            </w:ins>
          </w:p>
        </w:tc>
        <w:tc>
          <w:tcPr>
            <w:tcW w:w="1245" w:type="dxa"/>
          </w:tcPr>
          <w:p w14:paraId="2305F3E8" w14:textId="77777777" w:rsidR="00A864EA" w:rsidRPr="00B4600B" w:rsidRDefault="00A864EA" w:rsidP="00542CF4">
            <w:pPr>
              <w:pStyle w:val="TAL"/>
              <w:rPr>
                <w:ins w:id="789" w:author="Xiaoyang Tian" w:date="2021-04-20T11:32:00Z"/>
              </w:rPr>
            </w:pPr>
          </w:p>
        </w:tc>
      </w:tr>
      <w:tr w:rsidR="00A864EA" w:rsidRPr="00B4600B" w14:paraId="06EFBAD3" w14:textId="77777777" w:rsidTr="00542CF4">
        <w:trPr>
          <w:ins w:id="790" w:author="Xiaoyang Tian" w:date="2021-04-20T13:09:00Z"/>
        </w:trPr>
        <w:tc>
          <w:tcPr>
            <w:tcW w:w="4535" w:type="dxa"/>
          </w:tcPr>
          <w:p w14:paraId="3839093E" w14:textId="77777777" w:rsidR="00A864EA" w:rsidRDefault="00FD14E5" w:rsidP="00542CF4">
            <w:pPr>
              <w:pStyle w:val="TAL"/>
              <w:rPr>
                <w:ins w:id="791" w:author="Xiaoyang Tian" w:date="2021-04-20T13:09:00Z"/>
                <w:lang w:eastAsia="zh-CN"/>
              </w:rPr>
            </w:pPr>
            <w:ins w:id="792" w:author="Xiaoyang Tian" w:date="2021-04-20T13:09:00Z">
              <w:r>
                <w:rPr>
                  <w:rFonts w:hint="eastAsia"/>
                  <w:lang w:eastAsia="zh-CN"/>
                </w:rPr>
                <w:t xml:space="preserve">   </w:t>
              </w:r>
              <w:r w:rsidR="00A864EA">
                <w:rPr>
                  <w:rFonts w:hint="eastAsia"/>
                  <w:lang w:eastAsia="zh-CN"/>
                </w:rPr>
                <w:t xml:space="preserve">   </w:t>
              </w:r>
              <w:r w:rsidR="00A864EA" w:rsidRPr="00B4600B">
                <w:t>}</w:t>
              </w:r>
            </w:ins>
          </w:p>
        </w:tc>
        <w:tc>
          <w:tcPr>
            <w:tcW w:w="2267" w:type="dxa"/>
          </w:tcPr>
          <w:p w14:paraId="7F24726D" w14:textId="77777777" w:rsidR="00A864EA" w:rsidRDefault="00A864EA" w:rsidP="00542CF4">
            <w:pPr>
              <w:pStyle w:val="TAL"/>
              <w:rPr>
                <w:ins w:id="793" w:author="Xiaoyang Tian" w:date="2021-04-20T13:09:00Z"/>
                <w:lang w:eastAsia="zh-CN"/>
              </w:rPr>
            </w:pPr>
          </w:p>
        </w:tc>
        <w:tc>
          <w:tcPr>
            <w:tcW w:w="1700" w:type="dxa"/>
          </w:tcPr>
          <w:p w14:paraId="3446B6CF" w14:textId="77777777" w:rsidR="00A864EA" w:rsidRDefault="00A864EA" w:rsidP="00542CF4">
            <w:pPr>
              <w:pStyle w:val="TAL"/>
              <w:rPr>
                <w:ins w:id="794" w:author="Xiaoyang Tian" w:date="2021-04-20T13:09:00Z"/>
                <w:lang w:eastAsia="zh-CN"/>
              </w:rPr>
            </w:pPr>
          </w:p>
        </w:tc>
        <w:tc>
          <w:tcPr>
            <w:tcW w:w="1245" w:type="dxa"/>
          </w:tcPr>
          <w:p w14:paraId="17DFFCBE" w14:textId="77777777" w:rsidR="00A864EA" w:rsidRPr="00B4600B" w:rsidRDefault="00A864EA" w:rsidP="00542CF4">
            <w:pPr>
              <w:pStyle w:val="TAL"/>
              <w:rPr>
                <w:ins w:id="795" w:author="Xiaoyang Tian" w:date="2021-04-20T13:09:00Z"/>
              </w:rPr>
            </w:pPr>
          </w:p>
        </w:tc>
      </w:tr>
      <w:tr w:rsidR="00DC2594" w:rsidRPr="00B4600B" w14:paraId="0029DD9C" w14:textId="77777777" w:rsidTr="00542CF4">
        <w:trPr>
          <w:ins w:id="796" w:author="Xiaoyang Tian" w:date="2021-04-20T11:32:00Z"/>
        </w:trPr>
        <w:tc>
          <w:tcPr>
            <w:tcW w:w="4535" w:type="dxa"/>
          </w:tcPr>
          <w:p w14:paraId="35DEF42A" w14:textId="77777777" w:rsidR="00DC2594" w:rsidRDefault="00FD14E5" w:rsidP="00542CF4">
            <w:pPr>
              <w:pStyle w:val="TAL"/>
              <w:rPr>
                <w:ins w:id="797" w:author="Xiaoyang Tian" w:date="2021-04-20T11:32:00Z"/>
                <w:lang w:eastAsia="zh-CN"/>
              </w:rPr>
            </w:pPr>
            <w:ins w:id="798" w:author="Xiaoyang Tian" w:date="2021-04-20T13:09:00Z">
              <w:r>
                <w:rPr>
                  <w:rFonts w:hint="eastAsia"/>
                  <w:lang w:eastAsia="zh-CN"/>
                </w:rPr>
                <w:t xml:space="preserve">   </w:t>
              </w:r>
              <w:r w:rsidR="00A864EA">
                <w:rPr>
                  <w:rFonts w:hint="eastAsia"/>
                  <w:lang w:eastAsia="zh-CN"/>
                </w:rPr>
                <w:t xml:space="preserve"> </w:t>
              </w:r>
              <w:r w:rsidR="00A864EA" w:rsidRPr="00B4600B">
                <w:t>}</w:t>
              </w:r>
            </w:ins>
          </w:p>
        </w:tc>
        <w:tc>
          <w:tcPr>
            <w:tcW w:w="2267" w:type="dxa"/>
          </w:tcPr>
          <w:p w14:paraId="4549BBFC" w14:textId="77777777" w:rsidR="00DC2594" w:rsidRPr="00B4600B" w:rsidRDefault="00DC2594" w:rsidP="00542CF4">
            <w:pPr>
              <w:pStyle w:val="TAL"/>
              <w:rPr>
                <w:ins w:id="799" w:author="Xiaoyang Tian" w:date="2021-04-20T11:32:00Z"/>
                <w:lang w:eastAsia="ja-JP"/>
              </w:rPr>
            </w:pPr>
          </w:p>
        </w:tc>
        <w:tc>
          <w:tcPr>
            <w:tcW w:w="1700" w:type="dxa"/>
          </w:tcPr>
          <w:p w14:paraId="38BD8C63" w14:textId="77777777" w:rsidR="00DC2594" w:rsidRPr="00B4600B" w:rsidRDefault="00DC2594" w:rsidP="00542CF4">
            <w:pPr>
              <w:pStyle w:val="TAL"/>
              <w:rPr>
                <w:ins w:id="800" w:author="Xiaoyang Tian" w:date="2021-04-20T11:32:00Z"/>
              </w:rPr>
            </w:pPr>
          </w:p>
        </w:tc>
        <w:tc>
          <w:tcPr>
            <w:tcW w:w="1245" w:type="dxa"/>
          </w:tcPr>
          <w:p w14:paraId="5ABF83A3" w14:textId="77777777" w:rsidR="00DC2594" w:rsidRPr="00B4600B" w:rsidRDefault="00DC2594" w:rsidP="00542CF4">
            <w:pPr>
              <w:pStyle w:val="TAL"/>
              <w:rPr>
                <w:ins w:id="801" w:author="Xiaoyang Tian" w:date="2021-04-20T11:32:00Z"/>
              </w:rPr>
            </w:pPr>
          </w:p>
        </w:tc>
      </w:tr>
      <w:tr w:rsidR="00F21FC2" w:rsidRPr="00B4600B" w14:paraId="411EA989" w14:textId="77777777" w:rsidTr="00542CF4">
        <w:trPr>
          <w:ins w:id="802" w:author="Xiaoyang Tian" w:date="2021-04-08T10:36:00Z"/>
        </w:trPr>
        <w:tc>
          <w:tcPr>
            <w:tcW w:w="4535" w:type="dxa"/>
          </w:tcPr>
          <w:p w14:paraId="61275188" w14:textId="77777777" w:rsidR="00F21FC2" w:rsidRDefault="00F21FC2" w:rsidP="00542CF4">
            <w:pPr>
              <w:pStyle w:val="TAL"/>
              <w:rPr>
                <w:ins w:id="803" w:author="Xiaoyang Tian" w:date="2021-04-08T10:36:00Z"/>
                <w:lang w:eastAsia="zh-CN"/>
              </w:rPr>
            </w:pPr>
            <w:ins w:id="804" w:author="Xiaoyang Tian" w:date="2021-04-08T10:36:00Z">
              <w:r>
                <w:rPr>
                  <w:rFonts w:hint="eastAsia"/>
                  <w:lang w:eastAsia="zh-CN"/>
                </w:rPr>
                <w:t xml:space="preserve">  </w:t>
              </w:r>
              <w:r w:rsidRPr="00B4600B">
                <w:t xml:space="preserve"> }</w:t>
              </w:r>
            </w:ins>
          </w:p>
        </w:tc>
        <w:tc>
          <w:tcPr>
            <w:tcW w:w="2267" w:type="dxa"/>
          </w:tcPr>
          <w:p w14:paraId="3C6FC086" w14:textId="77777777" w:rsidR="00F21FC2" w:rsidRPr="00B4600B" w:rsidRDefault="00F21FC2" w:rsidP="00542CF4">
            <w:pPr>
              <w:pStyle w:val="TAL"/>
              <w:rPr>
                <w:ins w:id="805" w:author="Xiaoyang Tian" w:date="2021-04-08T10:36:00Z"/>
                <w:lang w:eastAsia="ja-JP"/>
              </w:rPr>
            </w:pPr>
          </w:p>
        </w:tc>
        <w:tc>
          <w:tcPr>
            <w:tcW w:w="1700" w:type="dxa"/>
          </w:tcPr>
          <w:p w14:paraId="2639AF0C" w14:textId="77777777" w:rsidR="00F21FC2" w:rsidRPr="00B4600B" w:rsidRDefault="00F21FC2" w:rsidP="00542CF4">
            <w:pPr>
              <w:pStyle w:val="TAL"/>
              <w:rPr>
                <w:ins w:id="806" w:author="Xiaoyang Tian" w:date="2021-04-08T10:36:00Z"/>
              </w:rPr>
            </w:pPr>
          </w:p>
        </w:tc>
        <w:tc>
          <w:tcPr>
            <w:tcW w:w="1245" w:type="dxa"/>
          </w:tcPr>
          <w:p w14:paraId="0DFD1516" w14:textId="77777777" w:rsidR="00F21FC2" w:rsidRPr="00B4600B" w:rsidRDefault="00F21FC2" w:rsidP="00542CF4">
            <w:pPr>
              <w:pStyle w:val="TAL"/>
              <w:rPr>
                <w:ins w:id="807" w:author="Xiaoyang Tian" w:date="2021-04-08T10:36:00Z"/>
              </w:rPr>
            </w:pPr>
          </w:p>
        </w:tc>
      </w:tr>
      <w:tr w:rsidR="00F21FC2" w:rsidRPr="00B4600B" w14:paraId="667443C7" w14:textId="77777777" w:rsidTr="00542CF4">
        <w:trPr>
          <w:ins w:id="808" w:author="Xiaoyang Tian" w:date="2021-04-08T10:36:00Z"/>
        </w:trPr>
        <w:tc>
          <w:tcPr>
            <w:tcW w:w="4535" w:type="dxa"/>
          </w:tcPr>
          <w:p w14:paraId="505ABD9E" w14:textId="77777777" w:rsidR="00F21FC2" w:rsidRDefault="00F21FC2" w:rsidP="00542CF4">
            <w:pPr>
              <w:pStyle w:val="TAL"/>
              <w:rPr>
                <w:ins w:id="809" w:author="Xiaoyang Tian" w:date="2021-04-08T10:36:00Z"/>
                <w:lang w:eastAsia="zh-CN"/>
              </w:rPr>
            </w:pPr>
            <w:ins w:id="810" w:author="Xiaoyang Tian" w:date="2021-04-08T10:36:00Z">
              <w:r w:rsidRPr="00B4600B">
                <w:t>}</w:t>
              </w:r>
            </w:ins>
          </w:p>
        </w:tc>
        <w:tc>
          <w:tcPr>
            <w:tcW w:w="2267" w:type="dxa"/>
          </w:tcPr>
          <w:p w14:paraId="44292FDD" w14:textId="77777777" w:rsidR="00F21FC2" w:rsidRPr="00B4600B" w:rsidRDefault="00F21FC2" w:rsidP="00542CF4">
            <w:pPr>
              <w:pStyle w:val="TAL"/>
              <w:rPr>
                <w:ins w:id="811" w:author="Xiaoyang Tian" w:date="2021-04-08T10:36:00Z"/>
                <w:lang w:eastAsia="ja-JP"/>
              </w:rPr>
            </w:pPr>
          </w:p>
        </w:tc>
        <w:tc>
          <w:tcPr>
            <w:tcW w:w="1700" w:type="dxa"/>
          </w:tcPr>
          <w:p w14:paraId="7B1E067A" w14:textId="77777777" w:rsidR="00F21FC2" w:rsidRPr="00B4600B" w:rsidRDefault="00F21FC2" w:rsidP="00542CF4">
            <w:pPr>
              <w:pStyle w:val="TAL"/>
              <w:rPr>
                <w:ins w:id="812" w:author="Xiaoyang Tian" w:date="2021-04-08T10:36:00Z"/>
              </w:rPr>
            </w:pPr>
          </w:p>
        </w:tc>
        <w:tc>
          <w:tcPr>
            <w:tcW w:w="1245" w:type="dxa"/>
          </w:tcPr>
          <w:p w14:paraId="49EB6451" w14:textId="77777777" w:rsidR="00F21FC2" w:rsidRPr="00B4600B" w:rsidRDefault="00F21FC2" w:rsidP="00542CF4">
            <w:pPr>
              <w:pStyle w:val="TAL"/>
              <w:rPr>
                <w:ins w:id="813" w:author="Xiaoyang Tian" w:date="2021-04-08T10:36:00Z"/>
              </w:rPr>
            </w:pPr>
          </w:p>
        </w:tc>
      </w:tr>
    </w:tbl>
    <w:p w14:paraId="354822C7" w14:textId="77777777" w:rsidR="00F21FC2" w:rsidRPr="003E7C2E" w:rsidRDefault="00F21FC2" w:rsidP="00EA0D19">
      <w:pPr>
        <w:rPr>
          <w:lang w:eastAsia="zh-CN"/>
        </w:rPr>
      </w:pPr>
    </w:p>
    <w:p w14:paraId="2B6B0682" w14:textId="77777777" w:rsidR="00EA0D19" w:rsidRPr="003E7C2E" w:rsidRDefault="00EA0D19" w:rsidP="00EA0D19">
      <w:pPr>
        <w:pStyle w:val="2"/>
        <w:rPr>
          <w:lang w:eastAsia="ja-JP"/>
        </w:rPr>
      </w:pPr>
      <w:bookmarkStart w:id="814" w:name="_Toc27408812"/>
      <w:bookmarkStart w:id="815" w:name="_Toc51833174"/>
      <w:bookmarkStart w:id="816" w:name="_Toc59046410"/>
      <w:bookmarkStart w:id="817" w:name="_Toc68183156"/>
      <w:r w:rsidRPr="003E7C2E">
        <w:rPr>
          <w:lang w:eastAsia="ja-JP"/>
        </w:rPr>
        <w:lastRenderedPageBreak/>
        <w:t>8.4</w:t>
      </w:r>
      <w:r w:rsidRPr="003E7C2E">
        <w:rPr>
          <w:lang w:eastAsia="ja-JP"/>
        </w:rPr>
        <w:tab/>
        <w:t>Default LPP message and information elements contents</w:t>
      </w:r>
      <w:bookmarkEnd w:id="814"/>
      <w:bookmarkEnd w:id="815"/>
      <w:bookmarkEnd w:id="816"/>
      <w:bookmarkEnd w:id="817"/>
    </w:p>
    <w:p w14:paraId="43E57760" w14:textId="77777777" w:rsidR="00EA0D19" w:rsidRPr="003E7C2E" w:rsidRDefault="00EA0D19" w:rsidP="00EA0D19">
      <w:pPr>
        <w:rPr>
          <w:rFonts w:eastAsia="MS Mincho"/>
        </w:rPr>
      </w:pPr>
      <w:r w:rsidRPr="003E7C2E">
        <w:rPr>
          <w:rFonts w:eastAsia="MS Mincho"/>
        </w:rPr>
        <w:t xml:space="preserve">The default values of LPP messages and information elements used, unless indicated otherwise in specific clauses of </w:t>
      </w:r>
      <w:r w:rsidRPr="003E7C2E">
        <w:rPr>
          <w:rFonts w:eastAsia="MS Mincho"/>
          <w:lang w:eastAsia="ja-JP"/>
        </w:rPr>
        <w:t xml:space="preserve">this specification are as </w:t>
      </w:r>
      <w:r w:rsidRPr="003E7C2E">
        <w:rPr>
          <w:lang w:eastAsia="x-none"/>
        </w:rPr>
        <w:t>defined in clause 5.4 with the following exceptions:</w:t>
      </w:r>
    </w:p>
    <w:p w14:paraId="55218906" w14:textId="77777777" w:rsidR="00EA0D19" w:rsidRPr="003E7C2E" w:rsidRDefault="00EA0D19" w:rsidP="00EA0D19">
      <w:pPr>
        <w:pStyle w:val="4"/>
        <w:rPr>
          <w:rFonts w:eastAsia="MS Mincho"/>
          <w:lang w:eastAsia="ja-JP"/>
        </w:rPr>
      </w:pPr>
      <w:bookmarkStart w:id="818" w:name="_Toc27408813"/>
      <w:bookmarkStart w:id="819" w:name="_Toc51833175"/>
      <w:bookmarkStart w:id="820" w:name="_Toc59046411"/>
      <w:bookmarkStart w:id="821" w:name="_Toc68183157"/>
      <w:r w:rsidRPr="003E7C2E">
        <w:rPr>
          <w:rFonts w:eastAsia="MS Mincho"/>
        </w:rPr>
        <w:lastRenderedPageBreak/>
        <w:t>-</w:t>
      </w:r>
      <w:r w:rsidRPr="003E7C2E">
        <w:rPr>
          <w:rFonts w:eastAsia="MS Mincho"/>
        </w:rPr>
        <w:tab/>
        <w:t>LPP PROVIDE ASSISTANCE DATA</w:t>
      </w:r>
      <w:bookmarkEnd w:id="818"/>
      <w:bookmarkEnd w:id="819"/>
      <w:bookmarkEnd w:id="820"/>
      <w:bookmarkEnd w:id="821"/>
    </w:p>
    <w:p w14:paraId="02927B48" w14:textId="77777777" w:rsidR="00EA0D19" w:rsidRPr="003E7C2E" w:rsidRDefault="00EA0D19" w:rsidP="00EA0D19">
      <w:pPr>
        <w:pStyle w:val="TH"/>
        <w:rPr>
          <w:rFonts w:eastAsia="MS Mincho"/>
        </w:rPr>
      </w:pPr>
      <w:r w:rsidRPr="003E7C2E">
        <w:rPr>
          <w:rFonts w:eastAsia="MS Mincho"/>
          <w:iCs/>
          <w:lang w:eastAsia="ja-JP"/>
        </w:rPr>
        <w:t>Table 8.4-1:</w:t>
      </w:r>
      <w:r w:rsidRPr="003E7C2E">
        <w:rPr>
          <w:rFonts w:eastAsia="MS Mincho"/>
          <w:lang w:eastAsia="ja-JP"/>
        </w:rPr>
        <w:t xml:space="preserve"> </w:t>
      </w:r>
      <w:proofErr w:type="spellStart"/>
      <w:r w:rsidRPr="003E7C2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A0D19" w:rsidRPr="003E7C2E" w14:paraId="5F0CE904" w14:textId="77777777" w:rsidTr="001D69D3">
        <w:trPr>
          <w:jc w:val="center"/>
        </w:trPr>
        <w:tc>
          <w:tcPr>
            <w:tcW w:w="9606" w:type="dxa"/>
            <w:gridSpan w:val="4"/>
            <w:shd w:val="clear" w:color="auto" w:fill="auto"/>
          </w:tcPr>
          <w:p w14:paraId="4890334D" w14:textId="30C4F62E" w:rsidR="00EA0D19" w:rsidRPr="003E7C2E" w:rsidRDefault="00EA0D19" w:rsidP="008A37AD">
            <w:pPr>
              <w:pStyle w:val="TAL"/>
              <w:rPr>
                <w:rFonts w:eastAsia="MS Mincho"/>
              </w:rPr>
            </w:pPr>
            <w:r w:rsidRPr="003E7C2E">
              <w:rPr>
                <w:rFonts w:eastAsia="MS Mincho"/>
              </w:rPr>
              <w:t xml:space="preserve">Derivation Path: </w:t>
            </w:r>
            <w:del w:id="822" w:author="Xiaoyang Tian" w:date="2021-05-05T13:45:00Z">
              <w:r w:rsidRPr="003E7C2E" w:rsidDel="008A37AD">
                <w:rPr>
                  <w:rFonts w:eastAsia="MS Mincho"/>
                  <w:lang w:eastAsia="ja-JP"/>
                </w:rPr>
                <w:delText>36</w:delText>
              </w:r>
            </w:del>
            <w:ins w:id="823" w:author="Xiaoyang Tian" w:date="2021-05-05T13:45: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6.2</w:t>
            </w:r>
          </w:p>
        </w:tc>
      </w:tr>
      <w:tr w:rsidR="00EA0D19" w:rsidRPr="003E7C2E" w14:paraId="6B70F7F7" w14:textId="77777777" w:rsidTr="001D69D3">
        <w:trPr>
          <w:jc w:val="center"/>
        </w:trPr>
        <w:tc>
          <w:tcPr>
            <w:tcW w:w="4535" w:type="dxa"/>
            <w:shd w:val="clear" w:color="auto" w:fill="auto"/>
          </w:tcPr>
          <w:p w14:paraId="0D541958" w14:textId="77777777" w:rsidR="00EA0D19" w:rsidRPr="003E7C2E" w:rsidRDefault="00EA0D19" w:rsidP="001D69D3">
            <w:pPr>
              <w:pStyle w:val="TAH"/>
              <w:rPr>
                <w:rFonts w:eastAsia="MS Mincho"/>
              </w:rPr>
            </w:pPr>
            <w:r w:rsidRPr="003E7C2E">
              <w:rPr>
                <w:rFonts w:eastAsia="MS Mincho"/>
              </w:rPr>
              <w:t>Information Element</w:t>
            </w:r>
          </w:p>
        </w:tc>
        <w:tc>
          <w:tcPr>
            <w:tcW w:w="2267" w:type="dxa"/>
            <w:shd w:val="clear" w:color="auto" w:fill="auto"/>
          </w:tcPr>
          <w:p w14:paraId="6E5D051B" w14:textId="77777777" w:rsidR="00EA0D19" w:rsidRPr="003E7C2E" w:rsidRDefault="00EA0D19" w:rsidP="001D69D3">
            <w:pPr>
              <w:pStyle w:val="TAH"/>
              <w:rPr>
                <w:rFonts w:eastAsia="MS Mincho"/>
              </w:rPr>
            </w:pPr>
            <w:r w:rsidRPr="003E7C2E">
              <w:rPr>
                <w:rFonts w:eastAsia="MS Mincho"/>
              </w:rPr>
              <w:t>Value/remark</w:t>
            </w:r>
          </w:p>
        </w:tc>
        <w:tc>
          <w:tcPr>
            <w:tcW w:w="1700" w:type="dxa"/>
            <w:shd w:val="clear" w:color="auto" w:fill="auto"/>
          </w:tcPr>
          <w:p w14:paraId="0199C93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03C9AFFC"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B8EA6CB" w14:textId="77777777" w:rsidTr="001D69D3">
        <w:trPr>
          <w:jc w:val="center"/>
        </w:trPr>
        <w:tc>
          <w:tcPr>
            <w:tcW w:w="4535" w:type="dxa"/>
            <w:shd w:val="clear" w:color="auto" w:fill="auto"/>
          </w:tcPr>
          <w:p w14:paraId="67E5A484" w14:textId="77777777" w:rsidR="00EA0D19" w:rsidRPr="003E7C2E" w:rsidRDefault="00EA0D19" w:rsidP="001D69D3">
            <w:pPr>
              <w:pStyle w:val="TAL"/>
            </w:pPr>
            <w:r w:rsidRPr="003E7C2E">
              <w:t>LPP-Message ::= SEQUENCE {</w:t>
            </w:r>
          </w:p>
        </w:tc>
        <w:tc>
          <w:tcPr>
            <w:tcW w:w="2267" w:type="dxa"/>
            <w:shd w:val="clear" w:color="auto" w:fill="auto"/>
          </w:tcPr>
          <w:p w14:paraId="6FE53830" w14:textId="77777777" w:rsidR="00EA0D19" w:rsidRPr="003E7C2E" w:rsidRDefault="00EA0D19" w:rsidP="001D69D3">
            <w:pPr>
              <w:pStyle w:val="TAL"/>
              <w:rPr>
                <w:rFonts w:eastAsia="MS Mincho"/>
              </w:rPr>
            </w:pPr>
          </w:p>
        </w:tc>
        <w:tc>
          <w:tcPr>
            <w:tcW w:w="1700" w:type="dxa"/>
            <w:shd w:val="clear" w:color="auto" w:fill="auto"/>
          </w:tcPr>
          <w:p w14:paraId="47A97A48" w14:textId="77777777" w:rsidR="00EA0D19" w:rsidRPr="003E7C2E" w:rsidRDefault="00EA0D19" w:rsidP="001D69D3">
            <w:pPr>
              <w:pStyle w:val="TAL"/>
              <w:rPr>
                <w:rFonts w:eastAsia="MS Mincho"/>
              </w:rPr>
            </w:pPr>
          </w:p>
        </w:tc>
        <w:tc>
          <w:tcPr>
            <w:tcW w:w="1104" w:type="dxa"/>
            <w:shd w:val="clear" w:color="auto" w:fill="auto"/>
          </w:tcPr>
          <w:p w14:paraId="4BC4E4E9" w14:textId="77777777" w:rsidR="00EA0D19" w:rsidRPr="003E7C2E" w:rsidRDefault="00EA0D19" w:rsidP="001D69D3">
            <w:pPr>
              <w:pStyle w:val="TAL"/>
              <w:rPr>
                <w:rFonts w:eastAsia="MS Mincho"/>
              </w:rPr>
            </w:pPr>
          </w:p>
        </w:tc>
      </w:tr>
      <w:tr w:rsidR="00EA0D19" w:rsidRPr="003E7C2E" w14:paraId="7CF0FAE0" w14:textId="77777777" w:rsidTr="001D69D3">
        <w:trPr>
          <w:jc w:val="center"/>
        </w:trPr>
        <w:tc>
          <w:tcPr>
            <w:tcW w:w="4535" w:type="dxa"/>
            <w:shd w:val="clear" w:color="auto" w:fill="auto"/>
          </w:tcPr>
          <w:p w14:paraId="0AA1A605" w14:textId="77777777" w:rsidR="00EA0D19" w:rsidRPr="003E7C2E" w:rsidRDefault="00EA0D19" w:rsidP="001D69D3">
            <w:pPr>
              <w:pStyle w:val="TAL"/>
            </w:pPr>
            <w:r w:rsidRPr="003E7C2E">
              <w:t xml:space="preserve"> </w:t>
            </w:r>
            <w:proofErr w:type="spellStart"/>
            <w:r w:rsidRPr="003E7C2E">
              <w:t>transactionID</w:t>
            </w:r>
            <w:proofErr w:type="spellEnd"/>
            <w:r w:rsidRPr="003E7C2E">
              <w:t xml:space="preserve"> SEQUENCE {</w:t>
            </w:r>
          </w:p>
        </w:tc>
        <w:tc>
          <w:tcPr>
            <w:tcW w:w="2267" w:type="dxa"/>
            <w:shd w:val="clear" w:color="auto" w:fill="auto"/>
          </w:tcPr>
          <w:p w14:paraId="766AD359" w14:textId="77777777" w:rsidR="00EA0D19" w:rsidRPr="003E7C2E" w:rsidRDefault="00EA0D19" w:rsidP="001D69D3">
            <w:pPr>
              <w:pStyle w:val="TAL"/>
              <w:rPr>
                <w:rFonts w:eastAsia="MS Mincho"/>
              </w:rPr>
            </w:pPr>
            <w:r w:rsidRPr="003E7C2E">
              <w:rPr>
                <w:rFonts w:eastAsia="MS Mincho"/>
              </w:rPr>
              <w:t>Dependent on test case.</w:t>
            </w:r>
          </w:p>
        </w:tc>
        <w:tc>
          <w:tcPr>
            <w:tcW w:w="1700" w:type="dxa"/>
            <w:shd w:val="clear" w:color="auto" w:fill="auto"/>
          </w:tcPr>
          <w:p w14:paraId="7B3AECBF" w14:textId="77777777" w:rsidR="00EA0D19" w:rsidRPr="003E7C2E" w:rsidRDefault="00EA0D19" w:rsidP="001D69D3">
            <w:pPr>
              <w:pStyle w:val="TAL"/>
              <w:rPr>
                <w:rFonts w:eastAsia="MS Mincho"/>
              </w:rPr>
            </w:pPr>
          </w:p>
        </w:tc>
        <w:tc>
          <w:tcPr>
            <w:tcW w:w="1104" w:type="dxa"/>
            <w:shd w:val="clear" w:color="auto" w:fill="auto"/>
          </w:tcPr>
          <w:p w14:paraId="1E995F7D" w14:textId="77777777" w:rsidR="00EA0D19" w:rsidRPr="003E7C2E" w:rsidRDefault="00EA0D19" w:rsidP="001D69D3">
            <w:pPr>
              <w:pStyle w:val="TAL"/>
              <w:rPr>
                <w:rFonts w:eastAsia="MS Mincho"/>
              </w:rPr>
            </w:pPr>
          </w:p>
        </w:tc>
      </w:tr>
      <w:tr w:rsidR="00EA0D19" w:rsidRPr="003E7C2E" w14:paraId="7BE09555" w14:textId="77777777" w:rsidTr="001D69D3">
        <w:trPr>
          <w:jc w:val="center"/>
        </w:trPr>
        <w:tc>
          <w:tcPr>
            <w:tcW w:w="4535" w:type="dxa"/>
            <w:shd w:val="clear" w:color="auto" w:fill="auto"/>
          </w:tcPr>
          <w:p w14:paraId="43D5539E" w14:textId="77777777" w:rsidR="00EA0D19" w:rsidRPr="003E7C2E" w:rsidRDefault="00EA0D19" w:rsidP="001D69D3">
            <w:pPr>
              <w:pStyle w:val="TAL"/>
            </w:pPr>
            <w:r w:rsidRPr="003E7C2E">
              <w:t xml:space="preserve">  initiator</w:t>
            </w:r>
          </w:p>
        </w:tc>
        <w:tc>
          <w:tcPr>
            <w:tcW w:w="2267" w:type="dxa"/>
            <w:shd w:val="clear" w:color="auto" w:fill="auto"/>
          </w:tcPr>
          <w:p w14:paraId="69F5B222" w14:textId="77777777" w:rsidR="00EA0D19" w:rsidRPr="003E7C2E" w:rsidRDefault="00EA0D19" w:rsidP="001D69D3">
            <w:pPr>
              <w:pStyle w:val="TAL"/>
              <w:rPr>
                <w:rFonts w:eastAsia="MS Mincho"/>
              </w:rPr>
            </w:pPr>
          </w:p>
        </w:tc>
        <w:tc>
          <w:tcPr>
            <w:tcW w:w="1700" w:type="dxa"/>
            <w:shd w:val="clear" w:color="auto" w:fill="auto"/>
          </w:tcPr>
          <w:p w14:paraId="11BFA51C" w14:textId="77777777" w:rsidR="00EA0D19" w:rsidRPr="003E7C2E" w:rsidRDefault="00EA0D19" w:rsidP="001D69D3">
            <w:pPr>
              <w:pStyle w:val="TAL"/>
              <w:rPr>
                <w:rFonts w:eastAsia="MS Mincho"/>
              </w:rPr>
            </w:pPr>
          </w:p>
        </w:tc>
        <w:tc>
          <w:tcPr>
            <w:tcW w:w="1104" w:type="dxa"/>
            <w:shd w:val="clear" w:color="auto" w:fill="auto"/>
          </w:tcPr>
          <w:p w14:paraId="002DE616" w14:textId="77777777" w:rsidR="00EA0D19" w:rsidRPr="003E7C2E" w:rsidRDefault="00EA0D19" w:rsidP="001D69D3">
            <w:pPr>
              <w:pStyle w:val="TAL"/>
              <w:rPr>
                <w:rFonts w:eastAsia="MS Mincho"/>
              </w:rPr>
            </w:pPr>
          </w:p>
        </w:tc>
      </w:tr>
      <w:tr w:rsidR="00EA0D19" w:rsidRPr="003E7C2E" w14:paraId="30736AC4" w14:textId="77777777" w:rsidTr="001D6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1CDD8AF" w14:textId="77777777" w:rsidR="00EA0D19" w:rsidRPr="003E7C2E" w:rsidRDefault="00EA0D19" w:rsidP="001D69D3">
            <w:pPr>
              <w:pStyle w:val="TAL"/>
            </w:pPr>
            <w:r w:rsidRPr="003E7C2E">
              <w:t xml:space="preserve">  </w:t>
            </w:r>
            <w:proofErr w:type="spellStart"/>
            <w:r w:rsidRPr="003E7C2E">
              <w:t>transactionNumber</w:t>
            </w:r>
            <w:proofErr w:type="spellEnd"/>
          </w:p>
        </w:tc>
        <w:tc>
          <w:tcPr>
            <w:tcW w:w="2267" w:type="dxa"/>
          </w:tcPr>
          <w:p w14:paraId="00FEB514" w14:textId="77777777" w:rsidR="00EA0D19" w:rsidRPr="003E7C2E" w:rsidRDefault="00EA0D19" w:rsidP="001D69D3">
            <w:pPr>
              <w:pStyle w:val="TAL"/>
              <w:rPr>
                <w:rFonts w:eastAsia="MS Mincho"/>
              </w:rPr>
            </w:pPr>
          </w:p>
        </w:tc>
        <w:tc>
          <w:tcPr>
            <w:tcW w:w="1700" w:type="dxa"/>
          </w:tcPr>
          <w:p w14:paraId="46756B59" w14:textId="77777777" w:rsidR="00EA0D19" w:rsidRPr="003E7C2E" w:rsidRDefault="00EA0D19" w:rsidP="001D69D3">
            <w:pPr>
              <w:pStyle w:val="TAL"/>
              <w:rPr>
                <w:rFonts w:eastAsia="MS Mincho"/>
              </w:rPr>
            </w:pPr>
          </w:p>
        </w:tc>
        <w:tc>
          <w:tcPr>
            <w:tcW w:w="1104" w:type="dxa"/>
          </w:tcPr>
          <w:p w14:paraId="21A4202F" w14:textId="77777777" w:rsidR="00EA0D19" w:rsidRPr="003E7C2E" w:rsidRDefault="00EA0D19" w:rsidP="001D69D3">
            <w:pPr>
              <w:pStyle w:val="TAL"/>
              <w:rPr>
                <w:rFonts w:eastAsia="MS Mincho"/>
              </w:rPr>
            </w:pPr>
          </w:p>
        </w:tc>
      </w:tr>
      <w:tr w:rsidR="00EA0D19" w:rsidRPr="003E7C2E" w14:paraId="1B8CA34B" w14:textId="77777777" w:rsidTr="001D69D3">
        <w:trPr>
          <w:jc w:val="center"/>
        </w:trPr>
        <w:tc>
          <w:tcPr>
            <w:tcW w:w="4535" w:type="dxa"/>
            <w:shd w:val="clear" w:color="auto" w:fill="auto"/>
          </w:tcPr>
          <w:p w14:paraId="56D3A3D0" w14:textId="77777777" w:rsidR="00EA0D19" w:rsidRPr="003E7C2E" w:rsidRDefault="00EA0D19" w:rsidP="001D69D3">
            <w:pPr>
              <w:pStyle w:val="TAL"/>
            </w:pPr>
            <w:r w:rsidRPr="003E7C2E">
              <w:t xml:space="preserve"> }</w:t>
            </w:r>
          </w:p>
        </w:tc>
        <w:tc>
          <w:tcPr>
            <w:tcW w:w="2267" w:type="dxa"/>
            <w:shd w:val="clear" w:color="auto" w:fill="auto"/>
          </w:tcPr>
          <w:p w14:paraId="10404EC3" w14:textId="77777777" w:rsidR="00EA0D19" w:rsidRPr="003E7C2E" w:rsidRDefault="00EA0D19" w:rsidP="001D69D3">
            <w:pPr>
              <w:pStyle w:val="TAL"/>
              <w:rPr>
                <w:rFonts w:eastAsia="MS Mincho"/>
              </w:rPr>
            </w:pPr>
          </w:p>
        </w:tc>
        <w:tc>
          <w:tcPr>
            <w:tcW w:w="1700" w:type="dxa"/>
            <w:shd w:val="clear" w:color="auto" w:fill="auto"/>
          </w:tcPr>
          <w:p w14:paraId="0E1A4D69" w14:textId="77777777" w:rsidR="00EA0D19" w:rsidRPr="003E7C2E" w:rsidRDefault="00EA0D19" w:rsidP="001D69D3">
            <w:pPr>
              <w:pStyle w:val="TAL"/>
              <w:rPr>
                <w:rFonts w:eastAsia="MS Mincho"/>
              </w:rPr>
            </w:pPr>
          </w:p>
        </w:tc>
        <w:tc>
          <w:tcPr>
            <w:tcW w:w="1104" w:type="dxa"/>
            <w:shd w:val="clear" w:color="auto" w:fill="auto"/>
          </w:tcPr>
          <w:p w14:paraId="22185BF6" w14:textId="77777777" w:rsidR="00EA0D19" w:rsidRPr="003E7C2E" w:rsidRDefault="00EA0D19" w:rsidP="001D69D3">
            <w:pPr>
              <w:pStyle w:val="TAL"/>
              <w:rPr>
                <w:rFonts w:eastAsia="MS Mincho"/>
              </w:rPr>
            </w:pPr>
          </w:p>
        </w:tc>
      </w:tr>
      <w:tr w:rsidR="00EA0D19" w:rsidRPr="003E7C2E" w14:paraId="1164FF90" w14:textId="77777777" w:rsidTr="001D69D3">
        <w:trPr>
          <w:jc w:val="center"/>
        </w:trPr>
        <w:tc>
          <w:tcPr>
            <w:tcW w:w="4535" w:type="dxa"/>
            <w:shd w:val="clear" w:color="auto" w:fill="auto"/>
          </w:tcPr>
          <w:p w14:paraId="7D612D30" w14:textId="77777777" w:rsidR="00EA0D19" w:rsidRPr="003E7C2E" w:rsidRDefault="00EA0D19" w:rsidP="001D69D3">
            <w:pPr>
              <w:pStyle w:val="TAL"/>
            </w:pPr>
            <w:r w:rsidRPr="003E7C2E">
              <w:t xml:space="preserve"> </w:t>
            </w:r>
            <w:proofErr w:type="spellStart"/>
            <w:r w:rsidRPr="003E7C2E">
              <w:t>endTransaction</w:t>
            </w:r>
            <w:proofErr w:type="spellEnd"/>
          </w:p>
        </w:tc>
        <w:tc>
          <w:tcPr>
            <w:tcW w:w="2267" w:type="dxa"/>
            <w:shd w:val="clear" w:color="auto" w:fill="auto"/>
          </w:tcPr>
          <w:p w14:paraId="140F8C71" w14:textId="77777777" w:rsidR="00EA0D19" w:rsidRPr="003E7C2E" w:rsidRDefault="00EA0D19" w:rsidP="001D69D3">
            <w:pPr>
              <w:pStyle w:val="TAL"/>
              <w:rPr>
                <w:rFonts w:eastAsia="MS Mincho"/>
              </w:rPr>
            </w:pPr>
            <w:r w:rsidRPr="003E7C2E">
              <w:rPr>
                <w:rFonts w:eastAsia="MS Mincho"/>
              </w:rPr>
              <w:t>TRUE</w:t>
            </w:r>
          </w:p>
        </w:tc>
        <w:tc>
          <w:tcPr>
            <w:tcW w:w="1700" w:type="dxa"/>
            <w:shd w:val="clear" w:color="auto" w:fill="auto"/>
          </w:tcPr>
          <w:p w14:paraId="338B8439" w14:textId="77777777" w:rsidR="00EA0D19" w:rsidRPr="003E7C2E" w:rsidRDefault="00EA0D19" w:rsidP="001D69D3">
            <w:pPr>
              <w:pStyle w:val="TAL"/>
              <w:rPr>
                <w:rFonts w:eastAsia="MS Mincho"/>
              </w:rPr>
            </w:pPr>
          </w:p>
        </w:tc>
        <w:tc>
          <w:tcPr>
            <w:tcW w:w="1104" w:type="dxa"/>
            <w:shd w:val="clear" w:color="auto" w:fill="auto"/>
          </w:tcPr>
          <w:p w14:paraId="0A5C48E4" w14:textId="77777777" w:rsidR="00EA0D19" w:rsidRPr="003E7C2E" w:rsidRDefault="00EA0D19" w:rsidP="001D69D3">
            <w:pPr>
              <w:pStyle w:val="TAL"/>
              <w:rPr>
                <w:rFonts w:eastAsia="MS Mincho"/>
              </w:rPr>
            </w:pPr>
          </w:p>
        </w:tc>
      </w:tr>
      <w:tr w:rsidR="00EA0D19" w:rsidRPr="003E7C2E" w14:paraId="4B948DA3" w14:textId="77777777" w:rsidTr="001D69D3">
        <w:trPr>
          <w:jc w:val="center"/>
        </w:trPr>
        <w:tc>
          <w:tcPr>
            <w:tcW w:w="4535" w:type="dxa"/>
            <w:shd w:val="clear" w:color="auto" w:fill="auto"/>
          </w:tcPr>
          <w:p w14:paraId="6AACFBA5" w14:textId="77777777" w:rsidR="00EA0D19" w:rsidRPr="003E7C2E" w:rsidRDefault="00EA0D19" w:rsidP="001D69D3">
            <w:pPr>
              <w:pStyle w:val="TAL"/>
            </w:pPr>
            <w:r w:rsidRPr="003E7C2E">
              <w:t xml:space="preserve"> </w:t>
            </w:r>
            <w:proofErr w:type="spellStart"/>
            <w:r w:rsidRPr="003E7C2E">
              <w:t>sequenceNumber</w:t>
            </w:r>
            <w:proofErr w:type="spellEnd"/>
          </w:p>
        </w:tc>
        <w:tc>
          <w:tcPr>
            <w:tcW w:w="2267" w:type="dxa"/>
            <w:shd w:val="clear" w:color="auto" w:fill="auto"/>
          </w:tcPr>
          <w:p w14:paraId="093EDBF6"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4B8918E0" w14:textId="77777777" w:rsidR="00EA0D19" w:rsidRPr="003E7C2E" w:rsidRDefault="00EA0D19" w:rsidP="001D69D3">
            <w:pPr>
              <w:pStyle w:val="TAL"/>
              <w:rPr>
                <w:rFonts w:eastAsia="MS Mincho"/>
              </w:rPr>
            </w:pPr>
          </w:p>
        </w:tc>
        <w:tc>
          <w:tcPr>
            <w:tcW w:w="1104" w:type="dxa"/>
            <w:shd w:val="clear" w:color="auto" w:fill="auto"/>
          </w:tcPr>
          <w:p w14:paraId="658C1F2A" w14:textId="77777777" w:rsidR="00EA0D19" w:rsidRPr="003E7C2E" w:rsidRDefault="00EA0D19" w:rsidP="001D69D3">
            <w:pPr>
              <w:pStyle w:val="TAL"/>
              <w:rPr>
                <w:rFonts w:eastAsia="MS Mincho"/>
              </w:rPr>
            </w:pPr>
          </w:p>
        </w:tc>
      </w:tr>
      <w:tr w:rsidR="00EA0D19" w:rsidRPr="003E7C2E" w14:paraId="1C51A047" w14:textId="77777777" w:rsidTr="001D69D3">
        <w:trPr>
          <w:jc w:val="center"/>
        </w:trPr>
        <w:tc>
          <w:tcPr>
            <w:tcW w:w="4535" w:type="dxa"/>
            <w:shd w:val="clear" w:color="auto" w:fill="auto"/>
          </w:tcPr>
          <w:p w14:paraId="1D0A77F7" w14:textId="77777777" w:rsidR="00EA0D19" w:rsidRPr="003E7C2E" w:rsidRDefault="00EA0D19" w:rsidP="001D69D3">
            <w:pPr>
              <w:pStyle w:val="TAL"/>
            </w:pPr>
            <w:r w:rsidRPr="003E7C2E">
              <w:t xml:space="preserve"> acknowledgement </w:t>
            </w:r>
          </w:p>
        </w:tc>
        <w:tc>
          <w:tcPr>
            <w:tcW w:w="2267" w:type="dxa"/>
            <w:shd w:val="clear" w:color="auto" w:fill="auto"/>
          </w:tcPr>
          <w:p w14:paraId="35A8F8BA"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E5AC1AD" w14:textId="77777777" w:rsidR="00EA0D19" w:rsidRPr="003E7C2E" w:rsidRDefault="00EA0D19" w:rsidP="001D69D3">
            <w:pPr>
              <w:pStyle w:val="TAL"/>
              <w:rPr>
                <w:rFonts w:eastAsia="MS Mincho"/>
              </w:rPr>
            </w:pPr>
          </w:p>
        </w:tc>
        <w:tc>
          <w:tcPr>
            <w:tcW w:w="1104" w:type="dxa"/>
            <w:shd w:val="clear" w:color="auto" w:fill="auto"/>
          </w:tcPr>
          <w:p w14:paraId="6AC4D5F9" w14:textId="77777777" w:rsidR="00EA0D19" w:rsidRPr="003E7C2E" w:rsidRDefault="00EA0D19" w:rsidP="001D69D3">
            <w:pPr>
              <w:pStyle w:val="TAL"/>
              <w:rPr>
                <w:rFonts w:eastAsia="MS Mincho"/>
              </w:rPr>
            </w:pPr>
          </w:p>
        </w:tc>
      </w:tr>
      <w:tr w:rsidR="00EA0D19" w:rsidRPr="003E7C2E" w14:paraId="2ABA37D6" w14:textId="77777777" w:rsidTr="001D69D3">
        <w:trPr>
          <w:jc w:val="center"/>
        </w:trPr>
        <w:tc>
          <w:tcPr>
            <w:tcW w:w="4535" w:type="dxa"/>
            <w:shd w:val="clear" w:color="auto" w:fill="auto"/>
          </w:tcPr>
          <w:p w14:paraId="027E9026" w14:textId="77777777" w:rsidR="00EA0D19" w:rsidRPr="003E7C2E" w:rsidRDefault="00EA0D19" w:rsidP="001D69D3">
            <w:pPr>
              <w:pStyle w:val="TAL"/>
            </w:pPr>
            <w:r w:rsidRPr="003E7C2E">
              <w:t xml:space="preserve"> </w:t>
            </w:r>
            <w:proofErr w:type="spellStart"/>
            <w:r w:rsidRPr="003E7C2E">
              <w:t>lpp-MessageBody</w:t>
            </w:r>
            <w:proofErr w:type="spellEnd"/>
            <w:r w:rsidRPr="003E7C2E">
              <w:t xml:space="preserve"> CHOICE {</w:t>
            </w:r>
          </w:p>
        </w:tc>
        <w:tc>
          <w:tcPr>
            <w:tcW w:w="2267" w:type="dxa"/>
            <w:shd w:val="clear" w:color="auto" w:fill="auto"/>
          </w:tcPr>
          <w:p w14:paraId="4C6CB8CD" w14:textId="77777777" w:rsidR="00EA0D19" w:rsidRPr="003E7C2E" w:rsidRDefault="00EA0D19" w:rsidP="001D69D3">
            <w:pPr>
              <w:pStyle w:val="TAL"/>
              <w:rPr>
                <w:rFonts w:eastAsia="MS Mincho"/>
              </w:rPr>
            </w:pPr>
          </w:p>
        </w:tc>
        <w:tc>
          <w:tcPr>
            <w:tcW w:w="1700" w:type="dxa"/>
            <w:shd w:val="clear" w:color="auto" w:fill="auto"/>
          </w:tcPr>
          <w:p w14:paraId="01FA76C2" w14:textId="77777777" w:rsidR="00EA0D19" w:rsidRPr="003E7C2E" w:rsidRDefault="00EA0D19" w:rsidP="001D69D3">
            <w:pPr>
              <w:pStyle w:val="TAL"/>
              <w:rPr>
                <w:rFonts w:eastAsia="MS Mincho"/>
              </w:rPr>
            </w:pPr>
          </w:p>
        </w:tc>
        <w:tc>
          <w:tcPr>
            <w:tcW w:w="1104" w:type="dxa"/>
            <w:shd w:val="clear" w:color="auto" w:fill="auto"/>
          </w:tcPr>
          <w:p w14:paraId="00AA9246" w14:textId="77777777" w:rsidR="00EA0D19" w:rsidRPr="003E7C2E" w:rsidRDefault="00EA0D19" w:rsidP="001D69D3">
            <w:pPr>
              <w:pStyle w:val="TAL"/>
              <w:rPr>
                <w:rFonts w:eastAsia="MS Mincho"/>
              </w:rPr>
            </w:pPr>
          </w:p>
        </w:tc>
      </w:tr>
      <w:tr w:rsidR="00EA0D19" w:rsidRPr="003E7C2E" w14:paraId="20CAC456" w14:textId="77777777" w:rsidTr="001D69D3">
        <w:trPr>
          <w:jc w:val="center"/>
        </w:trPr>
        <w:tc>
          <w:tcPr>
            <w:tcW w:w="4535" w:type="dxa"/>
            <w:shd w:val="clear" w:color="auto" w:fill="auto"/>
          </w:tcPr>
          <w:p w14:paraId="44FCE441" w14:textId="77777777" w:rsidR="00EA0D19" w:rsidRPr="003E7C2E" w:rsidRDefault="00EA0D19" w:rsidP="001D69D3">
            <w:pPr>
              <w:pStyle w:val="TAL"/>
            </w:pPr>
            <w:r w:rsidRPr="003E7C2E">
              <w:t xml:space="preserve">  c1 CHOICE {</w:t>
            </w:r>
          </w:p>
        </w:tc>
        <w:tc>
          <w:tcPr>
            <w:tcW w:w="2267" w:type="dxa"/>
            <w:shd w:val="clear" w:color="auto" w:fill="auto"/>
          </w:tcPr>
          <w:p w14:paraId="34CD5E4E" w14:textId="77777777" w:rsidR="00EA0D19" w:rsidRPr="003E7C2E" w:rsidRDefault="00EA0D19" w:rsidP="001D69D3">
            <w:pPr>
              <w:pStyle w:val="TAL"/>
              <w:rPr>
                <w:rFonts w:eastAsia="MS Mincho"/>
              </w:rPr>
            </w:pPr>
          </w:p>
        </w:tc>
        <w:tc>
          <w:tcPr>
            <w:tcW w:w="1700" w:type="dxa"/>
            <w:shd w:val="clear" w:color="auto" w:fill="auto"/>
          </w:tcPr>
          <w:p w14:paraId="45A79979" w14:textId="77777777" w:rsidR="00EA0D19" w:rsidRPr="003E7C2E" w:rsidRDefault="00EA0D19" w:rsidP="001D69D3">
            <w:pPr>
              <w:pStyle w:val="TAL"/>
              <w:rPr>
                <w:rFonts w:eastAsia="MS Mincho"/>
              </w:rPr>
            </w:pPr>
          </w:p>
        </w:tc>
        <w:tc>
          <w:tcPr>
            <w:tcW w:w="1104" w:type="dxa"/>
            <w:shd w:val="clear" w:color="auto" w:fill="auto"/>
          </w:tcPr>
          <w:p w14:paraId="49B78734" w14:textId="77777777" w:rsidR="00EA0D19" w:rsidRPr="003E7C2E" w:rsidRDefault="00EA0D19" w:rsidP="001D69D3">
            <w:pPr>
              <w:pStyle w:val="TAL"/>
              <w:rPr>
                <w:rFonts w:eastAsia="MS Mincho"/>
              </w:rPr>
            </w:pPr>
          </w:p>
        </w:tc>
      </w:tr>
      <w:tr w:rsidR="00EA0D19" w:rsidRPr="003E7C2E" w14:paraId="4404B858" w14:textId="77777777" w:rsidTr="001D69D3">
        <w:trPr>
          <w:jc w:val="center"/>
        </w:trPr>
        <w:tc>
          <w:tcPr>
            <w:tcW w:w="4535" w:type="dxa"/>
            <w:shd w:val="clear" w:color="auto" w:fill="auto"/>
          </w:tcPr>
          <w:p w14:paraId="1DDAE70B" w14:textId="77777777" w:rsidR="00EA0D19" w:rsidRPr="003E7C2E" w:rsidRDefault="00EA0D19" w:rsidP="001D69D3">
            <w:pPr>
              <w:pStyle w:val="TAL"/>
            </w:pPr>
            <w:r w:rsidRPr="003E7C2E">
              <w:t xml:space="preserve">    </w:t>
            </w:r>
            <w:proofErr w:type="spellStart"/>
            <w:r w:rsidRPr="003E7C2E">
              <w:t>provideAssistanceData</w:t>
            </w:r>
            <w:proofErr w:type="spellEnd"/>
            <w:r w:rsidRPr="003E7C2E">
              <w:t xml:space="preserve"> SEQUENCE {</w:t>
            </w:r>
          </w:p>
        </w:tc>
        <w:tc>
          <w:tcPr>
            <w:tcW w:w="2267" w:type="dxa"/>
            <w:shd w:val="clear" w:color="auto" w:fill="auto"/>
          </w:tcPr>
          <w:p w14:paraId="71DE55A1" w14:textId="77777777" w:rsidR="00EA0D19" w:rsidRPr="003E7C2E" w:rsidRDefault="00EA0D19" w:rsidP="001D69D3">
            <w:pPr>
              <w:pStyle w:val="TAL"/>
              <w:rPr>
                <w:rFonts w:eastAsia="MS Mincho"/>
              </w:rPr>
            </w:pPr>
          </w:p>
        </w:tc>
        <w:tc>
          <w:tcPr>
            <w:tcW w:w="1700" w:type="dxa"/>
            <w:shd w:val="clear" w:color="auto" w:fill="auto"/>
          </w:tcPr>
          <w:p w14:paraId="7987EA03" w14:textId="77777777" w:rsidR="00EA0D19" w:rsidRPr="003E7C2E" w:rsidRDefault="00EA0D19" w:rsidP="001D69D3">
            <w:pPr>
              <w:pStyle w:val="TAL"/>
              <w:rPr>
                <w:rFonts w:eastAsia="MS Mincho"/>
              </w:rPr>
            </w:pPr>
          </w:p>
        </w:tc>
        <w:tc>
          <w:tcPr>
            <w:tcW w:w="1104" w:type="dxa"/>
            <w:shd w:val="clear" w:color="auto" w:fill="auto"/>
          </w:tcPr>
          <w:p w14:paraId="6E295DE9" w14:textId="77777777" w:rsidR="00EA0D19" w:rsidRPr="003E7C2E" w:rsidRDefault="00EA0D19" w:rsidP="001D69D3">
            <w:pPr>
              <w:pStyle w:val="TAL"/>
              <w:rPr>
                <w:rFonts w:eastAsia="MS Mincho"/>
              </w:rPr>
            </w:pPr>
          </w:p>
        </w:tc>
      </w:tr>
      <w:tr w:rsidR="00EA0D19" w:rsidRPr="003E7C2E" w14:paraId="1EE3369A" w14:textId="77777777" w:rsidTr="001D69D3">
        <w:trPr>
          <w:jc w:val="center"/>
        </w:trPr>
        <w:tc>
          <w:tcPr>
            <w:tcW w:w="4535" w:type="dxa"/>
            <w:shd w:val="clear" w:color="auto" w:fill="auto"/>
          </w:tcPr>
          <w:p w14:paraId="0420D5D3"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shd w:val="clear" w:color="auto" w:fill="auto"/>
          </w:tcPr>
          <w:p w14:paraId="7AB7A88F" w14:textId="77777777" w:rsidR="00EA0D19" w:rsidRPr="003E7C2E" w:rsidRDefault="00EA0D19" w:rsidP="001D69D3">
            <w:pPr>
              <w:pStyle w:val="TAL"/>
              <w:rPr>
                <w:rFonts w:eastAsia="MS Mincho"/>
              </w:rPr>
            </w:pPr>
          </w:p>
        </w:tc>
        <w:tc>
          <w:tcPr>
            <w:tcW w:w="1700" w:type="dxa"/>
            <w:shd w:val="clear" w:color="auto" w:fill="auto"/>
          </w:tcPr>
          <w:p w14:paraId="72CA7CE4" w14:textId="77777777" w:rsidR="00EA0D19" w:rsidRPr="003E7C2E" w:rsidRDefault="00EA0D19" w:rsidP="001D69D3">
            <w:pPr>
              <w:pStyle w:val="TAL"/>
              <w:rPr>
                <w:rFonts w:eastAsia="MS Mincho"/>
              </w:rPr>
            </w:pPr>
          </w:p>
        </w:tc>
        <w:tc>
          <w:tcPr>
            <w:tcW w:w="1104" w:type="dxa"/>
            <w:shd w:val="clear" w:color="auto" w:fill="auto"/>
          </w:tcPr>
          <w:p w14:paraId="5D263C46" w14:textId="77777777" w:rsidR="00EA0D19" w:rsidRPr="003E7C2E" w:rsidRDefault="00EA0D19" w:rsidP="001D69D3">
            <w:pPr>
              <w:pStyle w:val="TAL"/>
              <w:rPr>
                <w:rFonts w:eastAsia="MS Mincho"/>
              </w:rPr>
            </w:pPr>
          </w:p>
        </w:tc>
      </w:tr>
      <w:tr w:rsidR="00EA0D19" w:rsidRPr="003E7C2E" w14:paraId="387FB5BF" w14:textId="77777777" w:rsidTr="001D69D3">
        <w:trPr>
          <w:jc w:val="center"/>
        </w:trPr>
        <w:tc>
          <w:tcPr>
            <w:tcW w:w="4535" w:type="dxa"/>
            <w:shd w:val="clear" w:color="auto" w:fill="auto"/>
          </w:tcPr>
          <w:p w14:paraId="0DB27E60" w14:textId="77777777" w:rsidR="00EA0D19" w:rsidRPr="003E7C2E" w:rsidRDefault="00EA0D19" w:rsidP="001D69D3">
            <w:pPr>
              <w:pStyle w:val="TAL"/>
            </w:pPr>
            <w:r w:rsidRPr="003E7C2E">
              <w:t xml:space="preserve">        c1 CHOICE {</w:t>
            </w:r>
          </w:p>
        </w:tc>
        <w:tc>
          <w:tcPr>
            <w:tcW w:w="2267" w:type="dxa"/>
            <w:shd w:val="clear" w:color="auto" w:fill="auto"/>
          </w:tcPr>
          <w:p w14:paraId="13A6E6D8" w14:textId="77777777" w:rsidR="00EA0D19" w:rsidRPr="003E7C2E" w:rsidRDefault="00EA0D19" w:rsidP="001D69D3">
            <w:pPr>
              <w:pStyle w:val="TAL"/>
              <w:rPr>
                <w:rFonts w:eastAsia="MS Mincho"/>
              </w:rPr>
            </w:pPr>
          </w:p>
        </w:tc>
        <w:tc>
          <w:tcPr>
            <w:tcW w:w="1700" w:type="dxa"/>
            <w:shd w:val="clear" w:color="auto" w:fill="auto"/>
          </w:tcPr>
          <w:p w14:paraId="04F2A844" w14:textId="77777777" w:rsidR="00EA0D19" w:rsidRPr="003E7C2E" w:rsidRDefault="00EA0D19" w:rsidP="001D69D3">
            <w:pPr>
              <w:pStyle w:val="TAL"/>
              <w:rPr>
                <w:rFonts w:eastAsia="MS Mincho"/>
              </w:rPr>
            </w:pPr>
          </w:p>
        </w:tc>
        <w:tc>
          <w:tcPr>
            <w:tcW w:w="1104" w:type="dxa"/>
            <w:shd w:val="clear" w:color="auto" w:fill="auto"/>
          </w:tcPr>
          <w:p w14:paraId="6C2DEA3A" w14:textId="77777777" w:rsidR="00EA0D19" w:rsidRPr="003E7C2E" w:rsidRDefault="00EA0D19" w:rsidP="001D69D3">
            <w:pPr>
              <w:pStyle w:val="TAL"/>
              <w:rPr>
                <w:rFonts w:eastAsia="MS Mincho"/>
              </w:rPr>
            </w:pPr>
          </w:p>
        </w:tc>
      </w:tr>
      <w:tr w:rsidR="00EA0D19" w:rsidRPr="003E7C2E" w14:paraId="67FEF4B8" w14:textId="77777777" w:rsidTr="001D69D3">
        <w:trPr>
          <w:jc w:val="center"/>
        </w:trPr>
        <w:tc>
          <w:tcPr>
            <w:tcW w:w="4535" w:type="dxa"/>
            <w:shd w:val="clear" w:color="auto" w:fill="auto"/>
          </w:tcPr>
          <w:p w14:paraId="166C31D6" w14:textId="77777777" w:rsidR="00EA0D19" w:rsidRPr="003E7C2E" w:rsidRDefault="00EA0D19" w:rsidP="001D69D3">
            <w:pPr>
              <w:pStyle w:val="TAL"/>
            </w:pPr>
            <w:r w:rsidRPr="003E7C2E">
              <w:t xml:space="preserve">          provideAssistanceData-r9 SEQUENCE {</w:t>
            </w:r>
          </w:p>
        </w:tc>
        <w:tc>
          <w:tcPr>
            <w:tcW w:w="2267" w:type="dxa"/>
            <w:shd w:val="clear" w:color="auto" w:fill="auto"/>
          </w:tcPr>
          <w:p w14:paraId="4FC0A33A" w14:textId="77777777" w:rsidR="00EA0D19" w:rsidRPr="003E7C2E" w:rsidRDefault="00EA0D19" w:rsidP="001D69D3">
            <w:pPr>
              <w:pStyle w:val="TAL"/>
              <w:rPr>
                <w:rFonts w:eastAsia="MS Mincho"/>
              </w:rPr>
            </w:pPr>
          </w:p>
        </w:tc>
        <w:tc>
          <w:tcPr>
            <w:tcW w:w="1700" w:type="dxa"/>
            <w:shd w:val="clear" w:color="auto" w:fill="auto"/>
          </w:tcPr>
          <w:p w14:paraId="2C42C2A9" w14:textId="77777777" w:rsidR="00EA0D19" w:rsidRPr="003E7C2E" w:rsidRDefault="00EA0D19" w:rsidP="001D69D3">
            <w:pPr>
              <w:pStyle w:val="TAL"/>
              <w:rPr>
                <w:rFonts w:eastAsia="MS Mincho"/>
              </w:rPr>
            </w:pPr>
          </w:p>
        </w:tc>
        <w:tc>
          <w:tcPr>
            <w:tcW w:w="1104" w:type="dxa"/>
            <w:shd w:val="clear" w:color="auto" w:fill="auto"/>
          </w:tcPr>
          <w:p w14:paraId="18329807" w14:textId="77777777" w:rsidR="00EA0D19" w:rsidRPr="003E7C2E" w:rsidRDefault="00EA0D19" w:rsidP="001D69D3">
            <w:pPr>
              <w:pStyle w:val="TAL"/>
              <w:rPr>
                <w:rFonts w:eastAsia="MS Mincho"/>
              </w:rPr>
            </w:pPr>
          </w:p>
        </w:tc>
      </w:tr>
      <w:tr w:rsidR="00EA0D19" w:rsidRPr="003E7C2E" w14:paraId="495DBDC0" w14:textId="77777777" w:rsidTr="001D69D3">
        <w:trPr>
          <w:jc w:val="center"/>
        </w:trPr>
        <w:tc>
          <w:tcPr>
            <w:tcW w:w="4535" w:type="dxa"/>
            <w:shd w:val="clear" w:color="auto" w:fill="auto"/>
          </w:tcPr>
          <w:p w14:paraId="3AFF2F2E" w14:textId="77777777" w:rsidR="00EA0D19" w:rsidRPr="003E7C2E" w:rsidRDefault="00EA0D19" w:rsidP="001D69D3">
            <w:pPr>
              <w:pStyle w:val="TAL"/>
            </w:pPr>
            <w:r w:rsidRPr="003E7C2E">
              <w:t xml:space="preserve">            </w:t>
            </w:r>
            <w:proofErr w:type="spellStart"/>
            <w:r w:rsidRPr="003E7C2E">
              <w:t>commonIEsProvideAssistanceData</w:t>
            </w:r>
            <w:proofErr w:type="spellEnd"/>
          </w:p>
        </w:tc>
        <w:tc>
          <w:tcPr>
            <w:tcW w:w="2267" w:type="dxa"/>
            <w:shd w:val="clear" w:color="auto" w:fill="auto"/>
          </w:tcPr>
          <w:p w14:paraId="6AC1C69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6ED32C7" w14:textId="77777777" w:rsidR="00EA0D19" w:rsidRPr="003E7C2E" w:rsidRDefault="00EA0D19" w:rsidP="001D69D3">
            <w:pPr>
              <w:pStyle w:val="TAL"/>
              <w:rPr>
                <w:rFonts w:eastAsia="MS Mincho"/>
              </w:rPr>
            </w:pPr>
          </w:p>
        </w:tc>
        <w:tc>
          <w:tcPr>
            <w:tcW w:w="1104" w:type="dxa"/>
            <w:shd w:val="clear" w:color="auto" w:fill="auto"/>
          </w:tcPr>
          <w:p w14:paraId="74C1C98B" w14:textId="77777777" w:rsidR="00EA0D19" w:rsidRPr="003E7C2E" w:rsidRDefault="00EA0D19" w:rsidP="001D69D3">
            <w:pPr>
              <w:pStyle w:val="TAL"/>
              <w:rPr>
                <w:rFonts w:eastAsia="MS Mincho"/>
              </w:rPr>
            </w:pPr>
          </w:p>
        </w:tc>
      </w:tr>
      <w:tr w:rsidR="00EA0D19" w:rsidRPr="003E7C2E" w14:paraId="300D064D" w14:textId="77777777" w:rsidTr="001D69D3">
        <w:trPr>
          <w:jc w:val="center"/>
        </w:trPr>
        <w:tc>
          <w:tcPr>
            <w:tcW w:w="4535" w:type="dxa"/>
            <w:shd w:val="clear" w:color="auto" w:fill="auto"/>
          </w:tcPr>
          <w:p w14:paraId="2C454A17" w14:textId="77777777" w:rsidR="00EA0D19" w:rsidRPr="003E7C2E" w:rsidRDefault="00EA0D19" w:rsidP="001D69D3">
            <w:pPr>
              <w:pStyle w:val="TAL"/>
            </w:pPr>
            <w:r w:rsidRPr="003E7C2E">
              <w:t xml:space="preserve">            a-</w:t>
            </w:r>
            <w:proofErr w:type="spellStart"/>
            <w:r w:rsidRPr="003E7C2E">
              <w:t>gnss</w:t>
            </w:r>
            <w:proofErr w:type="spellEnd"/>
            <w:r w:rsidRPr="003E7C2E">
              <w:t>-</w:t>
            </w:r>
            <w:proofErr w:type="spellStart"/>
            <w:r w:rsidRPr="003E7C2E">
              <w:t>ProvideAssistanceData</w:t>
            </w:r>
            <w:proofErr w:type="spellEnd"/>
            <w:r w:rsidRPr="003E7C2E">
              <w:t xml:space="preserve"> SEQUENCE {</w:t>
            </w:r>
          </w:p>
        </w:tc>
        <w:tc>
          <w:tcPr>
            <w:tcW w:w="2267" w:type="dxa"/>
            <w:shd w:val="clear" w:color="auto" w:fill="auto"/>
          </w:tcPr>
          <w:p w14:paraId="793817F0" w14:textId="77777777" w:rsidR="00EA0D19" w:rsidRPr="003E7C2E" w:rsidRDefault="00EA0D19" w:rsidP="001D69D3">
            <w:pPr>
              <w:pStyle w:val="TAL"/>
              <w:rPr>
                <w:rFonts w:eastAsia="MS Mincho"/>
              </w:rPr>
            </w:pPr>
          </w:p>
        </w:tc>
        <w:tc>
          <w:tcPr>
            <w:tcW w:w="1700" w:type="dxa"/>
            <w:shd w:val="clear" w:color="auto" w:fill="auto"/>
          </w:tcPr>
          <w:p w14:paraId="77FB4C3E" w14:textId="77777777" w:rsidR="00EA0D19" w:rsidRPr="003E7C2E" w:rsidRDefault="00EA0D19" w:rsidP="001D69D3">
            <w:pPr>
              <w:pStyle w:val="TAL"/>
              <w:rPr>
                <w:rFonts w:eastAsia="MS Mincho"/>
              </w:rPr>
            </w:pPr>
          </w:p>
        </w:tc>
        <w:tc>
          <w:tcPr>
            <w:tcW w:w="1104" w:type="dxa"/>
            <w:shd w:val="clear" w:color="auto" w:fill="auto"/>
          </w:tcPr>
          <w:p w14:paraId="7EA8E2AD" w14:textId="77777777" w:rsidR="00EA0D19" w:rsidRPr="003E7C2E" w:rsidRDefault="00EA0D19" w:rsidP="001D69D3">
            <w:pPr>
              <w:pStyle w:val="TAL"/>
              <w:rPr>
                <w:rFonts w:eastAsia="MS Mincho"/>
              </w:rPr>
            </w:pPr>
            <w:r w:rsidRPr="003E7C2E">
              <w:rPr>
                <w:rFonts w:eastAsia="MS Mincho"/>
              </w:rPr>
              <w:t>Sub-tests 7 and 15 only; and as defined in Table 5.4.1.1-1.</w:t>
            </w:r>
          </w:p>
        </w:tc>
      </w:tr>
      <w:tr w:rsidR="00EA0D19" w:rsidRPr="003E7C2E" w14:paraId="35114258" w14:textId="77777777" w:rsidTr="001D69D3">
        <w:trPr>
          <w:jc w:val="center"/>
        </w:trPr>
        <w:tc>
          <w:tcPr>
            <w:tcW w:w="4535" w:type="dxa"/>
            <w:shd w:val="clear" w:color="auto" w:fill="auto"/>
          </w:tcPr>
          <w:p w14:paraId="7EB790C2" w14:textId="77777777" w:rsidR="00EA0D19" w:rsidRPr="003E7C2E" w:rsidRDefault="00EA0D19" w:rsidP="001D69D3">
            <w:pPr>
              <w:pStyle w:val="TAL"/>
            </w:pPr>
            <w:r w:rsidRPr="003E7C2E">
              <w:t xml:space="preserve">              </w:t>
            </w:r>
            <w:proofErr w:type="spellStart"/>
            <w:r w:rsidRPr="003E7C2E">
              <w:t>gnss-CommonAssistData</w:t>
            </w:r>
            <w:proofErr w:type="spellEnd"/>
            <w:r w:rsidRPr="003E7C2E">
              <w:t xml:space="preserve"> SEQUENCE {</w:t>
            </w:r>
          </w:p>
        </w:tc>
        <w:tc>
          <w:tcPr>
            <w:tcW w:w="2267" w:type="dxa"/>
            <w:shd w:val="clear" w:color="auto" w:fill="auto"/>
          </w:tcPr>
          <w:p w14:paraId="63396C0B" w14:textId="77777777" w:rsidR="00EA0D19" w:rsidRPr="003E7C2E" w:rsidRDefault="00EA0D19" w:rsidP="001D69D3">
            <w:pPr>
              <w:pStyle w:val="TAL"/>
              <w:rPr>
                <w:rFonts w:eastAsia="MS Mincho"/>
              </w:rPr>
            </w:pPr>
          </w:p>
        </w:tc>
        <w:tc>
          <w:tcPr>
            <w:tcW w:w="1700" w:type="dxa"/>
            <w:shd w:val="clear" w:color="auto" w:fill="auto"/>
          </w:tcPr>
          <w:p w14:paraId="2CF2CEB8" w14:textId="77777777" w:rsidR="00EA0D19" w:rsidRPr="003E7C2E" w:rsidRDefault="00EA0D19" w:rsidP="001D69D3">
            <w:pPr>
              <w:pStyle w:val="TAL"/>
              <w:rPr>
                <w:rFonts w:eastAsia="MS Mincho"/>
              </w:rPr>
            </w:pPr>
          </w:p>
        </w:tc>
        <w:tc>
          <w:tcPr>
            <w:tcW w:w="1104" w:type="dxa"/>
            <w:shd w:val="clear" w:color="auto" w:fill="auto"/>
          </w:tcPr>
          <w:p w14:paraId="79F131D2" w14:textId="77777777" w:rsidR="00EA0D19" w:rsidRPr="003E7C2E" w:rsidRDefault="00EA0D19" w:rsidP="001D69D3">
            <w:pPr>
              <w:pStyle w:val="TAL"/>
              <w:rPr>
                <w:rFonts w:eastAsia="MS Mincho"/>
              </w:rPr>
            </w:pPr>
          </w:p>
        </w:tc>
      </w:tr>
      <w:tr w:rsidR="00EA0D19" w:rsidRPr="003E7C2E" w14:paraId="0CE28FE7" w14:textId="77777777" w:rsidTr="001D69D3">
        <w:trPr>
          <w:jc w:val="center"/>
        </w:trPr>
        <w:tc>
          <w:tcPr>
            <w:tcW w:w="4535" w:type="dxa"/>
            <w:shd w:val="clear" w:color="auto" w:fill="auto"/>
          </w:tcPr>
          <w:p w14:paraId="722B09F3" w14:textId="77777777" w:rsidR="00EA0D19" w:rsidRPr="003E7C2E" w:rsidRDefault="00EA0D19" w:rsidP="001D69D3">
            <w:pPr>
              <w:pStyle w:val="TAL"/>
            </w:pPr>
            <w:r w:rsidRPr="003E7C2E">
              <w:t xml:space="preserve">                 </w:t>
            </w:r>
            <w:proofErr w:type="spellStart"/>
            <w:r w:rsidRPr="003E7C2E">
              <w:rPr>
                <w:snapToGrid w:val="0"/>
              </w:rPr>
              <w:t>gnss-ReferenceTime</w:t>
            </w:r>
            <w:proofErr w:type="spellEnd"/>
          </w:p>
        </w:tc>
        <w:tc>
          <w:tcPr>
            <w:tcW w:w="2267" w:type="dxa"/>
            <w:shd w:val="clear" w:color="auto" w:fill="auto"/>
          </w:tcPr>
          <w:p w14:paraId="7829A343"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069486F" w14:textId="77777777" w:rsidR="00EA0D19" w:rsidRPr="003E7C2E" w:rsidRDefault="00EA0D19" w:rsidP="001D69D3">
            <w:pPr>
              <w:pStyle w:val="TAL"/>
              <w:rPr>
                <w:rFonts w:eastAsia="MS Mincho"/>
              </w:rPr>
            </w:pPr>
          </w:p>
        </w:tc>
        <w:tc>
          <w:tcPr>
            <w:tcW w:w="1104" w:type="dxa"/>
            <w:shd w:val="clear" w:color="auto" w:fill="auto"/>
          </w:tcPr>
          <w:p w14:paraId="120CB759" w14:textId="77777777" w:rsidR="00EA0D19" w:rsidRPr="003E7C2E" w:rsidRDefault="00EA0D19" w:rsidP="001D69D3">
            <w:pPr>
              <w:pStyle w:val="TAL"/>
              <w:rPr>
                <w:rFonts w:eastAsia="MS Mincho"/>
              </w:rPr>
            </w:pPr>
          </w:p>
        </w:tc>
      </w:tr>
      <w:tr w:rsidR="00EA0D19" w:rsidRPr="003E7C2E" w14:paraId="53699ACB" w14:textId="77777777" w:rsidTr="001D69D3">
        <w:trPr>
          <w:jc w:val="center"/>
        </w:trPr>
        <w:tc>
          <w:tcPr>
            <w:tcW w:w="4535" w:type="dxa"/>
            <w:shd w:val="clear" w:color="auto" w:fill="auto"/>
          </w:tcPr>
          <w:p w14:paraId="6AB737BB" w14:textId="77777777" w:rsidR="00EA0D19" w:rsidRPr="003E7C2E" w:rsidRDefault="00EA0D19" w:rsidP="001D69D3">
            <w:pPr>
              <w:pStyle w:val="TAL"/>
            </w:pPr>
            <w:r w:rsidRPr="003E7C2E">
              <w:t xml:space="preserve">                 </w:t>
            </w:r>
            <w:proofErr w:type="spellStart"/>
            <w:r w:rsidRPr="003E7C2E">
              <w:rPr>
                <w:snapToGrid w:val="0"/>
              </w:rPr>
              <w:t>gnss-ReferenceLocation</w:t>
            </w:r>
            <w:proofErr w:type="spellEnd"/>
          </w:p>
        </w:tc>
        <w:tc>
          <w:tcPr>
            <w:tcW w:w="2267" w:type="dxa"/>
            <w:shd w:val="clear" w:color="auto" w:fill="auto"/>
          </w:tcPr>
          <w:p w14:paraId="11E1DE39"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116E9A8" w14:textId="77777777" w:rsidR="00EA0D19" w:rsidRPr="003E7C2E" w:rsidRDefault="00EA0D19" w:rsidP="001D69D3">
            <w:pPr>
              <w:pStyle w:val="TAL"/>
              <w:rPr>
                <w:rFonts w:eastAsia="MS Mincho"/>
              </w:rPr>
            </w:pPr>
          </w:p>
        </w:tc>
        <w:tc>
          <w:tcPr>
            <w:tcW w:w="1104" w:type="dxa"/>
            <w:shd w:val="clear" w:color="auto" w:fill="auto"/>
          </w:tcPr>
          <w:p w14:paraId="070E874F" w14:textId="77777777" w:rsidR="00EA0D19" w:rsidRPr="003E7C2E" w:rsidRDefault="00EA0D19" w:rsidP="001D69D3">
            <w:pPr>
              <w:pStyle w:val="TAL"/>
              <w:rPr>
                <w:rFonts w:eastAsia="MS Mincho"/>
              </w:rPr>
            </w:pPr>
          </w:p>
        </w:tc>
      </w:tr>
      <w:tr w:rsidR="00EA0D19" w:rsidRPr="003E7C2E" w14:paraId="2733B5CD" w14:textId="77777777" w:rsidTr="001D69D3">
        <w:trPr>
          <w:jc w:val="center"/>
        </w:trPr>
        <w:tc>
          <w:tcPr>
            <w:tcW w:w="4535" w:type="dxa"/>
            <w:shd w:val="clear" w:color="auto" w:fill="auto"/>
          </w:tcPr>
          <w:p w14:paraId="15644753" w14:textId="77777777" w:rsidR="00EA0D19" w:rsidRPr="003E7C2E" w:rsidRDefault="00EA0D19" w:rsidP="001D69D3">
            <w:pPr>
              <w:pStyle w:val="TAL"/>
            </w:pPr>
            <w:r w:rsidRPr="003E7C2E">
              <w:t xml:space="preserve">                 </w:t>
            </w:r>
            <w:proofErr w:type="spellStart"/>
            <w:r w:rsidRPr="003E7C2E">
              <w:rPr>
                <w:snapToGrid w:val="0"/>
              </w:rPr>
              <w:t>gnss-IonosphericModel</w:t>
            </w:r>
            <w:proofErr w:type="spellEnd"/>
          </w:p>
        </w:tc>
        <w:tc>
          <w:tcPr>
            <w:tcW w:w="2267" w:type="dxa"/>
            <w:shd w:val="clear" w:color="auto" w:fill="auto"/>
          </w:tcPr>
          <w:p w14:paraId="4310EC01"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B3ACCAF" w14:textId="77777777" w:rsidR="00EA0D19" w:rsidRPr="003E7C2E" w:rsidRDefault="00EA0D19" w:rsidP="001D69D3">
            <w:pPr>
              <w:pStyle w:val="TAL"/>
              <w:rPr>
                <w:rFonts w:eastAsia="MS Mincho"/>
              </w:rPr>
            </w:pPr>
          </w:p>
        </w:tc>
        <w:tc>
          <w:tcPr>
            <w:tcW w:w="1104" w:type="dxa"/>
            <w:shd w:val="clear" w:color="auto" w:fill="auto"/>
          </w:tcPr>
          <w:p w14:paraId="19CB4C1D" w14:textId="77777777" w:rsidR="00EA0D19" w:rsidRPr="003E7C2E" w:rsidRDefault="00EA0D19" w:rsidP="001D69D3">
            <w:pPr>
              <w:pStyle w:val="TAL"/>
              <w:rPr>
                <w:rFonts w:eastAsia="MS Mincho"/>
              </w:rPr>
            </w:pPr>
          </w:p>
        </w:tc>
      </w:tr>
      <w:tr w:rsidR="00EA0D19" w:rsidRPr="003E7C2E" w14:paraId="161ACAA5" w14:textId="77777777" w:rsidTr="001D69D3">
        <w:trPr>
          <w:jc w:val="center"/>
        </w:trPr>
        <w:tc>
          <w:tcPr>
            <w:tcW w:w="4535" w:type="dxa"/>
            <w:shd w:val="clear" w:color="auto" w:fill="auto"/>
          </w:tcPr>
          <w:p w14:paraId="05D234F8" w14:textId="77777777" w:rsidR="00EA0D19" w:rsidRPr="003E7C2E" w:rsidRDefault="00EA0D19" w:rsidP="001D69D3">
            <w:pPr>
              <w:pStyle w:val="TAL"/>
            </w:pPr>
            <w:r w:rsidRPr="003E7C2E">
              <w:t xml:space="preserve">                 </w:t>
            </w:r>
            <w:proofErr w:type="spellStart"/>
            <w:r w:rsidRPr="003E7C2E">
              <w:rPr>
                <w:snapToGrid w:val="0"/>
              </w:rPr>
              <w:t>gnss-EarthOrientationParameters</w:t>
            </w:r>
            <w:proofErr w:type="spellEnd"/>
          </w:p>
        </w:tc>
        <w:tc>
          <w:tcPr>
            <w:tcW w:w="2267" w:type="dxa"/>
            <w:shd w:val="clear" w:color="auto" w:fill="auto"/>
          </w:tcPr>
          <w:p w14:paraId="6C46CA1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2C480F7" w14:textId="77777777" w:rsidR="00EA0D19" w:rsidRPr="003E7C2E" w:rsidRDefault="00EA0D19" w:rsidP="001D69D3">
            <w:pPr>
              <w:pStyle w:val="TAL"/>
              <w:rPr>
                <w:rFonts w:eastAsia="MS Mincho"/>
              </w:rPr>
            </w:pPr>
          </w:p>
        </w:tc>
        <w:tc>
          <w:tcPr>
            <w:tcW w:w="1104" w:type="dxa"/>
            <w:shd w:val="clear" w:color="auto" w:fill="auto"/>
          </w:tcPr>
          <w:p w14:paraId="77947A0A" w14:textId="77777777" w:rsidR="00EA0D19" w:rsidRPr="003E7C2E" w:rsidRDefault="00EA0D19" w:rsidP="001D69D3">
            <w:pPr>
              <w:pStyle w:val="TAL"/>
              <w:rPr>
                <w:rFonts w:eastAsia="MS Mincho"/>
              </w:rPr>
            </w:pPr>
          </w:p>
        </w:tc>
      </w:tr>
      <w:tr w:rsidR="00EA0D19" w:rsidRPr="003E7C2E" w14:paraId="5C052079" w14:textId="77777777" w:rsidTr="001D69D3">
        <w:trPr>
          <w:jc w:val="center"/>
        </w:trPr>
        <w:tc>
          <w:tcPr>
            <w:tcW w:w="4535" w:type="dxa"/>
            <w:shd w:val="clear" w:color="auto" w:fill="auto"/>
          </w:tcPr>
          <w:p w14:paraId="1CDCDCE8" w14:textId="77777777" w:rsidR="00EA0D19" w:rsidRPr="003E7C2E" w:rsidRDefault="00EA0D19" w:rsidP="001D69D3">
            <w:pPr>
              <w:pStyle w:val="TAL"/>
            </w:pPr>
            <w:r w:rsidRPr="003E7C2E">
              <w:t xml:space="preserve">              }</w:t>
            </w:r>
          </w:p>
        </w:tc>
        <w:tc>
          <w:tcPr>
            <w:tcW w:w="2267" w:type="dxa"/>
            <w:shd w:val="clear" w:color="auto" w:fill="auto"/>
          </w:tcPr>
          <w:p w14:paraId="60137643" w14:textId="77777777" w:rsidR="00EA0D19" w:rsidRPr="003E7C2E" w:rsidRDefault="00EA0D19" w:rsidP="001D69D3">
            <w:pPr>
              <w:pStyle w:val="TAL"/>
              <w:rPr>
                <w:rFonts w:eastAsia="MS Mincho"/>
              </w:rPr>
            </w:pPr>
          </w:p>
        </w:tc>
        <w:tc>
          <w:tcPr>
            <w:tcW w:w="1700" w:type="dxa"/>
            <w:shd w:val="clear" w:color="auto" w:fill="auto"/>
          </w:tcPr>
          <w:p w14:paraId="65ACDB34" w14:textId="77777777" w:rsidR="00EA0D19" w:rsidRPr="003E7C2E" w:rsidRDefault="00EA0D19" w:rsidP="001D69D3">
            <w:pPr>
              <w:pStyle w:val="TAL"/>
              <w:rPr>
                <w:rFonts w:eastAsia="MS Mincho"/>
              </w:rPr>
            </w:pPr>
          </w:p>
        </w:tc>
        <w:tc>
          <w:tcPr>
            <w:tcW w:w="1104" w:type="dxa"/>
            <w:shd w:val="clear" w:color="auto" w:fill="auto"/>
          </w:tcPr>
          <w:p w14:paraId="33624530" w14:textId="77777777" w:rsidR="00EA0D19" w:rsidRPr="003E7C2E" w:rsidRDefault="00EA0D19" w:rsidP="001D69D3">
            <w:pPr>
              <w:pStyle w:val="TAL"/>
              <w:rPr>
                <w:rFonts w:eastAsia="MS Mincho"/>
              </w:rPr>
            </w:pPr>
          </w:p>
        </w:tc>
      </w:tr>
      <w:tr w:rsidR="00EA0D19" w:rsidRPr="003E7C2E" w14:paraId="3F69E8CD" w14:textId="77777777" w:rsidTr="001D69D3">
        <w:trPr>
          <w:jc w:val="center"/>
        </w:trPr>
        <w:tc>
          <w:tcPr>
            <w:tcW w:w="4535" w:type="dxa"/>
            <w:shd w:val="clear" w:color="auto" w:fill="auto"/>
          </w:tcPr>
          <w:p w14:paraId="4BBB9A39" w14:textId="77777777" w:rsidR="00EA0D19" w:rsidRPr="003E7C2E" w:rsidRDefault="00EA0D19" w:rsidP="001D69D3">
            <w:pPr>
              <w:pStyle w:val="TAL"/>
            </w:pPr>
            <w:r w:rsidRPr="003E7C2E">
              <w:t xml:space="preserve">              </w:t>
            </w:r>
            <w:proofErr w:type="spellStart"/>
            <w:r w:rsidRPr="003E7C2E">
              <w:t>gnss-GenericAssistData</w:t>
            </w:r>
            <w:proofErr w:type="spellEnd"/>
            <w:r w:rsidRPr="003E7C2E">
              <w:t>(SIZE(1..4))OF{</w:t>
            </w:r>
          </w:p>
        </w:tc>
        <w:tc>
          <w:tcPr>
            <w:tcW w:w="2267" w:type="dxa"/>
            <w:shd w:val="clear" w:color="auto" w:fill="auto"/>
          </w:tcPr>
          <w:p w14:paraId="7718557E" w14:textId="77777777" w:rsidR="00EA0D19" w:rsidRPr="003E7C2E" w:rsidRDefault="00EA0D19" w:rsidP="001D69D3">
            <w:pPr>
              <w:pStyle w:val="TAL"/>
              <w:rPr>
                <w:rFonts w:eastAsia="MS Mincho"/>
              </w:rPr>
            </w:pPr>
            <w:r w:rsidRPr="003E7C2E">
              <w:rPr>
                <w:rFonts w:eastAsia="MS Mincho"/>
              </w:rPr>
              <w:t>SIZE is dependent on the number of GNSSs supported by the UE.</w:t>
            </w:r>
          </w:p>
          <w:p w14:paraId="7B94CC57" w14:textId="77777777" w:rsidR="00EA0D19" w:rsidRPr="003E7C2E" w:rsidRDefault="00EA0D19" w:rsidP="001D69D3">
            <w:pPr>
              <w:pStyle w:val="TAL"/>
              <w:rPr>
                <w:rFonts w:eastAsia="MS Mincho"/>
              </w:rPr>
            </w:pPr>
            <w:r w:rsidRPr="003E7C2E">
              <w:rPr>
                <w:rFonts w:eastAsia="MS Mincho"/>
              </w:rPr>
              <w:t>If one GNSS supported by the UE, SIZE = 1</w:t>
            </w:r>
          </w:p>
          <w:p w14:paraId="16701254" w14:textId="77777777" w:rsidR="00EA0D19" w:rsidRPr="003E7C2E" w:rsidRDefault="00EA0D19" w:rsidP="001D69D3">
            <w:pPr>
              <w:pStyle w:val="TAL"/>
              <w:rPr>
                <w:rFonts w:eastAsia="MS Mincho"/>
              </w:rPr>
            </w:pPr>
            <w:r w:rsidRPr="003E7C2E">
              <w:rPr>
                <w:rFonts w:eastAsia="MS Mincho"/>
              </w:rPr>
              <w:t>If two GNSSs supported by the UE, SIZE = 2</w:t>
            </w:r>
          </w:p>
          <w:p w14:paraId="647BE992" w14:textId="77777777" w:rsidR="00EA0D19" w:rsidRPr="003E7C2E" w:rsidRDefault="00EA0D19" w:rsidP="001D69D3">
            <w:pPr>
              <w:pStyle w:val="TAL"/>
              <w:rPr>
                <w:rFonts w:eastAsia="MS Mincho"/>
              </w:rPr>
            </w:pPr>
            <w:r w:rsidRPr="003E7C2E">
              <w:rPr>
                <w:rFonts w:eastAsia="MS Mincho"/>
              </w:rPr>
              <w:t>If three GNSSs supported by the UE, SIZE = 3</w:t>
            </w:r>
          </w:p>
          <w:p w14:paraId="00BC63B4" w14:textId="77777777" w:rsidR="00EA0D19" w:rsidRPr="003E7C2E" w:rsidRDefault="00EA0D19" w:rsidP="001D69D3">
            <w:pPr>
              <w:pStyle w:val="TAL"/>
              <w:rPr>
                <w:rFonts w:eastAsia="MS Mincho"/>
              </w:rPr>
            </w:pPr>
            <w:r w:rsidRPr="003E7C2E">
              <w:rPr>
                <w:rFonts w:eastAsia="MS Mincho"/>
              </w:rPr>
              <w:t>If four GNSSs supported by the UE, SIZE = 4</w:t>
            </w:r>
          </w:p>
        </w:tc>
        <w:tc>
          <w:tcPr>
            <w:tcW w:w="1700" w:type="dxa"/>
            <w:shd w:val="clear" w:color="auto" w:fill="auto"/>
          </w:tcPr>
          <w:p w14:paraId="5649A5D0" w14:textId="77777777" w:rsidR="00EA0D19" w:rsidRPr="003E7C2E" w:rsidRDefault="00EA0D19" w:rsidP="001D69D3">
            <w:pPr>
              <w:pStyle w:val="TAL"/>
              <w:rPr>
                <w:rFonts w:eastAsia="MS Mincho"/>
              </w:rPr>
            </w:pPr>
          </w:p>
        </w:tc>
        <w:tc>
          <w:tcPr>
            <w:tcW w:w="1104" w:type="dxa"/>
            <w:shd w:val="clear" w:color="auto" w:fill="auto"/>
          </w:tcPr>
          <w:p w14:paraId="626B09F5" w14:textId="77777777" w:rsidR="00EA0D19" w:rsidRPr="003E7C2E" w:rsidRDefault="00EA0D19" w:rsidP="001D69D3">
            <w:pPr>
              <w:pStyle w:val="TAL"/>
              <w:rPr>
                <w:rFonts w:eastAsia="MS Mincho"/>
              </w:rPr>
            </w:pPr>
          </w:p>
        </w:tc>
      </w:tr>
      <w:tr w:rsidR="00EA0D19" w:rsidRPr="003E7C2E" w14:paraId="0941C44F" w14:textId="77777777" w:rsidTr="001D69D3">
        <w:trPr>
          <w:jc w:val="center"/>
        </w:trPr>
        <w:tc>
          <w:tcPr>
            <w:tcW w:w="4535" w:type="dxa"/>
            <w:shd w:val="clear" w:color="auto" w:fill="auto"/>
          </w:tcPr>
          <w:p w14:paraId="5D14D06B"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-ID</w:t>
            </w:r>
          </w:p>
        </w:tc>
        <w:tc>
          <w:tcPr>
            <w:tcW w:w="2267" w:type="dxa"/>
            <w:shd w:val="clear" w:color="auto" w:fill="auto"/>
          </w:tcPr>
          <w:p w14:paraId="028C91CF" w14:textId="77777777" w:rsidR="00EA0D19" w:rsidRPr="003E7C2E" w:rsidRDefault="00EA0D19" w:rsidP="001D69D3">
            <w:pPr>
              <w:pStyle w:val="TAL"/>
              <w:rPr>
                <w:rFonts w:eastAsia="MS Mincho"/>
              </w:rPr>
            </w:pPr>
            <w:r w:rsidRPr="003E7C2E">
              <w:rPr>
                <w:rFonts w:eastAsia="MS Mincho"/>
              </w:rPr>
              <w:t>For each GNSS supported by the UE.</w:t>
            </w:r>
          </w:p>
        </w:tc>
        <w:tc>
          <w:tcPr>
            <w:tcW w:w="1700" w:type="dxa"/>
            <w:shd w:val="clear" w:color="auto" w:fill="auto"/>
          </w:tcPr>
          <w:p w14:paraId="65C26C1E" w14:textId="77777777" w:rsidR="00EA0D19" w:rsidRPr="003E7C2E" w:rsidRDefault="00EA0D19" w:rsidP="001D69D3">
            <w:pPr>
              <w:pStyle w:val="TAL"/>
              <w:rPr>
                <w:rFonts w:eastAsia="MS Mincho"/>
              </w:rPr>
            </w:pPr>
          </w:p>
        </w:tc>
        <w:tc>
          <w:tcPr>
            <w:tcW w:w="1104" w:type="dxa"/>
            <w:shd w:val="clear" w:color="auto" w:fill="auto"/>
          </w:tcPr>
          <w:p w14:paraId="6EBAA466" w14:textId="77777777" w:rsidR="00EA0D19" w:rsidRPr="003E7C2E" w:rsidRDefault="00EA0D19" w:rsidP="001D69D3">
            <w:pPr>
              <w:pStyle w:val="TAL"/>
              <w:rPr>
                <w:rFonts w:eastAsia="MS Mincho"/>
              </w:rPr>
            </w:pPr>
          </w:p>
        </w:tc>
      </w:tr>
      <w:tr w:rsidR="00EA0D19" w:rsidRPr="003E7C2E" w14:paraId="52EAEA00" w14:textId="77777777" w:rsidTr="001D69D3">
        <w:trPr>
          <w:jc w:val="center"/>
        </w:trPr>
        <w:tc>
          <w:tcPr>
            <w:tcW w:w="4535" w:type="dxa"/>
            <w:shd w:val="clear" w:color="auto" w:fill="auto"/>
          </w:tcPr>
          <w:p w14:paraId="3B14C9DD" w14:textId="77777777" w:rsidR="00EA0D19" w:rsidRPr="003E7C2E" w:rsidRDefault="00EA0D19" w:rsidP="001D69D3">
            <w:pPr>
              <w:pStyle w:val="TAL"/>
            </w:pPr>
            <w:r w:rsidRPr="003E7C2E">
              <w:t xml:space="preserve">                 </w:t>
            </w:r>
            <w:proofErr w:type="spellStart"/>
            <w:r w:rsidRPr="003E7C2E">
              <w:rPr>
                <w:snapToGrid w:val="0"/>
              </w:rPr>
              <w:t>sbas</w:t>
            </w:r>
            <w:proofErr w:type="spellEnd"/>
            <w:r w:rsidRPr="003E7C2E">
              <w:rPr>
                <w:snapToGrid w:val="0"/>
              </w:rPr>
              <w:t>-ID</w:t>
            </w:r>
          </w:p>
        </w:tc>
        <w:tc>
          <w:tcPr>
            <w:tcW w:w="2267" w:type="dxa"/>
            <w:shd w:val="clear" w:color="auto" w:fill="auto"/>
          </w:tcPr>
          <w:p w14:paraId="279101D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1009E27" w14:textId="77777777" w:rsidR="00EA0D19" w:rsidRPr="003E7C2E" w:rsidRDefault="00EA0D19" w:rsidP="001D69D3">
            <w:pPr>
              <w:pStyle w:val="TAL"/>
              <w:rPr>
                <w:rFonts w:eastAsia="MS Mincho"/>
              </w:rPr>
            </w:pPr>
          </w:p>
        </w:tc>
        <w:tc>
          <w:tcPr>
            <w:tcW w:w="1104" w:type="dxa"/>
            <w:shd w:val="clear" w:color="auto" w:fill="auto"/>
          </w:tcPr>
          <w:p w14:paraId="0FBFFA1D" w14:textId="77777777" w:rsidR="00EA0D19" w:rsidRPr="003E7C2E" w:rsidRDefault="00EA0D19" w:rsidP="001D69D3">
            <w:pPr>
              <w:pStyle w:val="TAL"/>
              <w:rPr>
                <w:rFonts w:eastAsia="MS Mincho"/>
              </w:rPr>
            </w:pPr>
          </w:p>
        </w:tc>
      </w:tr>
      <w:tr w:rsidR="00EA0D19" w:rsidRPr="003E7C2E" w14:paraId="3C975DB9" w14:textId="77777777" w:rsidTr="001D69D3">
        <w:trPr>
          <w:jc w:val="center"/>
        </w:trPr>
        <w:tc>
          <w:tcPr>
            <w:tcW w:w="4535" w:type="dxa"/>
            <w:shd w:val="clear" w:color="auto" w:fill="auto"/>
          </w:tcPr>
          <w:p w14:paraId="191FE193" w14:textId="77777777" w:rsidR="00EA0D19" w:rsidRPr="003E7C2E" w:rsidRDefault="00EA0D19" w:rsidP="001D69D3">
            <w:pPr>
              <w:pStyle w:val="TAL"/>
            </w:pPr>
            <w:r w:rsidRPr="003E7C2E">
              <w:t xml:space="preserve">                 </w:t>
            </w:r>
            <w:proofErr w:type="spellStart"/>
            <w:r w:rsidRPr="003E7C2E">
              <w:rPr>
                <w:snapToGrid w:val="0"/>
              </w:rPr>
              <w:t>gnss-TimeModels</w:t>
            </w:r>
            <w:proofErr w:type="spellEnd"/>
          </w:p>
        </w:tc>
        <w:tc>
          <w:tcPr>
            <w:tcW w:w="2267" w:type="dxa"/>
            <w:shd w:val="clear" w:color="auto" w:fill="auto"/>
          </w:tcPr>
          <w:p w14:paraId="771D7ED8"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1981862" w14:textId="77777777" w:rsidR="00EA0D19" w:rsidRPr="003E7C2E" w:rsidRDefault="00EA0D19" w:rsidP="001D69D3">
            <w:pPr>
              <w:pStyle w:val="TAL"/>
              <w:rPr>
                <w:rFonts w:eastAsia="MS Mincho"/>
              </w:rPr>
            </w:pPr>
          </w:p>
        </w:tc>
        <w:tc>
          <w:tcPr>
            <w:tcW w:w="1104" w:type="dxa"/>
            <w:shd w:val="clear" w:color="auto" w:fill="auto"/>
          </w:tcPr>
          <w:p w14:paraId="02EC4172" w14:textId="77777777" w:rsidR="00EA0D19" w:rsidRPr="003E7C2E" w:rsidRDefault="00EA0D19" w:rsidP="001D69D3">
            <w:pPr>
              <w:pStyle w:val="TAL"/>
              <w:rPr>
                <w:rFonts w:eastAsia="MS Mincho"/>
              </w:rPr>
            </w:pPr>
          </w:p>
        </w:tc>
      </w:tr>
      <w:tr w:rsidR="00EA0D19" w:rsidRPr="003E7C2E" w14:paraId="6A4A6A87" w14:textId="77777777" w:rsidTr="001D69D3">
        <w:trPr>
          <w:jc w:val="center"/>
        </w:trPr>
        <w:tc>
          <w:tcPr>
            <w:tcW w:w="4535" w:type="dxa"/>
            <w:shd w:val="clear" w:color="auto" w:fill="auto"/>
          </w:tcPr>
          <w:p w14:paraId="15F35B9A" w14:textId="77777777" w:rsidR="00EA0D19" w:rsidRPr="003E7C2E" w:rsidRDefault="00EA0D19" w:rsidP="001D69D3">
            <w:pPr>
              <w:pStyle w:val="TAL"/>
            </w:pPr>
            <w:r w:rsidRPr="003E7C2E">
              <w:t xml:space="preserve">                 </w:t>
            </w:r>
            <w:proofErr w:type="spellStart"/>
            <w:r w:rsidRPr="003E7C2E">
              <w:rPr>
                <w:snapToGrid w:val="0"/>
              </w:rPr>
              <w:t>gnss-DifferentialCorrections</w:t>
            </w:r>
            <w:proofErr w:type="spellEnd"/>
          </w:p>
        </w:tc>
        <w:tc>
          <w:tcPr>
            <w:tcW w:w="2267" w:type="dxa"/>
            <w:shd w:val="clear" w:color="auto" w:fill="auto"/>
          </w:tcPr>
          <w:p w14:paraId="340DE1D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39CAB40" w14:textId="77777777" w:rsidR="00EA0D19" w:rsidRPr="003E7C2E" w:rsidRDefault="00EA0D19" w:rsidP="001D69D3">
            <w:pPr>
              <w:pStyle w:val="TAL"/>
              <w:rPr>
                <w:rFonts w:eastAsia="MS Mincho"/>
              </w:rPr>
            </w:pPr>
          </w:p>
        </w:tc>
        <w:tc>
          <w:tcPr>
            <w:tcW w:w="1104" w:type="dxa"/>
            <w:shd w:val="clear" w:color="auto" w:fill="auto"/>
          </w:tcPr>
          <w:p w14:paraId="7C62830C" w14:textId="77777777" w:rsidR="00EA0D19" w:rsidRPr="003E7C2E" w:rsidRDefault="00EA0D19" w:rsidP="001D69D3">
            <w:pPr>
              <w:pStyle w:val="TAL"/>
              <w:rPr>
                <w:rFonts w:eastAsia="MS Mincho"/>
              </w:rPr>
            </w:pPr>
          </w:p>
        </w:tc>
      </w:tr>
      <w:tr w:rsidR="00EA0D19" w:rsidRPr="003E7C2E" w14:paraId="6E5E2F9D" w14:textId="77777777" w:rsidTr="001D69D3">
        <w:trPr>
          <w:jc w:val="center"/>
        </w:trPr>
        <w:tc>
          <w:tcPr>
            <w:tcW w:w="4535" w:type="dxa"/>
            <w:shd w:val="clear" w:color="auto" w:fill="auto"/>
          </w:tcPr>
          <w:p w14:paraId="43E5B0F5" w14:textId="77777777" w:rsidR="00EA0D19" w:rsidRPr="003E7C2E" w:rsidRDefault="00EA0D19" w:rsidP="001D69D3">
            <w:pPr>
              <w:pStyle w:val="TAL"/>
            </w:pPr>
            <w:r w:rsidRPr="003E7C2E">
              <w:t xml:space="preserve">                 </w:t>
            </w:r>
            <w:proofErr w:type="spellStart"/>
            <w:r w:rsidRPr="003E7C2E">
              <w:rPr>
                <w:snapToGrid w:val="0"/>
              </w:rPr>
              <w:t>gnss-NavigationModel</w:t>
            </w:r>
            <w:proofErr w:type="spellEnd"/>
          </w:p>
        </w:tc>
        <w:tc>
          <w:tcPr>
            <w:tcW w:w="2267" w:type="dxa"/>
            <w:shd w:val="clear" w:color="auto" w:fill="auto"/>
          </w:tcPr>
          <w:p w14:paraId="5DC280C4"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9D2D046" w14:textId="77777777" w:rsidR="00EA0D19" w:rsidRPr="003E7C2E" w:rsidRDefault="00EA0D19" w:rsidP="001D69D3">
            <w:pPr>
              <w:pStyle w:val="TAL"/>
              <w:rPr>
                <w:rFonts w:eastAsia="MS Mincho"/>
              </w:rPr>
            </w:pPr>
          </w:p>
        </w:tc>
        <w:tc>
          <w:tcPr>
            <w:tcW w:w="1104" w:type="dxa"/>
            <w:shd w:val="clear" w:color="auto" w:fill="auto"/>
          </w:tcPr>
          <w:p w14:paraId="778CC493" w14:textId="77777777" w:rsidR="00EA0D19" w:rsidRPr="003E7C2E" w:rsidRDefault="00EA0D19" w:rsidP="001D69D3">
            <w:pPr>
              <w:pStyle w:val="TAL"/>
              <w:rPr>
                <w:rFonts w:eastAsia="MS Mincho"/>
              </w:rPr>
            </w:pPr>
          </w:p>
        </w:tc>
      </w:tr>
      <w:tr w:rsidR="00EA0D19" w:rsidRPr="003E7C2E" w14:paraId="66BC4E0A" w14:textId="77777777" w:rsidTr="001D69D3">
        <w:trPr>
          <w:jc w:val="center"/>
        </w:trPr>
        <w:tc>
          <w:tcPr>
            <w:tcW w:w="4535" w:type="dxa"/>
            <w:shd w:val="clear" w:color="auto" w:fill="auto"/>
          </w:tcPr>
          <w:p w14:paraId="2E558FC0" w14:textId="77777777" w:rsidR="00EA0D19" w:rsidRPr="003E7C2E" w:rsidRDefault="00EA0D19" w:rsidP="001D69D3">
            <w:pPr>
              <w:pStyle w:val="TAL"/>
            </w:pPr>
            <w:r w:rsidRPr="003E7C2E">
              <w:t xml:space="preserve">                 </w:t>
            </w:r>
            <w:proofErr w:type="spellStart"/>
            <w:r w:rsidRPr="003E7C2E">
              <w:rPr>
                <w:snapToGrid w:val="0"/>
              </w:rPr>
              <w:t>gnss-RealTimeIntegrity</w:t>
            </w:r>
            <w:proofErr w:type="spellEnd"/>
          </w:p>
        </w:tc>
        <w:tc>
          <w:tcPr>
            <w:tcW w:w="2267" w:type="dxa"/>
            <w:shd w:val="clear" w:color="auto" w:fill="auto"/>
          </w:tcPr>
          <w:p w14:paraId="23787A04"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FEDA6F2" w14:textId="77777777" w:rsidR="00EA0D19" w:rsidRPr="003E7C2E" w:rsidRDefault="00EA0D19" w:rsidP="001D69D3">
            <w:pPr>
              <w:pStyle w:val="TAL"/>
              <w:rPr>
                <w:rFonts w:eastAsia="MS Mincho"/>
              </w:rPr>
            </w:pPr>
          </w:p>
        </w:tc>
        <w:tc>
          <w:tcPr>
            <w:tcW w:w="1104" w:type="dxa"/>
            <w:shd w:val="clear" w:color="auto" w:fill="auto"/>
          </w:tcPr>
          <w:p w14:paraId="3B2A744C" w14:textId="77777777" w:rsidR="00EA0D19" w:rsidRPr="003E7C2E" w:rsidRDefault="00EA0D19" w:rsidP="001D69D3">
            <w:pPr>
              <w:pStyle w:val="TAL"/>
              <w:rPr>
                <w:rFonts w:eastAsia="MS Mincho"/>
              </w:rPr>
            </w:pPr>
          </w:p>
        </w:tc>
      </w:tr>
      <w:tr w:rsidR="00EA0D19" w:rsidRPr="003E7C2E" w14:paraId="0109CF93" w14:textId="77777777" w:rsidTr="001D69D3">
        <w:trPr>
          <w:jc w:val="center"/>
        </w:trPr>
        <w:tc>
          <w:tcPr>
            <w:tcW w:w="4535" w:type="dxa"/>
            <w:shd w:val="clear" w:color="auto" w:fill="auto"/>
          </w:tcPr>
          <w:p w14:paraId="610ACBF1" w14:textId="77777777" w:rsidR="00EA0D19" w:rsidRPr="003E7C2E" w:rsidRDefault="00EA0D19" w:rsidP="001D69D3">
            <w:pPr>
              <w:pStyle w:val="TAL"/>
            </w:pPr>
            <w:r w:rsidRPr="003E7C2E">
              <w:t xml:space="preserve">                 </w:t>
            </w:r>
            <w:proofErr w:type="spellStart"/>
            <w:r w:rsidRPr="003E7C2E">
              <w:rPr>
                <w:snapToGrid w:val="0"/>
              </w:rPr>
              <w:t>gnss-DataBitAssistance</w:t>
            </w:r>
            <w:proofErr w:type="spellEnd"/>
          </w:p>
        </w:tc>
        <w:tc>
          <w:tcPr>
            <w:tcW w:w="2267" w:type="dxa"/>
            <w:shd w:val="clear" w:color="auto" w:fill="auto"/>
          </w:tcPr>
          <w:p w14:paraId="763ED57B"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6390D654" w14:textId="77777777" w:rsidR="00EA0D19" w:rsidRPr="003E7C2E" w:rsidRDefault="00EA0D19" w:rsidP="001D69D3">
            <w:pPr>
              <w:pStyle w:val="TAL"/>
              <w:rPr>
                <w:rFonts w:eastAsia="MS Mincho"/>
              </w:rPr>
            </w:pPr>
          </w:p>
        </w:tc>
        <w:tc>
          <w:tcPr>
            <w:tcW w:w="1104" w:type="dxa"/>
            <w:shd w:val="clear" w:color="auto" w:fill="auto"/>
          </w:tcPr>
          <w:p w14:paraId="467B3E17" w14:textId="77777777" w:rsidR="00EA0D19" w:rsidRPr="003E7C2E" w:rsidRDefault="00EA0D19" w:rsidP="001D69D3">
            <w:pPr>
              <w:pStyle w:val="TAL"/>
              <w:rPr>
                <w:rFonts w:eastAsia="MS Mincho"/>
              </w:rPr>
            </w:pPr>
          </w:p>
        </w:tc>
      </w:tr>
      <w:tr w:rsidR="00EA0D19" w:rsidRPr="003E7C2E" w14:paraId="0A2CD2BC" w14:textId="77777777" w:rsidTr="001D69D3">
        <w:trPr>
          <w:jc w:val="center"/>
        </w:trPr>
        <w:tc>
          <w:tcPr>
            <w:tcW w:w="4535" w:type="dxa"/>
            <w:shd w:val="clear" w:color="auto" w:fill="auto"/>
          </w:tcPr>
          <w:p w14:paraId="706CFE5C" w14:textId="77777777" w:rsidR="00EA0D19" w:rsidRPr="003E7C2E" w:rsidRDefault="00EA0D19" w:rsidP="001D69D3">
            <w:pPr>
              <w:pStyle w:val="TAL"/>
            </w:pPr>
            <w:r w:rsidRPr="003E7C2E">
              <w:t xml:space="preserve">                 </w:t>
            </w:r>
            <w:proofErr w:type="spellStart"/>
            <w:r w:rsidRPr="003E7C2E">
              <w:rPr>
                <w:snapToGrid w:val="0"/>
              </w:rPr>
              <w:t>gnss-AcquisitionAssistance</w:t>
            </w:r>
            <w:proofErr w:type="spellEnd"/>
          </w:p>
        </w:tc>
        <w:tc>
          <w:tcPr>
            <w:tcW w:w="2267" w:type="dxa"/>
            <w:shd w:val="clear" w:color="auto" w:fill="auto"/>
          </w:tcPr>
          <w:p w14:paraId="206705F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B5C7B05" w14:textId="77777777" w:rsidR="00EA0D19" w:rsidRPr="003E7C2E" w:rsidRDefault="00EA0D19" w:rsidP="001D69D3">
            <w:pPr>
              <w:pStyle w:val="TAL"/>
              <w:rPr>
                <w:rFonts w:eastAsia="MS Mincho"/>
              </w:rPr>
            </w:pPr>
          </w:p>
        </w:tc>
        <w:tc>
          <w:tcPr>
            <w:tcW w:w="1104" w:type="dxa"/>
            <w:shd w:val="clear" w:color="auto" w:fill="auto"/>
          </w:tcPr>
          <w:p w14:paraId="15E841B1" w14:textId="77777777" w:rsidR="00EA0D19" w:rsidRPr="003E7C2E" w:rsidRDefault="00EA0D19" w:rsidP="001D69D3">
            <w:pPr>
              <w:pStyle w:val="TAL"/>
              <w:rPr>
                <w:rFonts w:eastAsia="MS Mincho"/>
              </w:rPr>
            </w:pPr>
          </w:p>
        </w:tc>
      </w:tr>
      <w:tr w:rsidR="00EA0D19" w:rsidRPr="003E7C2E" w14:paraId="618F3C2D" w14:textId="77777777" w:rsidTr="001D69D3">
        <w:trPr>
          <w:jc w:val="center"/>
        </w:trPr>
        <w:tc>
          <w:tcPr>
            <w:tcW w:w="4535" w:type="dxa"/>
            <w:shd w:val="clear" w:color="auto" w:fill="auto"/>
          </w:tcPr>
          <w:p w14:paraId="749D28F2"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-Almanac</w:t>
            </w:r>
          </w:p>
        </w:tc>
        <w:tc>
          <w:tcPr>
            <w:tcW w:w="2267" w:type="dxa"/>
            <w:shd w:val="clear" w:color="auto" w:fill="auto"/>
          </w:tcPr>
          <w:p w14:paraId="4C38C40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38C4FA9D" w14:textId="77777777" w:rsidR="00EA0D19" w:rsidRPr="003E7C2E" w:rsidRDefault="00EA0D19" w:rsidP="001D69D3">
            <w:pPr>
              <w:pStyle w:val="TAL"/>
              <w:rPr>
                <w:rFonts w:eastAsia="MS Mincho"/>
              </w:rPr>
            </w:pPr>
          </w:p>
        </w:tc>
        <w:tc>
          <w:tcPr>
            <w:tcW w:w="1104" w:type="dxa"/>
            <w:shd w:val="clear" w:color="auto" w:fill="auto"/>
          </w:tcPr>
          <w:p w14:paraId="77CF2A1B" w14:textId="77777777" w:rsidR="00EA0D19" w:rsidRPr="003E7C2E" w:rsidRDefault="00EA0D19" w:rsidP="001D69D3">
            <w:pPr>
              <w:pStyle w:val="TAL"/>
              <w:rPr>
                <w:rFonts w:eastAsia="MS Mincho"/>
              </w:rPr>
            </w:pPr>
          </w:p>
        </w:tc>
      </w:tr>
      <w:tr w:rsidR="00EA0D19" w:rsidRPr="003E7C2E" w14:paraId="6CECE54A" w14:textId="77777777" w:rsidTr="001D69D3">
        <w:trPr>
          <w:jc w:val="center"/>
        </w:trPr>
        <w:tc>
          <w:tcPr>
            <w:tcW w:w="4535" w:type="dxa"/>
            <w:shd w:val="clear" w:color="auto" w:fill="auto"/>
          </w:tcPr>
          <w:p w14:paraId="4F04799E"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-UTC-Model</w:t>
            </w:r>
          </w:p>
        </w:tc>
        <w:tc>
          <w:tcPr>
            <w:tcW w:w="2267" w:type="dxa"/>
            <w:shd w:val="clear" w:color="auto" w:fill="auto"/>
          </w:tcPr>
          <w:p w14:paraId="79BA721E"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0B8F34C" w14:textId="77777777" w:rsidR="00EA0D19" w:rsidRPr="003E7C2E" w:rsidRDefault="00EA0D19" w:rsidP="001D69D3">
            <w:pPr>
              <w:pStyle w:val="TAL"/>
              <w:rPr>
                <w:rFonts w:eastAsia="MS Mincho"/>
              </w:rPr>
            </w:pPr>
          </w:p>
        </w:tc>
        <w:tc>
          <w:tcPr>
            <w:tcW w:w="1104" w:type="dxa"/>
            <w:shd w:val="clear" w:color="auto" w:fill="auto"/>
          </w:tcPr>
          <w:p w14:paraId="525A4A9A" w14:textId="77777777" w:rsidR="00EA0D19" w:rsidRPr="003E7C2E" w:rsidRDefault="00EA0D19" w:rsidP="001D69D3">
            <w:pPr>
              <w:pStyle w:val="TAL"/>
              <w:rPr>
                <w:rFonts w:eastAsia="MS Mincho"/>
              </w:rPr>
            </w:pPr>
          </w:p>
        </w:tc>
      </w:tr>
      <w:tr w:rsidR="00EA0D19" w:rsidRPr="003E7C2E" w14:paraId="082C481A" w14:textId="77777777" w:rsidTr="001D69D3">
        <w:trPr>
          <w:jc w:val="center"/>
        </w:trPr>
        <w:tc>
          <w:tcPr>
            <w:tcW w:w="4535" w:type="dxa"/>
            <w:shd w:val="clear" w:color="auto" w:fill="auto"/>
          </w:tcPr>
          <w:p w14:paraId="57252A0A" w14:textId="77777777" w:rsidR="00EA0D19" w:rsidRPr="003E7C2E" w:rsidRDefault="00EA0D19" w:rsidP="001D69D3">
            <w:pPr>
              <w:pStyle w:val="TAL"/>
            </w:pPr>
            <w:r w:rsidRPr="003E7C2E">
              <w:t xml:space="preserve">                 </w:t>
            </w:r>
            <w:proofErr w:type="spellStart"/>
            <w:r w:rsidRPr="003E7C2E">
              <w:rPr>
                <w:snapToGrid w:val="0"/>
              </w:rPr>
              <w:t>gnss-AuxiliaryInformation</w:t>
            </w:r>
            <w:proofErr w:type="spellEnd"/>
          </w:p>
        </w:tc>
        <w:tc>
          <w:tcPr>
            <w:tcW w:w="2267" w:type="dxa"/>
            <w:shd w:val="clear" w:color="auto" w:fill="auto"/>
          </w:tcPr>
          <w:p w14:paraId="47CA99AC"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27645BC" w14:textId="77777777" w:rsidR="00EA0D19" w:rsidRPr="003E7C2E" w:rsidRDefault="00EA0D19" w:rsidP="001D69D3">
            <w:pPr>
              <w:pStyle w:val="TAL"/>
              <w:rPr>
                <w:rFonts w:eastAsia="MS Mincho"/>
              </w:rPr>
            </w:pPr>
          </w:p>
        </w:tc>
        <w:tc>
          <w:tcPr>
            <w:tcW w:w="1104" w:type="dxa"/>
            <w:shd w:val="clear" w:color="auto" w:fill="auto"/>
          </w:tcPr>
          <w:p w14:paraId="4E5E0680" w14:textId="77777777" w:rsidR="00EA0D19" w:rsidRPr="003E7C2E" w:rsidRDefault="00EA0D19" w:rsidP="001D69D3">
            <w:pPr>
              <w:pStyle w:val="TAL"/>
              <w:rPr>
                <w:rFonts w:eastAsia="MS Mincho"/>
              </w:rPr>
            </w:pPr>
          </w:p>
        </w:tc>
      </w:tr>
      <w:tr w:rsidR="00EA0D19" w:rsidRPr="003E7C2E" w14:paraId="7300185F" w14:textId="77777777" w:rsidTr="001D69D3">
        <w:trPr>
          <w:jc w:val="center"/>
        </w:trPr>
        <w:tc>
          <w:tcPr>
            <w:tcW w:w="4535" w:type="dxa"/>
            <w:shd w:val="clear" w:color="auto" w:fill="auto"/>
          </w:tcPr>
          <w:p w14:paraId="25D6BAA1" w14:textId="77777777" w:rsidR="00EA0D19" w:rsidRPr="003E7C2E" w:rsidRDefault="00EA0D19" w:rsidP="001D69D3">
            <w:pPr>
              <w:pStyle w:val="TAL"/>
            </w:pPr>
            <w:r w:rsidRPr="003E7C2E">
              <w:t xml:space="preserve">              }</w:t>
            </w:r>
          </w:p>
        </w:tc>
        <w:tc>
          <w:tcPr>
            <w:tcW w:w="2267" w:type="dxa"/>
            <w:shd w:val="clear" w:color="auto" w:fill="auto"/>
          </w:tcPr>
          <w:p w14:paraId="39C27A45" w14:textId="77777777" w:rsidR="00EA0D19" w:rsidRPr="003E7C2E" w:rsidRDefault="00EA0D19" w:rsidP="001D69D3">
            <w:pPr>
              <w:pStyle w:val="TAL"/>
              <w:rPr>
                <w:rFonts w:eastAsia="MS Mincho"/>
              </w:rPr>
            </w:pPr>
          </w:p>
        </w:tc>
        <w:tc>
          <w:tcPr>
            <w:tcW w:w="1700" w:type="dxa"/>
            <w:shd w:val="clear" w:color="auto" w:fill="auto"/>
          </w:tcPr>
          <w:p w14:paraId="74D9835A" w14:textId="77777777" w:rsidR="00EA0D19" w:rsidRPr="003E7C2E" w:rsidRDefault="00EA0D19" w:rsidP="001D69D3">
            <w:pPr>
              <w:pStyle w:val="TAL"/>
              <w:rPr>
                <w:rFonts w:eastAsia="MS Mincho"/>
              </w:rPr>
            </w:pPr>
          </w:p>
        </w:tc>
        <w:tc>
          <w:tcPr>
            <w:tcW w:w="1104" w:type="dxa"/>
            <w:shd w:val="clear" w:color="auto" w:fill="auto"/>
          </w:tcPr>
          <w:p w14:paraId="57910F2D" w14:textId="77777777" w:rsidR="00EA0D19" w:rsidRPr="003E7C2E" w:rsidRDefault="00EA0D19" w:rsidP="001D69D3">
            <w:pPr>
              <w:pStyle w:val="TAL"/>
              <w:rPr>
                <w:rFonts w:eastAsia="MS Mincho"/>
              </w:rPr>
            </w:pPr>
          </w:p>
        </w:tc>
      </w:tr>
      <w:tr w:rsidR="00EA0D19" w:rsidRPr="003E7C2E" w14:paraId="74243061" w14:textId="77777777" w:rsidTr="001D69D3">
        <w:trPr>
          <w:jc w:val="center"/>
        </w:trPr>
        <w:tc>
          <w:tcPr>
            <w:tcW w:w="4535" w:type="dxa"/>
            <w:shd w:val="clear" w:color="auto" w:fill="auto"/>
          </w:tcPr>
          <w:p w14:paraId="65B3EB59" w14:textId="77777777" w:rsidR="00EA0D19" w:rsidRPr="003E7C2E" w:rsidRDefault="00EA0D19" w:rsidP="001D69D3">
            <w:pPr>
              <w:pStyle w:val="TAL"/>
            </w:pPr>
            <w:r w:rsidRPr="003E7C2E">
              <w:lastRenderedPageBreak/>
              <w:t xml:space="preserve">              </w:t>
            </w:r>
            <w:proofErr w:type="spellStart"/>
            <w:r w:rsidRPr="003E7C2E">
              <w:t>gnss</w:t>
            </w:r>
            <w:proofErr w:type="spellEnd"/>
            <w:r w:rsidRPr="003E7C2E">
              <w:t>-Error</w:t>
            </w:r>
          </w:p>
        </w:tc>
        <w:tc>
          <w:tcPr>
            <w:tcW w:w="2267" w:type="dxa"/>
            <w:shd w:val="clear" w:color="auto" w:fill="auto"/>
          </w:tcPr>
          <w:p w14:paraId="4258927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AF7D6F7" w14:textId="77777777" w:rsidR="00EA0D19" w:rsidRPr="003E7C2E" w:rsidRDefault="00EA0D19" w:rsidP="001D69D3">
            <w:pPr>
              <w:pStyle w:val="TAL"/>
              <w:rPr>
                <w:rFonts w:eastAsia="MS Mincho"/>
              </w:rPr>
            </w:pPr>
          </w:p>
        </w:tc>
        <w:tc>
          <w:tcPr>
            <w:tcW w:w="1104" w:type="dxa"/>
            <w:shd w:val="clear" w:color="auto" w:fill="auto"/>
          </w:tcPr>
          <w:p w14:paraId="70FEA59B" w14:textId="77777777" w:rsidR="00EA0D19" w:rsidRPr="003E7C2E" w:rsidRDefault="00EA0D19" w:rsidP="001D69D3">
            <w:pPr>
              <w:pStyle w:val="TAL"/>
              <w:rPr>
                <w:rFonts w:eastAsia="MS Mincho"/>
              </w:rPr>
            </w:pPr>
          </w:p>
        </w:tc>
      </w:tr>
      <w:tr w:rsidR="00EA0D19" w:rsidRPr="003E7C2E" w14:paraId="2E19BE68" w14:textId="77777777" w:rsidTr="001D69D3">
        <w:trPr>
          <w:jc w:val="center"/>
        </w:trPr>
        <w:tc>
          <w:tcPr>
            <w:tcW w:w="4535" w:type="dxa"/>
            <w:shd w:val="clear" w:color="auto" w:fill="auto"/>
          </w:tcPr>
          <w:p w14:paraId="2B60E9DB" w14:textId="77777777" w:rsidR="00EA0D19" w:rsidRPr="003E7C2E" w:rsidRDefault="00EA0D19" w:rsidP="001D69D3">
            <w:pPr>
              <w:pStyle w:val="TAL"/>
            </w:pPr>
            <w:r w:rsidRPr="003E7C2E">
              <w:t xml:space="preserve">            }</w:t>
            </w:r>
          </w:p>
        </w:tc>
        <w:tc>
          <w:tcPr>
            <w:tcW w:w="2267" w:type="dxa"/>
            <w:shd w:val="clear" w:color="auto" w:fill="auto"/>
          </w:tcPr>
          <w:p w14:paraId="3FF850B3" w14:textId="77777777" w:rsidR="00EA0D19" w:rsidRPr="003E7C2E" w:rsidRDefault="00EA0D19" w:rsidP="001D69D3">
            <w:pPr>
              <w:pStyle w:val="TAL"/>
              <w:rPr>
                <w:rFonts w:eastAsia="MS Mincho"/>
              </w:rPr>
            </w:pPr>
          </w:p>
        </w:tc>
        <w:tc>
          <w:tcPr>
            <w:tcW w:w="1700" w:type="dxa"/>
            <w:shd w:val="clear" w:color="auto" w:fill="auto"/>
          </w:tcPr>
          <w:p w14:paraId="343CAA36" w14:textId="77777777" w:rsidR="00EA0D19" w:rsidRPr="003E7C2E" w:rsidRDefault="00EA0D19" w:rsidP="001D69D3">
            <w:pPr>
              <w:pStyle w:val="TAL"/>
              <w:rPr>
                <w:rFonts w:eastAsia="MS Mincho"/>
              </w:rPr>
            </w:pPr>
          </w:p>
        </w:tc>
        <w:tc>
          <w:tcPr>
            <w:tcW w:w="1104" w:type="dxa"/>
            <w:shd w:val="clear" w:color="auto" w:fill="auto"/>
          </w:tcPr>
          <w:p w14:paraId="165AA286" w14:textId="77777777" w:rsidR="00EA0D19" w:rsidRPr="003E7C2E" w:rsidRDefault="00EA0D19" w:rsidP="001D69D3">
            <w:pPr>
              <w:pStyle w:val="TAL"/>
              <w:rPr>
                <w:rFonts w:eastAsia="MS Mincho"/>
              </w:rPr>
            </w:pPr>
          </w:p>
        </w:tc>
      </w:tr>
      <w:tr w:rsidR="00EA0D19" w:rsidRPr="003E7C2E" w14:paraId="5BF4FBC3" w14:textId="77777777" w:rsidTr="001D69D3">
        <w:trPr>
          <w:jc w:val="center"/>
        </w:trPr>
        <w:tc>
          <w:tcPr>
            <w:tcW w:w="4535" w:type="dxa"/>
            <w:shd w:val="clear" w:color="auto" w:fill="auto"/>
          </w:tcPr>
          <w:p w14:paraId="2CAA5973" w14:textId="77777777" w:rsidR="00EA0D19" w:rsidRPr="003E7C2E" w:rsidRDefault="00EA0D19" w:rsidP="001D69D3">
            <w:pPr>
              <w:pStyle w:val="TAL"/>
            </w:pPr>
            <w:r w:rsidRPr="003E7C2E">
              <w:t xml:space="preserve">            </w:t>
            </w:r>
            <w:proofErr w:type="spellStart"/>
            <w:r w:rsidRPr="003E7C2E">
              <w:t>otdoa-ProvideAssistanceData</w:t>
            </w:r>
            <w:proofErr w:type="spellEnd"/>
            <w:r w:rsidRPr="003E7C2E">
              <w:t xml:space="preserve"> SEQUENCE {</w:t>
            </w:r>
          </w:p>
        </w:tc>
        <w:tc>
          <w:tcPr>
            <w:tcW w:w="2267" w:type="dxa"/>
            <w:shd w:val="clear" w:color="auto" w:fill="auto"/>
          </w:tcPr>
          <w:p w14:paraId="1E365710" w14:textId="77777777" w:rsidR="00EA0D19" w:rsidRPr="003E7C2E" w:rsidRDefault="00EA0D19" w:rsidP="001D69D3">
            <w:pPr>
              <w:pStyle w:val="TAL"/>
              <w:rPr>
                <w:rFonts w:eastAsia="MS Mincho"/>
              </w:rPr>
            </w:pPr>
          </w:p>
        </w:tc>
        <w:tc>
          <w:tcPr>
            <w:tcW w:w="1700" w:type="dxa"/>
            <w:shd w:val="clear" w:color="auto" w:fill="auto"/>
          </w:tcPr>
          <w:p w14:paraId="25B6C2D4" w14:textId="77777777" w:rsidR="00EA0D19" w:rsidRPr="003E7C2E" w:rsidRDefault="00EA0D19" w:rsidP="001D69D3">
            <w:pPr>
              <w:pStyle w:val="TAL"/>
              <w:rPr>
                <w:rFonts w:eastAsia="MS Mincho"/>
              </w:rPr>
            </w:pPr>
          </w:p>
        </w:tc>
        <w:tc>
          <w:tcPr>
            <w:tcW w:w="1104" w:type="dxa"/>
            <w:shd w:val="clear" w:color="auto" w:fill="auto"/>
          </w:tcPr>
          <w:p w14:paraId="6F5CF376" w14:textId="77777777" w:rsidR="00EA0D19" w:rsidRPr="003E7C2E" w:rsidRDefault="00EA0D19" w:rsidP="001D69D3">
            <w:pPr>
              <w:pStyle w:val="TAL"/>
              <w:rPr>
                <w:rFonts w:eastAsia="MS Mincho"/>
              </w:rPr>
            </w:pPr>
            <w:r w:rsidRPr="003E7C2E">
              <w:rPr>
                <w:rFonts w:eastAsia="MS Mincho"/>
              </w:rPr>
              <w:t>Sub-tests 5 and 7 only</w:t>
            </w:r>
          </w:p>
        </w:tc>
      </w:tr>
      <w:tr w:rsidR="00EA0D19" w:rsidRPr="003E7C2E" w14:paraId="3B11AFEE" w14:textId="77777777" w:rsidTr="001D69D3">
        <w:trPr>
          <w:jc w:val="center"/>
        </w:trPr>
        <w:tc>
          <w:tcPr>
            <w:tcW w:w="4535" w:type="dxa"/>
            <w:shd w:val="clear" w:color="auto" w:fill="auto"/>
          </w:tcPr>
          <w:p w14:paraId="606B5875" w14:textId="77777777" w:rsidR="00EA0D19" w:rsidRPr="003E7C2E" w:rsidRDefault="00EA0D19" w:rsidP="001D69D3">
            <w:pPr>
              <w:pStyle w:val="TAL"/>
            </w:pPr>
            <w:r w:rsidRPr="003E7C2E">
              <w:t xml:space="preserve">                 </w:t>
            </w:r>
            <w:proofErr w:type="spellStart"/>
            <w:r w:rsidRPr="003E7C2E">
              <w:t>otdoa-ReferenceCellInfo</w:t>
            </w:r>
            <w:proofErr w:type="spellEnd"/>
          </w:p>
        </w:tc>
        <w:tc>
          <w:tcPr>
            <w:tcW w:w="2267" w:type="dxa"/>
            <w:shd w:val="clear" w:color="auto" w:fill="auto"/>
          </w:tcPr>
          <w:p w14:paraId="112D5A92" w14:textId="77777777" w:rsidR="00EA0D19" w:rsidRPr="003E7C2E" w:rsidRDefault="00EA0D19" w:rsidP="001D69D3">
            <w:pPr>
              <w:pStyle w:val="TAL"/>
              <w:rPr>
                <w:rFonts w:eastAsia="MS Mincho"/>
              </w:rPr>
            </w:pPr>
            <w:r w:rsidRPr="003E7C2E">
              <w:rPr>
                <w:rFonts w:eastAsia="MS Mincho"/>
              </w:rPr>
              <w:t>As defined in Table 8.4.1.2-1</w:t>
            </w:r>
          </w:p>
        </w:tc>
        <w:tc>
          <w:tcPr>
            <w:tcW w:w="1700" w:type="dxa"/>
            <w:shd w:val="clear" w:color="auto" w:fill="auto"/>
          </w:tcPr>
          <w:p w14:paraId="13F85341" w14:textId="77777777" w:rsidR="00EA0D19" w:rsidRPr="003E7C2E" w:rsidRDefault="00EA0D19" w:rsidP="001D69D3">
            <w:pPr>
              <w:pStyle w:val="TAL"/>
              <w:rPr>
                <w:rFonts w:eastAsia="MS Mincho"/>
              </w:rPr>
            </w:pPr>
          </w:p>
        </w:tc>
        <w:tc>
          <w:tcPr>
            <w:tcW w:w="1104" w:type="dxa"/>
            <w:shd w:val="clear" w:color="auto" w:fill="auto"/>
          </w:tcPr>
          <w:p w14:paraId="389EB1A4" w14:textId="77777777" w:rsidR="00EA0D19" w:rsidRPr="003E7C2E" w:rsidRDefault="00EA0D19" w:rsidP="001D69D3">
            <w:pPr>
              <w:pStyle w:val="TAL"/>
              <w:rPr>
                <w:rFonts w:eastAsia="MS Mincho"/>
              </w:rPr>
            </w:pPr>
          </w:p>
        </w:tc>
      </w:tr>
      <w:tr w:rsidR="00EA0D19" w:rsidRPr="003E7C2E" w14:paraId="59798729" w14:textId="77777777" w:rsidTr="001D69D3">
        <w:trPr>
          <w:jc w:val="center"/>
        </w:trPr>
        <w:tc>
          <w:tcPr>
            <w:tcW w:w="4535" w:type="dxa"/>
            <w:shd w:val="clear" w:color="auto" w:fill="auto"/>
          </w:tcPr>
          <w:p w14:paraId="3096FEA6" w14:textId="77777777" w:rsidR="00EA0D19" w:rsidRPr="003E7C2E" w:rsidRDefault="00EA0D19" w:rsidP="001D69D3">
            <w:pPr>
              <w:pStyle w:val="TAL"/>
            </w:pPr>
            <w:r w:rsidRPr="003E7C2E">
              <w:t xml:space="preserve">                 </w:t>
            </w:r>
            <w:proofErr w:type="spellStart"/>
            <w:r w:rsidRPr="003E7C2E">
              <w:t>otdoa-NeighbourCellInfo</w:t>
            </w:r>
            <w:proofErr w:type="spellEnd"/>
          </w:p>
        </w:tc>
        <w:tc>
          <w:tcPr>
            <w:tcW w:w="2267" w:type="dxa"/>
            <w:shd w:val="clear" w:color="auto" w:fill="auto"/>
          </w:tcPr>
          <w:p w14:paraId="2BB40132" w14:textId="77777777" w:rsidR="00EA0D19" w:rsidRPr="003E7C2E" w:rsidRDefault="00EA0D19" w:rsidP="001D69D3">
            <w:pPr>
              <w:pStyle w:val="TAL"/>
              <w:rPr>
                <w:rFonts w:eastAsia="MS Mincho"/>
              </w:rPr>
            </w:pPr>
            <w:r w:rsidRPr="003E7C2E">
              <w:rPr>
                <w:rFonts w:eastAsia="MS Mincho"/>
              </w:rPr>
              <w:t>As defined in Table 8.4.1.2-2</w:t>
            </w:r>
          </w:p>
        </w:tc>
        <w:tc>
          <w:tcPr>
            <w:tcW w:w="1700" w:type="dxa"/>
            <w:shd w:val="clear" w:color="auto" w:fill="auto"/>
          </w:tcPr>
          <w:p w14:paraId="339E9B4E" w14:textId="77777777" w:rsidR="00EA0D19" w:rsidRPr="003E7C2E" w:rsidRDefault="00EA0D19" w:rsidP="001D69D3">
            <w:pPr>
              <w:pStyle w:val="TAL"/>
              <w:rPr>
                <w:rFonts w:eastAsia="MS Mincho"/>
              </w:rPr>
            </w:pPr>
          </w:p>
        </w:tc>
        <w:tc>
          <w:tcPr>
            <w:tcW w:w="1104" w:type="dxa"/>
            <w:shd w:val="clear" w:color="auto" w:fill="auto"/>
          </w:tcPr>
          <w:p w14:paraId="66B8C564" w14:textId="77777777" w:rsidR="00EA0D19" w:rsidRPr="003E7C2E" w:rsidRDefault="00EA0D19" w:rsidP="001D69D3">
            <w:pPr>
              <w:pStyle w:val="TAL"/>
              <w:rPr>
                <w:rFonts w:eastAsia="MS Mincho"/>
              </w:rPr>
            </w:pPr>
          </w:p>
        </w:tc>
      </w:tr>
      <w:tr w:rsidR="00EA0D19" w:rsidRPr="003E7C2E" w14:paraId="275284D0" w14:textId="77777777" w:rsidTr="001D69D3">
        <w:trPr>
          <w:jc w:val="center"/>
        </w:trPr>
        <w:tc>
          <w:tcPr>
            <w:tcW w:w="4535" w:type="dxa"/>
            <w:shd w:val="clear" w:color="auto" w:fill="auto"/>
          </w:tcPr>
          <w:p w14:paraId="26431713" w14:textId="77777777" w:rsidR="00EA0D19" w:rsidRPr="003E7C2E" w:rsidRDefault="00EA0D19" w:rsidP="001D69D3">
            <w:pPr>
              <w:pStyle w:val="TAL"/>
            </w:pPr>
            <w:r w:rsidRPr="003E7C2E">
              <w:t xml:space="preserve">                 </w:t>
            </w:r>
            <w:proofErr w:type="spellStart"/>
            <w:r w:rsidRPr="003E7C2E">
              <w:t>otdoa</w:t>
            </w:r>
            <w:proofErr w:type="spellEnd"/>
            <w:r w:rsidRPr="003E7C2E">
              <w:t>-Error</w:t>
            </w:r>
          </w:p>
        </w:tc>
        <w:tc>
          <w:tcPr>
            <w:tcW w:w="2267" w:type="dxa"/>
            <w:shd w:val="clear" w:color="auto" w:fill="auto"/>
          </w:tcPr>
          <w:p w14:paraId="76D8EBF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AE09E05" w14:textId="77777777" w:rsidR="00EA0D19" w:rsidRPr="003E7C2E" w:rsidRDefault="00EA0D19" w:rsidP="001D69D3">
            <w:pPr>
              <w:pStyle w:val="TAL"/>
              <w:rPr>
                <w:rFonts w:eastAsia="MS Mincho"/>
              </w:rPr>
            </w:pPr>
          </w:p>
        </w:tc>
        <w:tc>
          <w:tcPr>
            <w:tcW w:w="1104" w:type="dxa"/>
            <w:shd w:val="clear" w:color="auto" w:fill="auto"/>
          </w:tcPr>
          <w:p w14:paraId="161B1071" w14:textId="77777777" w:rsidR="00EA0D19" w:rsidRPr="003E7C2E" w:rsidRDefault="00EA0D19" w:rsidP="001D69D3">
            <w:pPr>
              <w:pStyle w:val="TAL"/>
              <w:rPr>
                <w:rFonts w:eastAsia="MS Mincho"/>
              </w:rPr>
            </w:pPr>
          </w:p>
        </w:tc>
      </w:tr>
      <w:tr w:rsidR="00EA0D19" w:rsidRPr="003E7C2E" w14:paraId="7104E527" w14:textId="77777777" w:rsidTr="001D69D3">
        <w:trPr>
          <w:jc w:val="center"/>
        </w:trPr>
        <w:tc>
          <w:tcPr>
            <w:tcW w:w="4535" w:type="dxa"/>
            <w:shd w:val="clear" w:color="auto" w:fill="auto"/>
          </w:tcPr>
          <w:p w14:paraId="23BDD729" w14:textId="77777777" w:rsidR="00EA0D19" w:rsidRPr="003E7C2E" w:rsidRDefault="00EA0D19" w:rsidP="001D69D3">
            <w:pPr>
              <w:pStyle w:val="TAL"/>
            </w:pPr>
            <w:r w:rsidRPr="003E7C2E">
              <w:t xml:space="preserve">            }</w:t>
            </w:r>
          </w:p>
        </w:tc>
        <w:tc>
          <w:tcPr>
            <w:tcW w:w="2267" w:type="dxa"/>
            <w:shd w:val="clear" w:color="auto" w:fill="auto"/>
          </w:tcPr>
          <w:p w14:paraId="44F41131" w14:textId="77777777" w:rsidR="00EA0D19" w:rsidRPr="003E7C2E" w:rsidRDefault="00EA0D19" w:rsidP="001D69D3">
            <w:pPr>
              <w:pStyle w:val="TAL"/>
              <w:rPr>
                <w:rFonts w:eastAsia="MS Mincho"/>
              </w:rPr>
            </w:pPr>
          </w:p>
        </w:tc>
        <w:tc>
          <w:tcPr>
            <w:tcW w:w="1700" w:type="dxa"/>
            <w:shd w:val="clear" w:color="auto" w:fill="auto"/>
          </w:tcPr>
          <w:p w14:paraId="624461B6" w14:textId="77777777" w:rsidR="00EA0D19" w:rsidRPr="003E7C2E" w:rsidRDefault="00EA0D19" w:rsidP="001D69D3">
            <w:pPr>
              <w:pStyle w:val="TAL"/>
              <w:rPr>
                <w:rFonts w:eastAsia="MS Mincho"/>
              </w:rPr>
            </w:pPr>
          </w:p>
        </w:tc>
        <w:tc>
          <w:tcPr>
            <w:tcW w:w="1104" w:type="dxa"/>
            <w:shd w:val="clear" w:color="auto" w:fill="auto"/>
          </w:tcPr>
          <w:p w14:paraId="746565F2" w14:textId="77777777" w:rsidR="00EA0D19" w:rsidRPr="003E7C2E" w:rsidRDefault="00EA0D19" w:rsidP="001D69D3">
            <w:pPr>
              <w:pStyle w:val="TAL"/>
              <w:rPr>
                <w:rFonts w:eastAsia="MS Mincho"/>
              </w:rPr>
            </w:pPr>
          </w:p>
        </w:tc>
      </w:tr>
      <w:tr w:rsidR="00EA0D19" w:rsidRPr="003E7C2E" w14:paraId="2ED6FD77" w14:textId="77777777" w:rsidTr="001D69D3">
        <w:trPr>
          <w:jc w:val="center"/>
        </w:trPr>
        <w:tc>
          <w:tcPr>
            <w:tcW w:w="4535" w:type="dxa"/>
            <w:shd w:val="clear" w:color="auto" w:fill="auto"/>
          </w:tcPr>
          <w:p w14:paraId="63D80D44" w14:textId="77777777" w:rsidR="00EA0D19" w:rsidRPr="003E7C2E" w:rsidRDefault="00EA0D19" w:rsidP="001D69D3">
            <w:pPr>
              <w:pStyle w:val="TAL"/>
            </w:pPr>
            <w:r w:rsidRPr="003E7C2E">
              <w:t xml:space="preserve">            </w:t>
            </w:r>
            <w:proofErr w:type="spellStart"/>
            <w:r w:rsidRPr="003E7C2E">
              <w:t>epdu</w:t>
            </w:r>
            <w:proofErr w:type="spellEnd"/>
            <w:r w:rsidRPr="003E7C2E">
              <w:t>-Provide-</w:t>
            </w:r>
            <w:proofErr w:type="spellStart"/>
            <w:r w:rsidRPr="003E7C2E">
              <w:t>AssistanceData</w:t>
            </w:r>
            <w:proofErr w:type="spellEnd"/>
          </w:p>
        </w:tc>
        <w:tc>
          <w:tcPr>
            <w:tcW w:w="2267" w:type="dxa"/>
            <w:shd w:val="clear" w:color="auto" w:fill="auto"/>
          </w:tcPr>
          <w:p w14:paraId="7281CC8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8906DA5" w14:textId="77777777" w:rsidR="00EA0D19" w:rsidRPr="003E7C2E" w:rsidRDefault="00EA0D19" w:rsidP="001D69D3">
            <w:pPr>
              <w:pStyle w:val="TAL"/>
              <w:rPr>
                <w:rFonts w:eastAsia="MS Mincho"/>
              </w:rPr>
            </w:pPr>
          </w:p>
        </w:tc>
        <w:tc>
          <w:tcPr>
            <w:tcW w:w="1104" w:type="dxa"/>
            <w:shd w:val="clear" w:color="auto" w:fill="auto"/>
          </w:tcPr>
          <w:p w14:paraId="57CB570A" w14:textId="77777777" w:rsidR="00EA0D19" w:rsidRPr="003E7C2E" w:rsidRDefault="00EA0D19" w:rsidP="001D69D3">
            <w:pPr>
              <w:pStyle w:val="TAL"/>
              <w:rPr>
                <w:rFonts w:eastAsia="MS Mincho"/>
              </w:rPr>
            </w:pPr>
          </w:p>
        </w:tc>
      </w:tr>
      <w:tr w:rsidR="00EA0D19" w:rsidRPr="003E7C2E" w14:paraId="691281CB" w14:textId="77777777" w:rsidTr="001D69D3">
        <w:trPr>
          <w:jc w:val="center"/>
        </w:trPr>
        <w:tc>
          <w:tcPr>
            <w:tcW w:w="4535" w:type="dxa"/>
            <w:shd w:val="clear" w:color="auto" w:fill="auto"/>
          </w:tcPr>
          <w:p w14:paraId="08C6881D" w14:textId="77777777" w:rsidR="00EA0D19" w:rsidRPr="003E7C2E" w:rsidRDefault="00EA0D19" w:rsidP="001D69D3">
            <w:pPr>
              <w:pStyle w:val="TAL"/>
            </w:pPr>
            <w:r w:rsidRPr="003E7C2E">
              <w:t xml:space="preserve">            sensor-ProvideAssistanceData-r14 SEQUENCE {</w:t>
            </w:r>
          </w:p>
        </w:tc>
        <w:tc>
          <w:tcPr>
            <w:tcW w:w="2267" w:type="dxa"/>
            <w:shd w:val="clear" w:color="auto" w:fill="auto"/>
          </w:tcPr>
          <w:p w14:paraId="436077C2" w14:textId="77777777" w:rsidR="00EA0D19" w:rsidRPr="003E7C2E" w:rsidRDefault="00EA0D19" w:rsidP="001D69D3">
            <w:pPr>
              <w:pStyle w:val="TAL"/>
              <w:rPr>
                <w:rFonts w:eastAsia="MS Mincho"/>
              </w:rPr>
            </w:pPr>
          </w:p>
        </w:tc>
        <w:tc>
          <w:tcPr>
            <w:tcW w:w="1700" w:type="dxa"/>
            <w:shd w:val="clear" w:color="auto" w:fill="auto"/>
          </w:tcPr>
          <w:p w14:paraId="66DF224B"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193388C4" w14:textId="77777777" w:rsidR="00EA0D19" w:rsidRPr="003E7C2E" w:rsidRDefault="00EA0D19" w:rsidP="001D69D3">
            <w:pPr>
              <w:pStyle w:val="TAL"/>
              <w:rPr>
                <w:rFonts w:eastAsia="MS Mincho"/>
              </w:rPr>
            </w:pPr>
            <w:r w:rsidRPr="003E7C2E">
              <w:rPr>
                <w:rFonts w:eastAsia="MS Mincho"/>
              </w:rPr>
              <w:t xml:space="preserve">Sub-test 18 only as defined in </w:t>
            </w:r>
            <w:r>
              <w:rPr>
                <w:rFonts w:eastAsia="MS Mincho"/>
              </w:rPr>
              <w:t>clause</w:t>
            </w:r>
            <w:r w:rsidRPr="003E7C2E">
              <w:rPr>
                <w:rFonts w:eastAsia="MS Mincho"/>
              </w:rPr>
              <w:t xml:space="preserve"> 5.4.1.5</w:t>
            </w:r>
          </w:p>
        </w:tc>
      </w:tr>
      <w:tr w:rsidR="00EA0D19" w:rsidRPr="003E7C2E" w14:paraId="23C62434" w14:textId="77777777" w:rsidTr="001D69D3">
        <w:trPr>
          <w:jc w:val="center"/>
        </w:trPr>
        <w:tc>
          <w:tcPr>
            <w:tcW w:w="4535" w:type="dxa"/>
            <w:shd w:val="clear" w:color="auto" w:fill="auto"/>
          </w:tcPr>
          <w:p w14:paraId="060A4A9A" w14:textId="77777777" w:rsidR="00EA0D19" w:rsidRPr="003E7C2E" w:rsidRDefault="00EA0D19" w:rsidP="001D69D3">
            <w:pPr>
              <w:pStyle w:val="TAL"/>
            </w:pPr>
            <w:r w:rsidRPr="003E7C2E">
              <w:t xml:space="preserve">                 sensor-AssistanceDataList-r14</w:t>
            </w:r>
          </w:p>
        </w:tc>
        <w:tc>
          <w:tcPr>
            <w:tcW w:w="2267" w:type="dxa"/>
            <w:shd w:val="clear" w:color="auto" w:fill="auto"/>
          </w:tcPr>
          <w:p w14:paraId="53DCA11A" w14:textId="77777777" w:rsidR="00EA0D19" w:rsidRPr="003E7C2E" w:rsidRDefault="00EA0D19" w:rsidP="001D69D3">
            <w:pPr>
              <w:pStyle w:val="TAL"/>
              <w:rPr>
                <w:rFonts w:eastAsia="MS Mincho"/>
              </w:rPr>
            </w:pPr>
            <w:r w:rsidRPr="003E7C2E">
              <w:rPr>
                <w:rFonts w:eastAsia="MS Mincho"/>
              </w:rPr>
              <w:t>As defined in Table 5.4.1.5-2</w:t>
            </w:r>
          </w:p>
        </w:tc>
        <w:tc>
          <w:tcPr>
            <w:tcW w:w="1700" w:type="dxa"/>
            <w:shd w:val="clear" w:color="auto" w:fill="auto"/>
          </w:tcPr>
          <w:p w14:paraId="521D5443" w14:textId="77777777" w:rsidR="00EA0D19" w:rsidRPr="003E7C2E" w:rsidRDefault="00EA0D19" w:rsidP="001D69D3">
            <w:pPr>
              <w:pStyle w:val="TAL"/>
              <w:rPr>
                <w:rFonts w:eastAsia="MS Mincho"/>
              </w:rPr>
            </w:pPr>
          </w:p>
        </w:tc>
        <w:tc>
          <w:tcPr>
            <w:tcW w:w="1104" w:type="dxa"/>
            <w:shd w:val="clear" w:color="auto" w:fill="auto"/>
          </w:tcPr>
          <w:p w14:paraId="4A3664CF" w14:textId="77777777" w:rsidR="00EA0D19" w:rsidRPr="003E7C2E" w:rsidRDefault="00EA0D19" w:rsidP="001D69D3">
            <w:pPr>
              <w:pStyle w:val="TAL"/>
              <w:rPr>
                <w:rFonts w:eastAsia="MS Mincho"/>
              </w:rPr>
            </w:pPr>
          </w:p>
        </w:tc>
      </w:tr>
      <w:tr w:rsidR="00EA0D19" w:rsidRPr="003E7C2E" w14:paraId="4508CDCA" w14:textId="77777777" w:rsidTr="001D69D3">
        <w:trPr>
          <w:jc w:val="center"/>
        </w:trPr>
        <w:tc>
          <w:tcPr>
            <w:tcW w:w="4535" w:type="dxa"/>
            <w:shd w:val="clear" w:color="auto" w:fill="auto"/>
          </w:tcPr>
          <w:p w14:paraId="0367B1EA" w14:textId="77777777" w:rsidR="00EA0D19" w:rsidRPr="003E7C2E" w:rsidRDefault="00EA0D19" w:rsidP="001D69D3">
            <w:pPr>
              <w:pStyle w:val="TAL"/>
            </w:pPr>
            <w:r w:rsidRPr="003E7C2E">
              <w:t xml:space="preserve">                 sensor-Error-r14</w:t>
            </w:r>
          </w:p>
        </w:tc>
        <w:tc>
          <w:tcPr>
            <w:tcW w:w="2267" w:type="dxa"/>
            <w:shd w:val="clear" w:color="auto" w:fill="auto"/>
          </w:tcPr>
          <w:p w14:paraId="3C211B6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D2402A5" w14:textId="77777777" w:rsidR="00EA0D19" w:rsidRPr="003E7C2E" w:rsidRDefault="00EA0D19" w:rsidP="001D69D3">
            <w:pPr>
              <w:pStyle w:val="TAL"/>
              <w:rPr>
                <w:rFonts w:eastAsia="MS Mincho"/>
              </w:rPr>
            </w:pPr>
          </w:p>
        </w:tc>
        <w:tc>
          <w:tcPr>
            <w:tcW w:w="1104" w:type="dxa"/>
            <w:shd w:val="clear" w:color="auto" w:fill="auto"/>
          </w:tcPr>
          <w:p w14:paraId="49866CCD" w14:textId="77777777" w:rsidR="00EA0D19" w:rsidRPr="003E7C2E" w:rsidRDefault="00EA0D19" w:rsidP="001D69D3">
            <w:pPr>
              <w:pStyle w:val="TAL"/>
              <w:rPr>
                <w:rFonts w:eastAsia="MS Mincho"/>
              </w:rPr>
            </w:pPr>
          </w:p>
        </w:tc>
      </w:tr>
      <w:tr w:rsidR="00EA0D19" w:rsidRPr="003E7C2E" w14:paraId="2A26B481" w14:textId="77777777" w:rsidTr="001D69D3">
        <w:trPr>
          <w:jc w:val="center"/>
        </w:trPr>
        <w:tc>
          <w:tcPr>
            <w:tcW w:w="4535" w:type="dxa"/>
            <w:shd w:val="clear" w:color="auto" w:fill="auto"/>
          </w:tcPr>
          <w:p w14:paraId="7DCB85A3" w14:textId="77777777" w:rsidR="00EA0D19" w:rsidRPr="003E7C2E" w:rsidRDefault="00EA0D19" w:rsidP="001D69D3">
            <w:pPr>
              <w:pStyle w:val="TAL"/>
            </w:pPr>
            <w:r w:rsidRPr="003E7C2E">
              <w:t xml:space="preserve">            }</w:t>
            </w:r>
          </w:p>
        </w:tc>
        <w:tc>
          <w:tcPr>
            <w:tcW w:w="2267" w:type="dxa"/>
            <w:shd w:val="clear" w:color="auto" w:fill="auto"/>
          </w:tcPr>
          <w:p w14:paraId="03D2B475" w14:textId="77777777" w:rsidR="00EA0D19" w:rsidRPr="003E7C2E" w:rsidRDefault="00EA0D19" w:rsidP="001D69D3">
            <w:pPr>
              <w:pStyle w:val="TAL"/>
              <w:rPr>
                <w:rFonts w:eastAsia="MS Mincho"/>
              </w:rPr>
            </w:pPr>
          </w:p>
        </w:tc>
        <w:tc>
          <w:tcPr>
            <w:tcW w:w="1700" w:type="dxa"/>
            <w:shd w:val="clear" w:color="auto" w:fill="auto"/>
          </w:tcPr>
          <w:p w14:paraId="456191E5" w14:textId="77777777" w:rsidR="00EA0D19" w:rsidRPr="003E7C2E" w:rsidRDefault="00EA0D19" w:rsidP="001D69D3">
            <w:pPr>
              <w:pStyle w:val="TAL"/>
              <w:rPr>
                <w:rFonts w:eastAsia="MS Mincho"/>
              </w:rPr>
            </w:pPr>
          </w:p>
        </w:tc>
        <w:tc>
          <w:tcPr>
            <w:tcW w:w="1104" w:type="dxa"/>
            <w:shd w:val="clear" w:color="auto" w:fill="auto"/>
          </w:tcPr>
          <w:p w14:paraId="4B26CA2B" w14:textId="77777777" w:rsidR="00EA0D19" w:rsidRPr="003E7C2E" w:rsidRDefault="00EA0D19" w:rsidP="001D69D3">
            <w:pPr>
              <w:pStyle w:val="TAL"/>
              <w:rPr>
                <w:rFonts w:eastAsia="MS Mincho"/>
              </w:rPr>
            </w:pPr>
          </w:p>
        </w:tc>
      </w:tr>
      <w:tr w:rsidR="00EA0D19" w:rsidRPr="003E7C2E" w14:paraId="3C4DC474" w14:textId="77777777" w:rsidTr="001D69D3">
        <w:trPr>
          <w:jc w:val="center"/>
        </w:trPr>
        <w:tc>
          <w:tcPr>
            <w:tcW w:w="4535" w:type="dxa"/>
            <w:shd w:val="clear" w:color="auto" w:fill="auto"/>
          </w:tcPr>
          <w:p w14:paraId="29E78D62" w14:textId="77777777" w:rsidR="00EA0D19" w:rsidRPr="003E7C2E" w:rsidRDefault="00EA0D19" w:rsidP="001D69D3">
            <w:pPr>
              <w:pStyle w:val="TAL"/>
            </w:pPr>
            <w:r w:rsidRPr="003E7C2E">
              <w:t xml:space="preserve">            tbs-ProvideAssistanceData-r14 SEQUENCE {</w:t>
            </w:r>
          </w:p>
        </w:tc>
        <w:tc>
          <w:tcPr>
            <w:tcW w:w="2267" w:type="dxa"/>
            <w:shd w:val="clear" w:color="auto" w:fill="auto"/>
          </w:tcPr>
          <w:p w14:paraId="3327BE3F" w14:textId="77777777" w:rsidR="00EA0D19" w:rsidRPr="003E7C2E" w:rsidRDefault="00EA0D19" w:rsidP="001D69D3">
            <w:pPr>
              <w:pStyle w:val="TAL"/>
              <w:rPr>
                <w:rFonts w:eastAsia="MS Mincho"/>
              </w:rPr>
            </w:pPr>
          </w:p>
        </w:tc>
        <w:tc>
          <w:tcPr>
            <w:tcW w:w="1700" w:type="dxa"/>
            <w:shd w:val="clear" w:color="auto" w:fill="auto"/>
          </w:tcPr>
          <w:p w14:paraId="16BA41F8"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02817AB9" w14:textId="77777777" w:rsidR="00EA0D19" w:rsidRPr="003E7C2E" w:rsidRDefault="00EA0D19" w:rsidP="001D69D3">
            <w:pPr>
              <w:pStyle w:val="TAL"/>
              <w:rPr>
                <w:rFonts w:eastAsia="MS Mincho"/>
              </w:rPr>
            </w:pPr>
            <w:r w:rsidRPr="003E7C2E">
              <w:rPr>
                <w:rFonts w:eastAsia="MS Mincho"/>
              </w:rPr>
              <w:t xml:space="preserve">Sub-test 16 only as defined in </w:t>
            </w:r>
            <w:r>
              <w:rPr>
                <w:rFonts w:eastAsia="MS Mincho"/>
              </w:rPr>
              <w:t>clause</w:t>
            </w:r>
            <w:r w:rsidRPr="003E7C2E">
              <w:rPr>
                <w:rFonts w:eastAsia="MS Mincho"/>
              </w:rPr>
              <w:t>5.4.1.3</w:t>
            </w:r>
          </w:p>
        </w:tc>
      </w:tr>
      <w:tr w:rsidR="00EA0D19" w:rsidRPr="003E7C2E" w14:paraId="0E964F11" w14:textId="77777777" w:rsidTr="001D69D3">
        <w:trPr>
          <w:jc w:val="center"/>
        </w:trPr>
        <w:tc>
          <w:tcPr>
            <w:tcW w:w="4535" w:type="dxa"/>
            <w:shd w:val="clear" w:color="auto" w:fill="auto"/>
          </w:tcPr>
          <w:p w14:paraId="0E76674B" w14:textId="77777777" w:rsidR="00EA0D19" w:rsidRPr="003E7C2E" w:rsidRDefault="00EA0D19" w:rsidP="001D69D3">
            <w:pPr>
              <w:pStyle w:val="TAL"/>
            </w:pPr>
            <w:r w:rsidRPr="003E7C2E">
              <w:t xml:space="preserve">              tbs-AssistanceDataList-r14  SEQUENCE {</w:t>
            </w:r>
          </w:p>
        </w:tc>
        <w:tc>
          <w:tcPr>
            <w:tcW w:w="2267" w:type="dxa"/>
            <w:shd w:val="clear" w:color="auto" w:fill="auto"/>
          </w:tcPr>
          <w:p w14:paraId="6F6567DC" w14:textId="77777777" w:rsidR="00EA0D19" w:rsidRPr="003E7C2E" w:rsidRDefault="00EA0D19" w:rsidP="001D69D3">
            <w:pPr>
              <w:pStyle w:val="TAL"/>
              <w:rPr>
                <w:rFonts w:eastAsia="MS Mincho"/>
              </w:rPr>
            </w:pPr>
          </w:p>
        </w:tc>
        <w:tc>
          <w:tcPr>
            <w:tcW w:w="1700" w:type="dxa"/>
            <w:shd w:val="clear" w:color="auto" w:fill="auto"/>
          </w:tcPr>
          <w:p w14:paraId="204E44EE" w14:textId="77777777" w:rsidR="00EA0D19" w:rsidRPr="003E7C2E" w:rsidRDefault="00EA0D19" w:rsidP="001D69D3">
            <w:pPr>
              <w:pStyle w:val="TAL"/>
              <w:rPr>
                <w:rFonts w:eastAsia="MS Mincho"/>
              </w:rPr>
            </w:pPr>
          </w:p>
        </w:tc>
        <w:tc>
          <w:tcPr>
            <w:tcW w:w="1104" w:type="dxa"/>
            <w:shd w:val="clear" w:color="auto" w:fill="auto"/>
          </w:tcPr>
          <w:p w14:paraId="75B7286A" w14:textId="77777777" w:rsidR="00EA0D19" w:rsidRPr="003E7C2E" w:rsidRDefault="00EA0D19" w:rsidP="001D69D3">
            <w:pPr>
              <w:pStyle w:val="TAL"/>
              <w:rPr>
                <w:rFonts w:eastAsia="MS Mincho"/>
              </w:rPr>
            </w:pPr>
          </w:p>
        </w:tc>
      </w:tr>
      <w:tr w:rsidR="00EA0D19" w:rsidRPr="003E7C2E" w14:paraId="6FA8E0D6" w14:textId="77777777" w:rsidTr="001D69D3">
        <w:trPr>
          <w:jc w:val="center"/>
        </w:trPr>
        <w:tc>
          <w:tcPr>
            <w:tcW w:w="4535" w:type="dxa"/>
            <w:shd w:val="clear" w:color="auto" w:fill="auto"/>
          </w:tcPr>
          <w:p w14:paraId="3763E9A9" w14:textId="77777777" w:rsidR="00EA0D19" w:rsidRPr="003E7C2E" w:rsidRDefault="00EA0D19" w:rsidP="001D69D3">
            <w:pPr>
              <w:pStyle w:val="TAL"/>
            </w:pPr>
            <w:r w:rsidRPr="003E7C2E">
              <w:t xml:space="preserve">                mbs-AssistanceDataList-r14 SEQUENCE</w:t>
            </w:r>
          </w:p>
          <w:p w14:paraId="0F07D1DD" w14:textId="77777777" w:rsidR="00EA0D19" w:rsidRPr="003E7C2E" w:rsidRDefault="00EA0D19" w:rsidP="001D69D3">
            <w:pPr>
              <w:pStyle w:val="TAL"/>
            </w:pPr>
            <w:r w:rsidRPr="003E7C2E">
              <w:t xml:space="preserve">                                       (SIZE(1..n)) OF SEQUENCE{ </w:t>
            </w:r>
          </w:p>
        </w:tc>
        <w:tc>
          <w:tcPr>
            <w:tcW w:w="2267" w:type="dxa"/>
            <w:shd w:val="clear" w:color="auto" w:fill="auto"/>
          </w:tcPr>
          <w:p w14:paraId="3A0ABA1E" w14:textId="77777777" w:rsidR="00EA0D19" w:rsidRPr="003E7C2E" w:rsidRDefault="00EA0D19" w:rsidP="001D69D3">
            <w:pPr>
              <w:pStyle w:val="TAL"/>
              <w:rPr>
                <w:rFonts w:eastAsia="MS Mincho"/>
              </w:rPr>
            </w:pPr>
          </w:p>
        </w:tc>
        <w:tc>
          <w:tcPr>
            <w:tcW w:w="1700" w:type="dxa"/>
            <w:shd w:val="clear" w:color="auto" w:fill="auto"/>
          </w:tcPr>
          <w:p w14:paraId="4892D888" w14:textId="77777777" w:rsidR="00EA0D19" w:rsidRPr="003E7C2E" w:rsidRDefault="00EA0D19" w:rsidP="001D69D3">
            <w:pPr>
              <w:pStyle w:val="TAL"/>
              <w:rPr>
                <w:rFonts w:eastAsia="MS Mincho"/>
              </w:rPr>
            </w:pPr>
          </w:p>
        </w:tc>
        <w:tc>
          <w:tcPr>
            <w:tcW w:w="1104" w:type="dxa"/>
            <w:shd w:val="clear" w:color="auto" w:fill="auto"/>
          </w:tcPr>
          <w:p w14:paraId="4489A5C2" w14:textId="77777777" w:rsidR="00EA0D19" w:rsidRPr="003E7C2E" w:rsidRDefault="00EA0D19" w:rsidP="001D69D3">
            <w:pPr>
              <w:pStyle w:val="TAL"/>
              <w:rPr>
                <w:rFonts w:eastAsia="MS Mincho"/>
              </w:rPr>
            </w:pPr>
          </w:p>
        </w:tc>
      </w:tr>
      <w:tr w:rsidR="00EA0D19" w:rsidRPr="003E7C2E" w14:paraId="0B58EDCD" w14:textId="77777777" w:rsidTr="001D69D3">
        <w:trPr>
          <w:jc w:val="center"/>
        </w:trPr>
        <w:tc>
          <w:tcPr>
            <w:tcW w:w="4535" w:type="dxa"/>
            <w:shd w:val="clear" w:color="auto" w:fill="auto"/>
          </w:tcPr>
          <w:p w14:paraId="3CC65805" w14:textId="77777777" w:rsidR="00EA0D19" w:rsidRPr="003E7C2E" w:rsidRDefault="00EA0D19" w:rsidP="001D69D3">
            <w:pPr>
              <w:pStyle w:val="TAL"/>
            </w:pPr>
            <w:r w:rsidRPr="003E7C2E">
              <w:t xml:space="preserve">                  mbs-AlmanacAssistance-r14</w:t>
            </w:r>
          </w:p>
        </w:tc>
        <w:tc>
          <w:tcPr>
            <w:tcW w:w="2267" w:type="dxa"/>
            <w:shd w:val="clear" w:color="auto" w:fill="auto"/>
          </w:tcPr>
          <w:p w14:paraId="202B8F69"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42296F95" w14:textId="77777777" w:rsidR="00EA0D19" w:rsidRPr="003E7C2E" w:rsidRDefault="00EA0D19" w:rsidP="001D69D3">
            <w:pPr>
              <w:pStyle w:val="TAL"/>
              <w:rPr>
                <w:rFonts w:eastAsia="MS Mincho"/>
              </w:rPr>
            </w:pPr>
          </w:p>
        </w:tc>
        <w:tc>
          <w:tcPr>
            <w:tcW w:w="1104" w:type="dxa"/>
            <w:shd w:val="clear" w:color="auto" w:fill="auto"/>
          </w:tcPr>
          <w:p w14:paraId="4AAA890F" w14:textId="77777777" w:rsidR="00EA0D19" w:rsidRPr="003E7C2E" w:rsidRDefault="00EA0D19" w:rsidP="001D69D3">
            <w:pPr>
              <w:pStyle w:val="TAL"/>
              <w:rPr>
                <w:rFonts w:eastAsia="MS Mincho"/>
              </w:rPr>
            </w:pPr>
          </w:p>
        </w:tc>
      </w:tr>
      <w:tr w:rsidR="00EA0D19" w:rsidRPr="003E7C2E" w14:paraId="0CDC3126" w14:textId="77777777" w:rsidTr="001D69D3">
        <w:trPr>
          <w:jc w:val="center"/>
        </w:trPr>
        <w:tc>
          <w:tcPr>
            <w:tcW w:w="4535" w:type="dxa"/>
            <w:shd w:val="clear" w:color="auto" w:fill="auto"/>
          </w:tcPr>
          <w:p w14:paraId="6DA793C8" w14:textId="77777777" w:rsidR="00EA0D19" w:rsidRPr="003E7C2E" w:rsidRDefault="00EA0D19" w:rsidP="001D69D3">
            <w:pPr>
              <w:pStyle w:val="TAL"/>
            </w:pPr>
            <w:r w:rsidRPr="003E7C2E">
              <w:t xml:space="preserve">                  mbs-AcquisitonAssistance-r14</w:t>
            </w:r>
          </w:p>
        </w:tc>
        <w:tc>
          <w:tcPr>
            <w:tcW w:w="2267" w:type="dxa"/>
            <w:shd w:val="clear" w:color="auto" w:fill="auto"/>
          </w:tcPr>
          <w:p w14:paraId="50DD5658"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56463D04" w14:textId="77777777" w:rsidR="00EA0D19" w:rsidRPr="003E7C2E" w:rsidRDefault="00EA0D19" w:rsidP="001D69D3">
            <w:pPr>
              <w:pStyle w:val="TAL"/>
              <w:rPr>
                <w:rFonts w:eastAsia="MS Mincho"/>
              </w:rPr>
            </w:pPr>
          </w:p>
        </w:tc>
        <w:tc>
          <w:tcPr>
            <w:tcW w:w="1104" w:type="dxa"/>
            <w:shd w:val="clear" w:color="auto" w:fill="auto"/>
          </w:tcPr>
          <w:p w14:paraId="5F9FB47E" w14:textId="77777777" w:rsidR="00EA0D19" w:rsidRPr="003E7C2E" w:rsidRDefault="00EA0D19" w:rsidP="001D69D3">
            <w:pPr>
              <w:pStyle w:val="TAL"/>
              <w:rPr>
                <w:rFonts w:eastAsia="MS Mincho"/>
              </w:rPr>
            </w:pPr>
          </w:p>
        </w:tc>
      </w:tr>
      <w:tr w:rsidR="00EA0D19" w:rsidRPr="003E7C2E" w14:paraId="61D21780" w14:textId="77777777" w:rsidTr="001D69D3">
        <w:trPr>
          <w:jc w:val="center"/>
        </w:trPr>
        <w:tc>
          <w:tcPr>
            <w:tcW w:w="4535" w:type="dxa"/>
            <w:shd w:val="clear" w:color="auto" w:fill="auto"/>
          </w:tcPr>
          <w:p w14:paraId="76563D71" w14:textId="77777777" w:rsidR="00EA0D19" w:rsidRPr="003E7C2E" w:rsidRDefault="00EA0D19" w:rsidP="001D69D3">
            <w:pPr>
              <w:pStyle w:val="TAL"/>
            </w:pPr>
            <w:r w:rsidRPr="003E7C2E">
              <w:t xml:space="preserve">                }</w:t>
            </w:r>
          </w:p>
        </w:tc>
        <w:tc>
          <w:tcPr>
            <w:tcW w:w="2267" w:type="dxa"/>
            <w:shd w:val="clear" w:color="auto" w:fill="auto"/>
          </w:tcPr>
          <w:p w14:paraId="6580128E" w14:textId="77777777" w:rsidR="00EA0D19" w:rsidRPr="003E7C2E" w:rsidRDefault="00EA0D19" w:rsidP="001D69D3">
            <w:pPr>
              <w:pStyle w:val="TAL"/>
              <w:rPr>
                <w:rFonts w:eastAsia="MS Mincho"/>
              </w:rPr>
            </w:pPr>
          </w:p>
        </w:tc>
        <w:tc>
          <w:tcPr>
            <w:tcW w:w="1700" w:type="dxa"/>
            <w:shd w:val="clear" w:color="auto" w:fill="auto"/>
          </w:tcPr>
          <w:p w14:paraId="7D54D12F" w14:textId="77777777" w:rsidR="00EA0D19" w:rsidRPr="003E7C2E" w:rsidRDefault="00EA0D19" w:rsidP="001D69D3">
            <w:pPr>
              <w:pStyle w:val="TAL"/>
              <w:rPr>
                <w:rFonts w:eastAsia="MS Mincho"/>
              </w:rPr>
            </w:pPr>
          </w:p>
        </w:tc>
        <w:tc>
          <w:tcPr>
            <w:tcW w:w="1104" w:type="dxa"/>
            <w:shd w:val="clear" w:color="auto" w:fill="auto"/>
          </w:tcPr>
          <w:p w14:paraId="39EA0517" w14:textId="77777777" w:rsidR="00EA0D19" w:rsidRPr="003E7C2E" w:rsidRDefault="00EA0D19" w:rsidP="001D69D3">
            <w:pPr>
              <w:pStyle w:val="TAL"/>
              <w:rPr>
                <w:rFonts w:eastAsia="MS Mincho"/>
              </w:rPr>
            </w:pPr>
          </w:p>
        </w:tc>
      </w:tr>
      <w:tr w:rsidR="00EA0D19" w:rsidRPr="003E7C2E" w14:paraId="45F1D767" w14:textId="77777777" w:rsidTr="001D69D3">
        <w:trPr>
          <w:jc w:val="center"/>
        </w:trPr>
        <w:tc>
          <w:tcPr>
            <w:tcW w:w="4535" w:type="dxa"/>
            <w:shd w:val="clear" w:color="auto" w:fill="auto"/>
          </w:tcPr>
          <w:p w14:paraId="53DC62AA" w14:textId="77777777" w:rsidR="00EA0D19" w:rsidRPr="003E7C2E" w:rsidRDefault="00EA0D19" w:rsidP="001D69D3">
            <w:pPr>
              <w:pStyle w:val="TAL"/>
            </w:pPr>
            <w:r w:rsidRPr="003E7C2E">
              <w:t xml:space="preserve">              }</w:t>
            </w:r>
          </w:p>
        </w:tc>
        <w:tc>
          <w:tcPr>
            <w:tcW w:w="2267" w:type="dxa"/>
            <w:shd w:val="clear" w:color="auto" w:fill="auto"/>
          </w:tcPr>
          <w:p w14:paraId="48C1F371" w14:textId="77777777" w:rsidR="00EA0D19" w:rsidRPr="003E7C2E" w:rsidRDefault="00EA0D19" w:rsidP="001D69D3">
            <w:pPr>
              <w:pStyle w:val="TAL"/>
              <w:rPr>
                <w:rFonts w:eastAsia="MS Mincho"/>
              </w:rPr>
            </w:pPr>
          </w:p>
        </w:tc>
        <w:tc>
          <w:tcPr>
            <w:tcW w:w="1700" w:type="dxa"/>
            <w:shd w:val="clear" w:color="auto" w:fill="auto"/>
          </w:tcPr>
          <w:p w14:paraId="53A50E2A" w14:textId="77777777" w:rsidR="00EA0D19" w:rsidRPr="003E7C2E" w:rsidRDefault="00EA0D19" w:rsidP="001D69D3">
            <w:pPr>
              <w:pStyle w:val="TAL"/>
              <w:rPr>
                <w:rFonts w:eastAsia="MS Mincho"/>
              </w:rPr>
            </w:pPr>
          </w:p>
        </w:tc>
        <w:tc>
          <w:tcPr>
            <w:tcW w:w="1104" w:type="dxa"/>
            <w:shd w:val="clear" w:color="auto" w:fill="auto"/>
          </w:tcPr>
          <w:p w14:paraId="7E1D5279" w14:textId="77777777" w:rsidR="00EA0D19" w:rsidRPr="003E7C2E" w:rsidRDefault="00EA0D19" w:rsidP="001D69D3">
            <w:pPr>
              <w:pStyle w:val="TAL"/>
              <w:rPr>
                <w:rFonts w:eastAsia="MS Mincho"/>
              </w:rPr>
            </w:pPr>
          </w:p>
        </w:tc>
      </w:tr>
      <w:tr w:rsidR="00EA0D19" w:rsidRPr="003E7C2E" w14:paraId="6B3AFC9D" w14:textId="77777777" w:rsidTr="001D69D3">
        <w:trPr>
          <w:jc w:val="center"/>
        </w:trPr>
        <w:tc>
          <w:tcPr>
            <w:tcW w:w="4535" w:type="dxa"/>
            <w:shd w:val="clear" w:color="auto" w:fill="auto"/>
          </w:tcPr>
          <w:p w14:paraId="69E1768A" w14:textId="77777777" w:rsidR="00EA0D19" w:rsidRPr="003E7C2E" w:rsidRDefault="00EA0D19" w:rsidP="001D69D3">
            <w:pPr>
              <w:pStyle w:val="TAL"/>
            </w:pPr>
            <w:r w:rsidRPr="003E7C2E">
              <w:t xml:space="preserve">              tbs-Error-r14</w:t>
            </w:r>
          </w:p>
        </w:tc>
        <w:tc>
          <w:tcPr>
            <w:tcW w:w="2267" w:type="dxa"/>
            <w:shd w:val="clear" w:color="auto" w:fill="auto"/>
          </w:tcPr>
          <w:p w14:paraId="098D6A1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12BEC05" w14:textId="77777777" w:rsidR="00EA0D19" w:rsidRPr="003E7C2E" w:rsidRDefault="00EA0D19" w:rsidP="001D69D3">
            <w:pPr>
              <w:pStyle w:val="TAL"/>
              <w:rPr>
                <w:rFonts w:eastAsia="MS Mincho"/>
              </w:rPr>
            </w:pPr>
          </w:p>
        </w:tc>
        <w:tc>
          <w:tcPr>
            <w:tcW w:w="1104" w:type="dxa"/>
            <w:shd w:val="clear" w:color="auto" w:fill="auto"/>
          </w:tcPr>
          <w:p w14:paraId="5D0A325D" w14:textId="77777777" w:rsidR="00EA0D19" w:rsidRPr="003E7C2E" w:rsidRDefault="00EA0D19" w:rsidP="001D69D3">
            <w:pPr>
              <w:pStyle w:val="TAL"/>
              <w:rPr>
                <w:rFonts w:eastAsia="MS Mincho"/>
              </w:rPr>
            </w:pPr>
          </w:p>
        </w:tc>
      </w:tr>
      <w:tr w:rsidR="00EA0D19" w:rsidRPr="003E7C2E" w14:paraId="1B20FD50" w14:textId="77777777" w:rsidTr="001D69D3">
        <w:trPr>
          <w:jc w:val="center"/>
        </w:trPr>
        <w:tc>
          <w:tcPr>
            <w:tcW w:w="4535" w:type="dxa"/>
            <w:shd w:val="clear" w:color="auto" w:fill="auto"/>
          </w:tcPr>
          <w:p w14:paraId="50FA0347" w14:textId="77777777" w:rsidR="00EA0D19" w:rsidRPr="003E7C2E" w:rsidRDefault="00EA0D19" w:rsidP="001D69D3">
            <w:pPr>
              <w:pStyle w:val="TAL"/>
            </w:pPr>
            <w:r w:rsidRPr="003E7C2E">
              <w:t xml:space="preserve">            }</w:t>
            </w:r>
          </w:p>
        </w:tc>
        <w:tc>
          <w:tcPr>
            <w:tcW w:w="2267" w:type="dxa"/>
            <w:shd w:val="clear" w:color="auto" w:fill="auto"/>
          </w:tcPr>
          <w:p w14:paraId="225C9888" w14:textId="77777777" w:rsidR="00EA0D19" w:rsidRPr="003E7C2E" w:rsidRDefault="00EA0D19" w:rsidP="001D69D3">
            <w:pPr>
              <w:pStyle w:val="TAL"/>
              <w:rPr>
                <w:rFonts w:eastAsia="MS Mincho"/>
              </w:rPr>
            </w:pPr>
          </w:p>
        </w:tc>
        <w:tc>
          <w:tcPr>
            <w:tcW w:w="1700" w:type="dxa"/>
            <w:shd w:val="clear" w:color="auto" w:fill="auto"/>
          </w:tcPr>
          <w:p w14:paraId="555455CC" w14:textId="77777777" w:rsidR="00EA0D19" w:rsidRPr="003E7C2E" w:rsidRDefault="00EA0D19" w:rsidP="001D69D3">
            <w:pPr>
              <w:pStyle w:val="TAL"/>
              <w:rPr>
                <w:rFonts w:eastAsia="MS Mincho"/>
              </w:rPr>
            </w:pPr>
          </w:p>
        </w:tc>
        <w:tc>
          <w:tcPr>
            <w:tcW w:w="1104" w:type="dxa"/>
            <w:shd w:val="clear" w:color="auto" w:fill="auto"/>
          </w:tcPr>
          <w:p w14:paraId="1F6C5C63" w14:textId="77777777" w:rsidR="00EA0D19" w:rsidRPr="003E7C2E" w:rsidRDefault="00EA0D19" w:rsidP="001D69D3">
            <w:pPr>
              <w:pStyle w:val="TAL"/>
              <w:rPr>
                <w:rFonts w:eastAsia="MS Mincho"/>
              </w:rPr>
            </w:pPr>
          </w:p>
        </w:tc>
      </w:tr>
      <w:tr w:rsidR="00EA0D19" w:rsidRPr="003E7C2E" w14:paraId="64DD9BCB" w14:textId="77777777" w:rsidTr="001D69D3">
        <w:trPr>
          <w:jc w:val="center"/>
        </w:trPr>
        <w:tc>
          <w:tcPr>
            <w:tcW w:w="4535" w:type="dxa"/>
            <w:shd w:val="clear" w:color="auto" w:fill="auto"/>
          </w:tcPr>
          <w:p w14:paraId="5BA29424" w14:textId="77777777" w:rsidR="00EA0D19" w:rsidRPr="003E7C2E" w:rsidRDefault="00EA0D19" w:rsidP="001D69D3">
            <w:pPr>
              <w:pStyle w:val="TAL"/>
            </w:pPr>
            <w:r w:rsidRPr="003E7C2E">
              <w:t xml:space="preserve">            wlan-ProvideAssistanceData-r14 SEQUENCE {</w:t>
            </w:r>
          </w:p>
        </w:tc>
        <w:tc>
          <w:tcPr>
            <w:tcW w:w="2267" w:type="dxa"/>
            <w:shd w:val="clear" w:color="auto" w:fill="auto"/>
          </w:tcPr>
          <w:p w14:paraId="071A1E1F" w14:textId="77777777" w:rsidR="00EA0D19" w:rsidRPr="003E7C2E" w:rsidRDefault="00EA0D19" w:rsidP="001D69D3">
            <w:pPr>
              <w:pStyle w:val="TAL"/>
              <w:rPr>
                <w:rFonts w:eastAsia="MS Mincho"/>
              </w:rPr>
            </w:pPr>
          </w:p>
        </w:tc>
        <w:tc>
          <w:tcPr>
            <w:tcW w:w="1700" w:type="dxa"/>
            <w:shd w:val="clear" w:color="auto" w:fill="auto"/>
          </w:tcPr>
          <w:p w14:paraId="1002341A"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3F957CB2" w14:textId="77777777" w:rsidR="00EA0D19" w:rsidRPr="003E7C2E" w:rsidRDefault="00EA0D19" w:rsidP="001D69D3">
            <w:pPr>
              <w:pStyle w:val="TAL"/>
              <w:rPr>
                <w:rFonts w:eastAsia="MS Mincho"/>
              </w:rPr>
            </w:pPr>
            <w:r w:rsidRPr="003E7C2E">
              <w:rPr>
                <w:rFonts w:eastAsia="MS Mincho"/>
              </w:rPr>
              <w:t xml:space="preserve">Sub-test 17 only as defined in </w:t>
            </w:r>
            <w:r>
              <w:rPr>
                <w:rFonts w:eastAsia="MS Mincho"/>
              </w:rPr>
              <w:t>clause</w:t>
            </w:r>
            <w:r w:rsidRPr="003E7C2E">
              <w:rPr>
                <w:rFonts w:eastAsia="MS Mincho"/>
              </w:rPr>
              <w:t xml:space="preserve"> 5.4.1.4</w:t>
            </w:r>
          </w:p>
        </w:tc>
      </w:tr>
      <w:tr w:rsidR="00EA0D19" w:rsidRPr="003E7C2E" w14:paraId="5C49BAD4" w14:textId="77777777" w:rsidTr="001D69D3">
        <w:trPr>
          <w:jc w:val="center"/>
        </w:trPr>
        <w:tc>
          <w:tcPr>
            <w:tcW w:w="4535" w:type="dxa"/>
            <w:shd w:val="clear" w:color="auto" w:fill="auto"/>
          </w:tcPr>
          <w:p w14:paraId="24AEA080" w14:textId="77777777" w:rsidR="00EA0D19" w:rsidRPr="003E7C2E" w:rsidRDefault="00EA0D19" w:rsidP="001D69D3">
            <w:pPr>
              <w:pStyle w:val="TAL"/>
            </w:pPr>
            <w:r w:rsidRPr="003E7C2E">
              <w:t xml:space="preserve">                 wlan-DataSet-r14</w:t>
            </w:r>
          </w:p>
        </w:tc>
        <w:tc>
          <w:tcPr>
            <w:tcW w:w="2267" w:type="dxa"/>
            <w:shd w:val="clear" w:color="auto" w:fill="auto"/>
          </w:tcPr>
          <w:p w14:paraId="5A501B9A" w14:textId="77777777" w:rsidR="00EA0D19" w:rsidRPr="003E7C2E" w:rsidRDefault="00EA0D19" w:rsidP="001D69D3">
            <w:pPr>
              <w:pStyle w:val="TAL"/>
              <w:rPr>
                <w:rFonts w:eastAsia="MS Mincho"/>
              </w:rPr>
            </w:pPr>
            <w:r w:rsidRPr="003E7C2E">
              <w:rPr>
                <w:rFonts w:eastAsia="MS Mincho"/>
              </w:rPr>
              <w:t>As defined in Table 5.4.1.4-2</w:t>
            </w:r>
          </w:p>
        </w:tc>
        <w:tc>
          <w:tcPr>
            <w:tcW w:w="1700" w:type="dxa"/>
            <w:shd w:val="clear" w:color="auto" w:fill="auto"/>
          </w:tcPr>
          <w:p w14:paraId="4E3FB943" w14:textId="77777777" w:rsidR="00EA0D19" w:rsidRPr="003E7C2E" w:rsidRDefault="00EA0D19" w:rsidP="001D69D3">
            <w:pPr>
              <w:pStyle w:val="TAL"/>
              <w:rPr>
                <w:rFonts w:eastAsia="MS Mincho"/>
              </w:rPr>
            </w:pPr>
          </w:p>
        </w:tc>
        <w:tc>
          <w:tcPr>
            <w:tcW w:w="1104" w:type="dxa"/>
            <w:shd w:val="clear" w:color="auto" w:fill="auto"/>
          </w:tcPr>
          <w:p w14:paraId="7DB322C4" w14:textId="77777777" w:rsidR="00EA0D19" w:rsidRPr="003E7C2E" w:rsidRDefault="00EA0D19" w:rsidP="001D69D3">
            <w:pPr>
              <w:pStyle w:val="TAL"/>
              <w:rPr>
                <w:rFonts w:eastAsia="MS Mincho"/>
              </w:rPr>
            </w:pPr>
          </w:p>
        </w:tc>
      </w:tr>
      <w:tr w:rsidR="00EA0D19" w:rsidRPr="003E7C2E" w14:paraId="4B4DA03F" w14:textId="77777777" w:rsidTr="001D69D3">
        <w:trPr>
          <w:jc w:val="center"/>
        </w:trPr>
        <w:tc>
          <w:tcPr>
            <w:tcW w:w="4535" w:type="dxa"/>
            <w:shd w:val="clear" w:color="auto" w:fill="auto"/>
          </w:tcPr>
          <w:p w14:paraId="13913A26" w14:textId="77777777" w:rsidR="00EA0D19" w:rsidRPr="003E7C2E" w:rsidRDefault="00EA0D19" w:rsidP="001D69D3">
            <w:pPr>
              <w:pStyle w:val="TAL"/>
            </w:pPr>
            <w:r w:rsidRPr="003E7C2E">
              <w:t xml:space="preserve">                 wlan-Error-r14</w:t>
            </w:r>
          </w:p>
        </w:tc>
        <w:tc>
          <w:tcPr>
            <w:tcW w:w="2267" w:type="dxa"/>
            <w:shd w:val="clear" w:color="auto" w:fill="auto"/>
          </w:tcPr>
          <w:p w14:paraId="4570833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865E245" w14:textId="77777777" w:rsidR="00EA0D19" w:rsidRPr="003E7C2E" w:rsidRDefault="00EA0D19" w:rsidP="001D69D3">
            <w:pPr>
              <w:pStyle w:val="TAL"/>
              <w:rPr>
                <w:rFonts w:eastAsia="MS Mincho"/>
              </w:rPr>
            </w:pPr>
          </w:p>
        </w:tc>
        <w:tc>
          <w:tcPr>
            <w:tcW w:w="1104" w:type="dxa"/>
            <w:shd w:val="clear" w:color="auto" w:fill="auto"/>
          </w:tcPr>
          <w:p w14:paraId="47A62105" w14:textId="77777777" w:rsidR="00EA0D19" w:rsidRPr="003E7C2E" w:rsidRDefault="00EA0D19" w:rsidP="001D69D3">
            <w:pPr>
              <w:pStyle w:val="TAL"/>
              <w:rPr>
                <w:rFonts w:eastAsia="MS Mincho"/>
              </w:rPr>
            </w:pPr>
          </w:p>
        </w:tc>
      </w:tr>
      <w:tr w:rsidR="00EA0D19" w:rsidRPr="003E7C2E" w14:paraId="3E6BAC74" w14:textId="77777777" w:rsidTr="001D69D3">
        <w:trPr>
          <w:jc w:val="center"/>
        </w:trPr>
        <w:tc>
          <w:tcPr>
            <w:tcW w:w="4535" w:type="dxa"/>
            <w:shd w:val="clear" w:color="auto" w:fill="auto"/>
          </w:tcPr>
          <w:p w14:paraId="7C096C25" w14:textId="77777777" w:rsidR="00EA0D19" w:rsidRPr="003E7C2E" w:rsidRDefault="00EA0D19" w:rsidP="001D69D3">
            <w:pPr>
              <w:pStyle w:val="TAL"/>
            </w:pPr>
            <w:r w:rsidRPr="003E7C2E">
              <w:t xml:space="preserve">            }</w:t>
            </w:r>
          </w:p>
        </w:tc>
        <w:tc>
          <w:tcPr>
            <w:tcW w:w="2267" w:type="dxa"/>
            <w:shd w:val="clear" w:color="auto" w:fill="auto"/>
          </w:tcPr>
          <w:p w14:paraId="1086D0CA" w14:textId="77777777" w:rsidR="00EA0D19" w:rsidRPr="003E7C2E" w:rsidRDefault="00EA0D19" w:rsidP="001D69D3">
            <w:pPr>
              <w:pStyle w:val="TAL"/>
              <w:rPr>
                <w:rFonts w:eastAsia="MS Mincho"/>
              </w:rPr>
            </w:pPr>
          </w:p>
        </w:tc>
        <w:tc>
          <w:tcPr>
            <w:tcW w:w="1700" w:type="dxa"/>
            <w:shd w:val="clear" w:color="auto" w:fill="auto"/>
          </w:tcPr>
          <w:p w14:paraId="1F0486EA" w14:textId="77777777" w:rsidR="00EA0D19" w:rsidRPr="003E7C2E" w:rsidRDefault="00EA0D19" w:rsidP="001D69D3">
            <w:pPr>
              <w:pStyle w:val="TAL"/>
              <w:rPr>
                <w:rFonts w:eastAsia="MS Mincho"/>
              </w:rPr>
            </w:pPr>
          </w:p>
        </w:tc>
        <w:tc>
          <w:tcPr>
            <w:tcW w:w="1104" w:type="dxa"/>
            <w:shd w:val="clear" w:color="auto" w:fill="auto"/>
          </w:tcPr>
          <w:p w14:paraId="0BB874F6" w14:textId="77777777" w:rsidR="00EA0D19" w:rsidRPr="003E7C2E" w:rsidRDefault="00EA0D19" w:rsidP="001D69D3">
            <w:pPr>
              <w:pStyle w:val="TAL"/>
              <w:rPr>
                <w:rFonts w:eastAsia="MS Mincho"/>
              </w:rPr>
            </w:pPr>
          </w:p>
        </w:tc>
      </w:tr>
      <w:tr w:rsidR="005348C5" w:rsidRPr="003E7C2E" w14:paraId="55F3BB87" w14:textId="77777777" w:rsidTr="001D69D3">
        <w:trPr>
          <w:jc w:val="center"/>
          <w:ins w:id="824" w:author="Xiaoyang Tian" w:date="2021-04-08T15:47:00Z"/>
        </w:trPr>
        <w:tc>
          <w:tcPr>
            <w:tcW w:w="4535" w:type="dxa"/>
            <w:shd w:val="clear" w:color="auto" w:fill="auto"/>
          </w:tcPr>
          <w:p w14:paraId="43C3A2A0" w14:textId="77777777" w:rsidR="005348C5" w:rsidRPr="003E7C2E" w:rsidRDefault="005348C5" w:rsidP="001D69D3">
            <w:pPr>
              <w:pStyle w:val="TAL"/>
              <w:rPr>
                <w:ins w:id="825" w:author="Xiaoyang Tian" w:date="2021-04-08T15:47:00Z"/>
              </w:rPr>
            </w:pPr>
            <w:ins w:id="826" w:author="Xiaoyang Tian" w:date="2021-04-08T15:47:00Z">
              <w:r w:rsidRPr="00DF0EB3">
                <w:t xml:space="preserve">            </w:t>
              </w:r>
              <w:r w:rsidRPr="0032165F">
                <w:rPr>
                  <w:snapToGrid w:val="0"/>
                </w:rPr>
                <w:t>nr-Multi-RTT-ProvideAssistanceData-r16</w:t>
              </w:r>
              <w:r w:rsidRPr="00DF0EB3">
                <w:t xml:space="preserve"> SEQUENCE {</w:t>
              </w:r>
            </w:ins>
          </w:p>
        </w:tc>
        <w:tc>
          <w:tcPr>
            <w:tcW w:w="2267" w:type="dxa"/>
            <w:shd w:val="clear" w:color="auto" w:fill="auto"/>
          </w:tcPr>
          <w:p w14:paraId="4342AEB7" w14:textId="77777777" w:rsidR="005348C5" w:rsidRPr="003E7C2E" w:rsidRDefault="005348C5" w:rsidP="001D69D3">
            <w:pPr>
              <w:pStyle w:val="TAL"/>
              <w:rPr>
                <w:ins w:id="827" w:author="Xiaoyang Tian" w:date="2021-04-08T15:47:00Z"/>
                <w:rFonts w:eastAsia="MS Mincho"/>
              </w:rPr>
            </w:pPr>
          </w:p>
        </w:tc>
        <w:tc>
          <w:tcPr>
            <w:tcW w:w="1700" w:type="dxa"/>
            <w:shd w:val="clear" w:color="auto" w:fill="auto"/>
          </w:tcPr>
          <w:p w14:paraId="70356D1B" w14:textId="77777777" w:rsidR="005348C5" w:rsidRPr="003E7C2E" w:rsidRDefault="005348C5" w:rsidP="001D69D3">
            <w:pPr>
              <w:pStyle w:val="TAL"/>
              <w:rPr>
                <w:ins w:id="828" w:author="Xiaoyang Tian" w:date="2021-04-08T15:47:00Z"/>
                <w:rFonts w:eastAsia="MS Mincho"/>
              </w:rPr>
            </w:pPr>
            <w:ins w:id="829" w:author="Xiaoyang Tian" w:date="2021-04-08T15:47: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4CA7A1B7" w14:textId="77777777" w:rsidR="005348C5" w:rsidRPr="003E7C2E" w:rsidRDefault="00744DD8" w:rsidP="00E77C82">
            <w:pPr>
              <w:pStyle w:val="TAL"/>
              <w:rPr>
                <w:ins w:id="830" w:author="Xiaoyang Tian" w:date="2021-04-08T15:47:00Z"/>
                <w:rFonts w:eastAsia="MS Mincho"/>
              </w:rPr>
            </w:pPr>
            <w:ins w:id="831" w:author="Xiaoyang Tian" w:date="2021-04-20T13:36:00Z">
              <w:r w:rsidRPr="003E7C2E">
                <w:rPr>
                  <w:rFonts w:eastAsia="MS Mincho"/>
                </w:rPr>
                <w:t>Sub-test 1</w:t>
              </w:r>
            </w:ins>
            <w:ins w:id="832" w:author="Xiaoyang Tian" w:date="2021-04-21T14:09:00Z">
              <w:r w:rsidR="00E77C82">
                <w:rPr>
                  <w:rFonts w:eastAsiaTheme="minorEastAsia" w:hint="eastAsia"/>
                  <w:lang w:eastAsia="zh-CN"/>
                </w:rPr>
                <w:t>9</w:t>
              </w:r>
            </w:ins>
            <w:ins w:id="833" w:author="Xiaoyang Tian" w:date="2021-05-02T11:05:00Z">
              <w:r w:rsidR="006E09F9">
                <w:rPr>
                  <w:rFonts w:eastAsiaTheme="minorEastAsia" w:hint="eastAsia"/>
                  <w:lang w:eastAsia="zh-CN"/>
                </w:rPr>
                <w:t xml:space="preserve"> only</w:t>
              </w:r>
            </w:ins>
            <w:ins w:id="834" w:author="Xiaoyang Tian" w:date="2021-04-20T13:36:00Z">
              <w:r w:rsidRPr="003E7C2E">
                <w:rPr>
                  <w:rFonts w:eastAsia="MS Mincho"/>
                </w:rPr>
                <w:t xml:space="preserve"> </w:t>
              </w:r>
            </w:ins>
          </w:p>
        </w:tc>
      </w:tr>
      <w:tr w:rsidR="005348C5" w:rsidRPr="003E7C2E" w14:paraId="211B4A19" w14:textId="77777777" w:rsidTr="001D69D3">
        <w:trPr>
          <w:jc w:val="center"/>
          <w:ins w:id="835" w:author="Xiaoyang Tian" w:date="2021-04-08T15:47:00Z"/>
        </w:trPr>
        <w:tc>
          <w:tcPr>
            <w:tcW w:w="4535" w:type="dxa"/>
            <w:shd w:val="clear" w:color="auto" w:fill="auto"/>
          </w:tcPr>
          <w:p w14:paraId="026DFFEA" w14:textId="77777777" w:rsidR="005348C5" w:rsidRPr="003E7C2E" w:rsidRDefault="005348C5" w:rsidP="001D69D3">
            <w:pPr>
              <w:pStyle w:val="TAL"/>
              <w:rPr>
                <w:ins w:id="836" w:author="Xiaoyang Tian" w:date="2021-04-08T15:47:00Z"/>
              </w:rPr>
            </w:pPr>
            <w:ins w:id="837" w:author="Xiaoyang Tian" w:date="2021-04-08T15:47:00Z">
              <w:r w:rsidRPr="003E7C2E">
                <w:t xml:space="preserve">                 </w:t>
              </w:r>
              <w:r w:rsidRPr="00923DD1">
                <w:t>nr-DL-PRS-AssistanceData-r16</w:t>
              </w:r>
            </w:ins>
          </w:p>
        </w:tc>
        <w:tc>
          <w:tcPr>
            <w:tcW w:w="2267" w:type="dxa"/>
            <w:shd w:val="clear" w:color="auto" w:fill="auto"/>
          </w:tcPr>
          <w:p w14:paraId="50FF6DA1" w14:textId="77777777" w:rsidR="005348C5" w:rsidRPr="003E7C2E" w:rsidRDefault="00B86989" w:rsidP="001D69D3">
            <w:pPr>
              <w:pStyle w:val="TAL"/>
              <w:rPr>
                <w:ins w:id="838" w:author="Xiaoyang Tian" w:date="2021-04-08T15:47:00Z"/>
                <w:rFonts w:eastAsia="MS Mincho"/>
              </w:rPr>
            </w:pPr>
            <w:ins w:id="839" w:author="Xiaoyang Tian" w:date="2021-04-21T14:0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721D871D" w14:textId="77777777" w:rsidR="005348C5" w:rsidRPr="003E7C2E" w:rsidRDefault="005348C5" w:rsidP="001D69D3">
            <w:pPr>
              <w:pStyle w:val="TAL"/>
              <w:rPr>
                <w:ins w:id="840" w:author="Xiaoyang Tian" w:date="2021-04-08T15:47:00Z"/>
                <w:rFonts w:eastAsia="MS Mincho"/>
              </w:rPr>
            </w:pPr>
          </w:p>
        </w:tc>
        <w:tc>
          <w:tcPr>
            <w:tcW w:w="1104" w:type="dxa"/>
            <w:shd w:val="clear" w:color="auto" w:fill="auto"/>
          </w:tcPr>
          <w:p w14:paraId="71D55B45" w14:textId="77777777" w:rsidR="005348C5" w:rsidRPr="003E7C2E" w:rsidRDefault="005348C5" w:rsidP="001D69D3">
            <w:pPr>
              <w:pStyle w:val="TAL"/>
              <w:rPr>
                <w:ins w:id="841" w:author="Xiaoyang Tian" w:date="2021-04-08T15:47:00Z"/>
                <w:rFonts w:eastAsia="MS Mincho"/>
              </w:rPr>
            </w:pPr>
          </w:p>
        </w:tc>
      </w:tr>
      <w:tr w:rsidR="005348C5" w:rsidRPr="003E7C2E" w14:paraId="5B28E16E" w14:textId="77777777" w:rsidTr="001D69D3">
        <w:trPr>
          <w:jc w:val="center"/>
          <w:ins w:id="842" w:author="Xiaoyang Tian" w:date="2021-04-08T15:47:00Z"/>
        </w:trPr>
        <w:tc>
          <w:tcPr>
            <w:tcW w:w="4535" w:type="dxa"/>
            <w:shd w:val="clear" w:color="auto" w:fill="auto"/>
          </w:tcPr>
          <w:p w14:paraId="2EF66771" w14:textId="77777777" w:rsidR="005348C5" w:rsidRPr="003E7C2E" w:rsidRDefault="005348C5" w:rsidP="001D69D3">
            <w:pPr>
              <w:pStyle w:val="TAL"/>
              <w:rPr>
                <w:ins w:id="843" w:author="Xiaoyang Tian" w:date="2021-04-08T15:47:00Z"/>
              </w:rPr>
            </w:pPr>
            <w:ins w:id="844" w:author="Xiaoyang Tian" w:date="2021-04-08T15:47: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3DEB2308" w14:textId="77777777" w:rsidR="005348C5" w:rsidRPr="00C053F8" w:rsidRDefault="00C053F8" w:rsidP="00C053F8">
            <w:pPr>
              <w:pStyle w:val="TAL"/>
              <w:rPr>
                <w:ins w:id="845" w:author="Xiaoyang Tian" w:date="2021-04-08T15:47:00Z"/>
                <w:rFonts w:eastAsiaTheme="minorEastAsia"/>
                <w:lang w:eastAsia="zh-CN"/>
              </w:rPr>
            </w:pPr>
            <w:ins w:id="846"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00ABC09A" w14:textId="77777777" w:rsidR="005348C5" w:rsidRPr="003E7C2E" w:rsidRDefault="005348C5" w:rsidP="001D69D3">
            <w:pPr>
              <w:pStyle w:val="TAL"/>
              <w:rPr>
                <w:ins w:id="847" w:author="Xiaoyang Tian" w:date="2021-04-08T15:47:00Z"/>
                <w:rFonts w:eastAsia="MS Mincho"/>
              </w:rPr>
            </w:pPr>
          </w:p>
        </w:tc>
        <w:tc>
          <w:tcPr>
            <w:tcW w:w="1104" w:type="dxa"/>
            <w:shd w:val="clear" w:color="auto" w:fill="auto"/>
          </w:tcPr>
          <w:p w14:paraId="58088D7D" w14:textId="77777777" w:rsidR="005348C5" w:rsidRPr="003E7C2E" w:rsidRDefault="005348C5" w:rsidP="001D69D3">
            <w:pPr>
              <w:pStyle w:val="TAL"/>
              <w:rPr>
                <w:ins w:id="848" w:author="Xiaoyang Tian" w:date="2021-04-08T15:47:00Z"/>
                <w:rFonts w:eastAsia="MS Mincho"/>
              </w:rPr>
            </w:pPr>
          </w:p>
        </w:tc>
      </w:tr>
      <w:tr w:rsidR="005348C5" w:rsidRPr="003E7C2E" w14:paraId="058065A2" w14:textId="77777777" w:rsidTr="001D69D3">
        <w:trPr>
          <w:jc w:val="center"/>
          <w:ins w:id="849" w:author="Xiaoyang Tian" w:date="2021-04-08T15:47:00Z"/>
        </w:trPr>
        <w:tc>
          <w:tcPr>
            <w:tcW w:w="4535" w:type="dxa"/>
            <w:shd w:val="clear" w:color="auto" w:fill="auto"/>
          </w:tcPr>
          <w:p w14:paraId="4A5D2947" w14:textId="77777777" w:rsidR="005348C5" w:rsidRPr="003E7C2E" w:rsidRDefault="005348C5" w:rsidP="001D69D3">
            <w:pPr>
              <w:pStyle w:val="TAL"/>
              <w:rPr>
                <w:ins w:id="850" w:author="Xiaoyang Tian" w:date="2021-04-08T15:47:00Z"/>
              </w:rPr>
            </w:pPr>
            <w:ins w:id="851" w:author="Xiaoyang Tian" w:date="2021-04-08T15:47:00Z">
              <w:r w:rsidRPr="003E7C2E">
                <w:t xml:space="preserve">                 </w:t>
              </w:r>
              <w:r w:rsidRPr="00923DD1">
                <w:rPr>
                  <w:snapToGrid w:val="0"/>
                </w:rPr>
                <w:t>nr-Multi-RTT-Error-r16</w:t>
              </w:r>
            </w:ins>
          </w:p>
        </w:tc>
        <w:tc>
          <w:tcPr>
            <w:tcW w:w="2267" w:type="dxa"/>
            <w:shd w:val="clear" w:color="auto" w:fill="auto"/>
          </w:tcPr>
          <w:p w14:paraId="73056D58" w14:textId="77777777" w:rsidR="005348C5" w:rsidRPr="003E7C2E" w:rsidRDefault="005348C5" w:rsidP="001D69D3">
            <w:pPr>
              <w:pStyle w:val="TAL"/>
              <w:rPr>
                <w:ins w:id="852" w:author="Xiaoyang Tian" w:date="2021-04-08T15:47:00Z"/>
                <w:rFonts w:eastAsia="MS Mincho"/>
              </w:rPr>
            </w:pPr>
            <w:ins w:id="853" w:author="Xiaoyang Tian" w:date="2021-04-08T15:47:00Z">
              <w:r w:rsidRPr="003E7C2E">
                <w:rPr>
                  <w:rFonts w:eastAsia="MS Mincho"/>
                </w:rPr>
                <w:t>Not present</w:t>
              </w:r>
            </w:ins>
          </w:p>
        </w:tc>
        <w:tc>
          <w:tcPr>
            <w:tcW w:w="1700" w:type="dxa"/>
            <w:shd w:val="clear" w:color="auto" w:fill="auto"/>
          </w:tcPr>
          <w:p w14:paraId="3240C008" w14:textId="77777777" w:rsidR="005348C5" w:rsidRPr="003E7C2E" w:rsidRDefault="005348C5" w:rsidP="001D69D3">
            <w:pPr>
              <w:pStyle w:val="TAL"/>
              <w:rPr>
                <w:ins w:id="854" w:author="Xiaoyang Tian" w:date="2021-04-08T15:47:00Z"/>
                <w:rFonts w:eastAsia="MS Mincho"/>
              </w:rPr>
            </w:pPr>
          </w:p>
        </w:tc>
        <w:tc>
          <w:tcPr>
            <w:tcW w:w="1104" w:type="dxa"/>
            <w:shd w:val="clear" w:color="auto" w:fill="auto"/>
          </w:tcPr>
          <w:p w14:paraId="7913BE81" w14:textId="77777777" w:rsidR="005348C5" w:rsidRPr="003E7C2E" w:rsidRDefault="005348C5" w:rsidP="001D69D3">
            <w:pPr>
              <w:pStyle w:val="TAL"/>
              <w:rPr>
                <w:ins w:id="855" w:author="Xiaoyang Tian" w:date="2021-04-08T15:47:00Z"/>
                <w:rFonts w:eastAsia="MS Mincho"/>
              </w:rPr>
            </w:pPr>
          </w:p>
        </w:tc>
      </w:tr>
      <w:tr w:rsidR="005348C5" w:rsidRPr="003E7C2E" w14:paraId="4EF4796C" w14:textId="77777777" w:rsidTr="001D69D3">
        <w:trPr>
          <w:jc w:val="center"/>
          <w:ins w:id="856" w:author="Xiaoyang Tian" w:date="2021-04-08T15:47:00Z"/>
        </w:trPr>
        <w:tc>
          <w:tcPr>
            <w:tcW w:w="4535" w:type="dxa"/>
            <w:shd w:val="clear" w:color="auto" w:fill="auto"/>
          </w:tcPr>
          <w:p w14:paraId="29C7BA9D" w14:textId="77777777" w:rsidR="005348C5" w:rsidRPr="003E7C2E" w:rsidRDefault="005348C5" w:rsidP="001D69D3">
            <w:pPr>
              <w:pStyle w:val="TAL"/>
              <w:rPr>
                <w:ins w:id="857" w:author="Xiaoyang Tian" w:date="2021-04-08T15:47:00Z"/>
              </w:rPr>
            </w:pPr>
            <w:ins w:id="858" w:author="Xiaoyang Tian" w:date="2021-04-08T15:47:00Z">
              <w:r w:rsidRPr="00DF0EB3">
                <w:t xml:space="preserve">            }</w:t>
              </w:r>
            </w:ins>
          </w:p>
        </w:tc>
        <w:tc>
          <w:tcPr>
            <w:tcW w:w="2267" w:type="dxa"/>
            <w:shd w:val="clear" w:color="auto" w:fill="auto"/>
          </w:tcPr>
          <w:p w14:paraId="6E4EECCD" w14:textId="77777777" w:rsidR="005348C5" w:rsidRPr="003E7C2E" w:rsidRDefault="005348C5" w:rsidP="001D69D3">
            <w:pPr>
              <w:pStyle w:val="TAL"/>
              <w:rPr>
                <w:ins w:id="859" w:author="Xiaoyang Tian" w:date="2021-04-08T15:47:00Z"/>
                <w:rFonts w:eastAsia="MS Mincho"/>
              </w:rPr>
            </w:pPr>
          </w:p>
        </w:tc>
        <w:tc>
          <w:tcPr>
            <w:tcW w:w="1700" w:type="dxa"/>
            <w:shd w:val="clear" w:color="auto" w:fill="auto"/>
          </w:tcPr>
          <w:p w14:paraId="64DF7785" w14:textId="77777777" w:rsidR="005348C5" w:rsidRPr="003E7C2E" w:rsidRDefault="005348C5" w:rsidP="001D69D3">
            <w:pPr>
              <w:pStyle w:val="TAL"/>
              <w:rPr>
                <w:ins w:id="860" w:author="Xiaoyang Tian" w:date="2021-04-08T15:47:00Z"/>
                <w:rFonts w:eastAsia="MS Mincho"/>
              </w:rPr>
            </w:pPr>
          </w:p>
        </w:tc>
        <w:tc>
          <w:tcPr>
            <w:tcW w:w="1104" w:type="dxa"/>
            <w:shd w:val="clear" w:color="auto" w:fill="auto"/>
          </w:tcPr>
          <w:p w14:paraId="6BF91DAD" w14:textId="77777777" w:rsidR="005348C5" w:rsidRPr="003E7C2E" w:rsidRDefault="005348C5" w:rsidP="001D69D3">
            <w:pPr>
              <w:pStyle w:val="TAL"/>
              <w:rPr>
                <w:ins w:id="861" w:author="Xiaoyang Tian" w:date="2021-04-08T15:47:00Z"/>
                <w:rFonts w:eastAsia="MS Mincho"/>
              </w:rPr>
            </w:pPr>
          </w:p>
        </w:tc>
      </w:tr>
      <w:tr w:rsidR="005348C5" w:rsidRPr="003E7C2E" w14:paraId="402E8DD4" w14:textId="77777777" w:rsidTr="001D69D3">
        <w:trPr>
          <w:jc w:val="center"/>
          <w:ins w:id="862" w:author="Xiaoyang Tian" w:date="2021-04-08T15:47:00Z"/>
        </w:trPr>
        <w:tc>
          <w:tcPr>
            <w:tcW w:w="4535" w:type="dxa"/>
            <w:shd w:val="clear" w:color="auto" w:fill="auto"/>
          </w:tcPr>
          <w:p w14:paraId="13E2FC94" w14:textId="77777777" w:rsidR="005348C5" w:rsidRPr="00DF0EB3" w:rsidRDefault="005348C5" w:rsidP="001D69D3">
            <w:pPr>
              <w:pStyle w:val="TAL"/>
              <w:rPr>
                <w:ins w:id="863" w:author="Xiaoyang Tian" w:date="2021-04-08T15:47:00Z"/>
              </w:rPr>
            </w:pPr>
            <w:ins w:id="864" w:author="Xiaoyang Tian" w:date="2021-04-08T15:48:00Z">
              <w:r w:rsidRPr="00DF0EB3">
                <w:t xml:space="preserve">            </w:t>
              </w:r>
              <w:r w:rsidRPr="0032165F">
                <w:rPr>
                  <w:snapToGrid w:val="0"/>
                </w:rPr>
                <w:t>nr-DL-AoD-ProvideAssistanceData-r16</w:t>
              </w:r>
              <w:r w:rsidRPr="00DF0EB3">
                <w:t xml:space="preserve"> SEQUENCE {</w:t>
              </w:r>
            </w:ins>
          </w:p>
        </w:tc>
        <w:tc>
          <w:tcPr>
            <w:tcW w:w="2267" w:type="dxa"/>
            <w:shd w:val="clear" w:color="auto" w:fill="auto"/>
          </w:tcPr>
          <w:p w14:paraId="0600732A" w14:textId="77777777" w:rsidR="005348C5" w:rsidRPr="003E7C2E" w:rsidRDefault="005348C5" w:rsidP="001D69D3">
            <w:pPr>
              <w:pStyle w:val="TAL"/>
              <w:rPr>
                <w:ins w:id="865" w:author="Xiaoyang Tian" w:date="2021-04-08T15:47:00Z"/>
                <w:rFonts w:eastAsia="MS Mincho"/>
              </w:rPr>
            </w:pPr>
          </w:p>
        </w:tc>
        <w:tc>
          <w:tcPr>
            <w:tcW w:w="1700" w:type="dxa"/>
            <w:shd w:val="clear" w:color="auto" w:fill="auto"/>
          </w:tcPr>
          <w:p w14:paraId="5A4ECAFA" w14:textId="77777777" w:rsidR="005348C5" w:rsidRPr="003E7C2E" w:rsidRDefault="005348C5" w:rsidP="001D69D3">
            <w:pPr>
              <w:pStyle w:val="TAL"/>
              <w:rPr>
                <w:ins w:id="866" w:author="Xiaoyang Tian" w:date="2021-04-08T15:47:00Z"/>
                <w:rFonts w:eastAsia="MS Mincho"/>
              </w:rPr>
            </w:pPr>
            <w:ins w:id="867"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BCDC5EB" w14:textId="77777777" w:rsidR="005348C5" w:rsidRPr="006E09F9" w:rsidRDefault="00744DD8" w:rsidP="00E77C82">
            <w:pPr>
              <w:pStyle w:val="TAL"/>
              <w:rPr>
                <w:ins w:id="868" w:author="Xiaoyang Tian" w:date="2021-04-08T15:47:00Z"/>
                <w:rFonts w:eastAsiaTheme="minorEastAsia"/>
                <w:lang w:eastAsia="zh-CN"/>
              </w:rPr>
            </w:pPr>
            <w:ins w:id="869" w:author="Xiaoyang Tian" w:date="2021-04-20T13:36:00Z">
              <w:r w:rsidRPr="003E7C2E">
                <w:rPr>
                  <w:rFonts w:eastAsia="MS Mincho"/>
                </w:rPr>
                <w:t xml:space="preserve">Sub-test </w:t>
              </w:r>
            </w:ins>
            <w:ins w:id="870" w:author="Xiaoyang Tian" w:date="2021-04-21T14:09:00Z">
              <w:r w:rsidR="00E77C82">
                <w:rPr>
                  <w:rFonts w:eastAsiaTheme="minorEastAsia" w:hint="eastAsia"/>
                  <w:lang w:eastAsia="zh-CN"/>
                </w:rPr>
                <w:t>20</w:t>
              </w:r>
            </w:ins>
            <w:ins w:id="871" w:author="Xiaoyang Tian" w:date="2021-05-02T11:05:00Z">
              <w:r w:rsidR="006E09F9">
                <w:rPr>
                  <w:rFonts w:eastAsiaTheme="minorEastAsia" w:hint="eastAsia"/>
                  <w:lang w:eastAsia="zh-CN"/>
                </w:rPr>
                <w:t xml:space="preserve"> only</w:t>
              </w:r>
            </w:ins>
          </w:p>
        </w:tc>
      </w:tr>
      <w:tr w:rsidR="005348C5" w:rsidRPr="003E7C2E" w14:paraId="11B4B273" w14:textId="77777777" w:rsidTr="001D69D3">
        <w:trPr>
          <w:jc w:val="center"/>
          <w:ins w:id="872" w:author="Xiaoyang Tian" w:date="2021-04-08T15:47:00Z"/>
        </w:trPr>
        <w:tc>
          <w:tcPr>
            <w:tcW w:w="4535" w:type="dxa"/>
            <w:shd w:val="clear" w:color="auto" w:fill="auto"/>
          </w:tcPr>
          <w:p w14:paraId="5503E677" w14:textId="77777777" w:rsidR="005348C5" w:rsidRPr="00DF0EB3" w:rsidRDefault="005348C5" w:rsidP="001D69D3">
            <w:pPr>
              <w:pStyle w:val="TAL"/>
              <w:rPr>
                <w:ins w:id="873" w:author="Xiaoyang Tian" w:date="2021-04-08T15:47:00Z"/>
              </w:rPr>
            </w:pPr>
            <w:ins w:id="874" w:author="Xiaoyang Tian" w:date="2021-04-08T15:48:00Z">
              <w:r w:rsidRPr="003E7C2E">
                <w:t xml:space="preserve">                 </w:t>
              </w:r>
              <w:r w:rsidRPr="00923DD1">
                <w:t>nr-DL-PRS-AssistanceData-r16</w:t>
              </w:r>
            </w:ins>
          </w:p>
        </w:tc>
        <w:tc>
          <w:tcPr>
            <w:tcW w:w="2267" w:type="dxa"/>
            <w:shd w:val="clear" w:color="auto" w:fill="auto"/>
          </w:tcPr>
          <w:p w14:paraId="11AD4504" w14:textId="77777777" w:rsidR="005348C5" w:rsidRPr="003E7C2E" w:rsidRDefault="00B86989" w:rsidP="001D69D3">
            <w:pPr>
              <w:pStyle w:val="TAL"/>
              <w:rPr>
                <w:ins w:id="875" w:author="Xiaoyang Tian" w:date="2021-04-08T15:47:00Z"/>
                <w:rFonts w:eastAsia="MS Mincho"/>
              </w:rPr>
            </w:pPr>
            <w:ins w:id="876"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3F3D5F81" w14:textId="77777777" w:rsidR="005348C5" w:rsidRPr="003E7C2E" w:rsidRDefault="005348C5" w:rsidP="001D69D3">
            <w:pPr>
              <w:pStyle w:val="TAL"/>
              <w:rPr>
                <w:ins w:id="877" w:author="Xiaoyang Tian" w:date="2021-04-08T15:47:00Z"/>
                <w:rFonts w:eastAsia="MS Mincho"/>
              </w:rPr>
            </w:pPr>
          </w:p>
        </w:tc>
        <w:tc>
          <w:tcPr>
            <w:tcW w:w="1104" w:type="dxa"/>
            <w:shd w:val="clear" w:color="auto" w:fill="auto"/>
          </w:tcPr>
          <w:p w14:paraId="3085A26B" w14:textId="77777777" w:rsidR="005348C5" w:rsidRPr="003E7C2E" w:rsidRDefault="005348C5" w:rsidP="001D69D3">
            <w:pPr>
              <w:pStyle w:val="TAL"/>
              <w:rPr>
                <w:ins w:id="878" w:author="Xiaoyang Tian" w:date="2021-04-08T15:47:00Z"/>
                <w:rFonts w:eastAsia="MS Mincho"/>
              </w:rPr>
            </w:pPr>
          </w:p>
        </w:tc>
      </w:tr>
      <w:tr w:rsidR="005348C5" w:rsidRPr="003E7C2E" w14:paraId="373E9A51" w14:textId="77777777" w:rsidTr="001D69D3">
        <w:trPr>
          <w:jc w:val="center"/>
          <w:ins w:id="879" w:author="Xiaoyang Tian" w:date="2021-04-08T15:47:00Z"/>
        </w:trPr>
        <w:tc>
          <w:tcPr>
            <w:tcW w:w="4535" w:type="dxa"/>
            <w:shd w:val="clear" w:color="auto" w:fill="auto"/>
          </w:tcPr>
          <w:p w14:paraId="5C2E9581" w14:textId="77777777" w:rsidR="005348C5" w:rsidRPr="00DF0EB3" w:rsidRDefault="005348C5" w:rsidP="001D69D3">
            <w:pPr>
              <w:pStyle w:val="TAL"/>
              <w:rPr>
                <w:ins w:id="880" w:author="Xiaoyang Tian" w:date="2021-04-08T15:47:00Z"/>
              </w:rPr>
            </w:pPr>
            <w:ins w:id="881"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022A6AC1" w14:textId="77777777" w:rsidR="005348C5" w:rsidRPr="00C053F8" w:rsidRDefault="00C053F8" w:rsidP="00C053F8">
            <w:pPr>
              <w:pStyle w:val="TAL"/>
              <w:rPr>
                <w:ins w:id="882" w:author="Xiaoyang Tian" w:date="2021-04-08T15:47:00Z"/>
                <w:rFonts w:eastAsiaTheme="minorEastAsia"/>
                <w:lang w:eastAsia="zh-CN"/>
              </w:rPr>
            </w:pPr>
            <w:ins w:id="883"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304E2F61" w14:textId="77777777" w:rsidR="005348C5" w:rsidRPr="003E7C2E" w:rsidRDefault="005348C5" w:rsidP="001D69D3">
            <w:pPr>
              <w:pStyle w:val="TAL"/>
              <w:rPr>
                <w:ins w:id="884" w:author="Xiaoyang Tian" w:date="2021-04-08T15:47:00Z"/>
                <w:rFonts w:eastAsia="MS Mincho"/>
              </w:rPr>
            </w:pPr>
          </w:p>
        </w:tc>
        <w:tc>
          <w:tcPr>
            <w:tcW w:w="1104" w:type="dxa"/>
            <w:shd w:val="clear" w:color="auto" w:fill="auto"/>
          </w:tcPr>
          <w:p w14:paraId="427C57BC" w14:textId="77777777" w:rsidR="005348C5" w:rsidRPr="003E7C2E" w:rsidRDefault="005348C5" w:rsidP="001D69D3">
            <w:pPr>
              <w:pStyle w:val="TAL"/>
              <w:rPr>
                <w:ins w:id="885" w:author="Xiaoyang Tian" w:date="2021-04-08T15:47:00Z"/>
                <w:rFonts w:eastAsia="MS Mincho"/>
              </w:rPr>
            </w:pPr>
          </w:p>
        </w:tc>
      </w:tr>
      <w:tr w:rsidR="005348C5" w:rsidRPr="003E7C2E" w14:paraId="09A9E1B5" w14:textId="77777777" w:rsidTr="001D69D3">
        <w:trPr>
          <w:jc w:val="center"/>
          <w:ins w:id="886" w:author="Xiaoyang Tian" w:date="2021-04-08T15:47:00Z"/>
        </w:trPr>
        <w:tc>
          <w:tcPr>
            <w:tcW w:w="4535" w:type="dxa"/>
            <w:shd w:val="clear" w:color="auto" w:fill="auto"/>
          </w:tcPr>
          <w:p w14:paraId="77B2F927" w14:textId="77777777" w:rsidR="005348C5" w:rsidRPr="00DF0EB3" w:rsidRDefault="005348C5" w:rsidP="001D69D3">
            <w:pPr>
              <w:pStyle w:val="TAL"/>
              <w:rPr>
                <w:ins w:id="887" w:author="Xiaoyang Tian" w:date="2021-04-08T15:47:00Z"/>
              </w:rPr>
            </w:pPr>
            <w:ins w:id="888" w:author="Xiaoyang Tian" w:date="2021-04-08T15:48:00Z">
              <w:r w:rsidRPr="003E7C2E">
                <w:t xml:space="preserve">                 </w:t>
              </w:r>
              <w:r w:rsidRPr="00923DD1">
                <w:rPr>
                  <w:snapToGrid w:val="0"/>
                </w:rPr>
                <w:t>nr-PositionCalculationAssistance-r16</w:t>
              </w:r>
            </w:ins>
          </w:p>
        </w:tc>
        <w:tc>
          <w:tcPr>
            <w:tcW w:w="2267" w:type="dxa"/>
            <w:shd w:val="clear" w:color="auto" w:fill="auto"/>
          </w:tcPr>
          <w:p w14:paraId="280D444E" w14:textId="77777777" w:rsidR="005348C5" w:rsidRPr="003E7C2E" w:rsidRDefault="000C3856" w:rsidP="000C3856">
            <w:pPr>
              <w:pStyle w:val="TAL"/>
              <w:rPr>
                <w:ins w:id="889" w:author="Xiaoyang Tian" w:date="2021-04-08T15:47:00Z"/>
                <w:rFonts w:eastAsia="MS Mincho"/>
              </w:rPr>
            </w:pPr>
            <w:ins w:id="890" w:author="Xiaoyang Tian" w:date="2021-04-29T15:35:00Z">
              <w:r w:rsidRPr="003E7C2E">
                <w:rPr>
                  <w:lang w:eastAsia="ja-JP"/>
                </w:rPr>
                <w:t xml:space="preserve">Present or not present dependent on </w:t>
              </w:r>
            </w:ins>
            <w:proofErr w:type="spellStart"/>
            <w:ins w:id="891" w:author="Xiaoyang Tian" w:date="2021-04-29T15:36:00Z">
              <w:r>
                <w:t>pc_</w:t>
              </w:r>
              <w:r>
                <w:rPr>
                  <w:rFonts w:hint="eastAsia"/>
                  <w:lang w:eastAsia="zh-CN"/>
                </w:rPr>
                <w:t>UEB_DL_AoD</w:t>
              </w:r>
            </w:ins>
            <w:proofErr w:type="spellEnd"/>
            <w:ins w:id="892" w:author="Xiaoyang Tian" w:date="2021-04-29T15:35:00Z">
              <w:r w:rsidRPr="003E7C2E">
                <w:rPr>
                  <w:lang w:eastAsia="ja-JP"/>
                </w:rPr>
                <w:t>.</w:t>
              </w:r>
              <w:r w:rsidRPr="003E7C2E">
                <w:rPr>
                  <w:rFonts w:eastAsia="MS Mincho"/>
                </w:rPr>
                <w:t xml:space="preserve"> </w:t>
              </w:r>
            </w:ins>
            <w:ins w:id="893" w:author="Xiaoyang Tian" w:date="2021-04-21T14:08:00Z">
              <w:r w:rsidR="00B86989" w:rsidRPr="003E7C2E">
                <w:rPr>
                  <w:rFonts w:eastAsia="MS Mincho"/>
                </w:rPr>
                <w:t xml:space="preserve">As defined in </w:t>
              </w:r>
              <w:r w:rsidR="00B86989" w:rsidRPr="003E7C2E">
                <w:t xml:space="preserve">Table </w:t>
              </w:r>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200236FC" w14:textId="77777777" w:rsidR="005348C5" w:rsidRPr="003E7C2E" w:rsidRDefault="005348C5" w:rsidP="001D69D3">
            <w:pPr>
              <w:pStyle w:val="TAL"/>
              <w:rPr>
                <w:ins w:id="894" w:author="Xiaoyang Tian" w:date="2021-04-08T15:47:00Z"/>
                <w:rFonts w:eastAsia="MS Mincho"/>
              </w:rPr>
            </w:pPr>
          </w:p>
        </w:tc>
        <w:tc>
          <w:tcPr>
            <w:tcW w:w="1104" w:type="dxa"/>
            <w:shd w:val="clear" w:color="auto" w:fill="auto"/>
          </w:tcPr>
          <w:p w14:paraId="10042270" w14:textId="77777777" w:rsidR="005348C5" w:rsidRPr="003E7C2E" w:rsidRDefault="005348C5" w:rsidP="001D69D3">
            <w:pPr>
              <w:pStyle w:val="TAL"/>
              <w:rPr>
                <w:ins w:id="895" w:author="Xiaoyang Tian" w:date="2021-04-08T15:47:00Z"/>
                <w:rFonts w:eastAsia="MS Mincho"/>
              </w:rPr>
            </w:pPr>
          </w:p>
        </w:tc>
      </w:tr>
      <w:tr w:rsidR="005348C5" w:rsidRPr="003E7C2E" w14:paraId="50EE517B" w14:textId="77777777" w:rsidTr="001D69D3">
        <w:trPr>
          <w:jc w:val="center"/>
          <w:ins w:id="896" w:author="Xiaoyang Tian" w:date="2021-04-08T15:47:00Z"/>
        </w:trPr>
        <w:tc>
          <w:tcPr>
            <w:tcW w:w="4535" w:type="dxa"/>
            <w:shd w:val="clear" w:color="auto" w:fill="auto"/>
          </w:tcPr>
          <w:p w14:paraId="55448703" w14:textId="77777777" w:rsidR="005348C5" w:rsidRPr="00DF0EB3" w:rsidRDefault="005348C5" w:rsidP="001D69D3">
            <w:pPr>
              <w:pStyle w:val="TAL"/>
              <w:rPr>
                <w:ins w:id="897" w:author="Xiaoyang Tian" w:date="2021-04-08T15:47:00Z"/>
              </w:rPr>
            </w:pPr>
            <w:ins w:id="898" w:author="Xiaoyang Tian" w:date="2021-04-08T15:48:00Z">
              <w:r w:rsidRPr="003E7C2E">
                <w:t xml:space="preserve">                 </w:t>
              </w:r>
              <w:r w:rsidRPr="00923DD1">
                <w:rPr>
                  <w:snapToGrid w:val="0"/>
                </w:rPr>
                <w:t>nr-DL-AoD-Error-r16</w:t>
              </w:r>
            </w:ins>
          </w:p>
        </w:tc>
        <w:tc>
          <w:tcPr>
            <w:tcW w:w="2267" w:type="dxa"/>
            <w:shd w:val="clear" w:color="auto" w:fill="auto"/>
          </w:tcPr>
          <w:p w14:paraId="40FC6903" w14:textId="77777777" w:rsidR="005348C5" w:rsidRPr="003E7C2E" w:rsidRDefault="005348C5" w:rsidP="001D69D3">
            <w:pPr>
              <w:pStyle w:val="TAL"/>
              <w:rPr>
                <w:ins w:id="899" w:author="Xiaoyang Tian" w:date="2021-04-08T15:47:00Z"/>
                <w:rFonts w:eastAsia="MS Mincho"/>
              </w:rPr>
            </w:pPr>
            <w:ins w:id="900" w:author="Xiaoyang Tian" w:date="2021-04-08T15:48:00Z">
              <w:r w:rsidRPr="003E7C2E">
                <w:rPr>
                  <w:rFonts w:eastAsia="MS Mincho"/>
                </w:rPr>
                <w:t>Not present</w:t>
              </w:r>
            </w:ins>
          </w:p>
        </w:tc>
        <w:tc>
          <w:tcPr>
            <w:tcW w:w="1700" w:type="dxa"/>
            <w:shd w:val="clear" w:color="auto" w:fill="auto"/>
          </w:tcPr>
          <w:p w14:paraId="2E5579A6" w14:textId="77777777" w:rsidR="005348C5" w:rsidRPr="003E7C2E" w:rsidRDefault="005348C5" w:rsidP="001D69D3">
            <w:pPr>
              <w:pStyle w:val="TAL"/>
              <w:rPr>
                <w:ins w:id="901" w:author="Xiaoyang Tian" w:date="2021-04-08T15:47:00Z"/>
                <w:rFonts w:eastAsia="MS Mincho"/>
              </w:rPr>
            </w:pPr>
          </w:p>
        </w:tc>
        <w:tc>
          <w:tcPr>
            <w:tcW w:w="1104" w:type="dxa"/>
            <w:shd w:val="clear" w:color="auto" w:fill="auto"/>
          </w:tcPr>
          <w:p w14:paraId="20289BD1" w14:textId="77777777" w:rsidR="005348C5" w:rsidRPr="003E7C2E" w:rsidRDefault="005348C5" w:rsidP="001D69D3">
            <w:pPr>
              <w:pStyle w:val="TAL"/>
              <w:rPr>
                <w:ins w:id="902" w:author="Xiaoyang Tian" w:date="2021-04-08T15:47:00Z"/>
                <w:rFonts w:eastAsia="MS Mincho"/>
              </w:rPr>
            </w:pPr>
          </w:p>
        </w:tc>
      </w:tr>
      <w:tr w:rsidR="005348C5" w:rsidRPr="003E7C2E" w14:paraId="4D698B02" w14:textId="77777777" w:rsidTr="001D69D3">
        <w:trPr>
          <w:jc w:val="center"/>
          <w:ins w:id="903" w:author="Xiaoyang Tian" w:date="2021-04-08T15:47:00Z"/>
        </w:trPr>
        <w:tc>
          <w:tcPr>
            <w:tcW w:w="4535" w:type="dxa"/>
            <w:shd w:val="clear" w:color="auto" w:fill="auto"/>
          </w:tcPr>
          <w:p w14:paraId="61B8AA22" w14:textId="77777777" w:rsidR="005348C5" w:rsidRPr="00DF0EB3" w:rsidRDefault="005348C5" w:rsidP="001D69D3">
            <w:pPr>
              <w:pStyle w:val="TAL"/>
              <w:rPr>
                <w:ins w:id="904" w:author="Xiaoyang Tian" w:date="2021-04-08T15:47:00Z"/>
              </w:rPr>
            </w:pPr>
            <w:ins w:id="905" w:author="Xiaoyang Tian" w:date="2021-04-08T15:48:00Z">
              <w:r w:rsidRPr="00DF0EB3">
                <w:t xml:space="preserve">            }</w:t>
              </w:r>
            </w:ins>
          </w:p>
        </w:tc>
        <w:tc>
          <w:tcPr>
            <w:tcW w:w="2267" w:type="dxa"/>
            <w:shd w:val="clear" w:color="auto" w:fill="auto"/>
          </w:tcPr>
          <w:p w14:paraId="0463BB03" w14:textId="77777777" w:rsidR="005348C5" w:rsidRPr="005C17FE" w:rsidRDefault="005348C5" w:rsidP="001D69D3">
            <w:pPr>
              <w:pStyle w:val="TAL"/>
              <w:rPr>
                <w:ins w:id="906" w:author="Xiaoyang Tian" w:date="2021-04-08T15:47:00Z"/>
                <w:rFonts w:eastAsiaTheme="minorEastAsia"/>
                <w:lang w:eastAsia="zh-CN"/>
              </w:rPr>
            </w:pPr>
          </w:p>
        </w:tc>
        <w:tc>
          <w:tcPr>
            <w:tcW w:w="1700" w:type="dxa"/>
            <w:shd w:val="clear" w:color="auto" w:fill="auto"/>
          </w:tcPr>
          <w:p w14:paraId="010A21B5" w14:textId="77777777" w:rsidR="005348C5" w:rsidRPr="003E7C2E" w:rsidRDefault="005348C5" w:rsidP="001D69D3">
            <w:pPr>
              <w:pStyle w:val="TAL"/>
              <w:rPr>
                <w:ins w:id="907" w:author="Xiaoyang Tian" w:date="2021-04-08T15:47:00Z"/>
                <w:rFonts w:eastAsia="MS Mincho"/>
              </w:rPr>
            </w:pPr>
          </w:p>
        </w:tc>
        <w:tc>
          <w:tcPr>
            <w:tcW w:w="1104" w:type="dxa"/>
            <w:shd w:val="clear" w:color="auto" w:fill="auto"/>
          </w:tcPr>
          <w:p w14:paraId="7CBBD865" w14:textId="77777777" w:rsidR="005348C5" w:rsidRPr="003E7C2E" w:rsidRDefault="005348C5" w:rsidP="001D69D3">
            <w:pPr>
              <w:pStyle w:val="TAL"/>
              <w:rPr>
                <w:ins w:id="908" w:author="Xiaoyang Tian" w:date="2021-04-08T15:47:00Z"/>
                <w:rFonts w:eastAsia="MS Mincho"/>
              </w:rPr>
            </w:pPr>
          </w:p>
        </w:tc>
      </w:tr>
      <w:tr w:rsidR="005348C5" w:rsidRPr="003E7C2E" w14:paraId="1139850A" w14:textId="77777777" w:rsidTr="001D69D3">
        <w:trPr>
          <w:jc w:val="center"/>
          <w:ins w:id="909" w:author="Xiaoyang Tian" w:date="2021-04-08T15:48:00Z"/>
        </w:trPr>
        <w:tc>
          <w:tcPr>
            <w:tcW w:w="4535" w:type="dxa"/>
            <w:shd w:val="clear" w:color="auto" w:fill="auto"/>
          </w:tcPr>
          <w:p w14:paraId="6506BBE4" w14:textId="77777777" w:rsidR="005348C5" w:rsidRPr="00DF0EB3" w:rsidRDefault="005348C5" w:rsidP="001D69D3">
            <w:pPr>
              <w:pStyle w:val="TAL"/>
              <w:rPr>
                <w:ins w:id="910" w:author="Xiaoyang Tian" w:date="2021-04-08T15:48:00Z"/>
              </w:rPr>
            </w:pPr>
            <w:ins w:id="911" w:author="Xiaoyang Tian" w:date="2021-04-08T15:48:00Z">
              <w:r w:rsidRPr="00DF0EB3">
                <w:t xml:space="preserve">            </w:t>
              </w:r>
              <w:r w:rsidRPr="0032165F">
                <w:rPr>
                  <w:snapToGrid w:val="0"/>
                </w:rPr>
                <w:t>nr-DL-TDOA-ProvideAssistanceData-r16</w:t>
              </w:r>
              <w:r w:rsidRPr="00DF0EB3">
                <w:t xml:space="preserve"> SEQUENCE {</w:t>
              </w:r>
            </w:ins>
          </w:p>
        </w:tc>
        <w:tc>
          <w:tcPr>
            <w:tcW w:w="2267" w:type="dxa"/>
            <w:shd w:val="clear" w:color="auto" w:fill="auto"/>
          </w:tcPr>
          <w:p w14:paraId="4E6316CF" w14:textId="77777777" w:rsidR="005348C5" w:rsidRPr="003E7C2E" w:rsidRDefault="005348C5" w:rsidP="001D69D3">
            <w:pPr>
              <w:pStyle w:val="TAL"/>
              <w:rPr>
                <w:ins w:id="912" w:author="Xiaoyang Tian" w:date="2021-04-08T15:48:00Z"/>
                <w:rFonts w:eastAsia="MS Mincho"/>
              </w:rPr>
            </w:pPr>
          </w:p>
        </w:tc>
        <w:tc>
          <w:tcPr>
            <w:tcW w:w="1700" w:type="dxa"/>
            <w:shd w:val="clear" w:color="auto" w:fill="auto"/>
          </w:tcPr>
          <w:p w14:paraId="4A6EDC24" w14:textId="77777777" w:rsidR="005348C5" w:rsidRPr="003E7C2E" w:rsidRDefault="005348C5" w:rsidP="001D69D3">
            <w:pPr>
              <w:pStyle w:val="TAL"/>
              <w:rPr>
                <w:ins w:id="913" w:author="Xiaoyang Tian" w:date="2021-04-08T15:48:00Z"/>
                <w:rFonts w:eastAsia="MS Mincho"/>
              </w:rPr>
            </w:pPr>
            <w:ins w:id="914"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A001BDC" w14:textId="77777777" w:rsidR="005348C5" w:rsidRPr="003E7C2E" w:rsidRDefault="00744DD8" w:rsidP="00E77C82">
            <w:pPr>
              <w:pStyle w:val="TAL"/>
              <w:rPr>
                <w:ins w:id="915" w:author="Xiaoyang Tian" w:date="2021-04-08T15:48:00Z"/>
                <w:rFonts w:eastAsia="MS Mincho"/>
              </w:rPr>
            </w:pPr>
            <w:ins w:id="916" w:author="Xiaoyang Tian" w:date="2021-04-20T13:36:00Z">
              <w:r w:rsidRPr="003E7C2E">
                <w:rPr>
                  <w:rFonts w:eastAsia="MS Mincho"/>
                </w:rPr>
                <w:t xml:space="preserve">Sub-test </w:t>
              </w:r>
            </w:ins>
            <w:ins w:id="917" w:author="Xiaoyang Tian" w:date="2021-04-21T14:09:00Z">
              <w:r w:rsidR="00E77C82">
                <w:rPr>
                  <w:rFonts w:eastAsiaTheme="minorEastAsia" w:hint="eastAsia"/>
                  <w:lang w:eastAsia="zh-CN"/>
                </w:rPr>
                <w:t>21</w:t>
              </w:r>
            </w:ins>
            <w:ins w:id="918" w:author="Xiaoyang Tian" w:date="2021-05-02T11:05:00Z">
              <w:r w:rsidR="006E09F9">
                <w:rPr>
                  <w:rFonts w:eastAsiaTheme="minorEastAsia" w:hint="eastAsia"/>
                  <w:lang w:eastAsia="zh-CN"/>
                </w:rPr>
                <w:t xml:space="preserve"> only</w:t>
              </w:r>
            </w:ins>
            <w:ins w:id="919" w:author="Xiaoyang Tian" w:date="2021-04-20T13:36:00Z">
              <w:r w:rsidRPr="003E7C2E">
                <w:rPr>
                  <w:rFonts w:eastAsia="MS Mincho"/>
                </w:rPr>
                <w:t xml:space="preserve"> </w:t>
              </w:r>
            </w:ins>
          </w:p>
        </w:tc>
      </w:tr>
      <w:tr w:rsidR="005348C5" w:rsidRPr="003E7C2E" w14:paraId="45824A26" w14:textId="77777777" w:rsidTr="001D69D3">
        <w:trPr>
          <w:jc w:val="center"/>
          <w:ins w:id="920" w:author="Xiaoyang Tian" w:date="2021-04-08T15:48:00Z"/>
        </w:trPr>
        <w:tc>
          <w:tcPr>
            <w:tcW w:w="4535" w:type="dxa"/>
            <w:shd w:val="clear" w:color="auto" w:fill="auto"/>
          </w:tcPr>
          <w:p w14:paraId="66B19A5C" w14:textId="77777777" w:rsidR="005348C5" w:rsidRPr="00DF0EB3" w:rsidRDefault="005348C5" w:rsidP="001D69D3">
            <w:pPr>
              <w:pStyle w:val="TAL"/>
              <w:rPr>
                <w:ins w:id="921" w:author="Xiaoyang Tian" w:date="2021-04-08T15:48:00Z"/>
              </w:rPr>
            </w:pPr>
            <w:ins w:id="922" w:author="Xiaoyang Tian" w:date="2021-04-08T15:48:00Z">
              <w:r w:rsidRPr="003E7C2E">
                <w:lastRenderedPageBreak/>
                <w:t xml:space="preserve">                 </w:t>
              </w:r>
              <w:r w:rsidRPr="00923DD1">
                <w:t>nr-DL-PRS-AssistanceData-r16</w:t>
              </w:r>
            </w:ins>
          </w:p>
        </w:tc>
        <w:tc>
          <w:tcPr>
            <w:tcW w:w="2267" w:type="dxa"/>
            <w:shd w:val="clear" w:color="auto" w:fill="auto"/>
          </w:tcPr>
          <w:p w14:paraId="467BB16F" w14:textId="77777777" w:rsidR="005348C5" w:rsidRPr="003E7C2E" w:rsidRDefault="00B86989" w:rsidP="001D69D3">
            <w:pPr>
              <w:pStyle w:val="TAL"/>
              <w:rPr>
                <w:ins w:id="923" w:author="Xiaoyang Tian" w:date="2021-04-08T15:48:00Z"/>
                <w:rFonts w:eastAsia="MS Mincho"/>
              </w:rPr>
            </w:pPr>
            <w:ins w:id="924"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1252CC63" w14:textId="77777777" w:rsidR="005348C5" w:rsidRPr="003E7C2E" w:rsidRDefault="005348C5" w:rsidP="001D69D3">
            <w:pPr>
              <w:pStyle w:val="TAL"/>
              <w:rPr>
                <w:ins w:id="925" w:author="Xiaoyang Tian" w:date="2021-04-08T15:48:00Z"/>
                <w:rFonts w:eastAsia="MS Mincho"/>
              </w:rPr>
            </w:pPr>
          </w:p>
        </w:tc>
        <w:tc>
          <w:tcPr>
            <w:tcW w:w="1104" w:type="dxa"/>
            <w:shd w:val="clear" w:color="auto" w:fill="auto"/>
          </w:tcPr>
          <w:p w14:paraId="0D77BC5F" w14:textId="77777777" w:rsidR="005348C5" w:rsidRPr="003E7C2E" w:rsidRDefault="005348C5" w:rsidP="001D69D3">
            <w:pPr>
              <w:pStyle w:val="TAL"/>
              <w:rPr>
                <w:ins w:id="926" w:author="Xiaoyang Tian" w:date="2021-04-08T15:48:00Z"/>
                <w:rFonts w:eastAsia="MS Mincho"/>
              </w:rPr>
            </w:pPr>
          </w:p>
        </w:tc>
      </w:tr>
      <w:tr w:rsidR="005348C5" w:rsidRPr="003E7C2E" w14:paraId="5170AF8B" w14:textId="77777777" w:rsidTr="001D69D3">
        <w:trPr>
          <w:jc w:val="center"/>
          <w:ins w:id="927" w:author="Xiaoyang Tian" w:date="2021-04-08T15:48:00Z"/>
        </w:trPr>
        <w:tc>
          <w:tcPr>
            <w:tcW w:w="4535" w:type="dxa"/>
            <w:shd w:val="clear" w:color="auto" w:fill="auto"/>
          </w:tcPr>
          <w:p w14:paraId="32637224" w14:textId="77777777" w:rsidR="005348C5" w:rsidRPr="00DF0EB3" w:rsidRDefault="005348C5" w:rsidP="001D69D3">
            <w:pPr>
              <w:pStyle w:val="TAL"/>
              <w:rPr>
                <w:ins w:id="928" w:author="Xiaoyang Tian" w:date="2021-04-08T15:48:00Z"/>
              </w:rPr>
            </w:pPr>
            <w:ins w:id="929"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r w:rsidRPr="00923DD1">
                <w:tab/>
              </w:r>
            </w:ins>
          </w:p>
        </w:tc>
        <w:tc>
          <w:tcPr>
            <w:tcW w:w="2267" w:type="dxa"/>
            <w:shd w:val="clear" w:color="auto" w:fill="auto"/>
          </w:tcPr>
          <w:p w14:paraId="2C1E9CDB" w14:textId="77777777" w:rsidR="005348C5" w:rsidRPr="006C05A5" w:rsidRDefault="00C053F8" w:rsidP="001D69D3">
            <w:pPr>
              <w:pStyle w:val="TAL"/>
              <w:rPr>
                <w:ins w:id="930" w:author="Xiaoyang Tian" w:date="2021-04-08T15:48:00Z"/>
                <w:rFonts w:eastAsiaTheme="minorEastAsia"/>
                <w:lang w:eastAsia="zh-CN"/>
              </w:rPr>
            </w:pPr>
            <w:ins w:id="931"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2D7445DE" w14:textId="77777777" w:rsidR="005348C5" w:rsidRPr="003E7C2E" w:rsidRDefault="005348C5" w:rsidP="001D69D3">
            <w:pPr>
              <w:pStyle w:val="TAL"/>
              <w:rPr>
                <w:ins w:id="932" w:author="Xiaoyang Tian" w:date="2021-04-08T15:48:00Z"/>
                <w:rFonts w:eastAsia="MS Mincho"/>
              </w:rPr>
            </w:pPr>
          </w:p>
        </w:tc>
        <w:tc>
          <w:tcPr>
            <w:tcW w:w="1104" w:type="dxa"/>
            <w:shd w:val="clear" w:color="auto" w:fill="auto"/>
          </w:tcPr>
          <w:p w14:paraId="60A913FD" w14:textId="77777777" w:rsidR="005348C5" w:rsidRPr="003E7C2E" w:rsidRDefault="005348C5" w:rsidP="001D69D3">
            <w:pPr>
              <w:pStyle w:val="TAL"/>
              <w:rPr>
                <w:ins w:id="933" w:author="Xiaoyang Tian" w:date="2021-04-08T15:48:00Z"/>
                <w:rFonts w:eastAsia="MS Mincho"/>
              </w:rPr>
            </w:pPr>
          </w:p>
        </w:tc>
      </w:tr>
      <w:tr w:rsidR="005348C5" w:rsidRPr="003E7C2E" w14:paraId="56662CA9" w14:textId="77777777" w:rsidTr="001D69D3">
        <w:trPr>
          <w:jc w:val="center"/>
          <w:ins w:id="934" w:author="Xiaoyang Tian" w:date="2021-04-08T15:48:00Z"/>
        </w:trPr>
        <w:tc>
          <w:tcPr>
            <w:tcW w:w="4535" w:type="dxa"/>
            <w:shd w:val="clear" w:color="auto" w:fill="auto"/>
          </w:tcPr>
          <w:p w14:paraId="6B0B5125" w14:textId="77777777" w:rsidR="005348C5" w:rsidRPr="00DF0EB3" w:rsidRDefault="005348C5" w:rsidP="001D69D3">
            <w:pPr>
              <w:pStyle w:val="TAL"/>
              <w:rPr>
                <w:ins w:id="935" w:author="Xiaoyang Tian" w:date="2021-04-08T15:48:00Z"/>
              </w:rPr>
            </w:pPr>
            <w:ins w:id="936" w:author="Xiaoyang Tian" w:date="2021-04-08T15:48:00Z">
              <w:r w:rsidRPr="003E7C2E">
                <w:t xml:space="preserve">                 </w:t>
              </w:r>
              <w:r w:rsidRPr="00923DD1">
                <w:rPr>
                  <w:snapToGrid w:val="0"/>
                </w:rPr>
                <w:t>nr-PositionCalculationAssistance-r16</w:t>
              </w:r>
            </w:ins>
          </w:p>
        </w:tc>
        <w:tc>
          <w:tcPr>
            <w:tcW w:w="2267" w:type="dxa"/>
            <w:shd w:val="clear" w:color="auto" w:fill="auto"/>
          </w:tcPr>
          <w:p w14:paraId="2C34D6A1" w14:textId="77777777" w:rsidR="005348C5" w:rsidRPr="003E7C2E" w:rsidRDefault="000C3856" w:rsidP="000C3856">
            <w:pPr>
              <w:pStyle w:val="TAL"/>
              <w:rPr>
                <w:ins w:id="937" w:author="Xiaoyang Tian" w:date="2021-04-08T15:48:00Z"/>
                <w:rFonts w:eastAsia="MS Mincho"/>
              </w:rPr>
            </w:pPr>
            <w:ins w:id="938" w:author="Xiaoyang Tian" w:date="2021-04-29T15:37:00Z">
              <w:r w:rsidRPr="003E7C2E">
                <w:rPr>
                  <w:lang w:eastAsia="ja-JP"/>
                </w:rPr>
                <w:t xml:space="preserve">Present or not present dependent on </w:t>
              </w:r>
              <w:proofErr w:type="spellStart"/>
              <w:r>
                <w:t>pc_</w:t>
              </w:r>
              <w:r>
                <w:rPr>
                  <w:rFonts w:hint="eastAsia"/>
                  <w:lang w:eastAsia="zh-CN"/>
                </w:rPr>
                <w:t>UEB_DL_TDOA</w:t>
              </w:r>
              <w:proofErr w:type="spellEnd"/>
              <w:r w:rsidRPr="003E7C2E">
                <w:rPr>
                  <w:lang w:eastAsia="ja-JP"/>
                </w:rPr>
                <w:t>.</w:t>
              </w:r>
              <w:r w:rsidRPr="003E7C2E">
                <w:rPr>
                  <w:rFonts w:eastAsia="MS Mincho"/>
                </w:rPr>
                <w:t xml:space="preserve"> </w:t>
              </w:r>
            </w:ins>
            <w:ins w:id="939" w:author="Xiaoyang Tian" w:date="2021-04-21T14:07:00Z">
              <w:r w:rsidR="00B86989" w:rsidRPr="003E7C2E">
                <w:rPr>
                  <w:rFonts w:eastAsia="MS Mincho"/>
                </w:rPr>
                <w:t xml:space="preserve">As defined in </w:t>
              </w:r>
              <w:r w:rsidR="00B86989" w:rsidRPr="003E7C2E">
                <w:t xml:space="preserve">Table </w:t>
              </w:r>
            </w:ins>
            <w:ins w:id="940" w:author="Xiaoyang Tian" w:date="2021-04-21T14:08:00Z">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021A9E68" w14:textId="77777777" w:rsidR="005348C5" w:rsidRPr="003E7C2E" w:rsidRDefault="005348C5" w:rsidP="001D69D3">
            <w:pPr>
              <w:pStyle w:val="TAL"/>
              <w:rPr>
                <w:ins w:id="941" w:author="Xiaoyang Tian" w:date="2021-04-08T15:48:00Z"/>
                <w:rFonts w:eastAsia="MS Mincho"/>
              </w:rPr>
            </w:pPr>
          </w:p>
        </w:tc>
        <w:tc>
          <w:tcPr>
            <w:tcW w:w="1104" w:type="dxa"/>
            <w:shd w:val="clear" w:color="auto" w:fill="auto"/>
          </w:tcPr>
          <w:p w14:paraId="523BACEF" w14:textId="77777777" w:rsidR="005348C5" w:rsidRPr="003E7C2E" w:rsidRDefault="005348C5" w:rsidP="001D69D3">
            <w:pPr>
              <w:pStyle w:val="TAL"/>
              <w:rPr>
                <w:ins w:id="942" w:author="Xiaoyang Tian" w:date="2021-04-08T15:48:00Z"/>
                <w:rFonts w:eastAsia="MS Mincho"/>
              </w:rPr>
            </w:pPr>
          </w:p>
        </w:tc>
      </w:tr>
      <w:tr w:rsidR="005348C5" w:rsidRPr="003E7C2E" w14:paraId="62B5C755" w14:textId="77777777" w:rsidTr="001D69D3">
        <w:trPr>
          <w:jc w:val="center"/>
          <w:ins w:id="943" w:author="Xiaoyang Tian" w:date="2021-04-08T15:48:00Z"/>
        </w:trPr>
        <w:tc>
          <w:tcPr>
            <w:tcW w:w="4535" w:type="dxa"/>
            <w:shd w:val="clear" w:color="auto" w:fill="auto"/>
          </w:tcPr>
          <w:p w14:paraId="28CC2617" w14:textId="77777777" w:rsidR="005348C5" w:rsidRPr="00DF0EB3" w:rsidRDefault="005348C5" w:rsidP="001D69D3">
            <w:pPr>
              <w:pStyle w:val="TAL"/>
              <w:rPr>
                <w:ins w:id="944" w:author="Xiaoyang Tian" w:date="2021-04-08T15:48:00Z"/>
              </w:rPr>
            </w:pPr>
            <w:ins w:id="945" w:author="Xiaoyang Tian" w:date="2021-04-08T15:48:00Z">
              <w:r w:rsidRPr="003E7C2E">
                <w:t xml:space="preserve">                 </w:t>
              </w:r>
              <w:r w:rsidRPr="00923DD1">
                <w:rPr>
                  <w:snapToGrid w:val="0"/>
                </w:rPr>
                <w:t>nr-DL-TDOA-Error-r16</w:t>
              </w:r>
            </w:ins>
          </w:p>
        </w:tc>
        <w:tc>
          <w:tcPr>
            <w:tcW w:w="2267" w:type="dxa"/>
            <w:shd w:val="clear" w:color="auto" w:fill="auto"/>
          </w:tcPr>
          <w:p w14:paraId="3ADDF9E7" w14:textId="77777777" w:rsidR="005348C5" w:rsidRPr="003E7C2E" w:rsidRDefault="005348C5" w:rsidP="001D69D3">
            <w:pPr>
              <w:pStyle w:val="TAL"/>
              <w:rPr>
                <w:ins w:id="946" w:author="Xiaoyang Tian" w:date="2021-04-08T15:48:00Z"/>
                <w:rFonts w:eastAsia="MS Mincho"/>
              </w:rPr>
            </w:pPr>
            <w:ins w:id="947" w:author="Xiaoyang Tian" w:date="2021-04-08T15:48:00Z">
              <w:r w:rsidRPr="003E7C2E">
                <w:rPr>
                  <w:rFonts w:eastAsia="MS Mincho"/>
                </w:rPr>
                <w:t>Not present</w:t>
              </w:r>
            </w:ins>
          </w:p>
        </w:tc>
        <w:tc>
          <w:tcPr>
            <w:tcW w:w="1700" w:type="dxa"/>
            <w:shd w:val="clear" w:color="auto" w:fill="auto"/>
          </w:tcPr>
          <w:p w14:paraId="70C8D993" w14:textId="77777777" w:rsidR="005348C5" w:rsidRPr="003E7C2E" w:rsidRDefault="005348C5" w:rsidP="001D69D3">
            <w:pPr>
              <w:pStyle w:val="TAL"/>
              <w:rPr>
                <w:ins w:id="948" w:author="Xiaoyang Tian" w:date="2021-04-08T15:48:00Z"/>
                <w:rFonts w:eastAsia="MS Mincho"/>
              </w:rPr>
            </w:pPr>
          </w:p>
        </w:tc>
        <w:tc>
          <w:tcPr>
            <w:tcW w:w="1104" w:type="dxa"/>
            <w:shd w:val="clear" w:color="auto" w:fill="auto"/>
          </w:tcPr>
          <w:p w14:paraId="644FC141" w14:textId="77777777" w:rsidR="005348C5" w:rsidRPr="003E7C2E" w:rsidRDefault="005348C5" w:rsidP="001D69D3">
            <w:pPr>
              <w:pStyle w:val="TAL"/>
              <w:rPr>
                <w:ins w:id="949" w:author="Xiaoyang Tian" w:date="2021-04-08T15:48:00Z"/>
                <w:rFonts w:eastAsia="MS Mincho"/>
              </w:rPr>
            </w:pPr>
          </w:p>
        </w:tc>
      </w:tr>
      <w:tr w:rsidR="005348C5" w:rsidRPr="003E7C2E" w14:paraId="7DE45A94" w14:textId="77777777" w:rsidTr="001D69D3">
        <w:trPr>
          <w:jc w:val="center"/>
          <w:ins w:id="950" w:author="Xiaoyang Tian" w:date="2021-04-08T15:48:00Z"/>
        </w:trPr>
        <w:tc>
          <w:tcPr>
            <w:tcW w:w="4535" w:type="dxa"/>
            <w:shd w:val="clear" w:color="auto" w:fill="auto"/>
          </w:tcPr>
          <w:p w14:paraId="72ACF738" w14:textId="77777777" w:rsidR="005348C5" w:rsidRPr="00DF0EB3" w:rsidRDefault="005348C5" w:rsidP="001D69D3">
            <w:pPr>
              <w:pStyle w:val="TAL"/>
              <w:rPr>
                <w:ins w:id="951" w:author="Xiaoyang Tian" w:date="2021-04-08T15:48:00Z"/>
              </w:rPr>
            </w:pPr>
            <w:ins w:id="952" w:author="Xiaoyang Tian" w:date="2021-04-08T15:48:00Z">
              <w:r w:rsidRPr="00DF0EB3">
                <w:t xml:space="preserve">            }</w:t>
              </w:r>
            </w:ins>
          </w:p>
        </w:tc>
        <w:tc>
          <w:tcPr>
            <w:tcW w:w="2267" w:type="dxa"/>
            <w:shd w:val="clear" w:color="auto" w:fill="auto"/>
          </w:tcPr>
          <w:p w14:paraId="70951C65" w14:textId="77777777" w:rsidR="005348C5" w:rsidRPr="003E7C2E" w:rsidRDefault="005348C5" w:rsidP="001D69D3">
            <w:pPr>
              <w:pStyle w:val="TAL"/>
              <w:rPr>
                <w:ins w:id="953" w:author="Xiaoyang Tian" w:date="2021-04-08T15:48:00Z"/>
                <w:rFonts w:eastAsia="MS Mincho"/>
              </w:rPr>
            </w:pPr>
          </w:p>
        </w:tc>
        <w:tc>
          <w:tcPr>
            <w:tcW w:w="1700" w:type="dxa"/>
            <w:shd w:val="clear" w:color="auto" w:fill="auto"/>
          </w:tcPr>
          <w:p w14:paraId="236F550A" w14:textId="77777777" w:rsidR="005348C5" w:rsidRPr="003E7C2E" w:rsidRDefault="005348C5" w:rsidP="001D69D3">
            <w:pPr>
              <w:pStyle w:val="TAL"/>
              <w:rPr>
                <w:ins w:id="954" w:author="Xiaoyang Tian" w:date="2021-04-08T15:48:00Z"/>
                <w:rFonts w:eastAsia="MS Mincho"/>
              </w:rPr>
            </w:pPr>
          </w:p>
        </w:tc>
        <w:tc>
          <w:tcPr>
            <w:tcW w:w="1104" w:type="dxa"/>
            <w:shd w:val="clear" w:color="auto" w:fill="auto"/>
          </w:tcPr>
          <w:p w14:paraId="011E2E56" w14:textId="77777777" w:rsidR="005348C5" w:rsidRPr="003E7C2E" w:rsidRDefault="005348C5" w:rsidP="001D69D3">
            <w:pPr>
              <w:pStyle w:val="TAL"/>
              <w:rPr>
                <w:ins w:id="955" w:author="Xiaoyang Tian" w:date="2021-04-08T15:48:00Z"/>
                <w:rFonts w:eastAsia="MS Mincho"/>
              </w:rPr>
            </w:pPr>
          </w:p>
        </w:tc>
      </w:tr>
      <w:tr w:rsidR="005348C5" w:rsidRPr="003E7C2E" w14:paraId="40390478" w14:textId="77777777" w:rsidTr="001D69D3">
        <w:trPr>
          <w:jc w:val="center"/>
        </w:trPr>
        <w:tc>
          <w:tcPr>
            <w:tcW w:w="4535" w:type="dxa"/>
            <w:shd w:val="clear" w:color="auto" w:fill="auto"/>
          </w:tcPr>
          <w:p w14:paraId="3C73C898" w14:textId="77777777" w:rsidR="005348C5" w:rsidRPr="003E7C2E" w:rsidRDefault="005348C5" w:rsidP="001D69D3">
            <w:pPr>
              <w:pStyle w:val="TAL"/>
            </w:pPr>
            <w:r w:rsidRPr="003E7C2E">
              <w:t xml:space="preserve">          }</w:t>
            </w:r>
          </w:p>
        </w:tc>
        <w:tc>
          <w:tcPr>
            <w:tcW w:w="2267" w:type="dxa"/>
            <w:shd w:val="clear" w:color="auto" w:fill="auto"/>
          </w:tcPr>
          <w:p w14:paraId="40E332BB" w14:textId="77777777" w:rsidR="005348C5" w:rsidRPr="003E7C2E" w:rsidRDefault="005348C5" w:rsidP="001D69D3">
            <w:pPr>
              <w:pStyle w:val="TAL"/>
              <w:rPr>
                <w:rFonts w:eastAsia="MS Mincho"/>
              </w:rPr>
            </w:pPr>
          </w:p>
        </w:tc>
        <w:tc>
          <w:tcPr>
            <w:tcW w:w="1700" w:type="dxa"/>
            <w:shd w:val="clear" w:color="auto" w:fill="auto"/>
          </w:tcPr>
          <w:p w14:paraId="671DFCA8" w14:textId="77777777" w:rsidR="005348C5" w:rsidRPr="003E7C2E" w:rsidRDefault="005348C5" w:rsidP="001D69D3">
            <w:pPr>
              <w:pStyle w:val="TAL"/>
              <w:rPr>
                <w:rFonts w:eastAsia="MS Mincho"/>
              </w:rPr>
            </w:pPr>
          </w:p>
        </w:tc>
        <w:tc>
          <w:tcPr>
            <w:tcW w:w="1104" w:type="dxa"/>
            <w:shd w:val="clear" w:color="auto" w:fill="auto"/>
          </w:tcPr>
          <w:p w14:paraId="0472B93D" w14:textId="77777777" w:rsidR="005348C5" w:rsidRPr="003E7C2E" w:rsidRDefault="005348C5" w:rsidP="001D69D3">
            <w:pPr>
              <w:pStyle w:val="TAL"/>
              <w:rPr>
                <w:rFonts w:eastAsia="MS Mincho"/>
              </w:rPr>
            </w:pPr>
          </w:p>
        </w:tc>
      </w:tr>
      <w:tr w:rsidR="005348C5" w:rsidRPr="003E7C2E" w14:paraId="5DB3DF1A" w14:textId="77777777" w:rsidTr="001D69D3">
        <w:trPr>
          <w:jc w:val="center"/>
        </w:trPr>
        <w:tc>
          <w:tcPr>
            <w:tcW w:w="4535" w:type="dxa"/>
            <w:shd w:val="clear" w:color="auto" w:fill="auto"/>
          </w:tcPr>
          <w:p w14:paraId="666D48FB" w14:textId="77777777" w:rsidR="005348C5" w:rsidRPr="003E7C2E" w:rsidRDefault="005348C5" w:rsidP="001D69D3">
            <w:pPr>
              <w:pStyle w:val="TAL"/>
            </w:pPr>
            <w:r w:rsidRPr="003E7C2E">
              <w:t xml:space="preserve">      }</w:t>
            </w:r>
          </w:p>
        </w:tc>
        <w:tc>
          <w:tcPr>
            <w:tcW w:w="2267" w:type="dxa"/>
            <w:shd w:val="clear" w:color="auto" w:fill="auto"/>
          </w:tcPr>
          <w:p w14:paraId="0995B9C7" w14:textId="77777777" w:rsidR="005348C5" w:rsidRPr="003E7C2E" w:rsidRDefault="005348C5" w:rsidP="001D69D3">
            <w:pPr>
              <w:pStyle w:val="TAL"/>
              <w:rPr>
                <w:rFonts w:eastAsia="MS Mincho"/>
              </w:rPr>
            </w:pPr>
          </w:p>
        </w:tc>
        <w:tc>
          <w:tcPr>
            <w:tcW w:w="1700" w:type="dxa"/>
            <w:shd w:val="clear" w:color="auto" w:fill="auto"/>
          </w:tcPr>
          <w:p w14:paraId="5004ACAE" w14:textId="77777777" w:rsidR="005348C5" w:rsidRPr="003E7C2E" w:rsidRDefault="005348C5" w:rsidP="001D69D3">
            <w:pPr>
              <w:pStyle w:val="TAL"/>
              <w:rPr>
                <w:rFonts w:eastAsia="MS Mincho"/>
              </w:rPr>
            </w:pPr>
          </w:p>
        </w:tc>
        <w:tc>
          <w:tcPr>
            <w:tcW w:w="1104" w:type="dxa"/>
            <w:shd w:val="clear" w:color="auto" w:fill="auto"/>
          </w:tcPr>
          <w:p w14:paraId="5E61818D" w14:textId="77777777" w:rsidR="005348C5" w:rsidRPr="003E7C2E" w:rsidRDefault="005348C5" w:rsidP="001D69D3">
            <w:pPr>
              <w:pStyle w:val="TAL"/>
              <w:rPr>
                <w:rFonts w:eastAsia="MS Mincho"/>
              </w:rPr>
            </w:pPr>
          </w:p>
        </w:tc>
      </w:tr>
      <w:tr w:rsidR="005348C5" w:rsidRPr="003E7C2E" w14:paraId="2FF34D06" w14:textId="77777777" w:rsidTr="001D69D3">
        <w:trPr>
          <w:jc w:val="center"/>
        </w:trPr>
        <w:tc>
          <w:tcPr>
            <w:tcW w:w="4535" w:type="dxa"/>
            <w:shd w:val="clear" w:color="auto" w:fill="auto"/>
          </w:tcPr>
          <w:p w14:paraId="5882E354" w14:textId="77777777" w:rsidR="005348C5" w:rsidRPr="003E7C2E" w:rsidRDefault="005348C5" w:rsidP="001D69D3">
            <w:pPr>
              <w:pStyle w:val="TAL"/>
            </w:pPr>
            <w:r w:rsidRPr="003E7C2E">
              <w:t xml:space="preserve">    }</w:t>
            </w:r>
          </w:p>
        </w:tc>
        <w:tc>
          <w:tcPr>
            <w:tcW w:w="2267" w:type="dxa"/>
            <w:shd w:val="clear" w:color="auto" w:fill="auto"/>
          </w:tcPr>
          <w:p w14:paraId="3057E329" w14:textId="77777777" w:rsidR="005348C5" w:rsidRPr="003E7C2E" w:rsidRDefault="005348C5" w:rsidP="001D69D3">
            <w:pPr>
              <w:pStyle w:val="TAL"/>
              <w:rPr>
                <w:rFonts w:eastAsia="MS Mincho"/>
              </w:rPr>
            </w:pPr>
          </w:p>
        </w:tc>
        <w:tc>
          <w:tcPr>
            <w:tcW w:w="1700" w:type="dxa"/>
            <w:shd w:val="clear" w:color="auto" w:fill="auto"/>
          </w:tcPr>
          <w:p w14:paraId="36B266F9" w14:textId="77777777" w:rsidR="005348C5" w:rsidRPr="003E7C2E" w:rsidRDefault="005348C5" w:rsidP="001D69D3">
            <w:pPr>
              <w:pStyle w:val="TAL"/>
              <w:rPr>
                <w:rFonts w:eastAsia="MS Mincho"/>
              </w:rPr>
            </w:pPr>
          </w:p>
        </w:tc>
        <w:tc>
          <w:tcPr>
            <w:tcW w:w="1104" w:type="dxa"/>
            <w:shd w:val="clear" w:color="auto" w:fill="auto"/>
          </w:tcPr>
          <w:p w14:paraId="75253871" w14:textId="77777777" w:rsidR="005348C5" w:rsidRPr="003E7C2E" w:rsidRDefault="005348C5" w:rsidP="001D69D3">
            <w:pPr>
              <w:pStyle w:val="TAL"/>
              <w:rPr>
                <w:rFonts w:eastAsia="MS Mincho"/>
              </w:rPr>
            </w:pPr>
          </w:p>
        </w:tc>
      </w:tr>
      <w:tr w:rsidR="005348C5" w:rsidRPr="003E7C2E" w14:paraId="1FD8C7FB" w14:textId="77777777" w:rsidTr="001D69D3">
        <w:trPr>
          <w:jc w:val="center"/>
        </w:trPr>
        <w:tc>
          <w:tcPr>
            <w:tcW w:w="4535" w:type="dxa"/>
            <w:shd w:val="clear" w:color="auto" w:fill="auto"/>
          </w:tcPr>
          <w:p w14:paraId="23DEB054" w14:textId="77777777" w:rsidR="005348C5" w:rsidRPr="003E7C2E" w:rsidRDefault="005348C5" w:rsidP="001D69D3">
            <w:pPr>
              <w:pStyle w:val="TAL"/>
            </w:pPr>
            <w:r w:rsidRPr="003E7C2E">
              <w:t xml:space="preserve">  }</w:t>
            </w:r>
          </w:p>
        </w:tc>
        <w:tc>
          <w:tcPr>
            <w:tcW w:w="2267" w:type="dxa"/>
            <w:shd w:val="clear" w:color="auto" w:fill="auto"/>
          </w:tcPr>
          <w:p w14:paraId="311F557E" w14:textId="77777777" w:rsidR="005348C5" w:rsidRPr="003E7C2E" w:rsidRDefault="005348C5" w:rsidP="001D69D3">
            <w:pPr>
              <w:pStyle w:val="TAL"/>
              <w:rPr>
                <w:rFonts w:eastAsia="MS Mincho"/>
              </w:rPr>
            </w:pPr>
          </w:p>
        </w:tc>
        <w:tc>
          <w:tcPr>
            <w:tcW w:w="1700" w:type="dxa"/>
            <w:shd w:val="clear" w:color="auto" w:fill="auto"/>
          </w:tcPr>
          <w:p w14:paraId="1A1F877C" w14:textId="77777777" w:rsidR="005348C5" w:rsidRPr="003E7C2E" w:rsidRDefault="005348C5" w:rsidP="001D69D3">
            <w:pPr>
              <w:pStyle w:val="TAL"/>
              <w:rPr>
                <w:rFonts w:eastAsia="MS Mincho"/>
              </w:rPr>
            </w:pPr>
          </w:p>
        </w:tc>
        <w:tc>
          <w:tcPr>
            <w:tcW w:w="1104" w:type="dxa"/>
            <w:shd w:val="clear" w:color="auto" w:fill="auto"/>
          </w:tcPr>
          <w:p w14:paraId="469D692D" w14:textId="77777777" w:rsidR="005348C5" w:rsidRPr="003E7C2E" w:rsidRDefault="005348C5" w:rsidP="001D69D3">
            <w:pPr>
              <w:pStyle w:val="TAL"/>
              <w:rPr>
                <w:rFonts w:eastAsia="MS Mincho"/>
              </w:rPr>
            </w:pPr>
          </w:p>
        </w:tc>
      </w:tr>
      <w:tr w:rsidR="005348C5" w:rsidRPr="003E7C2E" w14:paraId="0417FCF9" w14:textId="77777777" w:rsidTr="001D69D3">
        <w:trPr>
          <w:jc w:val="center"/>
        </w:trPr>
        <w:tc>
          <w:tcPr>
            <w:tcW w:w="4535" w:type="dxa"/>
            <w:shd w:val="clear" w:color="auto" w:fill="auto"/>
          </w:tcPr>
          <w:p w14:paraId="5A7C997C" w14:textId="77777777" w:rsidR="005348C5" w:rsidRPr="003E7C2E" w:rsidRDefault="005348C5" w:rsidP="001D69D3">
            <w:pPr>
              <w:pStyle w:val="TAL"/>
            </w:pPr>
            <w:r w:rsidRPr="003E7C2E">
              <w:t xml:space="preserve"> }</w:t>
            </w:r>
          </w:p>
        </w:tc>
        <w:tc>
          <w:tcPr>
            <w:tcW w:w="2267" w:type="dxa"/>
            <w:shd w:val="clear" w:color="auto" w:fill="auto"/>
          </w:tcPr>
          <w:p w14:paraId="791917D0" w14:textId="77777777" w:rsidR="005348C5" w:rsidRPr="003E7C2E" w:rsidRDefault="005348C5" w:rsidP="001D69D3">
            <w:pPr>
              <w:pStyle w:val="TAL"/>
              <w:rPr>
                <w:rFonts w:eastAsia="MS Mincho"/>
              </w:rPr>
            </w:pPr>
          </w:p>
        </w:tc>
        <w:tc>
          <w:tcPr>
            <w:tcW w:w="1700" w:type="dxa"/>
            <w:shd w:val="clear" w:color="auto" w:fill="auto"/>
          </w:tcPr>
          <w:p w14:paraId="52B38ABC" w14:textId="77777777" w:rsidR="005348C5" w:rsidRPr="003E7C2E" w:rsidRDefault="005348C5" w:rsidP="001D69D3">
            <w:pPr>
              <w:pStyle w:val="TAL"/>
              <w:rPr>
                <w:rFonts w:eastAsia="MS Mincho"/>
              </w:rPr>
            </w:pPr>
          </w:p>
        </w:tc>
        <w:tc>
          <w:tcPr>
            <w:tcW w:w="1104" w:type="dxa"/>
            <w:shd w:val="clear" w:color="auto" w:fill="auto"/>
          </w:tcPr>
          <w:p w14:paraId="4CDE3805" w14:textId="77777777" w:rsidR="005348C5" w:rsidRPr="003E7C2E" w:rsidRDefault="005348C5" w:rsidP="001D69D3">
            <w:pPr>
              <w:pStyle w:val="TAL"/>
              <w:rPr>
                <w:rFonts w:eastAsia="MS Mincho"/>
              </w:rPr>
            </w:pPr>
          </w:p>
        </w:tc>
      </w:tr>
      <w:tr w:rsidR="005348C5" w:rsidRPr="003E7C2E" w14:paraId="597F8468" w14:textId="77777777" w:rsidTr="001D69D3">
        <w:trPr>
          <w:jc w:val="center"/>
        </w:trPr>
        <w:tc>
          <w:tcPr>
            <w:tcW w:w="4535" w:type="dxa"/>
            <w:shd w:val="clear" w:color="auto" w:fill="auto"/>
          </w:tcPr>
          <w:p w14:paraId="2750982D" w14:textId="77777777" w:rsidR="005348C5" w:rsidRPr="003E7C2E" w:rsidRDefault="005348C5" w:rsidP="001D69D3">
            <w:pPr>
              <w:pStyle w:val="TAL"/>
            </w:pPr>
            <w:r w:rsidRPr="003E7C2E">
              <w:t>}</w:t>
            </w:r>
          </w:p>
        </w:tc>
        <w:tc>
          <w:tcPr>
            <w:tcW w:w="2267" w:type="dxa"/>
            <w:shd w:val="clear" w:color="auto" w:fill="auto"/>
          </w:tcPr>
          <w:p w14:paraId="59EAC745" w14:textId="77777777" w:rsidR="005348C5" w:rsidRPr="003E7C2E" w:rsidRDefault="005348C5" w:rsidP="001D69D3">
            <w:pPr>
              <w:pStyle w:val="TAL"/>
              <w:rPr>
                <w:rFonts w:eastAsia="MS Mincho"/>
              </w:rPr>
            </w:pPr>
          </w:p>
        </w:tc>
        <w:tc>
          <w:tcPr>
            <w:tcW w:w="1700" w:type="dxa"/>
            <w:shd w:val="clear" w:color="auto" w:fill="auto"/>
          </w:tcPr>
          <w:p w14:paraId="1EEB8280" w14:textId="77777777" w:rsidR="005348C5" w:rsidRPr="003E7C2E" w:rsidRDefault="005348C5" w:rsidP="001D69D3">
            <w:pPr>
              <w:pStyle w:val="TAL"/>
              <w:rPr>
                <w:rFonts w:eastAsia="MS Mincho"/>
              </w:rPr>
            </w:pPr>
          </w:p>
        </w:tc>
        <w:tc>
          <w:tcPr>
            <w:tcW w:w="1104" w:type="dxa"/>
            <w:shd w:val="clear" w:color="auto" w:fill="auto"/>
          </w:tcPr>
          <w:p w14:paraId="4BFA3992" w14:textId="77777777" w:rsidR="005348C5" w:rsidRPr="003E7C2E" w:rsidRDefault="005348C5" w:rsidP="001D69D3">
            <w:pPr>
              <w:pStyle w:val="TAL"/>
              <w:rPr>
                <w:rFonts w:eastAsia="MS Mincho"/>
              </w:rPr>
            </w:pPr>
          </w:p>
        </w:tc>
      </w:tr>
    </w:tbl>
    <w:p w14:paraId="0C0778FA" w14:textId="77777777" w:rsidR="00EA0D19" w:rsidRDefault="00EA0D19" w:rsidP="00EA0D19">
      <w:pPr>
        <w:rPr>
          <w:ins w:id="956" w:author="Xiaoyang Tian" w:date="2021-04-08T15:51:00Z"/>
          <w:lang w:eastAsia="zh-CN"/>
        </w:rPr>
      </w:pPr>
    </w:p>
    <w:p w14:paraId="15B8D794" w14:textId="77777777" w:rsidR="004E634A" w:rsidRPr="003E7C2E" w:rsidRDefault="004E634A" w:rsidP="004E634A">
      <w:pPr>
        <w:pStyle w:val="4"/>
        <w:rPr>
          <w:ins w:id="957" w:author="Xiaoyang Tian" w:date="2021-04-08T15:51:00Z"/>
          <w:rFonts w:eastAsia="MS Mincho"/>
        </w:rPr>
      </w:pPr>
      <w:ins w:id="958" w:author="Xiaoyang Tian" w:date="2021-04-08T15:57:00Z">
        <w:r w:rsidRPr="003E7C2E">
          <w:rPr>
            <w:rFonts w:eastAsia="MS Mincho"/>
          </w:rPr>
          <w:lastRenderedPageBreak/>
          <w:t>-</w:t>
        </w:r>
        <w:r w:rsidRPr="003E7C2E">
          <w:rPr>
            <w:rFonts w:eastAsia="MS Mincho"/>
          </w:rPr>
          <w:tab/>
        </w:r>
      </w:ins>
      <w:ins w:id="959" w:author="Xiaoyang Tian" w:date="2021-04-08T15:51:00Z">
        <w:r w:rsidRPr="004E634A">
          <w:t>LPP REQUEST CAPABILITIES</w:t>
        </w:r>
      </w:ins>
    </w:p>
    <w:p w14:paraId="6F330A8D" w14:textId="77777777" w:rsidR="004E634A" w:rsidRPr="008A37AD" w:rsidRDefault="004E634A" w:rsidP="004E634A">
      <w:pPr>
        <w:pStyle w:val="TH"/>
        <w:rPr>
          <w:ins w:id="960" w:author="Xiaoyang Tian" w:date="2021-04-08T15:51:00Z"/>
          <w:rFonts w:eastAsia="MS Mincho"/>
        </w:rPr>
      </w:pPr>
      <w:ins w:id="961" w:author="Xiaoyang Tian" w:date="2021-04-08T15:51:00Z">
        <w:r w:rsidRPr="008A37AD">
          <w:rPr>
            <w:rFonts w:eastAsia="MS Mincho"/>
          </w:rPr>
          <w:t xml:space="preserve">Table </w:t>
        </w:r>
      </w:ins>
      <w:ins w:id="962" w:author="Xiaoyang Tian" w:date="2021-04-08T15:58:00Z">
        <w:r w:rsidRPr="008A37AD">
          <w:rPr>
            <w:rFonts w:eastAsia="MS Mincho" w:hint="eastAsia"/>
          </w:rPr>
          <w:t>8</w:t>
        </w:r>
      </w:ins>
      <w:ins w:id="963" w:author="Xiaoyang Tian" w:date="2021-04-08T15:51:00Z">
        <w:r w:rsidRPr="008A37AD">
          <w:rPr>
            <w:rFonts w:eastAsia="MS Mincho"/>
          </w:rPr>
          <w:t>.4-</w:t>
        </w:r>
      </w:ins>
      <w:ins w:id="964" w:author="Xiaoyang Tian" w:date="2021-04-08T15:58:00Z">
        <w:r w:rsidRPr="008A37AD">
          <w:rPr>
            <w:rFonts w:eastAsia="MS Mincho" w:hint="eastAsia"/>
          </w:rPr>
          <w:t>2</w:t>
        </w:r>
      </w:ins>
      <w:ins w:id="965" w:author="Xiaoyang Tian" w:date="2021-04-08T15:51:00Z">
        <w:r w:rsidRPr="008A37AD">
          <w:rPr>
            <w:rFonts w:eastAsia="MS Mincho"/>
          </w:rPr>
          <w:t xml:space="preserve">: </w:t>
        </w:r>
        <w:proofErr w:type="spellStart"/>
        <w:r w:rsidRPr="008A37AD">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E634A" w:rsidRPr="003E7C2E" w14:paraId="77E160BE" w14:textId="77777777" w:rsidTr="00542CF4">
        <w:trPr>
          <w:jc w:val="center"/>
          <w:ins w:id="966" w:author="Xiaoyang Tian" w:date="2021-04-08T15:51:00Z"/>
        </w:trPr>
        <w:tc>
          <w:tcPr>
            <w:tcW w:w="9606" w:type="dxa"/>
            <w:gridSpan w:val="4"/>
            <w:shd w:val="clear" w:color="auto" w:fill="auto"/>
          </w:tcPr>
          <w:p w14:paraId="1428AF7F" w14:textId="77777777" w:rsidR="004E634A" w:rsidRPr="00CA332B" w:rsidRDefault="004E634A" w:rsidP="00CA332B">
            <w:pPr>
              <w:pStyle w:val="TAL"/>
              <w:rPr>
                <w:ins w:id="967" w:author="Xiaoyang Tian" w:date="2021-04-08T15:51:00Z"/>
                <w:rFonts w:eastAsiaTheme="minorEastAsia"/>
                <w:lang w:eastAsia="zh-CN"/>
              </w:rPr>
            </w:pPr>
            <w:ins w:id="968" w:author="Xiaoyang Tian" w:date="2021-04-08T15:51:00Z">
              <w:r w:rsidRPr="003E7C2E">
                <w:rPr>
                  <w:rFonts w:eastAsia="MS Mincho"/>
                </w:rPr>
                <w:t xml:space="preserve">Derivation Path: </w:t>
              </w:r>
              <w:r w:rsidRPr="003E7C2E">
                <w:rPr>
                  <w:rFonts w:eastAsia="MS Mincho"/>
                  <w:lang w:eastAsia="ja-JP"/>
                </w:rPr>
                <w:t>3</w:t>
              </w:r>
            </w:ins>
            <w:ins w:id="969" w:author="Xiaoyang Tian" w:date="2021-04-21T14:17:00Z">
              <w:r w:rsidR="00CA332B">
                <w:rPr>
                  <w:rFonts w:eastAsiaTheme="minorEastAsia" w:hint="eastAsia"/>
                  <w:lang w:eastAsia="zh-CN"/>
                </w:rPr>
                <w:t>7</w:t>
              </w:r>
            </w:ins>
            <w:ins w:id="970" w:author="Xiaoyang Tian" w:date="2021-04-08T15:51:00Z">
              <w:r w:rsidRPr="003E7C2E">
                <w:rPr>
                  <w:rFonts w:eastAsia="MS Mincho"/>
                  <w:lang w:eastAsia="ja-JP"/>
                </w:rPr>
                <w:t>.355 clause 6.</w:t>
              </w:r>
            </w:ins>
            <w:ins w:id="971" w:author="Xiaoyang Tian" w:date="2021-04-21T14:17:00Z">
              <w:r w:rsidR="00CA332B">
                <w:rPr>
                  <w:rFonts w:eastAsiaTheme="minorEastAsia" w:hint="eastAsia"/>
                  <w:lang w:eastAsia="zh-CN"/>
                </w:rPr>
                <w:t>3</w:t>
              </w:r>
            </w:ins>
          </w:p>
        </w:tc>
      </w:tr>
      <w:tr w:rsidR="004E634A" w:rsidRPr="003E7C2E" w14:paraId="0B0E47CA" w14:textId="77777777" w:rsidTr="00542CF4">
        <w:trPr>
          <w:jc w:val="center"/>
          <w:ins w:id="972" w:author="Xiaoyang Tian" w:date="2021-04-08T15:51:00Z"/>
        </w:trPr>
        <w:tc>
          <w:tcPr>
            <w:tcW w:w="4535" w:type="dxa"/>
            <w:shd w:val="clear" w:color="auto" w:fill="auto"/>
          </w:tcPr>
          <w:p w14:paraId="1C494F6A" w14:textId="77777777" w:rsidR="004E634A" w:rsidRPr="003E7C2E" w:rsidRDefault="004E634A" w:rsidP="00542CF4">
            <w:pPr>
              <w:pStyle w:val="TAH"/>
              <w:rPr>
                <w:ins w:id="973" w:author="Xiaoyang Tian" w:date="2021-04-08T15:51:00Z"/>
                <w:rFonts w:eastAsia="MS Mincho"/>
              </w:rPr>
            </w:pPr>
            <w:ins w:id="974" w:author="Xiaoyang Tian" w:date="2021-04-08T15:51:00Z">
              <w:r w:rsidRPr="003E7C2E">
                <w:rPr>
                  <w:rFonts w:eastAsia="MS Mincho"/>
                </w:rPr>
                <w:t>Information Element</w:t>
              </w:r>
            </w:ins>
          </w:p>
        </w:tc>
        <w:tc>
          <w:tcPr>
            <w:tcW w:w="2267" w:type="dxa"/>
            <w:shd w:val="clear" w:color="auto" w:fill="auto"/>
          </w:tcPr>
          <w:p w14:paraId="437848AF" w14:textId="77777777" w:rsidR="004E634A" w:rsidRPr="003E7C2E" w:rsidRDefault="004E634A" w:rsidP="00542CF4">
            <w:pPr>
              <w:pStyle w:val="TAH"/>
              <w:rPr>
                <w:ins w:id="975" w:author="Xiaoyang Tian" w:date="2021-04-08T15:51:00Z"/>
                <w:rFonts w:eastAsia="MS Mincho"/>
              </w:rPr>
            </w:pPr>
            <w:ins w:id="976" w:author="Xiaoyang Tian" w:date="2021-04-08T15:51:00Z">
              <w:r w:rsidRPr="003E7C2E">
                <w:rPr>
                  <w:rFonts w:eastAsia="MS Mincho"/>
                </w:rPr>
                <w:t>Value/remark</w:t>
              </w:r>
            </w:ins>
          </w:p>
        </w:tc>
        <w:tc>
          <w:tcPr>
            <w:tcW w:w="1700" w:type="dxa"/>
            <w:shd w:val="clear" w:color="auto" w:fill="auto"/>
          </w:tcPr>
          <w:p w14:paraId="78893DBC" w14:textId="77777777" w:rsidR="004E634A" w:rsidRPr="003E7C2E" w:rsidRDefault="004E634A" w:rsidP="00542CF4">
            <w:pPr>
              <w:pStyle w:val="TAH"/>
              <w:rPr>
                <w:ins w:id="977" w:author="Xiaoyang Tian" w:date="2021-04-08T15:51:00Z"/>
                <w:rFonts w:eastAsia="MS Mincho"/>
              </w:rPr>
            </w:pPr>
            <w:ins w:id="978" w:author="Xiaoyang Tian" w:date="2021-04-08T15:51:00Z">
              <w:r w:rsidRPr="003E7C2E">
                <w:rPr>
                  <w:rFonts w:eastAsia="MS Mincho"/>
                </w:rPr>
                <w:t>Comment</w:t>
              </w:r>
            </w:ins>
          </w:p>
        </w:tc>
        <w:tc>
          <w:tcPr>
            <w:tcW w:w="1104" w:type="dxa"/>
            <w:shd w:val="clear" w:color="auto" w:fill="auto"/>
          </w:tcPr>
          <w:p w14:paraId="44123F2C" w14:textId="77777777" w:rsidR="004E634A" w:rsidRPr="003E7C2E" w:rsidRDefault="004E634A" w:rsidP="00542CF4">
            <w:pPr>
              <w:pStyle w:val="TAH"/>
              <w:rPr>
                <w:ins w:id="979" w:author="Xiaoyang Tian" w:date="2021-04-08T15:51:00Z"/>
                <w:rFonts w:eastAsia="MS Mincho"/>
              </w:rPr>
            </w:pPr>
            <w:ins w:id="980" w:author="Xiaoyang Tian" w:date="2021-04-08T15:51:00Z">
              <w:r w:rsidRPr="003E7C2E">
                <w:rPr>
                  <w:rFonts w:eastAsia="MS Mincho"/>
                </w:rPr>
                <w:t>Condition</w:t>
              </w:r>
            </w:ins>
          </w:p>
        </w:tc>
      </w:tr>
      <w:tr w:rsidR="004E634A" w:rsidRPr="003E7C2E" w14:paraId="24D3F6A0" w14:textId="77777777" w:rsidTr="00542CF4">
        <w:trPr>
          <w:jc w:val="center"/>
          <w:ins w:id="981" w:author="Xiaoyang Tian" w:date="2021-04-08T15:51:00Z"/>
        </w:trPr>
        <w:tc>
          <w:tcPr>
            <w:tcW w:w="4535" w:type="dxa"/>
            <w:shd w:val="clear" w:color="auto" w:fill="auto"/>
          </w:tcPr>
          <w:p w14:paraId="3DE4CAD4" w14:textId="77777777" w:rsidR="004E634A" w:rsidRPr="003E7C2E" w:rsidRDefault="004E634A" w:rsidP="00542CF4">
            <w:pPr>
              <w:pStyle w:val="TAL"/>
              <w:rPr>
                <w:ins w:id="982" w:author="Xiaoyang Tian" w:date="2021-04-08T15:51:00Z"/>
              </w:rPr>
            </w:pPr>
            <w:ins w:id="983" w:author="Xiaoyang Tian" w:date="2021-04-08T15:51:00Z">
              <w:r w:rsidRPr="003E7C2E">
                <w:t>LPP-Message ::= SEQUENCE {</w:t>
              </w:r>
            </w:ins>
          </w:p>
        </w:tc>
        <w:tc>
          <w:tcPr>
            <w:tcW w:w="2267" w:type="dxa"/>
            <w:shd w:val="clear" w:color="auto" w:fill="auto"/>
          </w:tcPr>
          <w:p w14:paraId="0D45F492" w14:textId="77777777" w:rsidR="004E634A" w:rsidRPr="008A37AD" w:rsidRDefault="004E634A" w:rsidP="00542CF4">
            <w:pPr>
              <w:pStyle w:val="TAL"/>
              <w:rPr>
                <w:ins w:id="984" w:author="Xiaoyang Tian" w:date="2021-04-08T15:51:00Z"/>
              </w:rPr>
            </w:pPr>
          </w:p>
        </w:tc>
        <w:tc>
          <w:tcPr>
            <w:tcW w:w="1700" w:type="dxa"/>
            <w:shd w:val="clear" w:color="auto" w:fill="auto"/>
          </w:tcPr>
          <w:p w14:paraId="4FC43870" w14:textId="77777777" w:rsidR="004E634A" w:rsidRPr="008A37AD" w:rsidRDefault="004E634A" w:rsidP="00542CF4">
            <w:pPr>
              <w:pStyle w:val="TAL"/>
              <w:rPr>
                <w:ins w:id="985" w:author="Xiaoyang Tian" w:date="2021-04-08T15:51:00Z"/>
              </w:rPr>
            </w:pPr>
          </w:p>
        </w:tc>
        <w:tc>
          <w:tcPr>
            <w:tcW w:w="1104" w:type="dxa"/>
            <w:shd w:val="clear" w:color="auto" w:fill="auto"/>
          </w:tcPr>
          <w:p w14:paraId="35B611C1" w14:textId="77777777" w:rsidR="004E634A" w:rsidRPr="008A37AD" w:rsidRDefault="004E634A" w:rsidP="00542CF4">
            <w:pPr>
              <w:pStyle w:val="TAL"/>
              <w:rPr>
                <w:ins w:id="986" w:author="Xiaoyang Tian" w:date="2021-04-08T15:51:00Z"/>
              </w:rPr>
            </w:pPr>
          </w:p>
        </w:tc>
      </w:tr>
      <w:tr w:rsidR="004E634A" w:rsidRPr="003E7C2E" w14:paraId="69F6B33D" w14:textId="77777777" w:rsidTr="00542CF4">
        <w:trPr>
          <w:jc w:val="center"/>
          <w:ins w:id="987" w:author="Xiaoyang Tian" w:date="2021-04-08T15:51:00Z"/>
        </w:trPr>
        <w:tc>
          <w:tcPr>
            <w:tcW w:w="4535" w:type="dxa"/>
            <w:shd w:val="clear" w:color="auto" w:fill="auto"/>
          </w:tcPr>
          <w:p w14:paraId="72A925F9" w14:textId="77777777" w:rsidR="004E634A" w:rsidRPr="003E7C2E" w:rsidRDefault="004E634A" w:rsidP="00542CF4">
            <w:pPr>
              <w:pStyle w:val="TAL"/>
              <w:rPr>
                <w:ins w:id="988" w:author="Xiaoyang Tian" w:date="2021-04-08T15:51:00Z"/>
              </w:rPr>
            </w:pPr>
            <w:ins w:id="989" w:author="Xiaoyang Tian" w:date="2021-04-08T15:51:00Z">
              <w:r w:rsidRPr="003E7C2E">
                <w:t xml:space="preserve"> </w:t>
              </w:r>
              <w:proofErr w:type="spellStart"/>
              <w:r w:rsidRPr="003E7C2E">
                <w:t>transactionID</w:t>
              </w:r>
              <w:proofErr w:type="spellEnd"/>
              <w:r w:rsidRPr="003E7C2E">
                <w:t xml:space="preserve"> SEQUENCE {</w:t>
              </w:r>
            </w:ins>
          </w:p>
        </w:tc>
        <w:tc>
          <w:tcPr>
            <w:tcW w:w="2267" w:type="dxa"/>
            <w:shd w:val="clear" w:color="auto" w:fill="auto"/>
          </w:tcPr>
          <w:p w14:paraId="5E22B718" w14:textId="77777777" w:rsidR="004E634A" w:rsidRPr="008A37AD" w:rsidRDefault="004E634A" w:rsidP="00542CF4">
            <w:pPr>
              <w:pStyle w:val="TAL"/>
              <w:rPr>
                <w:ins w:id="990" w:author="Xiaoyang Tian" w:date="2021-04-08T15:51:00Z"/>
              </w:rPr>
            </w:pPr>
          </w:p>
        </w:tc>
        <w:tc>
          <w:tcPr>
            <w:tcW w:w="1700" w:type="dxa"/>
            <w:shd w:val="clear" w:color="auto" w:fill="auto"/>
          </w:tcPr>
          <w:p w14:paraId="74D6F473" w14:textId="77777777" w:rsidR="004E634A" w:rsidRPr="008A37AD" w:rsidRDefault="004E634A" w:rsidP="00542CF4">
            <w:pPr>
              <w:pStyle w:val="TAL"/>
              <w:rPr>
                <w:ins w:id="991" w:author="Xiaoyang Tian" w:date="2021-04-08T15:51:00Z"/>
              </w:rPr>
            </w:pPr>
          </w:p>
        </w:tc>
        <w:tc>
          <w:tcPr>
            <w:tcW w:w="1104" w:type="dxa"/>
            <w:shd w:val="clear" w:color="auto" w:fill="auto"/>
          </w:tcPr>
          <w:p w14:paraId="756CCCB8" w14:textId="77777777" w:rsidR="004E634A" w:rsidRPr="008A37AD" w:rsidRDefault="004E634A" w:rsidP="00542CF4">
            <w:pPr>
              <w:pStyle w:val="TAL"/>
              <w:rPr>
                <w:ins w:id="992" w:author="Xiaoyang Tian" w:date="2021-04-08T15:51:00Z"/>
              </w:rPr>
            </w:pPr>
          </w:p>
        </w:tc>
      </w:tr>
      <w:tr w:rsidR="004E634A" w:rsidRPr="003E7C2E" w14:paraId="02704D3F" w14:textId="77777777" w:rsidTr="00542CF4">
        <w:trPr>
          <w:jc w:val="center"/>
          <w:ins w:id="993" w:author="Xiaoyang Tian" w:date="2021-04-08T15:51:00Z"/>
        </w:trPr>
        <w:tc>
          <w:tcPr>
            <w:tcW w:w="4535" w:type="dxa"/>
            <w:shd w:val="clear" w:color="auto" w:fill="auto"/>
          </w:tcPr>
          <w:p w14:paraId="384729DD" w14:textId="77777777" w:rsidR="004E634A" w:rsidRPr="003E7C2E" w:rsidRDefault="004E634A" w:rsidP="00542CF4">
            <w:pPr>
              <w:pStyle w:val="TAL"/>
              <w:rPr>
                <w:ins w:id="994" w:author="Xiaoyang Tian" w:date="2021-04-08T15:51:00Z"/>
              </w:rPr>
            </w:pPr>
            <w:ins w:id="995" w:author="Xiaoyang Tian" w:date="2021-04-08T15:51:00Z">
              <w:r w:rsidRPr="003E7C2E">
                <w:t xml:space="preserve">  Initiator</w:t>
              </w:r>
            </w:ins>
          </w:p>
        </w:tc>
        <w:tc>
          <w:tcPr>
            <w:tcW w:w="2267" w:type="dxa"/>
            <w:shd w:val="clear" w:color="auto" w:fill="auto"/>
          </w:tcPr>
          <w:p w14:paraId="1D1DE30C" w14:textId="77777777" w:rsidR="004E634A" w:rsidRPr="008A37AD" w:rsidRDefault="004E634A" w:rsidP="00542CF4">
            <w:pPr>
              <w:pStyle w:val="TAL"/>
              <w:rPr>
                <w:ins w:id="996" w:author="Xiaoyang Tian" w:date="2021-04-08T15:51:00Z"/>
              </w:rPr>
            </w:pPr>
            <w:proofErr w:type="spellStart"/>
            <w:ins w:id="997" w:author="Xiaoyang Tian" w:date="2021-04-08T15:51:00Z">
              <w:r w:rsidRPr="008A37AD">
                <w:t>locationServer</w:t>
              </w:r>
              <w:proofErr w:type="spellEnd"/>
            </w:ins>
          </w:p>
        </w:tc>
        <w:tc>
          <w:tcPr>
            <w:tcW w:w="1700" w:type="dxa"/>
            <w:shd w:val="clear" w:color="auto" w:fill="auto"/>
          </w:tcPr>
          <w:p w14:paraId="1E9BFC15" w14:textId="77777777" w:rsidR="004E634A" w:rsidRPr="008A37AD" w:rsidRDefault="004E634A" w:rsidP="00542CF4">
            <w:pPr>
              <w:pStyle w:val="TAL"/>
              <w:rPr>
                <w:ins w:id="998" w:author="Xiaoyang Tian" w:date="2021-04-08T15:51:00Z"/>
              </w:rPr>
            </w:pPr>
          </w:p>
        </w:tc>
        <w:tc>
          <w:tcPr>
            <w:tcW w:w="1104" w:type="dxa"/>
            <w:shd w:val="clear" w:color="auto" w:fill="auto"/>
          </w:tcPr>
          <w:p w14:paraId="6122785C" w14:textId="77777777" w:rsidR="004E634A" w:rsidRPr="008A37AD" w:rsidRDefault="004E634A" w:rsidP="00542CF4">
            <w:pPr>
              <w:pStyle w:val="TAL"/>
              <w:rPr>
                <w:ins w:id="999" w:author="Xiaoyang Tian" w:date="2021-04-08T15:51:00Z"/>
              </w:rPr>
            </w:pPr>
          </w:p>
        </w:tc>
      </w:tr>
      <w:tr w:rsidR="004E634A" w:rsidRPr="003E7C2E" w14:paraId="73A1BC0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00" w:author="Xiaoyang Tian" w:date="2021-04-08T15:51:00Z"/>
        </w:trPr>
        <w:tc>
          <w:tcPr>
            <w:tcW w:w="4535" w:type="dxa"/>
          </w:tcPr>
          <w:p w14:paraId="29502BFA" w14:textId="77777777" w:rsidR="004E634A" w:rsidRPr="003E7C2E" w:rsidRDefault="004E634A" w:rsidP="00542CF4">
            <w:pPr>
              <w:pStyle w:val="TAL"/>
              <w:rPr>
                <w:ins w:id="1001" w:author="Xiaoyang Tian" w:date="2021-04-08T15:51:00Z"/>
              </w:rPr>
            </w:pPr>
            <w:ins w:id="1002" w:author="Xiaoyang Tian" w:date="2021-04-08T15:51:00Z">
              <w:r w:rsidRPr="003E7C2E">
                <w:t xml:space="preserve">  </w:t>
              </w:r>
              <w:proofErr w:type="spellStart"/>
              <w:r w:rsidRPr="003E7C2E">
                <w:t>transactionNumber</w:t>
              </w:r>
              <w:proofErr w:type="spellEnd"/>
            </w:ins>
          </w:p>
        </w:tc>
        <w:tc>
          <w:tcPr>
            <w:tcW w:w="2267" w:type="dxa"/>
          </w:tcPr>
          <w:p w14:paraId="03B3D13F" w14:textId="77777777" w:rsidR="004E634A" w:rsidRPr="008A37AD" w:rsidRDefault="004E634A" w:rsidP="00542CF4">
            <w:pPr>
              <w:pStyle w:val="TAL"/>
              <w:rPr>
                <w:ins w:id="1003" w:author="Xiaoyang Tian" w:date="2021-04-08T15:51:00Z"/>
              </w:rPr>
            </w:pPr>
            <w:ins w:id="1004" w:author="Xiaoyang Tian" w:date="2021-04-08T15:51:00Z">
              <w:r w:rsidRPr="008A37AD">
                <w:t>(0..255)</w:t>
              </w:r>
            </w:ins>
          </w:p>
        </w:tc>
        <w:tc>
          <w:tcPr>
            <w:tcW w:w="1700" w:type="dxa"/>
          </w:tcPr>
          <w:p w14:paraId="246F0394" w14:textId="77777777" w:rsidR="004E634A" w:rsidRPr="008A37AD" w:rsidRDefault="004E634A" w:rsidP="00542CF4">
            <w:pPr>
              <w:pStyle w:val="TAL"/>
              <w:rPr>
                <w:ins w:id="1005" w:author="Xiaoyang Tian" w:date="2021-04-08T15:51:00Z"/>
              </w:rPr>
            </w:pPr>
          </w:p>
        </w:tc>
        <w:tc>
          <w:tcPr>
            <w:tcW w:w="1104" w:type="dxa"/>
          </w:tcPr>
          <w:p w14:paraId="51E90641" w14:textId="77777777" w:rsidR="004E634A" w:rsidRPr="008A37AD" w:rsidRDefault="004E634A" w:rsidP="00542CF4">
            <w:pPr>
              <w:pStyle w:val="TAL"/>
              <w:rPr>
                <w:ins w:id="1006" w:author="Xiaoyang Tian" w:date="2021-04-08T15:51:00Z"/>
              </w:rPr>
            </w:pPr>
          </w:p>
        </w:tc>
      </w:tr>
      <w:tr w:rsidR="004E634A" w:rsidRPr="003E7C2E" w14:paraId="3DA4032F" w14:textId="77777777" w:rsidTr="00542CF4">
        <w:trPr>
          <w:jc w:val="center"/>
          <w:ins w:id="1007" w:author="Xiaoyang Tian" w:date="2021-04-08T15:51:00Z"/>
        </w:trPr>
        <w:tc>
          <w:tcPr>
            <w:tcW w:w="4535" w:type="dxa"/>
            <w:shd w:val="clear" w:color="auto" w:fill="auto"/>
          </w:tcPr>
          <w:p w14:paraId="1EB6951C" w14:textId="77777777" w:rsidR="004E634A" w:rsidRPr="003E7C2E" w:rsidRDefault="004E634A" w:rsidP="00542CF4">
            <w:pPr>
              <w:pStyle w:val="TAL"/>
              <w:rPr>
                <w:ins w:id="1008" w:author="Xiaoyang Tian" w:date="2021-04-08T15:51:00Z"/>
              </w:rPr>
            </w:pPr>
            <w:ins w:id="1009" w:author="Xiaoyang Tian" w:date="2021-04-08T15:51:00Z">
              <w:r w:rsidRPr="003E7C2E">
                <w:t xml:space="preserve"> }</w:t>
              </w:r>
            </w:ins>
          </w:p>
        </w:tc>
        <w:tc>
          <w:tcPr>
            <w:tcW w:w="2267" w:type="dxa"/>
            <w:shd w:val="clear" w:color="auto" w:fill="auto"/>
          </w:tcPr>
          <w:p w14:paraId="5D831ABA" w14:textId="77777777" w:rsidR="004E634A" w:rsidRPr="008A37AD" w:rsidRDefault="004E634A" w:rsidP="00542CF4">
            <w:pPr>
              <w:pStyle w:val="TAL"/>
              <w:rPr>
                <w:ins w:id="1010" w:author="Xiaoyang Tian" w:date="2021-04-08T15:51:00Z"/>
              </w:rPr>
            </w:pPr>
          </w:p>
        </w:tc>
        <w:tc>
          <w:tcPr>
            <w:tcW w:w="1700" w:type="dxa"/>
            <w:shd w:val="clear" w:color="auto" w:fill="auto"/>
          </w:tcPr>
          <w:p w14:paraId="09A53D52" w14:textId="77777777" w:rsidR="004E634A" w:rsidRPr="008A37AD" w:rsidRDefault="004E634A" w:rsidP="00542CF4">
            <w:pPr>
              <w:pStyle w:val="TAL"/>
              <w:rPr>
                <w:ins w:id="1011" w:author="Xiaoyang Tian" w:date="2021-04-08T15:51:00Z"/>
              </w:rPr>
            </w:pPr>
          </w:p>
        </w:tc>
        <w:tc>
          <w:tcPr>
            <w:tcW w:w="1104" w:type="dxa"/>
            <w:shd w:val="clear" w:color="auto" w:fill="auto"/>
          </w:tcPr>
          <w:p w14:paraId="232E2DE9" w14:textId="77777777" w:rsidR="004E634A" w:rsidRPr="008A37AD" w:rsidRDefault="004E634A" w:rsidP="00542CF4">
            <w:pPr>
              <w:pStyle w:val="TAL"/>
              <w:rPr>
                <w:ins w:id="1012" w:author="Xiaoyang Tian" w:date="2021-04-08T15:51:00Z"/>
              </w:rPr>
            </w:pPr>
          </w:p>
        </w:tc>
      </w:tr>
      <w:tr w:rsidR="004E634A" w:rsidRPr="003E7C2E" w14:paraId="360494A4" w14:textId="77777777" w:rsidTr="00542CF4">
        <w:trPr>
          <w:jc w:val="center"/>
          <w:ins w:id="1013" w:author="Xiaoyang Tian" w:date="2021-04-08T15:51:00Z"/>
        </w:trPr>
        <w:tc>
          <w:tcPr>
            <w:tcW w:w="4535" w:type="dxa"/>
            <w:shd w:val="clear" w:color="auto" w:fill="auto"/>
          </w:tcPr>
          <w:p w14:paraId="581AFD1C" w14:textId="77777777" w:rsidR="004E634A" w:rsidRPr="003E7C2E" w:rsidRDefault="004E634A" w:rsidP="00542CF4">
            <w:pPr>
              <w:pStyle w:val="TAL"/>
              <w:rPr>
                <w:ins w:id="1014" w:author="Xiaoyang Tian" w:date="2021-04-08T15:51:00Z"/>
              </w:rPr>
            </w:pPr>
            <w:ins w:id="1015" w:author="Xiaoyang Tian" w:date="2021-04-08T15:51:00Z">
              <w:r w:rsidRPr="003E7C2E">
                <w:t xml:space="preserve"> </w:t>
              </w:r>
              <w:proofErr w:type="spellStart"/>
              <w:r w:rsidRPr="003E7C2E">
                <w:t>endTransaction</w:t>
              </w:r>
              <w:proofErr w:type="spellEnd"/>
            </w:ins>
          </w:p>
        </w:tc>
        <w:tc>
          <w:tcPr>
            <w:tcW w:w="2267" w:type="dxa"/>
            <w:shd w:val="clear" w:color="auto" w:fill="auto"/>
          </w:tcPr>
          <w:p w14:paraId="1E6D0F9D" w14:textId="77777777" w:rsidR="004E634A" w:rsidRPr="008A37AD" w:rsidRDefault="004E634A" w:rsidP="00542CF4">
            <w:pPr>
              <w:pStyle w:val="TAL"/>
              <w:rPr>
                <w:ins w:id="1016" w:author="Xiaoyang Tian" w:date="2021-04-08T15:51:00Z"/>
              </w:rPr>
            </w:pPr>
            <w:ins w:id="1017" w:author="Xiaoyang Tian" w:date="2021-04-08T15:51:00Z">
              <w:r w:rsidRPr="008A37AD">
                <w:t>FALSE</w:t>
              </w:r>
            </w:ins>
          </w:p>
        </w:tc>
        <w:tc>
          <w:tcPr>
            <w:tcW w:w="1700" w:type="dxa"/>
            <w:shd w:val="clear" w:color="auto" w:fill="auto"/>
          </w:tcPr>
          <w:p w14:paraId="58FCB7DA" w14:textId="77777777" w:rsidR="004E634A" w:rsidRPr="008A37AD" w:rsidRDefault="004E634A" w:rsidP="00542CF4">
            <w:pPr>
              <w:pStyle w:val="TAL"/>
              <w:rPr>
                <w:ins w:id="1018" w:author="Xiaoyang Tian" w:date="2021-04-08T15:51:00Z"/>
              </w:rPr>
            </w:pPr>
          </w:p>
        </w:tc>
        <w:tc>
          <w:tcPr>
            <w:tcW w:w="1104" w:type="dxa"/>
            <w:shd w:val="clear" w:color="auto" w:fill="auto"/>
          </w:tcPr>
          <w:p w14:paraId="7225FA69" w14:textId="77777777" w:rsidR="004E634A" w:rsidRPr="008A37AD" w:rsidRDefault="004E634A" w:rsidP="00542CF4">
            <w:pPr>
              <w:pStyle w:val="TAL"/>
              <w:rPr>
                <w:ins w:id="1019" w:author="Xiaoyang Tian" w:date="2021-04-08T15:51:00Z"/>
              </w:rPr>
            </w:pPr>
          </w:p>
        </w:tc>
      </w:tr>
      <w:tr w:rsidR="004E634A" w:rsidRPr="003E7C2E" w14:paraId="59C9E4E8" w14:textId="77777777" w:rsidTr="00542CF4">
        <w:trPr>
          <w:jc w:val="center"/>
          <w:ins w:id="1020" w:author="Xiaoyang Tian" w:date="2021-04-08T15:51:00Z"/>
        </w:trPr>
        <w:tc>
          <w:tcPr>
            <w:tcW w:w="4535" w:type="dxa"/>
            <w:shd w:val="clear" w:color="auto" w:fill="auto"/>
          </w:tcPr>
          <w:p w14:paraId="68C73337" w14:textId="77777777" w:rsidR="004E634A" w:rsidRPr="003E7C2E" w:rsidRDefault="004E634A" w:rsidP="00542CF4">
            <w:pPr>
              <w:pStyle w:val="TAL"/>
              <w:rPr>
                <w:ins w:id="1021" w:author="Xiaoyang Tian" w:date="2021-04-08T15:51:00Z"/>
              </w:rPr>
            </w:pPr>
            <w:ins w:id="1022" w:author="Xiaoyang Tian" w:date="2021-04-08T15:51:00Z">
              <w:r w:rsidRPr="003E7C2E">
                <w:t xml:space="preserve"> </w:t>
              </w:r>
              <w:proofErr w:type="spellStart"/>
              <w:r w:rsidRPr="003E7C2E">
                <w:t>sequenceNumber</w:t>
              </w:r>
              <w:proofErr w:type="spellEnd"/>
            </w:ins>
          </w:p>
        </w:tc>
        <w:tc>
          <w:tcPr>
            <w:tcW w:w="2267" w:type="dxa"/>
            <w:shd w:val="clear" w:color="auto" w:fill="auto"/>
          </w:tcPr>
          <w:p w14:paraId="3D04A471" w14:textId="77777777" w:rsidR="004E634A" w:rsidRPr="008A37AD" w:rsidRDefault="004E634A" w:rsidP="00542CF4">
            <w:pPr>
              <w:pStyle w:val="TAL"/>
              <w:rPr>
                <w:ins w:id="1023" w:author="Xiaoyang Tian" w:date="2021-04-08T15:51:00Z"/>
              </w:rPr>
            </w:pPr>
            <w:ins w:id="1024" w:author="Xiaoyang Tian" w:date="2021-04-08T15:51:00Z">
              <w:r w:rsidRPr="008A37AD">
                <w:t>Not present</w:t>
              </w:r>
            </w:ins>
          </w:p>
        </w:tc>
        <w:tc>
          <w:tcPr>
            <w:tcW w:w="1700" w:type="dxa"/>
            <w:shd w:val="clear" w:color="auto" w:fill="auto"/>
          </w:tcPr>
          <w:p w14:paraId="76254642" w14:textId="77777777" w:rsidR="004E634A" w:rsidRPr="008A37AD" w:rsidRDefault="004E634A" w:rsidP="00542CF4">
            <w:pPr>
              <w:pStyle w:val="TAL"/>
              <w:rPr>
                <w:ins w:id="1025" w:author="Xiaoyang Tian" w:date="2021-04-08T15:51:00Z"/>
              </w:rPr>
            </w:pPr>
          </w:p>
        </w:tc>
        <w:tc>
          <w:tcPr>
            <w:tcW w:w="1104" w:type="dxa"/>
            <w:shd w:val="clear" w:color="auto" w:fill="auto"/>
          </w:tcPr>
          <w:p w14:paraId="0F054F8F" w14:textId="77777777" w:rsidR="004E634A" w:rsidRPr="008A37AD" w:rsidRDefault="004E634A" w:rsidP="00542CF4">
            <w:pPr>
              <w:pStyle w:val="TAL"/>
              <w:rPr>
                <w:ins w:id="1026" w:author="Xiaoyang Tian" w:date="2021-04-08T15:51:00Z"/>
              </w:rPr>
            </w:pPr>
          </w:p>
        </w:tc>
      </w:tr>
      <w:tr w:rsidR="004E634A" w:rsidRPr="003E7C2E" w14:paraId="7C2D2954" w14:textId="77777777" w:rsidTr="00542CF4">
        <w:trPr>
          <w:jc w:val="center"/>
          <w:ins w:id="1027" w:author="Xiaoyang Tian" w:date="2021-04-08T15:51:00Z"/>
        </w:trPr>
        <w:tc>
          <w:tcPr>
            <w:tcW w:w="4535" w:type="dxa"/>
            <w:shd w:val="clear" w:color="auto" w:fill="auto"/>
          </w:tcPr>
          <w:p w14:paraId="315F8ED2" w14:textId="77777777" w:rsidR="004E634A" w:rsidRPr="003E7C2E" w:rsidRDefault="004E634A" w:rsidP="00542CF4">
            <w:pPr>
              <w:pStyle w:val="TAL"/>
              <w:rPr>
                <w:ins w:id="1028" w:author="Xiaoyang Tian" w:date="2021-04-08T15:51:00Z"/>
              </w:rPr>
            </w:pPr>
            <w:ins w:id="1029" w:author="Xiaoyang Tian" w:date="2021-04-08T15:51:00Z">
              <w:r w:rsidRPr="003E7C2E">
                <w:t xml:space="preserve"> acknowledgement </w:t>
              </w:r>
            </w:ins>
          </w:p>
        </w:tc>
        <w:tc>
          <w:tcPr>
            <w:tcW w:w="2267" w:type="dxa"/>
            <w:shd w:val="clear" w:color="auto" w:fill="auto"/>
          </w:tcPr>
          <w:p w14:paraId="39F6CF67" w14:textId="77777777" w:rsidR="004E634A" w:rsidRPr="008A37AD" w:rsidRDefault="004E634A" w:rsidP="00542CF4">
            <w:pPr>
              <w:pStyle w:val="TAL"/>
              <w:rPr>
                <w:ins w:id="1030" w:author="Xiaoyang Tian" w:date="2021-04-08T15:51:00Z"/>
              </w:rPr>
            </w:pPr>
            <w:ins w:id="1031" w:author="Xiaoyang Tian" w:date="2021-04-08T15:51:00Z">
              <w:r w:rsidRPr="008A37AD">
                <w:t>Not present</w:t>
              </w:r>
            </w:ins>
          </w:p>
        </w:tc>
        <w:tc>
          <w:tcPr>
            <w:tcW w:w="1700" w:type="dxa"/>
            <w:shd w:val="clear" w:color="auto" w:fill="auto"/>
          </w:tcPr>
          <w:p w14:paraId="4C7F7656" w14:textId="77777777" w:rsidR="004E634A" w:rsidRPr="008A37AD" w:rsidRDefault="004E634A" w:rsidP="00542CF4">
            <w:pPr>
              <w:pStyle w:val="TAL"/>
              <w:rPr>
                <w:ins w:id="1032" w:author="Xiaoyang Tian" w:date="2021-04-08T15:51:00Z"/>
              </w:rPr>
            </w:pPr>
          </w:p>
        </w:tc>
        <w:tc>
          <w:tcPr>
            <w:tcW w:w="1104" w:type="dxa"/>
            <w:shd w:val="clear" w:color="auto" w:fill="auto"/>
          </w:tcPr>
          <w:p w14:paraId="50EBABDD" w14:textId="77777777" w:rsidR="004E634A" w:rsidRPr="008A37AD" w:rsidRDefault="004E634A" w:rsidP="00542CF4">
            <w:pPr>
              <w:pStyle w:val="TAL"/>
              <w:rPr>
                <w:ins w:id="1033" w:author="Xiaoyang Tian" w:date="2021-04-08T15:51:00Z"/>
              </w:rPr>
            </w:pPr>
          </w:p>
        </w:tc>
      </w:tr>
      <w:tr w:rsidR="004E634A" w:rsidRPr="003E7C2E" w14:paraId="727A19FC" w14:textId="77777777" w:rsidTr="00542CF4">
        <w:trPr>
          <w:jc w:val="center"/>
          <w:ins w:id="1034" w:author="Xiaoyang Tian" w:date="2021-04-08T15:51:00Z"/>
        </w:trPr>
        <w:tc>
          <w:tcPr>
            <w:tcW w:w="4535" w:type="dxa"/>
            <w:shd w:val="clear" w:color="auto" w:fill="auto"/>
          </w:tcPr>
          <w:p w14:paraId="6B9778DE" w14:textId="77777777" w:rsidR="004E634A" w:rsidRPr="003E7C2E" w:rsidRDefault="004E634A" w:rsidP="00542CF4">
            <w:pPr>
              <w:pStyle w:val="TAL"/>
              <w:rPr>
                <w:ins w:id="1035" w:author="Xiaoyang Tian" w:date="2021-04-08T15:51:00Z"/>
              </w:rPr>
            </w:pPr>
            <w:ins w:id="1036" w:author="Xiaoyang Tian" w:date="2021-04-08T15:51:00Z">
              <w:r w:rsidRPr="003E7C2E">
                <w:t xml:space="preserve"> </w:t>
              </w:r>
              <w:proofErr w:type="spellStart"/>
              <w:r w:rsidRPr="003E7C2E">
                <w:t>lpp-MessageBody</w:t>
              </w:r>
              <w:proofErr w:type="spellEnd"/>
              <w:r w:rsidRPr="003E7C2E">
                <w:t xml:space="preserve"> CHOICE {</w:t>
              </w:r>
            </w:ins>
          </w:p>
        </w:tc>
        <w:tc>
          <w:tcPr>
            <w:tcW w:w="2267" w:type="dxa"/>
            <w:shd w:val="clear" w:color="auto" w:fill="auto"/>
          </w:tcPr>
          <w:p w14:paraId="2D04D882" w14:textId="77777777" w:rsidR="004E634A" w:rsidRPr="008A37AD" w:rsidRDefault="004E634A" w:rsidP="00542CF4">
            <w:pPr>
              <w:pStyle w:val="TAL"/>
              <w:rPr>
                <w:ins w:id="1037" w:author="Xiaoyang Tian" w:date="2021-04-08T15:51:00Z"/>
              </w:rPr>
            </w:pPr>
          </w:p>
        </w:tc>
        <w:tc>
          <w:tcPr>
            <w:tcW w:w="1700" w:type="dxa"/>
            <w:shd w:val="clear" w:color="auto" w:fill="auto"/>
          </w:tcPr>
          <w:p w14:paraId="2DF2B072" w14:textId="77777777" w:rsidR="004E634A" w:rsidRPr="008A37AD" w:rsidRDefault="004E634A" w:rsidP="00542CF4">
            <w:pPr>
              <w:pStyle w:val="TAL"/>
              <w:rPr>
                <w:ins w:id="1038" w:author="Xiaoyang Tian" w:date="2021-04-08T15:51:00Z"/>
              </w:rPr>
            </w:pPr>
          </w:p>
        </w:tc>
        <w:tc>
          <w:tcPr>
            <w:tcW w:w="1104" w:type="dxa"/>
            <w:shd w:val="clear" w:color="auto" w:fill="auto"/>
          </w:tcPr>
          <w:p w14:paraId="5267C840" w14:textId="77777777" w:rsidR="004E634A" w:rsidRPr="008A37AD" w:rsidRDefault="004E634A" w:rsidP="00542CF4">
            <w:pPr>
              <w:pStyle w:val="TAL"/>
              <w:rPr>
                <w:ins w:id="1039" w:author="Xiaoyang Tian" w:date="2021-04-08T15:51:00Z"/>
              </w:rPr>
            </w:pPr>
          </w:p>
        </w:tc>
      </w:tr>
      <w:tr w:rsidR="004E634A" w:rsidRPr="003E7C2E" w14:paraId="52D7D694" w14:textId="77777777" w:rsidTr="00542CF4">
        <w:trPr>
          <w:jc w:val="center"/>
          <w:ins w:id="1040" w:author="Xiaoyang Tian" w:date="2021-04-08T15:51:00Z"/>
        </w:trPr>
        <w:tc>
          <w:tcPr>
            <w:tcW w:w="4535" w:type="dxa"/>
            <w:shd w:val="clear" w:color="auto" w:fill="auto"/>
          </w:tcPr>
          <w:p w14:paraId="5143D77A" w14:textId="77777777" w:rsidR="004E634A" w:rsidRPr="003E7C2E" w:rsidRDefault="004E634A" w:rsidP="00542CF4">
            <w:pPr>
              <w:pStyle w:val="TAL"/>
              <w:rPr>
                <w:ins w:id="1041" w:author="Xiaoyang Tian" w:date="2021-04-08T15:51:00Z"/>
              </w:rPr>
            </w:pPr>
            <w:ins w:id="1042" w:author="Xiaoyang Tian" w:date="2021-04-08T15:51:00Z">
              <w:r w:rsidRPr="003E7C2E">
                <w:t xml:space="preserve">  c1 CHOICE {</w:t>
              </w:r>
            </w:ins>
          </w:p>
        </w:tc>
        <w:tc>
          <w:tcPr>
            <w:tcW w:w="2267" w:type="dxa"/>
            <w:shd w:val="clear" w:color="auto" w:fill="auto"/>
          </w:tcPr>
          <w:p w14:paraId="32AE31C5" w14:textId="77777777" w:rsidR="004E634A" w:rsidRPr="008A37AD" w:rsidRDefault="004E634A" w:rsidP="00542CF4">
            <w:pPr>
              <w:pStyle w:val="TAL"/>
              <w:rPr>
                <w:ins w:id="1043" w:author="Xiaoyang Tian" w:date="2021-04-08T15:51:00Z"/>
              </w:rPr>
            </w:pPr>
          </w:p>
        </w:tc>
        <w:tc>
          <w:tcPr>
            <w:tcW w:w="1700" w:type="dxa"/>
            <w:shd w:val="clear" w:color="auto" w:fill="auto"/>
          </w:tcPr>
          <w:p w14:paraId="5FB83339" w14:textId="77777777" w:rsidR="004E634A" w:rsidRPr="008A37AD" w:rsidRDefault="004E634A" w:rsidP="00542CF4">
            <w:pPr>
              <w:pStyle w:val="TAL"/>
              <w:rPr>
                <w:ins w:id="1044" w:author="Xiaoyang Tian" w:date="2021-04-08T15:51:00Z"/>
              </w:rPr>
            </w:pPr>
          </w:p>
        </w:tc>
        <w:tc>
          <w:tcPr>
            <w:tcW w:w="1104" w:type="dxa"/>
            <w:shd w:val="clear" w:color="auto" w:fill="auto"/>
          </w:tcPr>
          <w:p w14:paraId="3891F7AF" w14:textId="77777777" w:rsidR="004E634A" w:rsidRPr="008A37AD" w:rsidRDefault="004E634A" w:rsidP="00542CF4">
            <w:pPr>
              <w:pStyle w:val="TAL"/>
              <w:rPr>
                <w:ins w:id="1045" w:author="Xiaoyang Tian" w:date="2021-04-08T15:51:00Z"/>
              </w:rPr>
            </w:pPr>
          </w:p>
        </w:tc>
      </w:tr>
      <w:tr w:rsidR="004E634A" w:rsidRPr="003E7C2E" w14:paraId="145261F1" w14:textId="77777777" w:rsidTr="00542CF4">
        <w:trPr>
          <w:jc w:val="center"/>
          <w:ins w:id="1046" w:author="Xiaoyang Tian" w:date="2021-04-08T15:51:00Z"/>
        </w:trPr>
        <w:tc>
          <w:tcPr>
            <w:tcW w:w="4535" w:type="dxa"/>
            <w:shd w:val="clear" w:color="auto" w:fill="auto"/>
          </w:tcPr>
          <w:p w14:paraId="3D4FDC15" w14:textId="77777777" w:rsidR="004E634A" w:rsidRPr="003E7C2E" w:rsidRDefault="004E634A" w:rsidP="00542CF4">
            <w:pPr>
              <w:pStyle w:val="TAL"/>
              <w:rPr>
                <w:ins w:id="1047" w:author="Xiaoyang Tian" w:date="2021-04-08T15:51:00Z"/>
              </w:rPr>
            </w:pPr>
            <w:ins w:id="1048" w:author="Xiaoyang Tian" w:date="2021-04-08T15:51:00Z">
              <w:r w:rsidRPr="003E7C2E">
                <w:t xml:space="preserve">    </w:t>
              </w:r>
              <w:proofErr w:type="spellStart"/>
              <w:r w:rsidRPr="003E7C2E">
                <w:t>requestCapabilities</w:t>
              </w:r>
              <w:proofErr w:type="spellEnd"/>
              <w:r w:rsidRPr="003E7C2E">
                <w:t xml:space="preserve"> SEQUENCE {</w:t>
              </w:r>
            </w:ins>
          </w:p>
        </w:tc>
        <w:tc>
          <w:tcPr>
            <w:tcW w:w="2267" w:type="dxa"/>
            <w:shd w:val="clear" w:color="auto" w:fill="auto"/>
          </w:tcPr>
          <w:p w14:paraId="3BBAF62F" w14:textId="77777777" w:rsidR="004E634A" w:rsidRPr="008A37AD" w:rsidRDefault="004E634A" w:rsidP="00542CF4">
            <w:pPr>
              <w:pStyle w:val="TAL"/>
              <w:rPr>
                <w:ins w:id="1049" w:author="Xiaoyang Tian" w:date="2021-04-08T15:51:00Z"/>
              </w:rPr>
            </w:pPr>
          </w:p>
        </w:tc>
        <w:tc>
          <w:tcPr>
            <w:tcW w:w="1700" w:type="dxa"/>
            <w:shd w:val="clear" w:color="auto" w:fill="auto"/>
          </w:tcPr>
          <w:p w14:paraId="0E8339C6" w14:textId="77777777" w:rsidR="004E634A" w:rsidRPr="008A37AD" w:rsidRDefault="004E634A" w:rsidP="00542CF4">
            <w:pPr>
              <w:pStyle w:val="TAL"/>
              <w:rPr>
                <w:ins w:id="1050" w:author="Xiaoyang Tian" w:date="2021-04-08T15:51:00Z"/>
              </w:rPr>
            </w:pPr>
          </w:p>
        </w:tc>
        <w:tc>
          <w:tcPr>
            <w:tcW w:w="1104" w:type="dxa"/>
            <w:shd w:val="clear" w:color="auto" w:fill="auto"/>
          </w:tcPr>
          <w:p w14:paraId="5B4C2C75" w14:textId="77777777" w:rsidR="004E634A" w:rsidRPr="008A37AD" w:rsidRDefault="004E634A" w:rsidP="00542CF4">
            <w:pPr>
              <w:pStyle w:val="TAL"/>
              <w:rPr>
                <w:ins w:id="1051" w:author="Xiaoyang Tian" w:date="2021-04-08T15:51:00Z"/>
              </w:rPr>
            </w:pPr>
          </w:p>
        </w:tc>
      </w:tr>
      <w:tr w:rsidR="004E634A" w:rsidRPr="003E7C2E" w14:paraId="35E277FC" w14:textId="77777777" w:rsidTr="00542CF4">
        <w:trPr>
          <w:jc w:val="center"/>
          <w:ins w:id="1052" w:author="Xiaoyang Tian" w:date="2021-04-08T15:51:00Z"/>
        </w:trPr>
        <w:tc>
          <w:tcPr>
            <w:tcW w:w="4535" w:type="dxa"/>
            <w:shd w:val="clear" w:color="auto" w:fill="auto"/>
          </w:tcPr>
          <w:p w14:paraId="3784216F" w14:textId="77777777" w:rsidR="004E634A" w:rsidRPr="003E7C2E" w:rsidRDefault="004E634A" w:rsidP="00542CF4">
            <w:pPr>
              <w:pStyle w:val="TAL"/>
              <w:rPr>
                <w:ins w:id="1053" w:author="Xiaoyang Tian" w:date="2021-04-08T15:51:00Z"/>
              </w:rPr>
            </w:pPr>
            <w:ins w:id="1054" w:author="Xiaoyang Tian" w:date="2021-04-08T15:51:00Z">
              <w:r w:rsidRPr="003E7C2E">
                <w:t xml:space="preserve">      </w:t>
              </w:r>
              <w:proofErr w:type="spellStart"/>
              <w:r w:rsidRPr="003E7C2E">
                <w:t>criticalExtensions</w:t>
              </w:r>
              <w:proofErr w:type="spellEnd"/>
              <w:r w:rsidRPr="003E7C2E">
                <w:t xml:space="preserve"> CHOICE {</w:t>
              </w:r>
            </w:ins>
          </w:p>
        </w:tc>
        <w:tc>
          <w:tcPr>
            <w:tcW w:w="2267" w:type="dxa"/>
            <w:shd w:val="clear" w:color="auto" w:fill="auto"/>
          </w:tcPr>
          <w:p w14:paraId="630372B8" w14:textId="77777777" w:rsidR="004E634A" w:rsidRPr="008A37AD" w:rsidRDefault="004E634A" w:rsidP="00542CF4">
            <w:pPr>
              <w:pStyle w:val="TAL"/>
              <w:rPr>
                <w:ins w:id="1055" w:author="Xiaoyang Tian" w:date="2021-04-08T15:51:00Z"/>
              </w:rPr>
            </w:pPr>
          </w:p>
        </w:tc>
        <w:tc>
          <w:tcPr>
            <w:tcW w:w="1700" w:type="dxa"/>
            <w:shd w:val="clear" w:color="auto" w:fill="auto"/>
          </w:tcPr>
          <w:p w14:paraId="1654DD0E" w14:textId="77777777" w:rsidR="004E634A" w:rsidRPr="008A37AD" w:rsidRDefault="004E634A" w:rsidP="00542CF4">
            <w:pPr>
              <w:pStyle w:val="TAL"/>
              <w:rPr>
                <w:ins w:id="1056" w:author="Xiaoyang Tian" w:date="2021-04-08T15:51:00Z"/>
              </w:rPr>
            </w:pPr>
          </w:p>
        </w:tc>
        <w:tc>
          <w:tcPr>
            <w:tcW w:w="1104" w:type="dxa"/>
            <w:shd w:val="clear" w:color="auto" w:fill="auto"/>
          </w:tcPr>
          <w:p w14:paraId="50B11E41" w14:textId="77777777" w:rsidR="004E634A" w:rsidRPr="008A37AD" w:rsidRDefault="004E634A" w:rsidP="00542CF4">
            <w:pPr>
              <w:pStyle w:val="TAL"/>
              <w:rPr>
                <w:ins w:id="1057" w:author="Xiaoyang Tian" w:date="2021-04-08T15:51:00Z"/>
              </w:rPr>
            </w:pPr>
          </w:p>
        </w:tc>
      </w:tr>
      <w:tr w:rsidR="004E634A" w:rsidRPr="003E7C2E" w14:paraId="27DA353A" w14:textId="77777777" w:rsidTr="00542CF4">
        <w:trPr>
          <w:jc w:val="center"/>
          <w:ins w:id="1058" w:author="Xiaoyang Tian" w:date="2021-04-08T15:51:00Z"/>
        </w:trPr>
        <w:tc>
          <w:tcPr>
            <w:tcW w:w="4535" w:type="dxa"/>
            <w:shd w:val="clear" w:color="auto" w:fill="auto"/>
          </w:tcPr>
          <w:p w14:paraId="4C21C641" w14:textId="77777777" w:rsidR="004E634A" w:rsidRPr="003E7C2E" w:rsidRDefault="004E634A" w:rsidP="00542CF4">
            <w:pPr>
              <w:pStyle w:val="TAL"/>
              <w:rPr>
                <w:ins w:id="1059" w:author="Xiaoyang Tian" w:date="2021-04-08T15:51:00Z"/>
              </w:rPr>
            </w:pPr>
            <w:ins w:id="1060" w:author="Xiaoyang Tian" w:date="2021-04-08T15:51:00Z">
              <w:r w:rsidRPr="003E7C2E">
                <w:t xml:space="preserve">        c1 CHOICE {</w:t>
              </w:r>
            </w:ins>
          </w:p>
        </w:tc>
        <w:tc>
          <w:tcPr>
            <w:tcW w:w="2267" w:type="dxa"/>
            <w:shd w:val="clear" w:color="auto" w:fill="auto"/>
          </w:tcPr>
          <w:p w14:paraId="46BF7EEF" w14:textId="77777777" w:rsidR="004E634A" w:rsidRPr="008A37AD" w:rsidRDefault="004E634A" w:rsidP="00542CF4">
            <w:pPr>
              <w:pStyle w:val="TAL"/>
              <w:rPr>
                <w:ins w:id="1061" w:author="Xiaoyang Tian" w:date="2021-04-08T15:51:00Z"/>
              </w:rPr>
            </w:pPr>
          </w:p>
        </w:tc>
        <w:tc>
          <w:tcPr>
            <w:tcW w:w="1700" w:type="dxa"/>
            <w:shd w:val="clear" w:color="auto" w:fill="auto"/>
          </w:tcPr>
          <w:p w14:paraId="3B757010" w14:textId="77777777" w:rsidR="004E634A" w:rsidRPr="008A37AD" w:rsidRDefault="004E634A" w:rsidP="00542CF4">
            <w:pPr>
              <w:pStyle w:val="TAL"/>
              <w:rPr>
                <w:ins w:id="1062" w:author="Xiaoyang Tian" w:date="2021-04-08T15:51:00Z"/>
              </w:rPr>
            </w:pPr>
          </w:p>
        </w:tc>
        <w:tc>
          <w:tcPr>
            <w:tcW w:w="1104" w:type="dxa"/>
            <w:shd w:val="clear" w:color="auto" w:fill="auto"/>
          </w:tcPr>
          <w:p w14:paraId="2358FC77" w14:textId="77777777" w:rsidR="004E634A" w:rsidRPr="008A37AD" w:rsidRDefault="004E634A" w:rsidP="00542CF4">
            <w:pPr>
              <w:pStyle w:val="TAL"/>
              <w:rPr>
                <w:ins w:id="1063" w:author="Xiaoyang Tian" w:date="2021-04-08T15:51:00Z"/>
              </w:rPr>
            </w:pPr>
          </w:p>
        </w:tc>
      </w:tr>
      <w:tr w:rsidR="004E634A" w:rsidRPr="003E7C2E" w14:paraId="1D1FE3DC" w14:textId="77777777" w:rsidTr="00542CF4">
        <w:trPr>
          <w:jc w:val="center"/>
          <w:ins w:id="1064" w:author="Xiaoyang Tian" w:date="2021-04-08T15:51:00Z"/>
        </w:trPr>
        <w:tc>
          <w:tcPr>
            <w:tcW w:w="4535" w:type="dxa"/>
            <w:shd w:val="clear" w:color="auto" w:fill="auto"/>
          </w:tcPr>
          <w:p w14:paraId="7938BD4C" w14:textId="77777777" w:rsidR="004E634A" w:rsidRPr="003E7C2E" w:rsidRDefault="004E634A" w:rsidP="00542CF4">
            <w:pPr>
              <w:pStyle w:val="TAL"/>
              <w:rPr>
                <w:ins w:id="1065" w:author="Xiaoyang Tian" w:date="2021-04-08T15:51:00Z"/>
              </w:rPr>
            </w:pPr>
            <w:ins w:id="1066" w:author="Xiaoyang Tian" w:date="2021-04-08T15:51:00Z">
              <w:r w:rsidRPr="003E7C2E">
                <w:t xml:space="preserve">          requestCapabilities-r9 SEQUENCE {</w:t>
              </w:r>
            </w:ins>
          </w:p>
        </w:tc>
        <w:tc>
          <w:tcPr>
            <w:tcW w:w="2267" w:type="dxa"/>
            <w:shd w:val="clear" w:color="auto" w:fill="auto"/>
          </w:tcPr>
          <w:p w14:paraId="10C2F48A" w14:textId="77777777" w:rsidR="004E634A" w:rsidRPr="008A37AD" w:rsidRDefault="004E634A" w:rsidP="00542CF4">
            <w:pPr>
              <w:pStyle w:val="TAL"/>
              <w:rPr>
                <w:ins w:id="1067" w:author="Xiaoyang Tian" w:date="2021-04-08T15:51:00Z"/>
              </w:rPr>
            </w:pPr>
          </w:p>
        </w:tc>
        <w:tc>
          <w:tcPr>
            <w:tcW w:w="1700" w:type="dxa"/>
            <w:shd w:val="clear" w:color="auto" w:fill="auto"/>
          </w:tcPr>
          <w:p w14:paraId="222C0337" w14:textId="77777777" w:rsidR="004E634A" w:rsidRPr="008A37AD" w:rsidRDefault="004E634A" w:rsidP="00542CF4">
            <w:pPr>
              <w:pStyle w:val="TAL"/>
              <w:rPr>
                <w:ins w:id="1068" w:author="Xiaoyang Tian" w:date="2021-04-08T15:51:00Z"/>
              </w:rPr>
            </w:pPr>
          </w:p>
        </w:tc>
        <w:tc>
          <w:tcPr>
            <w:tcW w:w="1104" w:type="dxa"/>
            <w:shd w:val="clear" w:color="auto" w:fill="auto"/>
          </w:tcPr>
          <w:p w14:paraId="0D84077C" w14:textId="77777777" w:rsidR="004E634A" w:rsidRPr="008A37AD" w:rsidRDefault="004E634A" w:rsidP="00542CF4">
            <w:pPr>
              <w:pStyle w:val="TAL"/>
              <w:rPr>
                <w:ins w:id="1069" w:author="Xiaoyang Tian" w:date="2021-04-08T15:51:00Z"/>
              </w:rPr>
            </w:pPr>
          </w:p>
        </w:tc>
      </w:tr>
      <w:tr w:rsidR="004E634A" w:rsidRPr="003E7C2E" w14:paraId="1398938F" w14:textId="77777777" w:rsidTr="00542CF4">
        <w:trPr>
          <w:jc w:val="center"/>
          <w:ins w:id="1070" w:author="Xiaoyang Tian" w:date="2021-04-08T15:51:00Z"/>
        </w:trPr>
        <w:tc>
          <w:tcPr>
            <w:tcW w:w="4535" w:type="dxa"/>
            <w:shd w:val="clear" w:color="auto" w:fill="auto"/>
          </w:tcPr>
          <w:p w14:paraId="6B753128" w14:textId="77777777" w:rsidR="004E634A" w:rsidRPr="003E7C2E" w:rsidRDefault="004E634A" w:rsidP="00542CF4">
            <w:pPr>
              <w:pStyle w:val="TAL"/>
              <w:rPr>
                <w:ins w:id="1071" w:author="Xiaoyang Tian" w:date="2021-04-08T15:51:00Z"/>
              </w:rPr>
            </w:pPr>
            <w:ins w:id="1072" w:author="Xiaoyang Tian" w:date="2021-04-08T15:51:00Z">
              <w:r w:rsidRPr="003E7C2E">
                <w:t xml:space="preserve">            </w:t>
              </w:r>
              <w:proofErr w:type="spellStart"/>
              <w:r w:rsidRPr="003E7C2E">
                <w:t>commonIEsRequestCapabilities</w:t>
              </w:r>
              <w:proofErr w:type="spellEnd"/>
              <w:r w:rsidRPr="003E7C2E">
                <w:t xml:space="preserve"> SEQUENCE {</w:t>
              </w:r>
            </w:ins>
          </w:p>
        </w:tc>
        <w:tc>
          <w:tcPr>
            <w:tcW w:w="2267" w:type="dxa"/>
            <w:shd w:val="clear" w:color="auto" w:fill="auto"/>
          </w:tcPr>
          <w:p w14:paraId="09EBBB41" w14:textId="77777777" w:rsidR="004E634A" w:rsidRPr="008A37AD" w:rsidRDefault="004E634A" w:rsidP="00542CF4">
            <w:pPr>
              <w:pStyle w:val="TAL"/>
              <w:rPr>
                <w:ins w:id="1073" w:author="Xiaoyang Tian" w:date="2021-04-08T15:51:00Z"/>
              </w:rPr>
            </w:pPr>
            <w:ins w:id="1074" w:author="Xiaoyang Tian" w:date="2021-04-08T15:51:00Z">
              <w:r w:rsidRPr="008A37AD">
                <w:t>Present</w:t>
              </w:r>
            </w:ins>
          </w:p>
        </w:tc>
        <w:tc>
          <w:tcPr>
            <w:tcW w:w="1700" w:type="dxa"/>
            <w:shd w:val="clear" w:color="auto" w:fill="auto"/>
          </w:tcPr>
          <w:p w14:paraId="337B597F" w14:textId="77777777" w:rsidR="004E634A" w:rsidRPr="008A37AD" w:rsidRDefault="004E634A" w:rsidP="00542CF4">
            <w:pPr>
              <w:pStyle w:val="TAL"/>
              <w:rPr>
                <w:ins w:id="1075" w:author="Xiaoyang Tian" w:date="2021-04-08T15:51:00Z"/>
              </w:rPr>
            </w:pPr>
            <w:ins w:id="1076" w:author="Xiaoyang Tian" w:date="2021-04-08T15:51:00Z">
              <w:r w:rsidRPr="008A37AD">
                <w:t>Rel-14 onwards</w:t>
              </w:r>
            </w:ins>
          </w:p>
        </w:tc>
        <w:tc>
          <w:tcPr>
            <w:tcW w:w="1104" w:type="dxa"/>
            <w:shd w:val="clear" w:color="auto" w:fill="auto"/>
          </w:tcPr>
          <w:p w14:paraId="1E252F69" w14:textId="77777777" w:rsidR="004E634A" w:rsidRPr="008A37AD" w:rsidRDefault="004E634A" w:rsidP="00542CF4">
            <w:pPr>
              <w:pStyle w:val="TAL"/>
              <w:rPr>
                <w:ins w:id="1077" w:author="Xiaoyang Tian" w:date="2021-04-08T15:51:00Z"/>
              </w:rPr>
            </w:pPr>
          </w:p>
        </w:tc>
      </w:tr>
      <w:tr w:rsidR="004E634A" w:rsidRPr="003E7C2E" w14:paraId="38C59CAE" w14:textId="77777777" w:rsidTr="00542CF4">
        <w:trPr>
          <w:jc w:val="center"/>
          <w:ins w:id="1078" w:author="Xiaoyang Tian" w:date="2021-04-08T15:51:00Z"/>
        </w:trPr>
        <w:tc>
          <w:tcPr>
            <w:tcW w:w="4535" w:type="dxa"/>
            <w:shd w:val="clear" w:color="auto" w:fill="auto"/>
          </w:tcPr>
          <w:p w14:paraId="5F618234" w14:textId="77777777" w:rsidR="004E634A" w:rsidRPr="003E7C2E" w:rsidRDefault="004E634A" w:rsidP="00542CF4">
            <w:pPr>
              <w:pStyle w:val="TAL"/>
              <w:rPr>
                <w:ins w:id="1079" w:author="Xiaoyang Tian" w:date="2021-04-08T15:51:00Z"/>
              </w:rPr>
            </w:pPr>
            <w:ins w:id="1080" w:author="Xiaoyang Tian" w:date="2021-04-08T15:51:00Z">
              <w:r w:rsidRPr="003E7C2E">
                <w:t xml:space="preserve">               </w:t>
              </w:r>
              <w:r w:rsidRPr="008A37AD">
                <w:t>lpp-message-segmentation-req-r14</w:t>
              </w:r>
            </w:ins>
          </w:p>
        </w:tc>
        <w:tc>
          <w:tcPr>
            <w:tcW w:w="2267" w:type="dxa"/>
            <w:shd w:val="clear" w:color="auto" w:fill="auto"/>
          </w:tcPr>
          <w:p w14:paraId="3ACCFA01" w14:textId="77777777" w:rsidR="004E634A" w:rsidRPr="008A37AD" w:rsidRDefault="004E634A" w:rsidP="00542CF4">
            <w:pPr>
              <w:pStyle w:val="TAL"/>
              <w:rPr>
                <w:ins w:id="1081" w:author="Xiaoyang Tian" w:date="2021-04-08T15:51:00Z"/>
              </w:rPr>
            </w:pPr>
            <w:ins w:id="1082" w:author="Xiaoyang Tian" w:date="2021-04-08T15:51:00Z">
              <w:r w:rsidRPr="008A37AD">
                <w:t>00</w:t>
              </w:r>
            </w:ins>
          </w:p>
        </w:tc>
        <w:tc>
          <w:tcPr>
            <w:tcW w:w="1700" w:type="dxa"/>
            <w:shd w:val="clear" w:color="auto" w:fill="auto"/>
          </w:tcPr>
          <w:p w14:paraId="649FCE87" w14:textId="77777777" w:rsidR="004E634A" w:rsidRPr="008A37AD" w:rsidRDefault="004E634A" w:rsidP="00542CF4">
            <w:pPr>
              <w:pStyle w:val="TAL"/>
              <w:rPr>
                <w:ins w:id="1083" w:author="Xiaoyang Tian" w:date="2021-04-08T15:51:00Z"/>
              </w:rPr>
            </w:pPr>
            <w:ins w:id="1084" w:author="Xiaoyang Tian" w:date="2021-04-08T15:51:00Z">
              <w:r w:rsidRPr="008A37AD">
                <w:t>Server is not able to send segmented LPP messages. Server is not able to receive segmented LPP messages.</w:t>
              </w:r>
            </w:ins>
          </w:p>
          <w:p w14:paraId="61C30CE6" w14:textId="77777777" w:rsidR="004E634A" w:rsidRPr="008A37AD" w:rsidRDefault="004E634A" w:rsidP="00542CF4">
            <w:pPr>
              <w:pStyle w:val="TAL"/>
              <w:rPr>
                <w:ins w:id="1085" w:author="Xiaoyang Tian" w:date="2021-04-08T15:51:00Z"/>
              </w:rPr>
            </w:pPr>
            <w:ins w:id="1086" w:author="Xiaoyang Tian" w:date="2021-04-08T15:51:00Z">
              <w:r w:rsidRPr="008A37AD">
                <w:t>Rel-14 onwards</w:t>
              </w:r>
            </w:ins>
          </w:p>
        </w:tc>
        <w:tc>
          <w:tcPr>
            <w:tcW w:w="1104" w:type="dxa"/>
            <w:shd w:val="clear" w:color="auto" w:fill="auto"/>
          </w:tcPr>
          <w:p w14:paraId="12D2B710" w14:textId="77777777" w:rsidR="004E634A" w:rsidRPr="008A37AD" w:rsidRDefault="004E634A" w:rsidP="00542CF4">
            <w:pPr>
              <w:pStyle w:val="TAL"/>
              <w:keepNext w:val="0"/>
              <w:keepLines w:val="0"/>
              <w:rPr>
                <w:ins w:id="1087" w:author="Xiaoyang Tian" w:date="2021-04-08T15:51:00Z"/>
              </w:rPr>
            </w:pPr>
          </w:p>
        </w:tc>
      </w:tr>
      <w:tr w:rsidR="004E634A" w:rsidRPr="003E7C2E" w14:paraId="4635DB1C" w14:textId="77777777" w:rsidTr="00542CF4">
        <w:trPr>
          <w:jc w:val="center"/>
          <w:ins w:id="1088" w:author="Xiaoyang Tian" w:date="2021-04-08T15:51:00Z"/>
        </w:trPr>
        <w:tc>
          <w:tcPr>
            <w:tcW w:w="4535" w:type="dxa"/>
            <w:shd w:val="clear" w:color="auto" w:fill="auto"/>
          </w:tcPr>
          <w:p w14:paraId="10189E13" w14:textId="77777777" w:rsidR="004E634A" w:rsidRPr="003E7C2E" w:rsidRDefault="004E634A" w:rsidP="00542CF4">
            <w:pPr>
              <w:pStyle w:val="TAL"/>
              <w:rPr>
                <w:ins w:id="1089" w:author="Xiaoyang Tian" w:date="2021-04-08T15:51:00Z"/>
              </w:rPr>
            </w:pPr>
            <w:ins w:id="1090" w:author="Xiaoyang Tian" w:date="2021-04-08T15:51:00Z">
              <w:r w:rsidRPr="003E7C2E">
                <w:t xml:space="preserve">            } </w:t>
              </w:r>
            </w:ins>
          </w:p>
        </w:tc>
        <w:tc>
          <w:tcPr>
            <w:tcW w:w="2267" w:type="dxa"/>
            <w:shd w:val="clear" w:color="auto" w:fill="auto"/>
          </w:tcPr>
          <w:p w14:paraId="1B74F0BB" w14:textId="77777777" w:rsidR="004E634A" w:rsidRPr="008A37AD" w:rsidRDefault="004E634A" w:rsidP="00542CF4">
            <w:pPr>
              <w:pStyle w:val="TAL"/>
              <w:rPr>
                <w:ins w:id="1091" w:author="Xiaoyang Tian" w:date="2021-04-08T15:51:00Z"/>
              </w:rPr>
            </w:pPr>
          </w:p>
        </w:tc>
        <w:tc>
          <w:tcPr>
            <w:tcW w:w="1700" w:type="dxa"/>
            <w:shd w:val="clear" w:color="auto" w:fill="auto"/>
          </w:tcPr>
          <w:p w14:paraId="704407C1" w14:textId="77777777" w:rsidR="004E634A" w:rsidRPr="008A37AD" w:rsidRDefault="004E634A" w:rsidP="00542CF4">
            <w:pPr>
              <w:pStyle w:val="TAL"/>
              <w:rPr>
                <w:ins w:id="1092" w:author="Xiaoyang Tian" w:date="2021-04-08T15:51:00Z"/>
              </w:rPr>
            </w:pPr>
          </w:p>
        </w:tc>
        <w:tc>
          <w:tcPr>
            <w:tcW w:w="1104" w:type="dxa"/>
            <w:shd w:val="clear" w:color="auto" w:fill="auto"/>
          </w:tcPr>
          <w:p w14:paraId="7CEA5E70" w14:textId="77777777" w:rsidR="004E634A" w:rsidRPr="008A37AD" w:rsidRDefault="004E634A" w:rsidP="00542CF4">
            <w:pPr>
              <w:pStyle w:val="TAL"/>
              <w:rPr>
                <w:ins w:id="1093" w:author="Xiaoyang Tian" w:date="2021-04-08T15:51:00Z"/>
              </w:rPr>
            </w:pPr>
          </w:p>
        </w:tc>
      </w:tr>
      <w:tr w:rsidR="004E634A" w:rsidRPr="003E7C2E" w14:paraId="18DD6627" w14:textId="77777777" w:rsidTr="00542CF4">
        <w:trPr>
          <w:jc w:val="center"/>
          <w:ins w:id="1094" w:author="Xiaoyang Tian" w:date="2021-04-08T15:51:00Z"/>
        </w:trPr>
        <w:tc>
          <w:tcPr>
            <w:tcW w:w="4535" w:type="dxa"/>
            <w:shd w:val="clear" w:color="auto" w:fill="auto"/>
          </w:tcPr>
          <w:p w14:paraId="1B2394B8" w14:textId="77777777" w:rsidR="004E634A" w:rsidRPr="003E7C2E" w:rsidRDefault="004E634A" w:rsidP="00542CF4">
            <w:pPr>
              <w:pStyle w:val="TAL"/>
              <w:rPr>
                <w:ins w:id="1095" w:author="Xiaoyang Tian" w:date="2021-04-08T15:51:00Z"/>
              </w:rPr>
            </w:pPr>
            <w:ins w:id="1096" w:author="Xiaoyang Tian" w:date="2021-04-08T15:51:00Z">
              <w:r w:rsidRPr="003E7C2E">
                <w:t xml:space="preserve">            a-</w:t>
              </w:r>
              <w:proofErr w:type="spellStart"/>
              <w:r w:rsidRPr="003E7C2E">
                <w:t>gnss</w:t>
              </w:r>
              <w:proofErr w:type="spellEnd"/>
              <w:r w:rsidRPr="003E7C2E">
                <w:t>-</w:t>
              </w:r>
              <w:proofErr w:type="spellStart"/>
              <w:r w:rsidRPr="003E7C2E">
                <w:t>RequestCapabilities</w:t>
              </w:r>
              <w:proofErr w:type="spellEnd"/>
              <w:r w:rsidRPr="003E7C2E">
                <w:t xml:space="preserve"> SEQUENCE {</w:t>
              </w:r>
            </w:ins>
          </w:p>
        </w:tc>
        <w:tc>
          <w:tcPr>
            <w:tcW w:w="2267" w:type="dxa"/>
            <w:shd w:val="clear" w:color="auto" w:fill="auto"/>
          </w:tcPr>
          <w:p w14:paraId="3F0D1EA0" w14:textId="77777777" w:rsidR="004E634A" w:rsidRPr="008A37AD" w:rsidRDefault="004E634A" w:rsidP="00542CF4">
            <w:pPr>
              <w:pStyle w:val="TAL"/>
              <w:rPr>
                <w:ins w:id="1097" w:author="Xiaoyang Tian" w:date="2021-04-08T15:51:00Z"/>
              </w:rPr>
            </w:pPr>
          </w:p>
        </w:tc>
        <w:tc>
          <w:tcPr>
            <w:tcW w:w="1700" w:type="dxa"/>
            <w:shd w:val="clear" w:color="auto" w:fill="auto"/>
          </w:tcPr>
          <w:p w14:paraId="755CBA69" w14:textId="77777777" w:rsidR="004E634A" w:rsidRPr="008A37AD" w:rsidRDefault="004E634A" w:rsidP="00542CF4">
            <w:pPr>
              <w:pStyle w:val="TAL"/>
              <w:rPr>
                <w:ins w:id="1098" w:author="Xiaoyang Tian" w:date="2021-04-08T15:51:00Z"/>
              </w:rPr>
            </w:pPr>
          </w:p>
        </w:tc>
        <w:tc>
          <w:tcPr>
            <w:tcW w:w="1104" w:type="dxa"/>
            <w:shd w:val="clear" w:color="auto" w:fill="auto"/>
          </w:tcPr>
          <w:p w14:paraId="016849A1" w14:textId="77777777" w:rsidR="004E634A" w:rsidRPr="008A37AD" w:rsidRDefault="004E634A" w:rsidP="00542CF4">
            <w:pPr>
              <w:pStyle w:val="TAL"/>
              <w:rPr>
                <w:ins w:id="1099" w:author="Xiaoyang Tian" w:date="2021-04-08T15:51:00Z"/>
              </w:rPr>
            </w:pPr>
          </w:p>
        </w:tc>
      </w:tr>
      <w:tr w:rsidR="004E634A" w:rsidRPr="003E7C2E" w14:paraId="20C808A2" w14:textId="77777777" w:rsidTr="00542CF4">
        <w:trPr>
          <w:jc w:val="center"/>
          <w:ins w:id="1100" w:author="Xiaoyang Tian" w:date="2021-04-08T15:51:00Z"/>
        </w:trPr>
        <w:tc>
          <w:tcPr>
            <w:tcW w:w="4535" w:type="dxa"/>
            <w:shd w:val="clear" w:color="auto" w:fill="auto"/>
          </w:tcPr>
          <w:p w14:paraId="00A4B6A5" w14:textId="77777777" w:rsidR="004E634A" w:rsidRPr="003E7C2E" w:rsidRDefault="004E634A" w:rsidP="00542CF4">
            <w:pPr>
              <w:pStyle w:val="TAL"/>
              <w:rPr>
                <w:ins w:id="1101" w:author="Xiaoyang Tian" w:date="2021-04-08T15:51:00Z"/>
              </w:rPr>
            </w:pPr>
            <w:ins w:id="1102" w:author="Xiaoyang Tian" w:date="2021-04-08T15:51:00Z">
              <w:r w:rsidRPr="003E7C2E">
                <w:t xml:space="preserve">               </w:t>
              </w:r>
              <w:proofErr w:type="spellStart"/>
              <w:r w:rsidRPr="003E7C2E">
                <w:t>gnss-SupportListReq</w:t>
              </w:r>
              <w:proofErr w:type="spellEnd"/>
            </w:ins>
          </w:p>
        </w:tc>
        <w:tc>
          <w:tcPr>
            <w:tcW w:w="2267" w:type="dxa"/>
            <w:shd w:val="clear" w:color="auto" w:fill="auto"/>
          </w:tcPr>
          <w:p w14:paraId="49FF9A11" w14:textId="77777777" w:rsidR="004E634A" w:rsidRPr="008A37AD" w:rsidRDefault="004E634A" w:rsidP="00542CF4">
            <w:pPr>
              <w:pStyle w:val="TAL"/>
              <w:rPr>
                <w:ins w:id="1103" w:author="Xiaoyang Tian" w:date="2021-04-08T15:51:00Z"/>
              </w:rPr>
            </w:pPr>
            <w:ins w:id="1104" w:author="Xiaoyang Tian" w:date="2021-04-08T15:51:00Z">
              <w:r w:rsidRPr="008A37AD">
                <w:t>TRUE</w:t>
              </w:r>
            </w:ins>
          </w:p>
        </w:tc>
        <w:tc>
          <w:tcPr>
            <w:tcW w:w="1700" w:type="dxa"/>
            <w:shd w:val="clear" w:color="auto" w:fill="auto"/>
          </w:tcPr>
          <w:p w14:paraId="6DC65042" w14:textId="77777777" w:rsidR="004E634A" w:rsidRPr="008A37AD" w:rsidRDefault="004E634A" w:rsidP="00542CF4">
            <w:pPr>
              <w:pStyle w:val="TAL"/>
              <w:rPr>
                <w:ins w:id="1105" w:author="Xiaoyang Tian" w:date="2021-04-08T15:51:00Z"/>
              </w:rPr>
            </w:pPr>
          </w:p>
        </w:tc>
        <w:tc>
          <w:tcPr>
            <w:tcW w:w="1104" w:type="dxa"/>
            <w:shd w:val="clear" w:color="auto" w:fill="auto"/>
          </w:tcPr>
          <w:p w14:paraId="6C01EC02" w14:textId="77777777" w:rsidR="004E634A" w:rsidRPr="008A37AD" w:rsidRDefault="004E634A" w:rsidP="00542CF4">
            <w:pPr>
              <w:pStyle w:val="TAL"/>
              <w:rPr>
                <w:ins w:id="1106" w:author="Xiaoyang Tian" w:date="2021-04-08T15:51:00Z"/>
              </w:rPr>
            </w:pPr>
          </w:p>
        </w:tc>
      </w:tr>
      <w:tr w:rsidR="004E634A" w:rsidRPr="003E7C2E" w14:paraId="01E6CD17" w14:textId="77777777" w:rsidTr="00542CF4">
        <w:trPr>
          <w:jc w:val="center"/>
          <w:ins w:id="1107" w:author="Xiaoyang Tian" w:date="2021-04-08T15:51:00Z"/>
        </w:trPr>
        <w:tc>
          <w:tcPr>
            <w:tcW w:w="4535" w:type="dxa"/>
            <w:shd w:val="clear" w:color="auto" w:fill="auto"/>
          </w:tcPr>
          <w:p w14:paraId="34FFE4BA" w14:textId="77777777" w:rsidR="004E634A" w:rsidRPr="003E7C2E" w:rsidRDefault="004E634A" w:rsidP="00542CF4">
            <w:pPr>
              <w:pStyle w:val="TAL"/>
              <w:rPr>
                <w:ins w:id="1108" w:author="Xiaoyang Tian" w:date="2021-04-08T15:51:00Z"/>
              </w:rPr>
            </w:pPr>
            <w:ins w:id="1109" w:author="Xiaoyang Tian" w:date="2021-04-08T15:51:00Z">
              <w:r w:rsidRPr="003E7C2E">
                <w:t xml:space="preserve">               </w:t>
              </w:r>
              <w:proofErr w:type="spellStart"/>
              <w:r w:rsidRPr="003E7C2E">
                <w:t>assistanceDataSupportListReq</w:t>
              </w:r>
              <w:proofErr w:type="spellEnd"/>
            </w:ins>
          </w:p>
        </w:tc>
        <w:tc>
          <w:tcPr>
            <w:tcW w:w="2267" w:type="dxa"/>
            <w:shd w:val="clear" w:color="auto" w:fill="auto"/>
          </w:tcPr>
          <w:p w14:paraId="57F67E0C" w14:textId="77777777" w:rsidR="004E634A" w:rsidRPr="008A37AD" w:rsidRDefault="004E634A" w:rsidP="00542CF4">
            <w:pPr>
              <w:pStyle w:val="TAL"/>
              <w:rPr>
                <w:ins w:id="1110" w:author="Xiaoyang Tian" w:date="2021-04-08T15:51:00Z"/>
              </w:rPr>
            </w:pPr>
            <w:ins w:id="1111" w:author="Xiaoyang Tian" w:date="2021-04-08T15:51:00Z">
              <w:r w:rsidRPr="008A37AD">
                <w:t>TRUE</w:t>
              </w:r>
            </w:ins>
          </w:p>
        </w:tc>
        <w:tc>
          <w:tcPr>
            <w:tcW w:w="1700" w:type="dxa"/>
            <w:shd w:val="clear" w:color="auto" w:fill="auto"/>
          </w:tcPr>
          <w:p w14:paraId="264E8154" w14:textId="77777777" w:rsidR="004E634A" w:rsidRPr="008A37AD" w:rsidRDefault="004E634A" w:rsidP="00542CF4">
            <w:pPr>
              <w:pStyle w:val="TAL"/>
              <w:rPr>
                <w:ins w:id="1112" w:author="Xiaoyang Tian" w:date="2021-04-08T15:51:00Z"/>
              </w:rPr>
            </w:pPr>
          </w:p>
        </w:tc>
        <w:tc>
          <w:tcPr>
            <w:tcW w:w="1104" w:type="dxa"/>
            <w:shd w:val="clear" w:color="auto" w:fill="auto"/>
          </w:tcPr>
          <w:p w14:paraId="2CC44DBB" w14:textId="77777777" w:rsidR="004E634A" w:rsidRPr="008A37AD" w:rsidRDefault="004E634A" w:rsidP="00542CF4">
            <w:pPr>
              <w:pStyle w:val="TAL"/>
              <w:rPr>
                <w:ins w:id="1113" w:author="Xiaoyang Tian" w:date="2021-04-08T15:51:00Z"/>
              </w:rPr>
            </w:pPr>
          </w:p>
        </w:tc>
      </w:tr>
      <w:tr w:rsidR="004E634A" w:rsidRPr="003E7C2E" w14:paraId="63F84356" w14:textId="77777777" w:rsidTr="00542CF4">
        <w:trPr>
          <w:jc w:val="center"/>
          <w:ins w:id="1114" w:author="Xiaoyang Tian" w:date="2021-04-08T15:51:00Z"/>
        </w:trPr>
        <w:tc>
          <w:tcPr>
            <w:tcW w:w="4535" w:type="dxa"/>
            <w:shd w:val="clear" w:color="auto" w:fill="auto"/>
          </w:tcPr>
          <w:p w14:paraId="0E5689C8" w14:textId="77777777" w:rsidR="004E634A" w:rsidRPr="003E7C2E" w:rsidRDefault="004E634A" w:rsidP="00542CF4">
            <w:pPr>
              <w:pStyle w:val="TAL"/>
              <w:rPr>
                <w:ins w:id="1115" w:author="Xiaoyang Tian" w:date="2021-04-08T15:51:00Z"/>
              </w:rPr>
            </w:pPr>
            <w:ins w:id="1116" w:author="Xiaoyang Tian" w:date="2021-04-08T15:51:00Z">
              <w:r w:rsidRPr="003E7C2E">
                <w:t xml:space="preserve">               </w:t>
              </w:r>
              <w:proofErr w:type="spellStart"/>
              <w:r w:rsidRPr="003E7C2E">
                <w:t>locationVelocityTypesReq</w:t>
              </w:r>
              <w:proofErr w:type="spellEnd"/>
            </w:ins>
          </w:p>
        </w:tc>
        <w:tc>
          <w:tcPr>
            <w:tcW w:w="2267" w:type="dxa"/>
            <w:shd w:val="clear" w:color="auto" w:fill="auto"/>
          </w:tcPr>
          <w:p w14:paraId="28F06765" w14:textId="77777777" w:rsidR="004E634A" w:rsidRPr="008A37AD" w:rsidRDefault="004E634A" w:rsidP="00542CF4">
            <w:pPr>
              <w:pStyle w:val="TAL"/>
              <w:rPr>
                <w:ins w:id="1117" w:author="Xiaoyang Tian" w:date="2021-04-08T15:51:00Z"/>
              </w:rPr>
            </w:pPr>
            <w:ins w:id="1118" w:author="Xiaoyang Tian" w:date="2021-04-08T15:51:00Z">
              <w:r w:rsidRPr="008A37AD">
                <w:t>TRUE</w:t>
              </w:r>
            </w:ins>
          </w:p>
        </w:tc>
        <w:tc>
          <w:tcPr>
            <w:tcW w:w="1700" w:type="dxa"/>
            <w:shd w:val="clear" w:color="auto" w:fill="auto"/>
          </w:tcPr>
          <w:p w14:paraId="29BB5ED7" w14:textId="77777777" w:rsidR="004E634A" w:rsidRPr="008A37AD" w:rsidRDefault="004E634A" w:rsidP="00542CF4">
            <w:pPr>
              <w:pStyle w:val="TAL"/>
              <w:rPr>
                <w:ins w:id="1119" w:author="Xiaoyang Tian" w:date="2021-04-08T15:51:00Z"/>
              </w:rPr>
            </w:pPr>
          </w:p>
        </w:tc>
        <w:tc>
          <w:tcPr>
            <w:tcW w:w="1104" w:type="dxa"/>
            <w:shd w:val="clear" w:color="auto" w:fill="auto"/>
          </w:tcPr>
          <w:p w14:paraId="14322D15" w14:textId="77777777" w:rsidR="004E634A" w:rsidRPr="008A37AD" w:rsidRDefault="004E634A" w:rsidP="00542CF4">
            <w:pPr>
              <w:pStyle w:val="TAL"/>
              <w:rPr>
                <w:ins w:id="1120" w:author="Xiaoyang Tian" w:date="2021-04-08T15:51:00Z"/>
              </w:rPr>
            </w:pPr>
          </w:p>
        </w:tc>
      </w:tr>
      <w:tr w:rsidR="004E634A" w:rsidRPr="003E7C2E" w14:paraId="2428487C" w14:textId="77777777" w:rsidTr="00542CF4">
        <w:trPr>
          <w:jc w:val="center"/>
          <w:ins w:id="1121" w:author="Xiaoyang Tian" w:date="2021-04-08T15:51:00Z"/>
        </w:trPr>
        <w:tc>
          <w:tcPr>
            <w:tcW w:w="4535" w:type="dxa"/>
            <w:shd w:val="clear" w:color="auto" w:fill="auto"/>
          </w:tcPr>
          <w:p w14:paraId="463C29BC" w14:textId="77777777" w:rsidR="004E634A" w:rsidRPr="003E7C2E" w:rsidRDefault="004E634A" w:rsidP="00542CF4">
            <w:pPr>
              <w:pStyle w:val="TAL"/>
              <w:rPr>
                <w:ins w:id="1122" w:author="Xiaoyang Tian" w:date="2021-04-08T15:51:00Z"/>
              </w:rPr>
            </w:pPr>
            <w:ins w:id="1123" w:author="Xiaoyang Tian" w:date="2021-04-08T15:51:00Z">
              <w:r w:rsidRPr="003E7C2E">
                <w:t xml:space="preserve">            } </w:t>
              </w:r>
            </w:ins>
          </w:p>
        </w:tc>
        <w:tc>
          <w:tcPr>
            <w:tcW w:w="2267" w:type="dxa"/>
            <w:shd w:val="clear" w:color="auto" w:fill="auto"/>
          </w:tcPr>
          <w:p w14:paraId="0D19F5EE" w14:textId="77777777" w:rsidR="004E634A" w:rsidRPr="008A37AD" w:rsidRDefault="004E634A" w:rsidP="00542CF4">
            <w:pPr>
              <w:pStyle w:val="TAL"/>
              <w:rPr>
                <w:ins w:id="1124" w:author="Xiaoyang Tian" w:date="2021-04-08T15:51:00Z"/>
              </w:rPr>
            </w:pPr>
          </w:p>
        </w:tc>
        <w:tc>
          <w:tcPr>
            <w:tcW w:w="1700" w:type="dxa"/>
            <w:shd w:val="clear" w:color="auto" w:fill="auto"/>
          </w:tcPr>
          <w:p w14:paraId="37FC5CC4" w14:textId="77777777" w:rsidR="004E634A" w:rsidRPr="008A37AD" w:rsidRDefault="004E634A" w:rsidP="00542CF4">
            <w:pPr>
              <w:pStyle w:val="TAL"/>
              <w:rPr>
                <w:ins w:id="1125" w:author="Xiaoyang Tian" w:date="2021-04-08T15:51:00Z"/>
              </w:rPr>
            </w:pPr>
          </w:p>
        </w:tc>
        <w:tc>
          <w:tcPr>
            <w:tcW w:w="1104" w:type="dxa"/>
            <w:shd w:val="clear" w:color="auto" w:fill="auto"/>
          </w:tcPr>
          <w:p w14:paraId="677F929C" w14:textId="77777777" w:rsidR="004E634A" w:rsidRPr="008A37AD" w:rsidRDefault="004E634A" w:rsidP="00542CF4">
            <w:pPr>
              <w:pStyle w:val="TAL"/>
              <w:rPr>
                <w:ins w:id="1126" w:author="Xiaoyang Tian" w:date="2021-04-08T15:51:00Z"/>
              </w:rPr>
            </w:pPr>
          </w:p>
        </w:tc>
      </w:tr>
      <w:tr w:rsidR="004E634A" w:rsidRPr="003E7C2E" w14:paraId="3A2C5032" w14:textId="77777777" w:rsidTr="00542CF4">
        <w:trPr>
          <w:jc w:val="center"/>
          <w:ins w:id="1127" w:author="Xiaoyang Tian" w:date="2021-04-08T15:51:00Z"/>
        </w:trPr>
        <w:tc>
          <w:tcPr>
            <w:tcW w:w="4535" w:type="dxa"/>
            <w:shd w:val="clear" w:color="auto" w:fill="auto"/>
          </w:tcPr>
          <w:p w14:paraId="38718068" w14:textId="77777777" w:rsidR="004E634A" w:rsidRPr="003E7C2E" w:rsidRDefault="004E634A" w:rsidP="00542CF4">
            <w:pPr>
              <w:pStyle w:val="TAL"/>
              <w:rPr>
                <w:ins w:id="1128" w:author="Xiaoyang Tian" w:date="2021-04-08T15:51:00Z"/>
              </w:rPr>
            </w:pPr>
            <w:ins w:id="1129" w:author="Xiaoyang Tian" w:date="2021-04-08T15:51:00Z">
              <w:r w:rsidRPr="003E7C2E">
                <w:t xml:space="preserve">            </w:t>
              </w:r>
              <w:proofErr w:type="spellStart"/>
              <w:r w:rsidRPr="003E7C2E">
                <w:t>otdoa-RequestCapabilities</w:t>
              </w:r>
              <w:proofErr w:type="spellEnd"/>
              <w:r w:rsidRPr="003E7C2E">
                <w:t xml:space="preserve"> SEQUENCE {</w:t>
              </w:r>
            </w:ins>
          </w:p>
        </w:tc>
        <w:tc>
          <w:tcPr>
            <w:tcW w:w="2267" w:type="dxa"/>
            <w:shd w:val="clear" w:color="auto" w:fill="auto"/>
          </w:tcPr>
          <w:p w14:paraId="7557FAEE" w14:textId="77777777" w:rsidR="004E634A" w:rsidRPr="008A37AD" w:rsidRDefault="004E634A" w:rsidP="00542CF4">
            <w:pPr>
              <w:pStyle w:val="TAL"/>
              <w:rPr>
                <w:ins w:id="1130" w:author="Xiaoyang Tian" w:date="2021-04-08T15:51:00Z"/>
              </w:rPr>
            </w:pPr>
            <w:ins w:id="1131" w:author="Xiaoyang Tian" w:date="2021-04-08T15:51:00Z">
              <w:r w:rsidRPr="008A37AD">
                <w:t>Present</w:t>
              </w:r>
            </w:ins>
          </w:p>
        </w:tc>
        <w:tc>
          <w:tcPr>
            <w:tcW w:w="1700" w:type="dxa"/>
            <w:shd w:val="clear" w:color="auto" w:fill="auto"/>
          </w:tcPr>
          <w:p w14:paraId="4B4284E8" w14:textId="77777777" w:rsidR="004E634A" w:rsidRPr="008A37AD" w:rsidRDefault="004E634A" w:rsidP="00542CF4">
            <w:pPr>
              <w:pStyle w:val="TAL"/>
              <w:rPr>
                <w:ins w:id="1132" w:author="Xiaoyang Tian" w:date="2021-04-08T15:51:00Z"/>
              </w:rPr>
            </w:pPr>
          </w:p>
        </w:tc>
        <w:tc>
          <w:tcPr>
            <w:tcW w:w="1104" w:type="dxa"/>
            <w:shd w:val="clear" w:color="auto" w:fill="auto"/>
          </w:tcPr>
          <w:p w14:paraId="51F18947" w14:textId="77777777" w:rsidR="004E634A" w:rsidRPr="008A37AD" w:rsidRDefault="004E634A" w:rsidP="00542CF4">
            <w:pPr>
              <w:pStyle w:val="TAL"/>
              <w:rPr>
                <w:ins w:id="1133" w:author="Xiaoyang Tian" w:date="2021-04-08T15:51:00Z"/>
              </w:rPr>
            </w:pPr>
          </w:p>
        </w:tc>
      </w:tr>
      <w:tr w:rsidR="004E634A" w:rsidRPr="003E7C2E" w14:paraId="55ADEB0C" w14:textId="77777777" w:rsidTr="00542CF4">
        <w:trPr>
          <w:jc w:val="center"/>
          <w:ins w:id="1134" w:author="Xiaoyang Tian" w:date="2021-04-08T15:51:00Z"/>
        </w:trPr>
        <w:tc>
          <w:tcPr>
            <w:tcW w:w="4535" w:type="dxa"/>
            <w:shd w:val="clear" w:color="auto" w:fill="auto"/>
          </w:tcPr>
          <w:p w14:paraId="510D5B1D" w14:textId="77777777" w:rsidR="004E634A" w:rsidRPr="003E7C2E" w:rsidRDefault="004E634A" w:rsidP="00542CF4">
            <w:pPr>
              <w:pStyle w:val="TAL"/>
              <w:rPr>
                <w:ins w:id="1135" w:author="Xiaoyang Tian" w:date="2021-04-08T15:51:00Z"/>
              </w:rPr>
            </w:pPr>
            <w:ins w:id="1136" w:author="Xiaoyang Tian" w:date="2021-04-08T15:51:00Z">
              <w:r w:rsidRPr="003E7C2E">
                <w:t xml:space="preserve">            }</w:t>
              </w:r>
            </w:ins>
          </w:p>
        </w:tc>
        <w:tc>
          <w:tcPr>
            <w:tcW w:w="2267" w:type="dxa"/>
            <w:shd w:val="clear" w:color="auto" w:fill="auto"/>
          </w:tcPr>
          <w:p w14:paraId="086D5648" w14:textId="77777777" w:rsidR="004E634A" w:rsidRPr="008A37AD" w:rsidRDefault="004E634A" w:rsidP="00542CF4">
            <w:pPr>
              <w:pStyle w:val="TAL"/>
              <w:rPr>
                <w:ins w:id="1137" w:author="Xiaoyang Tian" w:date="2021-04-08T15:51:00Z"/>
              </w:rPr>
            </w:pPr>
          </w:p>
        </w:tc>
        <w:tc>
          <w:tcPr>
            <w:tcW w:w="1700" w:type="dxa"/>
            <w:shd w:val="clear" w:color="auto" w:fill="auto"/>
          </w:tcPr>
          <w:p w14:paraId="6593CD77" w14:textId="77777777" w:rsidR="004E634A" w:rsidRPr="008A37AD" w:rsidRDefault="004E634A" w:rsidP="00542CF4">
            <w:pPr>
              <w:pStyle w:val="TAL"/>
              <w:rPr>
                <w:ins w:id="1138" w:author="Xiaoyang Tian" w:date="2021-04-08T15:51:00Z"/>
              </w:rPr>
            </w:pPr>
          </w:p>
        </w:tc>
        <w:tc>
          <w:tcPr>
            <w:tcW w:w="1104" w:type="dxa"/>
            <w:shd w:val="clear" w:color="auto" w:fill="auto"/>
          </w:tcPr>
          <w:p w14:paraId="723E28BE" w14:textId="77777777" w:rsidR="004E634A" w:rsidRPr="008A37AD" w:rsidRDefault="004E634A" w:rsidP="00542CF4">
            <w:pPr>
              <w:pStyle w:val="TAL"/>
              <w:rPr>
                <w:ins w:id="1139" w:author="Xiaoyang Tian" w:date="2021-04-08T15:51:00Z"/>
              </w:rPr>
            </w:pPr>
          </w:p>
        </w:tc>
      </w:tr>
      <w:tr w:rsidR="004E634A" w:rsidRPr="003E7C2E" w14:paraId="58292AC3" w14:textId="77777777" w:rsidTr="00542CF4">
        <w:trPr>
          <w:jc w:val="center"/>
          <w:ins w:id="1140" w:author="Xiaoyang Tian" w:date="2021-04-08T15:51:00Z"/>
        </w:trPr>
        <w:tc>
          <w:tcPr>
            <w:tcW w:w="4535" w:type="dxa"/>
            <w:shd w:val="clear" w:color="auto" w:fill="auto"/>
          </w:tcPr>
          <w:p w14:paraId="0C1F061A" w14:textId="77777777" w:rsidR="004E634A" w:rsidRPr="003E7C2E" w:rsidRDefault="004E634A" w:rsidP="00542CF4">
            <w:pPr>
              <w:pStyle w:val="TAL"/>
              <w:rPr>
                <w:ins w:id="1141" w:author="Xiaoyang Tian" w:date="2021-04-08T15:51:00Z"/>
              </w:rPr>
            </w:pPr>
            <w:ins w:id="1142" w:author="Xiaoyang Tian" w:date="2021-04-08T15:51:00Z">
              <w:r w:rsidRPr="003E7C2E">
                <w:t xml:space="preserve">            </w:t>
              </w:r>
              <w:proofErr w:type="spellStart"/>
              <w:r w:rsidRPr="003E7C2E">
                <w:t>ecid-RequestCapabilities</w:t>
              </w:r>
              <w:proofErr w:type="spellEnd"/>
              <w:r w:rsidRPr="003E7C2E">
                <w:t xml:space="preserve"> SEQUENCE {</w:t>
              </w:r>
            </w:ins>
          </w:p>
        </w:tc>
        <w:tc>
          <w:tcPr>
            <w:tcW w:w="2267" w:type="dxa"/>
            <w:shd w:val="clear" w:color="auto" w:fill="auto"/>
          </w:tcPr>
          <w:p w14:paraId="1D39C5A6" w14:textId="77777777" w:rsidR="004E634A" w:rsidRPr="008A37AD" w:rsidRDefault="004E634A" w:rsidP="00542CF4">
            <w:pPr>
              <w:pStyle w:val="TAL"/>
              <w:rPr>
                <w:ins w:id="1143" w:author="Xiaoyang Tian" w:date="2021-04-08T15:51:00Z"/>
                <w:rFonts w:eastAsia="MS Mincho"/>
              </w:rPr>
            </w:pPr>
            <w:ins w:id="1144" w:author="Xiaoyang Tian" w:date="2021-04-08T15:51:00Z">
              <w:r w:rsidRPr="008A37AD">
                <w:rPr>
                  <w:rFonts w:eastAsia="MS Mincho"/>
                </w:rPr>
                <w:t>Present</w:t>
              </w:r>
            </w:ins>
          </w:p>
        </w:tc>
        <w:tc>
          <w:tcPr>
            <w:tcW w:w="1700" w:type="dxa"/>
            <w:shd w:val="clear" w:color="auto" w:fill="auto"/>
          </w:tcPr>
          <w:p w14:paraId="4C603F9B" w14:textId="77777777" w:rsidR="004E634A" w:rsidRPr="008A37AD" w:rsidRDefault="004E634A" w:rsidP="00542CF4">
            <w:pPr>
              <w:pStyle w:val="TAL"/>
              <w:rPr>
                <w:ins w:id="1145" w:author="Xiaoyang Tian" w:date="2021-04-08T15:51:00Z"/>
                <w:rFonts w:eastAsia="MS Mincho"/>
              </w:rPr>
            </w:pPr>
          </w:p>
        </w:tc>
        <w:tc>
          <w:tcPr>
            <w:tcW w:w="1104" w:type="dxa"/>
            <w:shd w:val="clear" w:color="auto" w:fill="auto"/>
          </w:tcPr>
          <w:p w14:paraId="2374F008" w14:textId="77777777" w:rsidR="004E634A" w:rsidRPr="008A37AD" w:rsidRDefault="004E634A" w:rsidP="00542CF4">
            <w:pPr>
              <w:pStyle w:val="TAL"/>
              <w:rPr>
                <w:ins w:id="1146" w:author="Xiaoyang Tian" w:date="2021-04-08T15:51:00Z"/>
                <w:rFonts w:eastAsia="MS Mincho"/>
              </w:rPr>
            </w:pPr>
          </w:p>
        </w:tc>
      </w:tr>
      <w:tr w:rsidR="004E634A" w:rsidRPr="003E7C2E" w14:paraId="2D18BC49" w14:textId="77777777" w:rsidTr="00542CF4">
        <w:trPr>
          <w:jc w:val="center"/>
          <w:ins w:id="1147" w:author="Xiaoyang Tian" w:date="2021-04-08T15:51:00Z"/>
        </w:trPr>
        <w:tc>
          <w:tcPr>
            <w:tcW w:w="4535" w:type="dxa"/>
            <w:shd w:val="clear" w:color="auto" w:fill="auto"/>
          </w:tcPr>
          <w:p w14:paraId="3E5A5C19" w14:textId="77777777" w:rsidR="004E634A" w:rsidRPr="003E7C2E" w:rsidRDefault="004E634A" w:rsidP="00542CF4">
            <w:pPr>
              <w:pStyle w:val="TAL"/>
              <w:rPr>
                <w:ins w:id="1148" w:author="Xiaoyang Tian" w:date="2021-04-08T15:51:00Z"/>
              </w:rPr>
            </w:pPr>
            <w:ins w:id="1149" w:author="Xiaoyang Tian" w:date="2021-04-08T15:51:00Z">
              <w:r w:rsidRPr="003E7C2E">
                <w:t xml:space="preserve">            }</w:t>
              </w:r>
            </w:ins>
          </w:p>
        </w:tc>
        <w:tc>
          <w:tcPr>
            <w:tcW w:w="2267" w:type="dxa"/>
            <w:shd w:val="clear" w:color="auto" w:fill="auto"/>
          </w:tcPr>
          <w:p w14:paraId="2B8BFC15" w14:textId="77777777" w:rsidR="004E634A" w:rsidRPr="008A37AD" w:rsidRDefault="004E634A" w:rsidP="00542CF4">
            <w:pPr>
              <w:pStyle w:val="TAL"/>
              <w:rPr>
                <w:ins w:id="1150" w:author="Xiaoyang Tian" w:date="2021-04-08T15:51:00Z"/>
              </w:rPr>
            </w:pPr>
          </w:p>
        </w:tc>
        <w:tc>
          <w:tcPr>
            <w:tcW w:w="1700" w:type="dxa"/>
            <w:shd w:val="clear" w:color="auto" w:fill="auto"/>
          </w:tcPr>
          <w:p w14:paraId="345272AB" w14:textId="77777777" w:rsidR="004E634A" w:rsidRPr="008A37AD" w:rsidRDefault="004E634A" w:rsidP="00542CF4">
            <w:pPr>
              <w:pStyle w:val="TAL"/>
              <w:rPr>
                <w:ins w:id="1151" w:author="Xiaoyang Tian" w:date="2021-04-08T15:51:00Z"/>
              </w:rPr>
            </w:pPr>
          </w:p>
        </w:tc>
        <w:tc>
          <w:tcPr>
            <w:tcW w:w="1104" w:type="dxa"/>
            <w:shd w:val="clear" w:color="auto" w:fill="auto"/>
          </w:tcPr>
          <w:p w14:paraId="5A05D712" w14:textId="77777777" w:rsidR="004E634A" w:rsidRPr="008A37AD" w:rsidRDefault="004E634A" w:rsidP="00542CF4">
            <w:pPr>
              <w:pStyle w:val="TAL"/>
              <w:rPr>
                <w:ins w:id="1152" w:author="Xiaoyang Tian" w:date="2021-04-08T15:51:00Z"/>
              </w:rPr>
            </w:pPr>
          </w:p>
        </w:tc>
      </w:tr>
      <w:tr w:rsidR="004E634A" w:rsidRPr="003E7C2E" w14:paraId="047B10B5" w14:textId="77777777" w:rsidTr="00542CF4">
        <w:trPr>
          <w:jc w:val="center"/>
          <w:ins w:id="1153" w:author="Xiaoyang Tian" w:date="2021-04-08T15:51:00Z"/>
        </w:trPr>
        <w:tc>
          <w:tcPr>
            <w:tcW w:w="4535" w:type="dxa"/>
            <w:shd w:val="clear" w:color="auto" w:fill="auto"/>
          </w:tcPr>
          <w:p w14:paraId="28FC01D4" w14:textId="77777777" w:rsidR="004E634A" w:rsidRPr="003E7C2E" w:rsidRDefault="004E634A" w:rsidP="00542CF4">
            <w:pPr>
              <w:pStyle w:val="TAL"/>
              <w:rPr>
                <w:ins w:id="1154" w:author="Xiaoyang Tian" w:date="2021-04-08T15:51:00Z"/>
              </w:rPr>
            </w:pPr>
            <w:ins w:id="1155" w:author="Xiaoyang Tian" w:date="2021-04-08T15:51:00Z">
              <w:r w:rsidRPr="003E7C2E">
                <w:t xml:space="preserve">            </w:t>
              </w:r>
              <w:proofErr w:type="spellStart"/>
              <w:r w:rsidRPr="003E7C2E">
                <w:t>epdu-RequestCapabilities</w:t>
              </w:r>
              <w:proofErr w:type="spellEnd"/>
            </w:ins>
          </w:p>
        </w:tc>
        <w:tc>
          <w:tcPr>
            <w:tcW w:w="2267" w:type="dxa"/>
            <w:shd w:val="clear" w:color="auto" w:fill="auto"/>
          </w:tcPr>
          <w:p w14:paraId="66DEFC87" w14:textId="77777777" w:rsidR="004E634A" w:rsidRPr="008A37AD" w:rsidRDefault="004E634A" w:rsidP="00542CF4">
            <w:pPr>
              <w:pStyle w:val="TAL"/>
              <w:rPr>
                <w:ins w:id="1156" w:author="Xiaoyang Tian" w:date="2021-04-08T15:51:00Z"/>
              </w:rPr>
            </w:pPr>
            <w:ins w:id="1157" w:author="Xiaoyang Tian" w:date="2021-04-08T15:51:00Z">
              <w:r w:rsidRPr="008A37AD">
                <w:t>Not present</w:t>
              </w:r>
            </w:ins>
          </w:p>
        </w:tc>
        <w:tc>
          <w:tcPr>
            <w:tcW w:w="1700" w:type="dxa"/>
            <w:shd w:val="clear" w:color="auto" w:fill="auto"/>
          </w:tcPr>
          <w:p w14:paraId="138AB112" w14:textId="77777777" w:rsidR="004E634A" w:rsidRPr="008A37AD" w:rsidRDefault="004E634A" w:rsidP="00542CF4">
            <w:pPr>
              <w:pStyle w:val="TAL"/>
              <w:rPr>
                <w:ins w:id="1158" w:author="Xiaoyang Tian" w:date="2021-04-08T15:51:00Z"/>
              </w:rPr>
            </w:pPr>
          </w:p>
        </w:tc>
        <w:tc>
          <w:tcPr>
            <w:tcW w:w="1104" w:type="dxa"/>
            <w:shd w:val="clear" w:color="auto" w:fill="auto"/>
          </w:tcPr>
          <w:p w14:paraId="4AB7B3D7" w14:textId="77777777" w:rsidR="004E634A" w:rsidRPr="008A37AD" w:rsidRDefault="004E634A" w:rsidP="00542CF4">
            <w:pPr>
              <w:pStyle w:val="TAL"/>
              <w:rPr>
                <w:ins w:id="1159" w:author="Xiaoyang Tian" w:date="2021-04-08T15:51:00Z"/>
              </w:rPr>
            </w:pPr>
          </w:p>
        </w:tc>
      </w:tr>
      <w:tr w:rsidR="004E634A" w:rsidRPr="003E7C2E" w14:paraId="3656EC81" w14:textId="77777777" w:rsidTr="00542CF4">
        <w:trPr>
          <w:jc w:val="center"/>
          <w:ins w:id="1160" w:author="Xiaoyang Tian" w:date="2021-04-08T15:51:00Z"/>
        </w:trPr>
        <w:tc>
          <w:tcPr>
            <w:tcW w:w="4535" w:type="dxa"/>
            <w:shd w:val="clear" w:color="auto" w:fill="auto"/>
          </w:tcPr>
          <w:p w14:paraId="003C9BD1" w14:textId="77777777" w:rsidR="004E634A" w:rsidRPr="003E7C2E" w:rsidRDefault="004E634A" w:rsidP="00542CF4">
            <w:pPr>
              <w:pStyle w:val="TAL"/>
              <w:rPr>
                <w:ins w:id="1161" w:author="Xiaoyang Tian" w:date="2021-04-08T15:51:00Z"/>
              </w:rPr>
            </w:pPr>
            <w:ins w:id="1162" w:author="Xiaoyang Tian" w:date="2021-04-08T15:51:00Z">
              <w:r w:rsidRPr="003E7C2E">
                <w:t xml:space="preserve">            sensor-RequestCapabilities-r13 SEQUENCE {</w:t>
              </w:r>
            </w:ins>
          </w:p>
        </w:tc>
        <w:tc>
          <w:tcPr>
            <w:tcW w:w="2267" w:type="dxa"/>
            <w:shd w:val="clear" w:color="auto" w:fill="auto"/>
          </w:tcPr>
          <w:p w14:paraId="30324CE9" w14:textId="77777777" w:rsidR="004E634A" w:rsidRPr="008A37AD" w:rsidRDefault="004E634A" w:rsidP="00542CF4">
            <w:pPr>
              <w:pStyle w:val="TAL"/>
              <w:rPr>
                <w:ins w:id="1163" w:author="Xiaoyang Tian" w:date="2021-04-08T15:51:00Z"/>
                <w:lang w:eastAsia="zh-CN"/>
              </w:rPr>
            </w:pPr>
            <w:ins w:id="1164" w:author="Xiaoyang Tian" w:date="2021-04-08T15:51:00Z">
              <w:r w:rsidRPr="008A37AD">
                <w:t>Present</w:t>
              </w:r>
            </w:ins>
          </w:p>
        </w:tc>
        <w:tc>
          <w:tcPr>
            <w:tcW w:w="1700" w:type="dxa"/>
            <w:shd w:val="clear" w:color="auto" w:fill="auto"/>
          </w:tcPr>
          <w:p w14:paraId="14BD5207" w14:textId="77777777" w:rsidR="004E634A" w:rsidRPr="008A37AD" w:rsidRDefault="004E634A" w:rsidP="00542CF4">
            <w:pPr>
              <w:pStyle w:val="TAL"/>
              <w:rPr>
                <w:ins w:id="1165" w:author="Xiaoyang Tian" w:date="2021-04-08T15:51:00Z"/>
              </w:rPr>
            </w:pPr>
            <w:ins w:id="1166" w:author="Xiaoyang Tian" w:date="2021-04-08T15:51:00Z">
              <w:r w:rsidRPr="008A37AD">
                <w:t>Rel-13 onwards</w:t>
              </w:r>
            </w:ins>
          </w:p>
        </w:tc>
        <w:tc>
          <w:tcPr>
            <w:tcW w:w="1104" w:type="dxa"/>
            <w:shd w:val="clear" w:color="auto" w:fill="auto"/>
          </w:tcPr>
          <w:p w14:paraId="3E008E11" w14:textId="77777777" w:rsidR="004E634A" w:rsidRPr="008A37AD" w:rsidRDefault="004E634A" w:rsidP="00542CF4">
            <w:pPr>
              <w:pStyle w:val="TAL"/>
              <w:rPr>
                <w:ins w:id="1167" w:author="Xiaoyang Tian" w:date="2021-04-08T15:51:00Z"/>
              </w:rPr>
            </w:pPr>
          </w:p>
        </w:tc>
      </w:tr>
      <w:tr w:rsidR="004E634A" w:rsidRPr="003E7C2E" w14:paraId="50FE1B13" w14:textId="77777777" w:rsidTr="00542CF4">
        <w:trPr>
          <w:jc w:val="center"/>
          <w:ins w:id="1168" w:author="Xiaoyang Tian" w:date="2021-04-08T15:51:00Z"/>
        </w:trPr>
        <w:tc>
          <w:tcPr>
            <w:tcW w:w="4535" w:type="dxa"/>
            <w:shd w:val="clear" w:color="auto" w:fill="auto"/>
          </w:tcPr>
          <w:p w14:paraId="3FBBF1E5" w14:textId="77777777" w:rsidR="004E634A" w:rsidRPr="003E7C2E" w:rsidRDefault="004E634A" w:rsidP="00542CF4">
            <w:pPr>
              <w:pStyle w:val="TAL"/>
              <w:rPr>
                <w:ins w:id="1169" w:author="Xiaoyang Tian" w:date="2021-04-08T15:51:00Z"/>
              </w:rPr>
            </w:pPr>
            <w:ins w:id="1170" w:author="Xiaoyang Tian" w:date="2021-04-08T15:51:00Z">
              <w:r w:rsidRPr="003E7C2E">
                <w:t xml:space="preserve">            }</w:t>
              </w:r>
            </w:ins>
          </w:p>
        </w:tc>
        <w:tc>
          <w:tcPr>
            <w:tcW w:w="2267" w:type="dxa"/>
            <w:shd w:val="clear" w:color="auto" w:fill="auto"/>
          </w:tcPr>
          <w:p w14:paraId="283BC0A6" w14:textId="77777777" w:rsidR="004E634A" w:rsidRPr="008A37AD" w:rsidRDefault="004E634A" w:rsidP="00542CF4">
            <w:pPr>
              <w:pStyle w:val="TAL"/>
              <w:rPr>
                <w:ins w:id="1171" w:author="Xiaoyang Tian" w:date="2021-04-08T15:51:00Z"/>
                <w:lang w:eastAsia="zh-CN"/>
              </w:rPr>
            </w:pPr>
          </w:p>
        </w:tc>
        <w:tc>
          <w:tcPr>
            <w:tcW w:w="1700" w:type="dxa"/>
            <w:shd w:val="clear" w:color="auto" w:fill="auto"/>
          </w:tcPr>
          <w:p w14:paraId="175A6DB5" w14:textId="77777777" w:rsidR="004E634A" w:rsidRPr="008A37AD" w:rsidRDefault="004E634A" w:rsidP="00542CF4">
            <w:pPr>
              <w:pStyle w:val="TAL"/>
              <w:rPr>
                <w:ins w:id="1172" w:author="Xiaoyang Tian" w:date="2021-04-08T15:51:00Z"/>
              </w:rPr>
            </w:pPr>
          </w:p>
        </w:tc>
        <w:tc>
          <w:tcPr>
            <w:tcW w:w="1104" w:type="dxa"/>
            <w:shd w:val="clear" w:color="auto" w:fill="auto"/>
          </w:tcPr>
          <w:p w14:paraId="032F8496" w14:textId="77777777" w:rsidR="004E634A" w:rsidRPr="008A37AD" w:rsidRDefault="004E634A" w:rsidP="00542CF4">
            <w:pPr>
              <w:pStyle w:val="TAL"/>
              <w:rPr>
                <w:ins w:id="1173" w:author="Xiaoyang Tian" w:date="2021-04-08T15:51:00Z"/>
              </w:rPr>
            </w:pPr>
          </w:p>
        </w:tc>
      </w:tr>
      <w:tr w:rsidR="004E634A" w:rsidRPr="003E7C2E" w14:paraId="77E7AA74" w14:textId="77777777" w:rsidTr="00542CF4">
        <w:trPr>
          <w:jc w:val="center"/>
          <w:ins w:id="1174" w:author="Xiaoyang Tian" w:date="2021-04-08T15:51:00Z"/>
        </w:trPr>
        <w:tc>
          <w:tcPr>
            <w:tcW w:w="4535" w:type="dxa"/>
            <w:shd w:val="clear" w:color="auto" w:fill="auto"/>
          </w:tcPr>
          <w:p w14:paraId="3F6184AB" w14:textId="77777777" w:rsidR="004E634A" w:rsidRPr="003E7C2E" w:rsidRDefault="004E634A" w:rsidP="00542CF4">
            <w:pPr>
              <w:pStyle w:val="TAL"/>
              <w:rPr>
                <w:ins w:id="1175" w:author="Xiaoyang Tian" w:date="2021-04-08T15:51:00Z"/>
              </w:rPr>
            </w:pPr>
            <w:ins w:id="1176" w:author="Xiaoyang Tian" w:date="2021-04-08T15:51:00Z">
              <w:r w:rsidRPr="003E7C2E">
                <w:t xml:space="preserve">            tbs-RequestCapabilities-r13 SEQUENCE {</w:t>
              </w:r>
            </w:ins>
          </w:p>
        </w:tc>
        <w:tc>
          <w:tcPr>
            <w:tcW w:w="2267" w:type="dxa"/>
            <w:shd w:val="clear" w:color="auto" w:fill="auto"/>
          </w:tcPr>
          <w:p w14:paraId="1B2B59A8" w14:textId="77777777" w:rsidR="004E634A" w:rsidRPr="008A37AD" w:rsidRDefault="004E634A" w:rsidP="00542CF4">
            <w:pPr>
              <w:pStyle w:val="TAL"/>
              <w:rPr>
                <w:ins w:id="1177" w:author="Xiaoyang Tian" w:date="2021-04-08T15:51:00Z"/>
              </w:rPr>
            </w:pPr>
            <w:ins w:id="1178" w:author="Xiaoyang Tian" w:date="2021-04-08T15:51:00Z">
              <w:r w:rsidRPr="008A37AD">
                <w:t>Present</w:t>
              </w:r>
            </w:ins>
          </w:p>
        </w:tc>
        <w:tc>
          <w:tcPr>
            <w:tcW w:w="1700" w:type="dxa"/>
            <w:shd w:val="clear" w:color="auto" w:fill="auto"/>
          </w:tcPr>
          <w:p w14:paraId="691B4B16" w14:textId="77777777" w:rsidR="004E634A" w:rsidRPr="008A37AD" w:rsidRDefault="004E634A" w:rsidP="00542CF4">
            <w:pPr>
              <w:pStyle w:val="TAL"/>
              <w:rPr>
                <w:ins w:id="1179" w:author="Xiaoyang Tian" w:date="2021-04-08T15:51:00Z"/>
              </w:rPr>
            </w:pPr>
            <w:ins w:id="1180" w:author="Xiaoyang Tian" w:date="2021-04-08T15:51:00Z">
              <w:r w:rsidRPr="008A37AD">
                <w:t>Rel-13 onwards</w:t>
              </w:r>
            </w:ins>
          </w:p>
        </w:tc>
        <w:tc>
          <w:tcPr>
            <w:tcW w:w="1104" w:type="dxa"/>
            <w:shd w:val="clear" w:color="auto" w:fill="auto"/>
          </w:tcPr>
          <w:p w14:paraId="571C68A7" w14:textId="77777777" w:rsidR="004E634A" w:rsidRPr="008A37AD" w:rsidRDefault="004E634A" w:rsidP="00542CF4">
            <w:pPr>
              <w:pStyle w:val="TAL"/>
              <w:rPr>
                <w:ins w:id="1181" w:author="Xiaoyang Tian" w:date="2021-04-08T15:51:00Z"/>
              </w:rPr>
            </w:pPr>
          </w:p>
        </w:tc>
      </w:tr>
      <w:tr w:rsidR="004E634A" w:rsidRPr="003E7C2E" w14:paraId="6356F8BD" w14:textId="77777777" w:rsidTr="00542CF4">
        <w:trPr>
          <w:jc w:val="center"/>
          <w:ins w:id="1182" w:author="Xiaoyang Tian" w:date="2021-04-08T15:51:00Z"/>
        </w:trPr>
        <w:tc>
          <w:tcPr>
            <w:tcW w:w="4535" w:type="dxa"/>
            <w:shd w:val="clear" w:color="auto" w:fill="auto"/>
          </w:tcPr>
          <w:p w14:paraId="0D83118A" w14:textId="77777777" w:rsidR="004E634A" w:rsidRPr="003E7C2E" w:rsidRDefault="004E634A" w:rsidP="00542CF4">
            <w:pPr>
              <w:pStyle w:val="TAL"/>
              <w:rPr>
                <w:ins w:id="1183" w:author="Xiaoyang Tian" w:date="2021-04-08T15:51:00Z"/>
              </w:rPr>
            </w:pPr>
            <w:ins w:id="1184" w:author="Xiaoyang Tian" w:date="2021-04-08T15:51:00Z">
              <w:r w:rsidRPr="003E7C2E">
                <w:t xml:space="preserve">            }</w:t>
              </w:r>
            </w:ins>
          </w:p>
        </w:tc>
        <w:tc>
          <w:tcPr>
            <w:tcW w:w="2267" w:type="dxa"/>
            <w:shd w:val="clear" w:color="auto" w:fill="auto"/>
          </w:tcPr>
          <w:p w14:paraId="78449619" w14:textId="77777777" w:rsidR="004E634A" w:rsidRPr="008A37AD" w:rsidRDefault="004E634A" w:rsidP="00542CF4">
            <w:pPr>
              <w:pStyle w:val="TAL"/>
              <w:rPr>
                <w:ins w:id="1185" w:author="Xiaoyang Tian" w:date="2021-04-08T15:51:00Z"/>
              </w:rPr>
            </w:pPr>
          </w:p>
        </w:tc>
        <w:tc>
          <w:tcPr>
            <w:tcW w:w="1700" w:type="dxa"/>
            <w:shd w:val="clear" w:color="auto" w:fill="auto"/>
          </w:tcPr>
          <w:p w14:paraId="7A3F3B68" w14:textId="77777777" w:rsidR="004E634A" w:rsidRPr="008A37AD" w:rsidRDefault="004E634A" w:rsidP="00542CF4">
            <w:pPr>
              <w:pStyle w:val="TAL"/>
              <w:rPr>
                <w:ins w:id="1186" w:author="Xiaoyang Tian" w:date="2021-04-08T15:51:00Z"/>
              </w:rPr>
            </w:pPr>
          </w:p>
        </w:tc>
        <w:tc>
          <w:tcPr>
            <w:tcW w:w="1104" w:type="dxa"/>
            <w:shd w:val="clear" w:color="auto" w:fill="auto"/>
          </w:tcPr>
          <w:p w14:paraId="66D70E93" w14:textId="77777777" w:rsidR="004E634A" w:rsidRPr="008A37AD" w:rsidRDefault="004E634A" w:rsidP="00542CF4">
            <w:pPr>
              <w:pStyle w:val="TAL"/>
              <w:rPr>
                <w:ins w:id="1187" w:author="Xiaoyang Tian" w:date="2021-04-08T15:51:00Z"/>
              </w:rPr>
            </w:pPr>
          </w:p>
        </w:tc>
      </w:tr>
      <w:tr w:rsidR="004E634A" w:rsidRPr="003E7C2E" w14:paraId="24919B89" w14:textId="77777777" w:rsidTr="00542CF4">
        <w:trPr>
          <w:jc w:val="center"/>
          <w:ins w:id="1188" w:author="Xiaoyang Tian" w:date="2021-04-08T15:51:00Z"/>
        </w:trPr>
        <w:tc>
          <w:tcPr>
            <w:tcW w:w="4535" w:type="dxa"/>
            <w:shd w:val="clear" w:color="auto" w:fill="auto"/>
          </w:tcPr>
          <w:p w14:paraId="1A91549D" w14:textId="77777777" w:rsidR="004E634A" w:rsidRPr="003E7C2E" w:rsidRDefault="004E634A" w:rsidP="00542CF4">
            <w:pPr>
              <w:pStyle w:val="TAL"/>
              <w:rPr>
                <w:ins w:id="1189" w:author="Xiaoyang Tian" w:date="2021-04-08T15:51:00Z"/>
              </w:rPr>
            </w:pPr>
            <w:ins w:id="1190" w:author="Xiaoyang Tian" w:date="2021-04-08T15:51:00Z">
              <w:r w:rsidRPr="003E7C2E">
                <w:t xml:space="preserve">            wlan-RequestCapabilities-r13 SEQUENCE {</w:t>
              </w:r>
            </w:ins>
          </w:p>
        </w:tc>
        <w:tc>
          <w:tcPr>
            <w:tcW w:w="2267" w:type="dxa"/>
            <w:shd w:val="clear" w:color="auto" w:fill="auto"/>
          </w:tcPr>
          <w:p w14:paraId="5467B85E" w14:textId="77777777" w:rsidR="004E634A" w:rsidRPr="008A37AD" w:rsidRDefault="004E634A" w:rsidP="00542CF4">
            <w:pPr>
              <w:pStyle w:val="TAL"/>
              <w:rPr>
                <w:ins w:id="1191" w:author="Xiaoyang Tian" w:date="2021-04-08T15:51:00Z"/>
              </w:rPr>
            </w:pPr>
            <w:ins w:id="1192" w:author="Xiaoyang Tian" w:date="2021-04-08T15:51:00Z">
              <w:r w:rsidRPr="008A37AD">
                <w:t>Present</w:t>
              </w:r>
            </w:ins>
          </w:p>
        </w:tc>
        <w:tc>
          <w:tcPr>
            <w:tcW w:w="1700" w:type="dxa"/>
            <w:shd w:val="clear" w:color="auto" w:fill="auto"/>
          </w:tcPr>
          <w:p w14:paraId="2A18C3DE" w14:textId="77777777" w:rsidR="004E634A" w:rsidRPr="008A37AD" w:rsidRDefault="004E634A" w:rsidP="00542CF4">
            <w:pPr>
              <w:pStyle w:val="TAL"/>
              <w:rPr>
                <w:ins w:id="1193" w:author="Xiaoyang Tian" w:date="2021-04-08T15:51:00Z"/>
              </w:rPr>
            </w:pPr>
            <w:ins w:id="1194" w:author="Xiaoyang Tian" w:date="2021-04-08T15:51:00Z">
              <w:r w:rsidRPr="008A37AD">
                <w:t>Rel-13 onwards</w:t>
              </w:r>
            </w:ins>
          </w:p>
        </w:tc>
        <w:tc>
          <w:tcPr>
            <w:tcW w:w="1104" w:type="dxa"/>
            <w:shd w:val="clear" w:color="auto" w:fill="auto"/>
          </w:tcPr>
          <w:p w14:paraId="131EEDB3" w14:textId="77777777" w:rsidR="004E634A" w:rsidRPr="008A37AD" w:rsidRDefault="004E634A" w:rsidP="00542CF4">
            <w:pPr>
              <w:pStyle w:val="TAL"/>
              <w:rPr>
                <w:ins w:id="1195" w:author="Xiaoyang Tian" w:date="2021-04-08T15:51:00Z"/>
              </w:rPr>
            </w:pPr>
          </w:p>
        </w:tc>
      </w:tr>
      <w:tr w:rsidR="004E634A" w:rsidRPr="003E7C2E" w14:paraId="58894D9A" w14:textId="77777777" w:rsidTr="00542CF4">
        <w:trPr>
          <w:jc w:val="center"/>
          <w:ins w:id="1196" w:author="Xiaoyang Tian" w:date="2021-04-08T15:51:00Z"/>
        </w:trPr>
        <w:tc>
          <w:tcPr>
            <w:tcW w:w="4535" w:type="dxa"/>
            <w:shd w:val="clear" w:color="auto" w:fill="auto"/>
          </w:tcPr>
          <w:p w14:paraId="01089065" w14:textId="77777777" w:rsidR="004E634A" w:rsidRPr="003E7C2E" w:rsidRDefault="004E634A" w:rsidP="00542CF4">
            <w:pPr>
              <w:pStyle w:val="TAL"/>
              <w:rPr>
                <w:ins w:id="1197" w:author="Xiaoyang Tian" w:date="2021-04-08T15:51:00Z"/>
              </w:rPr>
            </w:pPr>
            <w:ins w:id="1198" w:author="Xiaoyang Tian" w:date="2021-04-08T15:51:00Z">
              <w:r w:rsidRPr="003E7C2E">
                <w:t xml:space="preserve">            }</w:t>
              </w:r>
            </w:ins>
          </w:p>
        </w:tc>
        <w:tc>
          <w:tcPr>
            <w:tcW w:w="2267" w:type="dxa"/>
            <w:shd w:val="clear" w:color="auto" w:fill="auto"/>
          </w:tcPr>
          <w:p w14:paraId="409819F4" w14:textId="77777777" w:rsidR="004E634A" w:rsidRPr="008A37AD" w:rsidRDefault="004E634A" w:rsidP="00542CF4">
            <w:pPr>
              <w:pStyle w:val="TAL"/>
              <w:rPr>
                <w:ins w:id="1199" w:author="Xiaoyang Tian" w:date="2021-04-08T15:51:00Z"/>
              </w:rPr>
            </w:pPr>
          </w:p>
        </w:tc>
        <w:tc>
          <w:tcPr>
            <w:tcW w:w="1700" w:type="dxa"/>
            <w:shd w:val="clear" w:color="auto" w:fill="auto"/>
          </w:tcPr>
          <w:p w14:paraId="26288660" w14:textId="77777777" w:rsidR="004E634A" w:rsidRPr="008A37AD" w:rsidRDefault="004E634A" w:rsidP="00542CF4">
            <w:pPr>
              <w:pStyle w:val="TAL"/>
              <w:rPr>
                <w:ins w:id="1200" w:author="Xiaoyang Tian" w:date="2021-04-08T15:51:00Z"/>
              </w:rPr>
            </w:pPr>
          </w:p>
        </w:tc>
        <w:tc>
          <w:tcPr>
            <w:tcW w:w="1104" w:type="dxa"/>
            <w:shd w:val="clear" w:color="auto" w:fill="auto"/>
          </w:tcPr>
          <w:p w14:paraId="7BB7E2EB" w14:textId="77777777" w:rsidR="004E634A" w:rsidRPr="008A37AD" w:rsidRDefault="004E634A" w:rsidP="00542CF4">
            <w:pPr>
              <w:pStyle w:val="TAL"/>
              <w:rPr>
                <w:ins w:id="1201" w:author="Xiaoyang Tian" w:date="2021-04-08T15:51:00Z"/>
              </w:rPr>
            </w:pPr>
          </w:p>
        </w:tc>
      </w:tr>
      <w:tr w:rsidR="004E634A" w:rsidRPr="003E7C2E" w14:paraId="016442CC" w14:textId="77777777" w:rsidTr="00542CF4">
        <w:trPr>
          <w:jc w:val="center"/>
          <w:ins w:id="1202" w:author="Xiaoyang Tian" w:date="2021-04-08T15:51:00Z"/>
        </w:trPr>
        <w:tc>
          <w:tcPr>
            <w:tcW w:w="4535" w:type="dxa"/>
            <w:shd w:val="clear" w:color="auto" w:fill="auto"/>
          </w:tcPr>
          <w:p w14:paraId="2672ED15" w14:textId="77777777" w:rsidR="004E634A" w:rsidRPr="003E7C2E" w:rsidRDefault="004E634A" w:rsidP="00542CF4">
            <w:pPr>
              <w:pStyle w:val="TAL"/>
              <w:rPr>
                <w:ins w:id="1203" w:author="Xiaoyang Tian" w:date="2021-04-08T15:51:00Z"/>
              </w:rPr>
            </w:pPr>
            <w:ins w:id="1204" w:author="Xiaoyang Tian" w:date="2021-04-08T15:51:00Z">
              <w:r w:rsidRPr="003E7C2E">
                <w:t xml:space="preserve">            bt-RequestCapabilities-r13 SEQUENCE {</w:t>
              </w:r>
            </w:ins>
          </w:p>
        </w:tc>
        <w:tc>
          <w:tcPr>
            <w:tcW w:w="2267" w:type="dxa"/>
            <w:shd w:val="clear" w:color="auto" w:fill="auto"/>
          </w:tcPr>
          <w:p w14:paraId="21FDF3D5" w14:textId="77777777" w:rsidR="004E634A" w:rsidRPr="008A37AD" w:rsidRDefault="004E634A" w:rsidP="00542CF4">
            <w:pPr>
              <w:pStyle w:val="TAL"/>
              <w:rPr>
                <w:ins w:id="1205" w:author="Xiaoyang Tian" w:date="2021-04-08T15:51:00Z"/>
              </w:rPr>
            </w:pPr>
            <w:ins w:id="1206" w:author="Xiaoyang Tian" w:date="2021-04-08T15:51:00Z">
              <w:r w:rsidRPr="008A37AD">
                <w:t>Present</w:t>
              </w:r>
            </w:ins>
          </w:p>
        </w:tc>
        <w:tc>
          <w:tcPr>
            <w:tcW w:w="1700" w:type="dxa"/>
            <w:shd w:val="clear" w:color="auto" w:fill="auto"/>
          </w:tcPr>
          <w:p w14:paraId="267FE482" w14:textId="77777777" w:rsidR="004E634A" w:rsidRPr="008A37AD" w:rsidRDefault="004E634A" w:rsidP="00542CF4">
            <w:pPr>
              <w:pStyle w:val="TAL"/>
              <w:rPr>
                <w:ins w:id="1207" w:author="Xiaoyang Tian" w:date="2021-04-08T15:51:00Z"/>
              </w:rPr>
            </w:pPr>
            <w:ins w:id="1208" w:author="Xiaoyang Tian" w:date="2021-04-08T15:51:00Z">
              <w:r w:rsidRPr="008A37AD">
                <w:t>Rel-13 onwards</w:t>
              </w:r>
            </w:ins>
          </w:p>
        </w:tc>
        <w:tc>
          <w:tcPr>
            <w:tcW w:w="1104" w:type="dxa"/>
            <w:shd w:val="clear" w:color="auto" w:fill="auto"/>
          </w:tcPr>
          <w:p w14:paraId="136E1690" w14:textId="77777777" w:rsidR="004E634A" w:rsidRPr="008A37AD" w:rsidRDefault="004E634A" w:rsidP="00542CF4">
            <w:pPr>
              <w:pStyle w:val="TAL"/>
              <w:rPr>
                <w:ins w:id="1209" w:author="Xiaoyang Tian" w:date="2021-04-08T15:51:00Z"/>
              </w:rPr>
            </w:pPr>
          </w:p>
        </w:tc>
      </w:tr>
      <w:tr w:rsidR="004E634A" w:rsidRPr="003E7C2E" w14:paraId="786491CE" w14:textId="77777777" w:rsidTr="00542CF4">
        <w:trPr>
          <w:jc w:val="center"/>
          <w:ins w:id="1210" w:author="Xiaoyang Tian" w:date="2021-04-08T15:51:00Z"/>
        </w:trPr>
        <w:tc>
          <w:tcPr>
            <w:tcW w:w="4535" w:type="dxa"/>
            <w:shd w:val="clear" w:color="auto" w:fill="auto"/>
          </w:tcPr>
          <w:p w14:paraId="7E632D39" w14:textId="77777777" w:rsidR="004E634A" w:rsidRPr="003E7C2E" w:rsidRDefault="004E634A" w:rsidP="00542CF4">
            <w:pPr>
              <w:pStyle w:val="TAL"/>
              <w:rPr>
                <w:ins w:id="1211" w:author="Xiaoyang Tian" w:date="2021-04-08T15:51:00Z"/>
              </w:rPr>
            </w:pPr>
            <w:ins w:id="1212" w:author="Xiaoyang Tian" w:date="2021-04-08T15:51:00Z">
              <w:r w:rsidRPr="003E7C2E">
                <w:t xml:space="preserve">            }</w:t>
              </w:r>
            </w:ins>
          </w:p>
        </w:tc>
        <w:tc>
          <w:tcPr>
            <w:tcW w:w="2267" w:type="dxa"/>
            <w:shd w:val="clear" w:color="auto" w:fill="auto"/>
          </w:tcPr>
          <w:p w14:paraId="3DCAEEDA" w14:textId="77777777" w:rsidR="004E634A" w:rsidRPr="008A37AD" w:rsidRDefault="004E634A" w:rsidP="00542CF4">
            <w:pPr>
              <w:pStyle w:val="TAL"/>
              <w:rPr>
                <w:ins w:id="1213" w:author="Xiaoyang Tian" w:date="2021-04-08T15:51:00Z"/>
              </w:rPr>
            </w:pPr>
          </w:p>
        </w:tc>
        <w:tc>
          <w:tcPr>
            <w:tcW w:w="1700" w:type="dxa"/>
            <w:shd w:val="clear" w:color="auto" w:fill="auto"/>
          </w:tcPr>
          <w:p w14:paraId="2D39EC0D" w14:textId="77777777" w:rsidR="004E634A" w:rsidRPr="008A37AD" w:rsidRDefault="004E634A" w:rsidP="00542CF4">
            <w:pPr>
              <w:pStyle w:val="TAL"/>
              <w:rPr>
                <w:ins w:id="1214" w:author="Xiaoyang Tian" w:date="2021-04-08T15:51:00Z"/>
              </w:rPr>
            </w:pPr>
          </w:p>
        </w:tc>
        <w:tc>
          <w:tcPr>
            <w:tcW w:w="1104" w:type="dxa"/>
            <w:shd w:val="clear" w:color="auto" w:fill="auto"/>
          </w:tcPr>
          <w:p w14:paraId="222173CF" w14:textId="77777777" w:rsidR="004E634A" w:rsidRPr="008A37AD" w:rsidRDefault="004E634A" w:rsidP="00542CF4">
            <w:pPr>
              <w:pStyle w:val="TAL"/>
              <w:rPr>
                <w:ins w:id="1215" w:author="Xiaoyang Tian" w:date="2021-04-08T15:51:00Z"/>
              </w:rPr>
            </w:pPr>
          </w:p>
        </w:tc>
      </w:tr>
      <w:tr w:rsidR="00533FC9" w:rsidRPr="003E7C2E" w14:paraId="45703344" w14:textId="77777777" w:rsidTr="00542CF4">
        <w:trPr>
          <w:jc w:val="center"/>
          <w:ins w:id="1216" w:author="Xiaoyang Tian" w:date="2021-04-08T16:00:00Z"/>
        </w:trPr>
        <w:tc>
          <w:tcPr>
            <w:tcW w:w="4535" w:type="dxa"/>
            <w:shd w:val="clear" w:color="auto" w:fill="auto"/>
          </w:tcPr>
          <w:p w14:paraId="453A8239" w14:textId="77777777" w:rsidR="00533FC9" w:rsidRPr="003E7C2E" w:rsidRDefault="00533FC9" w:rsidP="00542CF4">
            <w:pPr>
              <w:pStyle w:val="TAL"/>
              <w:rPr>
                <w:ins w:id="1217" w:author="Xiaoyang Tian" w:date="2021-04-08T16:00:00Z"/>
              </w:rPr>
            </w:pPr>
            <w:ins w:id="1218" w:author="Xiaoyang Tian" w:date="2021-04-08T16:01:00Z">
              <w:r w:rsidRPr="003E7C2E">
                <w:t xml:space="preserve">            </w:t>
              </w:r>
            </w:ins>
            <w:ins w:id="1219" w:author="Xiaoyang Tian" w:date="2021-04-08T16:00:00Z">
              <w:r w:rsidRPr="0014500F">
                <w:t>nr-ECID-RequestCapabilities-r16 SEQUENCE {</w:t>
              </w:r>
            </w:ins>
          </w:p>
        </w:tc>
        <w:tc>
          <w:tcPr>
            <w:tcW w:w="2267" w:type="dxa"/>
            <w:shd w:val="clear" w:color="auto" w:fill="auto"/>
          </w:tcPr>
          <w:p w14:paraId="70A29E3E" w14:textId="77777777" w:rsidR="00533FC9" w:rsidRPr="008A37AD" w:rsidRDefault="00533FC9" w:rsidP="00542CF4">
            <w:pPr>
              <w:pStyle w:val="TAL"/>
              <w:rPr>
                <w:ins w:id="1220" w:author="Xiaoyang Tian" w:date="2021-04-08T16:00:00Z"/>
              </w:rPr>
            </w:pPr>
            <w:ins w:id="1221" w:author="Xiaoyang Tian" w:date="2021-04-08T16:00:00Z">
              <w:r w:rsidRPr="0014500F">
                <w:t>Present</w:t>
              </w:r>
            </w:ins>
          </w:p>
        </w:tc>
        <w:tc>
          <w:tcPr>
            <w:tcW w:w="1700" w:type="dxa"/>
            <w:shd w:val="clear" w:color="auto" w:fill="auto"/>
          </w:tcPr>
          <w:p w14:paraId="299DB30D" w14:textId="77777777" w:rsidR="00533FC9" w:rsidRPr="008A37AD" w:rsidRDefault="006D29F3" w:rsidP="006D29F3">
            <w:pPr>
              <w:pStyle w:val="TAL"/>
              <w:rPr>
                <w:ins w:id="1222" w:author="Xiaoyang Tian" w:date="2021-04-08T16:00:00Z"/>
              </w:rPr>
            </w:pPr>
            <w:ins w:id="1223"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1EABD63" w14:textId="77777777" w:rsidR="00533FC9" w:rsidRPr="008A37AD" w:rsidRDefault="00533FC9" w:rsidP="00542CF4">
            <w:pPr>
              <w:pStyle w:val="TAL"/>
              <w:rPr>
                <w:ins w:id="1224" w:author="Xiaoyang Tian" w:date="2021-04-08T16:00:00Z"/>
              </w:rPr>
            </w:pPr>
          </w:p>
        </w:tc>
      </w:tr>
      <w:tr w:rsidR="00533FC9" w:rsidRPr="003E7C2E" w14:paraId="21788397" w14:textId="77777777" w:rsidTr="00542CF4">
        <w:trPr>
          <w:jc w:val="center"/>
          <w:ins w:id="1225" w:author="Xiaoyang Tian" w:date="2021-04-08T16:00:00Z"/>
        </w:trPr>
        <w:tc>
          <w:tcPr>
            <w:tcW w:w="4535" w:type="dxa"/>
            <w:shd w:val="clear" w:color="auto" w:fill="auto"/>
          </w:tcPr>
          <w:p w14:paraId="7C6B894C" w14:textId="77777777" w:rsidR="00533FC9" w:rsidRPr="003E7C2E" w:rsidRDefault="00533FC9" w:rsidP="00542CF4">
            <w:pPr>
              <w:pStyle w:val="TAL"/>
              <w:rPr>
                <w:ins w:id="1226" w:author="Xiaoyang Tian" w:date="2021-04-08T16:00:00Z"/>
              </w:rPr>
            </w:pPr>
            <w:ins w:id="1227" w:author="Xiaoyang Tian" w:date="2021-04-08T16:01:00Z">
              <w:r w:rsidRPr="003E7C2E">
                <w:t xml:space="preserve">            </w:t>
              </w:r>
            </w:ins>
            <w:ins w:id="1228" w:author="Xiaoyang Tian" w:date="2021-04-08T16:00:00Z">
              <w:r w:rsidRPr="0014500F">
                <w:t>}</w:t>
              </w:r>
            </w:ins>
          </w:p>
        </w:tc>
        <w:tc>
          <w:tcPr>
            <w:tcW w:w="2267" w:type="dxa"/>
            <w:shd w:val="clear" w:color="auto" w:fill="auto"/>
          </w:tcPr>
          <w:p w14:paraId="447F2165" w14:textId="77777777" w:rsidR="00533FC9" w:rsidRPr="008A37AD" w:rsidRDefault="00533FC9" w:rsidP="00542CF4">
            <w:pPr>
              <w:pStyle w:val="TAL"/>
              <w:rPr>
                <w:ins w:id="1229" w:author="Xiaoyang Tian" w:date="2021-04-08T16:00:00Z"/>
              </w:rPr>
            </w:pPr>
          </w:p>
        </w:tc>
        <w:tc>
          <w:tcPr>
            <w:tcW w:w="1700" w:type="dxa"/>
            <w:shd w:val="clear" w:color="auto" w:fill="auto"/>
          </w:tcPr>
          <w:p w14:paraId="5C30F209" w14:textId="77777777" w:rsidR="00533FC9" w:rsidRPr="008A37AD" w:rsidRDefault="00533FC9" w:rsidP="00542CF4">
            <w:pPr>
              <w:pStyle w:val="TAL"/>
              <w:rPr>
                <w:ins w:id="1230" w:author="Xiaoyang Tian" w:date="2021-04-08T16:00:00Z"/>
              </w:rPr>
            </w:pPr>
          </w:p>
        </w:tc>
        <w:tc>
          <w:tcPr>
            <w:tcW w:w="1104" w:type="dxa"/>
            <w:shd w:val="clear" w:color="auto" w:fill="auto"/>
          </w:tcPr>
          <w:p w14:paraId="5CC23502" w14:textId="77777777" w:rsidR="00533FC9" w:rsidRPr="008A37AD" w:rsidRDefault="00533FC9" w:rsidP="00542CF4">
            <w:pPr>
              <w:pStyle w:val="TAL"/>
              <w:rPr>
                <w:ins w:id="1231" w:author="Xiaoyang Tian" w:date="2021-04-08T16:00:00Z"/>
              </w:rPr>
            </w:pPr>
          </w:p>
        </w:tc>
      </w:tr>
      <w:tr w:rsidR="00533FC9" w:rsidRPr="003E7C2E" w14:paraId="40D61141" w14:textId="77777777" w:rsidTr="00542CF4">
        <w:trPr>
          <w:jc w:val="center"/>
          <w:ins w:id="1232" w:author="Xiaoyang Tian" w:date="2021-04-08T16:00:00Z"/>
        </w:trPr>
        <w:tc>
          <w:tcPr>
            <w:tcW w:w="4535" w:type="dxa"/>
            <w:shd w:val="clear" w:color="auto" w:fill="auto"/>
          </w:tcPr>
          <w:p w14:paraId="275D06FB" w14:textId="77777777" w:rsidR="00533FC9" w:rsidRPr="003E7C2E" w:rsidRDefault="00533FC9" w:rsidP="00542CF4">
            <w:pPr>
              <w:pStyle w:val="TAL"/>
              <w:rPr>
                <w:ins w:id="1233" w:author="Xiaoyang Tian" w:date="2021-04-08T16:00:00Z"/>
              </w:rPr>
            </w:pPr>
            <w:ins w:id="1234" w:author="Xiaoyang Tian" w:date="2021-04-08T16:01:00Z">
              <w:r w:rsidRPr="003E7C2E">
                <w:t xml:space="preserve">            </w:t>
              </w:r>
            </w:ins>
            <w:ins w:id="1235" w:author="Xiaoyang Tian" w:date="2021-04-08T16:00:00Z">
              <w:r w:rsidRPr="0014500F">
                <w:t>nr-Multi-RTT-RequestCapabilities-r16 SEQUENCE {</w:t>
              </w:r>
            </w:ins>
          </w:p>
        </w:tc>
        <w:tc>
          <w:tcPr>
            <w:tcW w:w="2267" w:type="dxa"/>
            <w:shd w:val="clear" w:color="auto" w:fill="auto"/>
          </w:tcPr>
          <w:p w14:paraId="36E19DD5" w14:textId="77777777" w:rsidR="00533FC9" w:rsidRPr="008A37AD" w:rsidRDefault="00533FC9" w:rsidP="00542CF4">
            <w:pPr>
              <w:pStyle w:val="TAL"/>
              <w:rPr>
                <w:ins w:id="1236" w:author="Xiaoyang Tian" w:date="2021-04-08T16:00:00Z"/>
              </w:rPr>
            </w:pPr>
            <w:ins w:id="1237" w:author="Xiaoyang Tian" w:date="2021-04-08T16:00:00Z">
              <w:r w:rsidRPr="0014500F">
                <w:t>Present</w:t>
              </w:r>
            </w:ins>
          </w:p>
        </w:tc>
        <w:tc>
          <w:tcPr>
            <w:tcW w:w="1700" w:type="dxa"/>
            <w:shd w:val="clear" w:color="auto" w:fill="auto"/>
          </w:tcPr>
          <w:p w14:paraId="0870B545" w14:textId="77777777" w:rsidR="00533FC9" w:rsidRPr="008A37AD" w:rsidRDefault="006D29F3" w:rsidP="00542CF4">
            <w:pPr>
              <w:pStyle w:val="TAL"/>
              <w:rPr>
                <w:ins w:id="1238" w:author="Xiaoyang Tian" w:date="2021-04-08T16:00:00Z"/>
              </w:rPr>
            </w:pPr>
            <w:ins w:id="1239"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66E6D714" w14:textId="77777777" w:rsidR="00533FC9" w:rsidRPr="008A37AD" w:rsidRDefault="00533FC9" w:rsidP="00542CF4">
            <w:pPr>
              <w:pStyle w:val="TAL"/>
              <w:rPr>
                <w:ins w:id="1240" w:author="Xiaoyang Tian" w:date="2021-04-08T16:00:00Z"/>
              </w:rPr>
            </w:pPr>
          </w:p>
        </w:tc>
      </w:tr>
      <w:tr w:rsidR="00533FC9" w:rsidRPr="003E7C2E" w14:paraId="28002443" w14:textId="77777777" w:rsidTr="00542CF4">
        <w:trPr>
          <w:jc w:val="center"/>
          <w:ins w:id="1241" w:author="Xiaoyang Tian" w:date="2021-04-08T16:00:00Z"/>
        </w:trPr>
        <w:tc>
          <w:tcPr>
            <w:tcW w:w="4535" w:type="dxa"/>
            <w:shd w:val="clear" w:color="auto" w:fill="auto"/>
          </w:tcPr>
          <w:p w14:paraId="6F60AF2C" w14:textId="77777777" w:rsidR="00533FC9" w:rsidRPr="003E7C2E" w:rsidRDefault="00533FC9" w:rsidP="00542CF4">
            <w:pPr>
              <w:pStyle w:val="TAL"/>
              <w:rPr>
                <w:ins w:id="1242" w:author="Xiaoyang Tian" w:date="2021-04-08T16:00:00Z"/>
              </w:rPr>
            </w:pPr>
            <w:ins w:id="1243" w:author="Xiaoyang Tian" w:date="2021-04-08T16:01:00Z">
              <w:r w:rsidRPr="003E7C2E">
                <w:t xml:space="preserve">            </w:t>
              </w:r>
            </w:ins>
            <w:ins w:id="1244" w:author="Xiaoyang Tian" w:date="2021-04-08T16:00:00Z">
              <w:r w:rsidRPr="0014500F">
                <w:t>}</w:t>
              </w:r>
            </w:ins>
          </w:p>
        </w:tc>
        <w:tc>
          <w:tcPr>
            <w:tcW w:w="2267" w:type="dxa"/>
            <w:shd w:val="clear" w:color="auto" w:fill="auto"/>
          </w:tcPr>
          <w:p w14:paraId="6B2D0C8A" w14:textId="77777777" w:rsidR="00533FC9" w:rsidRPr="008A37AD" w:rsidRDefault="00533FC9" w:rsidP="00542CF4">
            <w:pPr>
              <w:pStyle w:val="TAL"/>
              <w:rPr>
                <w:ins w:id="1245" w:author="Xiaoyang Tian" w:date="2021-04-08T16:00:00Z"/>
              </w:rPr>
            </w:pPr>
          </w:p>
        </w:tc>
        <w:tc>
          <w:tcPr>
            <w:tcW w:w="1700" w:type="dxa"/>
            <w:shd w:val="clear" w:color="auto" w:fill="auto"/>
          </w:tcPr>
          <w:p w14:paraId="3A46F727" w14:textId="77777777" w:rsidR="00533FC9" w:rsidRPr="008A37AD" w:rsidRDefault="00533FC9" w:rsidP="00542CF4">
            <w:pPr>
              <w:pStyle w:val="TAL"/>
              <w:rPr>
                <w:ins w:id="1246" w:author="Xiaoyang Tian" w:date="2021-04-08T16:00:00Z"/>
              </w:rPr>
            </w:pPr>
          </w:p>
        </w:tc>
        <w:tc>
          <w:tcPr>
            <w:tcW w:w="1104" w:type="dxa"/>
            <w:shd w:val="clear" w:color="auto" w:fill="auto"/>
          </w:tcPr>
          <w:p w14:paraId="4F847819" w14:textId="77777777" w:rsidR="00533FC9" w:rsidRPr="008A37AD" w:rsidRDefault="00533FC9" w:rsidP="00542CF4">
            <w:pPr>
              <w:pStyle w:val="TAL"/>
              <w:rPr>
                <w:ins w:id="1247" w:author="Xiaoyang Tian" w:date="2021-04-08T16:00:00Z"/>
              </w:rPr>
            </w:pPr>
          </w:p>
        </w:tc>
      </w:tr>
      <w:tr w:rsidR="00533FC9" w:rsidRPr="003E7C2E" w14:paraId="6A5C6473" w14:textId="77777777" w:rsidTr="00542CF4">
        <w:trPr>
          <w:jc w:val="center"/>
          <w:ins w:id="1248" w:author="Xiaoyang Tian" w:date="2021-04-08T16:00:00Z"/>
        </w:trPr>
        <w:tc>
          <w:tcPr>
            <w:tcW w:w="4535" w:type="dxa"/>
            <w:shd w:val="clear" w:color="auto" w:fill="auto"/>
          </w:tcPr>
          <w:p w14:paraId="287BD544" w14:textId="77777777" w:rsidR="00533FC9" w:rsidRPr="003E7C2E" w:rsidRDefault="00533FC9" w:rsidP="00542CF4">
            <w:pPr>
              <w:pStyle w:val="TAL"/>
              <w:rPr>
                <w:ins w:id="1249" w:author="Xiaoyang Tian" w:date="2021-04-08T16:00:00Z"/>
              </w:rPr>
            </w:pPr>
            <w:ins w:id="1250" w:author="Xiaoyang Tian" w:date="2021-04-08T16:01:00Z">
              <w:r w:rsidRPr="003E7C2E">
                <w:t xml:space="preserve">            </w:t>
              </w:r>
            </w:ins>
            <w:ins w:id="1251" w:author="Xiaoyang Tian" w:date="2021-04-08T16:00:00Z">
              <w:r w:rsidRPr="0014500F">
                <w:t>nr-DL-AoD-RequestCapabilities-r16 SEQUENCE {</w:t>
              </w:r>
            </w:ins>
          </w:p>
        </w:tc>
        <w:tc>
          <w:tcPr>
            <w:tcW w:w="2267" w:type="dxa"/>
            <w:shd w:val="clear" w:color="auto" w:fill="auto"/>
          </w:tcPr>
          <w:p w14:paraId="31B14AA6" w14:textId="77777777" w:rsidR="00533FC9" w:rsidRPr="008A37AD" w:rsidRDefault="00533FC9" w:rsidP="00542CF4">
            <w:pPr>
              <w:pStyle w:val="TAL"/>
              <w:rPr>
                <w:ins w:id="1252" w:author="Xiaoyang Tian" w:date="2021-04-08T16:00:00Z"/>
              </w:rPr>
            </w:pPr>
            <w:ins w:id="1253" w:author="Xiaoyang Tian" w:date="2021-04-08T16:00:00Z">
              <w:r w:rsidRPr="0014500F">
                <w:t>Present</w:t>
              </w:r>
            </w:ins>
          </w:p>
        </w:tc>
        <w:tc>
          <w:tcPr>
            <w:tcW w:w="1700" w:type="dxa"/>
            <w:shd w:val="clear" w:color="auto" w:fill="auto"/>
          </w:tcPr>
          <w:p w14:paraId="79899DF0" w14:textId="77777777" w:rsidR="00533FC9" w:rsidRPr="008A37AD" w:rsidRDefault="006D29F3" w:rsidP="00542CF4">
            <w:pPr>
              <w:pStyle w:val="TAL"/>
              <w:rPr>
                <w:ins w:id="1254" w:author="Xiaoyang Tian" w:date="2021-04-08T16:00:00Z"/>
              </w:rPr>
            </w:pPr>
            <w:ins w:id="1255"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F7D0603" w14:textId="77777777" w:rsidR="00533FC9" w:rsidRPr="008A37AD" w:rsidRDefault="00533FC9" w:rsidP="00542CF4">
            <w:pPr>
              <w:pStyle w:val="TAL"/>
              <w:rPr>
                <w:ins w:id="1256" w:author="Xiaoyang Tian" w:date="2021-04-08T16:00:00Z"/>
              </w:rPr>
            </w:pPr>
          </w:p>
        </w:tc>
      </w:tr>
      <w:tr w:rsidR="00533FC9" w:rsidRPr="003E7C2E" w14:paraId="51748D4C" w14:textId="77777777" w:rsidTr="00542CF4">
        <w:trPr>
          <w:jc w:val="center"/>
          <w:ins w:id="1257" w:author="Xiaoyang Tian" w:date="2021-04-08T16:00:00Z"/>
        </w:trPr>
        <w:tc>
          <w:tcPr>
            <w:tcW w:w="4535" w:type="dxa"/>
            <w:shd w:val="clear" w:color="auto" w:fill="auto"/>
          </w:tcPr>
          <w:p w14:paraId="758674ED" w14:textId="77777777" w:rsidR="00533FC9" w:rsidRPr="003E7C2E" w:rsidRDefault="00533FC9" w:rsidP="00542CF4">
            <w:pPr>
              <w:pStyle w:val="TAL"/>
              <w:rPr>
                <w:ins w:id="1258" w:author="Xiaoyang Tian" w:date="2021-04-08T16:00:00Z"/>
              </w:rPr>
            </w:pPr>
            <w:ins w:id="1259" w:author="Xiaoyang Tian" w:date="2021-04-08T16:01:00Z">
              <w:r w:rsidRPr="003E7C2E">
                <w:t xml:space="preserve">            </w:t>
              </w:r>
            </w:ins>
            <w:ins w:id="1260" w:author="Xiaoyang Tian" w:date="2021-04-08T16:00:00Z">
              <w:r w:rsidRPr="0014500F">
                <w:t>}</w:t>
              </w:r>
            </w:ins>
          </w:p>
        </w:tc>
        <w:tc>
          <w:tcPr>
            <w:tcW w:w="2267" w:type="dxa"/>
            <w:shd w:val="clear" w:color="auto" w:fill="auto"/>
          </w:tcPr>
          <w:p w14:paraId="4240B08B" w14:textId="77777777" w:rsidR="00533FC9" w:rsidRPr="008A37AD" w:rsidRDefault="00533FC9" w:rsidP="00542CF4">
            <w:pPr>
              <w:pStyle w:val="TAL"/>
              <w:rPr>
                <w:ins w:id="1261" w:author="Xiaoyang Tian" w:date="2021-04-08T16:00:00Z"/>
              </w:rPr>
            </w:pPr>
          </w:p>
        </w:tc>
        <w:tc>
          <w:tcPr>
            <w:tcW w:w="1700" w:type="dxa"/>
            <w:shd w:val="clear" w:color="auto" w:fill="auto"/>
          </w:tcPr>
          <w:p w14:paraId="46C1957E" w14:textId="77777777" w:rsidR="00533FC9" w:rsidRPr="008A37AD" w:rsidRDefault="00533FC9" w:rsidP="00542CF4">
            <w:pPr>
              <w:pStyle w:val="TAL"/>
              <w:rPr>
                <w:ins w:id="1262" w:author="Xiaoyang Tian" w:date="2021-04-08T16:00:00Z"/>
              </w:rPr>
            </w:pPr>
          </w:p>
        </w:tc>
        <w:tc>
          <w:tcPr>
            <w:tcW w:w="1104" w:type="dxa"/>
            <w:shd w:val="clear" w:color="auto" w:fill="auto"/>
          </w:tcPr>
          <w:p w14:paraId="0B90EA2E" w14:textId="77777777" w:rsidR="00533FC9" w:rsidRPr="008A37AD" w:rsidRDefault="00533FC9" w:rsidP="00542CF4">
            <w:pPr>
              <w:pStyle w:val="TAL"/>
              <w:rPr>
                <w:ins w:id="1263" w:author="Xiaoyang Tian" w:date="2021-04-08T16:00:00Z"/>
              </w:rPr>
            </w:pPr>
          </w:p>
        </w:tc>
      </w:tr>
      <w:tr w:rsidR="00533FC9" w:rsidRPr="003E7C2E" w14:paraId="2DBB696D" w14:textId="77777777" w:rsidTr="00542CF4">
        <w:trPr>
          <w:jc w:val="center"/>
          <w:ins w:id="1264" w:author="Xiaoyang Tian" w:date="2021-04-08T16:00:00Z"/>
        </w:trPr>
        <w:tc>
          <w:tcPr>
            <w:tcW w:w="4535" w:type="dxa"/>
            <w:shd w:val="clear" w:color="auto" w:fill="auto"/>
          </w:tcPr>
          <w:p w14:paraId="7F5D8B5A" w14:textId="77777777" w:rsidR="00533FC9" w:rsidRPr="003E7C2E" w:rsidRDefault="00533FC9" w:rsidP="00542CF4">
            <w:pPr>
              <w:pStyle w:val="TAL"/>
              <w:rPr>
                <w:ins w:id="1265" w:author="Xiaoyang Tian" w:date="2021-04-08T16:00:00Z"/>
              </w:rPr>
            </w:pPr>
            <w:ins w:id="1266" w:author="Xiaoyang Tian" w:date="2021-04-08T16:01:00Z">
              <w:r w:rsidRPr="003E7C2E">
                <w:t xml:space="preserve">            </w:t>
              </w:r>
            </w:ins>
            <w:ins w:id="1267" w:author="Xiaoyang Tian" w:date="2021-04-08T16:00:00Z">
              <w:r w:rsidRPr="0014500F">
                <w:t>nr-DL-TDOA-RequestCapabilities-r16 SEQUENCE {</w:t>
              </w:r>
            </w:ins>
          </w:p>
        </w:tc>
        <w:tc>
          <w:tcPr>
            <w:tcW w:w="2267" w:type="dxa"/>
            <w:shd w:val="clear" w:color="auto" w:fill="auto"/>
          </w:tcPr>
          <w:p w14:paraId="42B7E75E" w14:textId="77777777" w:rsidR="00533FC9" w:rsidRPr="008A37AD" w:rsidRDefault="00533FC9" w:rsidP="00542CF4">
            <w:pPr>
              <w:pStyle w:val="TAL"/>
              <w:rPr>
                <w:ins w:id="1268" w:author="Xiaoyang Tian" w:date="2021-04-08T16:00:00Z"/>
              </w:rPr>
            </w:pPr>
            <w:ins w:id="1269" w:author="Xiaoyang Tian" w:date="2021-04-08T16:00:00Z">
              <w:r w:rsidRPr="0014500F">
                <w:t>Present</w:t>
              </w:r>
            </w:ins>
          </w:p>
        </w:tc>
        <w:tc>
          <w:tcPr>
            <w:tcW w:w="1700" w:type="dxa"/>
            <w:shd w:val="clear" w:color="auto" w:fill="auto"/>
          </w:tcPr>
          <w:p w14:paraId="2433DBBD" w14:textId="77777777" w:rsidR="00533FC9" w:rsidRPr="008A37AD" w:rsidRDefault="006D29F3" w:rsidP="00542CF4">
            <w:pPr>
              <w:pStyle w:val="TAL"/>
              <w:rPr>
                <w:ins w:id="1270" w:author="Xiaoyang Tian" w:date="2021-04-08T16:00:00Z"/>
              </w:rPr>
            </w:pPr>
            <w:ins w:id="1271"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7481AC49" w14:textId="77777777" w:rsidR="00533FC9" w:rsidRPr="008A37AD" w:rsidRDefault="00533FC9" w:rsidP="00542CF4">
            <w:pPr>
              <w:pStyle w:val="TAL"/>
              <w:rPr>
                <w:ins w:id="1272" w:author="Xiaoyang Tian" w:date="2021-04-08T16:00:00Z"/>
              </w:rPr>
            </w:pPr>
          </w:p>
        </w:tc>
      </w:tr>
      <w:tr w:rsidR="00533FC9" w:rsidRPr="003E7C2E" w14:paraId="4B82CFC2" w14:textId="77777777" w:rsidTr="00542CF4">
        <w:trPr>
          <w:jc w:val="center"/>
          <w:ins w:id="1273" w:author="Xiaoyang Tian" w:date="2021-04-08T16:00:00Z"/>
        </w:trPr>
        <w:tc>
          <w:tcPr>
            <w:tcW w:w="4535" w:type="dxa"/>
            <w:shd w:val="clear" w:color="auto" w:fill="auto"/>
          </w:tcPr>
          <w:p w14:paraId="09C84CA6" w14:textId="77777777" w:rsidR="00533FC9" w:rsidRPr="003E7C2E" w:rsidRDefault="00533FC9" w:rsidP="00542CF4">
            <w:pPr>
              <w:pStyle w:val="TAL"/>
              <w:rPr>
                <w:ins w:id="1274" w:author="Xiaoyang Tian" w:date="2021-04-08T16:00:00Z"/>
              </w:rPr>
            </w:pPr>
            <w:ins w:id="1275" w:author="Xiaoyang Tian" w:date="2021-04-08T16:01:00Z">
              <w:r w:rsidRPr="003E7C2E">
                <w:t xml:space="preserve">            </w:t>
              </w:r>
            </w:ins>
            <w:ins w:id="1276" w:author="Xiaoyang Tian" w:date="2021-04-08T16:00:00Z">
              <w:r w:rsidRPr="0014500F">
                <w:t>}</w:t>
              </w:r>
            </w:ins>
          </w:p>
        </w:tc>
        <w:tc>
          <w:tcPr>
            <w:tcW w:w="2267" w:type="dxa"/>
            <w:shd w:val="clear" w:color="auto" w:fill="auto"/>
          </w:tcPr>
          <w:p w14:paraId="64312BCF" w14:textId="77777777" w:rsidR="00533FC9" w:rsidRPr="008A37AD" w:rsidRDefault="00533FC9" w:rsidP="00542CF4">
            <w:pPr>
              <w:pStyle w:val="TAL"/>
              <w:rPr>
                <w:ins w:id="1277" w:author="Xiaoyang Tian" w:date="2021-04-08T16:00:00Z"/>
              </w:rPr>
            </w:pPr>
          </w:p>
        </w:tc>
        <w:tc>
          <w:tcPr>
            <w:tcW w:w="1700" w:type="dxa"/>
            <w:shd w:val="clear" w:color="auto" w:fill="auto"/>
          </w:tcPr>
          <w:p w14:paraId="4D6A842F" w14:textId="77777777" w:rsidR="00533FC9" w:rsidRPr="008A37AD" w:rsidRDefault="00533FC9" w:rsidP="00542CF4">
            <w:pPr>
              <w:pStyle w:val="TAL"/>
              <w:rPr>
                <w:ins w:id="1278" w:author="Xiaoyang Tian" w:date="2021-04-08T16:00:00Z"/>
              </w:rPr>
            </w:pPr>
          </w:p>
        </w:tc>
        <w:tc>
          <w:tcPr>
            <w:tcW w:w="1104" w:type="dxa"/>
            <w:shd w:val="clear" w:color="auto" w:fill="auto"/>
          </w:tcPr>
          <w:p w14:paraId="0A5DCCB4" w14:textId="77777777" w:rsidR="00533FC9" w:rsidRPr="008A37AD" w:rsidRDefault="00533FC9" w:rsidP="00542CF4">
            <w:pPr>
              <w:pStyle w:val="TAL"/>
              <w:rPr>
                <w:ins w:id="1279" w:author="Xiaoyang Tian" w:date="2021-04-08T16:00:00Z"/>
              </w:rPr>
            </w:pPr>
          </w:p>
        </w:tc>
      </w:tr>
      <w:tr w:rsidR="00533FC9" w:rsidRPr="003E7C2E" w14:paraId="28DD7ED1" w14:textId="77777777" w:rsidTr="00542CF4">
        <w:trPr>
          <w:jc w:val="center"/>
          <w:ins w:id="1280" w:author="Xiaoyang Tian" w:date="2021-04-08T16:00:00Z"/>
        </w:trPr>
        <w:tc>
          <w:tcPr>
            <w:tcW w:w="4535" w:type="dxa"/>
            <w:shd w:val="clear" w:color="auto" w:fill="auto"/>
          </w:tcPr>
          <w:p w14:paraId="7469326B" w14:textId="77777777" w:rsidR="00533FC9" w:rsidRPr="003E7C2E" w:rsidRDefault="00533FC9" w:rsidP="00542CF4">
            <w:pPr>
              <w:pStyle w:val="TAL"/>
              <w:rPr>
                <w:ins w:id="1281" w:author="Xiaoyang Tian" w:date="2021-04-08T16:00:00Z"/>
              </w:rPr>
            </w:pPr>
            <w:ins w:id="1282" w:author="Xiaoyang Tian" w:date="2021-04-08T16:01:00Z">
              <w:r w:rsidRPr="003E7C2E">
                <w:t xml:space="preserve">            </w:t>
              </w:r>
            </w:ins>
            <w:ins w:id="1283" w:author="Xiaoyang Tian" w:date="2021-04-08T16:00:00Z">
              <w:r w:rsidRPr="0014500F">
                <w:t>nr-UL-RequestCapabilities-r16 SEQUENCE {</w:t>
              </w:r>
            </w:ins>
          </w:p>
        </w:tc>
        <w:tc>
          <w:tcPr>
            <w:tcW w:w="2267" w:type="dxa"/>
            <w:shd w:val="clear" w:color="auto" w:fill="auto"/>
          </w:tcPr>
          <w:p w14:paraId="02C03720" w14:textId="77777777" w:rsidR="00533FC9" w:rsidRPr="008A37AD" w:rsidRDefault="00533FC9" w:rsidP="00542CF4">
            <w:pPr>
              <w:pStyle w:val="TAL"/>
              <w:rPr>
                <w:ins w:id="1284" w:author="Xiaoyang Tian" w:date="2021-04-08T16:00:00Z"/>
              </w:rPr>
            </w:pPr>
            <w:ins w:id="1285" w:author="Xiaoyang Tian" w:date="2021-04-08T16:00:00Z">
              <w:r w:rsidRPr="0014500F">
                <w:t>Present</w:t>
              </w:r>
            </w:ins>
          </w:p>
        </w:tc>
        <w:tc>
          <w:tcPr>
            <w:tcW w:w="1700" w:type="dxa"/>
            <w:shd w:val="clear" w:color="auto" w:fill="auto"/>
          </w:tcPr>
          <w:p w14:paraId="230F6AAB" w14:textId="77777777" w:rsidR="00533FC9" w:rsidRPr="008A37AD" w:rsidRDefault="006D29F3" w:rsidP="00542CF4">
            <w:pPr>
              <w:pStyle w:val="TAL"/>
              <w:rPr>
                <w:ins w:id="1286" w:author="Xiaoyang Tian" w:date="2021-04-08T16:00:00Z"/>
              </w:rPr>
            </w:pPr>
            <w:ins w:id="1287"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217BE3C3" w14:textId="77777777" w:rsidR="00533FC9" w:rsidRPr="008A37AD" w:rsidRDefault="00533FC9" w:rsidP="00542CF4">
            <w:pPr>
              <w:pStyle w:val="TAL"/>
              <w:rPr>
                <w:ins w:id="1288" w:author="Xiaoyang Tian" w:date="2021-04-08T16:00:00Z"/>
              </w:rPr>
            </w:pPr>
          </w:p>
        </w:tc>
      </w:tr>
      <w:tr w:rsidR="00533FC9" w:rsidRPr="003E7C2E" w14:paraId="23E84DCF" w14:textId="77777777" w:rsidTr="00542CF4">
        <w:trPr>
          <w:jc w:val="center"/>
          <w:ins w:id="1289" w:author="Xiaoyang Tian" w:date="2021-04-08T16:00:00Z"/>
        </w:trPr>
        <w:tc>
          <w:tcPr>
            <w:tcW w:w="4535" w:type="dxa"/>
            <w:shd w:val="clear" w:color="auto" w:fill="auto"/>
          </w:tcPr>
          <w:p w14:paraId="5456DCA2" w14:textId="77777777" w:rsidR="00533FC9" w:rsidRPr="003E7C2E" w:rsidRDefault="00533FC9" w:rsidP="00542CF4">
            <w:pPr>
              <w:pStyle w:val="TAL"/>
              <w:rPr>
                <w:ins w:id="1290" w:author="Xiaoyang Tian" w:date="2021-04-08T16:00:00Z"/>
              </w:rPr>
            </w:pPr>
            <w:ins w:id="1291" w:author="Xiaoyang Tian" w:date="2021-04-08T16:01:00Z">
              <w:r w:rsidRPr="003E7C2E">
                <w:t xml:space="preserve">            </w:t>
              </w:r>
            </w:ins>
            <w:ins w:id="1292" w:author="Xiaoyang Tian" w:date="2021-04-08T16:00:00Z">
              <w:r w:rsidRPr="0014500F">
                <w:t>}</w:t>
              </w:r>
            </w:ins>
          </w:p>
        </w:tc>
        <w:tc>
          <w:tcPr>
            <w:tcW w:w="2267" w:type="dxa"/>
            <w:shd w:val="clear" w:color="auto" w:fill="auto"/>
          </w:tcPr>
          <w:p w14:paraId="235B2259" w14:textId="77777777" w:rsidR="00533FC9" w:rsidRPr="008A37AD" w:rsidRDefault="00533FC9" w:rsidP="00542CF4">
            <w:pPr>
              <w:pStyle w:val="TAL"/>
              <w:rPr>
                <w:ins w:id="1293" w:author="Xiaoyang Tian" w:date="2021-04-08T16:00:00Z"/>
              </w:rPr>
            </w:pPr>
          </w:p>
        </w:tc>
        <w:tc>
          <w:tcPr>
            <w:tcW w:w="1700" w:type="dxa"/>
            <w:shd w:val="clear" w:color="auto" w:fill="auto"/>
          </w:tcPr>
          <w:p w14:paraId="7A416E98" w14:textId="77777777" w:rsidR="00533FC9" w:rsidRPr="008A37AD" w:rsidRDefault="00533FC9" w:rsidP="00542CF4">
            <w:pPr>
              <w:pStyle w:val="TAL"/>
              <w:rPr>
                <w:ins w:id="1294" w:author="Xiaoyang Tian" w:date="2021-04-08T16:00:00Z"/>
              </w:rPr>
            </w:pPr>
          </w:p>
        </w:tc>
        <w:tc>
          <w:tcPr>
            <w:tcW w:w="1104" w:type="dxa"/>
            <w:shd w:val="clear" w:color="auto" w:fill="auto"/>
          </w:tcPr>
          <w:p w14:paraId="3B3CBB40" w14:textId="77777777" w:rsidR="00533FC9" w:rsidRPr="008A37AD" w:rsidRDefault="00533FC9" w:rsidP="00542CF4">
            <w:pPr>
              <w:pStyle w:val="TAL"/>
              <w:rPr>
                <w:ins w:id="1295" w:author="Xiaoyang Tian" w:date="2021-04-08T16:00:00Z"/>
              </w:rPr>
            </w:pPr>
          </w:p>
        </w:tc>
      </w:tr>
      <w:tr w:rsidR="004E634A" w:rsidRPr="003E7C2E" w14:paraId="67380920" w14:textId="77777777" w:rsidTr="00542CF4">
        <w:trPr>
          <w:jc w:val="center"/>
          <w:ins w:id="1296" w:author="Xiaoyang Tian" w:date="2021-04-08T15:51:00Z"/>
        </w:trPr>
        <w:tc>
          <w:tcPr>
            <w:tcW w:w="4535" w:type="dxa"/>
            <w:shd w:val="clear" w:color="auto" w:fill="auto"/>
          </w:tcPr>
          <w:p w14:paraId="21FDC396" w14:textId="77777777" w:rsidR="004E634A" w:rsidRPr="003E7C2E" w:rsidRDefault="004E634A" w:rsidP="00542CF4">
            <w:pPr>
              <w:pStyle w:val="TAL"/>
              <w:rPr>
                <w:ins w:id="1297" w:author="Xiaoyang Tian" w:date="2021-04-08T15:51:00Z"/>
              </w:rPr>
            </w:pPr>
            <w:ins w:id="1298" w:author="Xiaoyang Tian" w:date="2021-04-08T15:51:00Z">
              <w:r w:rsidRPr="003E7C2E">
                <w:t xml:space="preserve">          }</w:t>
              </w:r>
            </w:ins>
          </w:p>
        </w:tc>
        <w:tc>
          <w:tcPr>
            <w:tcW w:w="2267" w:type="dxa"/>
            <w:shd w:val="clear" w:color="auto" w:fill="auto"/>
          </w:tcPr>
          <w:p w14:paraId="1F450C9D" w14:textId="77777777" w:rsidR="004E634A" w:rsidRPr="008A37AD" w:rsidRDefault="004E634A" w:rsidP="00542CF4">
            <w:pPr>
              <w:pStyle w:val="TAL"/>
              <w:rPr>
                <w:ins w:id="1299" w:author="Xiaoyang Tian" w:date="2021-04-08T15:51:00Z"/>
              </w:rPr>
            </w:pPr>
          </w:p>
        </w:tc>
        <w:tc>
          <w:tcPr>
            <w:tcW w:w="1700" w:type="dxa"/>
            <w:shd w:val="clear" w:color="auto" w:fill="auto"/>
          </w:tcPr>
          <w:p w14:paraId="3701A293" w14:textId="77777777" w:rsidR="004E634A" w:rsidRPr="008A37AD" w:rsidRDefault="004E634A" w:rsidP="00542CF4">
            <w:pPr>
              <w:pStyle w:val="TAL"/>
              <w:rPr>
                <w:ins w:id="1300" w:author="Xiaoyang Tian" w:date="2021-04-08T15:51:00Z"/>
              </w:rPr>
            </w:pPr>
          </w:p>
        </w:tc>
        <w:tc>
          <w:tcPr>
            <w:tcW w:w="1104" w:type="dxa"/>
            <w:shd w:val="clear" w:color="auto" w:fill="auto"/>
          </w:tcPr>
          <w:p w14:paraId="54C6BC70" w14:textId="77777777" w:rsidR="004E634A" w:rsidRPr="008A37AD" w:rsidRDefault="004E634A" w:rsidP="00542CF4">
            <w:pPr>
              <w:pStyle w:val="TAL"/>
              <w:rPr>
                <w:ins w:id="1301" w:author="Xiaoyang Tian" w:date="2021-04-08T15:51:00Z"/>
              </w:rPr>
            </w:pPr>
          </w:p>
        </w:tc>
      </w:tr>
      <w:tr w:rsidR="004E634A" w:rsidRPr="003E7C2E" w14:paraId="4BDFB3C5" w14:textId="77777777" w:rsidTr="00542CF4">
        <w:trPr>
          <w:jc w:val="center"/>
          <w:ins w:id="1302" w:author="Xiaoyang Tian" w:date="2021-04-08T15:51:00Z"/>
        </w:trPr>
        <w:tc>
          <w:tcPr>
            <w:tcW w:w="4535" w:type="dxa"/>
            <w:shd w:val="clear" w:color="auto" w:fill="auto"/>
          </w:tcPr>
          <w:p w14:paraId="6BC2F4CD" w14:textId="77777777" w:rsidR="004E634A" w:rsidRPr="003E7C2E" w:rsidRDefault="004E634A" w:rsidP="00542CF4">
            <w:pPr>
              <w:pStyle w:val="TAL"/>
              <w:rPr>
                <w:ins w:id="1303" w:author="Xiaoyang Tian" w:date="2021-04-08T15:51:00Z"/>
              </w:rPr>
            </w:pPr>
            <w:ins w:id="1304" w:author="Xiaoyang Tian" w:date="2021-04-08T15:51:00Z">
              <w:r w:rsidRPr="003E7C2E">
                <w:t xml:space="preserve">      }</w:t>
              </w:r>
            </w:ins>
          </w:p>
        </w:tc>
        <w:tc>
          <w:tcPr>
            <w:tcW w:w="2267" w:type="dxa"/>
            <w:shd w:val="clear" w:color="auto" w:fill="auto"/>
          </w:tcPr>
          <w:p w14:paraId="3136570E" w14:textId="77777777" w:rsidR="004E634A" w:rsidRPr="008A37AD" w:rsidRDefault="004E634A" w:rsidP="00542CF4">
            <w:pPr>
              <w:pStyle w:val="TAL"/>
              <w:rPr>
                <w:ins w:id="1305" w:author="Xiaoyang Tian" w:date="2021-04-08T15:51:00Z"/>
              </w:rPr>
            </w:pPr>
          </w:p>
        </w:tc>
        <w:tc>
          <w:tcPr>
            <w:tcW w:w="1700" w:type="dxa"/>
            <w:shd w:val="clear" w:color="auto" w:fill="auto"/>
          </w:tcPr>
          <w:p w14:paraId="0CB69439" w14:textId="77777777" w:rsidR="004E634A" w:rsidRPr="008A37AD" w:rsidRDefault="004E634A" w:rsidP="00542CF4">
            <w:pPr>
              <w:pStyle w:val="TAL"/>
              <w:rPr>
                <w:ins w:id="1306" w:author="Xiaoyang Tian" w:date="2021-04-08T15:51:00Z"/>
              </w:rPr>
            </w:pPr>
          </w:p>
        </w:tc>
        <w:tc>
          <w:tcPr>
            <w:tcW w:w="1104" w:type="dxa"/>
            <w:shd w:val="clear" w:color="auto" w:fill="auto"/>
          </w:tcPr>
          <w:p w14:paraId="536103E8" w14:textId="77777777" w:rsidR="004E634A" w:rsidRPr="008A37AD" w:rsidRDefault="004E634A" w:rsidP="00542CF4">
            <w:pPr>
              <w:pStyle w:val="TAL"/>
              <w:rPr>
                <w:ins w:id="1307" w:author="Xiaoyang Tian" w:date="2021-04-08T15:51:00Z"/>
              </w:rPr>
            </w:pPr>
          </w:p>
        </w:tc>
      </w:tr>
      <w:tr w:rsidR="004E634A" w:rsidRPr="003E7C2E" w14:paraId="475AB263" w14:textId="77777777" w:rsidTr="00542CF4">
        <w:trPr>
          <w:jc w:val="center"/>
          <w:ins w:id="1308" w:author="Xiaoyang Tian" w:date="2021-04-08T15:51:00Z"/>
        </w:trPr>
        <w:tc>
          <w:tcPr>
            <w:tcW w:w="4535" w:type="dxa"/>
            <w:shd w:val="clear" w:color="auto" w:fill="auto"/>
          </w:tcPr>
          <w:p w14:paraId="60007A43" w14:textId="77777777" w:rsidR="004E634A" w:rsidRPr="003E7C2E" w:rsidRDefault="004E634A" w:rsidP="00542CF4">
            <w:pPr>
              <w:pStyle w:val="TAL"/>
              <w:rPr>
                <w:ins w:id="1309" w:author="Xiaoyang Tian" w:date="2021-04-08T15:51:00Z"/>
              </w:rPr>
            </w:pPr>
            <w:ins w:id="1310" w:author="Xiaoyang Tian" w:date="2021-04-08T15:51:00Z">
              <w:r w:rsidRPr="003E7C2E">
                <w:t xml:space="preserve">    }</w:t>
              </w:r>
            </w:ins>
          </w:p>
        </w:tc>
        <w:tc>
          <w:tcPr>
            <w:tcW w:w="2267" w:type="dxa"/>
            <w:shd w:val="clear" w:color="auto" w:fill="auto"/>
          </w:tcPr>
          <w:p w14:paraId="0D5F332F" w14:textId="77777777" w:rsidR="004E634A" w:rsidRPr="008A37AD" w:rsidRDefault="004E634A" w:rsidP="00542CF4">
            <w:pPr>
              <w:pStyle w:val="TAL"/>
              <w:rPr>
                <w:ins w:id="1311" w:author="Xiaoyang Tian" w:date="2021-04-08T15:51:00Z"/>
              </w:rPr>
            </w:pPr>
          </w:p>
        </w:tc>
        <w:tc>
          <w:tcPr>
            <w:tcW w:w="1700" w:type="dxa"/>
            <w:shd w:val="clear" w:color="auto" w:fill="auto"/>
          </w:tcPr>
          <w:p w14:paraId="183B598F" w14:textId="77777777" w:rsidR="004E634A" w:rsidRPr="008A37AD" w:rsidRDefault="004E634A" w:rsidP="00542CF4">
            <w:pPr>
              <w:pStyle w:val="TAL"/>
              <w:rPr>
                <w:ins w:id="1312" w:author="Xiaoyang Tian" w:date="2021-04-08T15:51:00Z"/>
              </w:rPr>
            </w:pPr>
          </w:p>
        </w:tc>
        <w:tc>
          <w:tcPr>
            <w:tcW w:w="1104" w:type="dxa"/>
            <w:shd w:val="clear" w:color="auto" w:fill="auto"/>
          </w:tcPr>
          <w:p w14:paraId="37E7815E" w14:textId="77777777" w:rsidR="004E634A" w:rsidRPr="008A37AD" w:rsidRDefault="004E634A" w:rsidP="00542CF4">
            <w:pPr>
              <w:pStyle w:val="TAL"/>
              <w:rPr>
                <w:ins w:id="1313" w:author="Xiaoyang Tian" w:date="2021-04-08T15:51:00Z"/>
              </w:rPr>
            </w:pPr>
          </w:p>
        </w:tc>
      </w:tr>
      <w:tr w:rsidR="004E634A" w:rsidRPr="003E7C2E" w14:paraId="22A99339" w14:textId="77777777" w:rsidTr="00542CF4">
        <w:trPr>
          <w:jc w:val="center"/>
          <w:ins w:id="1314" w:author="Xiaoyang Tian" w:date="2021-04-08T15:51:00Z"/>
        </w:trPr>
        <w:tc>
          <w:tcPr>
            <w:tcW w:w="4535" w:type="dxa"/>
            <w:shd w:val="clear" w:color="auto" w:fill="auto"/>
          </w:tcPr>
          <w:p w14:paraId="7D7A657D" w14:textId="77777777" w:rsidR="004E634A" w:rsidRPr="003E7C2E" w:rsidRDefault="004E634A" w:rsidP="00542CF4">
            <w:pPr>
              <w:pStyle w:val="TAL"/>
              <w:rPr>
                <w:ins w:id="1315" w:author="Xiaoyang Tian" w:date="2021-04-08T15:51:00Z"/>
              </w:rPr>
            </w:pPr>
            <w:ins w:id="1316" w:author="Xiaoyang Tian" w:date="2021-04-08T15:51:00Z">
              <w:r w:rsidRPr="003E7C2E">
                <w:t xml:space="preserve">  }</w:t>
              </w:r>
            </w:ins>
          </w:p>
        </w:tc>
        <w:tc>
          <w:tcPr>
            <w:tcW w:w="2267" w:type="dxa"/>
            <w:shd w:val="clear" w:color="auto" w:fill="auto"/>
          </w:tcPr>
          <w:p w14:paraId="5B947155" w14:textId="77777777" w:rsidR="004E634A" w:rsidRPr="008A37AD" w:rsidRDefault="004E634A" w:rsidP="00542CF4">
            <w:pPr>
              <w:pStyle w:val="TAL"/>
              <w:rPr>
                <w:ins w:id="1317" w:author="Xiaoyang Tian" w:date="2021-04-08T15:51:00Z"/>
              </w:rPr>
            </w:pPr>
          </w:p>
        </w:tc>
        <w:tc>
          <w:tcPr>
            <w:tcW w:w="1700" w:type="dxa"/>
            <w:shd w:val="clear" w:color="auto" w:fill="auto"/>
          </w:tcPr>
          <w:p w14:paraId="68CCACB5" w14:textId="77777777" w:rsidR="004E634A" w:rsidRPr="008A37AD" w:rsidRDefault="004E634A" w:rsidP="00542CF4">
            <w:pPr>
              <w:pStyle w:val="TAL"/>
              <w:rPr>
                <w:ins w:id="1318" w:author="Xiaoyang Tian" w:date="2021-04-08T15:51:00Z"/>
              </w:rPr>
            </w:pPr>
          </w:p>
        </w:tc>
        <w:tc>
          <w:tcPr>
            <w:tcW w:w="1104" w:type="dxa"/>
            <w:shd w:val="clear" w:color="auto" w:fill="auto"/>
          </w:tcPr>
          <w:p w14:paraId="0F0A8C00" w14:textId="77777777" w:rsidR="004E634A" w:rsidRPr="008A37AD" w:rsidRDefault="004E634A" w:rsidP="00542CF4">
            <w:pPr>
              <w:pStyle w:val="TAL"/>
              <w:rPr>
                <w:ins w:id="1319" w:author="Xiaoyang Tian" w:date="2021-04-08T15:51:00Z"/>
              </w:rPr>
            </w:pPr>
          </w:p>
        </w:tc>
      </w:tr>
      <w:tr w:rsidR="004E634A" w:rsidRPr="003E7C2E" w14:paraId="1C987246" w14:textId="77777777" w:rsidTr="00542CF4">
        <w:trPr>
          <w:jc w:val="center"/>
          <w:ins w:id="1320" w:author="Xiaoyang Tian" w:date="2021-04-08T15:51:00Z"/>
        </w:trPr>
        <w:tc>
          <w:tcPr>
            <w:tcW w:w="4535" w:type="dxa"/>
            <w:shd w:val="clear" w:color="auto" w:fill="auto"/>
          </w:tcPr>
          <w:p w14:paraId="5E81C686" w14:textId="77777777" w:rsidR="004E634A" w:rsidRPr="003E7C2E" w:rsidRDefault="004E634A" w:rsidP="00542CF4">
            <w:pPr>
              <w:pStyle w:val="TAL"/>
              <w:rPr>
                <w:ins w:id="1321" w:author="Xiaoyang Tian" w:date="2021-04-08T15:51:00Z"/>
              </w:rPr>
            </w:pPr>
            <w:ins w:id="1322" w:author="Xiaoyang Tian" w:date="2021-04-08T15:51:00Z">
              <w:r w:rsidRPr="003E7C2E">
                <w:lastRenderedPageBreak/>
                <w:t xml:space="preserve"> }</w:t>
              </w:r>
            </w:ins>
          </w:p>
        </w:tc>
        <w:tc>
          <w:tcPr>
            <w:tcW w:w="2267" w:type="dxa"/>
            <w:shd w:val="clear" w:color="auto" w:fill="auto"/>
          </w:tcPr>
          <w:p w14:paraId="33A9F432" w14:textId="77777777" w:rsidR="004E634A" w:rsidRPr="008A37AD" w:rsidRDefault="004E634A" w:rsidP="00542CF4">
            <w:pPr>
              <w:pStyle w:val="TAL"/>
              <w:rPr>
                <w:ins w:id="1323" w:author="Xiaoyang Tian" w:date="2021-04-08T15:51:00Z"/>
              </w:rPr>
            </w:pPr>
          </w:p>
        </w:tc>
        <w:tc>
          <w:tcPr>
            <w:tcW w:w="1700" w:type="dxa"/>
            <w:shd w:val="clear" w:color="auto" w:fill="auto"/>
          </w:tcPr>
          <w:p w14:paraId="1A0A0320" w14:textId="77777777" w:rsidR="004E634A" w:rsidRPr="008A37AD" w:rsidRDefault="004E634A" w:rsidP="00542CF4">
            <w:pPr>
              <w:pStyle w:val="TAL"/>
              <w:rPr>
                <w:ins w:id="1324" w:author="Xiaoyang Tian" w:date="2021-04-08T15:51:00Z"/>
              </w:rPr>
            </w:pPr>
          </w:p>
        </w:tc>
        <w:tc>
          <w:tcPr>
            <w:tcW w:w="1104" w:type="dxa"/>
            <w:shd w:val="clear" w:color="auto" w:fill="auto"/>
          </w:tcPr>
          <w:p w14:paraId="0D2697C1" w14:textId="77777777" w:rsidR="004E634A" w:rsidRPr="008A37AD" w:rsidRDefault="004E634A" w:rsidP="00542CF4">
            <w:pPr>
              <w:pStyle w:val="TAL"/>
              <w:rPr>
                <w:ins w:id="1325" w:author="Xiaoyang Tian" w:date="2021-04-08T15:51:00Z"/>
              </w:rPr>
            </w:pPr>
          </w:p>
        </w:tc>
      </w:tr>
      <w:tr w:rsidR="004E634A" w:rsidRPr="003E7C2E" w14:paraId="15DA340E" w14:textId="77777777" w:rsidTr="00542CF4">
        <w:trPr>
          <w:jc w:val="center"/>
          <w:ins w:id="1326" w:author="Xiaoyang Tian" w:date="2021-04-08T15:51:00Z"/>
        </w:trPr>
        <w:tc>
          <w:tcPr>
            <w:tcW w:w="4535" w:type="dxa"/>
            <w:shd w:val="clear" w:color="auto" w:fill="auto"/>
          </w:tcPr>
          <w:p w14:paraId="1F64B2E3" w14:textId="77777777" w:rsidR="004E634A" w:rsidRPr="003E7C2E" w:rsidRDefault="004E634A" w:rsidP="00542CF4">
            <w:pPr>
              <w:pStyle w:val="TAL"/>
              <w:rPr>
                <w:ins w:id="1327" w:author="Xiaoyang Tian" w:date="2021-04-08T15:51:00Z"/>
              </w:rPr>
            </w:pPr>
            <w:ins w:id="1328" w:author="Xiaoyang Tian" w:date="2021-04-08T15:51:00Z">
              <w:r w:rsidRPr="003E7C2E">
                <w:t>}</w:t>
              </w:r>
            </w:ins>
          </w:p>
        </w:tc>
        <w:tc>
          <w:tcPr>
            <w:tcW w:w="2267" w:type="dxa"/>
            <w:shd w:val="clear" w:color="auto" w:fill="auto"/>
          </w:tcPr>
          <w:p w14:paraId="752F5E91" w14:textId="77777777" w:rsidR="004E634A" w:rsidRPr="008A37AD" w:rsidRDefault="004E634A" w:rsidP="00542CF4">
            <w:pPr>
              <w:pStyle w:val="TAL"/>
              <w:rPr>
                <w:ins w:id="1329" w:author="Xiaoyang Tian" w:date="2021-04-08T15:51:00Z"/>
              </w:rPr>
            </w:pPr>
          </w:p>
        </w:tc>
        <w:tc>
          <w:tcPr>
            <w:tcW w:w="1700" w:type="dxa"/>
            <w:shd w:val="clear" w:color="auto" w:fill="auto"/>
          </w:tcPr>
          <w:p w14:paraId="354BD20B" w14:textId="77777777" w:rsidR="004E634A" w:rsidRPr="008A37AD" w:rsidRDefault="004E634A" w:rsidP="00542CF4">
            <w:pPr>
              <w:pStyle w:val="TAL"/>
              <w:rPr>
                <w:ins w:id="1330" w:author="Xiaoyang Tian" w:date="2021-04-08T15:51:00Z"/>
              </w:rPr>
            </w:pPr>
          </w:p>
        </w:tc>
        <w:tc>
          <w:tcPr>
            <w:tcW w:w="1104" w:type="dxa"/>
            <w:shd w:val="clear" w:color="auto" w:fill="auto"/>
          </w:tcPr>
          <w:p w14:paraId="38C5C318" w14:textId="77777777" w:rsidR="004E634A" w:rsidRPr="008A37AD" w:rsidRDefault="004E634A" w:rsidP="00542CF4">
            <w:pPr>
              <w:pStyle w:val="TAL"/>
              <w:rPr>
                <w:ins w:id="1331" w:author="Xiaoyang Tian" w:date="2021-04-08T15:51:00Z"/>
              </w:rPr>
            </w:pPr>
          </w:p>
        </w:tc>
      </w:tr>
    </w:tbl>
    <w:p w14:paraId="6F0BC9BC" w14:textId="77777777" w:rsidR="004E634A" w:rsidRDefault="004E634A" w:rsidP="00EA0D19">
      <w:pPr>
        <w:rPr>
          <w:ins w:id="1332" w:author="Xiaoyang Tian" w:date="2021-04-08T13:42:00Z"/>
          <w:lang w:eastAsia="zh-CN"/>
        </w:rPr>
      </w:pPr>
    </w:p>
    <w:p w14:paraId="32472A88" w14:textId="77777777" w:rsidR="00756A99" w:rsidRPr="003E7C2E" w:rsidRDefault="00756A99" w:rsidP="00756A99">
      <w:pPr>
        <w:pStyle w:val="4"/>
        <w:rPr>
          <w:ins w:id="1333" w:author="Xiaoyang Tian" w:date="2021-04-08T13:42:00Z"/>
          <w:rFonts w:eastAsia="MS Mincho"/>
          <w:lang w:eastAsia="ja-JP"/>
        </w:rPr>
      </w:pPr>
      <w:bookmarkStart w:id="1334" w:name="_Toc27408707"/>
      <w:bookmarkStart w:id="1335" w:name="_Toc51833068"/>
      <w:bookmarkStart w:id="1336" w:name="_Toc59046304"/>
      <w:bookmarkStart w:id="1337" w:name="_Toc68183050"/>
      <w:ins w:id="1338" w:author="Xiaoyang Tian" w:date="2021-04-08T13:42:00Z">
        <w:r w:rsidRPr="003E7C2E">
          <w:rPr>
            <w:rFonts w:eastAsia="MS Mincho"/>
          </w:rPr>
          <w:lastRenderedPageBreak/>
          <w:t>-</w:t>
        </w:r>
        <w:r w:rsidRPr="003E7C2E">
          <w:rPr>
            <w:rFonts w:eastAsia="MS Mincho"/>
          </w:rPr>
          <w:tab/>
          <w:t>LPP REQUEST LOCATION INFORMATION</w:t>
        </w:r>
        <w:bookmarkEnd w:id="1334"/>
        <w:bookmarkEnd w:id="1335"/>
        <w:bookmarkEnd w:id="1336"/>
        <w:bookmarkEnd w:id="1337"/>
      </w:ins>
    </w:p>
    <w:p w14:paraId="6F377959" w14:textId="77777777" w:rsidR="00756A99" w:rsidRPr="003E7C2E" w:rsidRDefault="00756A99" w:rsidP="00756A99">
      <w:pPr>
        <w:pStyle w:val="TH"/>
        <w:rPr>
          <w:ins w:id="1339" w:author="Xiaoyang Tian" w:date="2021-04-08T13:42:00Z"/>
          <w:rFonts w:eastAsia="MS Mincho"/>
        </w:rPr>
      </w:pPr>
      <w:ins w:id="1340" w:author="Xiaoyang Tian" w:date="2021-04-08T13:42:00Z">
        <w:r w:rsidRPr="003E7C2E">
          <w:rPr>
            <w:rFonts w:eastAsia="MS Mincho"/>
            <w:iCs/>
            <w:lang w:eastAsia="ja-JP"/>
          </w:rPr>
          <w:t>Tab</w:t>
        </w:r>
        <w:r w:rsidRPr="00756A99">
          <w:rPr>
            <w:rFonts w:eastAsia="MS Mincho"/>
          </w:rPr>
          <w:t xml:space="preserve">le </w:t>
        </w:r>
      </w:ins>
      <w:ins w:id="1341" w:author="Xiaoyang Tian" w:date="2021-04-08T13:48:00Z">
        <w:r w:rsidRPr="00756A99">
          <w:rPr>
            <w:rFonts w:eastAsia="MS Mincho" w:hint="eastAsia"/>
          </w:rPr>
          <w:t>8</w:t>
        </w:r>
      </w:ins>
      <w:ins w:id="1342" w:author="Xiaoyang Tian" w:date="2021-04-08T13:42:00Z">
        <w:r w:rsidRPr="00756A99">
          <w:rPr>
            <w:rFonts w:eastAsia="MS Mincho"/>
          </w:rPr>
          <w:t>.4-</w:t>
        </w:r>
      </w:ins>
      <w:ins w:id="1343" w:author="Xiaoyang Tian" w:date="2021-04-08T15:58:00Z">
        <w:r w:rsidR="004E634A">
          <w:rPr>
            <w:rFonts w:eastAsiaTheme="minorEastAsia" w:hint="eastAsia"/>
            <w:lang w:eastAsia="zh-CN"/>
          </w:rPr>
          <w:t>3</w:t>
        </w:r>
      </w:ins>
      <w:ins w:id="1344" w:author="Xiaoyang Tian" w:date="2021-04-08T13:42:00Z">
        <w:r w:rsidRPr="00756A99">
          <w:rPr>
            <w:rFonts w:eastAsia="MS Mincho"/>
          </w:rPr>
          <w:t>:</w:t>
        </w:r>
        <w:r w:rsidRPr="003E7C2E">
          <w:rPr>
            <w:rFonts w:eastAsia="MS Mincho"/>
          </w:rPr>
          <w:t xml:space="preserve"> </w:t>
        </w:r>
        <w:proofErr w:type="spellStart"/>
        <w:r w:rsidRPr="003E7C2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56A99" w:rsidRPr="003E7C2E" w14:paraId="6690E42C" w14:textId="77777777" w:rsidTr="00542CF4">
        <w:trPr>
          <w:jc w:val="center"/>
          <w:ins w:id="1345" w:author="Xiaoyang Tian" w:date="2021-04-08T13:42:00Z"/>
        </w:trPr>
        <w:tc>
          <w:tcPr>
            <w:tcW w:w="9606" w:type="dxa"/>
            <w:gridSpan w:val="4"/>
            <w:shd w:val="clear" w:color="auto" w:fill="auto"/>
          </w:tcPr>
          <w:p w14:paraId="3E373249" w14:textId="77777777" w:rsidR="00756A99" w:rsidRPr="00CA332B" w:rsidRDefault="00756A99" w:rsidP="00CA332B">
            <w:pPr>
              <w:pStyle w:val="TAL"/>
              <w:rPr>
                <w:ins w:id="1346" w:author="Xiaoyang Tian" w:date="2021-04-08T13:42:00Z"/>
                <w:rFonts w:eastAsiaTheme="minorEastAsia"/>
                <w:lang w:eastAsia="zh-CN"/>
              </w:rPr>
            </w:pPr>
            <w:ins w:id="1347" w:author="Xiaoyang Tian" w:date="2021-04-08T13:42:00Z">
              <w:r w:rsidRPr="003E7C2E">
                <w:rPr>
                  <w:rFonts w:eastAsia="MS Mincho"/>
                </w:rPr>
                <w:t xml:space="preserve">Derivation Path: </w:t>
              </w:r>
              <w:r w:rsidRPr="003E7C2E">
                <w:rPr>
                  <w:rFonts w:eastAsia="MS Mincho"/>
                  <w:lang w:eastAsia="ja-JP"/>
                </w:rPr>
                <w:t>3</w:t>
              </w:r>
            </w:ins>
            <w:ins w:id="1348" w:author="Xiaoyang Tian" w:date="2021-04-08T13:49:00Z">
              <w:r w:rsidRPr="00756A99">
                <w:rPr>
                  <w:rFonts w:eastAsia="MS Mincho" w:hint="eastAsia"/>
                  <w:lang w:eastAsia="ja-JP"/>
                </w:rPr>
                <w:t>7</w:t>
              </w:r>
            </w:ins>
            <w:ins w:id="1349" w:author="Xiaoyang Tian" w:date="2021-04-08T13:42:00Z">
              <w:r w:rsidRPr="003E7C2E">
                <w:rPr>
                  <w:rFonts w:eastAsia="MS Mincho"/>
                  <w:lang w:eastAsia="ja-JP"/>
                </w:rPr>
                <w:t>.355 clause 6.</w:t>
              </w:r>
            </w:ins>
            <w:ins w:id="1350" w:author="Xiaoyang Tian" w:date="2021-04-21T14:18:00Z">
              <w:r w:rsidR="00CA332B">
                <w:rPr>
                  <w:rFonts w:eastAsiaTheme="minorEastAsia" w:hint="eastAsia"/>
                  <w:lang w:eastAsia="zh-CN"/>
                </w:rPr>
                <w:t>3</w:t>
              </w:r>
            </w:ins>
          </w:p>
        </w:tc>
      </w:tr>
      <w:tr w:rsidR="00756A99" w:rsidRPr="003E7C2E" w14:paraId="21414A63" w14:textId="77777777" w:rsidTr="00542CF4">
        <w:trPr>
          <w:jc w:val="center"/>
          <w:ins w:id="1351" w:author="Xiaoyang Tian" w:date="2021-04-08T13:42:00Z"/>
        </w:trPr>
        <w:tc>
          <w:tcPr>
            <w:tcW w:w="4535" w:type="dxa"/>
            <w:shd w:val="clear" w:color="auto" w:fill="auto"/>
          </w:tcPr>
          <w:p w14:paraId="5F8E5B07" w14:textId="77777777" w:rsidR="00756A99" w:rsidRPr="003E7C2E" w:rsidRDefault="00756A99" w:rsidP="00542CF4">
            <w:pPr>
              <w:pStyle w:val="TAH"/>
              <w:rPr>
                <w:ins w:id="1352" w:author="Xiaoyang Tian" w:date="2021-04-08T13:42:00Z"/>
                <w:rFonts w:eastAsia="MS Mincho"/>
              </w:rPr>
            </w:pPr>
            <w:ins w:id="1353" w:author="Xiaoyang Tian" w:date="2021-04-08T13:42:00Z">
              <w:r w:rsidRPr="003E7C2E">
                <w:rPr>
                  <w:rFonts w:eastAsia="MS Mincho"/>
                </w:rPr>
                <w:t>Information Element</w:t>
              </w:r>
            </w:ins>
          </w:p>
        </w:tc>
        <w:tc>
          <w:tcPr>
            <w:tcW w:w="2267" w:type="dxa"/>
            <w:shd w:val="clear" w:color="auto" w:fill="auto"/>
          </w:tcPr>
          <w:p w14:paraId="7346FCB9" w14:textId="77777777" w:rsidR="00756A99" w:rsidRPr="003E7C2E" w:rsidRDefault="00756A99" w:rsidP="00542CF4">
            <w:pPr>
              <w:pStyle w:val="TAH"/>
              <w:rPr>
                <w:ins w:id="1354" w:author="Xiaoyang Tian" w:date="2021-04-08T13:42:00Z"/>
                <w:rFonts w:eastAsia="MS Mincho"/>
              </w:rPr>
            </w:pPr>
            <w:ins w:id="1355" w:author="Xiaoyang Tian" w:date="2021-04-08T13:42:00Z">
              <w:r w:rsidRPr="003E7C2E">
                <w:rPr>
                  <w:rFonts w:eastAsia="MS Mincho"/>
                </w:rPr>
                <w:t>Value/remark</w:t>
              </w:r>
            </w:ins>
          </w:p>
        </w:tc>
        <w:tc>
          <w:tcPr>
            <w:tcW w:w="1700" w:type="dxa"/>
            <w:shd w:val="clear" w:color="auto" w:fill="auto"/>
          </w:tcPr>
          <w:p w14:paraId="055A359A" w14:textId="77777777" w:rsidR="00756A99" w:rsidRPr="003E7C2E" w:rsidRDefault="00756A99" w:rsidP="00542CF4">
            <w:pPr>
              <w:pStyle w:val="TAH"/>
              <w:rPr>
                <w:ins w:id="1356" w:author="Xiaoyang Tian" w:date="2021-04-08T13:42:00Z"/>
                <w:rFonts w:eastAsia="MS Mincho"/>
              </w:rPr>
            </w:pPr>
            <w:ins w:id="1357" w:author="Xiaoyang Tian" w:date="2021-04-08T13:42:00Z">
              <w:r w:rsidRPr="003E7C2E">
                <w:rPr>
                  <w:rFonts w:eastAsia="MS Mincho"/>
                </w:rPr>
                <w:t>Comment</w:t>
              </w:r>
            </w:ins>
          </w:p>
        </w:tc>
        <w:tc>
          <w:tcPr>
            <w:tcW w:w="1104" w:type="dxa"/>
            <w:shd w:val="clear" w:color="auto" w:fill="auto"/>
          </w:tcPr>
          <w:p w14:paraId="70C71A1A" w14:textId="77777777" w:rsidR="00756A99" w:rsidRPr="003E7C2E" w:rsidRDefault="00756A99" w:rsidP="00542CF4">
            <w:pPr>
              <w:pStyle w:val="TAH"/>
              <w:rPr>
                <w:ins w:id="1358" w:author="Xiaoyang Tian" w:date="2021-04-08T13:42:00Z"/>
                <w:rFonts w:eastAsia="MS Mincho"/>
              </w:rPr>
            </w:pPr>
            <w:ins w:id="1359" w:author="Xiaoyang Tian" w:date="2021-04-08T13:42:00Z">
              <w:r w:rsidRPr="003E7C2E">
                <w:rPr>
                  <w:rFonts w:eastAsia="MS Mincho"/>
                </w:rPr>
                <w:t>Condition</w:t>
              </w:r>
            </w:ins>
          </w:p>
        </w:tc>
      </w:tr>
      <w:tr w:rsidR="00756A99" w:rsidRPr="003E7C2E" w14:paraId="5A996DFB" w14:textId="77777777" w:rsidTr="00542CF4">
        <w:trPr>
          <w:jc w:val="center"/>
          <w:ins w:id="1360" w:author="Xiaoyang Tian" w:date="2021-04-08T13:42:00Z"/>
        </w:trPr>
        <w:tc>
          <w:tcPr>
            <w:tcW w:w="4535" w:type="dxa"/>
            <w:shd w:val="clear" w:color="auto" w:fill="auto"/>
          </w:tcPr>
          <w:p w14:paraId="60CF8404" w14:textId="77777777" w:rsidR="00756A99" w:rsidRPr="003E7C2E" w:rsidRDefault="00756A99" w:rsidP="00542CF4">
            <w:pPr>
              <w:pStyle w:val="TAL"/>
              <w:rPr>
                <w:ins w:id="1361" w:author="Xiaoyang Tian" w:date="2021-04-08T13:42:00Z"/>
              </w:rPr>
            </w:pPr>
            <w:ins w:id="1362" w:author="Xiaoyang Tian" w:date="2021-04-08T13:42:00Z">
              <w:r w:rsidRPr="003E7C2E">
                <w:t>LPP-Message ::= SEQUENCE {</w:t>
              </w:r>
            </w:ins>
          </w:p>
        </w:tc>
        <w:tc>
          <w:tcPr>
            <w:tcW w:w="2267" w:type="dxa"/>
            <w:shd w:val="clear" w:color="auto" w:fill="auto"/>
          </w:tcPr>
          <w:p w14:paraId="1408754F" w14:textId="77777777" w:rsidR="00756A99" w:rsidRPr="003E7C2E" w:rsidRDefault="00756A99" w:rsidP="00542CF4">
            <w:pPr>
              <w:pStyle w:val="TAL"/>
              <w:rPr>
                <w:ins w:id="1363" w:author="Xiaoyang Tian" w:date="2021-04-08T13:42:00Z"/>
                <w:rFonts w:eastAsia="MS Mincho"/>
              </w:rPr>
            </w:pPr>
          </w:p>
        </w:tc>
        <w:tc>
          <w:tcPr>
            <w:tcW w:w="1700" w:type="dxa"/>
            <w:shd w:val="clear" w:color="auto" w:fill="auto"/>
          </w:tcPr>
          <w:p w14:paraId="238901BC" w14:textId="77777777" w:rsidR="00756A99" w:rsidRPr="003E7C2E" w:rsidRDefault="00756A99" w:rsidP="00542CF4">
            <w:pPr>
              <w:pStyle w:val="TAL"/>
              <w:rPr>
                <w:ins w:id="1364" w:author="Xiaoyang Tian" w:date="2021-04-08T13:42:00Z"/>
                <w:rFonts w:eastAsia="MS Mincho"/>
              </w:rPr>
            </w:pPr>
          </w:p>
        </w:tc>
        <w:tc>
          <w:tcPr>
            <w:tcW w:w="1104" w:type="dxa"/>
            <w:shd w:val="clear" w:color="auto" w:fill="auto"/>
          </w:tcPr>
          <w:p w14:paraId="5A145F50" w14:textId="77777777" w:rsidR="00756A99" w:rsidRPr="003E7C2E" w:rsidRDefault="00756A99" w:rsidP="00542CF4">
            <w:pPr>
              <w:pStyle w:val="TAL"/>
              <w:rPr>
                <w:ins w:id="1365" w:author="Xiaoyang Tian" w:date="2021-04-08T13:42:00Z"/>
                <w:rFonts w:eastAsia="MS Mincho"/>
              </w:rPr>
            </w:pPr>
          </w:p>
        </w:tc>
      </w:tr>
      <w:tr w:rsidR="00756A99" w:rsidRPr="003E7C2E" w14:paraId="6869DEC9" w14:textId="77777777" w:rsidTr="00542CF4">
        <w:trPr>
          <w:jc w:val="center"/>
          <w:ins w:id="1366" w:author="Xiaoyang Tian" w:date="2021-04-08T13:42:00Z"/>
        </w:trPr>
        <w:tc>
          <w:tcPr>
            <w:tcW w:w="4535" w:type="dxa"/>
            <w:shd w:val="clear" w:color="auto" w:fill="auto"/>
          </w:tcPr>
          <w:p w14:paraId="4B1D21EE" w14:textId="77777777" w:rsidR="00756A99" w:rsidRPr="003E7C2E" w:rsidRDefault="00756A99" w:rsidP="00542CF4">
            <w:pPr>
              <w:pStyle w:val="TAL"/>
              <w:rPr>
                <w:ins w:id="1367" w:author="Xiaoyang Tian" w:date="2021-04-08T13:42:00Z"/>
              </w:rPr>
            </w:pPr>
            <w:ins w:id="1368" w:author="Xiaoyang Tian" w:date="2021-04-08T13:42:00Z">
              <w:r w:rsidRPr="003E7C2E">
                <w:t xml:space="preserve"> </w:t>
              </w:r>
              <w:proofErr w:type="spellStart"/>
              <w:r w:rsidRPr="003E7C2E">
                <w:t>transactionID</w:t>
              </w:r>
              <w:proofErr w:type="spellEnd"/>
              <w:r w:rsidRPr="003E7C2E">
                <w:t xml:space="preserve"> SEQUENCE {</w:t>
              </w:r>
            </w:ins>
          </w:p>
        </w:tc>
        <w:tc>
          <w:tcPr>
            <w:tcW w:w="2267" w:type="dxa"/>
            <w:shd w:val="clear" w:color="auto" w:fill="auto"/>
          </w:tcPr>
          <w:p w14:paraId="37AB88F2" w14:textId="77777777" w:rsidR="00756A99" w:rsidRPr="003E7C2E" w:rsidRDefault="00756A99" w:rsidP="00542CF4">
            <w:pPr>
              <w:pStyle w:val="TAL"/>
              <w:rPr>
                <w:ins w:id="1369" w:author="Xiaoyang Tian" w:date="2021-04-08T13:42:00Z"/>
                <w:rFonts w:eastAsia="MS Mincho"/>
              </w:rPr>
            </w:pPr>
          </w:p>
        </w:tc>
        <w:tc>
          <w:tcPr>
            <w:tcW w:w="1700" w:type="dxa"/>
            <w:shd w:val="clear" w:color="auto" w:fill="auto"/>
          </w:tcPr>
          <w:p w14:paraId="4AB16B74" w14:textId="77777777" w:rsidR="00756A99" w:rsidRPr="003E7C2E" w:rsidRDefault="00756A99" w:rsidP="00542CF4">
            <w:pPr>
              <w:pStyle w:val="TAL"/>
              <w:rPr>
                <w:ins w:id="1370" w:author="Xiaoyang Tian" w:date="2021-04-08T13:42:00Z"/>
                <w:rFonts w:eastAsia="MS Mincho"/>
              </w:rPr>
            </w:pPr>
          </w:p>
        </w:tc>
        <w:tc>
          <w:tcPr>
            <w:tcW w:w="1104" w:type="dxa"/>
            <w:shd w:val="clear" w:color="auto" w:fill="auto"/>
          </w:tcPr>
          <w:p w14:paraId="13741C2E" w14:textId="77777777" w:rsidR="00756A99" w:rsidRPr="003E7C2E" w:rsidRDefault="00756A99" w:rsidP="00542CF4">
            <w:pPr>
              <w:pStyle w:val="TAL"/>
              <w:rPr>
                <w:ins w:id="1371" w:author="Xiaoyang Tian" w:date="2021-04-08T13:42:00Z"/>
                <w:rFonts w:eastAsia="MS Mincho"/>
              </w:rPr>
            </w:pPr>
          </w:p>
        </w:tc>
      </w:tr>
      <w:tr w:rsidR="00756A99" w:rsidRPr="003E7C2E" w14:paraId="21C89D3B" w14:textId="77777777" w:rsidTr="00542CF4">
        <w:trPr>
          <w:jc w:val="center"/>
          <w:ins w:id="1372" w:author="Xiaoyang Tian" w:date="2021-04-08T13:42:00Z"/>
        </w:trPr>
        <w:tc>
          <w:tcPr>
            <w:tcW w:w="4535" w:type="dxa"/>
            <w:shd w:val="clear" w:color="auto" w:fill="auto"/>
          </w:tcPr>
          <w:p w14:paraId="4094A933" w14:textId="77777777" w:rsidR="00756A99" w:rsidRPr="003E7C2E" w:rsidRDefault="00756A99" w:rsidP="00542CF4">
            <w:pPr>
              <w:pStyle w:val="TAL"/>
              <w:rPr>
                <w:ins w:id="1373" w:author="Xiaoyang Tian" w:date="2021-04-08T13:42:00Z"/>
              </w:rPr>
            </w:pPr>
            <w:ins w:id="1374" w:author="Xiaoyang Tian" w:date="2021-04-08T13:42:00Z">
              <w:r w:rsidRPr="003E7C2E">
                <w:t xml:space="preserve">  initiator</w:t>
              </w:r>
            </w:ins>
          </w:p>
        </w:tc>
        <w:tc>
          <w:tcPr>
            <w:tcW w:w="2267" w:type="dxa"/>
            <w:shd w:val="clear" w:color="auto" w:fill="auto"/>
          </w:tcPr>
          <w:p w14:paraId="222BDDC0" w14:textId="77777777" w:rsidR="00756A99" w:rsidRPr="003E7C2E" w:rsidRDefault="00756A99" w:rsidP="00542CF4">
            <w:pPr>
              <w:pStyle w:val="TAL"/>
              <w:rPr>
                <w:ins w:id="1375" w:author="Xiaoyang Tian" w:date="2021-04-08T13:42:00Z"/>
                <w:rFonts w:eastAsia="MS Mincho"/>
              </w:rPr>
            </w:pPr>
            <w:proofErr w:type="spellStart"/>
            <w:ins w:id="1376" w:author="Xiaoyang Tian" w:date="2021-04-08T13:42:00Z">
              <w:r w:rsidRPr="003E7C2E">
                <w:rPr>
                  <w:rFonts w:eastAsia="MS Mincho"/>
                </w:rPr>
                <w:t>locationServer</w:t>
              </w:r>
              <w:proofErr w:type="spellEnd"/>
            </w:ins>
          </w:p>
        </w:tc>
        <w:tc>
          <w:tcPr>
            <w:tcW w:w="1700" w:type="dxa"/>
            <w:shd w:val="clear" w:color="auto" w:fill="auto"/>
          </w:tcPr>
          <w:p w14:paraId="07E6C886" w14:textId="77777777" w:rsidR="00756A99" w:rsidRPr="003E7C2E" w:rsidRDefault="00756A99" w:rsidP="00542CF4">
            <w:pPr>
              <w:pStyle w:val="TAL"/>
              <w:rPr>
                <w:ins w:id="1377" w:author="Xiaoyang Tian" w:date="2021-04-08T13:42:00Z"/>
                <w:rFonts w:eastAsia="MS Mincho"/>
              </w:rPr>
            </w:pPr>
          </w:p>
        </w:tc>
        <w:tc>
          <w:tcPr>
            <w:tcW w:w="1104" w:type="dxa"/>
            <w:shd w:val="clear" w:color="auto" w:fill="auto"/>
          </w:tcPr>
          <w:p w14:paraId="3BA771E1" w14:textId="77777777" w:rsidR="00756A99" w:rsidRPr="003E7C2E" w:rsidRDefault="00756A99" w:rsidP="00542CF4">
            <w:pPr>
              <w:pStyle w:val="TAL"/>
              <w:rPr>
                <w:ins w:id="1378" w:author="Xiaoyang Tian" w:date="2021-04-08T13:42:00Z"/>
                <w:rFonts w:eastAsia="MS Mincho"/>
              </w:rPr>
            </w:pPr>
          </w:p>
        </w:tc>
      </w:tr>
      <w:tr w:rsidR="00756A99" w:rsidRPr="003E7C2E" w14:paraId="3DF87F7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9" w:author="Xiaoyang Tian" w:date="2021-04-08T13:42:00Z"/>
        </w:trPr>
        <w:tc>
          <w:tcPr>
            <w:tcW w:w="4535" w:type="dxa"/>
          </w:tcPr>
          <w:p w14:paraId="2844A7C4" w14:textId="77777777" w:rsidR="00756A99" w:rsidRPr="003E7C2E" w:rsidRDefault="00756A99" w:rsidP="00542CF4">
            <w:pPr>
              <w:pStyle w:val="TAL"/>
              <w:rPr>
                <w:ins w:id="1380" w:author="Xiaoyang Tian" w:date="2021-04-08T13:42:00Z"/>
              </w:rPr>
            </w:pPr>
            <w:ins w:id="1381" w:author="Xiaoyang Tian" w:date="2021-04-08T13:42:00Z">
              <w:r w:rsidRPr="003E7C2E">
                <w:t xml:space="preserve">  </w:t>
              </w:r>
              <w:proofErr w:type="spellStart"/>
              <w:r w:rsidRPr="003E7C2E">
                <w:t>transactionNumber</w:t>
              </w:r>
              <w:proofErr w:type="spellEnd"/>
            </w:ins>
          </w:p>
        </w:tc>
        <w:tc>
          <w:tcPr>
            <w:tcW w:w="2267" w:type="dxa"/>
          </w:tcPr>
          <w:p w14:paraId="6CE4E10B" w14:textId="77777777" w:rsidR="00756A99" w:rsidRPr="003E7C2E" w:rsidRDefault="00756A99" w:rsidP="00542CF4">
            <w:pPr>
              <w:pStyle w:val="TAL"/>
              <w:rPr>
                <w:ins w:id="1382" w:author="Xiaoyang Tian" w:date="2021-04-08T13:42:00Z"/>
                <w:rFonts w:eastAsia="MS Mincho"/>
              </w:rPr>
            </w:pPr>
            <w:ins w:id="1383" w:author="Xiaoyang Tian" w:date="2021-04-08T13:42:00Z">
              <w:r w:rsidRPr="003E7C2E">
                <w:rPr>
                  <w:rFonts w:eastAsia="MS Mincho"/>
                </w:rPr>
                <w:t>(0..255)</w:t>
              </w:r>
            </w:ins>
          </w:p>
        </w:tc>
        <w:tc>
          <w:tcPr>
            <w:tcW w:w="1700" w:type="dxa"/>
          </w:tcPr>
          <w:p w14:paraId="239A50D8" w14:textId="77777777" w:rsidR="00756A99" w:rsidRPr="003E7C2E" w:rsidRDefault="00756A99" w:rsidP="00542CF4">
            <w:pPr>
              <w:pStyle w:val="TAL"/>
              <w:rPr>
                <w:ins w:id="1384" w:author="Xiaoyang Tian" w:date="2021-04-08T13:42:00Z"/>
                <w:rFonts w:eastAsia="MS Mincho"/>
              </w:rPr>
            </w:pPr>
          </w:p>
        </w:tc>
        <w:tc>
          <w:tcPr>
            <w:tcW w:w="1104" w:type="dxa"/>
          </w:tcPr>
          <w:p w14:paraId="721C2D08" w14:textId="77777777" w:rsidR="00756A99" w:rsidRPr="003E7C2E" w:rsidRDefault="00756A99" w:rsidP="00542CF4">
            <w:pPr>
              <w:pStyle w:val="TAL"/>
              <w:rPr>
                <w:ins w:id="1385" w:author="Xiaoyang Tian" w:date="2021-04-08T13:42:00Z"/>
                <w:rFonts w:eastAsia="MS Mincho"/>
              </w:rPr>
            </w:pPr>
          </w:p>
        </w:tc>
      </w:tr>
      <w:tr w:rsidR="00756A99" w:rsidRPr="003E7C2E" w14:paraId="5DD98AB0" w14:textId="77777777" w:rsidTr="00542CF4">
        <w:trPr>
          <w:jc w:val="center"/>
          <w:ins w:id="1386" w:author="Xiaoyang Tian" w:date="2021-04-08T13:42:00Z"/>
        </w:trPr>
        <w:tc>
          <w:tcPr>
            <w:tcW w:w="4535" w:type="dxa"/>
            <w:shd w:val="clear" w:color="auto" w:fill="auto"/>
          </w:tcPr>
          <w:p w14:paraId="013E15DB" w14:textId="77777777" w:rsidR="00756A99" w:rsidRPr="003E7C2E" w:rsidRDefault="00756A99" w:rsidP="00542CF4">
            <w:pPr>
              <w:pStyle w:val="TAL"/>
              <w:rPr>
                <w:ins w:id="1387" w:author="Xiaoyang Tian" w:date="2021-04-08T13:42:00Z"/>
              </w:rPr>
            </w:pPr>
            <w:ins w:id="1388" w:author="Xiaoyang Tian" w:date="2021-04-08T13:42:00Z">
              <w:r w:rsidRPr="003E7C2E">
                <w:t xml:space="preserve"> }</w:t>
              </w:r>
            </w:ins>
          </w:p>
        </w:tc>
        <w:tc>
          <w:tcPr>
            <w:tcW w:w="2267" w:type="dxa"/>
            <w:shd w:val="clear" w:color="auto" w:fill="auto"/>
          </w:tcPr>
          <w:p w14:paraId="45D91314" w14:textId="77777777" w:rsidR="00756A99" w:rsidRPr="003E7C2E" w:rsidRDefault="00756A99" w:rsidP="00542CF4">
            <w:pPr>
              <w:pStyle w:val="TAL"/>
              <w:rPr>
                <w:ins w:id="1389" w:author="Xiaoyang Tian" w:date="2021-04-08T13:42:00Z"/>
                <w:rFonts w:eastAsia="MS Mincho"/>
              </w:rPr>
            </w:pPr>
          </w:p>
        </w:tc>
        <w:tc>
          <w:tcPr>
            <w:tcW w:w="1700" w:type="dxa"/>
            <w:shd w:val="clear" w:color="auto" w:fill="auto"/>
          </w:tcPr>
          <w:p w14:paraId="33BDB9AA" w14:textId="77777777" w:rsidR="00756A99" w:rsidRPr="003E7C2E" w:rsidRDefault="00756A99" w:rsidP="00542CF4">
            <w:pPr>
              <w:pStyle w:val="TAL"/>
              <w:rPr>
                <w:ins w:id="1390" w:author="Xiaoyang Tian" w:date="2021-04-08T13:42:00Z"/>
                <w:rFonts w:eastAsia="MS Mincho"/>
              </w:rPr>
            </w:pPr>
          </w:p>
        </w:tc>
        <w:tc>
          <w:tcPr>
            <w:tcW w:w="1104" w:type="dxa"/>
            <w:shd w:val="clear" w:color="auto" w:fill="auto"/>
          </w:tcPr>
          <w:p w14:paraId="10887412" w14:textId="77777777" w:rsidR="00756A99" w:rsidRPr="003E7C2E" w:rsidRDefault="00756A99" w:rsidP="00542CF4">
            <w:pPr>
              <w:pStyle w:val="TAL"/>
              <w:rPr>
                <w:ins w:id="1391" w:author="Xiaoyang Tian" w:date="2021-04-08T13:42:00Z"/>
                <w:rFonts w:eastAsia="MS Mincho"/>
              </w:rPr>
            </w:pPr>
          </w:p>
        </w:tc>
      </w:tr>
      <w:tr w:rsidR="00756A99" w:rsidRPr="003E7C2E" w14:paraId="3BF8D8A6" w14:textId="77777777" w:rsidTr="00542CF4">
        <w:trPr>
          <w:jc w:val="center"/>
          <w:ins w:id="1392" w:author="Xiaoyang Tian" w:date="2021-04-08T13:42:00Z"/>
        </w:trPr>
        <w:tc>
          <w:tcPr>
            <w:tcW w:w="4535" w:type="dxa"/>
            <w:shd w:val="clear" w:color="auto" w:fill="auto"/>
          </w:tcPr>
          <w:p w14:paraId="7DAA6BF5" w14:textId="77777777" w:rsidR="00756A99" w:rsidRPr="003E7C2E" w:rsidRDefault="00756A99" w:rsidP="00542CF4">
            <w:pPr>
              <w:pStyle w:val="TAL"/>
              <w:rPr>
                <w:ins w:id="1393" w:author="Xiaoyang Tian" w:date="2021-04-08T13:42:00Z"/>
              </w:rPr>
            </w:pPr>
            <w:ins w:id="1394" w:author="Xiaoyang Tian" w:date="2021-04-08T13:42:00Z">
              <w:r w:rsidRPr="003E7C2E">
                <w:t xml:space="preserve"> </w:t>
              </w:r>
              <w:proofErr w:type="spellStart"/>
              <w:r w:rsidRPr="003E7C2E">
                <w:t>endTransaction</w:t>
              </w:r>
              <w:proofErr w:type="spellEnd"/>
            </w:ins>
          </w:p>
        </w:tc>
        <w:tc>
          <w:tcPr>
            <w:tcW w:w="2267" w:type="dxa"/>
            <w:shd w:val="clear" w:color="auto" w:fill="auto"/>
          </w:tcPr>
          <w:p w14:paraId="0DFC9709" w14:textId="77777777" w:rsidR="00756A99" w:rsidRPr="003E7C2E" w:rsidRDefault="00756A99" w:rsidP="00542CF4">
            <w:pPr>
              <w:pStyle w:val="TAL"/>
              <w:rPr>
                <w:ins w:id="1395" w:author="Xiaoyang Tian" w:date="2021-04-08T13:42:00Z"/>
                <w:rFonts w:eastAsia="MS Mincho"/>
              </w:rPr>
            </w:pPr>
            <w:ins w:id="1396" w:author="Xiaoyang Tian" w:date="2021-04-08T13:42:00Z">
              <w:r w:rsidRPr="003E7C2E">
                <w:rPr>
                  <w:rFonts w:eastAsia="MS Mincho"/>
                </w:rPr>
                <w:t>FALSE</w:t>
              </w:r>
            </w:ins>
          </w:p>
        </w:tc>
        <w:tc>
          <w:tcPr>
            <w:tcW w:w="1700" w:type="dxa"/>
            <w:shd w:val="clear" w:color="auto" w:fill="auto"/>
          </w:tcPr>
          <w:p w14:paraId="2E3ADFA8" w14:textId="77777777" w:rsidR="00756A99" w:rsidRPr="003E7C2E" w:rsidRDefault="00756A99" w:rsidP="00542CF4">
            <w:pPr>
              <w:pStyle w:val="TAL"/>
              <w:rPr>
                <w:ins w:id="1397" w:author="Xiaoyang Tian" w:date="2021-04-08T13:42:00Z"/>
                <w:rFonts w:eastAsia="MS Mincho"/>
              </w:rPr>
            </w:pPr>
          </w:p>
        </w:tc>
        <w:tc>
          <w:tcPr>
            <w:tcW w:w="1104" w:type="dxa"/>
            <w:shd w:val="clear" w:color="auto" w:fill="auto"/>
          </w:tcPr>
          <w:p w14:paraId="23A2EA07" w14:textId="77777777" w:rsidR="00756A99" w:rsidRPr="003E7C2E" w:rsidRDefault="00756A99" w:rsidP="00542CF4">
            <w:pPr>
              <w:pStyle w:val="TAL"/>
              <w:rPr>
                <w:ins w:id="1398" w:author="Xiaoyang Tian" w:date="2021-04-08T13:42:00Z"/>
                <w:rFonts w:eastAsia="MS Mincho"/>
              </w:rPr>
            </w:pPr>
          </w:p>
        </w:tc>
      </w:tr>
      <w:tr w:rsidR="00756A99" w:rsidRPr="003E7C2E" w14:paraId="1E2C2D62" w14:textId="77777777" w:rsidTr="00542CF4">
        <w:trPr>
          <w:jc w:val="center"/>
          <w:ins w:id="1399" w:author="Xiaoyang Tian" w:date="2021-04-08T13:42:00Z"/>
        </w:trPr>
        <w:tc>
          <w:tcPr>
            <w:tcW w:w="4535" w:type="dxa"/>
            <w:shd w:val="clear" w:color="auto" w:fill="auto"/>
          </w:tcPr>
          <w:p w14:paraId="549C246E" w14:textId="77777777" w:rsidR="00756A99" w:rsidRPr="003E7C2E" w:rsidRDefault="00756A99" w:rsidP="00542CF4">
            <w:pPr>
              <w:pStyle w:val="TAL"/>
              <w:rPr>
                <w:ins w:id="1400" w:author="Xiaoyang Tian" w:date="2021-04-08T13:42:00Z"/>
              </w:rPr>
            </w:pPr>
            <w:ins w:id="1401" w:author="Xiaoyang Tian" w:date="2021-04-08T13:42:00Z">
              <w:r w:rsidRPr="003E7C2E">
                <w:t xml:space="preserve"> </w:t>
              </w:r>
              <w:proofErr w:type="spellStart"/>
              <w:r w:rsidRPr="003E7C2E">
                <w:t>sequenceNumber</w:t>
              </w:r>
              <w:proofErr w:type="spellEnd"/>
            </w:ins>
          </w:p>
        </w:tc>
        <w:tc>
          <w:tcPr>
            <w:tcW w:w="2267" w:type="dxa"/>
            <w:shd w:val="clear" w:color="auto" w:fill="auto"/>
          </w:tcPr>
          <w:p w14:paraId="052E7EC9" w14:textId="77777777" w:rsidR="00756A99" w:rsidRPr="003E7C2E" w:rsidRDefault="00756A99" w:rsidP="00542CF4">
            <w:pPr>
              <w:pStyle w:val="TAL"/>
              <w:rPr>
                <w:ins w:id="1402" w:author="Xiaoyang Tian" w:date="2021-04-08T13:42:00Z"/>
                <w:rFonts w:eastAsia="MS Mincho"/>
              </w:rPr>
            </w:pPr>
            <w:ins w:id="1403" w:author="Xiaoyang Tian" w:date="2021-04-08T13:42:00Z">
              <w:r w:rsidRPr="003E7C2E">
                <w:rPr>
                  <w:rFonts w:eastAsia="MS Mincho"/>
                </w:rPr>
                <w:t>Not present</w:t>
              </w:r>
            </w:ins>
          </w:p>
        </w:tc>
        <w:tc>
          <w:tcPr>
            <w:tcW w:w="1700" w:type="dxa"/>
            <w:shd w:val="clear" w:color="auto" w:fill="auto"/>
          </w:tcPr>
          <w:p w14:paraId="63C28AEE" w14:textId="77777777" w:rsidR="00756A99" w:rsidRPr="003E7C2E" w:rsidRDefault="00756A99" w:rsidP="00542CF4">
            <w:pPr>
              <w:pStyle w:val="TAL"/>
              <w:rPr>
                <w:ins w:id="1404" w:author="Xiaoyang Tian" w:date="2021-04-08T13:42:00Z"/>
                <w:rFonts w:eastAsia="MS Mincho"/>
              </w:rPr>
            </w:pPr>
          </w:p>
        </w:tc>
        <w:tc>
          <w:tcPr>
            <w:tcW w:w="1104" w:type="dxa"/>
            <w:shd w:val="clear" w:color="auto" w:fill="auto"/>
          </w:tcPr>
          <w:p w14:paraId="3958C938" w14:textId="77777777" w:rsidR="00756A99" w:rsidRPr="003E7C2E" w:rsidRDefault="00756A99" w:rsidP="00542CF4">
            <w:pPr>
              <w:pStyle w:val="TAL"/>
              <w:rPr>
                <w:ins w:id="1405" w:author="Xiaoyang Tian" w:date="2021-04-08T13:42:00Z"/>
                <w:rFonts w:eastAsia="MS Mincho"/>
              </w:rPr>
            </w:pPr>
          </w:p>
        </w:tc>
      </w:tr>
      <w:tr w:rsidR="00756A99" w:rsidRPr="003E7C2E" w14:paraId="1A609DBF" w14:textId="77777777" w:rsidTr="00542CF4">
        <w:trPr>
          <w:jc w:val="center"/>
          <w:ins w:id="1406" w:author="Xiaoyang Tian" w:date="2021-04-08T13:42:00Z"/>
        </w:trPr>
        <w:tc>
          <w:tcPr>
            <w:tcW w:w="4535" w:type="dxa"/>
            <w:shd w:val="clear" w:color="auto" w:fill="auto"/>
          </w:tcPr>
          <w:p w14:paraId="1FD5B962" w14:textId="77777777" w:rsidR="00756A99" w:rsidRPr="003E7C2E" w:rsidRDefault="00756A99" w:rsidP="00542CF4">
            <w:pPr>
              <w:pStyle w:val="TAL"/>
              <w:rPr>
                <w:ins w:id="1407" w:author="Xiaoyang Tian" w:date="2021-04-08T13:42:00Z"/>
              </w:rPr>
            </w:pPr>
            <w:ins w:id="1408" w:author="Xiaoyang Tian" w:date="2021-04-08T13:42:00Z">
              <w:r w:rsidRPr="003E7C2E">
                <w:t xml:space="preserve"> acknowledgement </w:t>
              </w:r>
            </w:ins>
          </w:p>
        </w:tc>
        <w:tc>
          <w:tcPr>
            <w:tcW w:w="2267" w:type="dxa"/>
            <w:shd w:val="clear" w:color="auto" w:fill="auto"/>
          </w:tcPr>
          <w:p w14:paraId="6535A197" w14:textId="77777777" w:rsidR="00756A99" w:rsidRPr="003E7C2E" w:rsidRDefault="00756A99" w:rsidP="00542CF4">
            <w:pPr>
              <w:pStyle w:val="TAL"/>
              <w:rPr>
                <w:ins w:id="1409" w:author="Xiaoyang Tian" w:date="2021-04-08T13:42:00Z"/>
                <w:rFonts w:eastAsia="MS Mincho"/>
              </w:rPr>
            </w:pPr>
            <w:ins w:id="1410" w:author="Xiaoyang Tian" w:date="2021-04-08T13:42:00Z">
              <w:r w:rsidRPr="003E7C2E">
                <w:rPr>
                  <w:rFonts w:eastAsia="MS Mincho"/>
                </w:rPr>
                <w:t>Not present</w:t>
              </w:r>
            </w:ins>
          </w:p>
        </w:tc>
        <w:tc>
          <w:tcPr>
            <w:tcW w:w="1700" w:type="dxa"/>
            <w:shd w:val="clear" w:color="auto" w:fill="auto"/>
          </w:tcPr>
          <w:p w14:paraId="55851883" w14:textId="77777777" w:rsidR="00756A99" w:rsidRPr="003E7C2E" w:rsidRDefault="00756A99" w:rsidP="00542CF4">
            <w:pPr>
              <w:pStyle w:val="TAL"/>
              <w:rPr>
                <w:ins w:id="1411" w:author="Xiaoyang Tian" w:date="2021-04-08T13:42:00Z"/>
                <w:rFonts w:eastAsia="MS Mincho"/>
              </w:rPr>
            </w:pPr>
          </w:p>
        </w:tc>
        <w:tc>
          <w:tcPr>
            <w:tcW w:w="1104" w:type="dxa"/>
            <w:shd w:val="clear" w:color="auto" w:fill="auto"/>
          </w:tcPr>
          <w:p w14:paraId="6E0A40B0" w14:textId="77777777" w:rsidR="00756A99" w:rsidRPr="003E7C2E" w:rsidRDefault="00756A99" w:rsidP="00542CF4">
            <w:pPr>
              <w:pStyle w:val="TAL"/>
              <w:rPr>
                <w:ins w:id="1412" w:author="Xiaoyang Tian" w:date="2021-04-08T13:42:00Z"/>
                <w:rFonts w:eastAsia="MS Mincho"/>
              </w:rPr>
            </w:pPr>
          </w:p>
        </w:tc>
      </w:tr>
      <w:tr w:rsidR="00756A99" w:rsidRPr="003E7C2E" w14:paraId="34BB20B2" w14:textId="77777777" w:rsidTr="00542CF4">
        <w:trPr>
          <w:jc w:val="center"/>
          <w:ins w:id="1413" w:author="Xiaoyang Tian" w:date="2021-04-08T13:42:00Z"/>
        </w:trPr>
        <w:tc>
          <w:tcPr>
            <w:tcW w:w="4535" w:type="dxa"/>
            <w:shd w:val="clear" w:color="auto" w:fill="auto"/>
          </w:tcPr>
          <w:p w14:paraId="07905AF8" w14:textId="77777777" w:rsidR="00756A99" w:rsidRPr="003E7C2E" w:rsidRDefault="00756A99" w:rsidP="00542CF4">
            <w:pPr>
              <w:pStyle w:val="TAL"/>
              <w:rPr>
                <w:ins w:id="1414" w:author="Xiaoyang Tian" w:date="2021-04-08T13:42:00Z"/>
              </w:rPr>
            </w:pPr>
            <w:ins w:id="1415" w:author="Xiaoyang Tian" w:date="2021-04-08T13:42:00Z">
              <w:r w:rsidRPr="003E7C2E">
                <w:t xml:space="preserve"> </w:t>
              </w:r>
              <w:proofErr w:type="spellStart"/>
              <w:r w:rsidRPr="003E7C2E">
                <w:t>lpp-MessageBody</w:t>
              </w:r>
              <w:proofErr w:type="spellEnd"/>
              <w:r w:rsidRPr="003E7C2E">
                <w:t xml:space="preserve"> CHOICE {</w:t>
              </w:r>
            </w:ins>
          </w:p>
        </w:tc>
        <w:tc>
          <w:tcPr>
            <w:tcW w:w="2267" w:type="dxa"/>
            <w:shd w:val="clear" w:color="auto" w:fill="auto"/>
          </w:tcPr>
          <w:p w14:paraId="47FE8082" w14:textId="77777777" w:rsidR="00756A99" w:rsidRPr="003E7C2E" w:rsidRDefault="00756A99" w:rsidP="00542CF4">
            <w:pPr>
              <w:pStyle w:val="TAL"/>
              <w:rPr>
                <w:ins w:id="1416" w:author="Xiaoyang Tian" w:date="2021-04-08T13:42:00Z"/>
                <w:rFonts w:eastAsia="MS Mincho"/>
              </w:rPr>
            </w:pPr>
          </w:p>
        </w:tc>
        <w:tc>
          <w:tcPr>
            <w:tcW w:w="1700" w:type="dxa"/>
            <w:shd w:val="clear" w:color="auto" w:fill="auto"/>
          </w:tcPr>
          <w:p w14:paraId="0994DFB6" w14:textId="77777777" w:rsidR="00756A99" w:rsidRPr="003E7C2E" w:rsidRDefault="00756A99" w:rsidP="00542CF4">
            <w:pPr>
              <w:pStyle w:val="TAL"/>
              <w:rPr>
                <w:ins w:id="1417" w:author="Xiaoyang Tian" w:date="2021-04-08T13:42:00Z"/>
                <w:rFonts w:eastAsia="MS Mincho"/>
              </w:rPr>
            </w:pPr>
          </w:p>
        </w:tc>
        <w:tc>
          <w:tcPr>
            <w:tcW w:w="1104" w:type="dxa"/>
            <w:shd w:val="clear" w:color="auto" w:fill="auto"/>
          </w:tcPr>
          <w:p w14:paraId="2F56EC7C" w14:textId="77777777" w:rsidR="00756A99" w:rsidRPr="003E7C2E" w:rsidRDefault="00756A99" w:rsidP="00542CF4">
            <w:pPr>
              <w:pStyle w:val="TAL"/>
              <w:rPr>
                <w:ins w:id="1418" w:author="Xiaoyang Tian" w:date="2021-04-08T13:42:00Z"/>
                <w:rFonts w:eastAsia="MS Mincho"/>
              </w:rPr>
            </w:pPr>
          </w:p>
        </w:tc>
      </w:tr>
      <w:tr w:rsidR="00756A99" w:rsidRPr="003E7C2E" w14:paraId="7517D1E1" w14:textId="77777777" w:rsidTr="00542CF4">
        <w:trPr>
          <w:jc w:val="center"/>
          <w:ins w:id="1419" w:author="Xiaoyang Tian" w:date="2021-04-08T13:42:00Z"/>
        </w:trPr>
        <w:tc>
          <w:tcPr>
            <w:tcW w:w="4535" w:type="dxa"/>
            <w:shd w:val="clear" w:color="auto" w:fill="auto"/>
          </w:tcPr>
          <w:p w14:paraId="09E229BB" w14:textId="77777777" w:rsidR="00756A99" w:rsidRPr="003E7C2E" w:rsidRDefault="00756A99" w:rsidP="00542CF4">
            <w:pPr>
              <w:pStyle w:val="TAL"/>
              <w:rPr>
                <w:ins w:id="1420" w:author="Xiaoyang Tian" w:date="2021-04-08T13:42:00Z"/>
              </w:rPr>
            </w:pPr>
            <w:ins w:id="1421" w:author="Xiaoyang Tian" w:date="2021-04-08T13:42:00Z">
              <w:r w:rsidRPr="003E7C2E">
                <w:t xml:space="preserve">  c1 CHOICE {</w:t>
              </w:r>
            </w:ins>
          </w:p>
        </w:tc>
        <w:tc>
          <w:tcPr>
            <w:tcW w:w="2267" w:type="dxa"/>
            <w:shd w:val="clear" w:color="auto" w:fill="auto"/>
          </w:tcPr>
          <w:p w14:paraId="44678EF9" w14:textId="77777777" w:rsidR="00756A99" w:rsidRPr="003E7C2E" w:rsidRDefault="00756A99" w:rsidP="00542CF4">
            <w:pPr>
              <w:pStyle w:val="TAL"/>
              <w:rPr>
                <w:ins w:id="1422" w:author="Xiaoyang Tian" w:date="2021-04-08T13:42:00Z"/>
                <w:rFonts w:eastAsia="MS Mincho"/>
              </w:rPr>
            </w:pPr>
          </w:p>
        </w:tc>
        <w:tc>
          <w:tcPr>
            <w:tcW w:w="1700" w:type="dxa"/>
            <w:shd w:val="clear" w:color="auto" w:fill="auto"/>
          </w:tcPr>
          <w:p w14:paraId="53E4CE75" w14:textId="77777777" w:rsidR="00756A99" w:rsidRPr="003E7C2E" w:rsidRDefault="00756A99" w:rsidP="00542CF4">
            <w:pPr>
              <w:pStyle w:val="TAL"/>
              <w:rPr>
                <w:ins w:id="1423" w:author="Xiaoyang Tian" w:date="2021-04-08T13:42:00Z"/>
                <w:rFonts w:eastAsia="MS Mincho"/>
              </w:rPr>
            </w:pPr>
          </w:p>
        </w:tc>
        <w:tc>
          <w:tcPr>
            <w:tcW w:w="1104" w:type="dxa"/>
            <w:shd w:val="clear" w:color="auto" w:fill="auto"/>
          </w:tcPr>
          <w:p w14:paraId="0BD13CD8" w14:textId="77777777" w:rsidR="00756A99" w:rsidRPr="003E7C2E" w:rsidRDefault="00756A99" w:rsidP="00542CF4">
            <w:pPr>
              <w:pStyle w:val="TAL"/>
              <w:rPr>
                <w:ins w:id="1424" w:author="Xiaoyang Tian" w:date="2021-04-08T13:42:00Z"/>
                <w:rFonts w:eastAsia="MS Mincho"/>
              </w:rPr>
            </w:pPr>
          </w:p>
        </w:tc>
      </w:tr>
      <w:tr w:rsidR="00756A99" w:rsidRPr="003E7C2E" w14:paraId="12EA6263" w14:textId="77777777" w:rsidTr="00542CF4">
        <w:trPr>
          <w:jc w:val="center"/>
          <w:ins w:id="1425" w:author="Xiaoyang Tian" w:date="2021-04-08T13:42:00Z"/>
        </w:trPr>
        <w:tc>
          <w:tcPr>
            <w:tcW w:w="4535" w:type="dxa"/>
            <w:shd w:val="clear" w:color="auto" w:fill="auto"/>
          </w:tcPr>
          <w:p w14:paraId="2DDB9369" w14:textId="77777777" w:rsidR="00756A99" w:rsidRPr="003E7C2E" w:rsidRDefault="00756A99" w:rsidP="00542CF4">
            <w:pPr>
              <w:pStyle w:val="TAL"/>
              <w:rPr>
                <w:ins w:id="1426" w:author="Xiaoyang Tian" w:date="2021-04-08T13:42:00Z"/>
              </w:rPr>
            </w:pPr>
            <w:ins w:id="1427" w:author="Xiaoyang Tian" w:date="2021-04-08T13:42:00Z">
              <w:r w:rsidRPr="003E7C2E">
                <w:t xml:space="preserve">    </w:t>
              </w:r>
              <w:proofErr w:type="spellStart"/>
              <w:r w:rsidRPr="003E7C2E">
                <w:t>requestLocationInformation</w:t>
              </w:r>
              <w:proofErr w:type="spellEnd"/>
              <w:r w:rsidRPr="003E7C2E">
                <w:t xml:space="preserve"> SEQUENCE {</w:t>
              </w:r>
            </w:ins>
          </w:p>
        </w:tc>
        <w:tc>
          <w:tcPr>
            <w:tcW w:w="2267" w:type="dxa"/>
            <w:shd w:val="clear" w:color="auto" w:fill="auto"/>
          </w:tcPr>
          <w:p w14:paraId="5BB2E18F" w14:textId="77777777" w:rsidR="00756A99" w:rsidRPr="003E7C2E" w:rsidRDefault="00756A99" w:rsidP="00542CF4">
            <w:pPr>
              <w:pStyle w:val="TAL"/>
              <w:rPr>
                <w:ins w:id="1428" w:author="Xiaoyang Tian" w:date="2021-04-08T13:42:00Z"/>
                <w:rFonts w:eastAsia="MS Mincho"/>
              </w:rPr>
            </w:pPr>
          </w:p>
        </w:tc>
        <w:tc>
          <w:tcPr>
            <w:tcW w:w="1700" w:type="dxa"/>
            <w:shd w:val="clear" w:color="auto" w:fill="auto"/>
          </w:tcPr>
          <w:p w14:paraId="7884108D" w14:textId="77777777" w:rsidR="00756A99" w:rsidRPr="003E7C2E" w:rsidRDefault="00756A99" w:rsidP="00542CF4">
            <w:pPr>
              <w:pStyle w:val="TAL"/>
              <w:rPr>
                <w:ins w:id="1429" w:author="Xiaoyang Tian" w:date="2021-04-08T13:42:00Z"/>
                <w:rFonts w:eastAsia="MS Mincho"/>
              </w:rPr>
            </w:pPr>
          </w:p>
        </w:tc>
        <w:tc>
          <w:tcPr>
            <w:tcW w:w="1104" w:type="dxa"/>
            <w:shd w:val="clear" w:color="auto" w:fill="auto"/>
          </w:tcPr>
          <w:p w14:paraId="7D7BD6BF" w14:textId="77777777" w:rsidR="00756A99" w:rsidRPr="003E7C2E" w:rsidRDefault="00756A99" w:rsidP="00542CF4">
            <w:pPr>
              <w:pStyle w:val="TAL"/>
              <w:rPr>
                <w:ins w:id="1430" w:author="Xiaoyang Tian" w:date="2021-04-08T13:42:00Z"/>
                <w:rFonts w:eastAsia="MS Mincho"/>
              </w:rPr>
            </w:pPr>
          </w:p>
        </w:tc>
      </w:tr>
      <w:tr w:rsidR="00756A99" w:rsidRPr="003E7C2E" w14:paraId="10E30F2F" w14:textId="77777777" w:rsidTr="00542CF4">
        <w:trPr>
          <w:jc w:val="center"/>
          <w:ins w:id="1431" w:author="Xiaoyang Tian" w:date="2021-04-08T13:42:00Z"/>
        </w:trPr>
        <w:tc>
          <w:tcPr>
            <w:tcW w:w="4535" w:type="dxa"/>
            <w:shd w:val="clear" w:color="auto" w:fill="auto"/>
          </w:tcPr>
          <w:p w14:paraId="44CD3353" w14:textId="77777777" w:rsidR="00756A99" w:rsidRPr="003E7C2E" w:rsidRDefault="00756A99" w:rsidP="00542CF4">
            <w:pPr>
              <w:pStyle w:val="TAL"/>
              <w:rPr>
                <w:ins w:id="1432" w:author="Xiaoyang Tian" w:date="2021-04-08T13:42:00Z"/>
              </w:rPr>
            </w:pPr>
            <w:ins w:id="1433" w:author="Xiaoyang Tian" w:date="2021-04-08T13:42:00Z">
              <w:r w:rsidRPr="003E7C2E">
                <w:t xml:space="preserve">      </w:t>
              </w:r>
              <w:proofErr w:type="spellStart"/>
              <w:r w:rsidRPr="003E7C2E">
                <w:t>criticalExtensions</w:t>
              </w:r>
              <w:proofErr w:type="spellEnd"/>
              <w:r w:rsidRPr="003E7C2E">
                <w:t xml:space="preserve"> CHOICE {</w:t>
              </w:r>
            </w:ins>
          </w:p>
        </w:tc>
        <w:tc>
          <w:tcPr>
            <w:tcW w:w="2267" w:type="dxa"/>
            <w:shd w:val="clear" w:color="auto" w:fill="auto"/>
          </w:tcPr>
          <w:p w14:paraId="0F36DC4F" w14:textId="77777777" w:rsidR="00756A99" w:rsidRPr="003E7C2E" w:rsidRDefault="00756A99" w:rsidP="00542CF4">
            <w:pPr>
              <w:pStyle w:val="TAL"/>
              <w:rPr>
                <w:ins w:id="1434" w:author="Xiaoyang Tian" w:date="2021-04-08T13:42:00Z"/>
                <w:rFonts w:eastAsia="MS Mincho"/>
              </w:rPr>
            </w:pPr>
          </w:p>
        </w:tc>
        <w:tc>
          <w:tcPr>
            <w:tcW w:w="1700" w:type="dxa"/>
            <w:shd w:val="clear" w:color="auto" w:fill="auto"/>
          </w:tcPr>
          <w:p w14:paraId="46AE7E6B" w14:textId="77777777" w:rsidR="00756A99" w:rsidRPr="003E7C2E" w:rsidRDefault="00756A99" w:rsidP="00542CF4">
            <w:pPr>
              <w:pStyle w:val="TAL"/>
              <w:rPr>
                <w:ins w:id="1435" w:author="Xiaoyang Tian" w:date="2021-04-08T13:42:00Z"/>
                <w:rFonts w:eastAsia="MS Mincho"/>
              </w:rPr>
            </w:pPr>
          </w:p>
        </w:tc>
        <w:tc>
          <w:tcPr>
            <w:tcW w:w="1104" w:type="dxa"/>
            <w:shd w:val="clear" w:color="auto" w:fill="auto"/>
          </w:tcPr>
          <w:p w14:paraId="2F349FCC" w14:textId="77777777" w:rsidR="00756A99" w:rsidRPr="003E7C2E" w:rsidRDefault="00756A99" w:rsidP="00542CF4">
            <w:pPr>
              <w:pStyle w:val="TAL"/>
              <w:rPr>
                <w:ins w:id="1436" w:author="Xiaoyang Tian" w:date="2021-04-08T13:42:00Z"/>
                <w:rFonts w:eastAsia="MS Mincho"/>
              </w:rPr>
            </w:pPr>
          </w:p>
        </w:tc>
      </w:tr>
      <w:tr w:rsidR="00756A99" w:rsidRPr="003E7C2E" w14:paraId="773D5966" w14:textId="77777777" w:rsidTr="00542CF4">
        <w:trPr>
          <w:jc w:val="center"/>
          <w:ins w:id="1437" w:author="Xiaoyang Tian" w:date="2021-04-08T13:42:00Z"/>
        </w:trPr>
        <w:tc>
          <w:tcPr>
            <w:tcW w:w="4535" w:type="dxa"/>
            <w:shd w:val="clear" w:color="auto" w:fill="auto"/>
          </w:tcPr>
          <w:p w14:paraId="71CA28C8" w14:textId="77777777" w:rsidR="00756A99" w:rsidRPr="003E7C2E" w:rsidRDefault="00756A99" w:rsidP="00542CF4">
            <w:pPr>
              <w:pStyle w:val="TAL"/>
              <w:rPr>
                <w:ins w:id="1438" w:author="Xiaoyang Tian" w:date="2021-04-08T13:42:00Z"/>
              </w:rPr>
            </w:pPr>
            <w:ins w:id="1439" w:author="Xiaoyang Tian" w:date="2021-04-08T13:42:00Z">
              <w:r w:rsidRPr="003E7C2E">
                <w:t xml:space="preserve">        c1 CHOICE {</w:t>
              </w:r>
            </w:ins>
          </w:p>
        </w:tc>
        <w:tc>
          <w:tcPr>
            <w:tcW w:w="2267" w:type="dxa"/>
            <w:shd w:val="clear" w:color="auto" w:fill="auto"/>
          </w:tcPr>
          <w:p w14:paraId="738B6F06" w14:textId="77777777" w:rsidR="00756A99" w:rsidRPr="003E7C2E" w:rsidRDefault="00756A99" w:rsidP="00542CF4">
            <w:pPr>
              <w:pStyle w:val="TAL"/>
              <w:rPr>
                <w:ins w:id="1440" w:author="Xiaoyang Tian" w:date="2021-04-08T13:42:00Z"/>
                <w:rFonts w:eastAsia="MS Mincho"/>
              </w:rPr>
            </w:pPr>
          </w:p>
        </w:tc>
        <w:tc>
          <w:tcPr>
            <w:tcW w:w="1700" w:type="dxa"/>
            <w:shd w:val="clear" w:color="auto" w:fill="auto"/>
          </w:tcPr>
          <w:p w14:paraId="472F2873" w14:textId="77777777" w:rsidR="00756A99" w:rsidRPr="003E7C2E" w:rsidRDefault="00756A99" w:rsidP="00542CF4">
            <w:pPr>
              <w:pStyle w:val="TAL"/>
              <w:rPr>
                <w:ins w:id="1441" w:author="Xiaoyang Tian" w:date="2021-04-08T13:42:00Z"/>
                <w:rFonts w:eastAsia="MS Mincho"/>
              </w:rPr>
            </w:pPr>
          </w:p>
        </w:tc>
        <w:tc>
          <w:tcPr>
            <w:tcW w:w="1104" w:type="dxa"/>
            <w:shd w:val="clear" w:color="auto" w:fill="auto"/>
          </w:tcPr>
          <w:p w14:paraId="772F9393" w14:textId="77777777" w:rsidR="00756A99" w:rsidRPr="003E7C2E" w:rsidRDefault="00756A99" w:rsidP="00542CF4">
            <w:pPr>
              <w:pStyle w:val="TAL"/>
              <w:rPr>
                <w:ins w:id="1442" w:author="Xiaoyang Tian" w:date="2021-04-08T13:42:00Z"/>
                <w:rFonts w:eastAsia="MS Mincho"/>
              </w:rPr>
            </w:pPr>
          </w:p>
        </w:tc>
      </w:tr>
      <w:tr w:rsidR="00756A99" w:rsidRPr="003E7C2E" w14:paraId="611547FF" w14:textId="77777777" w:rsidTr="00542CF4">
        <w:trPr>
          <w:jc w:val="center"/>
          <w:ins w:id="1443" w:author="Xiaoyang Tian" w:date="2021-04-08T13:42:00Z"/>
        </w:trPr>
        <w:tc>
          <w:tcPr>
            <w:tcW w:w="4535" w:type="dxa"/>
            <w:shd w:val="clear" w:color="auto" w:fill="auto"/>
          </w:tcPr>
          <w:p w14:paraId="079B8695" w14:textId="77777777" w:rsidR="00756A99" w:rsidRPr="003E7C2E" w:rsidRDefault="00756A99" w:rsidP="00542CF4">
            <w:pPr>
              <w:pStyle w:val="TAL"/>
              <w:rPr>
                <w:ins w:id="1444" w:author="Xiaoyang Tian" w:date="2021-04-08T13:42:00Z"/>
              </w:rPr>
            </w:pPr>
            <w:ins w:id="1445" w:author="Xiaoyang Tian" w:date="2021-04-08T13:42:00Z">
              <w:r w:rsidRPr="003E7C2E">
                <w:t xml:space="preserve">          requestLocationInformation-r9 SEQUENCE {</w:t>
              </w:r>
            </w:ins>
          </w:p>
        </w:tc>
        <w:tc>
          <w:tcPr>
            <w:tcW w:w="2267" w:type="dxa"/>
            <w:shd w:val="clear" w:color="auto" w:fill="auto"/>
          </w:tcPr>
          <w:p w14:paraId="7486C496" w14:textId="77777777" w:rsidR="00756A99" w:rsidRPr="003E7C2E" w:rsidRDefault="00756A99" w:rsidP="00542CF4">
            <w:pPr>
              <w:pStyle w:val="TAL"/>
              <w:rPr>
                <w:ins w:id="1446" w:author="Xiaoyang Tian" w:date="2021-04-08T13:42:00Z"/>
                <w:rFonts w:eastAsia="MS Mincho"/>
              </w:rPr>
            </w:pPr>
          </w:p>
        </w:tc>
        <w:tc>
          <w:tcPr>
            <w:tcW w:w="1700" w:type="dxa"/>
            <w:shd w:val="clear" w:color="auto" w:fill="auto"/>
          </w:tcPr>
          <w:p w14:paraId="7130B31D" w14:textId="77777777" w:rsidR="00756A99" w:rsidRPr="003E7C2E" w:rsidRDefault="00756A99" w:rsidP="00542CF4">
            <w:pPr>
              <w:pStyle w:val="TAL"/>
              <w:rPr>
                <w:ins w:id="1447" w:author="Xiaoyang Tian" w:date="2021-04-08T13:42:00Z"/>
                <w:rFonts w:eastAsia="MS Mincho"/>
              </w:rPr>
            </w:pPr>
          </w:p>
        </w:tc>
        <w:tc>
          <w:tcPr>
            <w:tcW w:w="1104" w:type="dxa"/>
            <w:shd w:val="clear" w:color="auto" w:fill="auto"/>
          </w:tcPr>
          <w:p w14:paraId="74544CDA" w14:textId="77777777" w:rsidR="00756A99" w:rsidRPr="003E7C2E" w:rsidRDefault="00756A99" w:rsidP="00542CF4">
            <w:pPr>
              <w:pStyle w:val="TAL"/>
              <w:rPr>
                <w:ins w:id="1448" w:author="Xiaoyang Tian" w:date="2021-04-08T13:42:00Z"/>
                <w:rFonts w:eastAsia="MS Mincho"/>
              </w:rPr>
            </w:pPr>
          </w:p>
        </w:tc>
      </w:tr>
      <w:tr w:rsidR="00756A99" w:rsidRPr="003E7C2E" w14:paraId="603A8F3D" w14:textId="77777777" w:rsidTr="00542CF4">
        <w:trPr>
          <w:jc w:val="center"/>
          <w:ins w:id="1449" w:author="Xiaoyang Tian" w:date="2021-04-08T13:42:00Z"/>
        </w:trPr>
        <w:tc>
          <w:tcPr>
            <w:tcW w:w="4535" w:type="dxa"/>
            <w:shd w:val="clear" w:color="auto" w:fill="auto"/>
          </w:tcPr>
          <w:p w14:paraId="0877E4C5" w14:textId="77777777" w:rsidR="00756A99" w:rsidRPr="003E7C2E" w:rsidRDefault="00756A99" w:rsidP="00542CF4">
            <w:pPr>
              <w:pStyle w:val="TAL"/>
              <w:rPr>
                <w:ins w:id="1450" w:author="Xiaoyang Tian" w:date="2021-04-08T13:42:00Z"/>
              </w:rPr>
            </w:pPr>
            <w:ins w:id="1451" w:author="Xiaoyang Tian" w:date="2021-04-08T13:42:00Z">
              <w:r w:rsidRPr="003E7C2E">
                <w:t xml:space="preserve">            </w:t>
              </w:r>
              <w:proofErr w:type="spellStart"/>
              <w:r w:rsidRPr="003E7C2E">
                <w:t>commonIEsRequestLocationInformation</w:t>
              </w:r>
              <w:proofErr w:type="spellEnd"/>
            </w:ins>
          </w:p>
          <w:p w14:paraId="7A9018F4" w14:textId="77777777" w:rsidR="00756A99" w:rsidRPr="003E7C2E" w:rsidRDefault="00756A99" w:rsidP="00542CF4">
            <w:pPr>
              <w:pStyle w:val="TAL"/>
              <w:rPr>
                <w:ins w:id="1452" w:author="Xiaoyang Tian" w:date="2021-04-08T13:42:00Z"/>
              </w:rPr>
            </w:pPr>
            <w:ins w:id="1453" w:author="Xiaoyang Tian" w:date="2021-04-08T13:42:00Z">
              <w:r w:rsidRPr="003E7C2E">
                <w:t xml:space="preserve">            SEQUENCE {</w:t>
              </w:r>
            </w:ins>
          </w:p>
        </w:tc>
        <w:tc>
          <w:tcPr>
            <w:tcW w:w="2267" w:type="dxa"/>
            <w:shd w:val="clear" w:color="auto" w:fill="auto"/>
          </w:tcPr>
          <w:p w14:paraId="051A3C1C" w14:textId="77777777" w:rsidR="00756A99" w:rsidRPr="003E7C2E" w:rsidRDefault="00756A99" w:rsidP="00542CF4">
            <w:pPr>
              <w:pStyle w:val="TAL"/>
              <w:rPr>
                <w:ins w:id="1454" w:author="Xiaoyang Tian" w:date="2021-04-08T13:42:00Z"/>
                <w:rFonts w:eastAsia="MS Mincho"/>
              </w:rPr>
            </w:pPr>
          </w:p>
        </w:tc>
        <w:tc>
          <w:tcPr>
            <w:tcW w:w="1700" w:type="dxa"/>
            <w:shd w:val="clear" w:color="auto" w:fill="auto"/>
          </w:tcPr>
          <w:p w14:paraId="5A80AE33" w14:textId="77777777" w:rsidR="00756A99" w:rsidRPr="003E7C2E" w:rsidRDefault="00756A99" w:rsidP="00542CF4">
            <w:pPr>
              <w:pStyle w:val="TAL"/>
              <w:rPr>
                <w:ins w:id="1455" w:author="Xiaoyang Tian" w:date="2021-04-08T13:42:00Z"/>
                <w:rFonts w:eastAsia="MS Mincho"/>
              </w:rPr>
            </w:pPr>
          </w:p>
        </w:tc>
        <w:tc>
          <w:tcPr>
            <w:tcW w:w="1104" w:type="dxa"/>
            <w:shd w:val="clear" w:color="auto" w:fill="auto"/>
          </w:tcPr>
          <w:p w14:paraId="15A7C4EE" w14:textId="77777777" w:rsidR="00756A99" w:rsidRPr="003E7C2E" w:rsidRDefault="00756A99" w:rsidP="00542CF4">
            <w:pPr>
              <w:pStyle w:val="TAL"/>
              <w:rPr>
                <w:ins w:id="1456" w:author="Xiaoyang Tian" w:date="2021-04-08T13:42:00Z"/>
                <w:rFonts w:eastAsia="MS Mincho"/>
              </w:rPr>
            </w:pPr>
          </w:p>
        </w:tc>
      </w:tr>
      <w:tr w:rsidR="00756A99" w:rsidRPr="003E7C2E" w14:paraId="697FE78F" w14:textId="77777777" w:rsidTr="00542CF4">
        <w:trPr>
          <w:jc w:val="center"/>
          <w:ins w:id="1457" w:author="Xiaoyang Tian" w:date="2021-04-08T13:42:00Z"/>
        </w:trPr>
        <w:tc>
          <w:tcPr>
            <w:tcW w:w="4535" w:type="dxa"/>
            <w:shd w:val="clear" w:color="auto" w:fill="auto"/>
          </w:tcPr>
          <w:p w14:paraId="4195FA84" w14:textId="77777777" w:rsidR="00756A99" w:rsidRPr="003E7C2E" w:rsidRDefault="00756A99" w:rsidP="00542CF4">
            <w:pPr>
              <w:pStyle w:val="TAL"/>
              <w:rPr>
                <w:ins w:id="1458" w:author="Xiaoyang Tian" w:date="2021-04-08T13:42:00Z"/>
              </w:rPr>
            </w:pPr>
            <w:ins w:id="1459" w:author="Xiaoyang Tian" w:date="2021-04-08T13:42:00Z">
              <w:r w:rsidRPr="003E7C2E">
                <w:t xml:space="preserve">              </w:t>
              </w:r>
              <w:proofErr w:type="spellStart"/>
              <w:r w:rsidRPr="003E7C2E">
                <w:t>locationInformationType</w:t>
              </w:r>
              <w:proofErr w:type="spellEnd"/>
            </w:ins>
          </w:p>
        </w:tc>
        <w:tc>
          <w:tcPr>
            <w:tcW w:w="2267" w:type="dxa"/>
            <w:shd w:val="clear" w:color="auto" w:fill="auto"/>
          </w:tcPr>
          <w:p w14:paraId="31B86E40" w14:textId="77777777" w:rsidR="00756A99" w:rsidRPr="003E7C2E" w:rsidRDefault="00756A99" w:rsidP="00542CF4">
            <w:pPr>
              <w:pStyle w:val="TAL"/>
              <w:rPr>
                <w:ins w:id="1460" w:author="Xiaoyang Tian" w:date="2021-04-08T13:42:00Z"/>
                <w:rFonts w:eastAsia="MS Mincho"/>
              </w:rPr>
            </w:pPr>
            <w:ins w:id="1461" w:author="Xiaoyang Tian" w:date="2021-04-08T13:42:00Z">
              <w:r w:rsidRPr="003E7C2E">
                <w:rPr>
                  <w:rFonts w:eastAsia="MS Mincho"/>
                </w:rPr>
                <w:t>Dependent on test case</w:t>
              </w:r>
            </w:ins>
          </w:p>
        </w:tc>
        <w:tc>
          <w:tcPr>
            <w:tcW w:w="1700" w:type="dxa"/>
            <w:shd w:val="clear" w:color="auto" w:fill="auto"/>
          </w:tcPr>
          <w:p w14:paraId="0B6A4DFE" w14:textId="77777777" w:rsidR="00756A99" w:rsidRPr="003E7C2E" w:rsidRDefault="00756A99" w:rsidP="00542CF4">
            <w:pPr>
              <w:pStyle w:val="TAL"/>
              <w:rPr>
                <w:ins w:id="1462" w:author="Xiaoyang Tian" w:date="2021-04-08T13:42:00Z"/>
                <w:rFonts w:eastAsia="MS Mincho"/>
              </w:rPr>
            </w:pPr>
          </w:p>
        </w:tc>
        <w:tc>
          <w:tcPr>
            <w:tcW w:w="1104" w:type="dxa"/>
            <w:shd w:val="clear" w:color="auto" w:fill="auto"/>
          </w:tcPr>
          <w:p w14:paraId="083EBA5B" w14:textId="77777777" w:rsidR="00756A99" w:rsidRPr="003E7C2E" w:rsidRDefault="00756A99" w:rsidP="00542CF4">
            <w:pPr>
              <w:pStyle w:val="TAL"/>
              <w:rPr>
                <w:ins w:id="1463" w:author="Xiaoyang Tian" w:date="2021-04-08T13:42:00Z"/>
                <w:rFonts w:eastAsia="MS Mincho"/>
              </w:rPr>
            </w:pPr>
          </w:p>
        </w:tc>
      </w:tr>
      <w:tr w:rsidR="00756A99" w:rsidRPr="003E7C2E" w14:paraId="2077720E" w14:textId="77777777" w:rsidTr="00542CF4">
        <w:trPr>
          <w:jc w:val="center"/>
          <w:ins w:id="1464" w:author="Xiaoyang Tian" w:date="2021-04-08T13:42:00Z"/>
        </w:trPr>
        <w:tc>
          <w:tcPr>
            <w:tcW w:w="4535" w:type="dxa"/>
            <w:shd w:val="clear" w:color="auto" w:fill="auto"/>
          </w:tcPr>
          <w:p w14:paraId="6AE3431F" w14:textId="77777777" w:rsidR="00756A99" w:rsidRPr="003E7C2E" w:rsidRDefault="00756A99" w:rsidP="00542CF4">
            <w:pPr>
              <w:pStyle w:val="TAL"/>
              <w:rPr>
                <w:ins w:id="1465" w:author="Xiaoyang Tian" w:date="2021-04-08T13:42:00Z"/>
              </w:rPr>
            </w:pPr>
            <w:ins w:id="1466" w:author="Xiaoyang Tian" w:date="2021-04-08T13:42:00Z">
              <w:r w:rsidRPr="003E7C2E">
                <w:t xml:space="preserve">              </w:t>
              </w:r>
              <w:proofErr w:type="spellStart"/>
              <w:r w:rsidRPr="003E7C2E">
                <w:t>triggeredReporting</w:t>
              </w:r>
              <w:proofErr w:type="spellEnd"/>
            </w:ins>
          </w:p>
        </w:tc>
        <w:tc>
          <w:tcPr>
            <w:tcW w:w="2267" w:type="dxa"/>
            <w:shd w:val="clear" w:color="auto" w:fill="auto"/>
          </w:tcPr>
          <w:p w14:paraId="2B92E4DD" w14:textId="77777777" w:rsidR="00756A99" w:rsidRPr="003E7C2E" w:rsidRDefault="00756A99" w:rsidP="00542CF4">
            <w:pPr>
              <w:pStyle w:val="TAL"/>
              <w:rPr>
                <w:ins w:id="1467" w:author="Xiaoyang Tian" w:date="2021-04-08T13:42:00Z"/>
                <w:rFonts w:eastAsia="MS Mincho"/>
              </w:rPr>
            </w:pPr>
            <w:ins w:id="1468" w:author="Xiaoyang Tian" w:date="2021-04-08T13:42:00Z">
              <w:r w:rsidRPr="003E7C2E">
                <w:rPr>
                  <w:rFonts w:eastAsia="MS Mincho"/>
                </w:rPr>
                <w:t>Not present</w:t>
              </w:r>
            </w:ins>
          </w:p>
        </w:tc>
        <w:tc>
          <w:tcPr>
            <w:tcW w:w="1700" w:type="dxa"/>
            <w:shd w:val="clear" w:color="auto" w:fill="auto"/>
          </w:tcPr>
          <w:p w14:paraId="3D62BBA4" w14:textId="77777777" w:rsidR="00756A99" w:rsidRPr="003E7C2E" w:rsidRDefault="00756A99" w:rsidP="00542CF4">
            <w:pPr>
              <w:pStyle w:val="TAL"/>
              <w:rPr>
                <w:ins w:id="1469" w:author="Xiaoyang Tian" w:date="2021-04-08T13:42:00Z"/>
                <w:rFonts w:eastAsia="MS Mincho"/>
              </w:rPr>
            </w:pPr>
          </w:p>
        </w:tc>
        <w:tc>
          <w:tcPr>
            <w:tcW w:w="1104" w:type="dxa"/>
            <w:shd w:val="clear" w:color="auto" w:fill="auto"/>
          </w:tcPr>
          <w:p w14:paraId="0FC555C0" w14:textId="77777777" w:rsidR="00756A99" w:rsidRPr="003E7C2E" w:rsidRDefault="00756A99" w:rsidP="00542CF4">
            <w:pPr>
              <w:pStyle w:val="TAL"/>
              <w:rPr>
                <w:ins w:id="1470" w:author="Xiaoyang Tian" w:date="2021-04-08T13:42:00Z"/>
                <w:rFonts w:eastAsia="MS Mincho"/>
              </w:rPr>
            </w:pPr>
          </w:p>
        </w:tc>
      </w:tr>
      <w:tr w:rsidR="00756A99" w:rsidRPr="003E7C2E" w14:paraId="0E9030F4" w14:textId="77777777" w:rsidTr="00542CF4">
        <w:trPr>
          <w:jc w:val="center"/>
          <w:ins w:id="1471" w:author="Xiaoyang Tian" w:date="2021-04-08T13:42:00Z"/>
        </w:trPr>
        <w:tc>
          <w:tcPr>
            <w:tcW w:w="4535" w:type="dxa"/>
            <w:shd w:val="clear" w:color="auto" w:fill="auto"/>
          </w:tcPr>
          <w:p w14:paraId="215F4B9E" w14:textId="77777777" w:rsidR="00756A99" w:rsidRPr="003E7C2E" w:rsidRDefault="00756A99" w:rsidP="00542CF4">
            <w:pPr>
              <w:pStyle w:val="TAL"/>
              <w:rPr>
                <w:ins w:id="1472" w:author="Xiaoyang Tian" w:date="2021-04-08T13:42:00Z"/>
              </w:rPr>
            </w:pPr>
            <w:ins w:id="1473" w:author="Xiaoyang Tian" w:date="2021-04-08T13:42:00Z">
              <w:r w:rsidRPr="003E7C2E">
                <w:t xml:space="preserve">              </w:t>
              </w:r>
              <w:proofErr w:type="spellStart"/>
              <w:r w:rsidRPr="003E7C2E">
                <w:t>periodicalReporting</w:t>
              </w:r>
              <w:proofErr w:type="spellEnd"/>
            </w:ins>
          </w:p>
        </w:tc>
        <w:tc>
          <w:tcPr>
            <w:tcW w:w="2267" w:type="dxa"/>
            <w:shd w:val="clear" w:color="auto" w:fill="auto"/>
          </w:tcPr>
          <w:p w14:paraId="5FE4BFA4" w14:textId="77777777" w:rsidR="00756A99" w:rsidRPr="003E7C2E" w:rsidRDefault="00756A99" w:rsidP="00542CF4">
            <w:pPr>
              <w:pStyle w:val="TAL"/>
              <w:rPr>
                <w:ins w:id="1474" w:author="Xiaoyang Tian" w:date="2021-04-08T13:42:00Z"/>
                <w:rFonts w:eastAsia="MS Mincho"/>
              </w:rPr>
            </w:pPr>
            <w:ins w:id="1475" w:author="Xiaoyang Tian" w:date="2021-04-08T13:42:00Z">
              <w:r w:rsidRPr="003E7C2E">
                <w:rPr>
                  <w:rFonts w:eastAsia="MS Mincho"/>
                </w:rPr>
                <w:t>Not present</w:t>
              </w:r>
            </w:ins>
          </w:p>
        </w:tc>
        <w:tc>
          <w:tcPr>
            <w:tcW w:w="1700" w:type="dxa"/>
            <w:shd w:val="clear" w:color="auto" w:fill="auto"/>
          </w:tcPr>
          <w:p w14:paraId="6598EF36" w14:textId="77777777" w:rsidR="00756A99" w:rsidRPr="003E7C2E" w:rsidRDefault="00756A99" w:rsidP="00542CF4">
            <w:pPr>
              <w:pStyle w:val="TAL"/>
              <w:rPr>
                <w:ins w:id="1476" w:author="Xiaoyang Tian" w:date="2021-04-08T13:42:00Z"/>
                <w:rFonts w:eastAsia="MS Mincho"/>
              </w:rPr>
            </w:pPr>
          </w:p>
        </w:tc>
        <w:tc>
          <w:tcPr>
            <w:tcW w:w="1104" w:type="dxa"/>
            <w:shd w:val="clear" w:color="auto" w:fill="auto"/>
          </w:tcPr>
          <w:p w14:paraId="371DD564" w14:textId="77777777" w:rsidR="00756A99" w:rsidRPr="003E7C2E" w:rsidRDefault="00756A99" w:rsidP="00542CF4">
            <w:pPr>
              <w:pStyle w:val="TAL"/>
              <w:rPr>
                <w:ins w:id="1477" w:author="Xiaoyang Tian" w:date="2021-04-08T13:42:00Z"/>
                <w:rFonts w:eastAsia="MS Mincho"/>
              </w:rPr>
            </w:pPr>
          </w:p>
        </w:tc>
      </w:tr>
      <w:tr w:rsidR="00756A99" w:rsidRPr="003E7C2E" w14:paraId="3277CA73" w14:textId="77777777" w:rsidTr="00542CF4">
        <w:trPr>
          <w:jc w:val="center"/>
          <w:ins w:id="1478" w:author="Xiaoyang Tian" w:date="2021-04-08T13:42:00Z"/>
        </w:trPr>
        <w:tc>
          <w:tcPr>
            <w:tcW w:w="4535" w:type="dxa"/>
            <w:shd w:val="clear" w:color="auto" w:fill="auto"/>
          </w:tcPr>
          <w:p w14:paraId="4CB2A907" w14:textId="77777777" w:rsidR="00756A99" w:rsidRPr="003E7C2E" w:rsidRDefault="00756A99" w:rsidP="00542CF4">
            <w:pPr>
              <w:pStyle w:val="TAL"/>
              <w:rPr>
                <w:ins w:id="1479" w:author="Xiaoyang Tian" w:date="2021-04-08T13:42:00Z"/>
              </w:rPr>
            </w:pPr>
            <w:ins w:id="1480" w:author="Xiaoyang Tian" w:date="2021-04-08T13:42:00Z">
              <w:r w:rsidRPr="003E7C2E">
                <w:t xml:space="preserve">              </w:t>
              </w:r>
              <w:proofErr w:type="spellStart"/>
              <w:r w:rsidRPr="003E7C2E">
                <w:t>additionalInformation</w:t>
              </w:r>
              <w:proofErr w:type="spellEnd"/>
            </w:ins>
          </w:p>
        </w:tc>
        <w:tc>
          <w:tcPr>
            <w:tcW w:w="2267" w:type="dxa"/>
            <w:shd w:val="clear" w:color="auto" w:fill="auto"/>
          </w:tcPr>
          <w:p w14:paraId="7D0B47B5" w14:textId="77777777" w:rsidR="00756A99" w:rsidRPr="003E7C2E" w:rsidRDefault="00756A99" w:rsidP="00542CF4">
            <w:pPr>
              <w:pStyle w:val="TAL"/>
              <w:rPr>
                <w:ins w:id="1481" w:author="Xiaoyang Tian" w:date="2021-04-08T13:42:00Z"/>
                <w:rFonts w:eastAsia="MS Mincho"/>
              </w:rPr>
            </w:pPr>
            <w:proofErr w:type="spellStart"/>
            <w:ins w:id="1482" w:author="Xiaoyang Tian" w:date="2021-04-08T13:42:00Z">
              <w:r w:rsidRPr="003E7C2E">
                <w:rPr>
                  <w:rFonts w:eastAsia="MS Mincho"/>
                </w:rPr>
                <w:t>onlyReturnInformationRequested</w:t>
              </w:r>
              <w:proofErr w:type="spellEnd"/>
            </w:ins>
          </w:p>
        </w:tc>
        <w:tc>
          <w:tcPr>
            <w:tcW w:w="1700" w:type="dxa"/>
            <w:shd w:val="clear" w:color="auto" w:fill="auto"/>
          </w:tcPr>
          <w:p w14:paraId="34CAE69D" w14:textId="77777777" w:rsidR="00756A99" w:rsidRPr="003E7C2E" w:rsidRDefault="00756A99" w:rsidP="00542CF4">
            <w:pPr>
              <w:pStyle w:val="TAL"/>
              <w:rPr>
                <w:ins w:id="1483" w:author="Xiaoyang Tian" w:date="2021-04-08T13:42:00Z"/>
                <w:rFonts w:eastAsia="MS Mincho"/>
              </w:rPr>
            </w:pPr>
          </w:p>
        </w:tc>
        <w:tc>
          <w:tcPr>
            <w:tcW w:w="1104" w:type="dxa"/>
            <w:shd w:val="clear" w:color="auto" w:fill="auto"/>
          </w:tcPr>
          <w:p w14:paraId="66FDD240" w14:textId="77777777" w:rsidR="00756A99" w:rsidRPr="003E7C2E" w:rsidRDefault="00756A99" w:rsidP="00542CF4">
            <w:pPr>
              <w:pStyle w:val="TAL"/>
              <w:rPr>
                <w:ins w:id="1484" w:author="Xiaoyang Tian" w:date="2021-04-08T13:42:00Z"/>
                <w:rFonts w:eastAsia="MS Mincho"/>
              </w:rPr>
            </w:pPr>
          </w:p>
        </w:tc>
      </w:tr>
      <w:tr w:rsidR="00756A99" w:rsidRPr="003E7C2E" w14:paraId="7E1EA11D" w14:textId="77777777" w:rsidTr="00542CF4">
        <w:trPr>
          <w:jc w:val="center"/>
          <w:ins w:id="1485" w:author="Xiaoyang Tian" w:date="2021-04-08T13:42:00Z"/>
        </w:trPr>
        <w:tc>
          <w:tcPr>
            <w:tcW w:w="4535" w:type="dxa"/>
            <w:shd w:val="clear" w:color="auto" w:fill="auto"/>
          </w:tcPr>
          <w:p w14:paraId="389E7884" w14:textId="77777777" w:rsidR="00756A99" w:rsidRPr="003E7C2E" w:rsidRDefault="00756A99" w:rsidP="00542CF4">
            <w:pPr>
              <w:pStyle w:val="TAL"/>
              <w:rPr>
                <w:ins w:id="1486" w:author="Xiaoyang Tian" w:date="2021-04-08T13:42:00Z"/>
              </w:rPr>
            </w:pPr>
            <w:ins w:id="1487" w:author="Xiaoyang Tian" w:date="2021-04-08T13:42:00Z">
              <w:r w:rsidRPr="003E7C2E">
                <w:t xml:space="preserve">              </w:t>
              </w:r>
              <w:proofErr w:type="spellStart"/>
              <w:r w:rsidRPr="003E7C2E">
                <w:t>qos</w:t>
              </w:r>
              <w:proofErr w:type="spellEnd"/>
              <w:r w:rsidRPr="003E7C2E">
                <w:t xml:space="preserve"> SEQUENCE {</w:t>
              </w:r>
            </w:ins>
          </w:p>
        </w:tc>
        <w:tc>
          <w:tcPr>
            <w:tcW w:w="2267" w:type="dxa"/>
            <w:shd w:val="clear" w:color="auto" w:fill="auto"/>
          </w:tcPr>
          <w:p w14:paraId="32823885" w14:textId="77777777" w:rsidR="00756A99" w:rsidRPr="003E7C2E" w:rsidRDefault="00756A99" w:rsidP="00542CF4">
            <w:pPr>
              <w:pStyle w:val="TAL"/>
              <w:rPr>
                <w:ins w:id="1488" w:author="Xiaoyang Tian" w:date="2021-04-08T13:42:00Z"/>
                <w:rFonts w:eastAsia="MS Mincho"/>
              </w:rPr>
            </w:pPr>
          </w:p>
        </w:tc>
        <w:tc>
          <w:tcPr>
            <w:tcW w:w="1700" w:type="dxa"/>
            <w:shd w:val="clear" w:color="auto" w:fill="auto"/>
          </w:tcPr>
          <w:p w14:paraId="48BF149E" w14:textId="77777777" w:rsidR="00756A99" w:rsidRPr="003E7C2E" w:rsidRDefault="00756A99" w:rsidP="00542CF4">
            <w:pPr>
              <w:pStyle w:val="TAL"/>
              <w:rPr>
                <w:ins w:id="1489" w:author="Xiaoyang Tian" w:date="2021-04-08T13:42:00Z"/>
                <w:rFonts w:eastAsia="MS Mincho"/>
              </w:rPr>
            </w:pPr>
          </w:p>
        </w:tc>
        <w:tc>
          <w:tcPr>
            <w:tcW w:w="1104" w:type="dxa"/>
            <w:shd w:val="clear" w:color="auto" w:fill="auto"/>
          </w:tcPr>
          <w:p w14:paraId="6586C41E" w14:textId="77777777" w:rsidR="00756A99" w:rsidRPr="003E7C2E" w:rsidRDefault="00756A99" w:rsidP="00542CF4">
            <w:pPr>
              <w:pStyle w:val="TAL"/>
              <w:rPr>
                <w:ins w:id="1490" w:author="Xiaoyang Tian" w:date="2021-04-08T13:42:00Z"/>
                <w:rFonts w:eastAsia="MS Mincho"/>
              </w:rPr>
            </w:pPr>
          </w:p>
        </w:tc>
      </w:tr>
      <w:tr w:rsidR="00756A99" w:rsidRPr="003E7C2E" w14:paraId="15FB2CD4" w14:textId="77777777" w:rsidTr="00542CF4">
        <w:trPr>
          <w:jc w:val="center"/>
          <w:ins w:id="1491" w:author="Xiaoyang Tian" w:date="2021-04-08T13:42:00Z"/>
        </w:trPr>
        <w:tc>
          <w:tcPr>
            <w:tcW w:w="4535" w:type="dxa"/>
            <w:shd w:val="clear" w:color="auto" w:fill="auto"/>
          </w:tcPr>
          <w:p w14:paraId="7817DD27" w14:textId="77777777" w:rsidR="00756A99" w:rsidRPr="003E7C2E" w:rsidRDefault="00756A99" w:rsidP="00542CF4">
            <w:pPr>
              <w:pStyle w:val="TAL"/>
              <w:rPr>
                <w:ins w:id="1492" w:author="Xiaoyang Tian" w:date="2021-04-08T13:42:00Z"/>
              </w:rPr>
            </w:pPr>
            <w:ins w:id="1493" w:author="Xiaoyang Tian" w:date="2021-04-08T13:42:00Z">
              <w:r w:rsidRPr="003E7C2E">
                <w:t xml:space="preserve">                 </w:t>
              </w:r>
              <w:proofErr w:type="spellStart"/>
              <w:r w:rsidRPr="003E7C2E">
                <w:t>horizontalAccuracy</w:t>
              </w:r>
              <w:proofErr w:type="spellEnd"/>
            </w:ins>
          </w:p>
        </w:tc>
        <w:tc>
          <w:tcPr>
            <w:tcW w:w="2267" w:type="dxa"/>
            <w:shd w:val="clear" w:color="auto" w:fill="auto"/>
          </w:tcPr>
          <w:p w14:paraId="468C18AE" w14:textId="77777777" w:rsidR="00756A99" w:rsidRPr="003E7C2E" w:rsidRDefault="00756A99" w:rsidP="00542CF4">
            <w:pPr>
              <w:pStyle w:val="TAL"/>
              <w:rPr>
                <w:ins w:id="1494" w:author="Xiaoyang Tian" w:date="2021-04-08T13:42:00Z"/>
                <w:rFonts w:eastAsia="MS Mincho"/>
              </w:rPr>
            </w:pPr>
            <w:ins w:id="1495" w:author="Xiaoyang Tian" w:date="2021-04-08T13:42:00Z">
              <w:r w:rsidRPr="003E7C2E">
                <w:rPr>
                  <w:rFonts w:eastAsia="MS Mincho"/>
                </w:rPr>
                <w:t>Not present</w:t>
              </w:r>
            </w:ins>
          </w:p>
        </w:tc>
        <w:tc>
          <w:tcPr>
            <w:tcW w:w="1700" w:type="dxa"/>
            <w:shd w:val="clear" w:color="auto" w:fill="auto"/>
          </w:tcPr>
          <w:p w14:paraId="079B9A44" w14:textId="77777777" w:rsidR="00756A99" w:rsidRPr="003E7C2E" w:rsidRDefault="00756A99" w:rsidP="00542CF4">
            <w:pPr>
              <w:pStyle w:val="TAL"/>
              <w:rPr>
                <w:ins w:id="1496" w:author="Xiaoyang Tian" w:date="2021-04-08T13:42:00Z"/>
                <w:rFonts w:eastAsia="MS Mincho"/>
              </w:rPr>
            </w:pPr>
          </w:p>
        </w:tc>
        <w:tc>
          <w:tcPr>
            <w:tcW w:w="1104" w:type="dxa"/>
            <w:shd w:val="clear" w:color="auto" w:fill="auto"/>
          </w:tcPr>
          <w:p w14:paraId="7779C804" w14:textId="77777777" w:rsidR="00756A99" w:rsidRPr="003E7C2E" w:rsidRDefault="00756A99" w:rsidP="00542CF4">
            <w:pPr>
              <w:pStyle w:val="TAL"/>
              <w:rPr>
                <w:ins w:id="1497" w:author="Xiaoyang Tian" w:date="2021-04-08T13:42:00Z"/>
                <w:rFonts w:eastAsia="MS Mincho"/>
              </w:rPr>
            </w:pPr>
          </w:p>
        </w:tc>
      </w:tr>
      <w:tr w:rsidR="00756A99" w:rsidRPr="003E7C2E" w14:paraId="6AF34CE9" w14:textId="77777777" w:rsidTr="00542CF4">
        <w:trPr>
          <w:jc w:val="center"/>
          <w:ins w:id="1498" w:author="Xiaoyang Tian" w:date="2021-04-08T13:42:00Z"/>
        </w:trPr>
        <w:tc>
          <w:tcPr>
            <w:tcW w:w="4535" w:type="dxa"/>
            <w:shd w:val="clear" w:color="auto" w:fill="auto"/>
          </w:tcPr>
          <w:p w14:paraId="5FF37FBB" w14:textId="77777777" w:rsidR="00756A99" w:rsidRPr="003E7C2E" w:rsidRDefault="00756A99" w:rsidP="00542CF4">
            <w:pPr>
              <w:pStyle w:val="TAL"/>
              <w:rPr>
                <w:ins w:id="1499" w:author="Xiaoyang Tian" w:date="2021-04-08T13:42:00Z"/>
              </w:rPr>
            </w:pPr>
            <w:ins w:id="1500" w:author="Xiaoyang Tian" w:date="2021-04-08T13:42:00Z">
              <w:r w:rsidRPr="003E7C2E">
                <w:t xml:space="preserve">                 </w:t>
              </w:r>
              <w:proofErr w:type="spellStart"/>
              <w:r w:rsidRPr="003E7C2E">
                <w:t>verticalCoordinateRequest</w:t>
              </w:r>
              <w:proofErr w:type="spellEnd"/>
            </w:ins>
          </w:p>
        </w:tc>
        <w:tc>
          <w:tcPr>
            <w:tcW w:w="2267" w:type="dxa"/>
            <w:shd w:val="clear" w:color="auto" w:fill="auto"/>
          </w:tcPr>
          <w:p w14:paraId="1B78040D" w14:textId="77777777" w:rsidR="00756A99" w:rsidRPr="003E7C2E" w:rsidRDefault="00756A99" w:rsidP="00542CF4">
            <w:pPr>
              <w:pStyle w:val="TAL"/>
              <w:rPr>
                <w:ins w:id="1501" w:author="Xiaoyang Tian" w:date="2021-04-08T13:42:00Z"/>
                <w:rFonts w:eastAsia="MS Mincho"/>
              </w:rPr>
            </w:pPr>
            <w:ins w:id="1502" w:author="Xiaoyang Tian" w:date="2021-04-08T13:42:00Z">
              <w:r w:rsidRPr="003E7C2E">
                <w:rPr>
                  <w:rFonts w:eastAsia="MS Mincho"/>
                </w:rPr>
                <w:t>FALSE</w:t>
              </w:r>
            </w:ins>
          </w:p>
        </w:tc>
        <w:tc>
          <w:tcPr>
            <w:tcW w:w="1700" w:type="dxa"/>
            <w:shd w:val="clear" w:color="auto" w:fill="auto"/>
          </w:tcPr>
          <w:p w14:paraId="66401567" w14:textId="77777777" w:rsidR="00756A99" w:rsidRPr="003E7C2E" w:rsidRDefault="00756A99" w:rsidP="00542CF4">
            <w:pPr>
              <w:pStyle w:val="TAL"/>
              <w:rPr>
                <w:ins w:id="1503" w:author="Xiaoyang Tian" w:date="2021-04-08T13:42:00Z"/>
                <w:rFonts w:eastAsia="MS Mincho"/>
              </w:rPr>
            </w:pPr>
          </w:p>
        </w:tc>
        <w:tc>
          <w:tcPr>
            <w:tcW w:w="1104" w:type="dxa"/>
            <w:shd w:val="clear" w:color="auto" w:fill="auto"/>
          </w:tcPr>
          <w:p w14:paraId="4381F07A" w14:textId="77777777" w:rsidR="00756A99" w:rsidRPr="003E7C2E" w:rsidRDefault="00756A99" w:rsidP="00542CF4">
            <w:pPr>
              <w:pStyle w:val="TAL"/>
              <w:rPr>
                <w:ins w:id="1504" w:author="Xiaoyang Tian" w:date="2021-04-08T13:42:00Z"/>
                <w:rFonts w:eastAsia="MS Mincho"/>
              </w:rPr>
            </w:pPr>
          </w:p>
        </w:tc>
      </w:tr>
      <w:tr w:rsidR="00756A99" w:rsidRPr="003E7C2E" w14:paraId="05DCD584" w14:textId="77777777" w:rsidTr="00542CF4">
        <w:trPr>
          <w:jc w:val="center"/>
          <w:ins w:id="1505" w:author="Xiaoyang Tian" w:date="2021-04-08T13:42:00Z"/>
        </w:trPr>
        <w:tc>
          <w:tcPr>
            <w:tcW w:w="4535" w:type="dxa"/>
            <w:shd w:val="clear" w:color="auto" w:fill="auto"/>
          </w:tcPr>
          <w:p w14:paraId="12DA899F" w14:textId="77777777" w:rsidR="00756A99" w:rsidRPr="003E7C2E" w:rsidRDefault="00756A99" w:rsidP="00542CF4">
            <w:pPr>
              <w:pStyle w:val="TAL"/>
              <w:rPr>
                <w:ins w:id="1506" w:author="Xiaoyang Tian" w:date="2021-04-08T13:42:00Z"/>
              </w:rPr>
            </w:pPr>
            <w:ins w:id="1507" w:author="Xiaoyang Tian" w:date="2021-04-08T13:42:00Z">
              <w:r w:rsidRPr="003E7C2E">
                <w:t xml:space="preserve">                 </w:t>
              </w:r>
              <w:proofErr w:type="spellStart"/>
              <w:r w:rsidRPr="003E7C2E">
                <w:t>verticalAccuracy</w:t>
              </w:r>
              <w:proofErr w:type="spellEnd"/>
            </w:ins>
          </w:p>
        </w:tc>
        <w:tc>
          <w:tcPr>
            <w:tcW w:w="2267" w:type="dxa"/>
            <w:shd w:val="clear" w:color="auto" w:fill="auto"/>
          </w:tcPr>
          <w:p w14:paraId="64DE5FB8" w14:textId="77777777" w:rsidR="00756A99" w:rsidRPr="003E7C2E" w:rsidRDefault="00756A99" w:rsidP="00542CF4">
            <w:pPr>
              <w:pStyle w:val="TAL"/>
              <w:rPr>
                <w:ins w:id="1508" w:author="Xiaoyang Tian" w:date="2021-04-08T13:42:00Z"/>
                <w:rFonts w:eastAsia="MS Mincho"/>
              </w:rPr>
            </w:pPr>
            <w:ins w:id="1509" w:author="Xiaoyang Tian" w:date="2021-04-08T13:42:00Z">
              <w:r w:rsidRPr="003E7C2E">
                <w:rPr>
                  <w:rFonts w:eastAsia="MS Mincho"/>
                </w:rPr>
                <w:t>Not present</w:t>
              </w:r>
            </w:ins>
          </w:p>
        </w:tc>
        <w:tc>
          <w:tcPr>
            <w:tcW w:w="1700" w:type="dxa"/>
            <w:shd w:val="clear" w:color="auto" w:fill="auto"/>
          </w:tcPr>
          <w:p w14:paraId="420AF035" w14:textId="77777777" w:rsidR="00756A99" w:rsidRPr="003E7C2E" w:rsidRDefault="00756A99" w:rsidP="00542CF4">
            <w:pPr>
              <w:pStyle w:val="TAL"/>
              <w:rPr>
                <w:ins w:id="1510" w:author="Xiaoyang Tian" w:date="2021-04-08T13:42:00Z"/>
                <w:rFonts w:eastAsia="MS Mincho"/>
              </w:rPr>
            </w:pPr>
          </w:p>
        </w:tc>
        <w:tc>
          <w:tcPr>
            <w:tcW w:w="1104" w:type="dxa"/>
            <w:shd w:val="clear" w:color="auto" w:fill="auto"/>
          </w:tcPr>
          <w:p w14:paraId="38ADFD57" w14:textId="77777777" w:rsidR="00756A99" w:rsidRPr="003E7C2E" w:rsidRDefault="00756A99" w:rsidP="00542CF4">
            <w:pPr>
              <w:pStyle w:val="TAL"/>
              <w:rPr>
                <w:ins w:id="1511" w:author="Xiaoyang Tian" w:date="2021-04-08T13:42:00Z"/>
                <w:rFonts w:eastAsia="MS Mincho"/>
              </w:rPr>
            </w:pPr>
          </w:p>
        </w:tc>
      </w:tr>
      <w:tr w:rsidR="00756A99" w:rsidRPr="003E7C2E" w14:paraId="10BA923A" w14:textId="77777777" w:rsidTr="00542CF4">
        <w:trPr>
          <w:jc w:val="center"/>
          <w:ins w:id="1512" w:author="Xiaoyang Tian" w:date="2021-04-08T13:42:00Z"/>
        </w:trPr>
        <w:tc>
          <w:tcPr>
            <w:tcW w:w="4535" w:type="dxa"/>
            <w:shd w:val="clear" w:color="auto" w:fill="auto"/>
          </w:tcPr>
          <w:p w14:paraId="03F7D371" w14:textId="77777777" w:rsidR="00756A99" w:rsidRPr="003E7C2E" w:rsidRDefault="00756A99" w:rsidP="00542CF4">
            <w:pPr>
              <w:pStyle w:val="TAL"/>
              <w:rPr>
                <w:ins w:id="1513" w:author="Xiaoyang Tian" w:date="2021-04-08T13:42:00Z"/>
              </w:rPr>
            </w:pPr>
            <w:ins w:id="1514" w:author="Xiaoyang Tian" w:date="2021-04-08T13:42:00Z">
              <w:r w:rsidRPr="003E7C2E">
                <w:t xml:space="preserve">                 </w:t>
              </w:r>
              <w:proofErr w:type="spellStart"/>
              <w:r w:rsidRPr="003E7C2E">
                <w:t>responseTime</w:t>
              </w:r>
              <w:proofErr w:type="spellEnd"/>
              <w:r w:rsidRPr="003E7C2E">
                <w:t xml:space="preserve"> SEQUENCE {</w:t>
              </w:r>
            </w:ins>
          </w:p>
        </w:tc>
        <w:tc>
          <w:tcPr>
            <w:tcW w:w="2267" w:type="dxa"/>
            <w:shd w:val="clear" w:color="auto" w:fill="auto"/>
          </w:tcPr>
          <w:p w14:paraId="55774927" w14:textId="77777777" w:rsidR="00756A99" w:rsidRPr="003E7C2E" w:rsidRDefault="00756A99" w:rsidP="00542CF4">
            <w:pPr>
              <w:pStyle w:val="TAL"/>
              <w:rPr>
                <w:ins w:id="1515" w:author="Xiaoyang Tian" w:date="2021-04-08T13:42:00Z"/>
                <w:rFonts w:eastAsia="MS Mincho"/>
              </w:rPr>
            </w:pPr>
          </w:p>
        </w:tc>
        <w:tc>
          <w:tcPr>
            <w:tcW w:w="1700" w:type="dxa"/>
            <w:shd w:val="clear" w:color="auto" w:fill="auto"/>
          </w:tcPr>
          <w:p w14:paraId="5C3E325C" w14:textId="77777777" w:rsidR="00756A99" w:rsidRPr="003E7C2E" w:rsidRDefault="00756A99" w:rsidP="00542CF4">
            <w:pPr>
              <w:pStyle w:val="TAL"/>
              <w:rPr>
                <w:ins w:id="1516" w:author="Xiaoyang Tian" w:date="2021-04-08T13:42:00Z"/>
                <w:rFonts w:eastAsia="MS Mincho"/>
              </w:rPr>
            </w:pPr>
          </w:p>
        </w:tc>
        <w:tc>
          <w:tcPr>
            <w:tcW w:w="1104" w:type="dxa"/>
            <w:shd w:val="clear" w:color="auto" w:fill="auto"/>
          </w:tcPr>
          <w:p w14:paraId="591EE16A" w14:textId="77777777" w:rsidR="00756A99" w:rsidRPr="003E7C2E" w:rsidRDefault="00756A99" w:rsidP="00542CF4">
            <w:pPr>
              <w:pStyle w:val="TAL"/>
              <w:rPr>
                <w:ins w:id="1517" w:author="Xiaoyang Tian" w:date="2021-04-08T13:42:00Z"/>
                <w:rFonts w:eastAsia="MS Mincho"/>
              </w:rPr>
            </w:pPr>
          </w:p>
        </w:tc>
      </w:tr>
      <w:tr w:rsidR="00756A99" w:rsidRPr="003E7C2E" w14:paraId="43386D56" w14:textId="77777777" w:rsidTr="00542CF4">
        <w:trPr>
          <w:jc w:val="center"/>
          <w:ins w:id="1518" w:author="Xiaoyang Tian" w:date="2021-04-08T13:42:00Z"/>
        </w:trPr>
        <w:tc>
          <w:tcPr>
            <w:tcW w:w="4535" w:type="dxa"/>
            <w:shd w:val="clear" w:color="auto" w:fill="auto"/>
          </w:tcPr>
          <w:p w14:paraId="60887211" w14:textId="77777777" w:rsidR="00756A99" w:rsidRPr="003E7C2E" w:rsidRDefault="00756A99" w:rsidP="00542CF4">
            <w:pPr>
              <w:pStyle w:val="TAL"/>
              <w:rPr>
                <w:ins w:id="1519" w:author="Xiaoyang Tian" w:date="2021-04-08T13:42:00Z"/>
              </w:rPr>
            </w:pPr>
            <w:ins w:id="1520" w:author="Xiaoyang Tian" w:date="2021-04-08T13:42:00Z">
              <w:r w:rsidRPr="003E7C2E">
                <w:rPr>
                  <w:rFonts w:eastAsia="Malgun Gothic"/>
                  <w:lang w:eastAsia="ko-KR"/>
                </w:rPr>
                <w:t xml:space="preserve">                   time</w:t>
              </w:r>
            </w:ins>
          </w:p>
        </w:tc>
        <w:tc>
          <w:tcPr>
            <w:tcW w:w="2267" w:type="dxa"/>
            <w:shd w:val="clear" w:color="auto" w:fill="auto"/>
          </w:tcPr>
          <w:p w14:paraId="6D8CDC73" w14:textId="77777777" w:rsidR="00756A99" w:rsidRPr="003E7C2E" w:rsidRDefault="00756A99" w:rsidP="00542CF4">
            <w:pPr>
              <w:pStyle w:val="TAL"/>
              <w:rPr>
                <w:ins w:id="1521" w:author="Xiaoyang Tian" w:date="2021-04-08T13:42:00Z"/>
                <w:rFonts w:eastAsia="MS Mincho"/>
              </w:rPr>
            </w:pPr>
            <w:ins w:id="1522" w:author="Xiaoyang Tian" w:date="2021-04-08T13:42:00Z">
              <w:r w:rsidRPr="003E7C2E">
                <w:rPr>
                  <w:rFonts w:eastAsia="Malgun Gothic"/>
                  <w:lang w:eastAsia="ko-KR"/>
                </w:rPr>
                <w:t>32</w:t>
              </w:r>
            </w:ins>
          </w:p>
        </w:tc>
        <w:tc>
          <w:tcPr>
            <w:tcW w:w="1700" w:type="dxa"/>
            <w:shd w:val="clear" w:color="auto" w:fill="auto"/>
          </w:tcPr>
          <w:p w14:paraId="4FF225A8" w14:textId="77777777" w:rsidR="00756A99" w:rsidRPr="003E7C2E" w:rsidRDefault="00756A99" w:rsidP="00542CF4">
            <w:pPr>
              <w:pStyle w:val="TAL"/>
              <w:rPr>
                <w:ins w:id="1523" w:author="Xiaoyang Tian" w:date="2021-04-08T13:42:00Z"/>
                <w:rFonts w:eastAsia="MS Mincho"/>
              </w:rPr>
            </w:pPr>
          </w:p>
        </w:tc>
        <w:tc>
          <w:tcPr>
            <w:tcW w:w="1104" w:type="dxa"/>
            <w:shd w:val="clear" w:color="auto" w:fill="auto"/>
          </w:tcPr>
          <w:p w14:paraId="179B7DDE" w14:textId="77777777" w:rsidR="00756A99" w:rsidRPr="003E7C2E" w:rsidRDefault="00756A99" w:rsidP="00542CF4">
            <w:pPr>
              <w:pStyle w:val="TAL"/>
              <w:rPr>
                <w:ins w:id="1524" w:author="Xiaoyang Tian" w:date="2021-04-08T13:42:00Z"/>
                <w:rFonts w:eastAsia="MS Mincho"/>
              </w:rPr>
            </w:pPr>
          </w:p>
        </w:tc>
      </w:tr>
      <w:tr w:rsidR="00756A99" w:rsidRPr="003E7C2E" w14:paraId="3CBDF961" w14:textId="77777777" w:rsidTr="00542CF4">
        <w:trPr>
          <w:jc w:val="center"/>
          <w:ins w:id="1525" w:author="Xiaoyang Tian" w:date="2021-04-08T13:42:00Z"/>
        </w:trPr>
        <w:tc>
          <w:tcPr>
            <w:tcW w:w="4535" w:type="dxa"/>
            <w:shd w:val="clear" w:color="auto" w:fill="auto"/>
          </w:tcPr>
          <w:p w14:paraId="66C76537" w14:textId="77777777" w:rsidR="00756A99" w:rsidRPr="003E7C2E" w:rsidRDefault="00756A99" w:rsidP="00542CF4">
            <w:pPr>
              <w:pStyle w:val="TAL"/>
              <w:rPr>
                <w:ins w:id="1526" w:author="Xiaoyang Tian" w:date="2021-04-08T13:42:00Z"/>
                <w:rFonts w:eastAsia="Malgun Gothic"/>
                <w:lang w:eastAsia="ko-KR"/>
              </w:rPr>
            </w:pPr>
            <w:ins w:id="1527" w:author="Xiaoyang Tian" w:date="2021-04-08T13:42:00Z">
              <w:r w:rsidRPr="003E7C2E">
                <w:rPr>
                  <w:rFonts w:eastAsia="Malgun Gothic"/>
                  <w:lang w:eastAsia="ko-KR"/>
                </w:rPr>
                <w:t xml:space="preserve">                   responseTimeEarlyFix-r12</w:t>
              </w:r>
            </w:ins>
          </w:p>
        </w:tc>
        <w:tc>
          <w:tcPr>
            <w:tcW w:w="2267" w:type="dxa"/>
            <w:shd w:val="clear" w:color="auto" w:fill="auto"/>
          </w:tcPr>
          <w:p w14:paraId="0A82DB2E" w14:textId="77777777" w:rsidR="00756A99" w:rsidRPr="003E7C2E" w:rsidRDefault="00756A99" w:rsidP="00542CF4">
            <w:pPr>
              <w:pStyle w:val="TAL"/>
              <w:rPr>
                <w:ins w:id="1528" w:author="Xiaoyang Tian" w:date="2021-04-08T13:42:00Z"/>
                <w:rFonts w:eastAsia="Malgun Gothic"/>
                <w:lang w:eastAsia="ko-KR"/>
              </w:rPr>
            </w:pPr>
            <w:ins w:id="1529" w:author="Xiaoyang Tian" w:date="2021-04-08T13:42:00Z">
              <w:r w:rsidRPr="003E7C2E">
                <w:rPr>
                  <w:rFonts w:eastAsia="MS Mincho"/>
                </w:rPr>
                <w:t>Not present</w:t>
              </w:r>
            </w:ins>
          </w:p>
        </w:tc>
        <w:tc>
          <w:tcPr>
            <w:tcW w:w="1700" w:type="dxa"/>
            <w:shd w:val="clear" w:color="auto" w:fill="auto"/>
          </w:tcPr>
          <w:p w14:paraId="591F3246" w14:textId="77777777" w:rsidR="00756A99" w:rsidRPr="003E7C2E" w:rsidRDefault="00756A99" w:rsidP="00542CF4">
            <w:pPr>
              <w:pStyle w:val="TAL"/>
              <w:rPr>
                <w:ins w:id="1530" w:author="Xiaoyang Tian" w:date="2021-04-08T13:42:00Z"/>
                <w:rFonts w:eastAsia="MS Mincho"/>
              </w:rPr>
            </w:pPr>
            <w:ins w:id="1531" w:author="Xiaoyang Tian" w:date="2021-04-08T13:42:00Z">
              <w:r w:rsidRPr="003E7C2E">
                <w:rPr>
                  <w:rFonts w:eastAsia="MS Mincho"/>
                </w:rPr>
                <w:t>Rel-12 onwards</w:t>
              </w:r>
            </w:ins>
          </w:p>
        </w:tc>
        <w:tc>
          <w:tcPr>
            <w:tcW w:w="1104" w:type="dxa"/>
            <w:shd w:val="clear" w:color="auto" w:fill="auto"/>
          </w:tcPr>
          <w:p w14:paraId="1CD89AF9" w14:textId="77777777" w:rsidR="00756A99" w:rsidRPr="003E7C2E" w:rsidRDefault="00756A99" w:rsidP="00542CF4">
            <w:pPr>
              <w:pStyle w:val="TAL"/>
              <w:rPr>
                <w:ins w:id="1532" w:author="Xiaoyang Tian" w:date="2021-04-08T13:42:00Z"/>
                <w:rFonts w:eastAsia="MS Mincho"/>
              </w:rPr>
            </w:pPr>
          </w:p>
        </w:tc>
      </w:tr>
      <w:tr w:rsidR="00756A99" w:rsidRPr="003E7C2E" w14:paraId="73A62D09" w14:textId="77777777" w:rsidTr="00542CF4">
        <w:trPr>
          <w:jc w:val="center"/>
          <w:ins w:id="1533" w:author="Xiaoyang Tian" w:date="2021-04-08T13:42:00Z"/>
        </w:trPr>
        <w:tc>
          <w:tcPr>
            <w:tcW w:w="4535" w:type="dxa"/>
            <w:shd w:val="clear" w:color="auto" w:fill="auto"/>
          </w:tcPr>
          <w:p w14:paraId="5F14DD8C" w14:textId="77777777" w:rsidR="00756A99" w:rsidRPr="003E7C2E" w:rsidRDefault="00756A99" w:rsidP="00542CF4">
            <w:pPr>
              <w:pStyle w:val="TAL"/>
              <w:rPr>
                <w:ins w:id="1534" w:author="Xiaoyang Tian" w:date="2021-04-08T13:42:00Z"/>
              </w:rPr>
            </w:pPr>
            <w:ins w:id="1535" w:author="Xiaoyang Tian" w:date="2021-04-08T13:42:00Z">
              <w:r w:rsidRPr="003E7C2E">
                <w:t xml:space="preserve">                 }</w:t>
              </w:r>
            </w:ins>
          </w:p>
        </w:tc>
        <w:tc>
          <w:tcPr>
            <w:tcW w:w="2267" w:type="dxa"/>
            <w:shd w:val="clear" w:color="auto" w:fill="auto"/>
          </w:tcPr>
          <w:p w14:paraId="3E841F7F" w14:textId="77777777" w:rsidR="00756A99" w:rsidRPr="003E7C2E" w:rsidRDefault="00756A99" w:rsidP="00542CF4">
            <w:pPr>
              <w:pStyle w:val="TAL"/>
              <w:rPr>
                <w:ins w:id="1536" w:author="Xiaoyang Tian" w:date="2021-04-08T13:42:00Z"/>
                <w:rFonts w:eastAsia="MS Mincho"/>
              </w:rPr>
            </w:pPr>
          </w:p>
        </w:tc>
        <w:tc>
          <w:tcPr>
            <w:tcW w:w="1700" w:type="dxa"/>
            <w:shd w:val="clear" w:color="auto" w:fill="auto"/>
          </w:tcPr>
          <w:p w14:paraId="6DB92A98" w14:textId="77777777" w:rsidR="00756A99" w:rsidRPr="003E7C2E" w:rsidRDefault="00756A99" w:rsidP="00542CF4">
            <w:pPr>
              <w:pStyle w:val="TAL"/>
              <w:rPr>
                <w:ins w:id="1537" w:author="Xiaoyang Tian" w:date="2021-04-08T13:42:00Z"/>
                <w:rFonts w:eastAsia="MS Mincho"/>
              </w:rPr>
            </w:pPr>
          </w:p>
        </w:tc>
        <w:tc>
          <w:tcPr>
            <w:tcW w:w="1104" w:type="dxa"/>
            <w:shd w:val="clear" w:color="auto" w:fill="auto"/>
          </w:tcPr>
          <w:p w14:paraId="73A3F2CA" w14:textId="77777777" w:rsidR="00756A99" w:rsidRPr="003E7C2E" w:rsidRDefault="00756A99" w:rsidP="00542CF4">
            <w:pPr>
              <w:pStyle w:val="TAL"/>
              <w:rPr>
                <w:ins w:id="1538" w:author="Xiaoyang Tian" w:date="2021-04-08T13:42:00Z"/>
                <w:rFonts w:eastAsia="MS Mincho"/>
              </w:rPr>
            </w:pPr>
          </w:p>
        </w:tc>
      </w:tr>
      <w:tr w:rsidR="00756A99" w:rsidRPr="003E7C2E" w14:paraId="53746FA0" w14:textId="77777777" w:rsidTr="00542CF4">
        <w:trPr>
          <w:jc w:val="center"/>
          <w:ins w:id="1539" w:author="Xiaoyang Tian" w:date="2021-04-08T13:42:00Z"/>
        </w:trPr>
        <w:tc>
          <w:tcPr>
            <w:tcW w:w="4535" w:type="dxa"/>
            <w:shd w:val="clear" w:color="auto" w:fill="auto"/>
          </w:tcPr>
          <w:p w14:paraId="491AA3A3" w14:textId="77777777" w:rsidR="00756A99" w:rsidRPr="003E7C2E" w:rsidRDefault="00756A99" w:rsidP="00542CF4">
            <w:pPr>
              <w:pStyle w:val="TAL"/>
              <w:rPr>
                <w:ins w:id="1540" w:author="Xiaoyang Tian" w:date="2021-04-08T13:42:00Z"/>
              </w:rPr>
            </w:pPr>
            <w:ins w:id="1541" w:author="Xiaoyang Tian" w:date="2021-04-08T13:42:00Z">
              <w:r w:rsidRPr="003E7C2E">
                <w:t xml:space="preserve">                 </w:t>
              </w:r>
              <w:proofErr w:type="spellStart"/>
              <w:r w:rsidRPr="003E7C2E">
                <w:t>velocityRequest</w:t>
              </w:r>
              <w:proofErr w:type="spellEnd"/>
            </w:ins>
          </w:p>
        </w:tc>
        <w:tc>
          <w:tcPr>
            <w:tcW w:w="2267" w:type="dxa"/>
            <w:shd w:val="clear" w:color="auto" w:fill="auto"/>
          </w:tcPr>
          <w:p w14:paraId="1E047750" w14:textId="77777777" w:rsidR="00756A99" w:rsidRPr="003E7C2E" w:rsidRDefault="00756A99" w:rsidP="00542CF4">
            <w:pPr>
              <w:pStyle w:val="TAL"/>
              <w:rPr>
                <w:ins w:id="1542" w:author="Xiaoyang Tian" w:date="2021-04-08T13:42:00Z"/>
                <w:rFonts w:eastAsia="MS Mincho"/>
              </w:rPr>
            </w:pPr>
            <w:ins w:id="1543" w:author="Xiaoyang Tian" w:date="2021-04-08T13:42:00Z">
              <w:r w:rsidRPr="003E7C2E">
                <w:rPr>
                  <w:rFonts w:eastAsia="MS Mincho"/>
                </w:rPr>
                <w:t>FALSE</w:t>
              </w:r>
            </w:ins>
          </w:p>
        </w:tc>
        <w:tc>
          <w:tcPr>
            <w:tcW w:w="1700" w:type="dxa"/>
            <w:shd w:val="clear" w:color="auto" w:fill="auto"/>
          </w:tcPr>
          <w:p w14:paraId="2C61FC66" w14:textId="77777777" w:rsidR="00756A99" w:rsidRPr="003E7C2E" w:rsidRDefault="00756A99" w:rsidP="00542CF4">
            <w:pPr>
              <w:pStyle w:val="TAL"/>
              <w:rPr>
                <w:ins w:id="1544" w:author="Xiaoyang Tian" w:date="2021-04-08T13:42:00Z"/>
                <w:rFonts w:eastAsia="MS Mincho"/>
              </w:rPr>
            </w:pPr>
          </w:p>
        </w:tc>
        <w:tc>
          <w:tcPr>
            <w:tcW w:w="1104" w:type="dxa"/>
            <w:shd w:val="clear" w:color="auto" w:fill="auto"/>
          </w:tcPr>
          <w:p w14:paraId="461CA1B5" w14:textId="77777777" w:rsidR="00756A99" w:rsidRPr="003E7C2E" w:rsidRDefault="00756A99" w:rsidP="00542CF4">
            <w:pPr>
              <w:pStyle w:val="TAL"/>
              <w:rPr>
                <w:ins w:id="1545" w:author="Xiaoyang Tian" w:date="2021-04-08T13:42:00Z"/>
                <w:rFonts w:eastAsia="MS Mincho"/>
              </w:rPr>
            </w:pPr>
          </w:p>
        </w:tc>
      </w:tr>
      <w:tr w:rsidR="00756A99" w:rsidRPr="003E7C2E" w14:paraId="0D6F116E" w14:textId="77777777" w:rsidTr="00542CF4">
        <w:trPr>
          <w:jc w:val="center"/>
          <w:ins w:id="1546" w:author="Xiaoyang Tian" w:date="2021-04-08T13:42:00Z"/>
        </w:trPr>
        <w:tc>
          <w:tcPr>
            <w:tcW w:w="4535" w:type="dxa"/>
            <w:shd w:val="clear" w:color="auto" w:fill="auto"/>
          </w:tcPr>
          <w:p w14:paraId="34EB22EB" w14:textId="77777777" w:rsidR="00756A99" w:rsidRPr="003E7C2E" w:rsidRDefault="00756A99" w:rsidP="00542CF4">
            <w:pPr>
              <w:pStyle w:val="TAL"/>
              <w:rPr>
                <w:ins w:id="1547" w:author="Xiaoyang Tian" w:date="2021-04-08T13:42:00Z"/>
              </w:rPr>
            </w:pPr>
            <w:ins w:id="1548" w:author="Xiaoyang Tian" w:date="2021-04-08T13:42:00Z">
              <w:r w:rsidRPr="003E7C2E">
                <w:t xml:space="preserve">              }</w:t>
              </w:r>
            </w:ins>
          </w:p>
        </w:tc>
        <w:tc>
          <w:tcPr>
            <w:tcW w:w="2267" w:type="dxa"/>
            <w:shd w:val="clear" w:color="auto" w:fill="auto"/>
          </w:tcPr>
          <w:p w14:paraId="3BA76A63" w14:textId="77777777" w:rsidR="00756A99" w:rsidRPr="003E7C2E" w:rsidRDefault="00756A99" w:rsidP="00542CF4">
            <w:pPr>
              <w:pStyle w:val="TAL"/>
              <w:rPr>
                <w:ins w:id="1549" w:author="Xiaoyang Tian" w:date="2021-04-08T13:42:00Z"/>
                <w:rFonts w:eastAsia="MS Mincho"/>
              </w:rPr>
            </w:pPr>
          </w:p>
        </w:tc>
        <w:tc>
          <w:tcPr>
            <w:tcW w:w="1700" w:type="dxa"/>
            <w:shd w:val="clear" w:color="auto" w:fill="auto"/>
          </w:tcPr>
          <w:p w14:paraId="20A929B7" w14:textId="77777777" w:rsidR="00756A99" w:rsidRPr="003E7C2E" w:rsidRDefault="00756A99" w:rsidP="00542CF4">
            <w:pPr>
              <w:pStyle w:val="TAL"/>
              <w:rPr>
                <w:ins w:id="1550" w:author="Xiaoyang Tian" w:date="2021-04-08T13:42:00Z"/>
                <w:rFonts w:eastAsia="MS Mincho"/>
              </w:rPr>
            </w:pPr>
          </w:p>
        </w:tc>
        <w:tc>
          <w:tcPr>
            <w:tcW w:w="1104" w:type="dxa"/>
            <w:shd w:val="clear" w:color="auto" w:fill="auto"/>
          </w:tcPr>
          <w:p w14:paraId="14B20B7A" w14:textId="77777777" w:rsidR="00756A99" w:rsidRPr="003E7C2E" w:rsidRDefault="00756A99" w:rsidP="00542CF4">
            <w:pPr>
              <w:pStyle w:val="TAL"/>
              <w:rPr>
                <w:ins w:id="1551" w:author="Xiaoyang Tian" w:date="2021-04-08T13:42:00Z"/>
                <w:rFonts w:eastAsia="MS Mincho"/>
              </w:rPr>
            </w:pPr>
          </w:p>
        </w:tc>
      </w:tr>
      <w:tr w:rsidR="00756A99" w:rsidRPr="003E7C2E" w14:paraId="66D96293" w14:textId="77777777" w:rsidTr="00542CF4">
        <w:trPr>
          <w:jc w:val="center"/>
          <w:ins w:id="1552" w:author="Xiaoyang Tian" w:date="2021-04-08T13:42:00Z"/>
        </w:trPr>
        <w:tc>
          <w:tcPr>
            <w:tcW w:w="4535" w:type="dxa"/>
            <w:shd w:val="clear" w:color="auto" w:fill="auto"/>
          </w:tcPr>
          <w:p w14:paraId="78FC4EB9" w14:textId="77777777" w:rsidR="00756A99" w:rsidRPr="003E7C2E" w:rsidRDefault="00756A99" w:rsidP="00542CF4">
            <w:pPr>
              <w:pStyle w:val="TAL"/>
              <w:rPr>
                <w:ins w:id="1553" w:author="Xiaoyang Tian" w:date="2021-04-08T13:42:00Z"/>
              </w:rPr>
            </w:pPr>
            <w:ins w:id="1554" w:author="Xiaoyang Tian" w:date="2021-04-08T13:42:00Z">
              <w:r w:rsidRPr="003E7C2E">
                <w:t xml:space="preserve">              environment</w:t>
              </w:r>
            </w:ins>
          </w:p>
        </w:tc>
        <w:tc>
          <w:tcPr>
            <w:tcW w:w="2267" w:type="dxa"/>
            <w:shd w:val="clear" w:color="auto" w:fill="auto"/>
          </w:tcPr>
          <w:p w14:paraId="0264FE08" w14:textId="77777777" w:rsidR="00756A99" w:rsidRPr="003E7C2E" w:rsidRDefault="00756A99" w:rsidP="00542CF4">
            <w:pPr>
              <w:pStyle w:val="TAL"/>
              <w:rPr>
                <w:ins w:id="1555" w:author="Xiaoyang Tian" w:date="2021-04-08T13:42:00Z"/>
                <w:rFonts w:eastAsia="MS Mincho"/>
              </w:rPr>
            </w:pPr>
            <w:ins w:id="1556" w:author="Xiaoyang Tian" w:date="2021-04-08T13:42:00Z">
              <w:r w:rsidRPr="003E7C2E">
                <w:rPr>
                  <w:rFonts w:eastAsia="MS Mincho"/>
                </w:rPr>
                <w:t>Not present</w:t>
              </w:r>
            </w:ins>
          </w:p>
        </w:tc>
        <w:tc>
          <w:tcPr>
            <w:tcW w:w="1700" w:type="dxa"/>
            <w:shd w:val="clear" w:color="auto" w:fill="auto"/>
          </w:tcPr>
          <w:p w14:paraId="77721EE4" w14:textId="77777777" w:rsidR="00756A99" w:rsidRPr="003E7C2E" w:rsidRDefault="00756A99" w:rsidP="00542CF4">
            <w:pPr>
              <w:pStyle w:val="TAL"/>
              <w:rPr>
                <w:ins w:id="1557" w:author="Xiaoyang Tian" w:date="2021-04-08T13:42:00Z"/>
                <w:rFonts w:eastAsia="MS Mincho"/>
              </w:rPr>
            </w:pPr>
          </w:p>
        </w:tc>
        <w:tc>
          <w:tcPr>
            <w:tcW w:w="1104" w:type="dxa"/>
            <w:shd w:val="clear" w:color="auto" w:fill="auto"/>
          </w:tcPr>
          <w:p w14:paraId="7018148D" w14:textId="77777777" w:rsidR="00756A99" w:rsidRPr="003E7C2E" w:rsidRDefault="00756A99" w:rsidP="00542CF4">
            <w:pPr>
              <w:pStyle w:val="TAL"/>
              <w:rPr>
                <w:ins w:id="1558" w:author="Xiaoyang Tian" w:date="2021-04-08T13:42:00Z"/>
                <w:rFonts w:eastAsia="MS Mincho"/>
              </w:rPr>
            </w:pPr>
          </w:p>
        </w:tc>
      </w:tr>
      <w:tr w:rsidR="00756A99" w:rsidRPr="003E7C2E" w14:paraId="1FA3CFD7" w14:textId="77777777" w:rsidTr="00542CF4">
        <w:trPr>
          <w:jc w:val="center"/>
          <w:ins w:id="1559" w:author="Xiaoyang Tian" w:date="2021-04-08T13:42:00Z"/>
        </w:trPr>
        <w:tc>
          <w:tcPr>
            <w:tcW w:w="4535" w:type="dxa"/>
            <w:shd w:val="clear" w:color="auto" w:fill="auto"/>
          </w:tcPr>
          <w:p w14:paraId="3CA79D42" w14:textId="77777777" w:rsidR="00756A99" w:rsidRPr="003E7C2E" w:rsidRDefault="00756A99" w:rsidP="00542CF4">
            <w:pPr>
              <w:pStyle w:val="TAL"/>
              <w:rPr>
                <w:ins w:id="1560" w:author="Xiaoyang Tian" w:date="2021-04-08T13:42:00Z"/>
              </w:rPr>
            </w:pPr>
            <w:ins w:id="1561" w:author="Xiaoyang Tian" w:date="2021-04-08T13:42:00Z">
              <w:r w:rsidRPr="003E7C2E">
                <w:t xml:space="preserve">              </w:t>
              </w:r>
              <w:proofErr w:type="spellStart"/>
              <w:r w:rsidRPr="003E7C2E">
                <w:t>locationCoordinateTypes</w:t>
              </w:r>
              <w:proofErr w:type="spellEnd"/>
            </w:ins>
          </w:p>
        </w:tc>
        <w:tc>
          <w:tcPr>
            <w:tcW w:w="2267" w:type="dxa"/>
            <w:shd w:val="clear" w:color="auto" w:fill="auto"/>
          </w:tcPr>
          <w:p w14:paraId="0548D07C" w14:textId="77777777" w:rsidR="00756A99" w:rsidRPr="003E7C2E" w:rsidRDefault="00756A99" w:rsidP="00542CF4">
            <w:pPr>
              <w:pStyle w:val="TAL"/>
              <w:rPr>
                <w:ins w:id="1562" w:author="Xiaoyang Tian" w:date="2021-04-08T13:42:00Z"/>
                <w:rFonts w:eastAsia="MS Mincho"/>
              </w:rPr>
            </w:pPr>
            <w:ins w:id="1563" w:author="Xiaoyang Tian" w:date="2021-04-08T13:42:00Z">
              <w:r w:rsidRPr="003E7C2E">
                <w:rPr>
                  <w:rFonts w:eastAsia="MS Mincho"/>
                </w:rPr>
                <w:t>Not present</w:t>
              </w:r>
            </w:ins>
          </w:p>
        </w:tc>
        <w:tc>
          <w:tcPr>
            <w:tcW w:w="1700" w:type="dxa"/>
            <w:shd w:val="clear" w:color="auto" w:fill="auto"/>
          </w:tcPr>
          <w:p w14:paraId="5572E0EA" w14:textId="77777777" w:rsidR="00756A99" w:rsidRPr="003E7C2E" w:rsidRDefault="00756A99" w:rsidP="00542CF4">
            <w:pPr>
              <w:pStyle w:val="TAL"/>
              <w:rPr>
                <w:ins w:id="1564" w:author="Xiaoyang Tian" w:date="2021-04-08T13:42:00Z"/>
                <w:rFonts w:eastAsia="MS Mincho"/>
              </w:rPr>
            </w:pPr>
          </w:p>
        </w:tc>
        <w:tc>
          <w:tcPr>
            <w:tcW w:w="1104" w:type="dxa"/>
            <w:shd w:val="clear" w:color="auto" w:fill="auto"/>
          </w:tcPr>
          <w:p w14:paraId="332B4FDE" w14:textId="77777777" w:rsidR="00756A99" w:rsidRPr="003E7C2E" w:rsidRDefault="00756A99" w:rsidP="00542CF4">
            <w:pPr>
              <w:pStyle w:val="TAL"/>
              <w:rPr>
                <w:ins w:id="1565" w:author="Xiaoyang Tian" w:date="2021-04-08T13:42:00Z"/>
                <w:rFonts w:eastAsia="MS Mincho"/>
              </w:rPr>
            </w:pPr>
          </w:p>
        </w:tc>
      </w:tr>
      <w:tr w:rsidR="00756A99" w:rsidRPr="003E7C2E" w14:paraId="5D08F1C9" w14:textId="77777777" w:rsidTr="00542CF4">
        <w:trPr>
          <w:jc w:val="center"/>
          <w:ins w:id="1566" w:author="Xiaoyang Tian" w:date="2021-04-08T13:42:00Z"/>
        </w:trPr>
        <w:tc>
          <w:tcPr>
            <w:tcW w:w="4535" w:type="dxa"/>
            <w:shd w:val="clear" w:color="auto" w:fill="auto"/>
          </w:tcPr>
          <w:p w14:paraId="6A693CED" w14:textId="77777777" w:rsidR="00756A99" w:rsidRPr="003E7C2E" w:rsidRDefault="00756A99" w:rsidP="00542CF4">
            <w:pPr>
              <w:pStyle w:val="TAL"/>
              <w:rPr>
                <w:ins w:id="1567" w:author="Xiaoyang Tian" w:date="2021-04-08T13:42:00Z"/>
              </w:rPr>
            </w:pPr>
            <w:ins w:id="1568" w:author="Xiaoyang Tian" w:date="2021-04-08T13:42:00Z">
              <w:r w:rsidRPr="003E7C2E">
                <w:t xml:space="preserve">              </w:t>
              </w:r>
              <w:proofErr w:type="spellStart"/>
              <w:r w:rsidRPr="003E7C2E">
                <w:t>velocityTypes</w:t>
              </w:r>
              <w:proofErr w:type="spellEnd"/>
            </w:ins>
          </w:p>
        </w:tc>
        <w:tc>
          <w:tcPr>
            <w:tcW w:w="2267" w:type="dxa"/>
            <w:shd w:val="clear" w:color="auto" w:fill="auto"/>
          </w:tcPr>
          <w:p w14:paraId="6253376C" w14:textId="77777777" w:rsidR="00756A99" w:rsidRPr="003E7C2E" w:rsidRDefault="00756A99" w:rsidP="00542CF4">
            <w:pPr>
              <w:pStyle w:val="TAL"/>
              <w:rPr>
                <w:ins w:id="1569" w:author="Xiaoyang Tian" w:date="2021-04-08T13:42:00Z"/>
                <w:rFonts w:eastAsia="MS Mincho"/>
              </w:rPr>
            </w:pPr>
            <w:ins w:id="1570" w:author="Xiaoyang Tian" w:date="2021-04-08T13:42:00Z">
              <w:r w:rsidRPr="003E7C2E">
                <w:rPr>
                  <w:rFonts w:eastAsia="MS Mincho"/>
                </w:rPr>
                <w:t>Not present</w:t>
              </w:r>
            </w:ins>
          </w:p>
        </w:tc>
        <w:tc>
          <w:tcPr>
            <w:tcW w:w="1700" w:type="dxa"/>
            <w:shd w:val="clear" w:color="auto" w:fill="auto"/>
          </w:tcPr>
          <w:p w14:paraId="2D821695" w14:textId="77777777" w:rsidR="00756A99" w:rsidRPr="003E7C2E" w:rsidRDefault="00756A99" w:rsidP="00542CF4">
            <w:pPr>
              <w:pStyle w:val="TAL"/>
              <w:rPr>
                <w:ins w:id="1571" w:author="Xiaoyang Tian" w:date="2021-04-08T13:42:00Z"/>
                <w:rFonts w:eastAsia="MS Mincho"/>
              </w:rPr>
            </w:pPr>
          </w:p>
        </w:tc>
        <w:tc>
          <w:tcPr>
            <w:tcW w:w="1104" w:type="dxa"/>
            <w:shd w:val="clear" w:color="auto" w:fill="auto"/>
          </w:tcPr>
          <w:p w14:paraId="72A91EA1" w14:textId="77777777" w:rsidR="00756A99" w:rsidRPr="003E7C2E" w:rsidRDefault="00756A99" w:rsidP="00542CF4">
            <w:pPr>
              <w:pStyle w:val="TAL"/>
              <w:rPr>
                <w:ins w:id="1572" w:author="Xiaoyang Tian" w:date="2021-04-08T13:42:00Z"/>
                <w:rFonts w:eastAsia="MS Mincho"/>
              </w:rPr>
            </w:pPr>
          </w:p>
        </w:tc>
      </w:tr>
      <w:tr w:rsidR="00756A99" w:rsidRPr="003E7C2E" w14:paraId="357C37F9" w14:textId="77777777" w:rsidTr="00542CF4">
        <w:trPr>
          <w:jc w:val="center"/>
          <w:ins w:id="1573" w:author="Xiaoyang Tian" w:date="2021-04-08T13:42:00Z"/>
        </w:trPr>
        <w:tc>
          <w:tcPr>
            <w:tcW w:w="4535" w:type="dxa"/>
            <w:shd w:val="clear" w:color="auto" w:fill="auto"/>
          </w:tcPr>
          <w:p w14:paraId="3B308A0E" w14:textId="77777777" w:rsidR="00756A99" w:rsidRPr="003E7C2E" w:rsidRDefault="00756A99" w:rsidP="00542CF4">
            <w:pPr>
              <w:pStyle w:val="TAL"/>
              <w:rPr>
                <w:ins w:id="1574" w:author="Xiaoyang Tian" w:date="2021-04-08T13:42:00Z"/>
              </w:rPr>
            </w:pPr>
            <w:ins w:id="1575" w:author="Xiaoyang Tian" w:date="2021-04-08T13:42:00Z">
              <w:r w:rsidRPr="003E7C2E">
                <w:t xml:space="preserve">            }</w:t>
              </w:r>
            </w:ins>
          </w:p>
        </w:tc>
        <w:tc>
          <w:tcPr>
            <w:tcW w:w="2267" w:type="dxa"/>
            <w:shd w:val="clear" w:color="auto" w:fill="auto"/>
          </w:tcPr>
          <w:p w14:paraId="502D135A" w14:textId="77777777" w:rsidR="00756A99" w:rsidRPr="003E7C2E" w:rsidRDefault="00756A99" w:rsidP="00542CF4">
            <w:pPr>
              <w:pStyle w:val="TAL"/>
              <w:rPr>
                <w:ins w:id="1576" w:author="Xiaoyang Tian" w:date="2021-04-08T13:42:00Z"/>
                <w:rFonts w:eastAsia="MS Mincho"/>
              </w:rPr>
            </w:pPr>
          </w:p>
        </w:tc>
        <w:tc>
          <w:tcPr>
            <w:tcW w:w="1700" w:type="dxa"/>
            <w:shd w:val="clear" w:color="auto" w:fill="auto"/>
          </w:tcPr>
          <w:p w14:paraId="6C4C3C7C" w14:textId="77777777" w:rsidR="00756A99" w:rsidRPr="003E7C2E" w:rsidRDefault="00756A99" w:rsidP="00542CF4">
            <w:pPr>
              <w:pStyle w:val="TAL"/>
              <w:rPr>
                <w:ins w:id="1577" w:author="Xiaoyang Tian" w:date="2021-04-08T13:42:00Z"/>
                <w:rFonts w:eastAsia="MS Mincho"/>
              </w:rPr>
            </w:pPr>
          </w:p>
        </w:tc>
        <w:tc>
          <w:tcPr>
            <w:tcW w:w="1104" w:type="dxa"/>
            <w:shd w:val="clear" w:color="auto" w:fill="auto"/>
          </w:tcPr>
          <w:p w14:paraId="43B94441" w14:textId="77777777" w:rsidR="00756A99" w:rsidRPr="003E7C2E" w:rsidRDefault="00756A99" w:rsidP="00542CF4">
            <w:pPr>
              <w:pStyle w:val="TAL"/>
              <w:rPr>
                <w:ins w:id="1578" w:author="Xiaoyang Tian" w:date="2021-04-08T13:42:00Z"/>
                <w:rFonts w:eastAsia="MS Mincho"/>
              </w:rPr>
            </w:pPr>
          </w:p>
        </w:tc>
      </w:tr>
      <w:tr w:rsidR="00756A99" w:rsidRPr="003E7C2E" w14:paraId="4C19759C" w14:textId="77777777" w:rsidTr="00542CF4">
        <w:trPr>
          <w:jc w:val="center"/>
          <w:ins w:id="1579" w:author="Xiaoyang Tian" w:date="2021-04-08T13:42:00Z"/>
        </w:trPr>
        <w:tc>
          <w:tcPr>
            <w:tcW w:w="4535" w:type="dxa"/>
            <w:shd w:val="clear" w:color="auto" w:fill="auto"/>
          </w:tcPr>
          <w:p w14:paraId="797C146F" w14:textId="77777777" w:rsidR="00756A99" w:rsidRPr="003E7C2E" w:rsidRDefault="00756A99" w:rsidP="00542CF4">
            <w:pPr>
              <w:pStyle w:val="TAL"/>
              <w:rPr>
                <w:ins w:id="1580" w:author="Xiaoyang Tian" w:date="2021-04-08T13:42:00Z"/>
              </w:rPr>
            </w:pPr>
            <w:ins w:id="1581" w:author="Xiaoyang Tian" w:date="2021-04-08T13:42:00Z">
              <w:r w:rsidRPr="003E7C2E">
                <w:t xml:space="preserve">            a-</w:t>
              </w:r>
              <w:proofErr w:type="spellStart"/>
              <w:r w:rsidRPr="003E7C2E">
                <w:t>gnss</w:t>
              </w:r>
              <w:proofErr w:type="spellEnd"/>
              <w:r w:rsidRPr="003E7C2E">
                <w:t>-</w:t>
              </w:r>
              <w:proofErr w:type="spellStart"/>
              <w:r w:rsidRPr="003E7C2E">
                <w:t>RequestLocationInformation</w:t>
              </w:r>
              <w:proofErr w:type="spellEnd"/>
            </w:ins>
          </w:p>
        </w:tc>
        <w:tc>
          <w:tcPr>
            <w:tcW w:w="2267" w:type="dxa"/>
            <w:shd w:val="clear" w:color="auto" w:fill="auto"/>
          </w:tcPr>
          <w:p w14:paraId="2828E362" w14:textId="77777777" w:rsidR="00756A99" w:rsidRPr="003E7C2E" w:rsidRDefault="00756A99" w:rsidP="00542CF4">
            <w:pPr>
              <w:pStyle w:val="TAL"/>
              <w:rPr>
                <w:ins w:id="1582" w:author="Xiaoyang Tian" w:date="2021-04-08T13:42:00Z"/>
                <w:rFonts w:eastAsia="MS Mincho"/>
              </w:rPr>
            </w:pPr>
            <w:ins w:id="1583" w:author="Xiaoyang Tian" w:date="2021-04-08T13:42:00Z">
              <w:r w:rsidRPr="003E7C2E">
                <w:rPr>
                  <w:rFonts w:eastAsia="MS Mincho"/>
                </w:rPr>
                <w:t>As defined in Table 5.4-4</w:t>
              </w:r>
            </w:ins>
          </w:p>
        </w:tc>
        <w:tc>
          <w:tcPr>
            <w:tcW w:w="1700" w:type="dxa"/>
            <w:shd w:val="clear" w:color="auto" w:fill="auto"/>
          </w:tcPr>
          <w:p w14:paraId="43A7E039" w14:textId="77777777" w:rsidR="00756A99" w:rsidRPr="003E7C2E" w:rsidRDefault="00756A99" w:rsidP="00542CF4">
            <w:pPr>
              <w:pStyle w:val="TAL"/>
              <w:rPr>
                <w:ins w:id="1584" w:author="Xiaoyang Tian" w:date="2021-04-08T13:42:00Z"/>
                <w:rFonts w:eastAsia="MS Mincho"/>
              </w:rPr>
            </w:pPr>
          </w:p>
        </w:tc>
        <w:tc>
          <w:tcPr>
            <w:tcW w:w="1104" w:type="dxa"/>
            <w:shd w:val="clear" w:color="auto" w:fill="auto"/>
          </w:tcPr>
          <w:p w14:paraId="1A51B856" w14:textId="77777777" w:rsidR="00756A99" w:rsidRPr="003E7C2E" w:rsidRDefault="00756A99" w:rsidP="00542CF4">
            <w:pPr>
              <w:pStyle w:val="TAL"/>
              <w:rPr>
                <w:ins w:id="1585" w:author="Xiaoyang Tian" w:date="2021-04-08T13:42:00Z"/>
                <w:rFonts w:eastAsia="MS Mincho"/>
              </w:rPr>
            </w:pPr>
            <w:ins w:id="1586" w:author="Xiaoyang Tian" w:date="2021-04-08T13:42:00Z">
              <w:r w:rsidRPr="003E7C2E">
                <w:rPr>
                  <w:rFonts w:eastAsia="MS Mincho"/>
                </w:rPr>
                <w:t>Sub-tests 7 and 15</w:t>
              </w:r>
            </w:ins>
          </w:p>
        </w:tc>
      </w:tr>
      <w:tr w:rsidR="00756A99" w:rsidRPr="003E7C2E" w14:paraId="7C06A0BD" w14:textId="77777777" w:rsidTr="00542CF4">
        <w:trPr>
          <w:jc w:val="center"/>
          <w:ins w:id="1587" w:author="Xiaoyang Tian" w:date="2021-04-08T13:42:00Z"/>
        </w:trPr>
        <w:tc>
          <w:tcPr>
            <w:tcW w:w="4535" w:type="dxa"/>
            <w:shd w:val="clear" w:color="auto" w:fill="auto"/>
          </w:tcPr>
          <w:p w14:paraId="07C1CE9F" w14:textId="77777777" w:rsidR="00756A99" w:rsidRPr="003E7C2E" w:rsidRDefault="00756A99" w:rsidP="00542CF4">
            <w:pPr>
              <w:pStyle w:val="TAL"/>
              <w:rPr>
                <w:ins w:id="1588" w:author="Xiaoyang Tian" w:date="2021-04-08T13:42:00Z"/>
              </w:rPr>
            </w:pPr>
            <w:ins w:id="1589" w:author="Xiaoyang Tian" w:date="2021-04-08T13:42:00Z">
              <w:r w:rsidRPr="003E7C2E">
                <w:t xml:space="preserve">            </w:t>
              </w:r>
              <w:proofErr w:type="spellStart"/>
              <w:r w:rsidRPr="003E7C2E">
                <w:t>otdoa-RequestLocationInformation</w:t>
              </w:r>
              <w:proofErr w:type="spellEnd"/>
            </w:ins>
          </w:p>
        </w:tc>
        <w:tc>
          <w:tcPr>
            <w:tcW w:w="2267" w:type="dxa"/>
            <w:shd w:val="clear" w:color="auto" w:fill="auto"/>
          </w:tcPr>
          <w:p w14:paraId="31206149" w14:textId="77777777" w:rsidR="00756A99" w:rsidRPr="003E7C2E" w:rsidRDefault="00756A99" w:rsidP="00542CF4">
            <w:pPr>
              <w:pStyle w:val="TAL"/>
              <w:rPr>
                <w:ins w:id="1590" w:author="Xiaoyang Tian" w:date="2021-04-08T13:42:00Z"/>
                <w:rFonts w:eastAsia="MS Mincho"/>
              </w:rPr>
            </w:pPr>
            <w:ins w:id="1591" w:author="Xiaoyang Tian" w:date="2021-04-08T13:42:00Z">
              <w:r w:rsidRPr="003E7C2E">
                <w:rPr>
                  <w:rFonts w:eastAsia="MS Mincho"/>
                </w:rPr>
                <w:t>As defined in Table 5.4-5</w:t>
              </w:r>
            </w:ins>
          </w:p>
        </w:tc>
        <w:tc>
          <w:tcPr>
            <w:tcW w:w="1700" w:type="dxa"/>
            <w:shd w:val="clear" w:color="auto" w:fill="auto"/>
          </w:tcPr>
          <w:p w14:paraId="4240F7D9" w14:textId="77777777" w:rsidR="00756A99" w:rsidRPr="003E7C2E" w:rsidRDefault="00756A99" w:rsidP="00542CF4">
            <w:pPr>
              <w:pStyle w:val="TAL"/>
              <w:rPr>
                <w:ins w:id="1592" w:author="Xiaoyang Tian" w:date="2021-04-08T13:42:00Z"/>
                <w:rFonts w:eastAsia="MS Mincho"/>
              </w:rPr>
            </w:pPr>
          </w:p>
        </w:tc>
        <w:tc>
          <w:tcPr>
            <w:tcW w:w="1104" w:type="dxa"/>
            <w:shd w:val="clear" w:color="auto" w:fill="auto"/>
          </w:tcPr>
          <w:p w14:paraId="517120DD" w14:textId="77777777" w:rsidR="00756A99" w:rsidRPr="003E7C2E" w:rsidRDefault="00756A99" w:rsidP="00542CF4">
            <w:pPr>
              <w:pStyle w:val="TAL"/>
              <w:rPr>
                <w:ins w:id="1593" w:author="Xiaoyang Tian" w:date="2021-04-08T13:42:00Z"/>
                <w:rFonts w:eastAsia="MS Mincho"/>
              </w:rPr>
            </w:pPr>
            <w:ins w:id="1594" w:author="Xiaoyang Tian" w:date="2021-04-08T13:42:00Z">
              <w:r w:rsidRPr="003E7C2E">
                <w:rPr>
                  <w:rFonts w:eastAsia="MS Mincho"/>
                </w:rPr>
                <w:t>Sub-test 5 and 7</w:t>
              </w:r>
            </w:ins>
          </w:p>
        </w:tc>
      </w:tr>
      <w:tr w:rsidR="00756A99" w:rsidRPr="003E7C2E" w14:paraId="162AA913" w14:textId="77777777" w:rsidTr="00542CF4">
        <w:trPr>
          <w:jc w:val="center"/>
          <w:ins w:id="1595" w:author="Xiaoyang Tian" w:date="2021-04-08T13:42:00Z"/>
        </w:trPr>
        <w:tc>
          <w:tcPr>
            <w:tcW w:w="4535" w:type="dxa"/>
            <w:shd w:val="clear" w:color="auto" w:fill="auto"/>
          </w:tcPr>
          <w:p w14:paraId="2551666D" w14:textId="77777777" w:rsidR="00756A99" w:rsidRPr="003E7C2E" w:rsidRDefault="00756A99" w:rsidP="00542CF4">
            <w:pPr>
              <w:pStyle w:val="TAL"/>
              <w:rPr>
                <w:ins w:id="1596" w:author="Xiaoyang Tian" w:date="2021-04-08T13:42:00Z"/>
              </w:rPr>
            </w:pPr>
            <w:ins w:id="1597" w:author="Xiaoyang Tian" w:date="2021-04-08T13:42:00Z">
              <w:r w:rsidRPr="003E7C2E">
                <w:t xml:space="preserve">            </w:t>
              </w:r>
              <w:proofErr w:type="spellStart"/>
              <w:r w:rsidRPr="003E7C2E">
                <w:t>ecid-RequestLocationInformation</w:t>
              </w:r>
              <w:proofErr w:type="spellEnd"/>
            </w:ins>
          </w:p>
        </w:tc>
        <w:tc>
          <w:tcPr>
            <w:tcW w:w="2267" w:type="dxa"/>
            <w:shd w:val="clear" w:color="auto" w:fill="auto"/>
          </w:tcPr>
          <w:p w14:paraId="3ED32F80" w14:textId="77777777" w:rsidR="00756A99" w:rsidRPr="003E7C2E" w:rsidRDefault="00756A99" w:rsidP="00542CF4">
            <w:pPr>
              <w:pStyle w:val="TAL"/>
              <w:rPr>
                <w:ins w:id="1598" w:author="Xiaoyang Tian" w:date="2021-04-08T13:42:00Z"/>
                <w:rFonts w:eastAsia="MS Mincho"/>
              </w:rPr>
            </w:pPr>
            <w:ins w:id="1599" w:author="Xiaoyang Tian" w:date="2021-04-08T13:42:00Z">
              <w:r w:rsidRPr="003E7C2E">
                <w:rPr>
                  <w:rFonts w:eastAsia="MS Mincho"/>
                </w:rPr>
                <w:t>As defined in Table 5.4-6</w:t>
              </w:r>
            </w:ins>
          </w:p>
        </w:tc>
        <w:tc>
          <w:tcPr>
            <w:tcW w:w="1700" w:type="dxa"/>
            <w:shd w:val="clear" w:color="auto" w:fill="auto"/>
          </w:tcPr>
          <w:p w14:paraId="46D21B6A" w14:textId="77777777" w:rsidR="00756A99" w:rsidRPr="003E7C2E" w:rsidRDefault="00756A99" w:rsidP="00542CF4">
            <w:pPr>
              <w:pStyle w:val="TAL"/>
              <w:rPr>
                <w:ins w:id="1600" w:author="Xiaoyang Tian" w:date="2021-04-08T13:42:00Z"/>
                <w:rFonts w:eastAsia="MS Mincho"/>
              </w:rPr>
            </w:pPr>
          </w:p>
        </w:tc>
        <w:tc>
          <w:tcPr>
            <w:tcW w:w="1104" w:type="dxa"/>
            <w:shd w:val="clear" w:color="auto" w:fill="auto"/>
          </w:tcPr>
          <w:p w14:paraId="05728A27" w14:textId="77777777" w:rsidR="00756A99" w:rsidRPr="003E7C2E" w:rsidRDefault="00756A99" w:rsidP="00542CF4">
            <w:pPr>
              <w:pStyle w:val="TAL"/>
              <w:rPr>
                <w:ins w:id="1601" w:author="Xiaoyang Tian" w:date="2021-04-08T13:42:00Z"/>
                <w:rFonts w:eastAsia="MS Mincho"/>
              </w:rPr>
            </w:pPr>
            <w:ins w:id="1602" w:author="Xiaoyang Tian" w:date="2021-04-08T13:42:00Z">
              <w:r w:rsidRPr="003E7C2E">
                <w:rPr>
                  <w:rFonts w:eastAsia="MS Mincho"/>
                </w:rPr>
                <w:t>Sub-test 6</w:t>
              </w:r>
            </w:ins>
          </w:p>
        </w:tc>
      </w:tr>
      <w:tr w:rsidR="00756A99" w:rsidRPr="003E7C2E" w14:paraId="652BF177" w14:textId="77777777" w:rsidTr="00542CF4">
        <w:trPr>
          <w:jc w:val="center"/>
          <w:ins w:id="1603" w:author="Xiaoyang Tian" w:date="2021-04-08T13:42:00Z"/>
        </w:trPr>
        <w:tc>
          <w:tcPr>
            <w:tcW w:w="4535" w:type="dxa"/>
            <w:shd w:val="clear" w:color="auto" w:fill="auto"/>
          </w:tcPr>
          <w:p w14:paraId="7DA50C80" w14:textId="77777777" w:rsidR="00756A99" w:rsidRPr="003E7C2E" w:rsidRDefault="00756A99" w:rsidP="00542CF4">
            <w:pPr>
              <w:pStyle w:val="TAL"/>
              <w:rPr>
                <w:ins w:id="1604" w:author="Xiaoyang Tian" w:date="2021-04-08T13:42:00Z"/>
              </w:rPr>
            </w:pPr>
            <w:ins w:id="1605" w:author="Xiaoyang Tian" w:date="2021-04-08T13:42:00Z">
              <w:r w:rsidRPr="003E7C2E">
                <w:t xml:space="preserve">            </w:t>
              </w:r>
              <w:proofErr w:type="spellStart"/>
              <w:r w:rsidRPr="003E7C2E">
                <w:t>epdu-RequestLocationInformation</w:t>
              </w:r>
              <w:proofErr w:type="spellEnd"/>
            </w:ins>
          </w:p>
        </w:tc>
        <w:tc>
          <w:tcPr>
            <w:tcW w:w="2267" w:type="dxa"/>
            <w:shd w:val="clear" w:color="auto" w:fill="auto"/>
          </w:tcPr>
          <w:p w14:paraId="3FDD7918" w14:textId="77777777" w:rsidR="00756A99" w:rsidRPr="003E7C2E" w:rsidRDefault="00756A99" w:rsidP="00542CF4">
            <w:pPr>
              <w:pStyle w:val="TAL"/>
              <w:rPr>
                <w:ins w:id="1606" w:author="Xiaoyang Tian" w:date="2021-04-08T13:42:00Z"/>
                <w:rFonts w:eastAsia="MS Mincho"/>
              </w:rPr>
            </w:pPr>
            <w:ins w:id="1607" w:author="Xiaoyang Tian" w:date="2021-04-08T13:42:00Z">
              <w:r w:rsidRPr="003E7C2E">
                <w:rPr>
                  <w:rFonts w:eastAsia="MS Mincho"/>
                </w:rPr>
                <w:t>Not Present</w:t>
              </w:r>
            </w:ins>
          </w:p>
        </w:tc>
        <w:tc>
          <w:tcPr>
            <w:tcW w:w="1700" w:type="dxa"/>
            <w:shd w:val="clear" w:color="auto" w:fill="auto"/>
          </w:tcPr>
          <w:p w14:paraId="2E7B6B75" w14:textId="77777777" w:rsidR="00756A99" w:rsidRPr="003E7C2E" w:rsidRDefault="00756A99" w:rsidP="00542CF4">
            <w:pPr>
              <w:pStyle w:val="TAL"/>
              <w:rPr>
                <w:ins w:id="1608" w:author="Xiaoyang Tian" w:date="2021-04-08T13:42:00Z"/>
                <w:rFonts w:eastAsia="MS Mincho"/>
              </w:rPr>
            </w:pPr>
          </w:p>
        </w:tc>
        <w:tc>
          <w:tcPr>
            <w:tcW w:w="1104" w:type="dxa"/>
            <w:shd w:val="clear" w:color="auto" w:fill="auto"/>
          </w:tcPr>
          <w:p w14:paraId="4FD623E5" w14:textId="77777777" w:rsidR="00756A99" w:rsidRPr="003E7C2E" w:rsidRDefault="00756A99" w:rsidP="00542CF4">
            <w:pPr>
              <w:pStyle w:val="TAL"/>
              <w:rPr>
                <w:ins w:id="1609" w:author="Xiaoyang Tian" w:date="2021-04-08T13:42:00Z"/>
                <w:rFonts w:eastAsia="MS Mincho"/>
              </w:rPr>
            </w:pPr>
          </w:p>
        </w:tc>
      </w:tr>
      <w:tr w:rsidR="00756A99" w:rsidRPr="003E7C2E" w14:paraId="2CB3ED37" w14:textId="77777777" w:rsidTr="00542CF4">
        <w:trPr>
          <w:jc w:val="center"/>
          <w:ins w:id="1610" w:author="Xiaoyang Tian" w:date="2021-04-08T13:42:00Z"/>
        </w:trPr>
        <w:tc>
          <w:tcPr>
            <w:tcW w:w="4535" w:type="dxa"/>
            <w:shd w:val="clear" w:color="auto" w:fill="auto"/>
          </w:tcPr>
          <w:p w14:paraId="61DB43EF" w14:textId="77777777" w:rsidR="00756A99" w:rsidRPr="003E7C2E" w:rsidRDefault="00756A99" w:rsidP="00542CF4">
            <w:pPr>
              <w:pStyle w:val="TAL"/>
              <w:rPr>
                <w:ins w:id="1611" w:author="Xiaoyang Tian" w:date="2021-04-08T13:42:00Z"/>
              </w:rPr>
            </w:pPr>
            <w:ins w:id="1612" w:author="Xiaoyang Tian" w:date="2021-04-08T13:42:00Z">
              <w:r w:rsidRPr="003E7C2E">
                <w:t xml:space="preserve">            sensor-RequestLocationInformation-r13</w:t>
              </w:r>
            </w:ins>
          </w:p>
        </w:tc>
        <w:tc>
          <w:tcPr>
            <w:tcW w:w="2267" w:type="dxa"/>
            <w:shd w:val="clear" w:color="auto" w:fill="auto"/>
          </w:tcPr>
          <w:p w14:paraId="33CA22A2" w14:textId="77777777" w:rsidR="00756A99" w:rsidRPr="003E7C2E" w:rsidRDefault="00756A99" w:rsidP="00542CF4">
            <w:pPr>
              <w:pStyle w:val="TAL"/>
              <w:rPr>
                <w:ins w:id="1613" w:author="Xiaoyang Tian" w:date="2021-04-08T13:42:00Z"/>
                <w:rFonts w:eastAsia="MS Mincho"/>
              </w:rPr>
            </w:pPr>
            <w:ins w:id="1614" w:author="Xiaoyang Tian" w:date="2021-04-08T13:42:00Z">
              <w:r w:rsidRPr="003E7C2E">
                <w:rPr>
                  <w:rFonts w:eastAsia="MS Mincho"/>
                </w:rPr>
                <w:t>As defined in Table 5.4-10</w:t>
              </w:r>
            </w:ins>
          </w:p>
        </w:tc>
        <w:tc>
          <w:tcPr>
            <w:tcW w:w="1700" w:type="dxa"/>
            <w:shd w:val="clear" w:color="auto" w:fill="auto"/>
          </w:tcPr>
          <w:p w14:paraId="6C9F6F86" w14:textId="77777777" w:rsidR="00756A99" w:rsidRPr="003E7C2E" w:rsidRDefault="00756A99" w:rsidP="00542CF4">
            <w:pPr>
              <w:pStyle w:val="TAL"/>
              <w:rPr>
                <w:ins w:id="1615" w:author="Xiaoyang Tian" w:date="2021-04-08T13:42:00Z"/>
                <w:rFonts w:eastAsia="MS Mincho"/>
              </w:rPr>
            </w:pPr>
            <w:ins w:id="1616" w:author="Xiaoyang Tian" w:date="2021-04-08T13:42:00Z">
              <w:r w:rsidRPr="003E7C2E">
                <w:rPr>
                  <w:rFonts w:eastAsia="MS Mincho"/>
                </w:rPr>
                <w:t>Rel-13 onwards</w:t>
              </w:r>
            </w:ins>
          </w:p>
        </w:tc>
        <w:tc>
          <w:tcPr>
            <w:tcW w:w="1104" w:type="dxa"/>
            <w:shd w:val="clear" w:color="auto" w:fill="auto"/>
          </w:tcPr>
          <w:p w14:paraId="3B865D3E" w14:textId="77777777" w:rsidR="00756A99" w:rsidRPr="003E7C2E" w:rsidRDefault="00756A99" w:rsidP="00542CF4">
            <w:pPr>
              <w:pStyle w:val="TAL"/>
              <w:rPr>
                <w:ins w:id="1617" w:author="Xiaoyang Tian" w:date="2021-04-08T13:42:00Z"/>
                <w:rFonts w:eastAsia="MS Mincho"/>
              </w:rPr>
            </w:pPr>
            <w:ins w:id="1618" w:author="Xiaoyang Tian" w:date="2021-04-08T13:42:00Z">
              <w:r w:rsidRPr="003E7C2E">
                <w:rPr>
                  <w:rFonts w:eastAsia="MS Mincho"/>
                </w:rPr>
                <w:t>Sub-test 14, 18</w:t>
              </w:r>
            </w:ins>
          </w:p>
        </w:tc>
      </w:tr>
      <w:tr w:rsidR="00756A99" w:rsidRPr="003E7C2E" w14:paraId="43A87A4A" w14:textId="77777777" w:rsidTr="00542CF4">
        <w:trPr>
          <w:jc w:val="center"/>
          <w:ins w:id="1619" w:author="Xiaoyang Tian" w:date="2021-04-08T13:42:00Z"/>
        </w:trPr>
        <w:tc>
          <w:tcPr>
            <w:tcW w:w="4535" w:type="dxa"/>
            <w:shd w:val="clear" w:color="auto" w:fill="auto"/>
          </w:tcPr>
          <w:p w14:paraId="0DA01AB8" w14:textId="77777777" w:rsidR="00756A99" w:rsidRPr="003E7C2E" w:rsidRDefault="00756A99" w:rsidP="00542CF4">
            <w:pPr>
              <w:pStyle w:val="TAL"/>
              <w:rPr>
                <w:ins w:id="1620" w:author="Xiaoyang Tian" w:date="2021-04-08T13:42:00Z"/>
              </w:rPr>
            </w:pPr>
            <w:ins w:id="1621" w:author="Xiaoyang Tian" w:date="2021-04-08T13:42:00Z">
              <w:r w:rsidRPr="003E7C2E">
                <w:t xml:space="preserve">            tbs-RequestLocationInformation-r13</w:t>
              </w:r>
            </w:ins>
          </w:p>
        </w:tc>
        <w:tc>
          <w:tcPr>
            <w:tcW w:w="2267" w:type="dxa"/>
            <w:shd w:val="clear" w:color="auto" w:fill="auto"/>
          </w:tcPr>
          <w:p w14:paraId="522DC01C" w14:textId="77777777" w:rsidR="00756A99" w:rsidRPr="003E7C2E" w:rsidRDefault="00756A99" w:rsidP="00542CF4">
            <w:pPr>
              <w:pStyle w:val="TAL"/>
              <w:rPr>
                <w:ins w:id="1622" w:author="Xiaoyang Tian" w:date="2021-04-08T13:42:00Z"/>
                <w:rFonts w:eastAsia="MS Mincho"/>
              </w:rPr>
            </w:pPr>
            <w:ins w:id="1623" w:author="Xiaoyang Tian" w:date="2021-04-08T13:42:00Z">
              <w:r w:rsidRPr="003E7C2E">
                <w:rPr>
                  <w:rFonts w:eastAsia="MS Mincho"/>
                </w:rPr>
                <w:t>As defined in Table 5.4-</w:t>
              </w:r>
              <w:r w:rsidRPr="003E7C2E">
                <w:rPr>
                  <w:rFonts w:eastAsia="MS Mincho" w:cs="Arial"/>
                </w:rPr>
                <w:t>7</w:t>
              </w:r>
            </w:ins>
          </w:p>
        </w:tc>
        <w:tc>
          <w:tcPr>
            <w:tcW w:w="1700" w:type="dxa"/>
            <w:shd w:val="clear" w:color="auto" w:fill="auto"/>
          </w:tcPr>
          <w:p w14:paraId="402FE603" w14:textId="77777777" w:rsidR="00756A99" w:rsidRPr="003E7C2E" w:rsidRDefault="00756A99" w:rsidP="00542CF4">
            <w:pPr>
              <w:pStyle w:val="TAL"/>
              <w:rPr>
                <w:ins w:id="1624" w:author="Xiaoyang Tian" w:date="2021-04-08T13:42:00Z"/>
                <w:rFonts w:eastAsia="MS Mincho"/>
              </w:rPr>
            </w:pPr>
            <w:ins w:id="1625" w:author="Xiaoyang Tian" w:date="2021-04-08T13:42:00Z">
              <w:r w:rsidRPr="003E7C2E">
                <w:rPr>
                  <w:rFonts w:eastAsia="MS Mincho"/>
                </w:rPr>
                <w:t>Rel-13 onwards</w:t>
              </w:r>
            </w:ins>
          </w:p>
        </w:tc>
        <w:tc>
          <w:tcPr>
            <w:tcW w:w="1104" w:type="dxa"/>
            <w:shd w:val="clear" w:color="auto" w:fill="auto"/>
          </w:tcPr>
          <w:p w14:paraId="0897D3E4" w14:textId="77777777" w:rsidR="00756A99" w:rsidRPr="003E7C2E" w:rsidRDefault="00756A99" w:rsidP="00542CF4">
            <w:pPr>
              <w:pStyle w:val="TAL"/>
              <w:rPr>
                <w:ins w:id="1626" w:author="Xiaoyang Tian" w:date="2021-04-08T13:42:00Z"/>
                <w:rFonts w:eastAsia="MS Mincho"/>
              </w:rPr>
            </w:pPr>
            <w:ins w:id="1627" w:author="Xiaoyang Tian" w:date="2021-04-08T13:42:00Z">
              <w:r w:rsidRPr="003E7C2E">
                <w:rPr>
                  <w:rFonts w:eastAsia="MS Mincho"/>
                </w:rPr>
                <w:t>Sub-tests 12, 16</w:t>
              </w:r>
            </w:ins>
          </w:p>
        </w:tc>
      </w:tr>
      <w:tr w:rsidR="00756A99" w:rsidRPr="003E7C2E" w14:paraId="18903AF9" w14:textId="77777777" w:rsidTr="00542CF4">
        <w:trPr>
          <w:jc w:val="center"/>
          <w:ins w:id="1628" w:author="Xiaoyang Tian" w:date="2021-04-08T13:42:00Z"/>
        </w:trPr>
        <w:tc>
          <w:tcPr>
            <w:tcW w:w="4535" w:type="dxa"/>
            <w:shd w:val="clear" w:color="auto" w:fill="auto"/>
          </w:tcPr>
          <w:p w14:paraId="31684605" w14:textId="77777777" w:rsidR="00756A99" w:rsidRPr="003E7C2E" w:rsidRDefault="00756A99" w:rsidP="00542CF4">
            <w:pPr>
              <w:pStyle w:val="TAL"/>
              <w:rPr>
                <w:ins w:id="1629" w:author="Xiaoyang Tian" w:date="2021-04-08T13:42:00Z"/>
              </w:rPr>
            </w:pPr>
            <w:ins w:id="1630" w:author="Xiaoyang Tian" w:date="2021-04-08T13:42:00Z">
              <w:r w:rsidRPr="003E7C2E">
                <w:t xml:space="preserve">            wlan-RequestLocationInformation-r13</w:t>
              </w:r>
            </w:ins>
          </w:p>
        </w:tc>
        <w:tc>
          <w:tcPr>
            <w:tcW w:w="2267" w:type="dxa"/>
            <w:shd w:val="clear" w:color="auto" w:fill="auto"/>
          </w:tcPr>
          <w:p w14:paraId="0852FF31" w14:textId="77777777" w:rsidR="00756A99" w:rsidRPr="003E7C2E" w:rsidRDefault="00756A99" w:rsidP="00542CF4">
            <w:pPr>
              <w:pStyle w:val="TAL"/>
              <w:rPr>
                <w:ins w:id="1631" w:author="Xiaoyang Tian" w:date="2021-04-08T13:42:00Z"/>
                <w:rFonts w:eastAsia="MS Mincho"/>
              </w:rPr>
            </w:pPr>
            <w:ins w:id="1632" w:author="Xiaoyang Tian" w:date="2021-04-08T13:42:00Z">
              <w:r w:rsidRPr="003E7C2E">
                <w:rPr>
                  <w:rFonts w:eastAsia="MS Mincho"/>
                </w:rPr>
                <w:t>As defined in Table 5.4-8</w:t>
              </w:r>
            </w:ins>
          </w:p>
        </w:tc>
        <w:tc>
          <w:tcPr>
            <w:tcW w:w="1700" w:type="dxa"/>
            <w:shd w:val="clear" w:color="auto" w:fill="auto"/>
          </w:tcPr>
          <w:p w14:paraId="7314B850" w14:textId="77777777" w:rsidR="00756A99" w:rsidRPr="003E7C2E" w:rsidRDefault="00756A99" w:rsidP="00542CF4">
            <w:pPr>
              <w:pStyle w:val="TAL"/>
              <w:rPr>
                <w:ins w:id="1633" w:author="Xiaoyang Tian" w:date="2021-04-08T13:42:00Z"/>
                <w:rFonts w:eastAsia="MS Mincho"/>
              </w:rPr>
            </w:pPr>
            <w:ins w:id="1634" w:author="Xiaoyang Tian" w:date="2021-04-08T13:42:00Z">
              <w:r w:rsidRPr="003E7C2E">
                <w:rPr>
                  <w:rFonts w:eastAsia="MS Mincho"/>
                </w:rPr>
                <w:t>Rel-13 onwards</w:t>
              </w:r>
            </w:ins>
          </w:p>
        </w:tc>
        <w:tc>
          <w:tcPr>
            <w:tcW w:w="1104" w:type="dxa"/>
            <w:shd w:val="clear" w:color="auto" w:fill="auto"/>
          </w:tcPr>
          <w:p w14:paraId="7CEFDA22" w14:textId="77777777" w:rsidR="00756A99" w:rsidRPr="003E7C2E" w:rsidRDefault="00756A99" w:rsidP="00542CF4">
            <w:pPr>
              <w:pStyle w:val="TAL"/>
              <w:rPr>
                <w:ins w:id="1635" w:author="Xiaoyang Tian" w:date="2021-04-08T13:42:00Z"/>
                <w:rFonts w:eastAsia="MS Mincho"/>
              </w:rPr>
            </w:pPr>
            <w:ins w:id="1636" w:author="Xiaoyang Tian" w:date="2021-04-08T13:42:00Z">
              <w:r w:rsidRPr="003E7C2E">
                <w:rPr>
                  <w:rFonts w:eastAsia="MS Mincho"/>
                </w:rPr>
                <w:t>Sub-test 11, 17</w:t>
              </w:r>
            </w:ins>
          </w:p>
        </w:tc>
      </w:tr>
      <w:tr w:rsidR="00756A99" w:rsidRPr="003E7C2E" w14:paraId="5C4F70F2" w14:textId="77777777" w:rsidTr="00542CF4">
        <w:trPr>
          <w:jc w:val="center"/>
          <w:ins w:id="1637" w:author="Xiaoyang Tian" w:date="2021-04-08T13:42:00Z"/>
        </w:trPr>
        <w:tc>
          <w:tcPr>
            <w:tcW w:w="4535" w:type="dxa"/>
            <w:shd w:val="clear" w:color="auto" w:fill="auto"/>
          </w:tcPr>
          <w:p w14:paraId="7033163B" w14:textId="77777777" w:rsidR="00756A99" w:rsidRPr="003E7C2E" w:rsidRDefault="00756A99" w:rsidP="00542CF4">
            <w:pPr>
              <w:pStyle w:val="TAL"/>
              <w:rPr>
                <w:ins w:id="1638" w:author="Xiaoyang Tian" w:date="2021-04-08T13:42:00Z"/>
              </w:rPr>
            </w:pPr>
            <w:ins w:id="1639" w:author="Xiaoyang Tian" w:date="2021-04-08T13:42:00Z">
              <w:r w:rsidRPr="003E7C2E">
                <w:t xml:space="preserve">            bt-RequestLocationInformation-r13</w:t>
              </w:r>
            </w:ins>
          </w:p>
        </w:tc>
        <w:tc>
          <w:tcPr>
            <w:tcW w:w="2267" w:type="dxa"/>
            <w:shd w:val="clear" w:color="auto" w:fill="auto"/>
          </w:tcPr>
          <w:p w14:paraId="72E8C2FA" w14:textId="77777777" w:rsidR="00756A99" w:rsidRPr="003E7C2E" w:rsidRDefault="00756A99" w:rsidP="00542CF4">
            <w:pPr>
              <w:pStyle w:val="TAL"/>
              <w:rPr>
                <w:ins w:id="1640" w:author="Xiaoyang Tian" w:date="2021-04-08T13:42:00Z"/>
                <w:rFonts w:eastAsia="MS Mincho"/>
              </w:rPr>
            </w:pPr>
            <w:bookmarkStart w:id="1641" w:name="OLE_LINK7"/>
            <w:bookmarkStart w:id="1642" w:name="OLE_LINK8"/>
            <w:ins w:id="1643" w:author="Xiaoyang Tian" w:date="2021-04-08T13:42:00Z">
              <w:r w:rsidRPr="003E7C2E">
                <w:rPr>
                  <w:rFonts w:eastAsia="MS Mincho"/>
                </w:rPr>
                <w:t>As defined in Table 5.4-9</w:t>
              </w:r>
              <w:bookmarkEnd w:id="1641"/>
              <w:bookmarkEnd w:id="1642"/>
            </w:ins>
          </w:p>
        </w:tc>
        <w:tc>
          <w:tcPr>
            <w:tcW w:w="1700" w:type="dxa"/>
            <w:shd w:val="clear" w:color="auto" w:fill="auto"/>
          </w:tcPr>
          <w:p w14:paraId="668CE03D" w14:textId="77777777" w:rsidR="00756A99" w:rsidRPr="003E7C2E" w:rsidRDefault="00756A99" w:rsidP="00542CF4">
            <w:pPr>
              <w:pStyle w:val="TAL"/>
              <w:rPr>
                <w:ins w:id="1644" w:author="Xiaoyang Tian" w:date="2021-04-08T13:42:00Z"/>
                <w:rFonts w:eastAsia="MS Mincho"/>
              </w:rPr>
            </w:pPr>
            <w:ins w:id="1645" w:author="Xiaoyang Tian" w:date="2021-04-08T13:42:00Z">
              <w:r w:rsidRPr="003E7C2E">
                <w:rPr>
                  <w:rFonts w:eastAsia="MS Mincho"/>
                </w:rPr>
                <w:t>Rel-13 onwards</w:t>
              </w:r>
            </w:ins>
          </w:p>
        </w:tc>
        <w:tc>
          <w:tcPr>
            <w:tcW w:w="1104" w:type="dxa"/>
            <w:shd w:val="clear" w:color="auto" w:fill="auto"/>
          </w:tcPr>
          <w:p w14:paraId="458361E5" w14:textId="77777777" w:rsidR="00756A99" w:rsidRPr="003E7C2E" w:rsidRDefault="00756A99" w:rsidP="00542CF4">
            <w:pPr>
              <w:pStyle w:val="TAL"/>
              <w:rPr>
                <w:ins w:id="1646" w:author="Xiaoyang Tian" w:date="2021-04-08T13:42:00Z"/>
                <w:rFonts w:eastAsia="MS Mincho"/>
              </w:rPr>
            </w:pPr>
            <w:ins w:id="1647" w:author="Xiaoyang Tian" w:date="2021-04-08T13:42:00Z">
              <w:r w:rsidRPr="003E7C2E">
                <w:rPr>
                  <w:rFonts w:eastAsia="MS Mincho"/>
                </w:rPr>
                <w:t>Sub-test 13</w:t>
              </w:r>
            </w:ins>
          </w:p>
        </w:tc>
      </w:tr>
      <w:tr w:rsidR="00756A99" w:rsidRPr="003E7C2E" w14:paraId="08411E27" w14:textId="77777777" w:rsidTr="00542CF4">
        <w:trPr>
          <w:jc w:val="center"/>
          <w:ins w:id="1648" w:author="Xiaoyang Tian" w:date="2021-04-08T13:45:00Z"/>
        </w:trPr>
        <w:tc>
          <w:tcPr>
            <w:tcW w:w="4535" w:type="dxa"/>
            <w:shd w:val="clear" w:color="auto" w:fill="auto"/>
          </w:tcPr>
          <w:p w14:paraId="6EACDD30" w14:textId="77777777" w:rsidR="00756A99" w:rsidRPr="003E7C2E" w:rsidRDefault="00756A99" w:rsidP="00542CF4">
            <w:pPr>
              <w:pStyle w:val="TAL"/>
              <w:rPr>
                <w:ins w:id="1649" w:author="Xiaoyang Tian" w:date="2021-04-08T13:45:00Z"/>
              </w:rPr>
            </w:pPr>
            <w:ins w:id="1650" w:author="Xiaoyang Tian" w:date="2021-04-08T13:50:00Z">
              <w:r w:rsidRPr="003E7C2E">
                <w:t xml:space="preserve">            </w:t>
              </w:r>
              <w:r w:rsidRPr="00D403CC">
                <w:rPr>
                  <w:snapToGrid w:val="0"/>
                </w:rPr>
                <w:t>nr-ECID-RequestLocationInformation-r16</w:t>
              </w:r>
            </w:ins>
          </w:p>
        </w:tc>
        <w:tc>
          <w:tcPr>
            <w:tcW w:w="2267" w:type="dxa"/>
            <w:shd w:val="clear" w:color="auto" w:fill="auto"/>
          </w:tcPr>
          <w:p w14:paraId="78AE5C24" w14:textId="77777777" w:rsidR="00E2591D" w:rsidRPr="00CA332B" w:rsidRDefault="00E2591D" w:rsidP="00CA332B">
            <w:pPr>
              <w:pStyle w:val="TAL"/>
              <w:rPr>
                <w:ins w:id="1651" w:author="Xiaoyang Tian" w:date="2021-04-08T13:45:00Z"/>
                <w:rFonts w:eastAsiaTheme="minorEastAsia"/>
                <w:lang w:eastAsia="zh-CN"/>
              </w:rPr>
            </w:pPr>
            <w:ins w:id="1652" w:author="Xiaoyang Tian" w:date="2021-04-08T13:57:00Z">
              <w:r w:rsidRPr="003E7C2E">
                <w:rPr>
                  <w:rFonts w:eastAsia="MS Mincho"/>
                </w:rPr>
                <w:t xml:space="preserve">As defined in Table </w:t>
              </w:r>
            </w:ins>
            <w:ins w:id="1653" w:author="Xiaoyang Tian" w:date="2021-04-08T14:13:00Z">
              <w:r w:rsidR="00CF204D" w:rsidRPr="005813E8">
                <w:rPr>
                  <w:rFonts w:eastAsia="MS Mincho" w:hint="eastAsia"/>
                </w:rPr>
                <w:t>8</w:t>
              </w:r>
            </w:ins>
            <w:ins w:id="1654" w:author="Xiaoyang Tian" w:date="2021-04-08T13:57:00Z">
              <w:r w:rsidRPr="003E7C2E">
                <w:rPr>
                  <w:rFonts w:eastAsia="MS Mincho"/>
                </w:rPr>
                <w:t>.4-</w:t>
              </w:r>
            </w:ins>
            <w:ins w:id="1655" w:author="Xiaoyang Tian" w:date="2021-04-21T14:18:00Z">
              <w:r w:rsidR="00CA332B">
                <w:rPr>
                  <w:rFonts w:eastAsiaTheme="minorEastAsia" w:hint="eastAsia"/>
                  <w:lang w:eastAsia="zh-CN"/>
                </w:rPr>
                <w:t>4</w:t>
              </w:r>
            </w:ins>
          </w:p>
        </w:tc>
        <w:tc>
          <w:tcPr>
            <w:tcW w:w="1700" w:type="dxa"/>
            <w:shd w:val="clear" w:color="auto" w:fill="auto"/>
          </w:tcPr>
          <w:p w14:paraId="5411CBE2" w14:textId="77777777" w:rsidR="00756A99" w:rsidRPr="003E7C2E" w:rsidRDefault="00756A99" w:rsidP="00756A99">
            <w:pPr>
              <w:pStyle w:val="TAL"/>
              <w:rPr>
                <w:ins w:id="1656" w:author="Xiaoyang Tian" w:date="2021-04-08T13:45:00Z"/>
                <w:rFonts w:eastAsia="MS Mincho"/>
              </w:rPr>
            </w:pPr>
            <w:ins w:id="1657"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49C79237" w14:textId="77777777" w:rsidR="00756A99" w:rsidRPr="00EE6698" w:rsidRDefault="00756A99" w:rsidP="00E2591D">
            <w:pPr>
              <w:pStyle w:val="TAL"/>
              <w:rPr>
                <w:ins w:id="1658" w:author="Xiaoyang Tian" w:date="2021-04-08T13:45:00Z"/>
                <w:rFonts w:eastAsiaTheme="minorEastAsia"/>
                <w:lang w:eastAsia="zh-CN"/>
              </w:rPr>
            </w:pPr>
            <w:ins w:id="1659" w:author="Xiaoyang Tian" w:date="2021-04-08T13:56:00Z">
              <w:r w:rsidRPr="003E7C2E">
                <w:rPr>
                  <w:rFonts w:eastAsia="MS Mincho"/>
                </w:rPr>
                <w:t xml:space="preserve">Sub-test </w:t>
              </w:r>
            </w:ins>
            <w:ins w:id="1660" w:author="Xiaoyang Tian" w:date="2021-04-08T13:57:00Z">
              <w:r w:rsidR="00E2591D">
                <w:rPr>
                  <w:rFonts w:eastAsiaTheme="minorEastAsia" w:hint="eastAsia"/>
                  <w:lang w:eastAsia="zh-CN"/>
                </w:rPr>
                <w:t>22</w:t>
              </w:r>
            </w:ins>
          </w:p>
        </w:tc>
      </w:tr>
      <w:tr w:rsidR="00756A99" w:rsidRPr="003E7C2E" w14:paraId="49A7AE27" w14:textId="77777777" w:rsidTr="00542CF4">
        <w:trPr>
          <w:jc w:val="center"/>
          <w:ins w:id="1661" w:author="Xiaoyang Tian" w:date="2021-04-08T13:50:00Z"/>
        </w:trPr>
        <w:tc>
          <w:tcPr>
            <w:tcW w:w="4535" w:type="dxa"/>
            <w:shd w:val="clear" w:color="auto" w:fill="auto"/>
          </w:tcPr>
          <w:p w14:paraId="452E6D4C" w14:textId="77777777" w:rsidR="00756A99" w:rsidRPr="003E7C2E" w:rsidRDefault="00756A99" w:rsidP="00542CF4">
            <w:pPr>
              <w:pStyle w:val="TAL"/>
              <w:rPr>
                <w:ins w:id="1662" w:author="Xiaoyang Tian" w:date="2021-04-08T13:50:00Z"/>
              </w:rPr>
            </w:pPr>
            <w:ins w:id="1663" w:author="Xiaoyang Tian" w:date="2021-04-08T13:51:00Z">
              <w:r w:rsidRPr="003E7C2E">
                <w:t xml:space="preserve">            </w:t>
              </w:r>
              <w:r w:rsidRPr="00D403CC">
                <w:rPr>
                  <w:snapToGrid w:val="0"/>
                </w:rPr>
                <w:t>nr-Multi-RTT-RequestLocationInformation-r16</w:t>
              </w:r>
            </w:ins>
          </w:p>
        </w:tc>
        <w:tc>
          <w:tcPr>
            <w:tcW w:w="2267" w:type="dxa"/>
            <w:shd w:val="clear" w:color="auto" w:fill="auto"/>
          </w:tcPr>
          <w:p w14:paraId="2123E01E" w14:textId="77777777" w:rsidR="00E2591D" w:rsidRPr="00CA332B" w:rsidRDefault="00E2591D" w:rsidP="00CA332B">
            <w:pPr>
              <w:pStyle w:val="TAL"/>
              <w:rPr>
                <w:ins w:id="1664" w:author="Xiaoyang Tian" w:date="2021-04-08T13:50:00Z"/>
                <w:rFonts w:eastAsiaTheme="minorEastAsia"/>
                <w:lang w:eastAsia="zh-CN"/>
              </w:rPr>
            </w:pPr>
            <w:ins w:id="1665" w:author="Xiaoyang Tian" w:date="2021-04-08T13:57:00Z">
              <w:r w:rsidRPr="003E7C2E">
                <w:rPr>
                  <w:rFonts w:eastAsia="MS Mincho"/>
                </w:rPr>
                <w:t xml:space="preserve">As defined in Table </w:t>
              </w:r>
            </w:ins>
            <w:ins w:id="1666" w:author="Xiaoyang Tian" w:date="2021-04-08T15:27:00Z">
              <w:r w:rsidR="005813E8" w:rsidRPr="005813E8">
                <w:rPr>
                  <w:rFonts w:eastAsia="MS Mincho" w:hint="eastAsia"/>
                </w:rPr>
                <w:t>8</w:t>
              </w:r>
            </w:ins>
            <w:ins w:id="1667" w:author="Xiaoyang Tian" w:date="2021-04-08T13:57:00Z">
              <w:r w:rsidRPr="003E7C2E">
                <w:rPr>
                  <w:rFonts w:eastAsia="MS Mincho"/>
                </w:rPr>
                <w:t>.4-</w:t>
              </w:r>
            </w:ins>
            <w:ins w:id="1668" w:author="Xiaoyang Tian" w:date="2021-04-21T14:18:00Z">
              <w:r w:rsidR="00CA332B">
                <w:rPr>
                  <w:rFonts w:eastAsiaTheme="minorEastAsia" w:hint="eastAsia"/>
                  <w:lang w:eastAsia="zh-CN"/>
                </w:rPr>
                <w:t>5</w:t>
              </w:r>
            </w:ins>
          </w:p>
        </w:tc>
        <w:tc>
          <w:tcPr>
            <w:tcW w:w="1700" w:type="dxa"/>
            <w:shd w:val="clear" w:color="auto" w:fill="auto"/>
          </w:tcPr>
          <w:p w14:paraId="78599AC3" w14:textId="77777777" w:rsidR="00756A99" w:rsidRPr="003E7C2E" w:rsidRDefault="00756A99" w:rsidP="00542CF4">
            <w:pPr>
              <w:pStyle w:val="TAL"/>
              <w:rPr>
                <w:ins w:id="1669" w:author="Xiaoyang Tian" w:date="2021-04-08T13:50:00Z"/>
                <w:rFonts w:eastAsia="MS Mincho"/>
              </w:rPr>
            </w:pPr>
            <w:ins w:id="1670"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20933011" w14:textId="77777777" w:rsidR="00756A99" w:rsidRPr="00EE6698" w:rsidRDefault="00E2591D" w:rsidP="00E2591D">
            <w:pPr>
              <w:pStyle w:val="TAL"/>
              <w:rPr>
                <w:ins w:id="1671" w:author="Xiaoyang Tian" w:date="2021-04-08T13:50:00Z"/>
                <w:rFonts w:eastAsiaTheme="minorEastAsia"/>
                <w:lang w:eastAsia="zh-CN"/>
              </w:rPr>
            </w:pPr>
            <w:ins w:id="1672" w:author="Xiaoyang Tian" w:date="2021-04-08T13:56:00Z">
              <w:r w:rsidRPr="003E7C2E">
                <w:rPr>
                  <w:rFonts w:eastAsia="MS Mincho"/>
                </w:rPr>
                <w:t xml:space="preserve">Sub-test </w:t>
              </w:r>
            </w:ins>
            <w:ins w:id="1673" w:author="Xiaoyang Tian" w:date="2021-04-08T13:57:00Z">
              <w:r>
                <w:rPr>
                  <w:rFonts w:eastAsiaTheme="minorEastAsia" w:hint="eastAsia"/>
                  <w:lang w:eastAsia="zh-CN"/>
                </w:rPr>
                <w:t>19</w:t>
              </w:r>
            </w:ins>
          </w:p>
        </w:tc>
      </w:tr>
      <w:tr w:rsidR="00756A99" w:rsidRPr="003E7C2E" w14:paraId="551CFC7B" w14:textId="77777777" w:rsidTr="00542CF4">
        <w:trPr>
          <w:jc w:val="center"/>
          <w:ins w:id="1674" w:author="Xiaoyang Tian" w:date="2021-04-08T13:50:00Z"/>
        </w:trPr>
        <w:tc>
          <w:tcPr>
            <w:tcW w:w="4535" w:type="dxa"/>
            <w:shd w:val="clear" w:color="auto" w:fill="auto"/>
          </w:tcPr>
          <w:p w14:paraId="40D0EDED" w14:textId="77777777" w:rsidR="00756A99" w:rsidRPr="003E7C2E" w:rsidRDefault="00756A99" w:rsidP="00542CF4">
            <w:pPr>
              <w:pStyle w:val="TAL"/>
              <w:rPr>
                <w:ins w:id="1675" w:author="Xiaoyang Tian" w:date="2021-04-08T13:50:00Z"/>
              </w:rPr>
            </w:pPr>
            <w:ins w:id="1676" w:author="Xiaoyang Tian" w:date="2021-04-08T13:51:00Z">
              <w:r w:rsidRPr="003E7C2E">
                <w:t xml:space="preserve">            </w:t>
              </w:r>
              <w:r w:rsidRPr="00D403CC">
                <w:rPr>
                  <w:snapToGrid w:val="0"/>
                </w:rPr>
                <w:t>nr-DL-AoD-RequestLocationInformation-r16</w:t>
              </w:r>
            </w:ins>
          </w:p>
        </w:tc>
        <w:tc>
          <w:tcPr>
            <w:tcW w:w="2267" w:type="dxa"/>
            <w:shd w:val="clear" w:color="auto" w:fill="auto"/>
          </w:tcPr>
          <w:p w14:paraId="2A447C2F" w14:textId="77777777" w:rsidR="00E2591D" w:rsidRPr="00CA332B" w:rsidRDefault="00E2591D" w:rsidP="00CA332B">
            <w:pPr>
              <w:pStyle w:val="TAL"/>
              <w:rPr>
                <w:ins w:id="1677" w:author="Xiaoyang Tian" w:date="2021-04-08T13:50:00Z"/>
                <w:rFonts w:eastAsiaTheme="minorEastAsia"/>
                <w:lang w:eastAsia="zh-CN"/>
              </w:rPr>
            </w:pPr>
            <w:ins w:id="1678" w:author="Xiaoyang Tian" w:date="2021-04-08T13:57:00Z">
              <w:r w:rsidRPr="003E7C2E">
                <w:rPr>
                  <w:rFonts w:eastAsia="MS Mincho"/>
                </w:rPr>
                <w:t xml:space="preserve">As defined in Table </w:t>
              </w:r>
            </w:ins>
            <w:ins w:id="1679" w:author="Xiaoyang Tian" w:date="2021-04-08T14:21:00Z">
              <w:r w:rsidR="00EE6698" w:rsidRPr="00CA332B">
                <w:rPr>
                  <w:rFonts w:eastAsia="MS Mincho"/>
                </w:rPr>
                <w:t>8</w:t>
              </w:r>
            </w:ins>
            <w:ins w:id="1680" w:author="Xiaoyang Tian" w:date="2021-04-08T13:57:00Z">
              <w:r w:rsidRPr="003E7C2E">
                <w:rPr>
                  <w:rFonts w:eastAsia="MS Mincho"/>
                </w:rPr>
                <w:t>.4-</w:t>
              </w:r>
            </w:ins>
            <w:ins w:id="1681" w:author="Xiaoyang Tian" w:date="2021-04-21T14:19:00Z">
              <w:r w:rsidR="00CA332B">
                <w:rPr>
                  <w:rFonts w:eastAsiaTheme="minorEastAsia" w:hint="eastAsia"/>
                  <w:lang w:eastAsia="zh-CN"/>
                </w:rPr>
                <w:t>6</w:t>
              </w:r>
            </w:ins>
          </w:p>
        </w:tc>
        <w:tc>
          <w:tcPr>
            <w:tcW w:w="1700" w:type="dxa"/>
            <w:shd w:val="clear" w:color="auto" w:fill="auto"/>
          </w:tcPr>
          <w:p w14:paraId="205CDDCF" w14:textId="77777777" w:rsidR="00756A99" w:rsidRPr="003E7C2E" w:rsidRDefault="00756A99" w:rsidP="00542CF4">
            <w:pPr>
              <w:pStyle w:val="TAL"/>
              <w:rPr>
                <w:ins w:id="1682" w:author="Xiaoyang Tian" w:date="2021-04-08T13:50:00Z"/>
                <w:rFonts w:eastAsia="MS Mincho"/>
              </w:rPr>
            </w:pPr>
            <w:ins w:id="1683"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25B613A9" w14:textId="77777777" w:rsidR="00756A99" w:rsidRPr="00EE6698" w:rsidRDefault="00E2591D" w:rsidP="00E2591D">
            <w:pPr>
              <w:pStyle w:val="TAL"/>
              <w:rPr>
                <w:ins w:id="1684" w:author="Xiaoyang Tian" w:date="2021-04-08T13:50:00Z"/>
                <w:rFonts w:eastAsiaTheme="minorEastAsia"/>
                <w:lang w:eastAsia="zh-CN"/>
              </w:rPr>
            </w:pPr>
            <w:ins w:id="1685" w:author="Xiaoyang Tian" w:date="2021-04-08T13:57:00Z">
              <w:r w:rsidRPr="003E7C2E">
                <w:rPr>
                  <w:rFonts w:eastAsia="MS Mincho"/>
                </w:rPr>
                <w:t xml:space="preserve">Sub-test </w:t>
              </w:r>
              <w:r>
                <w:rPr>
                  <w:rFonts w:eastAsiaTheme="minorEastAsia" w:hint="eastAsia"/>
                  <w:lang w:eastAsia="zh-CN"/>
                </w:rPr>
                <w:t>20</w:t>
              </w:r>
            </w:ins>
          </w:p>
        </w:tc>
      </w:tr>
      <w:tr w:rsidR="00756A99" w:rsidRPr="003E7C2E" w14:paraId="5A4AE735" w14:textId="77777777" w:rsidTr="00542CF4">
        <w:trPr>
          <w:jc w:val="center"/>
          <w:ins w:id="1686" w:author="Xiaoyang Tian" w:date="2021-04-08T13:50:00Z"/>
        </w:trPr>
        <w:tc>
          <w:tcPr>
            <w:tcW w:w="4535" w:type="dxa"/>
            <w:shd w:val="clear" w:color="auto" w:fill="auto"/>
          </w:tcPr>
          <w:p w14:paraId="540EDC77" w14:textId="77777777" w:rsidR="00756A99" w:rsidRPr="003E7C2E" w:rsidRDefault="00756A99" w:rsidP="00EE6698">
            <w:pPr>
              <w:pStyle w:val="TAL"/>
              <w:tabs>
                <w:tab w:val="left" w:pos="588"/>
              </w:tabs>
              <w:rPr>
                <w:ins w:id="1687" w:author="Xiaoyang Tian" w:date="2021-04-08T13:50:00Z"/>
              </w:rPr>
            </w:pPr>
            <w:ins w:id="1688" w:author="Xiaoyang Tian" w:date="2021-04-08T13:51:00Z">
              <w:r>
                <w:tab/>
              </w:r>
              <w:r w:rsidRPr="00D403CC">
                <w:rPr>
                  <w:snapToGrid w:val="0"/>
                </w:rPr>
                <w:t>nr-DL-TDOA-RequestLocationInformation-r16</w:t>
              </w:r>
            </w:ins>
          </w:p>
        </w:tc>
        <w:tc>
          <w:tcPr>
            <w:tcW w:w="2267" w:type="dxa"/>
            <w:shd w:val="clear" w:color="auto" w:fill="auto"/>
          </w:tcPr>
          <w:p w14:paraId="592C9CA4" w14:textId="77777777" w:rsidR="00E2591D" w:rsidRPr="00CA332B" w:rsidRDefault="00E2591D" w:rsidP="00CA332B">
            <w:pPr>
              <w:pStyle w:val="TAL"/>
              <w:rPr>
                <w:ins w:id="1689" w:author="Xiaoyang Tian" w:date="2021-04-08T13:50:00Z"/>
                <w:rFonts w:eastAsiaTheme="minorEastAsia"/>
                <w:lang w:eastAsia="zh-CN"/>
              </w:rPr>
            </w:pPr>
            <w:ins w:id="1690" w:author="Xiaoyang Tian" w:date="2021-04-08T13:57:00Z">
              <w:r w:rsidRPr="003E7C2E">
                <w:rPr>
                  <w:rFonts w:eastAsia="MS Mincho"/>
                </w:rPr>
                <w:t xml:space="preserve">As defined in Table </w:t>
              </w:r>
            </w:ins>
            <w:ins w:id="1691" w:author="Xiaoyang Tian" w:date="2021-04-08T15:27:00Z">
              <w:r w:rsidR="005813E8" w:rsidRPr="005813E8">
                <w:rPr>
                  <w:rFonts w:eastAsia="MS Mincho" w:hint="eastAsia"/>
                </w:rPr>
                <w:t>8</w:t>
              </w:r>
            </w:ins>
            <w:ins w:id="1692" w:author="Xiaoyang Tian" w:date="2021-04-08T13:57:00Z">
              <w:r w:rsidRPr="003E7C2E">
                <w:rPr>
                  <w:rFonts w:eastAsia="MS Mincho"/>
                </w:rPr>
                <w:t>.4-</w:t>
              </w:r>
            </w:ins>
            <w:ins w:id="1693" w:author="Xiaoyang Tian" w:date="2021-04-21T14:19:00Z">
              <w:r w:rsidR="00CA332B">
                <w:rPr>
                  <w:rFonts w:eastAsiaTheme="minorEastAsia" w:hint="eastAsia"/>
                  <w:lang w:eastAsia="zh-CN"/>
                </w:rPr>
                <w:t>7</w:t>
              </w:r>
            </w:ins>
          </w:p>
        </w:tc>
        <w:tc>
          <w:tcPr>
            <w:tcW w:w="1700" w:type="dxa"/>
            <w:shd w:val="clear" w:color="auto" w:fill="auto"/>
          </w:tcPr>
          <w:p w14:paraId="1F82307F" w14:textId="77777777" w:rsidR="00756A99" w:rsidRPr="00EE6698" w:rsidRDefault="00756A99" w:rsidP="00542CF4">
            <w:pPr>
              <w:pStyle w:val="TAL"/>
              <w:rPr>
                <w:ins w:id="1694" w:author="Xiaoyang Tian" w:date="2021-04-08T13:50:00Z"/>
                <w:rFonts w:eastAsiaTheme="minorEastAsia"/>
                <w:lang w:eastAsia="zh-CN"/>
              </w:rPr>
            </w:pPr>
            <w:ins w:id="1695"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ins w:id="1696" w:author="Xiaoyang Tian" w:date="2021-04-08T13:52:00Z">
              <w:r>
                <w:rPr>
                  <w:rFonts w:eastAsiaTheme="minorEastAsia" w:hint="eastAsia"/>
                  <w:lang w:eastAsia="zh-CN"/>
                </w:rPr>
                <w:t xml:space="preserve"> </w:t>
              </w:r>
            </w:ins>
          </w:p>
        </w:tc>
        <w:tc>
          <w:tcPr>
            <w:tcW w:w="1104" w:type="dxa"/>
            <w:shd w:val="clear" w:color="auto" w:fill="auto"/>
          </w:tcPr>
          <w:p w14:paraId="608B47B5" w14:textId="77777777" w:rsidR="00756A99" w:rsidRPr="00EE6698" w:rsidRDefault="00E2591D" w:rsidP="00E2591D">
            <w:pPr>
              <w:pStyle w:val="TAL"/>
              <w:rPr>
                <w:ins w:id="1697" w:author="Xiaoyang Tian" w:date="2021-04-08T13:50:00Z"/>
                <w:rFonts w:eastAsiaTheme="minorEastAsia"/>
                <w:lang w:eastAsia="zh-CN"/>
              </w:rPr>
            </w:pPr>
            <w:ins w:id="1698" w:author="Xiaoyang Tian" w:date="2021-04-08T13:56:00Z">
              <w:r w:rsidRPr="003E7C2E">
                <w:rPr>
                  <w:rFonts w:eastAsia="MS Mincho"/>
                </w:rPr>
                <w:t xml:space="preserve">Sub-test </w:t>
              </w:r>
            </w:ins>
            <w:ins w:id="1699" w:author="Xiaoyang Tian" w:date="2021-04-08T13:57:00Z">
              <w:r>
                <w:rPr>
                  <w:rFonts w:eastAsiaTheme="minorEastAsia" w:hint="eastAsia"/>
                  <w:lang w:eastAsia="zh-CN"/>
                </w:rPr>
                <w:t>21</w:t>
              </w:r>
            </w:ins>
          </w:p>
        </w:tc>
      </w:tr>
      <w:tr w:rsidR="00756A99" w:rsidRPr="003E7C2E" w14:paraId="3CD05480" w14:textId="77777777" w:rsidTr="00542CF4">
        <w:trPr>
          <w:jc w:val="center"/>
          <w:ins w:id="1700" w:author="Xiaoyang Tian" w:date="2021-04-08T13:42:00Z"/>
        </w:trPr>
        <w:tc>
          <w:tcPr>
            <w:tcW w:w="4535" w:type="dxa"/>
            <w:shd w:val="clear" w:color="auto" w:fill="auto"/>
          </w:tcPr>
          <w:p w14:paraId="0694D125" w14:textId="77777777" w:rsidR="00756A99" w:rsidRPr="003E7C2E" w:rsidRDefault="00756A99" w:rsidP="00542CF4">
            <w:pPr>
              <w:pStyle w:val="TAL"/>
              <w:rPr>
                <w:ins w:id="1701" w:author="Xiaoyang Tian" w:date="2021-04-08T13:42:00Z"/>
              </w:rPr>
            </w:pPr>
            <w:ins w:id="1702" w:author="Xiaoyang Tian" w:date="2021-04-08T13:42:00Z">
              <w:r w:rsidRPr="003E7C2E">
                <w:t xml:space="preserve">          }</w:t>
              </w:r>
            </w:ins>
          </w:p>
        </w:tc>
        <w:tc>
          <w:tcPr>
            <w:tcW w:w="2267" w:type="dxa"/>
            <w:shd w:val="clear" w:color="auto" w:fill="auto"/>
          </w:tcPr>
          <w:p w14:paraId="162839B5" w14:textId="77777777" w:rsidR="00756A99" w:rsidRPr="003E7C2E" w:rsidRDefault="00756A99" w:rsidP="00542CF4">
            <w:pPr>
              <w:pStyle w:val="TAL"/>
              <w:rPr>
                <w:ins w:id="1703" w:author="Xiaoyang Tian" w:date="2021-04-08T13:42:00Z"/>
                <w:rFonts w:eastAsia="MS Mincho"/>
              </w:rPr>
            </w:pPr>
          </w:p>
        </w:tc>
        <w:tc>
          <w:tcPr>
            <w:tcW w:w="1700" w:type="dxa"/>
            <w:shd w:val="clear" w:color="auto" w:fill="auto"/>
          </w:tcPr>
          <w:p w14:paraId="203A9040" w14:textId="77777777" w:rsidR="00756A99" w:rsidRPr="003E7C2E" w:rsidRDefault="00756A99" w:rsidP="00542CF4">
            <w:pPr>
              <w:pStyle w:val="TAL"/>
              <w:rPr>
                <w:ins w:id="1704" w:author="Xiaoyang Tian" w:date="2021-04-08T13:42:00Z"/>
                <w:rFonts w:eastAsia="MS Mincho"/>
              </w:rPr>
            </w:pPr>
          </w:p>
        </w:tc>
        <w:tc>
          <w:tcPr>
            <w:tcW w:w="1104" w:type="dxa"/>
            <w:shd w:val="clear" w:color="auto" w:fill="auto"/>
          </w:tcPr>
          <w:p w14:paraId="01BCA346" w14:textId="77777777" w:rsidR="00756A99" w:rsidRPr="003E7C2E" w:rsidRDefault="00756A99" w:rsidP="00542CF4">
            <w:pPr>
              <w:pStyle w:val="TAL"/>
              <w:rPr>
                <w:ins w:id="1705" w:author="Xiaoyang Tian" w:date="2021-04-08T13:42:00Z"/>
                <w:rFonts w:eastAsia="MS Mincho"/>
              </w:rPr>
            </w:pPr>
          </w:p>
        </w:tc>
      </w:tr>
      <w:tr w:rsidR="00756A99" w:rsidRPr="003E7C2E" w14:paraId="73590444" w14:textId="77777777" w:rsidTr="00542CF4">
        <w:trPr>
          <w:jc w:val="center"/>
          <w:ins w:id="1706" w:author="Xiaoyang Tian" w:date="2021-04-08T13:42:00Z"/>
        </w:trPr>
        <w:tc>
          <w:tcPr>
            <w:tcW w:w="4535" w:type="dxa"/>
            <w:shd w:val="clear" w:color="auto" w:fill="auto"/>
          </w:tcPr>
          <w:p w14:paraId="1F468274" w14:textId="77777777" w:rsidR="00756A99" w:rsidRPr="003E7C2E" w:rsidRDefault="00756A99" w:rsidP="00542CF4">
            <w:pPr>
              <w:pStyle w:val="TAL"/>
              <w:rPr>
                <w:ins w:id="1707" w:author="Xiaoyang Tian" w:date="2021-04-08T13:42:00Z"/>
              </w:rPr>
            </w:pPr>
            <w:ins w:id="1708" w:author="Xiaoyang Tian" w:date="2021-04-08T13:42:00Z">
              <w:r w:rsidRPr="003E7C2E">
                <w:t xml:space="preserve">      }</w:t>
              </w:r>
            </w:ins>
          </w:p>
        </w:tc>
        <w:tc>
          <w:tcPr>
            <w:tcW w:w="2267" w:type="dxa"/>
            <w:shd w:val="clear" w:color="auto" w:fill="auto"/>
          </w:tcPr>
          <w:p w14:paraId="6F075F59" w14:textId="77777777" w:rsidR="00756A99" w:rsidRPr="003E7C2E" w:rsidRDefault="00756A99" w:rsidP="00542CF4">
            <w:pPr>
              <w:pStyle w:val="TAL"/>
              <w:rPr>
                <w:ins w:id="1709" w:author="Xiaoyang Tian" w:date="2021-04-08T13:42:00Z"/>
                <w:rFonts w:eastAsia="MS Mincho"/>
              </w:rPr>
            </w:pPr>
          </w:p>
        </w:tc>
        <w:tc>
          <w:tcPr>
            <w:tcW w:w="1700" w:type="dxa"/>
            <w:shd w:val="clear" w:color="auto" w:fill="auto"/>
          </w:tcPr>
          <w:p w14:paraId="08E1D6EA" w14:textId="77777777" w:rsidR="00756A99" w:rsidRPr="003E7C2E" w:rsidRDefault="00756A99" w:rsidP="00542CF4">
            <w:pPr>
              <w:pStyle w:val="TAL"/>
              <w:rPr>
                <w:ins w:id="1710" w:author="Xiaoyang Tian" w:date="2021-04-08T13:42:00Z"/>
                <w:rFonts w:eastAsia="MS Mincho"/>
              </w:rPr>
            </w:pPr>
          </w:p>
        </w:tc>
        <w:tc>
          <w:tcPr>
            <w:tcW w:w="1104" w:type="dxa"/>
            <w:shd w:val="clear" w:color="auto" w:fill="auto"/>
          </w:tcPr>
          <w:p w14:paraId="5AFE92F7" w14:textId="77777777" w:rsidR="00756A99" w:rsidRPr="003E7C2E" w:rsidRDefault="00756A99" w:rsidP="00542CF4">
            <w:pPr>
              <w:pStyle w:val="TAL"/>
              <w:rPr>
                <w:ins w:id="1711" w:author="Xiaoyang Tian" w:date="2021-04-08T13:42:00Z"/>
                <w:rFonts w:eastAsia="MS Mincho"/>
              </w:rPr>
            </w:pPr>
          </w:p>
        </w:tc>
      </w:tr>
      <w:tr w:rsidR="00756A99" w:rsidRPr="003E7C2E" w14:paraId="3C3FF88A" w14:textId="77777777" w:rsidTr="00542CF4">
        <w:trPr>
          <w:jc w:val="center"/>
          <w:ins w:id="1712" w:author="Xiaoyang Tian" w:date="2021-04-08T13:42:00Z"/>
        </w:trPr>
        <w:tc>
          <w:tcPr>
            <w:tcW w:w="4535" w:type="dxa"/>
            <w:shd w:val="clear" w:color="auto" w:fill="auto"/>
          </w:tcPr>
          <w:p w14:paraId="39058C2E" w14:textId="77777777" w:rsidR="00756A99" w:rsidRPr="003E7C2E" w:rsidRDefault="00756A99" w:rsidP="00542CF4">
            <w:pPr>
              <w:pStyle w:val="TAL"/>
              <w:rPr>
                <w:ins w:id="1713" w:author="Xiaoyang Tian" w:date="2021-04-08T13:42:00Z"/>
              </w:rPr>
            </w:pPr>
            <w:ins w:id="1714" w:author="Xiaoyang Tian" w:date="2021-04-08T13:42:00Z">
              <w:r w:rsidRPr="003E7C2E">
                <w:t xml:space="preserve">    }</w:t>
              </w:r>
            </w:ins>
          </w:p>
        </w:tc>
        <w:tc>
          <w:tcPr>
            <w:tcW w:w="2267" w:type="dxa"/>
            <w:shd w:val="clear" w:color="auto" w:fill="auto"/>
          </w:tcPr>
          <w:p w14:paraId="24DF94B5" w14:textId="77777777" w:rsidR="00756A99" w:rsidRPr="003E7C2E" w:rsidRDefault="00756A99" w:rsidP="00542CF4">
            <w:pPr>
              <w:pStyle w:val="TAL"/>
              <w:rPr>
                <w:ins w:id="1715" w:author="Xiaoyang Tian" w:date="2021-04-08T13:42:00Z"/>
                <w:rFonts w:eastAsia="MS Mincho"/>
              </w:rPr>
            </w:pPr>
          </w:p>
        </w:tc>
        <w:tc>
          <w:tcPr>
            <w:tcW w:w="1700" w:type="dxa"/>
            <w:shd w:val="clear" w:color="auto" w:fill="auto"/>
          </w:tcPr>
          <w:p w14:paraId="3058AEFC" w14:textId="77777777" w:rsidR="00756A99" w:rsidRPr="003E7C2E" w:rsidRDefault="00756A99" w:rsidP="00542CF4">
            <w:pPr>
              <w:pStyle w:val="TAL"/>
              <w:rPr>
                <w:ins w:id="1716" w:author="Xiaoyang Tian" w:date="2021-04-08T13:42:00Z"/>
                <w:rFonts w:eastAsia="MS Mincho"/>
              </w:rPr>
            </w:pPr>
          </w:p>
        </w:tc>
        <w:tc>
          <w:tcPr>
            <w:tcW w:w="1104" w:type="dxa"/>
            <w:shd w:val="clear" w:color="auto" w:fill="auto"/>
          </w:tcPr>
          <w:p w14:paraId="553DBB1C" w14:textId="77777777" w:rsidR="00756A99" w:rsidRPr="003E7C2E" w:rsidRDefault="00756A99" w:rsidP="00542CF4">
            <w:pPr>
              <w:pStyle w:val="TAL"/>
              <w:rPr>
                <w:ins w:id="1717" w:author="Xiaoyang Tian" w:date="2021-04-08T13:42:00Z"/>
                <w:rFonts w:eastAsia="MS Mincho"/>
              </w:rPr>
            </w:pPr>
          </w:p>
        </w:tc>
      </w:tr>
      <w:tr w:rsidR="00756A99" w:rsidRPr="003E7C2E" w14:paraId="2ACBCABE" w14:textId="77777777" w:rsidTr="00542CF4">
        <w:trPr>
          <w:jc w:val="center"/>
          <w:ins w:id="1718" w:author="Xiaoyang Tian" w:date="2021-04-08T13:42:00Z"/>
        </w:trPr>
        <w:tc>
          <w:tcPr>
            <w:tcW w:w="4535" w:type="dxa"/>
            <w:shd w:val="clear" w:color="auto" w:fill="auto"/>
          </w:tcPr>
          <w:p w14:paraId="7D2E9807" w14:textId="77777777" w:rsidR="00756A99" w:rsidRPr="003E7C2E" w:rsidRDefault="00756A99" w:rsidP="00542CF4">
            <w:pPr>
              <w:pStyle w:val="TAL"/>
              <w:rPr>
                <w:ins w:id="1719" w:author="Xiaoyang Tian" w:date="2021-04-08T13:42:00Z"/>
              </w:rPr>
            </w:pPr>
            <w:ins w:id="1720" w:author="Xiaoyang Tian" w:date="2021-04-08T13:42:00Z">
              <w:r w:rsidRPr="003E7C2E">
                <w:t xml:space="preserve">  }</w:t>
              </w:r>
            </w:ins>
          </w:p>
        </w:tc>
        <w:tc>
          <w:tcPr>
            <w:tcW w:w="2267" w:type="dxa"/>
            <w:shd w:val="clear" w:color="auto" w:fill="auto"/>
          </w:tcPr>
          <w:p w14:paraId="7F8B32D5" w14:textId="77777777" w:rsidR="00756A99" w:rsidRPr="003E7C2E" w:rsidRDefault="00756A99" w:rsidP="00542CF4">
            <w:pPr>
              <w:pStyle w:val="TAL"/>
              <w:rPr>
                <w:ins w:id="1721" w:author="Xiaoyang Tian" w:date="2021-04-08T13:42:00Z"/>
                <w:rFonts w:eastAsia="MS Mincho"/>
              </w:rPr>
            </w:pPr>
          </w:p>
        </w:tc>
        <w:tc>
          <w:tcPr>
            <w:tcW w:w="1700" w:type="dxa"/>
            <w:shd w:val="clear" w:color="auto" w:fill="auto"/>
          </w:tcPr>
          <w:p w14:paraId="1A2A23F8" w14:textId="77777777" w:rsidR="00756A99" w:rsidRPr="003E7C2E" w:rsidRDefault="00756A99" w:rsidP="00542CF4">
            <w:pPr>
              <w:pStyle w:val="TAL"/>
              <w:rPr>
                <w:ins w:id="1722" w:author="Xiaoyang Tian" w:date="2021-04-08T13:42:00Z"/>
                <w:rFonts w:eastAsia="MS Mincho"/>
              </w:rPr>
            </w:pPr>
          </w:p>
        </w:tc>
        <w:tc>
          <w:tcPr>
            <w:tcW w:w="1104" w:type="dxa"/>
            <w:shd w:val="clear" w:color="auto" w:fill="auto"/>
          </w:tcPr>
          <w:p w14:paraId="5DB2AE0B" w14:textId="77777777" w:rsidR="00756A99" w:rsidRPr="003E7C2E" w:rsidRDefault="00756A99" w:rsidP="00542CF4">
            <w:pPr>
              <w:pStyle w:val="TAL"/>
              <w:rPr>
                <w:ins w:id="1723" w:author="Xiaoyang Tian" w:date="2021-04-08T13:42:00Z"/>
                <w:rFonts w:eastAsia="MS Mincho"/>
              </w:rPr>
            </w:pPr>
          </w:p>
        </w:tc>
      </w:tr>
      <w:tr w:rsidR="00756A99" w:rsidRPr="003E7C2E" w14:paraId="6A635F04" w14:textId="77777777" w:rsidTr="00542CF4">
        <w:trPr>
          <w:jc w:val="center"/>
          <w:ins w:id="1724" w:author="Xiaoyang Tian" w:date="2021-04-08T13:42:00Z"/>
        </w:trPr>
        <w:tc>
          <w:tcPr>
            <w:tcW w:w="4535" w:type="dxa"/>
            <w:shd w:val="clear" w:color="auto" w:fill="auto"/>
          </w:tcPr>
          <w:p w14:paraId="672DA054" w14:textId="77777777" w:rsidR="00756A99" w:rsidRPr="003E7C2E" w:rsidRDefault="00756A99" w:rsidP="00542CF4">
            <w:pPr>
              <w:pStyle w:val="TAL"/>
              <w:rPr>
                <w:ins w:id="1725" w:author="Xiaoyang Tian" w:date="2021-04-08T13:42:00Z"/>
              </w:rPr>
            </w:pPr>
            <w:ins w:id="1726" w:author="Xiaoyang Tian" w:date="2021-04-08T13:42:00Z">
              <w:r w:rsidRPr="003E7C2E">
                <w:t xml:space="preserve"> }</w:t>
              </w:r>
            </w:ins>
          </w:p>
        </w:tc>
        <w:tc>
          <w:tcPr>
            <w:tcW w:w="2267" w:type="dxa"/>
            <w:shd w:val="clear" w:color="auto" w:fill="auto"/>
          </w:tcPr>
          <w:p w14:paraId="5C6CB764" w14:textId="77777777" w:rsidR="00756A99" w:rsidRPr="003E7C2E" w:rsidRDefault="00756A99" w:rsidP="00542CF4">
            <w:pPr>
              <w:pStyle w:val="TAL"/>
              <w:rPr>
                <w:ins w:id="1727" w:author="Xiaoyang Tian" w:date="2021-04-08T13:42:00Z"/>
                <w:rFonts w:eastAsia="MS Mincho"/>
              </w:rPr>
            </w:pPr>
          </w:p>
        </w:tc>
        <w:tc>
          <w:tcPr>
            <w:tcW w:w="1700" w:type="dxa"/>
            <w:shd w:val="clear" w:color="auto" w:fill="auto"/>
          </w:tcPr>
          <w:p w14:paraId="51C4615A" w14:textId="77777777" w:rsidR="00756A99" w:rsidRPr="003E7C2E" w:rsidRDefault="00756A99" w:rsidP="00542CF4">
            <w:pPr>
              <w:pStyle w:val="TAL"/>
              <w:rPr>
                <w:ins w:id="1728" w:author="Xiaoyang Tian" w:date="2021-04-08T13:42:00Z"/>
                <w:rFonts w:eastAsia="MS Mincho"/>
              </w:rPr>
            </w:pPr>
          </w:p>
        </w:tc>
        <w:tc>
          <w:tcPr>
            <w:tcW w:w="1104" w:type="dxa"/>
            <w:shd w:val="clear" w:color="auto" w:fill="auto"/>
          </w:tcPr>
          <w:p w14:paraId="75D7945B" w14:textId="77777777" w:rsidR="00756A99" w:rsidRPr="003E7C2E" w:rsidRDefault="00756A99" w:rsidP="00542CF4">
            <w:pPr>
              <w:pStyle w:val="TAL"/>
              <w:rPr>
                <w:ins w:id="1729" w:author="Xiaoyang Tian" w:date="2021-04-08T13:42:00Z"/>
                <w:rFonts w:eastAsia="MS Mincho"/>
              </w:rPr>
            </w:pPr>
          </w:p>
        </w:tc>
      </w:tr>
      <w:tr w:rsidR="00756A99" w:rsidRPr="003E7C2E" w14:paraId="7A29A5E7" w14:textId="77777777" w:rsidTr="00542CF4">
        <w:trPr>
          <w:jc w:val="center"/>
          <w:ins w:id="1730" w:author="Xiaoyang Tian" w:date="2021-04-08T13:42:00Z"/>
        </w:trPr>
        <w:tc>
          <w:tcPr>
            <w:tcW w:w="4535" w:type="dxa"/>
            <w:shd w:val="clear" w:color="auto" w:fill="auto"/>
          </w:tcPr>
          <w:p w14:paraId="01411551" w14:textId="77777777" w:rsidR="00756A99" w:rsidRPr="003E7C2E" w:rsidRDefault="00756A99" w:rsidP="00542CF4">
            <w:pPr>
              <w:pStyle w:val="TAL"/>
              <w:rPr>
                <w:ins w:id="1731" w:author="Xiaoyang Tian" w:date="2021-04-08T13:42:00Z"/>
              </w:rPr>
            </w:pPr>
            <w:ins w:id="1732" w:author="Xiaoyang Tian" w:date="2021-04-08T13:42:00Z">
              <w:r w:rsidRPr="003E7C2E">
                <w:t>}</w:t>
              </w:r>
            </w:ins>
          </w:p>
        </w:tc>
        <w:tc>
          <w:tcPr>
            <w:tcW w:w="2267" w:type="dxa"/>
            <w:shd w:val="clear" w:color="auto" w:fill="auto"/>
          </w:tcPr>
          <w:p w14:paraId="38DB7761" w14:textId="77777777" w:rsidR="00756A99" w:rsidRPr="003E7C2E" w:rsidRDefault="00756A99" w:rsidP="00542CF4">
            <w:pPr>
              <w:pStyle w:val="TAL"/>
              <w:rPr>
                <w:ins w:id="1733" w:author="Xiaoyang Tian" w:date="2021-04-08T13:42:00Z"/>
                <w:rFonts w:eastAsia="MS Mincho"/>
              </w:rPr>
            </w:pPr>
          </w:p>
        </w:tc>
        <w:tc>
          <w:tcPr>
            <w:tcW w:w="1700" w:type="dxa"/>
            <w:shd w:val="clear" w:color="auto" w:fill="auto"/>
          </w:tcPr>
          <w:p w14:paraId="567F8B7F" w14:textId="77777777" w:rsidR="00756A99" w:rsidRPr="003E7C2E" w:rsidRDefault="00756A99" w:rsidP="00542CF4">
            <w:pPr>
              <w:pStyle w:val="TAL"/>
              <w:rPr>
                <w:ins w:id="1734" w:author="Xiaoyang Tian" w:date="2021-04-08T13:42:00Z"/>
                <w:rFonts w:eastAsia="MS Mincho"/>
              </w:rPr>
            </w:pPr>
          </w:p>
        </w:tc>
        <w:tc>
          <w:tcPr>
            <w:tcW w:w="1104" w:type="dxa"/>
            <w:shd w:val="clear" w:color="auto" w:fill="auto"/>
          </w:tcPr>
          <w:p w14:paraId="76176279" w14:textId="77777777" w:rsidR="00756A99" w:rsidRPr="003E7C2E" w:rsidRDefault="00756A99" w:rsidP="00542CF4">
            <w:pPr>
              <w:pStyle w:val="TAL"/>
              <w:rPr>
                <w:ins w:id="1735" w:author="Xiaoyang Tian" w:date="2021-04-08T13:42:00Z"/>
                <w:rFonts w:eastAsia="MS Mincho"/>
              </w:rPr>
            </w:pPr>
          </w:p>
        </w:tc>
      </w:tr>
    </w:tbl>
    <w:p w14:paraId="2ACE8921" w14:textId="77777777" w:rsidR="00CF204D" w:rsidRDefault="00CF204D" w:rsidP="00CA332B">
      <w:pPr>
        <w:rPr>
          <w:ins w:id="1736" w:author="Xiaoyang Tian" w:date="2021-04-08T14:09:00Z"/>
          <w:lang w:eastAsia="zh-CN"/>
        </w:rPr>
      </w:pPr>
    </w:p>
    <w:p w14:paraId="506F745B" w14:textId="77777777" w:rsidR="00CF204D" w:rsidRPr="003E7C2E" w:rsidRDefault="004E634A" w:rsidP="00CF204D">
      <w:pPr>
        <w:pStyle w:val="4"/>
        <w:rPr>
          <w:ins w:id="1737" w:author="Xiaoyang Tian" w:date="2021-04-08T14:09:00Z"/>
          <w:rFonts w:eastAsia="MS Mincho"/>
          <w:lang w:eastAsia="ja-JP"/>
        </w:rPr>
      </w:pPr>
      <w:ins w:id="1738" w:author="Xiaoyang Tian" w:date="2021-04-08T15:57:00Z">
        <w:r w:rsidRPr="003E7C2E">
          <w:rPr>
            <w:rFonts w:eastAsia="MS Mincho"/>
          </w:rPr>
          <w:lastRenderedPageBreak/>
          <w:t>-</w:t>
        </w:r>
        <w:r w:rsidRPr="003E7C2E">
          <w:rPr>
            <w:rFonts w:eastAsia="MS Mincho"/>
          </w:rPr>
          <w:tab/>
        </w:r>
      </w:ins>
      <w:ins w:id="1739" w:author="Xiaoyang Tian" w:date="2021-04-08T14:10:00Z">
        <w:r w:rsidR="00CF204D">
          <w:rPr>
            <w:rFonts w:eastAsiaTheme="minorEastAsia" w:hint="eastAsia"/>
            <w:lang w:eastAsia="zh-CN"/>
          </w:rPr>
          <w:t>NR E-CID</w:t>
        </w:r>
      </w:ins>
      <w:ins w:id="1740" w:author="Xiaoyang Tian" w:date="2021-04-08T14:09:00Z">
        <w:r w:rsidR="00CF204D" w:rsidRPr="003E7C2E">
          <w:rPr>
            <w:rFonts w:eastAsia="MS Mincho"/>
          </w:rPr>
          <w:t xml:space="preserve"> REQUEST LOCATION INFORMATION</w:t>
        </w:r>
      </w:ins>
    </w:p>
    <w:p w14:paraId="5ECF97D4" w14:textId="77777777" w:rsidR="00CF204D" w:rsidRPr="00CF204D" w:rsidRDefault="00CF204D" w:rsidP="00CF204D">
      <w:pPr>
        <w:pStyle w:val="TH"/>
        <w:rPr>
          <w:ins w:id="1741" w:author="Xiaoyang Tian" w:date="2021-04-08T14:09:00Z"/>
          <w:rFonts w:eastAsia="MS Mincho"/>
        </w:rPr>
      </w:pPr>
      <w:ins w:id="1742" w:author="Xiaoyang Tian" w:date="2021-04-08T14:09:00Z">
        <w:r w:rsidRPr="003E7C2E">
          <w:rPr>
            <w:rFonts w:eastAsia="MS Mincho"/>
            <w:iCs/>
            <w:lang w:eastAsia="ja-JP"/>
          </w:rPr>
          <w:t xml:space="preserve">Table </w:t>
        </w:r>
      </w:ins>
      <w:ins w:id="1743" w:author="Xiaoyang Tian" w:date="2021-04-08T14:11:00Z">
        <w:r>
          <w:rPr>
            <w:rFonts w:eastAsiaTheme="minorEastAsia" w:hint="eastAsia"/>
            <w:iCs/>
            <w:lang w:eastAsia="zh-CN"/>
          </w:rPr>
          <w:t>8</w:t>
        </w:r>
      </w:ins>
      <w:ins w:id="1744" w:author="Xiaoyang Tian" w:date="2021-04-08T14:09:00Z">
        <w:r w:rsidRPr="003E7C2E">
          <w:rPr>
            <w:rFonts w:eastAsia="MS Mincho"/>
            <w:iCs/>
            <w:lang w:eastAsia="ja-JP"/>
          </w:rPr>
          <w:t>.4-</w:t>
        </w:r>
      </w:ins>
      <w:ins w:id="1745" w:author="Xiaoyang Tian" w:date="2021-04-08T15:58:00Z">
        <w:r w:rsidR="004E634A">
          <w:rPr>
            <w:rFonts w:eastAsiaTheme="minorEastAsia" w:hint="eastAsia"/>
            <w:iCs/>
            <w:lang w:eastAsia="zh-CN"/>
          </w:rPr>
          <w:t>4</w:t>
        </w:r>
      </w:ins>
      <w:ins w:id="1746" w:author="Xiaoyang Tian" w:date="2021-04-08T14:09:00Z">
        <w:r w:rsidRPr="003E7C2E">
          <w:rPr>
            <w:rFonts w:eastAsia="MS Mincho"/>
            <w:iCs/>
            <w:lang w:eastAsia="ja-JP"/>
          </w:rPr>
          <w:t>:</w:t>
        </w:r>
        <w:r w:rsidRPr="003E7C2E">
          <w:rPr>
            <w:rFonts w:eastAsia="MS Mincho"/>
            <w:lang w:eastAsia="ja-JP"/>
          </w:rPr>
          <w:t xml:space="preserve"> </w:t>
        </w:r>
      </w:ins>
      <w:ins w:id="1747" w:author="Xiaoyang Tian" w:date="2021-04-08T14:11:00Z">
        <w:r w:rsidRPr="00CF204D">
          <w:t>NR-ECID-</w:t>
        </w:r>
        <w:proofErr w:type="spellStart"/>
        <w:r w:rsidRPr="00CF204D">
          <w:t>Request</w:t>
        </w:r>
        <w:r w:rsidRPr="00CF204D">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F204D" w:rsidRPr="003E7C2E" w14:paraId="7AF5A2B0" w14:textId="77777777" w:rsidTr="00542CF4">
        <w:trPr>
          <w:jc w:val="center"/>
          <w:ins w:id="1748" w:author="Xiaoyang Tian" w:date="2021-04-08T14:09:00Z"/>
        </w:trPr>
        <w:tc>
          <w:tcPr>
            <w:tcW w:w="9606" w:type="dxa"/>
            <w:gridSpan w:val="4"/>
            <w:shd w:val="clear" w:color="auto" w:fill="auto"/>
          </w:tcPr>
          <w:p w14:paraId="5D0098E0" w14:textId="77777777" w:rsidR="00CF204D" w:rsidRPr="00CF204D" w:rsidRDefault="00CF204D" w:rsidP="00CF204D">
            <w:pPr>
              <w:pStyle w:val="TAL"/>
              <w:rPr>
                <w:ins w:id="1749" w:author="Xiaoyang Tian" w:date="2021-04-08T14:09:00Z"/>
                <w:rFonts w:eastAsiaTheme="minorEastAsia"/>
                <w:lang w:eastAsia="zh-CN"/>
              </w:rPr>
            </w:pPr>
            <w:ins w:id="1750" w:author="Xiaoyang Tian" w:date="2021-04-08T14:09:00Z">
              <w:r w:rsidRPr="003E7C2E">
                <w:rPr>
                  <w:rFonts w:eastAsia="MS Mincho"/>
                </w:rPr>
                <w:t xml:space="preserve">Derivation Path: </w:t>
              </w:r>
              <w:r w:rsidRPr="003E7C2E">
                <w:rPr>
                  <w:rFonts w:eastAsia="MS Mincho"/>
                  <w:lang w:eastAsia="ja-JP"/>
                </w:rPr>
                <w:t>3</w:t>
              </w:r>
            </w:ins>
            <w:ins w:id="1751" w:author="Xiaoyang Tian" w:date="2021-04-08T14:11:00Z">
              <w:r>
                <w:rPr>
                  <w:rFonts w:eastAsiaTheme="minorEastAsia" w:hint="eastAsia"/>
                  <w:lang w:eastAsia="zh-CN"/>
                </w:rPr>
                <w:t>7</w:t>
              </w:r>
            </w:ins>
            <w:ins w:id="1752" w:author="Xiaoyang Tian" w:date="2021-04-08T14:09:00Z">
              <w:r w:rsidRPr="003E7C2E">
                <w:rPr>
                  <w:rFonts w:eastAsia="MS Mincho"/>
                  <w:lang w:eastAsia="ja-JP"/>
                </w:rPr>
                <w:t>.355 clause 6.5.</w:t>
              </w:r>
            </w:ins>
            <w:ins w:id="1753" w:author="Xiaoyang Tian" w:date="2021-04-08T14:11:00Z">
              <w:r>
                <w:rPr>
                  <w:rFonts w:eastAsiaTheme="minorEastAsia" w:hint="eastAsia"/>
                  <w:lang w:eastAsia="zh-CN"/>
                </w:rPr>
                <w:t>9</w:t>
              </w:r>
            </w:ins>
            <w:ins w:id="1754" w:author="Xiaoyang Tian" w:date="2021-04-08T14:09:00Z">
              <w:r w:rsidRPr="003E7C2E">
                <w:rPr>
                  <w:rFonts w:eastAsia="MS Mincho"/>
                  <w:lang w:eastAsia="ja-JP"/>
                </w:rPr>
                <w:t>.</w:t>
              </w:r>
            </w:ins>
            <w:ins w:id="1755" w:author="Xiaoyang Tian" w:date="2021-04-08T14:11:00Z">
              <w:r>
                <w:rPr>
                  <w:rFonts w:eastAsiaTheme="minorEastAsia" w:hint="eastAsia"/>
                  <w:lang w:eastAsia="zh-CN"/>
                </w:rPr>
                <w:t>3</w:t>
              </w:r>
            </w:ins>
          </w:p>
        </w:tc>
      </w:tr>
      <w:tr w:rsidR="00CF204D" w:rsidRPr="003E7C2E" w14:paraId="0582EEC9" w14:textId="77777777" w:rsidTr="00542CF4">
        <w:trPr>
          <w:jc w:val="center"/>
          <w:ins w:id="1756" w:author="Xiaoyang Tian" w:date="2021-04-08T14:09:00Z"/>
        </w:trPr>
        <w:tc>
          <w:tcPr>
            <w:tcW w:w="4535" w:type="dxa"/>
            <w:shd w:val="clear" w:color="auto" w:fill="auto"/>
          </w:tcPr>
          <w:p w14:paraId="3C6F278F" w14:textId="77777777" w:rsidR="00CF204D" w:rsidRPr="003E7C2E" w:rsidRDefault="00CF204D" w:rsidP="00542CF4">
            <w:pPr>
              <w:pStyle w:val="TAH"/>
              <w:rPr>
                <w:ins w:id="1757" w:author="Xiaoyang Tian" w:date="2021-04-08T14:09:00Z"/>
                <w:rFonts w:eastAsia="MS Mincho"/>
              </w:rPr>
            </w:pPr>
            <w:ins w:id="1758" w:author="Xiaoyang Tian" w:date="2021-04-08T14:09:00Z">
              <w:r w:rsidRPr="003E7C2E">
                <w:rPr>
                  <w:rFonts w:eastAsia="MS Mincho"/>
                </w:rPr>
                <w:t>Information Element</w:t>
              </w:r>
            </w:ins>
          </w:p>
        </w:tc>
        <w:tc>
          <w:tcPr>
            <w:tcW w:w="2267" w:type="dxa"/>
            <w:shd w:val="clear" w:color="auto" w:fill="auto"/>
          </w:tcPr>
          <w:p w14:paraId="0F4D68E7" w14:textId="77777777" w:rsidR="00CF204D" w:rsidRPr="003E7C2E" w:rsidRDefault="00CF204D" w:rsidP="00542CF4">
            <w:pPr>
              <w:pStyle w:val="TAH"/>
              <w:rPr>
                <w:ins w:id="1759" w:author="Xiaoyang Tian" w:date="2021-04-08T14:09:00Z"/>
                <w:rFonts w:eastAsia="MS Mincho"/>
              </w:rPr>
            </w:pPr>
            <w:ins w:id="1760" w:author="Xiaoyang Tian" w:date="2021-04-08T14:09:00Z">
              <w:r w:rsidRPr="003E7C2E">
                <w:rPr>
                  <w:rFonts w:eastAsia="MS Mincho"/>
                </w:rPr>
                <w:t>Value/remark</w:t>
              </w:r>
            </w:ins>
          </w:p>
        </w:tc>
        <w:tc>
          <w:tcPr>
            <w:tcW w:w="1700" w:type="dxa"/>
            <w:shd w:val="clear" w:color="auto" w:fill="auto"/>
          </w:tcPr>
          <w:p w14:paraId="27BE1221" w14:textId="77777777" w:rsidR="00CF204D" w:rsidRPr="003E7C2E" w:rsidRDefault="00CF204D" w:rsidP="00542CF4">
            <w:pPr>
              <w:pStyle w:val="TAH"/>
              <w:rPr>
                <w:ins w:id="1761" w:author="Xiaoyang Tian" w:date="2021-04-08T14:09:00Z"/>
                <w:rFonts w:eastAsia="MS Mincho"/>
              </w:rPr>
            </w:pPr>
            <w:ins w:id="1762" w:author="Xiaoyang Tian" w:date="2021-04-08T14:09:00Z">
              <w:r w:rsidRPr="003E7C2E">
                <w:rPr>
                  <w:rFonts w:eastAsia="MS Mincho"/>
                </w:rPr>
                <w:t>Comment</w:t>
              </w:r>
            </w:ins>
          </w:p>
        </w:tc>
        <w:tc>
          <w:tcPr>
            <w:tcW w:w="1104" w:type="dxa"/>
            <w:shd w:val="clear" w:color="auto" w:fill="auto"/>
          </w:tcPr>
          <w:p w14:paraId="41CA35E8" w14:textId="77777777" w:rsidR="00CF204D" w:rsidRPr="003E7C2E" w:rsidRDefault="00CF204D" w:rsidP="00542CF4">
            <w:pPr>
              <w:pStyle w:val="TAH"/>
              <w:rPr>
                <w:ins w:id="1763" w:author="Xiaoyang Tian" w:date="2021-04-08T14:09:00Z"/>
                <w:rFonts w:eastAsia="MS Mincho"/>
              </w:rPr>
            </w:pPr>
            <w:ins w:id="1764" w:author="Xiaoyang Tian" w:date="2021-04-08T14:09:00Z">
              <w:r w:rsidRPr="003E7C2E">
                <w:rPr>
                  <w:rFonts w:eastAsia="MS Mincho"/>
                </w:rPr>
                <w:t>Condition</w:t>
              </w:r>
            </w:ins>
          </w:p>
        </w:tc>
      </w:tr>
      <w:tr w:rsidR="00CF204D" w:rsidRPr="003E7C2E" w14:paraId="34EDE827" w14:textId="77777777" w:rsidTr="00542CF4">
        <w:trPr>
          <w:jc w:val="center"/>
          <w:ins w:id="1765" w:author="Xiaoyang Tian" w:date="2021-04-08T14:09:00Z"/>
        </w:trPr>
        <w:tc>
          <w:tcPr>
            <w:tcW w:w="4535" w:type="dxa"/>
            <w:shd w:val="clear" w:color="auto" w:fill="auto"/>
          </w:tcPr>
          <w:p w14:paraId="0B0F3EE8" w14:textId="77777777" w:rsidR="00CF204D" w:rsidRPr="003E7C2E" w:rsidRDefault="00CF204D" w:rsidP="00542CF4">
            <w:pPr>
              <w:pStyle w:val="TAL"/>
              <w:rPr>
                <w:ins w:id="1766" w:author="Xiaoyang Tian" w:date="2021-04-08T14:09:00Z"/>
              </w:rPr>
            </w:pPr>
            <w:ins w:id="1767" w:author="Xiaoyang Tian" w:date="2021-04-08T14:11:00Z">
              <w:r w:rsidRPr="00D403CC">
                <w:rPr>
                  <w:snapToGrid w:val="0"/>
                </w:rPr>
                <w:t>NR-ECID-RequestLocationInformation-r16</w:t>
              </w:r>
            </w:ins>
            <w:ins w:id="1768" w:author="Xiaoyang Tian" w:date="2021-04-08T14:09:00Z">
              <w:r w:rsidRPr="003E7C2E">
                <w:t xml:space="preserve"> ::= SEQUENCE {</w:t>
              </w:r>
            </w:ins>
          </w:p>
        </w:tc>
        <w:tc>
          <w:tcPr>
            <w:tcW w:w="2267" w:type="dxa"/>
            <w:shd w:val="clear" w:color="auto" w:fill="auto"/>
          </w:tcPr>
          <w:p w14:paraId="62ED125C" w14:textId="77777777" w:rsidR="00CF204D" w:rsidRPr="003E7C2E" w:rsidRDefault="00CF204D" w:rsidP="00542CF4">
            <w:pPr>
              <w:pStyle w:val="TAL"/>
              <w:rPr>
                <w:ins w:id="1769" w:author="Xiaoyang Tian" w:date="2021-04-08T14:09:00Z"/>
                <w:rFonts w:eastAsia="MS Mincho"/>
              </w:rPr>
            </w:pPr>
          </w:p>
        </w:tc>
        <w:tc>
          <w:tcPr>
            <w:tcW w:w="1700" w:type="dxa"/>
            <w:shd w:val="clear" w:color="auto" w:fill="auto"/>
          </w:tcPr>
          <w:p w14:paraId="3BE64996" w14:textId="77777777" w:rsidR="00CF204D" w:rsidRPr="003E7C2E" w:rsidRDefault="00CF204D" w:rsidP="00542CF4">
            <w:pPr>
              <w:pStyle w:val="TAL"/>
              <w:rPr>
                <w:ins w:id="1770" w:author="Xiaoyang Tian" w:date="2021-04-08T14:09:00Z"/>
                <w:rFonts w:eastAsia="MS Mincho"/>
              </w:rPr>
            </w:pPr>
          </w:p>
        </w:tc>
        <w:tc>
          <w:tcPr>
            <w:tcW w:w="1104" w:type="dxa"/>
            <w:shd w:val="clear" w:color="auto" w:fill="auto"/>
          </w:tcPr>
          <w:p w14:paraId="0CA1C421" w14:textId="77777777" w:rsidR="00CF204D" w:rsidRPr="003E7C2E" w:rsidRDefault="00CF204D" w:rsidP="00542CF4">
            <w:pPr>
              <w:pStyle w:val="TAL"/>
              <w:rPr>
                <w:ins w:id="1771" w:author="Xiaoyang Tian" w:date="2021-04-08T14:09:00Z"/>
                <w:rFonts w:eastAsia="MS Mincho"/>
              </w:rPr>
            </w:pPr>
          </w:p>
        </w:tc>
      </w:tr>
      <w:tr w:rsidR="00CF204D" w:rsidRPr="003E7C2E" w14:paraId="7D6EE5D5" w14:textId="77777777" w:rsidTr="00542CF4">
        <w:trPr>
          <w:jc w:val="center"/>
          <w:ins w:id="1772" w:author="Xiaoyang Tian" w:date="2021-04-08T14:09:00Z"/>
        </w:trPr>
        <w:tc>
          <w:tcPr>
            <w:tcW w:w="4535" w:type="dxa"/>
            <w:shd w:val="clear" w:color="auto" w:fill="auto"/>
          </w:tcPr>
          <w:p w14:paraId="25EFE28E" w14:textId="77777777" w:rsidR="00CF204D" w:rsidRPr="003E7C2E" w:rsidRDefault="00CF204D" w:rsidP="00542CF4">
            <w:pPr>
              <w:pStyle w:val="TAL"/>
              <w:rPr>
                <w:ins w:id="1773" w:author="Xiaoyang Tian" w:date="2021-04-08T14:09:00Z"/>
              </w:rPr>
            </w:pPr>
            <w:ins w:id="1774" w:author="Xiaoyang Tian" w:date="2021-04-08T14:09:00Z">
              <w:r w:rsidRPr="003E7C2E">
                <w:t xml:space="preserve">  </w:t>
              </w:r>
            </w:ins>
            <w:ins w:id="1775" w:author="Xiaoyang Tian" w:date="2021-04-08T14:12:00Z">
              <w:r w:rsidRPr="00D403CC">
                <w:rPr>
                  <w:snapToGrid w:val="0"/>
                </w:rPr>
                <w:t>requestedMeasurements-r16</w:t>
              </w:r>
            </w:ins>
          </w:p>
        </w:tc>
        <w:tc>
          <w:tcPr>
            <w:tcW w:w="2267" w:type="dxa"/>
            <w:shd w:val="clear" w:color="auto" w:fill="auto"/>
          </w:tcPr>
          <w:p w14:paraId="7ED338E0" w14:textId="77777777" w:rsidR="00CF204D" w:rsidRPr="003E7C2E" w:rsidRDefault="00CF204D" w:rsidP="00542CF4">
            <w:pPr>
              <w:pStyle w:val="TAL"/>
              <w:rPr>
                <w:ins w:id="1776" w:author="Xiaoyang Tian" w:date="2021-04-08T14:09:00Z"/>
                <w:rFonts w:eastAsia="MS Mincho"/>
              </w:rPr>
            </w:pPr>
            <w:ins w:id="1777" w:author="Xiaoyang Tian" w:date="2021-04-08T14:12:00Z">
              <w:r w:rsidRPr="003E7C2E">
                <w:rPr>
                  <w:rFonts w:eastAsia="MS Mincho"/>
                </w:rPr>
                <w:t>All measurements supported by the UE</w:t>
              </w:r>
            </w:ins>
          </w:p>
        </w:tc>
        <w:tc>
          <w:tcPr>
            <w:tcW w:w="1700" w:type="dxa"/>
            <w:shd w:val="clear" w:color="auto" w:fill="auto"/>
          </w:tcPr>
          <w:p w14:paraId="0839DAAC" w14:textId="77777777" w:rsidR="00CF204D" w:rsidRPr="003E7C2E" w:rsidRDefault="00CF204D" w:rsidP="00542CF4">
            <w:pPr>
              <w:pStyle w:val="TAL"/>
              <w:rPr>
                <w:ins w:id="1778" w:author="Xiaoyang Tian" w:date="2021-04-08T14:09:00Z"/>
                <w:rFonts w:eastAsia="MS Mincho"/>
              </w:rPr>
            </w:pPr>
          </w:p>
        </w:tc>
        <w:tc>
          <w:tcPr>
            <w:tcW w:w="1104" w:type="dxa"/>
            <w:shd w:val="clear" w:color="auto" w:fill="auto"/>
          </w:tcPr>
          <w:p w14:paraId="2E869E2D" w14:textId="77777777" w:rsidR="00CF204D" w:rsidRPr="003E7C2E" w:rsidRDefault="00CF204D" w:rsidP="00542CF4">
            <w:pPr>
              <w:pStyle w:val="TAL"/>
              <w:rPr>
                <w:ins w:id="1779" w:author="Xiaoyang Tian" w:date="2021-04-08T14:09:00Z"/>
                <w:rFonts w:eastAsia="MS Mincho"/>
              </w:rPr>
            </w:pPr>
          </w:p>
        </w:tc>
      </w:tr>
      <w:tr w:rsidR="00CF204D" w:rsidRPr="003E7C2E" w14:paraId="0DE1E70E" w14:textId="77777777" w:rsidTr="00542CF4">
        <w:trPr>
          <w:jc w:val="center"/>
          <w:ins w:id="1780" w:author="Xiaoyang Tian" w:date="2021-04-08T14:09:00Z"/>
        </w:trPr>
        <w:tc>
          <w:tcPr>
            <w:tcW w:w="4535" w:type="dxa"/>
            <w:shd w:val="clear" w:color="auto" w:fill="auto"/>
          </w:tcPr>
          <w:p w14:paraId="22741324" w14:textId="77777777" w:rsidR="00CF204D" w:rsidRPr="003E7C2E" w:rsidRDefault="00CF204D" w:rsidP="00542CF4">
            <w:pPr>
              <w:pStyle w:val="TAL"/>
              <w:rPr>
                <w:ins w:id="1781" w:author="Xiaoyang Tian" w:date="2021-04-08T14:09:00Z"/>
              </w:rPr>
            </w:pPr>
            <w:ins w:id="1782" w:author="Xiaoyang Tian" w:date="2021-04-08T14:09:00Z">
              <w:r w:rsidRPr="003E7C2E">
                <w:t>}</w:t>
              </w:r>
            </w:ins>
          </w:p>
        </w:tc>
        <w:tc>
          <w:tcPr>
            <w:tcW w:w="2267" w:type="dxa"/>
            <w:shd w:val="clear" w:color="auto" w:fill="auto"/>
          </w:tcPr>
          <w:p w14:paraId="5A0F222B" w14:textId="77777777" w:rsidR="00CF204D" w:rsidRPr="003E7C2E" w:rsidRDefault="00CF204D" w:rsidP="00542CF4">
            <w:pPr>
              <w:pStyle w:val="TAL"/>
              <w:rPr>
                <w:ins w:id="1783" w:author="Xiaoyang Tian" w:date="2021-04-08T14:09:00Z"/>
                <w:rFonts w:eastAsia="MS Mincho"/>
              </w:rPr>
            </w:pPr>
          </w:p>
        </w:tc>
        <w:tc>
          <w:tcPr>
            <w:tcW w:w="1700" w:type="dxa"/>
            <w:shd w:val="clear" w:color="auto" w:fill="auto"/>
          </w:tcPr>
          <w:p w14:paraId="119EC083" w14:textId="77777777" w:rsidR="00CF204D" w:rsidRPr="003E7C2E" w:rsidRDefault="00CF204D" w:rsidP="00542CF4">
            <w:pPr>
              <w:pStyle w:val="TAL"/>
              <w:rPr>
                <w:ins w:id="1784" w:author="Xiaoyang Tian" w:date="2021-04-08T14:09:00Z"/>
                <w:rFonts w:eastAsia="MS Mincho"/>
              </w:rPr>
            </w:pPr>
          </w:p>
        </w:tc>
        <w:tc>
          <w:tcPr>
            <w:tcW w:w="1104" w:type="dxa"/>
            <w:shd w:val="clear" w:color="auto" w:fill="auto"/>
          </w:tcPr>
          <w:p w14:paraId="124C22DB" w14:textId="77777777" w:rsidR="00CF204D" w:rsidRPr="003E7C2E" w:rsidRDefault="00CF204D" w:rsidP="00542CF4">
            <w:pPr>
              <w:pStyle w:val="TAL"/>
              <w:rPr>
                <w:ins w:id="1785" w:author="Xiaoyang Tian" w:date="2021-04-08T14:09:00Z"/>
                <w:rFonts w:eastAsia="MS Mincho"/>
              </w:rPr>
            </w:pPr>
          </w:p>
        </w:tc>
      </w:tr>
    </w:tbl>
    <w:p w14:paraId="2E69C01B" w14:textId="77777777" w:rsidR="00756A99" w:rsidRDefault="00756A99" w:rsidP="00EA0D19">
      <w:pPr>
        <w:rPr>
          <w:ins w:id="1786" w:author="Xiaoyang Tian" w:date="2021-04-08T13:59:00Z"/>
          <w:lang w:eastAsia="zh-CN"/>
        </w:rPr>
      </w:pPr>
    </w:p>
    <w:p w14:paraId="29FB923E" w14:textId="77777777" w:rsidR="00E2591D" w:rsidRPr="003E7C2E" w:rsidRDefault="00E2591D" w:rsidP="00E2591D">
      <w:pPr>
        <w:pStyle w:val="4"/>
        <w:rPr>
          <w:ins w:id="1787" w:author="Xiaoyang Tian" w:date="2021-04-08T13:59:00Z"/>
          <w:rFonts w:eastAsia="MS Mincho"/>
          <w:lang w:eastAsia="ja-JP"/>
        </w:rPr>
      </w:pPr>
      <w:bookmarkStart w:id="1788" w:name="_Toc27408708"/>
      <w:bookmarkStart w:id="1789" w:name="_Toc51833069"/>
      <w:bookmarkStart w:id="1790" w:name="_Toc59046305"/>
      <w:bookmarkStart w:id="1791" w:name="_Toc68183051"/>
      <w:ins w:id="1792" w:author="Xiaoyang Tian" w:date="2021-04-08T13:59:00Z">
        <w:r w:rsidRPr="003E7C2E">
          <w:rPr>
            <w:rFonts w:eastAsia="MS Mincho"/>
          </w:rPr>
          <w:t>-</w:t>
        </w:r>
        <w:r w:rsidRPr="003E7C2E">
          <w:rPr>
            <w:rFonts w:eastAsia="MS Mincho"/>
          </w:rPr>
          <w:tab/>
        </w:r>
      </w:ins>
      <w:ins w:id="1793" w:author="Xiaoyang Tian" w:date="2021-04-08T14:00:00Z">
        <w:r>
          <w:rPr>
            <w:rFonts w:eastAsiaTheme="minorEastAsia" w:hint="eastAsia"/>
            <w:lang w:eastAsia="zh-CN"/>
          </w:rPr>
          <w:t>NR Multi-RTT</w:t>
        </w:r>
      </w:ins>
      <w:ins w:id="1794" w:author="Xiaoyang Tian" w:date="2021-04-08T13:59:00Z">
        <w:r w:rsidRPr="003E7C2E">
          <w:rPr>
            <w:rFonts w:eastAsia="MS Mincho"/>
          </w:rPr>
          <w:t xml:space="preserve"> REQUEST LOCATION INFORMATION</w:t>
        </w:r>
        <w:bookmarkEnd w:id="1788"/>
        <w:bookmarkEnd w:id="1789"/>
        <w:bookmarkEnd w:id="1790"/>
        <w:bookmarkEnd w:id="1791"/>
      </w:ins>
    </w:p>
    <w:p w14:paraId="33262479" w14:textId="77777777" w:rsidR="00E2591D" w:rsidRPr="003E7C2E" w:rsidRDefault="00E2591D" w:rsidP="00E2591D">
      <w:pPr>
        <w:pStyle w:val="TH"/>
        <w:rPr>
          <w:ins w:id="1795" w:author="Xiaoyang Tian" w:date="2021-04-08T13:59:00Z"/>
          <w:rFonts w:eastAsia="MS Mincho"/>
        </w:rPr>
      </w:pPr>
      <w:ins w:id="1796" w:author="Xiaoyang Tian" w:date="2021-04-08T13:59:00Z">
        <w:r w:rsidRPr="003E7C2E">
          <w:rPr>
            <w:rFonts w:eastAsia="MS Mincho"/>
            <w:iCs/>
            <w:lang w:eastAsia="ja-JP"/>
          </w:rPr>
          <w:t xml:space="preserve">Table </w:t>
        </w:r>
        <w:r>
          <w:rPr>
            <w:rFonts w:eastAsiaTheme="minorEastAsia" w:hint="eastAsia"/>
            <w:iCs/>
            <w:lang w:eastAsia="zh-CN"/>
          </w:rPr>
          <w:t>8</w:t>
        </w:r>
        <w:r w:rsidRPr="003E7C2E">
          <w:rPr>
            <w:rFonts w:eastAsia="MS Mincho"/>
            <w:iCs/>
            <w:lang w:eastAsia="ja-JP"/>
          </w:rPr>
          <w:t>.4-</w:t>
        </w:r>
      </w:ins>
      <w:ins w:id="1797" w:author="Xiaoyang Tian" w:date="2021-04-08T15:58:00Z">
        <w:r w:rsidR="004E634A">
          <w:rPr>
            <w:rFonts w:eastAsiaTheme="minorEastAsia" w:hint="eastAsia"/>
            <w:iCs/>
            <w:lang w:eastAsia="zh-CN"/>
          </w:rPr>
          <w:t>5</w:t>
        </w:r>
      </w:ins>
      <w:ins w:id="1798" w:author="Xiaoyang Tian" w:date="2021-04-08T13:59:00Z">
        <w:r w:rsidRPr="003E7C2E">
          <w:rPr>
            <w:rFonts w:eastAsia="MS Mincho"/>
            <w:iCs/>
            <w:lang w:eastAsia="ja-JP"/>
          </w:rPr>
          <w:t>:</w:t>
        </w:r>
        <w:r w:rsidRPr="003E7C2E">
          <w:rPr>
            <w:rFonts w:eastAsia="MS Mincho"/>
            <w:lang w:eastAsia="ja-JP"/>
          </w:rPr>
          <w:t xml:space="preserve"> </w:t>
        </w:r>
      </w:ins>
      <w:ins w:id="1799" w:author="Xiaoyang Tian" w:date="2021-04-08T14:05:00Z">
        <w:r w:rsidRPr="00CA332B">
          <w:t>NR-Multi-RTT-</w:t>
        </w:r>
        <w:proofErr w:type="spellStart"/>
        <w:r w:rsidRPr="00CA332B">
          <w:t>Request</w:t>
        </w:r>
        <w:r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3B1E0354" w14:textId="77777777" w:rsidTr="00542CF4">
        <w:trPr>
          <w:jc w:val="center"/>
          <w:ins w:id="1800" w:author="Xiaoyang Tian" w:date="2021-04-08T13:59:00Z"/>
        </w:trPr>
        <w:tc>
          <w:tcPr>
            <w:tcW w:w="9606" w:type="dxa"/>
            <w:gridSpan w:val="4"/>
            <w:shd w:val="clear" w:color="auto" w:fill="auto"/>
          </w:tcPr>
          <w:p w14:paraId="59520887" w14:textId="77777777" w:rsidR="00E2591D" w:rsidRPr="00CA332B" w:rsidRDefault="00E2591D" w:rsidP="00E2591D">
            <w:pPr>
              <w:pStyle w:val="TAL"/>
              <w:rPr>
                <w:ins w:id="1801" w:author="Xiaoyang Tian" w:date="2021-04-08T13:59:00Z"/>
                <w:rFonts w:eastAsiaTheme="minorEastAsia"/>
                <w:lang w:eastAsia="zh-CN"/>
              </w:rPr>
            </w:pPr>
            <w:ins w:id="1802" w:author="Xiaoyang Tian" w:date="2021-04-08T13:59:00Z">
              <w:r w:rsidRPr="003E7C2E">
                <w:rPr>
                  <w:rFonts w:eastAsia="MS Mincho"/>
                </w:rPr>
                <w:t xml:space="preserve">Derivation Path: </w:t>
              </w:r>
              <w:r w:rsidRPr="003E7C2E">
                <w:rPr>
                  <w:rFonts w:eastAsia="MS Mincho"/>
                  <w:lang w:eastAsia="ja-JP"/>
                </w:rPr>
                <w:t>3</w:t>
              </w:r>
            </w:ins>
            <w:ins w:id="1803" w:author="Xiaoyang Tian" w:date="2021-04-08T14:00:00Z">
              <w:r>
                <w:rPr>
                  <w:rFonts w:eastAsiaTheme="minorEastAsia" w:hint="eastAsia"/>
                  <w:lang w:eastAsia="zh-CN"/>
                </w:rPr>
                <w:t>7</w:t>
              </w:r>
            </w:ins>
            <w:ins w:id="1804" w:author="Xiaoyang Tian" w:date="2021-04-08T13:59:00Z">
              <w:r w:rsidRPr="003E7C2E">
                <w:rPr>
                  <w:rFonts w:eastAsia="MS Mincho"/>
                  <w:lang w:eastAsia="ja-JP"/>
                </w:rPr>
                <w:t>.355 clause 6.5.</w:t>
              </w:r>
            </w:ins>
            <w:ins w:id="1805" w:author="Xiaoyang Tian" w:date="2021-04-08T14:01:00Z">
              <w:r>
                <w:rPr>
                  <w:rFonts w:eastAsiaTheme="minorEastAsia" w:hint="eastAsia"/>
                  <w:lang w:eastAsia="zh-CN"/>
                </w:rPr>
                <w:t>1</w:t>
              </w:r>
            </w:ins>
            <w:ins w:id="1806" w:author="Xiaoyang Tian" w:date="2021-04-08T13:59:00Z">
              <w:r w:rsidRPr="003E7C2E">
                <w:rPr>
                  <w:rFonts w:eastAsia="MS Mincho"/>
                  <w:lang w:eastAsia="ja-JP"/>
                </w:rPr>
                <w:t>2.</w:t>
              </w:r>
            </w:ins>
            <w:ins w:id="1807" w:author="Xiaoyang Tian" w:date="2021-04-08T14:01:00Z">
              <w:r>
                <w:rPr>
                  <w:rFonts w:eastAsiaTheme="minorEastAsia" w:hint="eastAsia"/>
                  <w:lang w:eastAsia="zh-CN"/>
                </w:rPr>
                <w:t>5</w:t>
              </w:r>
            </w:ins>
          </w:p>
        </w:tc>
      </w:tr>
      <w:tr w:rsidR="00E2591D" w:rsidRPr="003E7C2E" w14:paraId="33CB8430" w14:textId="77777777" w:rsidTr="00542CF4">
        <w:trPr>
          <w:jc w:val="center"/>
          <w:ins w:id="1808" w:author="Xiaoyang Tian" w:date="2021-04-08T13:59:00Z"/>
        </w:trPr>
        <w:tc>
          <w:tcPr>
            <w:tcW w:w="4535" w:type="dxa"/>
            <w:shd w:val="clear" w:color="auto" w:fill="auto"/>
          </w:tcPr>
          <w:p w14:paraId="097270A8" w14:textId="77777777" w:rsidR="00E2591D" w:rsidRPr="003E7C2E" w:rsidRDefault="00E2591D" w:rsidP="00542CF4">
            <w:pPr>
              <w:pStyle w:val="TAH"/>
              <w:rPr>
                <w:ins w:id="1809" w:author="Xiaoyang Tian" w:date="2021-04-08T13:59:00Z"/>
                <w:rFonts w:eastAsia="MS Mincho"/>
              </w:rPr>
            </w:pPr>
            <w:ins w:id="1810" w:author="Xiaoyang Tian" w:date="2021-04-08T13:59:00Z">
              <w:r w:rsidRPr="003E7C2E">
                <w:rPr>
                  <w:rFonts w:eastAsia="MS Mincho"/>
                </w:rPr>
                <w:t>Information Element</w:t>
              </w:r>
            </w:ins>
          </w:p>
        </w:tc>
        <w:tc>
          <w:tcPr>
            <w:tcW w:w="2267" w:type="dxa"/>
            <w:shd w:val="clear" w:color="auto" w:fill="auto"/>
          </w:tcPr>
          <w:p w14:paraId="065886EC" w14:textId="77777777" w:rsidR="00E2591D" w:rsidRPr="003E7C2E" w:rsidRDefault="00E2591D" w:rsidP="00542CF4">
            <w:pPr>
              <w:pStyle w:val="TAH"/>
              <w:rPr>
                <w:ins w:id="1811" w:author="Xiaoyang Tian" w:date="2021-04-08T13:59:00Z"/>
                <w:rFonts w:eastAsia="MS Mincho"/>
              </w:rPr>
            </w:pPr>
            <w:ins w:id="1812" w:author="Xiaoyang Tian" w:date="2021-04-08T13:59:00Z">
              <w:r w:rsidRPr="003E7C2E">
                <w:rPr>
                  <w:rFonts w:eastAsia="MS Mincho"/>
                </w:rPr>
                <w:t>Value/remark</w:t>
              </w:r>
            </w:ins>
          </w:p>
        </w:tc>
        <w:tc>
          <w:tcPr>
            <w:tcW w:w="1700" w:type="dxa"/>
            <w:shd w:val="clear" w:color="auto" w:fill="auto"/>
          </w:tcPr>
          <w:p w14:paraId="0D3CAD75" w14:textId="77777777" w:rsidR="00E2591D" w:rsidRPr="003E7C2E" w:rsidRDefault="00E2591D" w:rsidP="00542CF4">
            <w:pPr>
              <w:pStyle w:val="TAH"/>
              <w:rPr>
                <w:ins w:id="1813" w:author="Xiaoyang Tian" w:date="2021-04-08T13:59:00Z"/>
                <w:rFonts w:eastAsia="MS Mincho"/>
              </w:rPr>
            </w:pPr>
            <w:ins w:id="1814" w:author="Xiaoyang Tian" w:date="2021-04-08T13:59:00Z">
              <w:r w:rsidRPr="003E7C2E">
                <w:rPr>
                  <w:rFonts w:eastAsia="MS Mincho"/>
                </w:rPr>
                <w:t>Comment</w:t>
              </w:r>
            </w:ins>
          </w:p>
        </w:tc>
        <w:tc>
          <w:tcPr>
            <w:tcW w:w="1104" w:type="dxa"/>
            <w:shd w:val="clear" w:color="auto" w:fill="auto"/>
          </w:tcPr>
          <w:p w14:paraId="6BD70AF0" w14:textId="77777777" w:rsidR="00E2591D" w:rsidRPr="003E7C2E" w:rsidRDefault="00E2591D" w:rsidP="00542CF4">
            <w:pPr>
              <w:pStyle w:val="TAH"/>
              <w:rPr>
                <w:ins w:id="1815" w:author="Xiaoyang Tian" w:date="2021-04-08T13:59:00Z"/>
                <w:rFonts w:eastAsia="MS Mincho"/>
              </w:rPr>
            </w:pPr>
            <w:ins w:id="1816" w:author="Xiaoyang Tian" w:date="2021-04-08T13:59:00Z">
              <w:r w:rsidRPr="003E7C2E">
                <w:rPr>
                  <w:rFonts w:eastAsia="MS Mincho"/>
                </w:rPr>
                <w:t>Condition</w:t>
              </w:r>
            </w:ins>
          </w:p>
        </w:tc>
      </w:tr>
      <w:tr w:rsidR="00E2591D" w:rsidRPr="003E7C2E" w14:paraId="726A700F" w14:textId="77777777" w:rsidTr="00542CF4">
        <w:trPr>
          <w:jc w:val="center"/>
          <w:ins w:id="1817" w:author="Xiaoyang Tian" w:date="2021-04-08T13:59:00Z"/>
        </w:trPr>
        <w:tc>
          <w:tcPr>
            <w:tcW w:w="4535" w:type="dxa"/>
            <w:shd w:val="clear" w:color="auto" w:fill="auto"/>
          </w:tcPr>
          <w:p w14:paraId="219AE79A" w14:textId="77777777" w:rsidR="00E2591D" w:rsidRPr="003E7C2E" w:rsidRDefault="00E2591D" w:rsidP="00542CF4">
            <w:pPr>
              <w:pStyle w:val="TAL"/>
              <w:rPr>
                <w:ins w:id="1818" w:author="Xiaoyang Tian" w:date="2021-04-08T13:59:00Z"/>
              </w:rPr>
            </w:pPr>
            <w:ins w:id="1819" w:author="Xiaoyang Tian" w:date="2021-04-08T14:01:00Z">
              <w:r w:rsidRPr="00D403CC">
                <w:rPr>
                  <w:snapToGrid w:val="0"/>
                </w:rPr>
                <w:t>NR-Multi-RTT-RequestLocationInformation-r16</w:t>
              </w:r>
            </w:ins>
            <w:ins w:id="1820" w:author="Xiaoyang Tian" w:date="2021-04-08T13:59:00Z">
              <w:r w:rsidRPr="003E7C2E">
                <w:t xml:space="preserve"> ::= SEQUENCE {</w:t>
              </w:r>
            </w:ins>
          </w:p>
        </w:tc>
        <w:tc>
          <w:tcPr>
            <w:tcW w:w="2267" w:type="dxa"/>
            <w:shd w:val="clear" w:color="auto" w:fill="auto"/>
          </w:tcPr>
          <w:p w14:paraId="4EB3C155" w14:textId="77777777" w:rsidR="00E2591D" w:rsidRPr="003E7C2E" w:rsidRDefault="00E2591D" w:rsidP="00542CF4">
            <w:pPr>
              <w:pStyle w:val="TAL"/>
              <w:rPr>
                <w:ins w:id="1821" w:author="Xiaoyang Tian" w:date="2021-04-08T13:59:00Z"/>
                <w:rFonts w:eastAsia="MS Mincho"/>
              </w:rPr>
            </w:pPr>
          </w:p>
        </w:tc>
        <w:tc>
          <w:tcPr>
            <w:tcW w:w="1700" w:type="dxa"/>
            <w:shd w:val="clear" w:color="auto" w:fill="auto"/>
          </w:tcPr>
          <w:p w14:paraId="610CB12B" w14:textId="77777777" w:rsidR="00E2591D" w:rsidRPr="003E7C2E" w:rsidRDefault="00E2591D" w:rsidP="00542CF4">
            <w:pPr>
              <w:pStyle w:val="TAL"/>
              <w:rPr>
                <w:ins w:id="1822" w:author="Xiaoyang Tian" w:date="2021-04-08T13:59:00Z"/>
                <w:rFonts w:eastAsia="MS Mincho"/>
              </w:rPr>
            </w:pPr>
          </w:p>
        </w:tc>
        <w:tc>
          <w:tcPr>
            <w:tcW w:w="1104" w:type="dxa"/>
            <w:shd w:val="clear" w:color="auto" w:fill="auto"/>
          </w:tcPr>
          <w:p w14:paraId="3EF5AFEA" w14:textId="77777777" w:rsidR="00E2591D" w:rsidRPr="003E7C2E" w:rsidRDefault="00E2591D" w:rsidP="00542CF4">
            <w:pPr>
              <w:pStyle w:val="TAL"/>
              <w:rPr>
                <w:ins w:id="1823" w:author="Xiaoyang Tian" w:date="2021-04-08T13:59:00Z"/>
                <w:rFonts w:eastAsia="MS Mincho"/>
              </w:rPr>
            </w:pPr>
          </w:p>
        </w:tc>
      </w:tr>
      <w:tr w:rsidR="00E2591D" w:rsidRPr="003E7C2E" w14:paraId="0C3AC66A" w14:textId="77777777" w:rsidTr="00542CF4">
        <w:trPr>
          <w:jc w:val="center"/>
          <w:ins w:id="1824" w:author="Xiaoyang Tian" w:date="2021-04-08T13:59:00Z"/>
        </w:trPr>
        <w:tc>
          <w:tcPr>
            <w:tcW w:w="4535" w:type="dxa"/>
            <w:shd w:val="clear" w:color="auto" w:fill="auto"/>
          </w:tcPr>
          <w:p w14:paraId="7859D74C" w14:textId="77777777" w:rsidR="00E2591D" w:rsidRPr="003E7C2E" w:rsidRDefault="00E2591D" w:rsidP="00542CF4">
            <w:pPr>
              <w:pStyle w:val="TAL"/>
              <w:rPr>
                <w:ins w:id="1825" w:author="Xiaoyang Tian" w:date="2021-04-08T13:59:00Z"/>
              </w:rPr>
            </w:pPr>
            <w:ins w:id="1826" w:author="Xiaoyang Tian" w:date="2021-04-08T13:59:00Z">
              <w:r w:rsidRPr="003E7C2E">
                <w:t xml:space="preserve">  </w:t>
              </w:r>
            </w:ins>
            <w:ins w:id="1827" w:author="Xiaoyang Tian" w:date="2021-04-08T14:02:00Z">
              <w:r w:rsidRPr="00D403CC">
                <w:t>nr-UE-RxTxTimeDiffMeasurementInfoRequest</w:t>
              </w:r>
              <w:r w:rsidRPr="00D403CC">
                <w:rPr>
                  <w:snapToGrid w:val="0"/>
                </w:rPr>
                <w:t>-r16</w:t>
              </w:r>
            </w:ins>
          </w:p>
        </w:tc>
        <w:tc>
          <w:tcPr>
            <w:tcW w:w="2267" w:type="dxa"/>
            <w:shd w:val="clear" w:color="auto" w:fill="auto"/>
          </w:tcPr>
          <w:p w14:paraId="29A57586" w14:textId="77777777" w:rsidR="00E2591D" w:rsidRPr="003E7C2E" w:rsidRDefault="00D51456" w:rsidP="00542CF4">
            <w:pPr>
              <w:pStyle w:val="TAL"/>
              <w:rPr>
                <w:ins w:id="1828" w:author="Xiaoyang Tian" w:date="2021-04-08T13:59:00Z"/>
                <w:rFonts w:eastAsia="MS Mincho"/>
              </w:rPr>
            </w:pPr>
            <w:ins w:id="1829" w:author="Xiaoyang Tian" w:date="2021-04-21T14:26:00Z">
              <w:r w:rsidRPr="003E7C2E">
                <w:rPr>
                  <w:rFonts w:eastAsia="MS Mincho"/>
                </w:rPr>
                <w:t>Not present</w:t>
              </w:r>
            </w:ins>
          </w:p>
        </w:tc>
        <w:tc>
          <w:tcPr>
            <w:tcW w:w="1700" w:type="dxa"/>
            <w:shd w:val="clear" w:color="auto" w:fill="auto"/>
          </w:tcPr>
          <w:p w14:paraId="4B9A5358" w14:textId="77777777" w:rsidR="00E2591D" w:rsidRPr="003E7C2E" w:rsidRDefault="00E2591D" w:rsidP="00542CF4">
            <w:pPr>
              <w:pStyle w:val="TAL"/>
              <w:rPr>
                <w:ins w:id="1830" w:author="Xiaoyang Tian" w:date="2021-04-08T13:59:00Z"/>
                <w:rFonts w:eastAsia="MS Mincho"/>
              </w:rPr>
            </w:pPr>
          </w:p>
        </w:tc>
        <w:tc>
          <w:tcPr>
            <w:tcW w:w="1104" w:type="dxa"/>
            <w:shd w:val="clear" w:color="auto" w:fill="auto"/>
          </w:tcPr>
          <w:p w14:paraId="7A7C439D" w14:textId="77777777" w:rsidR="00E2591D" w:rsidRPr="003E7C2E" w:rsidRDefault="00E2591D" w:rsidP="00542CF4">
            <w:pPr>
              <w:pStyle w:val="TAL"/>
              <w:rPr>
                <w:ins w:id="1831" w:author="Xiaoyang Tian" w:date="2021-04-08T13:59:00Z"/>
                <w:rFonts w:eastAsia="MS Mincho"/>
              </w:rPr>
            </w:pPr>
          </w:p>
        </w:tc>
      </w:tr>
      <w:tr w:rsidR="00E2591D" w:rsidRPr="003E7C2E" w14:paraId="0D231A8C" w14:textId="77777777" w:rsidTr="00542CF4">
        <w:trPr>
          <w:jc w:val="center"/>
          <w:ins w:id="1832" w:author="Xiaoyang Tian" w:date="2021-04-08T13:59:00Z"/>
        </w:trPr>
        <w:tc>
          <w:tcPr>
            <w:tcW w:w="4535" w:type="dxa"/>
            <w:shd w:val="clear" w:color="auto" w:fill="auto"/>
          </w:tcPr>
          <w:p w14:paraId="45DA8508" w14:textId="77777777" w:rsidR="00E2591D" w:rsidRPr="003E7C2E" w:rsidRDefault="00E2591D" w:rsidP="00542CF4">
            <w:pPr>
              <w:pStyle w:val="TAL"/>
              <w:rPr>
                <w:ins w:id="1833" w:author="Xiaoyang Tian" w:date="2021-04-08T13:59:00Z"/>
              </w:rPr>
            </w:pPr>
            <w:ins w:id="1834" w:author="Xiaoyang Tian" w:date="2021-04-08T13:59:00Z">
              <w:r>
                <w:t xml:space="preserve">  </w:t>
              </w:r>
            </w:ins>
            <w:ins w:id="1835" w:author="Xiaoyang Tian" w:date="2021-04-08T14:02:00Z">
              <w:r w:rsidRPr="00D403CC">
                <w:rPr>
                  <w:snapToGrid w:val="0"/>
                </w:rPr>
                <w:t>nr-RequestedMeasurements-r16</w:t>
              </w:r>
            </w:ins>
          </w:p>
        </w:tc>
        <w:tc>
          <w:tcPr>
            <w:tcW w:w="2267" w:type="dxa"/>
            <w:shd w:val="clear" w:color="auto" w:fill="auto"/>
          </w:tcPr>
          <w:p w14:paraId="6B2E6A68" w14:textId="77777777" w:rsidR="00E2591D" w:rsidRPr="003E7C2E" w:rsidRDefault="006E09F9" w:rsidP="00D51456">
            <w:pPr>
              <w:pStyle w:val="TAL"/>
              <w:rPr>
                <w:ins w:id="1836" w:author="Xiaoyang Tian" w:date="2021-04-08T13:59:00Z"/>
                <w:rFonts w:eastAsia="MS Mincho"/>
              </w:rPr>
            </w:pPr>
            <w:ins w:id="1837" w:author="Xiaoyang Tian" w:date="2021-05-02T11:06:00Z">
              <w:r w:rsidRPr="003E7C2E">
                <w:rPr>
                  <w:rFonts w:eastAsia="MS Mincho"/>
                </w:rPr>
                <w:t>Not present</w:t>
              </w:r>
            </w:ins>
          </w:p>
        </w:tc>
        <w:tc>
          <w:tcPr>
            <w:tcW w:w="1700" w:type="dxa"/>
            <w:shd w:val="clear" w:color="auto" w:fill="auto"/>
          </w:tcPr>
          <w:p w14:paraId="6EB50433" w14:textId="77777777" w:rsidR="00E2591D" w:rsidRPr="003E7C2E" w:rsidRDefault="00E2591D" w:rsidP="00542CF4">
            <w:pPr>
              <w:pStyle w:val="TAL"/>
              <w:rPr>
                <w:ins w:id="1838" w:author="Xiaoyang Tian" w:date="2021-04-08T13:59:00Z"/>
                <w:rFonts w:eastAsia="MS Mincho"/>
              </w:rPr>
            </w:pPr>
          </w:p>
        </w:tc>
        <w:tc>
          <w:tcPr>
            <w:tcW w:w="1104" w:type="dxa"/>
            <w:shd w:val="clear" w:color="auto" w:fill="auto"/>
          </w:tcPr>
          <w:p w14:paraId="316F1270" w14:textId="77777777" w:rsidR="00E2591D" w:rsidRPr="003E7C2E" w:rsidRDefault="00E2591D" w:rsidP="00542CF4">
            <w:pPr>
              <w:pStyle w:val="TAL"/>
              <w:rPr>
                <w:ins w:id="1839" w:author="Xiaoyang Tian" w:date="2021-04-08T13:59:00Z"/>
                <w:rFonts w:eastAsia="MS Mincho"/>
              </w:rPr>
            </w:pPr>
          </w:p>
        </w:tc>
      </w:tr>
      <w:tr w:rsidR="00E2591D" w:rsidRPr="003E7C2E" w14:paraId="06829872" w14:textId="77777777" w:rsidTr="00542CF4">
        <w:trPr>
          <w:jc w:val="center"/>
          <w:ins w:id="1840" w:author="Xiaoyang Tian" w:date="2021-04-08T13:59:00Z"/>
        </w:trPr>
        <w:tc>
          <w:tcPr>
            <w:tcW w:w="4535" w:type="dxa"/>
            <w:shd w:val="clear" w:color="auto" w:fill="auto"/>
          </w:tcPr>
          <w:p w14:paraId="16BE27C2" w14:textId="77777777" w:rsidR="00E2591D" w:rsidRPr="003E7C2E" w:rsidRDefault="00E2591D" w:rsidP="00542CF4">
            <w:pPr>
              <w:pStyle w:val="TAL"/>
              <w:rPr>
                <w:ins w:id="1841" w:author="Xiaoyang Tian" w:date="2021-04-08T13:59:00Z"/>
              </w:rPr>
            </w:pPr>
            <w:ins w:id="1842" w:author="Xiaoyang Tian" w:date="2021-04-08T13:59:00Z">
              <w:r w:rsidRPr="003E7C2E">
                <w:t xml:space="preserve">  </w:t>
              </w:r>
            </w:ins>
            <w:ins w:id="1843" w:author="Xiaoyang Tian" w:date="2021-04-08T14:02:00Z">
              <w:r w:rsidRPr="00D403CC">
                <w:rPr>
                  <w:snapToGrid w:val="0"/>
                </w:rPr>
                <w:t>nr-AssistanceAvailability-r16</w:t>
              </w:r>
            </w:ins>
          </w:p>
        </w:tc>
        <w:tc>
          <w:tcPr>
            <w:tcW w:w="2267" w:type="dxa"/>
            <w:shd w:val="clear" w:color="auto" w:fill="auto"/>
          </w:tcPr>
          <w:p w14:paraId="1807E81D" w14:textId="77777777" w:rsidR="00E2591D" w:rsidRPr="003E7C2E" w:rsidRDefault="00E2591D" w:rsidP="00542CF4">
            <w:pPr>
              <w:pStyle w:val="TAL"/>
              <w:rPr>
                <w:ins w:id="1844" w:author="Xiaoyang Tian" w:date="2021-04-08T13:59:00Z"/>
                <w:rFonts w:eastAsia="MS Mincho"/>
              </w:rPr>
            </w:pPr>
            <w:ins w:id="1845" w:author="Xiaoyang Tian" w:date="2021-04-08T13:59:00Z">
              <w:r w:rsidRPr="003E7C2E">
                <w:rPr>
                  <w:rFonts w:eastAsia="MS Mincho"/>
                </w:rPr>
                <w:t>FALSE</w:t>
              </w:r>
            </w:ins>
          </w:p>
        </w:tc>
        <w:tc>
          <w:tcPr>
            <w:tcW w:w="1700" w:type="dxa"/>
            <w:shd w:val="clear" w:color="auto" w:fill="auto"/>
          </w:tcPr>
          <w:p w14:paraId="02606194" w14:textId="77777777" w:rsidR="00E2591D" w:rsidRPr="003E7C2E" w:rsidRDefault="00E2591D" w:rsidP="00542CF4">
            <w:pPr>
              <w:pStyle w:val="TAL"/>
              <w:rPr>
                <w:ins w:id="1846" w:author="Xiaoyang Tian" w:date="2021-04-08T13:59:00Z"/>
                <w:rFonts w:eastAsia="MS Mincho"/>
              </w:rPr>
            </w:pPr>
          </w:p>
        </w:tc>
        <w:tc>
          <w:tcPr>
            <w:tcW w:w="1104" w:type="dxa"/>
            <w:shd w:val="clear" w:color="auto" w:fill="auto"/>
          </w:tcPr>
          <w:p w14:paraId="468C115B" w14:textId="77777777" w:rsidR="00E2591D" w:rsidRPr="003E7C2E" w:rsidRDefault="00E2591D" w:rsidP="00542CF4">
            <w:pPr>
              <w:pStyle w:val="TAL"/>
              <w:rPr>
                <w:ins w:id="1847" w:author="Xiaoyang Tian" w:date="2021-04-08T13:59:00Z"/>
                <w:rFonts w:eastAsia="MS Mincho"/>
              </w:rPr>
            </w:pPr>
          </w:p>
        </w:tc>
      </w:tr>
      <w:tr w:rsidR="00E2591D" w:rsidRPr="003E7C2E" w14:paraId="473B8804" w14:textId="77777777" w:rsidTr="00542CF4">
        <w:trPr>
          <w:jc w:val="center"/>
          <w:ins w:id="1848" w:author="Xiaoyang Tian" w:date="2021-04-08T13:59:00Z"/>
        </w:trPr>
        <w:tc>
          <w:tcPr>
            <w:tcW w:w="4535" w:type="dxa"/>
            <w:shd w:val="clear" w:color="auto" w:fill="auto"/>
          </w:tcPr>
          <w:p w14:paraId="5B1F035C" w14:textId="77777777" w:rsidR="00E2591D" w:rsidRPr="003E7C2E" w:rsidRDefault="00E2591D" w:rsidP="00542CF4">
            <w:pPr>
              <w:pStyle w:val="TAL"/>
              <w:rPr>
                <w:ins w:id="1849" w:author="Xiaoyang Tian" w:date="2021-04-08T13:59:00Z"/>
              </w:rPr>
            </w:pPr>
            <w:ins w:id="1850" w:author="Xiaoyang Tian" w:date="2021-04-08T13:59:00Z">
              <w:r w:rsidRPr="003E7C2E">
                <w:t xml:space="preserve">  </w:t>
              </w:r>
            </w:ins>
            <w:ins w:id="1851" w:author="Xiaoyang Tian" w:date="2021-04-08T14:02:00Z">
              <w:r w:rsidRPr="00D403CC">
                <w:rPr>
                  <w:snapToGrid w:val="0"/>
                </w:rPr>
                <w:t>nr-Multi-RTT-ReportConfig-r16</w:t>
              </w:r>
            </w:ins>
          </w:p>
        </w:tc>
        <w:tc>
          <w:tcPr>
            <w:tcW w:w="2267" w:type="dxa"/>
            <w:shd w:val="clear" w:color="auto" w:fill="auto"/>
          </w:tcPr>
          <w:p w14:paraId="4FD0D83B" w14:textId="77777777" w:rsidR="00E2591D" w:rsidRPr="003E7C2E" w:rsidRDefault="00D51456" w:rsidP="00542CF4">
            <w:pPr>
              <w:pStyle w:val="TAL"/>
              <w:rPr>
                <w:ins w:id="1852" w:author="Xiaoyang Tian" w:date="2021-04-08T13:59:00Z"/>
                <w:rFonts w:eastAsia="MS Mincho"/>
              </w:rPr>
            </w:pPr>
            <w:ins w:id="1853" w:author="Xiaoyang Tian" w:date="2021-04-21T14:30:00Z">
              <w:r w:rsidRPr="003E7C2E">
                <w:rPr>
                  <w:rFonts w:eastAsia="MS Mincho"/>
                </w:rPr>
                <w:t>Not present</w:t>
              </w:r>
            </w:ins>
          </w:p>
        </w:tc>
        <w:tc>
          <w:tcPr>
            <w:tcW w:w="1700" w:type="dxa"/>
            <w:shd w:val="clear" w:color="auto" w:fill="auto"/>
          </w:tcPr>
          <w:p w14:paraId="1A043A49" w14:textId="77777777" w:rsidR="00E2591D" w:rsidRPr="003E7C2E" w:rsidRDefault="00E2591D" w:rsidP="00542CF4">
            <w:pPr>
              <w:pStyle w:val="TAL"/>
              <w:rPr>
                <w:ins w:id="1854" w:author="Xiaoyang Tian" w:date="2021-04-08T13:59:00Z"/>
                <w:rFonts w:eastAsia="MS Mincho"/>
              </w:rPr>
            </w:pPr>
          </w:p>
        </w:tc>
        <w:tc>
          <w:tcPr>
            <w:tcW w:w="1104" w:type="dxa"/>
            <w:shd w:val="clear" w:color="auto" w:fill="auto"/>
          </w:tcPr>
          <w:p w14:paraId="2F3CB6BF" w14:textId="77777777" w:rsidR="00E2591D" w:rsidRPr="003E7C2E" w:rsidRDefault="00E2591D" w:rsidP="00542CF4">
            <w:pPr>
              <w:pStyle w:val="TAL"/>
              <w:rPr>
                <w:ins w:id="1855" w:author="Xiaoyang Tian" w:date="2021-04-08T13:59:00Z"/>
                <w:rFonts w:eastAsia="MS Mincho"/>
              </w:rPr>
            </w:pPr>
          </w:p>
        </w:tc>
      </w:tr>
      <w:tr w:rsidR="00E2591D" w:rsidRPr="003E7C2E" w14:paraId="2CEA7FB2" w14:textId="77777777" w:rsidTr="00542CF4">
        <w:trPr>
          <w:jc w:val="center"/>
          <w:ins w:id="1856" w:author="Xiaoyang Tian" w:date="2021-04-08T13:59:00Z"/>
        </w:trPr>
        <w:tc>
          <w:tcPr>
            <w:tcW w:w="4535" w:type="dxa"/>
            <w:shd w:val="clear" w:color="auto" w:fill="auto"/>
          </w:tcPr>
          <w:p w14:paraId="51DDD7FF" w14:textId="77777777" w:rsidR="00E2591D" w:rsidRPr="003E7C2E" w:rsidRDefault="00E2591D" w:rsidP="00542CF4">
            <w:pPr>
              <w:pStyle w:val="TAL"/>
              <w:rPr>
                <w:ins w:id="1857" w:author="Xiaoyang Tian" w:date="2021-04-08T13:59:00Z"/>
              </w:rPr>
            </w:pPr>
            <w:ins w:id="1858" w:author="Xiaoyang Tian" w:date="2021-04-08T13:59:00Z">
              <w:r w:rsidRPr="003E7C2E">
                <w:t xml:space="preserve">  </w:t>
              </w:r>
            </w:ins>
            <w:ins w:id="1859" w:author="Xiaoyang Tian" w:date="2021-04-08T14:03:00Z">
              <w:r>
                <w:rPr>
                  <w:rFonts w:hint="eastAsia"/>
                  <w:lang w:eastAsia="zh-CN"/>
                </w:rPr>
                <w:t>a</w:t>
              </w:r>
              <w:r w:rsidRPr="00D403CC">
                <w:rPr>
                  <w:snapToGrid w:val="0"/>
                </w:rPr>
                <w:t>dditionalPaths-r16</w:t>
              </w:r>
            </w:ins>
          </w:p>
        </w:tc>
        <w:tc>
          <w:tcPr>
            <w:tcW w:w="2267" w:type="dxa"/>
            <w:shd w:val="clear" w:color="auto" w:fill="auto"/>
          </w:tcPr>
          <w:p w14:paraId="46B4239C" w14:textId="77777777" w:rsidR="00E2591D" w:rsidRPr="003E7C2E" w:rsidRDefault="00D51456" w:rsidP="00542CF4">
            <w:pPr>
              <w:pStyle w:val="TAL"/>
              <w:rPr>
                <w:ins w:id="1860" w:author="Xiaoyang Tian" w:date="2021-04-08T13:59:00Z"/>
                <w:rFonts w:eastAsia="MS Mincho"/>
              </w:rPr>
            </w:pPr>
            <w:ins w:id="1861" w:author="Xiaoyang Tian" w:date="2021-04-21T14:30:00Z">
              <w:r w:rsidRPr="003E7C2E">
                <w:rPr>
                  <w:rFonts w:eastAsia="MS Mincho"/>
                </w:rPr>
                <w:t>Not present</w:t>
              </w:r>
            </w:ins>
          </w:p>
        </w:tc>
        <w:tc>
          <w:tcPr>
            <w:tcW w:w="1700" w:type="dxa"/>
            <w:shd w:val="clear" w:color="auto" w:fill="auto"/>
          </w:tcPr>
          <w:p w14:paraId="07C6E693" w14:textId="77777777" w:rsidR="00E2591D" w:rsidRPr="003E7C2E" w:rsidRDefault="00E2591D" w:rsidP="00542CF4">
            <w:pPr>
              <w:pStyle w:val="TAL"/>
              <w:rPr>
                <w:ins w:id="1862" w:author="Xiaoyang Tian" w:date="2021-04-08T13:59:00Z"/>
                <w:rFonts w:eastAsia="MS Mincho"/>
              </w:rPr>
            </w:pPr>
          </w:p>
        </w:tc>
        <w:tc>
          <w:tcPr>
            <w:tcW w:w="1104" w:type="dxa"/>
            <w:shd w:val="clear" w:color="auto" w:fill="auto"/>
          </w:tcPr>
          <w:p w14:paraId="74885324" w14:textId="77777777" w:rsidR="00E2591D" w:rsidRPr="003E7C2E" w:rsidRDefault="00E2591D" w:rsidP="00542CF4">
            <w:pPr>
              <w:pStyle w:val="TAL"/>
              <w:rPr>
                <w:ins w:id="1863" w:author="Xiaoyang Tian" w:date="2021-04-08T13:59:00Z"/>
                <w:rFonts w:eastAsia="MS Mincho"/>
              </w:rPr>
            </w:pPr>
          </w:p>
        </w:tc>
      </w:tr>
      <w:tr w:rsidR="00E2591D" w:rsidRPr="003E7C2E" w14:paraId="55FC829E" w14:textId="77777777" w:rsidTr="00542CF4">
        <w:trPr>
          <w:jc w:val="center"/>
          <w:ins w:id="1864" w:author="Xiaoyang Tian" w:date="2021-04-08T13:59:00Z"/>
        </w:trPr>
        <w:tc>
          <w:tcPr>
            <w:tcW w:w="4535" w:type="dxa"/>
            <w:shd w:val="clear" w:color="auto" w:fill="auto"/>
          </w:tcPr>
          <w:p w14:paraId="3B318DA1" w14:textId="77777777" w:rsidR="00E2591D" w:rsidRPr="003E7C2E" w:rsidRDefault="00E2591D" w:rsidP="00542CF4">
            <w:pPr>
              <w:pStyle w:val="TAL"/>
              <w:rPr>
                <w:ins w:id="1865" w:author="Xiaoyang Tian" w:date="2021-04-08T13:59:00Z"/>
              </w:rPr>
            </w:pPr>
            <w:ins w:id="1866" w:author="Xiaoyang Tian" w:date="2021-04-08T13:59:00Z">
              <w:r w:rsidRPr="003E7C2E">
                <w:t xml:space="preserve">  }</w:t>
              </w:r>
            </w:ins>
          </w:p>
        </w:tc>
        <w:tc>
          <w:tcPr>
            <w:tcW w:w="2267" w:type="dxa"/>
            <w:shd w:val="clear" w:color="auto" w:fill="auto"/>
          </w:tcPr>
          <w:p w14:paraId="77133BA4" w14:textId="77777777" w:rsidR="00E2591D" w:rsidRPr="003E7C2E" w:rsidRDefault="00E2591D" w:rsidP="00542CF4">
            <w:pPr>
              <w:pStyle w:val="TAL"/>
              <w:rPr>
                <w:ins w:id="1867" w:author="Xiaoyang Tian" w:date="2021-04-08T13:59:00Z"/>
                <w:rFonts w:eastAsia="MS Mincho"/>
              </w:rPr>
            </w:pPr>
          </w:p>
        </w:tc>
        <w:tc>
          <w:tcPr>
            <w:tcW w:w="1700" w:type="dxa"/>
            <w:shd w:val="clear" w:color="auto" w:fill="auto"/>
          </w:tcPr>
          <w:p w14:paraId="37E400D5" w14:textId="77777777" w:rsidR="00E2591D" w:rsidRPr="003E7C2E" w:rsidRDefault="00E2591D" w:rsidP="00542CF4">
            <w:pPr>
              <w:pStyle w:val="TAL"/>
              <w:rPr>
                <w:ins w:id="1868" w:author="Xiaoyang Tian" w:date="2021-04-08T13:59:00Z"/>
                <w:rFonts w:eastAsia="MS Mincho"/>
              </w:rPr>
            </w:pPr>
          </w:p>
        </w:tc>
        <w:tc>
          <w:tcPr>
            <w:tcW w:w="1104" w:type="dxa"/>
            <w:shd w:val="clear" w:color="auto" w:fill="auto"/>
          </w:tcPr>
          <w:p w14:paraId="4100C7C4" w14:textId="77777777" w:rsidR="00E2591D" w:rsidRPr="003E7C2E" w:rsidRDefault="00E2591D" w:rsidP="00542CF4">
            <w:pPr>
              <w:pStyle w:val="TAL"/>
              <w:rPr>
                <w:ins w:id="1869" w:author="Xiaoyang Tian" w:date="2021-04-08T13:59:00Z"/>
                <w:rFonts w:eastAsia="MS Mincho"/>
              </w:rPr>
            </w:pPr>
          </w:p>
        </w:tc>
      </w:tr>
      <w:tr w:rsidR="00E2591D" w:rsidRPr="003E7C2E" w14:paraId="13FD4FF8" w14:textId="77777777" w:rsidTr="00542CF4">
        <w:trPr>
          <w:jc w:val="center"/>
          <w:ins w:id="1870" w:author="Xiaoyang Tian" w:date="2021-04-08T13:59:00Z"/>
        </w:trPr>
        <w:tc>
          <w:tcPr>
            <w:tcW w:w="4535" w:type="dxa"/>
            <w:shd w:val="clear" w:color="auto" w:fill="auto"/>
          </w:tcPr>
          <w:p w14:paraId="532BCE20" w14:textId="77777777" w:rsidR="00E2591D" w:rsidRPr="003E7C2E" w:rsidRDefault="00E2591D" w:rsidP="00542CF4">
            <w:pPr>
              <w:pStyle w:val="TAL"/>
              <w:rPr>
                <w:ins w:id="1871" w:author="Xiaoyang Tian" w:date="2021-04-08T13:59:00Z"/>
              </w:rPr>
            </w:pPr>
            <w:ins w:id="1872" w:author="Xiaoyang Tian" w:date="2021-04-08T13:59:00Z">
              <w:r w:rsidRPr="003E7C2E">
                <w:t>}</w:t>
              </w:r>
            </w:ins>
          </w:p>
        </w:tc>
        <w:tc>
          <w:tcPr>
            <w:tcW w:w="2267" w:type="dxa"/>
            <w:shd w:val="clear" w:color="auto" w:fill="auto"/>
          </w:tcPr>
          <w:p w14:paraId="528F7C96" w14:textId="77777777" w:rsidR="00E2591D" w:rsidRPr="003E7C2E" w:rsidRDefault="00E2591D" w:rsidP="00542CF4">
            <w:pPr>
              <w:pStyle w:val="TAL"/>
              <w:rPr>
                <w:ins w:id="1873" w:author="Xiaoyang Tian" w:date="2021-04-08T13:59:00Z"/>
                <w:rFonts w:eastAsia="MS Mincho"/>
              </w:rPr>
            </w:pPr>
          </w:p>
        </w:tc>
        <w:tc>
          <w:tcPr>
            <w:tcW w:w="1700" w:type="dxa"/>
            <w:shd w:val="clear" w:color="auto" w:fill="auto"/>
          </w:tcPr>
          <w:p w14:paraId="65AB73F6" w14:textId="77777777" w:rsidR="00E2591D" w:rsidRPr="003E7C2E" w:rsidRDefault="00E2591D" w:rsidP="00542CF4">
            <w:pPr>
              <w:pStyle w:val="TAL"/>
              <w:rPr>
                <w:ins w:id="1874" w:author="Xiaoyang Tian" w:date="2021-04-08T13:59:00Z"/>
                <w:rFonts w:eastAsia="MS Mincho"/>
              </w:rPr>
            </w:pPr>
          </w:p>
        </w:tc>
        <w:tc>
          <w:tcPr>
            <w:tcW w:w="1104" w:type="dxa"/>
            <w:shd w:val="clear" w:color="auto" w:fill="auto"/>
          </w:tcPr>
          <w:p w14:paraId="7D8C8CAA" w14:textId="77777777" w:rsidR="00E2591D" w:rsidRPr="003E7C2E" w:rsidRDefault="00E2591D" w:rsidP="00542CF4">
            <w:pPr>
              <w:pStyle w:val="TAL"/>
              <w:rPr>
                <w:ins w:id="1875" w:author="Xiaoyang Tian" w:date="2021-04-08T13:59:00Z"/>
                <w:rFonts w:eastAsia="MS Mincho"/>
              </w:rPr>
            </w:pPr>
          </w:p>
        </w:tc>
      </w:tr>
    </w:tbl>
    <w:p w14:paraId="77F19A75" w14:textId="77777777" w:rsidR="00E2591D" w:rsidRDefault="00E2591D" w:rsidP="00EA0D19">
      <w:pPr>
        <w:rPr>
          <w:ins w:id="1876" w:author="Xiaoyang Tian" w:date="2021-04-08T13:59:00Z"/>
          <w:lang w:eastAsia="zh-CN"/>
        </w:rPr>
      </w:pPr>
    </w:p>
    <w:p w14:paraId="0ABF71A5" w14:textId="77777777" w:rsidR="00E2591D" w:rsidRPr="003E7C2E" w:rsidRDefault="00E2591D" w:rsidP="00E2591D">
      <w:pPr>
        <w:pStyle w:val="4"/>
        <w:rPr>
          <w:ins w:id="1877" w:author="Xiaoyang Tian" w:date="2021-04-08T13:59:00Z"/>
          <w:rFonts w:eastAsia="MS Mincho"/>
          <w:lang w:eastAsia="ja-JP"/>
        </w:rPr>
      </w:pPr>
      <w:ins w:id="1878" w:author="Xiaoyang Tian" w:date="2021-04-08T13:59:00Z">
        <w:r w:rsidRPr="003E7C2E">
          <w:rPr>
            <w:rFonts w:eastAsia="MS Mincho"/>
          </w:rPr>
          <w:t>-</w:t>
        </w:r>
        <w:r w:rsidRPr="003E7C2E">
          <w:rPr>
            <w:rFonts w:eastAsia="MS Mincho"/>
          </w:rPr>
          <w:tab/>
        </w:r>
      </w:ins>
      <w:ins w:id="1879" w:author="Xiaoyang Tian" w:date="2021-04-08T14:14:00Z">
        <w:r w:rsidR="00B12123">
          <w:rPr>
            <w:rFonts w:eastAsiaTheme="minorEastAsia" w:hint="eastAsia"/>
            <w:lang w:eastAsia="zh-CN"/>
          </w:rPr>
          <w:t>NR DL-</w:t>
        </w:r>
        <w:proofErr w:type="spellStart"/>
        <w:r w:rsidR="00B12123">
          <w:rPr>
            <w:rFonts w:eastAsiaTheme="minorEastAsia" w:hint="eastAsia"/>
            <w:lang w:eastAsia="zh-CN"/>
          </w:rPr>
          <w:t>AoD</w:t>
        </w:r>
      </w:ins>
      <w:proofErr w:type="spellEnd"/>
      <w:ins w:id="1880" w:author="Xiaoyang Tian" w:date="2021-04-08T13:59:00Z">
        <w:r w:rsidRPr="003E7C2E">
          <w:rPr>
            <w:rFonts w:eastAsia="MS Mincho"/>
          </w:rPr>
          <w:t xml:space="preserve"> REQUEST LOCATION INFORMATION</w:t>
        </w:r>
      </w:ins>
    </w:p>
    <w:p w14:paraId="6D777339" w14:textId="77777777" w:rsidR="00E2591D" w:rsidRPr="003E7C2E" w:rsidRDefault="00E2591D" w:rsidP="00E2591D">
      <w:pPr>
        <w:pStyle w:val="TH"/>
        <w:rPr>
          <w:ins w:id="1881" w:author="Xiaoyang Tian" w:date="2021-04-08T13:59:00Z"/>
          <w:rFonts w:eastAsia="MS Mincho"/>
        </w:rPr>
      </w:pPr>
      <w:ins w:id="1882" w:author="Xiaoyang Tian" w:date="2021-04-08T13:59:00Z">
        <w:r w:rsidRPr="003E7C2E">
          <w:rPr>
            <w:rFonts w:eastAsia="MS Mincho"/>
            <w:iCs/>
            <w:lang w:eastAsia="ja-JP"/>
          </w:rPr>
          <w:t xml:space="preserve">Table </w:t>
        </w:r>
      </w:ins>
      <w:ins w:id="1883" w:author="Xiaoyang Tian" w:date="2021-04-08T14:14:00Z">
        <w:r w:rsidR="00B12123">
          <w:rPr>
            <w:rFonts w:eastAsiaTheme="minorEastAsia" w:hint="eastAsia"/>
            <w:iCs/>
            <w:lang w:eastAsia="zh-CN"/>
          </w:rPr>
          <w:t>8</w:t>
        </w:r>
      </w:ins>
      <w:ins w:id="1884" w:author="Xiaoyang Tian" w:date="2021-04-08T13:59:00Z">
        <w:r w:rsidRPr="003E7C2E">
          <w:rPr>
            <w:rFonts w:eastAsia="MS Mincho"/>
            <w:iCs/>
            <w:lang w:eastAsia="ja-JP"/>
          </w:rPr>
          <w:t>.4-</w:t>
        </w:r>
      </w:ins>
      <w:ins w:id="1885" w:author="Xiaoyang Tian" w:date="2021-04-08T15:58:00Z">
        <w:r w:rsidR="004E634A">
          <w:rPr>
            <w:rFonts w:eastAsiaTheme="minorEastAsia" w:hint="eastAsia"/>
            <w:iCs/>
            <w:lang w:eastAsia="zh-CN"/>
          </w:rPr>
          <w:t>6</w:t>
        </w:r>
      </w:ins>
      <w:ins w:id="1886" w:author="Xiaoyang Tian" w:date="2021-04-08T13:59:00Z">
        <w:r w:rsidRPr="003E7C2E">
          <w:rPr>
            <w:rFonts w:eastAsia="MS Mincho"/>
            <w:iCs/>
            <w:lang w:eastAsia="ja-JP"/>
          </w:rPr>
          <w:t>:</w:t>
        </w:r>
        <w:r w:rsidRPr="003E7C2E">
          <w:rPr>
            <w:rFonts w:eastAsia="MS Mincho"/>
            <w:lang w:eastAsia="ja-JP"/>
          </w:rPr>
          <w:t xml:space="preserve"> </w:t>
        </w:r>
      </w:ins>
      <w:ins w:id="1887" w:author="Xiaoyang Tian" w:date="2021-04-08T14:14:00Z">
        <w:r w:rsidR="00B12123" w:rsidRPr="00CA332B">
          <w:t>NR-DL-</w:t>
        </w:r>
        <w:proofErr w:type="spellStart"/>
        <w:r w:rsidR="00B12123" w:rsidRPr="00CA332B">
          <w:t>AoD</w:t>
        </w:r>
        <w:proofErr w:type="spellEnd"/>
        <w:r w:rsidR="00B12123" w:rsidRPr="00CA332B">
          <w:t>-</w:t>
        </w:r>
        <w:proofErr w:type="spellStart"/>
        <w:r w:rsidR="00B12123" w:rsidRPr="00CA332B">
          <w:t>Request</w:t>
        </w:r>
        <w:r w:rsidR="00B12123"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1071F489" w14:textId="77777777" w:rsidTr="00542CF4">
        <w:trPr>
          <w:jc w:val="center"/>
          <w:ins w:id="1888" w:author="Xiaoyang Tian" w:date="2021-04-08T13:59:00Z"/>
        </w:trPr>
        <w:tc>
          <w:tcPr>
            <w:tcW w:w="9606" w:type="dxa"/>
            <w:gridSpan w:val="4"/>
            <w:shd w:val="clear" w:color="auto" w:fill="auto"/>
          </w:tcPr>
          <w:p w14:paraId="1A8C38F6" w14:textId="77777777" w:rsidR="00E2591D" w:rsidRPr="00CA332B" w:rsidRDefault="00E2591D" w:rsidP="00B12123">
            <w:pPr>
              <w:pStyle w:val="TAL"/>
              <w:rPr>
                <w:ins w:id="1889" w:author="Xiaoyang Tian" w:date="2021-04-08T13:59:00Z"/>
                <w:rFonts w:eastAsiaTheme="minorEastAsia"/>
                <w:lang w:eastAsia="zh-CN"/>
              </w:rPr>
            </w:pPr>
            <w:ins w:id="1890" w:author="Xiaoyang Tian" w:date="2021-04-08T13:59:00Z">
              <w:r w:rsidRPr="003E7C2E">
                <w:rPr>
                  <w:rFonts w:eastAsia="MS Mincho"/>
                </w:rPr>
                <w:t xml:space="preserve">Derivation Path: </w:t>
              </w:r>
              <w:r w:rsidRPr="003E7C2E">
                <w:rPr>
                  <w:rFonts w:eastAsia="MS Mincho"/>
                  <w:lang w:eastAsia="ja-JP"/>
                </w:rPr>
                <w:t>3</w:t>
              </w:r>
            </w:ins>
            <w:ins w:id="1891" w:author="Xiaoyang Tian" w:date="2021-04-08T14:15:00Z">
              <w:r w:rsidR="00B12123">
                <w:rPr>
                  <w:rFonts w:eastAsiaTheme="minorEastAsia" w:hint="eastAsia"/>
                  <w:lang w:eastAsia="zh-CN"/>
                </w:rPr>
                <w:t>7</w:t>
              </w:r>
            </w:ins>
            <w:ins w:id="1892" w:author="Xiaoyang Tian" w:date="2021-04-08T13:59:00Z">
              <w:r w:rsidRPr="003E7C2E">
                <w:rPr>
                  <w:rFonts w:eastAsia="MS Mincho"/>
                  <w:lang w:eastAsia="ja-JP"/>
                </w:rPr>
                <w:t>.355 clause 6.5.</w:t>
              </w:r>
            </w:ins>
            <w:ins w:id="1893" w:author="Xiaoyang Tian" w:date="2021-04-08T14:15:00Z">
              <w:r w:rsidR="00B12123">
                <w:rPr>
                  <w:rFonts w:eastAsiaTheme="minorEastAsia" w:hint="eastAsia"/>
                  <w:lang w:eastAsia="zh-CN"/>
                </w:rPr>
                <w:t>11</w:t>
              </w:r>
            </w:ins>
            <w:ins w:id="1894" w:author="Xiaoyang Tian" w:date="2021-04-08T13:59:00Z">
              <w:r w:rsidRPr="003E7C2E">
                <w:rPr>
                  <w:rFonts w:eastAsia="MS Mincho"/>
                  <w:lang w:eastAsia="ja-JP"/>
                </w:rPr>
                <w:t>.</w:t>
              </w:r>
            </w:ins>
            <w:ins w:id="1895" w:author="Xiaoyang Tian" w:date="2021-04-08T14:15:00Z">
              <w:r w:rsidR="00B12123">
                <w:rPr>
                  <w:rFonts w:eastAsiaTheme="minorEastAsia" w:hint="eastAsia"/>
                  <w:lang w:eastAsia="zh-CN"/>
                </w:rPr>
                <w:t>5</w:t>
              </w:r>
            </w:ins>
          </w:p>
        </w:tc>
      </w:tr>
      <w:tr w:rsidR="00E2591D" w:rsidRPr="003E7C2E" w14:paraId="65393423" w14:textId="77777777" w:rsidTr="00542CF4">
        <w:trPr>
          <w:jc w:val="center"/>
          <w:ins w:id="1896" w:author="Xiaoyang Tian" w:date="2021-04-08T13:59:00Z"/>
        </w:trPr>
        <w:tc>
          <w:tcPr>
            <w:tcW w:w="4535" w:type="dxa"/>
            <w:shd w:val="clear" w:color="auto" w:fill="auto"/>
          </w:tcPr>
          <w:p w14:paraId="7EBEE3F6" w14:textId="77777777" w:rsidR="00E2591D" w:rsidRPr="003E7C2E" w:rsidRDefault="00E2591D" w:rsidP="00542CF4">
            <w:pPr>
              <w:pStyle w:val="TAH"/>
              <w:rPr>
                <w:ins w:id="1897" w:author="Xiaoyang Tian" w:date="2021-04-08T13:59:00Z"/>
                <w:rFonts w:eastAsia="MS Mincho"/>
              </w:rPr>
            </w:pPr>
            <w:ins w:id="1898" w:author="Xiaoyang Tian" w:date="2021-04-08T13:59:00Z">
              <w:r w:rsidRPr="003E7C2E">
                <w:rPr>
                  <w:rFonts w:eastAsia="MS Mincho"/>
                </w:rPr>
                <w:t>Information Element</w:t>
              </w:r>
            </w:ins>
          </w:p>
        </w:tc>
        <w:tc>
          <w:tcPr>
            <w:tcW w:w="2267" w:type="dxa"/>
            <w:shd w:val="clear" w:color="auto" w:fill="auto"/>
          </w:tcPr>
          <w:p w14:paraId="7C3C5D68" w14:textId="77777777" w:rsidR="00E2591D" w:rsidRPr="003E7C2E" w:rsidRDefault="00E2591D" w:rsidP="00542CF4">
            <w:pPr>
              <w:pStyle w:val="TAH"/>
              <w:rPr>
                <w:ins w:id="1899" w:author="Xiaoyang Tian" w:date="2021-04-08T13:59:00Z"/>
                <w:rFonts w:eastAsia="MS Mincho"/>
              </w:rPr>
            </w:pPr>
            <w:ins w:id="1900" w:author="Xiaoyang Tian" w:date="2021-04-08T13:59:00Z">
              <w:r w:rsidRPr="003E7C2E">
                <w:rPr>
                  <w:rFonts w:eastAsia="MS Mincho"/>
                </w:rPr>
                <w:t>Value/remark</w:t>
              </w:r>
            </w:ins>
          </w:p>
        </w:tc>
        <w:tc>
          <w:tcPr>
            <w:tcW w:w="1700" w:type="dxa"/>
            <w:shd w:val="clear" w:color="auto" w:fill="auto"/>
          </w:tcPr>
          <w:p w14:paraId="32D86787" w14:textId="77777777" w:rsidR="00E2591D" w:rsidRPr="003E7C2E" w:rsidRDefault="00E2591D" w:rsidP="00542CF4">
            <w:pPr>
              <w:pStyle w:val="TAH"/>
              <w:rPr>
                <w:ins w:id="1901" w:author="Xiaoyang Tian" w:date="2021-04-08T13:59:00Z"/>
                <w:rFonts w:eastAsia="MS Mincho"/>
              </w:rPr>
            </w:pPr>
            <w:ins w:id="1902" w:author="Xiaoyang Tian" w:date="2021-04-08T13:59:00Z">
              <w:r w:rsidRPr="003E7C2E">
                <w:rPr>
                  <w:rFonts w:eastAsia="MS Mincho"/>
                </w:rPr>
                <w:t>Comment</w:t>
              </w:r>
            </w:ins>
          </w:p>
        </w:tc>
        <w:tc>
          <w:tcPr>
            <w:tcW w:w="1104" w:type="dxa"/>
            <w:shd w:val="clear" w:color="auto" w:fill="auto"/>
          </w:tcPr>
          <w:p w14:paraId="33086C8D" w14:textId="77777777" w:rsidR="00E2591D" w:rsidRPr="003E7C2E" w:rsidRDefault="00E2591D" w:rsidP="00542CF4">
            <w:pPr>
              <w:pStyle w:val="TAH"/>
              <w:rPr>
                <w:ins w:id="1903" w:author="Xiaoyang Tian" w:date="2021-04-08T13:59:00Z"/>
                <w:rFonts w:eastAsia="MS Mincho"/>
              </w:rPr>
            </w:pPr>
            <w:ins w:id="1904" w:author="Xiaoyang Tian" w:date="2021-04-08T13:59:00Z">
              <w:r w:rsidRPr="003E7C2E">
                <w:rPr>
                  <w:rFonts w:eastAsia="MS Mincho"/>
                </w:rPr>
                <w:t>Condition</w:t>
              </w:r>
            </w:ins>
          </w:p>
        </w:tc>
      </w:tr>
      <w:tr w:rsidR="00E2591D" w:rsidRPr="003E7C2E" w14:paraId="0D0F7D78" w14:textId="77777777" w:rsidTr="00542CF4">
        <w:trPr>
          <w:jc w:val="center"/>
          <w:ins w:id="1905" w:author="Xiaoyang Tian" w:date="2021-04-08T13:59:00Z"/>
        </w:trPr>
        <w:tc>
          <w:tcPr>
            <w:tcW w:w="4535" w:type="dxa"/>
            <w:shd w:val="clear" w:color="auto" w:fill="auto"/>
          </w:tcPr>
          <w:p w14:paraId="5E921787" w14:textId="77777777" w:rsidR="00E2591D" w:rsidRPr="003E7C2E" w:rsidRDefault="00B12123" w:rsidP="00542CF4">
            <w:pPr>
              <w:pStyle w:val="TAL"/>
              <w:rPr>
                <w:ins w:id="1906" w:author="Xiaoyang Tian" w:date="2021-04-08T13:59:00Z"/>
              </w:rPr>
            </w:pPr>
            <w:ins w:id="1907" w:author="Xiaoyang Tian" w:date="2021-04-08T14:15:00Z">
              <w:r w:rsidRPr="00D403CC">
                <w:rPr>
                  <w:snapToGrid w:val="0"/>
                </w:rPr>
                <w:t>NR-DL-AoD-RequestLocationInformation-r16</w:t>
              </w:r>
            </w:ins>
            <w:ins w:id="1908" w:author="Xiaoyang Tian" w:date="2021-04-08T13:59:00Z">
              <w:r w:rsidR="00E2591D" w:rsidRPr="003E7C2E">
                <w:t xml:space="preserve"> ::= SEQUENCE {</w:t>
              </w:r>
            </w:ins>
          </w:p>
        </w:tc>
        <w:tc>
          <w:tcPr>
            <w:tcW w:w="2267" w:type="dxa"/>
            <w:shd w:val="clear" w:color="auto" w:fill="auto"/>
          </w:tcPr>
          <w:p w14:paraId="259D76B4" w14:textId="77777777" w:rsidR="00E2591D" w:rsidRPr="003E7C2E" w:rsidRDefault="00E2591D" w:rsidP="00542CF4">
            <w:pPr>
              <w:pStyle w:val="TAL"/>
              <w:rPr>
                <w:ins w:id="1909" w:author="Xiaoyang Tian" w:date="2021-04-08T13:59:00Z"/>
                <w:rFonts w:eastAsia="MS Mincho"/>
              </w:rPr>
            </w:pPr>
          </w:p>
        </w:tc>
        <w:tc>
          <w:tcPr>
            <w:tcW w:w="1700" w:type="dxa"/>
            <w:shd w:val="clear" w:color="auto" w:fill="auto"/>
          </w:tcPr>
          <w:p w14:paraId="24DF9702" w14:textId="77777777" w:rsidR="00E2591D" w:rsidRPr="003E7C2E" w:rsidRDefault="00E2591D" w:rsidP="00542CF4">
            <w:pPr>
              <w:pStyle w:val="TAL"/>
              <w:rPr>
                <w:ins w:id="1910" w:author="Xiaoyang Tian" w:date="2021-04-08T13:59:00Z"/>
                <w:rFonts w:eastAsia="MS Mincho"/>
              </w:rPr>
            </w:pPr>
          </w:p>
        </w:tc>
        <w:tc>
          <w:tcPr>
            <w:tcW w:w="1104" w:type="dxa"/>
            <w:shd w:val="clear" w:color="auto" w:fill="auto"/>
          </w:tcPr>
          <w:p w14:paraId="30B0E35F" w14:textId="77777777" w:rsidR="00E2591D" w:rsidRPr="003E7C2E" w:rsidRDefault="00E2591D" w:rsidP="00542CF4">
            <w:pPr>
              <w:pStyle w:val="TAL"/>
              <w:rPr>
                <w:ins w:id="1911" w:author="Xiaoyang Tian" w:date="2021-04-08T13:59:00Z"/>
                <w:rFonts w:eastAsia="MS Mincho"/>
              </w:rPr>
            </w:pPr>
          </w:p>
        </w:tc>
      </w:tr>
      <w:tr w:rsidR="00E2591D" w:rsidRPr="003E7C2E" w14:paraId="590C8129" w14:textId="77777777" w:rsidTr="00542CF4">
        <w:trPr>
          <w:jc w:val="center"/>
          <w:ins w:id="1912" w:author="Xiaoyang Tian" w:date="2021-04-08T13:59:00Z"/>
        </w:trPr>
        <w:tc>
          <w:tcPr>
            <w:tcW w:w="4535" w:type="dxa"/>
            <w:shd w:val="clear" w:color="auto" w:fill="auto"/>
          </w:tcPr>
          <w:p w14:paraId="264D22C9" w14:textId="77777777" w:rsidR="00E2591D" w:rsidRPr="003E7C2E" w:rsidRDefault="00E2591D" w:rsidP="00542CF4">
            <w:pPr>
              <w:pStyle w:val="TAL"/>
              <w:rPr>
                <w:ins w:id="1913" w:author="Xiaoyang Tian" w:date="2021-04-08T13:59:00Z"/>
              </w:rPr>
            </w:pPr>
            <w:ins w:id="1914" w:author="Xiaoyang Tian" w:date="2021-04-08T13:59:00Z">
              <w:r w:rsidRPr="003E7C2E">
                <w:t xml:space="preserve">  </w:t>
              </w:r>
            </w:ins>
            <w:ins w:id="1915" w:author="Xiaoyang Tian" w:date="2021-04-08T14:15:00Z">
              <w:r w:rsidR="00B12123" w:rsidRPr="00D403CC">
                <w:rPr>
                  <w:snapToGrid w:val="0"/>
                </w:rPr>
                <w:t>nr-AssistanceAvailability-r16</w:t>
              </w:r>
            </w:ins>
          </w:p>
        </w:tc>
        <w:tc>
          <w:tcPr>
            <w:tcW w:w="2267" w:type="dxa"/>
            <w:shd w:val="clear" w:color="auto" w:fill="auto"/>
          </w:tcPr>
          <w:p w14:paraId="783C49B7" w14:textId="77777777" w:rsidR="00E2591D" w:rsidRPr="003E7C2E" w:rsidRDefault="00EE6698" w:rsidP="00542CF4">
            <w:pPr>
              <w:pStyle w:val="TAL"/>
              <w:rPr>
                <w:ins w:id="1916" w:author="Xiaoyang Tian" w:date="2021-04-08T13:59:00Z"/>
                <w:rFonts w:eastAsia="MS Mincho"/>
              </w:rPr>
            </w:pPr>
            <w:ins w:id="1917" w:author="Xiaoyang Tian" w:date="2021-04-08T14:17:00Z">
              <w:r w:rsidRPr="003E7C2E">
                <w:rPr>
                  <w:rFonts w:eastAsia="MS Mincho"/>
                </w:rPr>
                <w:t>FALSE</w:t>
              </w:r>
            </w:ins>
          </w:p>
        </w:tc>
        <w:tc>
          <w:tcPr>
            <w:tcW w:w="1700" w:type="dxa"/>
            <w:shd w:val="clear" w:color="auto" w:fill="auto"/>
          </w:tcPr>
          <w:p w14:paraId="3BE4E35F" w14:textId="77777777" w:rsidR="00E2591D" w:rsidRPr="003E7C2E" w:rsidRDefault="00E2591D" w:rsidP="00542CF4">
            <w:pPr>
              <w:pStyle w:val="TAL"/>
              <w:rPr>
                <w:ins w:id="1918" w:author="Xiaoyang Tian" w:date="2021-04-08T13:59:00Z"/>
                <w:rFonts w:eastAsia="MS Mincho"/>
              </w:rPr>
            </w:pPr>
          </w:p>
        </w:tc>
        <w:tc>
          <w:tcPr>
            <w:tcW w:w="1104" w:type="dxa"/>
            <w:shd w:val="clear" w:color="auto" w:fill="auto"/>
          </w:tcPr>
          <w:p w14:paraId="56F390F2" w14:textId="77777777" w:rsidR="00E2591D" w:rsidRPr="003E7C2E" w:rsidRDefault="00E2591D" w:rsidP="00542CF4">
            <w:pPr>
              <w:pStyle w:val="TAL"/>
              <w:rPr>
                <w:ins w:id="1919" w:author="Xiaoyang Tian" w:date="2021-04-08T13:59:00Z"/>
                <w:rFonts w:eastAsia="MS Mincho"/>
              </w:rPr>
            </w:pPr>
          </w:p>
        </w:tc>
      </w:tr>
      <w:tr w:rsidR="00B12123" w:rsidRPr="003E7C2E" w14:paraId="481AFD73" w14:textId="77777777" w:rsidTr="00542CF4">
        <w:trPr>
          <w:jc w:val="center"/>
          <w:ins w:id="1920" w:author="Xiaoyang Tian" w:date="2021-04-08T14:15:00Z"/>
        </w:trPr>
        <w:tc>
          <w:tcPr>
            <w:tcW w:w="4535" w:type="dxa"/>
            <w:shd w:val="clear" w:color="auto" w:fill="auto"/>
          </w:tcPr>
          <w:p w14:paraId="4FC3D54A" w14:textId="77777777" w:rsidR="00B12123" w:rsidRPr="003E7C2E" w:rsidRDefault="00B12123" w:rsidP="006E09F9">
            <w:pPr>
              <w:pStyle w:val="TAL"/>
              <w:rPr>
                <w:ins w:id="1921" w:author="Xiaoyang Tian" w:date="2021-04-08T14:15:00Z"/>
                <w:lang w:eastAsia="zh-CN"/>
              </w:rPr>
            </w:pPr>
            <w:ins w:id="1922" w:author="Xiaoyang Tian" w:date="2021-04-08T14:16:00Z">
              <w:r>
                <w:rPr>
                  <w:rFonts w:hint="eastAsia"/>
                  <w:lang w:eastAsia="zh-CN"/>
                </w:rPr>
                <w:t xml:space="preserve">  </w:t>
              </w:r>
              <w:r w:rsidRPr="00D403CC">
                <w:rPr>
                  <w:snapToGrid w:val="0"/>
                </w:rPr>
                <w:t>nr-DL-AoD-ReportConfig-r16</w:t>
              </w:r>
            </w:ins>
          </w:p>
        </w:tc>
        <w:tc>
          <w:tcPr>
            <w:tcW w:w="2267" w:type="dxa"/>
            <w:shd w:val="clear" w:color="auto" w:fill="auto"/>
          </w:tcPr>
          <w:p w14:paraId="26DA5818" w14:textId="77777777" w:rsidR="00B12123" w:rsidRPr="003E7C2E" w:rsidRDefault="006E09F9" w:rsidP="00542CF4">
            <w:pPr>
              <w:pStyle w:val="TAL"/>
              <w:rPr>
                <w:ins w:id="1923" w:author="Xiaoyang Tian" w:date="2021-04-08T14:15:00Z"/>
                <w:rFonts w:eastAsia="MS Mincho"/>
              </w:rPr>
            </w:pPr>
            <w:ins w:id="1924" w:author="Xiaoyang Tian" w:date="2021-05-02T11:07:00Z">
              <w:r w:rsidRPr="003E7C2E">
                <w:rPr>
                  <w:rFonts w:eastAsia="MS Mincho"/>
                </w:rPr>
                <w:t>Not present</w:t>
              </w:r>
            </w:ins>
          </w:p>
        </w:tc>
        <w:tc>
          <w:tcPr>
            <w:tcW w:w="1700" w:type="dxa"/>
            <w:shd w:val="clear" w:color="auto" w:fill="auto"/>
          </w:tcPr>
          <w:p w14:paraId="21724CE3" w14:textId="77777777" w:rsidR="00B12123" w:rsidRPr="003E7C2E" w:rsidRDefault="00B12123" w:rsidP="00542CF4">
            <w:pPr>
              <w:pStyle w:val="TAL"/>
              <w:rPr>
                <w:ins w:id="1925" w:author="Xiaoyang Tian" w:date="2021-04-08T14:15:00Z"/>
                <w:rFonts w:eastAsia="MS Mincho"/>
              </w:rPr>
            </w:pPr>
          </w:p>
        </w:tc>
        <w:tc>
          <w:tcPr>
            <w:tcW w:w="1104" w:type="dxa"/>
            <w:shd w:val="clear" w:color="auto" w:fill="auto"/>
          </w:tcPr>
          <w:p w14:paraId="38FC74D6" w14:textId="77777777" w:rsidR="00B12123" w:rsidRPr="003E7C2E" w:rsidRDefault="00B12123" w:rsidP="00542CF4">
            <w:pPr>
              <w:pStyle w:val="TAL"/>
              <w:rPr>
                <w:ins w:id="1926" w:author="Xiaoyang Tian" w:date="2021-04-08T14:15:00Z"/>
                <w:rFonts w:eastAsia="MS Mincho"/>
              </w:rPr>
            </w:pPr>
          </w:p>
        </w:tc>
      </w:tr>
      <w:tr w:rsidR="00E2591D" w:rsidRPr="003E7C2E" w14:paraId="79758E96" w14:textId="77777777" w:rsidTr="00542CF4">
        <w:trPr>
          <w:jc w:val="center"/>
          <w:ins w:id="1927" w:author="Xiaoyang Tian" w:date="2021-04-08T13:59:00Z"/>
        </w:trPr>
        <w:tc>
          <w:tcPr>
            <w:tcW w:w="4535" w:type="dxa"/>
            <w:shd w:val="clear" w:color="auto" w:fill="auto"/>
          </w:tcPr>
          <w:p w14:paraId="4E79F819" w14:textId="77777777" w:rsidR="00E2591D" w:rsidRPr="003E7C2E" w:rsidRDefault="00E2591D" w:rsidP="00542CF4">
            <w:pPr>
              <w:pStyle w:val="TAL"/>
              <w:rPr>
                <w:ins w:id="1928" w:author="Xiaoyang Tian" w:date="2021-04-08T13:59:00Z"/>
              </w:rPr>
            </w:pPr>
            <w:ins w:id="1929" w:author="Xiaoyang Tian" w:date="2021-04-08T13:59:00Z">
              <w:r w:rsidRPr="003E7C2E">
                <w:t>}</w:t>
              </w:r>
            </w:ins>
          </w:p>
        </w:tc>
        <w:tc>
          <w:tcPr>
            <w:tcW w:w="2267" w:type="dxa"/>
            <w:shd w:val="clear" w:color="auto" w:fill="auto"/>
          </w:tcPr>
          <w:p w14:paraId="382FB053" w14:textId="77777777" w:rsidR="00E2591D" w:rsidRPr="003E7C2E" w:rsidRDefault="00E2591D" w:rsidP="00542CF4">
            <w:pPr>
              <w:pStyle w:val="TAL"/>
              <w:rPr>
                <w:ins w:id="1930" w:author="Xiaoyang Tian" w:date="2021-04-08T13:59:00Z"/>
                <w:rFonts w:eastAsia="MS Mincho"/>
              </w:rPr>
            </w:pPr>
          </w:p>
        </w:tc>
        <w:tc>
          <w:tcPr>
            <w:tcW w:w="1700" w:type="dxa"/>
            <w:shd w:val="clear" w:color="auto" w:fill="auto"/>
          </w:tcPr>
          <w:p w14:paraId="188C2072" w14:textId="77777777" w:rsidR="00E2591D" w:rsidRPr="003E7C2E" w:rsidRDefault="00E2591D" w:rsidP="00542CF4">
            <w:pPr>
              <w:pStyle w:val="TAL"/>
              <w:rPr>
                <w:ins w:id="1931" w:author="Xiaoyang Tian" w:date="2021-04-08T13:59:00Z"/>
                <w:rFonts w:eastAsia="MS Mincho"/>
              </w:rPr>
            </w:pPr>
          </w:p>
        </w:tc>
        <w:tc>
          <w:tcPr>
            <w:tcW w:w="1104" w:type="dxa"/>
            <w:shd w:val="clear" w:color="auto" w:fill="auto"/>
          </w:tcPr>
          <w:p w14:paraId="52C5630B" w14:textId="77777777" w:rsidR="00E2591D" w:rsidRPr="003E7C2E" w:rsidRDefault="00E2591D" w:rsidP="00542CF4">
            <w:pPr>
              <w:pStyle w:val="TAL"/>
              <w:rPr>
                <w:ins w:id="1932" w:author="Xiaoyang Tian" w:date="2021-04-08T13:59:00Z"/>
                <w:rFonts w:eastAsia="MS Mincho"/>
              </w:rPr>
            </w:pPr>
          </w:p>
        </w:tc>
      </w:tr>
    </w:tbl>
    <w:p w14:paraId="2DEBF86B" w14:textId="77777777" w:rsidR="00E2591D" w:rsidRDefault="00E2591D" w:rsidP="00EA0D19">
      <w:pPr>
        <w:rPr>
          <w:ins w:id="1933" w:author="Xiaoyang Tian" w:date="2021-04-08T13:59:00Z"/>
          <w:lang w:eastAsia="zh-CN"/>
        </w:rPr>
      </w:pPr>
    </w:p>
    <w:p w14:paraId="50A5F850" w14:textId="77777777" w:rsidR="00E2591D" w:rsidRPr="003E7C2E" w:rsidRDefault="00E2591D" w:rsidP="00E2591D">
      <w:pPr>
        <w:pStyle w:val="4"/>
        <w:rPr>
          <w:ins w:id="1934" w:author="Xiaoyang Tian" w:date="2021-04-08T13:59:00Z"/>
          <w:rFonts w:eastAsia="MS Mincho"/>
          <w:lang w:eastAsia="ja-JP"/>
        </w:rPr>
      </w:pPr>
      <w:ins w:id="1935" w:author="Xiaoyang Tian" w:date="2021-04-08T13:59:00Z">
        <w:r w:rsidRPr="003E7C2E">
          <w:rPr>
            <w:rFonts w:eastAsia="MS Mincho"/>
          </w:rPr>
          <w:t>-</w:t>
        </w:r>
        <w:r w:rsidRPr="003E7C2E">
          <w:rPr>
            <w:rFonts w:eastAsia="MS Mincho"/>
          </w:rPr>
          <w:tab/>
        </w:r>
      </w:ins>
      <w:ins w:id="1936" w:author="Xiaoyang Tian" w:date="2021-04-08T14:23:00Z">
        <w:r w:rsidR="00EE6698" w:rsidRPr="005813E8">
          <w:rPr>
            <w:rFonts w:eastAsia="MS Mincho" w:hint="eastAsia"/>
          </w:rPr>
          <w:t>NR</w:t>
        </w:r>
      </w:ins>
      <w:ins w:id="1937" w:author="Xiaoyang Tian" w:date="2021-04-08T14:24:00Z">
        <w:r w:rsidR="00EE6698" w:rsidRPr="005813E8">
          <w:rPr>
            <w:rFonts w:eastAsia="MS Mincho" w:hint="eastAsia"/>
          </w:rPr>
          <w:t xml:space="preserve"> DL-TDOA</w:t>
        </w:r>
      </w:ins>
      <w:ins w:id="1938" w:author="Xiaoyang Tian" w:date="2021-04-08T13:59:00Z">
        <w:r w:rsidRPr="003E7C2E">
          <w:rPr>
            <w:rFonts w:eastAsia="MS Mincho"/>
          </w:rPr>
          <w:t xml:space="preserve"> REQUEST LOCATION INFORMATION</w:t>
        </w:r>
      </w:ins>
    </w:p>
    <w:p w14:paraId="0A33EDEE" w14:textId="77777777" w:rsidR="00E2591D" w:rsidRPr="003E7C2E" w:rsidRDefault="00E2591D" w:rsidP="00E2591D">
      <w:pPr>
        <w:pStyle w:val="TH"/>
        <w:rPr>
          <w:ins w:id="1939" w:author="Xiaoyang Tian" w:date="2021-04-08T13:59:00Z"/>
          <w:rFonts w:eastAsia="MS Mincho"/>
        </w:rPr>
      </w:pPr>
      <w:ins w:id="1940" w:author="Xiaoyang Tian" w:date="2021-04-08T13:59:00Z">
        <w:r w:rsidRPr="005813E8">
          <w:rPr>
            <w:rFonts w:eastAsia="MS Mincho"/>
          </w:rPr>
          <w:t xml:space="preserve">Table </w:t>
        </w:r>
      </w:ins>
      <w:ins w:id="1941" w:author="Xiaoyang Tian" w:date="2021-04-08T14:24:00Z">
        <w:r w:rsidR="00EE6698" w:rsidRPr="005813E8">
          <w:rPr>
            <w:rFonts w:eastAsia="MS Mincho" w:hint="eastAsia"/>
          </w:rPr>
          <w:t>8</w:t>
        </w:r>
      </w:ins>
      <w:ins w:id="1942" w:author="Xiaoyang Tian" w:date="2021-04-08T13:59:00Z">
        <w:r w:rsidRPr="005813E8">
          <w:rPr>
            <w:rFonts w:eastAsia="MS Mincho"/>
          </w:rPr>
          <w:t>.4-</w:t>
        </w:r>
      </w:ins>
      <w:ins w:id="1943" w:author="Xiaoyang Tian" w:date="2021-04-08T15:58:00Z">
        <w:r w:rsidR="004E634A">
          <w:rPr>
            <w:rFonts w:eastAsiaTheme="minorEastAsia" w:hint="eastAsia"/>
            <w:lang w:eastAsia="zh-CN"/>
          </w:rPr>
          <w:t>7</w:t>
        </w:r>
      </w:ins>
      <w:ins w:id="1944" w:author="Xiaoyang Tian" w:date="2021-04-08T13:59:00Z">
        <w:r w:rsidRPr="005813E8">
          <w:rPr>
            <w:rFonts w:eastAsia="MS Mincho"/>
          </w:rPr>
          <w:t>:</w:t>
        </w:r>
        <w:r w:rsidRPr="003E7C2E">
          <w:rPr>
            <w:rFonts w:eastAsia="MS Mincho"/>
          </w:rPr>
          <w:t xml:space="preserve"> </w:t>
        </w:r>
      </w:ins>
      <w:ins w:id="1945" w:author="Xiaoyang Tian" w:date="2021-04-08T14:24:00Z">
        <w:r w:rsidR="00EE6698" w:rsidRPr="00CA332B">
          <w:t>NR-DL-TDOA-</w:t>
        </w:r>
        <w:proofErr w:type="spellStart"/>
        <w:r w:rsidR="00EE6698" w:rsidRPr="00CA332B">
          <w:t>Request</w:t>
        </w:r>
        <w:r w:rsidR="00EE6698"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57C14AAA" w14:textId="77777777" w:rsidTr="00542CF4">
        <w:trPr>
          <w:jc w:val="center"/>
          <w:ins w:id="1946" w:author="Xiaoyang Tian" w:date="2021-04-08T13:59:00Z"/>
        </w:trPr>
        <w:tc>
          <w:tcPr>
            <w:tcW w:w="9606" w:type="dxa"/>
            <w:gridSpan w:val="4"/>
            <w:shd w:val="clear" w:color="auto" w:fill="auto"/>
          </w:tcPr>
          <w:p w14:paraId="053B8746" w14:textId="77777777" w:rsidR="00E2591D" w:rsidRPr="005813E8" w:rsidRDefault="00E2591D" w:rsidP="00EE6698">
            <w:pPr>
              <w:pStyle w:val="TAL"/>
              <w:rPr>
                <w:ins w:id="1947" w:author="Xiaoyang Tian" w:date="2021-04-08T13:59:00Z"/>
                <w:rFonts w:eastAsiaTheme="minorEastAsia"/>
                <w:lang w:eastAsia="zh-CN"/>
              </w:rPr>
            </w:pPr>
            <w:ins w:id="1948" w:author="Xiaoyang Tian" w:date="2021-04-08T13:59:00Z">
              <w:r w:rsidRPr="003E7C2E">
                <w:rPr>
                  <w:rFonts w:eastAsia="MS Mincho"/>
                </w:rPr>
                <w:t>Derivation Path: 3</w:t>
              </w:r>
            </w:ins>
            <w:ins w:id="1949" w:author="Xiaoyang Tian" w:date="2021-04-08T14:24:00Z">
              <w:r w:rsidR="00EE6698" w:rsidRPr="005813E8">
                <w:rPr>
                  <w:rFonts w:eastAsia="MS Mincho" w:hint="eastAsia"/>
                </w:rPr>
                <w:t>7</w:t>
              </w:r>
            </w:ins>
            <w:ins w:id="1950" w:author="Xiaoyang Tian" w:date="2021-04-08T13:59:00Z">
              <w:r w:rsidRPr="003E7C2E">
                <w:rPr>
                  <w:rFonts w:eastAsia="MS Mincho"/>
                </w:rPr>
                <w:t>.355 clause 6.5.</w:t>
              </w:r>
            </w:ins>
            <w:ins w:id="1951" w:author="Xiaoyang Tian" w:date="2021-04-08T14:24:00Z">
              <w:r w:rsidR="00EE6698" w:rsidRPr="005813E8">
                <w:rPr>
                  <w:rFonts w:eastAsia="MS Mincho" w:hint="eastAsia"/>
                </w:rPr>
                <w:t>10</w:t>
              </w:r>
            </w:ins>
            <w:ins w:id="1952" w:author="Xiaoyang Tian" w:date="2021-04-08T13:59:00Z">
              <w:r w:rsidRPr="003E7C2E">
                <w:rPr>
                  <w:rFonts w:eastAsia="MS Mincho"/>
                </w:rPr>
                <w:t>.</w:t>
              </w:r>
            </w:ins>
            <w:ins w:id="1953" w:author="Xiaoyang Tian" w:date="2021-04-08T14:24:00Z">
              <w:r w:rsidR="00EE6698" w:rsidRPr="005813E8">
                <w:rPr>
                  <w:rFonts w:eastAsia="MS Mincho" w:hint="eastAsia"/>
                </w:rPr>
                <w:t>5</w:t>
              </w:r>
            </w:ins>
          </w:p>
        </w:tc>
      </w:tr>
      <w:tr w:rsidR="00E2591D" w:rsidRPr="003E7C2E" w14:paraId="59A32739" w14:textId="77777777" w:rsidTr="00542CF4">
        <w:trPr>
          <w:jc w:val="center"/>
          <w:ins w:id="1954" w:author="Xiaoyang Tian" w:date="2021-04-08T13:59:00Z"/>
        </w:trPr>
        <w:tc>
          <w:tcPr>
            <w:tcW w:w="4535" w:type="dxa"/>
            <w:shd w:val="clear" w:color="auto" w:fill="auto"/>
          </w:tcPr>
          <w:p w14:paraId="2D5A4B7A" w14:textId="77777777" w:rsidR="00E2591D" w:rsidRPr="003E7C2E" w:rsidRDefault="00E2591D" w:rsidP="00542CF4">
            <w:pPr>
              <w:pStyle w:val="TAH"/>
              <w:rPr>
                <w:ins w:id="1955" w:author="Xiaoyang Tian" w:date="2021-04-08T13:59:00Z"/>
                <w:rFonts w:eastAsia="MS Mincho"/>
              </w:rPr>
            </w:pPr>
            <w:ins w:id="1956" w:author="Xiaoyang Tian" w:date="2021-04-08T13:59:00Z">
              <w:r w:rsidRPr="003E7C2E">
                <w:rPr>
                  <w:rFonts w:eastAsia="MS Mincho"/>
                </w:rPr>
                <w:t>Information Element</w:t>
              </w:r>
            </w:ins>
          </w:p>
        </w:tc>
        <w:tc>
          <w:tcPr>
            <w:tcW w:w="2267" w:type="dxa"/>
            <w:shd w:val="clear" w:color="auto" w:fill="auto"/>
          </w:tcPr>
          <w:p w14:paraId="7C0E5A7D" w14:textId="77777777" w:rsidR="00E2591D" w:rsidRPr="003E7C2E" w:rsidRDefault="00E2591D" w:rsidP="00542CF4">
            <w:pPr>
              <w:pStyle w:val="TAH"/>
              <w:rPr>
                <w:ins w:id="1957" w:author="Xiaoyang Tian" w:date="2021-04-08T13:59:00Z"/>
                <w:rFonts w:eastAsia="MS Mincho"/>
              </w:rPr>
            </w:pPr>
            <w:ins w:id="1958" w:author="Xiaoyang Tian" w:date="2021-04-08T13:59:00Z">
              <w:r w:rsidRPr="003E7C2E">
                <w:rPr>
                  <w:rFonts w:eastAsia="MS Mincho"/>
                </w:rPr>
                <w:t>Value/remark</w:t>
              </w:r>
            </w:ins>
          </w:p>
        </w:tc>
        <w:tc>
          <w:tcPr>
            <w:tcW w:w="1700" w:type="dxa"/>
            <w:shd w:val="clear" w:color="auto" w:fill="auto"/>
          </w:tcPr>
          <w:p w14:paraId="4DB25F13" w14:textId="77777777" w:rsidR="00E2591D" w:rsidRPr="003E7C2E" w:rsidRDefault="00E2591D" w:rsidP="00542CF4">
            <w:pPr>
              <w:pStyle w:val="TAH"/>
              <w:rPr>
                <w:ins w:id="1959" w:author="Xiaoyang Tian" w:date="2021-04-08T13:59:00Z"/>
                <w:rFonts w:eastAsia="MS Mincho"/>
              </w:rPr>
            </w:pPr>
            <w:ins w:id="1960" w:author="Xiaoyang Tian" w:date="2021-04-08T13:59:00Z">
              <w:r w:rsidRPr="003E7C2E">
                <w:rPr>
                  <w:rFonts w:eastAsia="MS Mincho"/>
                </w:rPr>
                <w:t>Comment</w:t>
              </w:r>
            </w:ins>
          </w:p>
        </w:tc>
        <w:tc>
          <w:tcPr>
            <w:tcW w:w="1104" w:type="dxa"/>
            <w:shd w:val="clear" w:color="auto" w:fill="auto"/>
          </w:tcPr>
          <w:p w14:paraId="4EF64ADF" w14:textId="77777777" w:rsidR="00E2591D" w:rsidRPr="003E7C2E" w:rsidRDefault="00E2591D" w:rsidP="00542CF4">
            <w:pPr>
              <w:pStyle w:val="TAH"/>
              <w:rPr>
                <w:ins w:id="1961" w:author="Xiaoyang Tian" w:date="2021-04-08T13:59:00Z"/>
                <w:rFonts w:eastAsia="MS Mincho"/>
              </w:rPr>
            </w:pPr>
            <w:ins w:id="1962" w:author="Xiaoyang Tian" w:date="2021-04-08T13:59:00Z">
              <w:r w:rsidRPr="003E7C2E">
                <w:rPr>
                  <w:rFonts w:eastAsia="MS Mincho"/>
                </w:rPr>
                <w:t>Condition</w:t>
              </w:r>
            </w:ins>
          </w:p>
        </w:tc>
      </w:tr>
      <w:tr w:rsidR="00E2591D" w:rsidRPr="003E7C2E" w14:paraId="561A535B" w14:textId="77777777" w:rsidTr="00542CF4">
        <w:trPr>
          <w:jc w:val="center"/>
          <w:ins w:id="1963" w:author="Xiaoyang Tian" w:date="2021-04-08T13:59:00Z"/>
        </w:trPr>
        <w:tc>
          <w:tcPr>
            <w:tcW w:w="4535" w:type="dxa"/>
            <w:shd w:val="clear" w:color="auto" w:fill="auto"/>
          </w:tcPr>
          <w:p w14:paraId="6324AA38" w14:textId="77777777" w:rsidR="00E2591D" w:rsidRPr="003E7C2E" w:rsidRDefault="00EE6698" w:rsidP="00542CF4">
            <w:pPr>
              <w:pStyle w:val="TAL"/>
              <w:rPr>
                <w:ins w:id="1964" w:author="Xiaoyang Tian" w:date="2021-04-08T13:59:00Z"/>
              </w:rPr>
            </w:pPr>
            <w:ins w:id="1965" w:author="Xiaoyang Tian" w:date="2021-04-08T14:25:00Z">
              <w:r w:rsidRPr="00D403CC">
                <w:rPr>
                  <w:snapToGrid w:val="0"/>
                </w:rPr>
                <w:t>NR-DL-TDOA-RequestLocationInformation-r16</w:t>
              </w:r>
            </w:ins>
            <w:ins w:id="1966" w:author="Xiaoyang Tian" w:date="2021-04-08T13:59:00Z">
              <w:r w:rsidR="00E2591D" w:rsidRPr="003E7C2E">
                <w:t xml:space="preserve"> ::= SEQUENCE {</w:t>
              </w:r>
            </w:ins>
          </w:p>
        </w:tc>
        <w:tc>
          <w:tcPr>
            <w:tcW w:w="2267" w:type="dxa"/>
            <w:shd w:val="clear" w:color="auto" w:fill="auto"/>
          </w:tcPr>
          <w:p w14:paraId="10A3117F" w14:textId="77777777" w:rsidR="00E2591D" w:rsidRPr="003E7C2E" w:rsidRDefault="00E2591D" w:rsidP="00542CF4">
            <w:pPr>
              <w:pStyle w:val="TAL"/>
              <w:rPr>
                <w:ins w:id="1967" w:author="Xiaoyang Tian" w:date="2021-04-08T13:59:00Z"/>
                <w:rFonts w:eastAsia="MS Mincho"/>
              </w:rPr>
            </w:pPr>
          </w:p>
        </w:tc>
        <w:tc>
          <w:tcPr>
            <w:tcW w:w="1700" w:type="dxa"/>
            <w:shd w:val="clear" w:color="auto" w:fill="auto"/>
          </w:tcPr>
          <w:p w14:paraId="5AE2DEDF" w14:textId="77777777" w:rsidR="00E2591D" w:rsidRPr="003E7C2E" w:rsidRDefault="00E2591D" w:rsidP="00542CF4">
            <w:pPr>
              <w:pStyle w:val="TAL"/>
              <w:rPr>
                <w:ins w:id="1968" w:author="Xiaoyang Tian" w:date="2021-04-08T13:59:00Z"/>
                <w:rFonts w:eastAsia="MS Mincho"/>
              </w:rPr>
            </w:pPr>
          </w:p>
        </w:tc>
        <w:tc>
          <w:tcPr>
            <w:tcW w:w="1104" w:type="dxa"/>
            <w:shd w:val="clear" w:color="auto" w:fill="auto"/>
          </w:tcPr>
          <w:p w14:paraId="4C8CF185" w14:textId="77777777" w:rsidR="00E2591D" w:rsidRPr="003E7C2E" w:rsidRDefault="00E2591D" w:rsidP="00542CF4">
            <w:pPr>
              <w:pStyle w:val="TAL"/>
              <w:rPr>
                <w:ins w:id="1969" w:author="Xiaoyang Tian" w:date="2021-04-08T13:59:00Z"/>
                <w:rFonts w:eastAsia="MS Mincho"/>
              </w:rPr>
            </w:pPr>
          </w:p>
        </w:tc>
      </w:tr>
      <w:tr w:rsidR="00E2591D" w:rsidRPr="003E7C2E" w14:paraId="29DFE548" w14:textId="77777777" w:rsidTr="00542CF4">
        <w:trPr>
          <w:jc w:val="center"/>
          <w:ins w:id="1970" w:author="Xiaoyang Tian" w:date="2021-04-08T13:59:00Z"/>
        </w:trPr>
        <w:tc>
          <w:tcPr>
            <w:tcW w:w="4535" w:type="dxa"/>
            <w:shd w:val="clear" w:color="auto" w:fill="auto"/>
          </w:tcPr>
          <w:p w14:paraId="4AFCB44E" w14:textId="77777777" w:rsidR="00E2591D" w:rsidRPr="003E7C2E" w:rsidRDefault="00E2591D" w:rsidP="00542CF4">
            <w:pPr>
              <w:pStyle w:val="TAL"/>
              <w:rPr>
                <w:ins w:id="1971" w:author="Xiaoyang Tian" w:date="2021-04-08T13:59:00Z"/>
              </w:rPr>
            </w:pPr>
            <w:ins w:id="1972" w:author="Xiaoyang Tian" w:date="2021-04-08T13:59:00Z">
              <w:r w:rsidRPr="003E7C2E">
                <w:t xml:space="preserve">  </w:t>
              </w:r>
            </w:ins>
            <w:ins w:id="1973" w:author="Xiaoyang Tian" w:date="2021-04-08T14:25:00Z">
              <w:r w:rsidR="00EE6698" w:rsidRPr="00D403CC">
                <w:t>nr-DL-PRS-RstdMeasurementInfoRequest</w:t>
              </w:r>
              <w:r w:rsidR="00EE6698" w:rsidRPr="00D403CC">
                <w:rPr>
                  <w:snapToGrid w:val="0"/>
                </w:rPr>
                <w:t>-r16</w:t>
              </w:r>
            </w:ins>
          </w:p>
        </w:tc>
        <w:tc>
          <w:tcPr>
            <w:tcW w:w="2267" w:type="dxa"/>
            <w:shd w:val="clear" w:color="auto" w:fill="auto"/>
          </w:tcPr>
          <w:p w14:paraId="5B9E03E7" w14:textId="77777777" w:rsidR="00E2591D" w:rsidRPr="003E7C2E" w:rsidRDefault="00607976" w:rsidP="00542CF4">
            <w:pPr>
              <w:pStyle w:val="TAL"/>
              <w:rPr>
                <w:ins w:id="1974" w:author="Xiaoyang Tian" w:date="2021-04-08T13:59:00Z"/>
                <w:rFonts w:eastAsia="MS Mincho"/>
              </w:rPr>
            </w:pPr>
            <w:ins w:id="1975" w:author="Xiaoyang Tian" w:date="2021-04-08T14:30:00Z">
              <w:r w:rsidRPr="003E7C2E">
                <w:rPr>
                  <w:rFonts w:eastAsia="MS Mincho"/>
                </w:rPr>
                <w:t>Not present</w:t>
              </w:r>
            </w:ins>
          </w:p>
        </w:tc>
        <w:tc>
          <w:tcPr>
            <w:tcW w:w="1700" w:type="dxa"/>
            <w:shd w:val="clear" w:color="auto" w:fill="auto"/>
          </w:tcPr>
          <w:p w14:paraId="5808A084" w14:textId="77777777" w:rsidR="00E2591D" w:rsidRPr="003E7C2E" w:rsidRDefault="00E2591D" w:rsidP="00542CF4">
            <w:pPr>
              <w:pStyle w:val="TAL"/>
              <w:rPr>
                <w:ins w:id="1976" w:author="Xiaoyang Tian" w:date="2021-04-08T13:59:00Z"/>
                <w:rFonts w:eastAsia="MS Mincho"/>
              </w:rPr>
            </w:pPr>
          </w:p>
        </w:tc>
        <w:tc>
          <w:tcPr>
            <w:tcW w:w="1104" w:type="dxa"/>
            <w:shd w:val="clear" w:color="auto" w:fill="auto"/>
          </w:tcPr>
          <w:p w14:paraId="5E02BB7F" w14:textId="77777777" w:rsidR="00E2591D" w:rsidRPr="003E7C2E" w:rsidRDefault="00E2591D" w:rsidP="00542CF4">
            <w:pPr>
              <w:pStyle w:val="TAL"/>
              <w:rPr>
                <w:ins w:id="1977" w:author="Xiaoyang Tian" w:date="2021-04-08T13:59:00Z"/>
                <w:rFonts w:eastAsia="MS Mincho"/>
              </w:rPr>
            </w:pPr>
          </w:p>
        </w:tc>
      </w:tr>
      <w:tr w:rsidR="00EE6698" w:rsidRPr="003E7C2E" w14:paraId="2737B80B" w14:textId="77777777" w:rsidTr="00542CF4">
        <w:trPr>
          <w:jc w:val="center"/>
          <w:ins w:id="1978" w:author="Xiaoyang Tian" w:date="2021-04-08T14:25:00Z"/>
        </w:trPr>
        <w:tc>
          <w:tcPr>
            <w:tcW w:w="4535" w:type="dxa"/>
            <w:shd w:val="clear" w:color="auto" w:fill="auto"/>
          </w:tcPr>
          <w:p w14:paraId="0D6BD573" w14:textId="77777777" w:rsidR="00EE6698" w:rsidRPr="003E7C2E" w:rsidRDefault="00EE6698" w:rsidP="00542CF4">
            <w:pPr>
              <w:pStyle w:val="TAL"/>
              <w:rPr>
                <w:ins w:id="1979" w:author="Xiaoyang Tian" w:date="2021-04-08T14:25:00Z"/>
              </w:rPr>
            </w:pPr>
            <w:ins w:id="1980" w:author="Xiaoyang Tian" w:date="2021-04-08T14:26:00Z">
              <w:r w:rsidRPr="003E7C2E">
                <w:t xml:space="preserve">  </w:t>
              </w:r>
            </w:ins>
            <w:ins w:id="1981" w:author="Xiaoyang Tian" w:date="2021-04-08T14:25:00Z">
              <w:r w:rsidRPr="00D403CC">
                <w:rPr>
                  <w:snapToGrid w:val="0"/>
                </w:rPr>
                <w:t>nr-RequestedMeasurements-r16</w:t>
              </w:r>
            </w:ins>
          </w:p>
        </w:tc>
        <w:tc>
          <w:tcPr>
            <w:tcW w:w="2267" w:type="dxa"/>
            <w:shd w:val="clear" w:color="auto" w:fill="auto"/>
          </w:tcPr>
          <w:p w14:paraId="7CE84B87" w14:textId="77777777" w:rsidR="00EE6698" w:rsidRPr="00CA332B" w:rsidRDefault="006E09F9" w:rsidP="005813E8">
            <w:pPr>
              <w:pStyle w:val="TAL"/>
              <w:rPr>
                <w:ins w:id="1982" w:author="Xiaoyang Tian" w:date="2021-04-08T14:25:00Z"/>
                <w:rFonts w:eastAsiaTheme="minorEastAsia"/>
                <w:lang w:eastAsia="zh-CN"/>
              </w:rPr>
            </w:pPr>
            <w:ins w:id="1983" w:author="Xiaoyang Tian" w:date="2021-05-02T11:07:00Z">
              <w:r w:rsidRPr="003E7C2E">
                <w:rPr>
                  <w:rFonts w:eastAsia="MS Mincho"/>
                </w:rPr>
                <w:t>Not present</w:t>
              </w:r>
            </w:ins>
          </w:p>
        </w:tc>
        <w:tc>
          <w:tcPr>
            <w:tcW w:w="1700" w:type="dxa"/>
            <w:shd w:val="clear" w:color="auto" w:fill="auto"/>
          </w:tcPr>
          <w:p w14:paraId="76A6876E" w14:textId="77777777" w:rsidR="00EE6698" w:rsidRPr="003E7C2E" w:rsidRDefault="00EE6698" w:rsidP="00542CF4">
            <w:pPr>
              <w:pStyle w:val="TAL"/>
              <w:rPr>
                <w:ins w:id="1984" w:author="Xiaoyang Tian" w:date="2021-04-08T14:25:00Z"/>
                <w:rFonts w:eastAsia="MS Mincho"/>
              </w:rPr>
            </w:pPr>
          </w:p>
        </w:tc>
        <w:tc>
          <w:tcPr>
            <w:tcW w:w="1104" w:type="dxa"/>
            <w:shd w:val="clear" w:color="auto" w:fill="auto"/>
          </w:tcPr>
          <w:p w14:paraId="6DA67DDF" w14:textId="77777777" w:rsidR="00EE6698" w:rsidRPr="003E7C2E" w:rsidRDefault="00EE6698" w:rsidP="00542CF4">
            <w:pPr>
              <w:pStyle w:val="TAL"/>
              <w:rPr>
                <w:ins w:id="1985" w:author="Xiaoyang Tian" w:date="2021-04-08T14:25:00Z"/>
                <w:rFonts w:eastAsia="MS Mincho"/>
              </w:rPr>
            </w:pPr>
          </w:p>
        </w:tc>
      </w:tr>
      <w:tr w:rsidR="00EE6698" w:rsidRPr="003E7C2E" w14:paraId="10B46279" w14:textId="77777777" w:rsidTr="00542CF4">
        <w:trPr>
          <w:jc w:val="center"/>
          <w:ins w:id="1986" w:author="Xiaoyang Tian" w:date="2021-04-08T14:25:00Z"/>
        </w:trPr>
        <w:tc>
          <w:tcPr>
            <w:tcW w:w="4535" w:type="dxa"/>
            <w:shd w:val="clear" w:color="auto" w:fill="auto"/>
          </w:tcPr>
          <w:p w14:paraId="1F9C445B" w14:textId="77777777" w:rsidR="00EE6698" w:rsidRPr="003E7C2E" w:rsidRDefault="00EE6698" w:rsidP="00542CF4">
            <w:pPr>
              <w:pStyle w:val="TAL"/>
              <w:rPr>
                <w:ins w:id="1987" w:author="Xiaoyang Tian" w:date="2021-04-08T14:25:00Z"/>
              </w:rPr>
            </w:pPr>
            <w:ins w:id="1988" w:author="Xiaoyang Tian" w:date="2021-04-08T14:26:00Z">
              <w:r w:rsidRPr="003E7C2E">
                <w:t xml:space="preserve">  </w:t>
              </w:r>
              <w:r w:rsidRPr="00D403CC">
                <w:rPr>
                  <w:snapToGrid w:val="0"/>
                </w:rPr>
                <w:t>nr-AssistanceAvailability-r16</w:t>
              </w:r>
            </w:ins>
          </w:p>
        </w:tc>
        <w:tc>
          <w:tcPr>
            <w:tcW w:w="2267" w:type="dxa"/>
            <w:shd w:val="clear" w:color="auto" w:fill="auto"/>
          </w:tcPr>
          <w:p w14:paraId="48F7200A" w14:textId="77777777" w:rsidR="00EE6698" w:rsidRPr="003E7C2E" w:rsidRDefault="00607976" w:rsidP="00542CF4">
            <w:pPr>
              <w:pStyle w:val="TAL"/>
              <w:rPr>
                <w:ins w:id="1989" w:author="Xiaoyang Tian" w:date="2021-04-08T14:25:00Z"/>
                <w:rFonts w:eastAsia="MS Mincho"/>
              </w:rPr>
            </w:pPr>
            <w:ins w:id="1990" w:author="Xiaoyang Tian" w:date="2021-04-08T14:27:00Z">
              <w:r w:rsidRPr="003E7C2E">
                <w:rPr>
                  <w:rFonts w:eastAsia="MS Mincho"/>
                </w:rPr>
                <w:t>FALSE</w:t>
              </w:r>
            </w:ins>
          </w:p>
        </w:tc>
        <w:tc>
          <w:tcPr>
            <w:tcW w:w="1700" w:type="dxa"/>
            <w:shd w:val="clear" w:color="auto" w:fill="auto"/>
          </w:tcPr>
          <w:p w14:paraId="4B94F653" w14:textId="77777777" w:rsidR="00EE6698" w:rsidRPr="003E7C2E" w:rsidRDefault="00EE6698" w:rsidP="00542CF4">
            <w:pPr>
              <w:pStyle w:val="TAL"/>
              <w:rPr>
                <w:ins w:id="1991" w:author="Xiaoyang Tian" w:date="2021-04-08T14:25:00Z"/>
                <w:rFonts w:eastAsia="MS Mincho"/>
              </w:rPr>
            </w:pPr>
          </w:p>
        </w:tc>
        <w:tc>
          <w:tcPr>
            <w:tcW w:w="1104" w:type="dxa"/>
            <w:shd w:val="clear" w:color="auto" w:fill="auto"/>
          </w:tcPr>
          <w:p w14:paraId="2CBAAE10" w14:textId="77777777" w:rsidR="00EE6698" w:rsidRPr="003E7C2E" w:rsidRDefault="00EE6698" w:rsidP="00542CF4">
            <w:pPr>
              <w:pStyle w:val="TAL"/>
              <w:rPr>
                <w:ins w:id="1992" w:author="Xiaoyang Tian" w:date="2021-04-08T14:25:00Z"/>
                <w:rFonts w:eastAsia="MS Mincho"/>
              </w:rPr>
            </w:pPr>
          </w:p>
        </w:tc>
      </w:tr>
      <w:tr w:rsidR="00EE6698" w:rsidRPr="003E7C2E" w14:paraId="415BE653" w14:textId="77777777" w:rsidTr="00542CF4">
        <w:trPr>
          <w:jc w:val="center"/>
          <w:ins w:id="1993" w:author="Xiaoyang Tian" w:date="2021-04-08T14:25:00Z"/>
        </w:trPr>
        <w:tc>
          <w:tcPr>
            <w:tcW w:w="4535" w:type="dxa"/>
            <w:shd w:val="clear" w:color="auto" w:fill="auto"/>
          </w:tcPr>
          <w:p w14:paraId="73327A72" w14:textId="77777777" w:rsidR="00EE6698" w:rsidRPr="003E7C2E" w:rsidRDefault="00EE6698" w:rsidP="00542CF4">
            <w:pPr>
              <w:pStyle w:val="TAL"/>
              <w:rPr>
                <w:ins w:id="1994" w:author="Xiaoyang Tian" w:date="2021-04-08T14:25:00Z"/>
              </w:rPr>
            </w:pPr>
            <w:ins w:id="1995" w:author="Xiaoyang Tian" w:date="2021-04-08T14:26:00Z">
              <w:r w:rsidRPr="003E7C2E">
                <w:t xml:space="preserve">  </w:t>
              </w:r>
              <w:r w:rsidRPr="00D403CC">
                <w:rPr>
                  <w:snapToGrid w:val="0"/>
                </w:rPr>
                <w:t>nr-DL-TDOA-ReportConfig-r16</w:t>
              </w:r>
            </w:ins>
          </w:p>
        </w:tc>
        <w:tc>
          <w:tcPr>
            <w:tcW w:w="2267" w:type="dxa"/>
            <w:shd w:val="clear" w:color="auto" w:fill="auto"/>
          </w:tcPr>
          <w:p w14:paraId="729053FB" w14:textId="77777777" w:rsidR="00EE6698" w:rsidRPr="003E7C2E" w:rsidRDefault="00607976" w:rsidP="00542CF4">
            <w:pPr>
              <w:pStyle w:val="TAL"/>
              <w:rPr>
                <w:ins w:id="1996" w:author="Xiaoyang Tian" w:date="2021-04-08T14:25:00Z"/>
                <w:rFonts w:eastAsia="MS Mincho"/>
              </w:rPr>
            </w:pPr>
            <w:ins w:id="1997" w:author="Xiaoyang Tian" w:date="2021-04-08T14:29:00Z">
              <w:r w:rsidRPr="003E7C2E">
                <w:rPr>
                  <w:rFonts w:eastAsia="MS Mincho"/>
                </w:rPr>
                <w:t>Not present</w:t>
              </w:r>
            </w:ins>
          </w:p>
        </w:tc>
        <w:tc>
          <w:tcPr>
            <w:tcW w:w="1700" w:type="dxa"/>
            <w:shd w:val="clear" w:color="auto" w:fill="auto"/>
          </w:tcPr>
          <w:p w14:paraId="25F2CC08" w14:textId="77777777" w:rsidR="00EE6698" w:rsidRPr="003E7C2E" w:rsidRDefault="00EE6698" w:rsidP="00542CF4">
            <w:pPr>
              <w:pStyle w:val="TAL"/>
              <w:rPr>
                <w:ins w:id="1998" w:author="Xiaoyang Tian" w:date="2021-04-08T14:25:00Z"/>
                <w:rFonts w:eastAsia="MS Mincho"/>
              </w:rPr>
            </w:pPr>
          </w:p>
        </w:tc>
        <w:tc>
          <w:tcPr>
            <w:tcW w:w="1104" w:type="dxa"/>
            <w:shd w:val="clear" w:color="auto" w:fill="auto"/>
          </w:tcPr>
          <w:p w14:paraId="6E8A0E85" w14:textId="77777777" w:rsidR="00EE6698" w:rsidRPr="003E7C2E" w:rsidRDefault="00EE6698" w:rsidP="00542CF4">
            <w:pPr>
              <w:pStyle w:val="TAL"/>
              <w:rPr>
                <w:ins w:id="1999" w:author="Xiaoyang Tian" w:date="2021-04-08T14:25:00Z"/>
                <w:rFonts w:eastAsia="MS Mincho"/>
              </w:rPr>
            </w:pPr>
          </w:p>
        </w:tc>
      </w:tr>
      <w:tr w:rsidR="00EE6698" w:rsidRPr="003E7C2E" w14:paraId="2DD8307E" w14:textId="77777777" w:rsidTr="00542CF4">
        <w:trPr>
          <w:jc w:val="center"/>
          <w:ins w:id="2000" w:author="Xiaoyang Tian" w:date="2021-04-08T14:25:00Z"/>
        </w:trPr>
        <w:tc>
          <w:tcPr>
            <w:tcW w:w="4535" w:type="dxa"/>
            <w:shd w:val="clear" w:color="auto" w:fill="auto"/>
          </w:tcPr>
          <w:p w14:paraId="7D9FC81A" w14:textId="77777777" w:rsidR="00EE6698" w:rsidRPr="003E7C2E" w:rsidRDefault="00EE6698" w:rsidP="00542CF4">
            <w:pPr>
              <w:pStyle w:val="TAL"/>
              <w:rPr>
                <w:ins w:id="2001" w:author="Xiaoyang Tian" w:date="2021-04-08T14:25:00Z"/>
              </w:rPr>
            </w:pPr>
            <w:ins w:id="2002" w:author="Xiaoyang Tian" w:date="2021-04-08T14:26:00Z">
              <w:r w:rsidRPr="003E7C2E">
                <w:t xml:space="preserve">  </w:t>
              </w:r>
              <w:r w:rsidRPr="00D403CC">
                <w:rPr>
                  <w:snapToGrid w:val="0"/>
                </w:rPr>
                <w:t>additionalPaths-r16</w:t>
              </w:r>
            </w:ins>
          </w:p>
        </w:tc>
        <w:tc>
          <w:tcPr>
            <w:tcW w:w="2267" w:type="dxa"/>
            <w:shd w:val="clear" w:color="auto" w:fill="auto"/>
          </w:tcPr>
          <w:p w14:paraId="75CC985C" w14:textId="77777777" w:rsidR="00EE6698" w:rsidRPr="003E7C2E" w:rsidRDefault="00607976" w:rsidP="00542CF4">
            <w:pPr>
              <w:pStyle w:val="TAL"/>
              <w:rPr>
                <w:ins w:id="2003" w:author="Xiaoyang Tian" w:date="2021-04-08T14:25:00Z"/>
                <w:rFonts w:eastAsia="MS Mincho"/>
              </w:rPr>
            </w:pPr>
            <w:ins w:id="2004" w:author="Xiaoyang Tian" w:date="2021-04-08T14:29:00Z">
              <w:r w:rsidRPr="003E7C2E">
                <w:rPr>
                  <w:rFonts w:eastAsia="MS Mincho"/>
                </w:rPr>
                <w:t>Not present</w:t>
              </w:r>
            </w:ins>
          </w:p>
        </w:tc>
        <w:tc>
          <w:tcPr>
            <w:tcW w:w="1700" w:type="dxa"/>
            <w:shd w:val="clear" w:color="auto" w:fill="auto"/>
          </w:tcPr>
          <w:p w14:paraId="44FDF8A2" w14:textId="77777777" w:rsidR="00EE6698" w:rsidRPr="003E7C2E" w:rsidRDefault="00EE6698" w:rsidP="00542CF4">
            <w:pPr>
              <w:pStyle w:val="TAL"/>
              <w:rPr>
                <w:ins w:id="2005" w:author="Xiaoyang Tian" w:date="2021-04-08T14:25:00Z"/>
                <w:rFonts w:eastAsia="MS Mincho"/>
              </w:rPr>
            </w:pPr>
          </w:p>
        </w:tc>
        <w:tc>
          <w:tcPr>
            <w:tcW w:w="1104" w:type="dxa"/>
            <w:shd w:val="clear" w:color="auto" w:fill="auto"/>
          </w:tcPr>
          <w:p w14:paraId="5E383864" w14:textId="77777777" w:rsidR="00EE6698" w:rsidRPr="003E7C2E" w:rsidRDefault="00EE6698" w:rsidP="00542CF4">
            <w:pPr>
              <w:pStyle w:val="TAL"/>
              <w:rPr>
                <w:ins w:id="2006" w:author="Xiaoyang Tian" w:date="2021-04-08T14:25:00Z"/>
                <w:rFonts w:eastAsia="MS Mincho"/>
              </w:rPr>
            </w:pPr>
          </w:p>
        </w:tc>
      </w:tr>
      <w:tr w:rsidR="00E2591D" w:rsidRPr="003E7C2E" w14:paraId="210260EA" w14:textId="77777777" w:rsidTr="00542CF4">
        <w:trPr>
          <w:jc w:val="center"/>
          <w:ins w:id="2007" w:author="Xiaoyang Tian" w:date="2021-04-08T13:59:00Z"/>
        </w:trPr>
        <w:tc>
          <w:tcPr>
            <w:tcW w:w="4535" w:type="dxa"/>
            <w:shd w:val="clear" w:color="auto" w:fill="auto"/>
          </w:tcPr>
          <w:p w14:paraId="59C91548" w14:textId="77777777" w:rsidR="00E2591D" w:rsidRPr="003E7C2E" w:rsidRDefault="00E2591D" w:rsidP="00542CF4">
            <w:pPr>
              <w:pStyle w:val="TAL"/>
              <w:rPr>
                <w:ins w:id="2008" w:author="Xiaoyang Tian" w:date="2021-04-08T13:59:00Z"/>
              </w:rPr>
            </w:pPr>
            <w:ins w:id="2009" w:author="Xiaoyang Tian" w:date="2021-04-08T13:59:00Z">
              <w:r w:rsidRPr="003E7C2E">
                <w:t>}</w:t>
              </w:r>
            </w:ins>
          </w:p>
        </w:tc>
        <w:tc>
          <w:tcPr>
            <w:tcW w:w="2267" w:type="dxa"/>
            <w:shd w:val="clear" w:color="auto" w:fill="auto"/>
          </w:tcPr>
          <w:p w14:paraId="12425E40" w14:textId="77777777" w:rsidR="00E2591D" w:rsidRPr="003E7C2E" w:rsidRDefault="00E2591D" w:rsidP="00542CF4">
            <w:pPr>
              <w:pStyle w:val="TAL"/>
              <w:rPr>
                <w:ins w:id="2010" w:author="Xiaoyang Tian" w:date="2021-04-08T13:59:00Z"/>
                <w:rFonts w:eastAsia="MS Mincho"/>
              </w:rPr>
            </w:pPr>
          </w:p>
        </w:tc>
        <w:tc>
          <w:tcPr>
            <w:tcW w:w="1700" w:type="dxa"/>
            <w:shd w:val="clear" w:color="auto" w:fill="auto"/>
          </w:tcPr>
          <w:p w14:paraId="172670BB" w14:textId="77777777" w:rsidR="00E2591D" w:rsidRPr="003E7C2E" w:rsidRDefault="00E2591D" w:rsidP="00542CF4">
            <w:pPr>
              <w:pStyle w:val="TAL"/>
              <w:rPr>
                <w:ins w:id="2011" w:author="Xiaoyang Tian" w:date="2021-04-08T13:59:00Z"/>
                <w:rFonts w:eastAsia="MS Mincho"/>
              </w:rPr>
            </w:pPr>
          </w:p>
        </w:tc>
        <w:tc>
          <w:tcPr>
            <w:tcW w:w="1104" w:type="dxa"/>
            <w:shd w:val="clear" w:color="auto" w:fill="auto"/>
          </w:tcPr>
          <w:p w14:paraId="38BF613E" w14:textId="77777777" w:rsidR="00E2591D" w:rsidRPr="003E7C2E" w:rsidRDefault="00E2591D" w:rsidP="00542CF4">
            <w:pPr>
              <w:pStyle w:val="TAL"/>
              <w:rPr>
                <w:ins w:id="2012" w:author="Xiaoyang Tian" w:date="2021-04-08T13:59:00Z"/>
                <w:rFonts w:eastAsia="MS Mincho"/>
              </w:rPr>
            </w:pPr>
          </w:p>
        </w:tc>
      </w:tr>
    </w:tbl>
    <w:p w14:paraId="734CBF3B" w14:textId="77777777" w:rsidR="00E2591D" w:rsidRPr="005813E8" w:rsidRDefault="00E2591D" w:rsidP="00CA332B">
      <w:pPr>
        <w:rPr>
          <w:lang w:eastAsia="zh-CN"/>
        </w:rPr>
      </w:pPr>
    </w:p>
    <w:p w14:paraId="62512C8C" w14:textId="77777777" w:rsidR="00EA0D19" w:rsidRPr="003E7C2E" w:rsidRDefault="00EA0D19" w:rsidP="00EA0D19">
      <w:pPr>
        <w:pStyle w:val="3"/>
        <w:rPr>
          <w:lang w:eastAsia="ja-JP"/>
        </w:rPr>
      </w:pPr>
      <w:bookmarkStart w:id="2013" w:name="_Toc27408814"/>
      <w:bookmarkStart w:id="2014" w:name="_Toc51833176"/>
      <w:bookmarkStart w:id="2015" w:name="_Toc59046412"/>
      <w:bookmarkStart w:id="2016" w:name="_Toc68183158"/>
      <w:r w:rsidRPr="003E7C2E">
        <w:rPr>
          <w:lang w:eastAsia="ja-JP"/>
        </w:rPr>
        <w:t>8.4.1</w:t>
      </w:r>
      <w:r w:rsidRPr="003E7C2E">
        <w:rPr>
          <w:lang w:eastAsia="ja-JP"/>
        </w:rPr>
        <w:tab/>
        <w:t>Default assistance data information elements</w:t>
      </w:r>
      <w:bookmarkEnd w:id="2013"/>
      <w:bookmarkEnd w:id="2014"/>
      <w:bookmarkEnd w:id="2015"/>
      <w:bookmarkEnd w:id="2016"/>
    </w:p>
    <w:p w14:paraId="5F26E946" w14:textId="5137A2A6" w:rsidR="00EA0D19" w:rsidRPr="006B18CD" w:rsidRDefault="00EA0D19" w:rsidP="006B18CD">
      <w:pPr>
        <w:pStyle w:val="4"/>
        <w:overflowPunct w:val="0"/>
        <w:autoSpaceDE w:val="0"/>
        <w:autoSpaceDN w:val="0"/>
        <w:adjustRightInd w:val="0"/>
        <w:textAlignment w:val="baseline"/>
        <w:rPr>
          <w:rStyle w:val="Heading4Char"/>
          <w:rFonts w:ascii="Arial" w:hAnsi="Arial" w:cs="Arial"/>
          <w:b w:val="0"/>
          <w:i w:val="0"/>
          <w:color w:val="auto"/>
          <w:lang w:eastAsia="ja-JP"/>
        </w:rPr>
      </w:pPr>
      <w:bookmarkStart w:id="2017" w:name="_Toc27408815"/>
      <w:bookmarkStart w:id="2018" w:name="_Toc51833177"/>
      <w:bookmarkStart w:id="2019" w:name="_Toc59046413"/>
      <w:bookmarkStart w:id="2020" w:name="_Toc68183159"/>
      <w:r w:rsidRPr="006B18CD">
        <w:rPr>
          <w:rStyle w:val="Heading4Char"/>
          <w:rFonts w:ascii="Arial" w:hAnsi="Arial" w:cs="Arial"/>
          <w:b w:val="0"/>
          <w:i w:val="0"/>
          <w:color w:val="auto"/>
          <w:lang w:eastAsia="ja-JP"/>
        </w:rPr>
        <w:t>8.4.1.1</w:t>
      </w:r>
      <w:r w:rsidRPr="006B18CD">
        <w:rPr>
          <w:rStyle w:val="Heading4Char"/>
          <w:rFonts w:ascii="Arial" w:hAnsi="Arial" w:cs="Arial"/>
          <w:b w:val="0"/>
          <w:i w:val="0"/>
          <w:color w:val="auto"/>
          <w:lang w:eastAsia="ja-JP"/>
        </w:rPr>
        <w:tab/>
        <w:t>GNSS Assistance Data Elements</w:t>
      </w:r>
      <w:bookmarkEnd w:id="2017"/>
      <w:bookmarkEnd w:id="2018"/>
      <w:bookmarkEnd w:id="2019"/>
      <w:bookmarkEnd w:id="2020"/>
    </w:p>
    <w:p w14:paraId="72D00A47" w14:textId="77777777" w:rsidR="00EA0D19" w:rsidRPr="003E7C2E" w:rsidRDefault="00EA0D19" w:rsidP="00EA0D19">
      <w:pPr>
        <w:rPr>
          <w:lang w:eastAsia="ja-JP"/>
        </w:rPr>
      </w:pPr>
      <w:r w:rsidRPr="003E7C2E">
        <w:t>The GNSS assistance data elements which shall be provided to the UE in the tests in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5.4.1.1</w:t>
      </w:r>
      <w:r w:rsidRPr="003E7C2E">
        <w:t>.</w:t>
      </w:r>
    </w:p>
    <w:p w14:paraId="32273C8E" w14:textId="77777777" w:rsidR="00EA0D19" w:rsidRPr="006B18CD" w:rsidRDefault="00EA0D19" w:rsidP="006B18CD">
      <w:pPr>
        <w:pStyle w:val="4"/>
        <w:overflowPunct w:val="0"/>
        <w:autoSpaceDE w:val="0"/>
        <w:autoSpaceDN w:val="0"/>
        <w:adjustRightInd w:val="0"/>
        <w:textAlignment w:val="baseline"/>
        <w:rPr>
          <w:rStyle w:val="Heading4Char"/>
          <w:rFonts w:ascii="Arial" w:hAnsi="Arial" w:cs="Arial"/>
          <w:b w:val="0"/>
          <w:i w:val="0"/>
          <w:color w:val="auto"/>
          <w:lang w:eastAsia="ja-JP"/>
        </w:rPr>
      </w:pPr>
      <w:bookmarkStart w:id="2021" w:name="_Toc27408816"/>
      <w:bookmarkStart w:id="2022" w:name="_Toc51833178"/>
      <w:bookmarkStart w:id="2023" w:name="_Toc59046414"/>
      <w:bookmarkStart w:id="2024" w:name="_Toc68183160"/>
      <w:r w:rsidRPr="006B18CD">
        <w:rPr>
          <w:rStyle w:val="Heading4Char"/>
          <w:rFonts w:ascii="Arial" w:hAnsi="Arial" w:cs="Arial"/>
          <w:b w:val="0"/>
          <w:i w:val="0"/>
          <w:color w:val="auto"/>
          <w:lang w:eastAsia="ja-JP"/>
        </w:rPr>
        <w:lastRenderedPageBreak/>
        <w:t>8.4.1.2</w:t>
      </w:r>
      <w:r w:rsidRPr="006B18CD">
        <w:rPr>
          <w:rStyle w:val="Heading4Char"/>
          <w:rFonts w:ascii="Arial" w:hAnsi="Arial" w:cs="Arial"/>
          <w:b w:val="0"/>
          <w:i w:val="0"/>
          <w:color w:val="auto"/>
          <w:lang w:eastAsia="ja-JP"/>
        </w:rPr>
        <w:tab/>
        <w:t>OTDOA Assistance Data Elements</w:t>
      </w:r>
      <w:bookmarkEnd w:id="2021"/>
      <w:bookmarkEnd w:id="2022"/>
      <w:bookmarkEnd w:id="2023"/>
      <w:bookmarkEnd w:id="2024"/>
    </w:p>
    <w:p w14:paraId="264AE9AE" w14:textId="77777777" w:rsidR="00EA0D19" w:rsidRPr="003E7C2E" w:rsidRDefault="00EA0D19" w:rsidP="00EA0D19">
      <w:r w:rsidRPr="003E7C2E">
        <w:t>This clause defines the OTDOA assistance data elements which shall be provided to the UE in the tests in LPP Provide Assistance Data messages.</w:t>
      </w:r>
    </w:p>
    <w:p w14:paraId="22F386BD" w14:textId="77777777" w:rsidR="00EA0D19" w:rsidRPr="003E7C2E" w:rsidRDefault="00EA0D19" w:rsidP="00EA0D19">
      <w:pPr>
        <w:pStyle w:val="4"/>
        <w:rPr>
          <w:rFonts w:eastAsia="MS Mincho"/>
          <w:lang w:eastAsia="ja-JP"/>
        </w:rPr>
      </w:pPr>
      <w:bookmarkStart w:id="2025" w:name="_Toc27408817"/>
      <w:bookmarkStart w:id="2026" w:name="_Toc51833179"/>
      <w:bookmarkStart w:id="2027" w:name="_Toc59046415"/>
      <w:bookmarkStart w:id="2028" w:name="_Toc68183161"/>
      <w:r w:rsidRPr="003E7C2E">
        <w:rPr>
          <w:rFonts w:eastAsia="MS Mincho"/>
        </w:rPr>
        <w:t>-</w:t>
      </w:r>
      <w:r w:rsidRPr="003E7C2E">
        <w:rPr>
          <w:rFonts w:eastAsia="MS Mincho"/>
        </w:rPr>
        <w:tab/>
        <w:t>OTDOA REFERENCE CELL INFO</w:t>
      </w:r>
      <w:bookmarkEnd w:id="2025"/>
      <w:bookmarkEnd w:id="2026"/>
      <w:bookmarkEnd w:id="2027"/>
      <w:bookmarkEnd w:id="2028"/>
    </w:p>
    <w:p w14:paraId="7384C1EB" w14:textId="77777777" w:rsidR="00EA0D19" w:rsidRPr="003E7C2E" w:rsidRDefault="00EA0D19" w:rsidP="00EA0D19">
      <w:pPr>
        <w:pStyle w:val="TH"/>
        <w:rPr>
          <w:rFonts w:eastAsia="MS Mincho"/>
        </w:rPr>
      </w:pPr>
      <w:r w:rsidRPr="003E7C2E">
        <w:rPr>
          <w:rFonts w:eastAsia="MS Mincho"/>
          <w:iCs/>
          <w:lang w:eastAsia="ja-JP"/>
        </w:rPr>
        <w:t>Table 8.4.1.2-1:</w:t>
      </w:r>
      <w:r w:rsidRPr="003E7C2E">
        <w:rPr>
          <w:rFonts w:eastAsia="MS Mincho"/>
          <w:lang w:eastAsia="ja-JP"/>
        </w:rPr>
        <w:t xml:space="preserve"> </w:t>
      </w:r>
      <w:r w:rsidRPr="003E7C2E">
        <w:rPr>
          <w:rFonts w:eastAsia="MS Mincho"/>
        </w:rPr>
        <w:t>OTDOA-</w:t>
      </w:r>
      <w:proofErr w:type="spellStart"/>
      <w:r w:rsidRPr="003E7C2E">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59BCEF63" w14:textId="77777777" w:rsidTr="001D69D3">
        <w:trPr>
          <w:jc w:val="center"/>
        </w:trPr>
        <w:tc>
          <w:tcPr>
            <w:tcW w:w="9606" w:type="dxa"/>
            <w:gridSpan w:val="4"/>
            <w:shd w:val="clear" w:color="auto" w:fill="auto"/>
          </w:tcPr>
          <w:p w14:paraId="47105C97" w14:textId="21811D8F" w:rsidR="00EA0D19" w:rsidRPr="003E7C2E" w:rsidRDefault="00EA0D19" w:rsidP="008A37AD">
            <w:pPr>
              <w:pStyle w:val="TAL"/>
              <w:rPr>
                <w:rFonts w:eastAsia="MS Mincho"/>
              </w:rPr>
            </w:pPr>
            <w:r w:rsidRPr="003E7C2E">
              <w:rPr>
                <w:rFonts w:eastAsia="MS Mincho"/>
              </w:rPr>
              <w:t xml:space="preserve">Derivation Path: </w:t>
            </w:r>
            <w:del w:id="2029" w:author="Xiaoyang Tian" w:date="2021-05-05T13:39:00Z">
              <w:r w:rsidRPr="003E7C2E" w:rsidDel="008A37AD">
                <w:rPr>
                  <w:rFonts w:eastAsia="MS Mincho"/>
                  <w:lang w:eastAsia="ja-JP"/>
                </w:rPr>
                <w:delText>36</w:delText>
              </w:r>
            </w:del>
            <w:ins w:id="2030" w:author="Xiaoyang Tian" w:date="2021-05-05T13:39: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6.5.1.2</w:t>
            </w:r>
          </w:p>
        </w:tc>
      </w:tr>
      <w:tr w:rsidR="00EA0D19" w:rsidRPr="003E7C2E" w14:paraId="77FA90F0" w14:textId="77777777" w:rsidTr="001D69D3">
        <w:trPr>
          <w:jc w:val="center"/>
        </w:trPr>
        <w:tc>
          <w:tcPr>
            <w:tcW w:w="4535" w:type="dxa"/>
            <w:shd w:val="clear" w:color="auto" w:fill="auto"/>
          </w:tcPr>
          <w:p w14:paraId="40387D56"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522D13F3"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26632499"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447FDAD2"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785984C2" w14:textId="77777777" w:rsidTr="001D69D3">
        <w:trPr>
          <w:jc w:val="center"/>
        </w:trPr>
        <w:tc>
          <w:tcPr>
            <w:tcW w:w="4535" w:type="dxa"/>
            <w:shd w:val="clear" w:color="auto" w:fill="auto"/>
          </w:tcPr>
          <w:p w14:paraId="6297418B" w14:textId="77777777" w:rsidR="00EA0D19" w:rsidRPr="003E7C2E" w:rsidRDefault="00EA0D19" w:rsidP="001D69D3">
            <w:pPr>
              <w:pStyle w:val="TAL"/>
            </w:pPr>
            <w:r w:rsidRPr="003E7C2E">
              <w:t>OTDOA-</w:t>
            </w:r>
            <w:proofErr w:type="spellStart"/>
            <w:r w:rsidRPr="003E7C2E">
              <w:t>ReferenceCellInfo</w:t>
            </w:r>
            <w:proofErr w:type="spellEnd"/>
            <w:r w:rsidRPr="003E7C2E">
              <w:t xml:space="preserve"> ::= SEQUENCE {</w:t>
            </w:r>
          </w:p>
        </w:tc>
        <w:tc>
          <w:tcPr>
            <w:tcW w:w="2377" w:type="dxa"/>
            <w:shd w:val="clear" w:color="auto" w:fill="auto"/>
          </w:tcPr>
          <w:p w14:paraId="5FBA6329" w14:textId="77777777" w:rsidR="00EA0D19" w:rsidRPr="003E7C2E" w:rsidRDefault="00EA0D19" w:rsidP="001D69D3">
            <w:pPr>
              <w:pStyle w:val="TAL"/>
              <w:rPr>
                <w:rFonts w:eastAsia="MS Mincho"/>
              </w:rPr>
            </w:pPr>
          </w:p>
        </w:tc>
        <w:tc>
          <w:tcPr>
            <w:tcW w:w="1590" w:type="dxa"/>
            <w:shd w:val="clear" w:color="auto" w:fill="auto"/>
          </w:tcPr>
          <w:p w14:paraId="0C7B0ACB" w14:textId="77777777" w:rsidR="00EA0D19" w:rsidRPr="003E7C2E" w:rsidRDefault="00EA0D19" w:rsidP="001D69D3">
            <w:pPr>
              <w:pStyle w:val="TAL"/>
              <w:rPr>
                <w:rFonts w:eastAsia="MS Mincho"/>
              </w:rPr>
            </w:pPr>
            <w:r w:rsidRPr="003E7C2E">
              <w:rPr>
                <w:rFonts w:eastAsia="MS Mincho"/>
              </w:rPr>
              <w:t>LTE Cell 1</w:t>
            </w:r>
          </w:p>
        </w:tc>
        <w:tc>
          <w:tcPr>
            <w:tcW w:w="1104" w:type="dxa"/>
            <w:shd w:val="clear" w:color="auto" w:fill="auto"/>
          </w:tcPr>
          <w:p w14:paraId="6759BAA0" w14:textId="77777777" w:rsidR="00EA0D19" w:rsidRPr="003E7C2E" w:rsidRDefault="00EA0D19" w:rsidP="001D69D3">
            <w:pPr>
              <w:pStyle w:val="TAL"/>
              <w:rPr>
                <w:rFonts w:eastAsia="MS Mincho"/>
              </w:rPr>
            </w:pPr>
          </w:p>
        </w:tc>
      </w:tr>
      <w:tr w:rsidR="00EA0D19" w:rsidRPr="003E7C2E" w14:paraId="335C7980" w14:textId="77777777" w:rsidTr="001D69D3">
        <w:trPr>
          <w:jc w:val="center"/>
        </w:trPr>
        <w:tc>
          <w:tcPr>
            <w:tcW w:w="4535" w:type="dxa"/>
            <w:shd w:val="clear" w:color="auto" w:fill="auto"/>
          </w:tcPr>
          <w:p w14:paraId="1D46F140"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45A1F7F2" w14:textId="77777777" w:rsidR="00EA0D19" w:rsidRPr="003E7C2E" w:rsidRDefault="00EA0D19" w:rsidP="001D69D3">
            <w:pPr>
              <w:pStyle w:val="TAL"/>
              <w:rPr>
                <w:rFonts w:eastAsia="MS Mincho"/>
              </w:rPr>
            </w:pPr>
            <w:r w:rsidRPr="003E7C2E">
              <w:rPr>
                <w:rFonts w:eastAsia="MS Mincho"/>
              </w:rPr>
              <w:t xml:space="preserve">0 </w:t>
            </w:r>
          </w:p>
        </w:tc>
        <w:tc>
          <w:tcPr>
            <w:tcW w:w="1590" w:type="dxa"/>
            <w:shd w:val="clear" w:color="auto" w:fill="auto"/>
          </w:tcPr>
          <w:p w14:paraId="71B1D4A1" w14:textId="77777777" w:rsidR="00EA0D19" w:rsidRPr="003E7C2E" w:rsidRDefault="00EA0D19" w:rsidP="001D69D3">
            <w:pPr>
              <w:pStyle w:val="TAL"/>
              <w:rPr>
                <w:rFonts w:eastAsia="MS Mincho"/>
              </w:rPr>
            </w:pPr>
          </w:p>
        </w:tc>
        <w:tc>
          <w:tcPr>
            <w:tcW w:w="1104" w:type="dxa"/>
            <w:shd w:val="clear" w:color="auto" w:fill="auto"/>
          </w:tcPr>
          <w:p w14:paraId="4E371CE6" w14:textId="77777777" w:rsidR="00EA0D19" w:rsidRPr="003E7C2E" w:rsidRDefault="00EA0D19" w:rsidP="001D69D3">
            <w:pPr>
              <w:pStyle w:val="TAL"/>
              <w:rPr>
                <w:rFonts w:eastAsia="MS Mincho"/>
              </w:rPr>
            </w:pPr>
          </w:p>
        </w:tc>
      </w:tr>
      <w:tr w:rsidR="00EA0D19" w:rsidRPr="003E7C2E" w14:paraId="6F390A43" w14:textId="77777777" w:rsidTr="001D69D3">
        <w:trPr>
          <w:jc w:val="center"/>
        </w:trPr>
        <w:tc>
          <w:tcPr>
            <w:tcW w:w="4535" w:type="dxa"/>
            <w:shd w:val="clear" w:color="auto" w:fill="auto"/>
          </w:tcPr>
          <w:p w14:paraId="7DADE416"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13140FDD" w14:textId="77777777" w:rsidR="00EA0D19" w:rsidRPr="003E7C2E" w:rsidRDefault="00EA0D19" w:rsidP="001D69D3">
            <w:pPr>
              <w:pStyle w:val="TAL"/>
              <w:rPr>
                <w:rFonts w:eastAsia="MS Mincho"/>
              </w:rPr>
            </w:pPr>
          </w:p>
        </w:tc>
        <w:tc>
          <w:tcPr>
            <w:tcW w:w="1590" w:type="dxa"/>
            <w:shd w:val="clear" w:color="auto" w:fill="auto"/>
          </w:tcPr>
          <w:p w14:paraId="03B14C1C" w14:textId="77777777" w:rsidR="00EA0D19" w:rsidRPr="003E7C2E" w:rsidRDefault="00EA0D19" w:rsidP="001D69D3">
            <w:pPr>
              <w:pStyle w:val="TAL"/>
              <w:rPr>
                <w:rFonts w:eastAsia="MS Mincho"/>
              </w:rPr>
            </w:pPr>
          </w:p>
        </w:tc>
        <w:tc>
          <w:tcPr>
            <w:tcW w:w="1104" w:type="dxa"/>
            <w:shd w:val="clear" w:color="auto" w:fill="auto"/>
          </w:tcPr>
          <w:p w14:paraId="43C171D6" w14:textId="77777777" w:rsidR="00EA0D19" w:rsidRPr="003E7C2E" w:rsidRDefault="00EA0D19" w:rsidP="001D69D3">
            <w:pPr>
              <w:pStyle w:val="TAL"/>
              <w:rPr>
                <w:rFonts w:eastAsia="MS Mincho"/>
              </w:rPr>
            </w:pPr>
          </w:p>
        </w:tc>
      </w:tr>
      <w:tr w:rsidR="00EA0D19" w:rsidRPr="003E7C2E" w14:paraId="29123B50" w14:textId="77777777" w:rsidTr="001D69D3">
        <w:trPr>
          <w:jc w:val="center"/>
        </w:trPr>
        <w:tc>
          <w:tcPr>
            <w:tcW w:w="4535" w:type="dxa"/>
            <w:shd w:val="clear" w:color="auto" w:fill="auto"/>
          </w:tcPr>
          <w:p w14:paraId="7A4B9F47" w14:textId="77777777" w:rsidR="00EA0D19" w:rsidRPr="003E7C2E" w:rsidRDefault="00EA0D19" w:rsidP="001D69D3">
            <w:pPr>
              <w:pStyle w:val="TAL"/>
            </w:pPr>
            <w:r w:rsidRPr="003E7C2E">
              <w:t xml:space="preserve">      mcc</w:t>
            </w:r>
          </w:p>
        </w:tc>
        <w:tc>
          <w:tcPr>
            <w:tcW w:w="2377" w:type="dxa"/>
            <w:shd w:val="clear" w:color="auto" w:fill="auto"/>
          </w:tcPr>
          <w:p w14:paraId="422A5935"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6DAD2E2D" w14:textId="77777777" w:rsidR="00EA0D19" w:rsidRPr="003E7C2E" w:rsidRDefault="00EA0D19" w:rsidP="001D69D3">
            <w:pPr>
              <w:pStyle w:val="TAL"/>
              <w:rPr>
                <w:rFonts w:eastAsia="MS Mincho"/>
              </w:rPr>
            </w:pPr>
          </w:p>
        </w:tc>
        <w:tc>
          <w:tcPr>
            <w:tcW w:w="1104" w:type="dxa"/>
            <w:shd w:val="clear" w:color="auto" w:fill="auto"/>
          </w:tcPr>
          <w:p w14:paraId="27D17214" w14:textId="77777777" w:rsidR="00EA0D19" w:rsidRPr="003E7C2E" w:rsidRDefault="00EA0D19" w:rsidP="001D69D3">
            <w:pPr>
              <w:pStyle w:val="TAL"/>
              <w:rPr>
                <w:rFonts w:eastAsia="MS Mincho"/>
              </w:rPr>
            </w:pPr>
          </w:p>
        </w:tc>
      </w:tr>
      <w:tr w:rsidR="00EA0D19" w:rsidRPr="003E7C2E" w14:paraId="5A5ABABB" w14:textId="77777777" w:rsidTr="001D69D3">
        <w:trPr>
          <w:jc w:val="center"/>
        </w:trPr>
        <w:tc>
          <w:tcPr>
            <w:tcW w:w="4535" w:type="dxa"/>
            <w:shd w:val="clear" w:color="auto" w:fill="auto"/>
          </w:tcPr>
          <w:p w14:paraId="3B7A41E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5C402771"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24360E0B" w14:textId="77777777" w:rsidR="00EA0D19" w:rsidRPr="003E7C2E" w:rsidRDefault="00EA0D19" w:rsidP="001D69D3">
            <w:pPr>
              <w:pStyle w:val="TAL"/>
              <w:rPr>
                <w:rFonts w:eastAsia="MS Mincho"/>
              </w:rPr>
            </w:pPr>
          </w:p>
        </w:tc>
        <w:tc>
          <w:tcPr>
            <w:tcW w:w="1104" w:type="dxa"/>
            <w:shd w:val="clear" w:color="auto" w:fill="auto"/>
          </w:tcPr>
          <w:p w14:paraId="48C5765D" w14:textId="77777777" w:rsidR="00EA0D19" w:rsidRPr="003E7C2E" w:rsidRDefault="00EA0D19" w:rsidP="001D69D3">
            <w:pPr>
              <w:pStyle w:val="TAL"/>
              <w:rPr>
                <w:rFonts w:eastAsia="MS Mincho"/>
              </w:rPr>
            </w:pPr>
          </w:p>
        </w:tc>
      </w:tr>
      <w:tr w:rsidR="00EA0D19" w:rsidRPr="003E7C2E" w14:paraId="42FF4946" w14:textId="77777777" w:rsidTr="001D69D3">
        <w:trPr>
          <w:jc w:val="center"/>
        </w:trPr>
        <w:tc>
          <w:tcPr>
            <w:tcW w:w="4535" w:type="dxa"/>
            <w:shd w:val="clear" w:color="auto" w:fill="auto"/>
          </w:tcPr>
          <w:p w14:paraId="65BA75D1"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3D46C39E" w14:textId="77777777" w:rsidR="00EA0D19" w:rsidRPr="003E7C2E" w:rsidRDefault="00EA0D19" w:rsidP="001D69D3">
            <w:pPr>
              <w:pStyle w:val="TAL"/>
              <w:rPr>
                <w:rFonts w:eastAsia="MS Mincho"/>
              </w:rPr>
            </w:pPr>
            <w:r w:rsidRPr="003E7C2E">
              <w:rPr>
                <w:rFonts w:eastAsia="MS Mincho"/>
              </w:rPr>
              <w:t xml:space="preserve">As defined for E-UTRAN Cell Identifier for Cell 1 in </w:t>
            </w:r>
            <w:r w:rsidRPr="003E7C2E">
              <w:t>36.508 [8]</w:t>
            </w:r>
          </w:p>
        </w:tc>
        <w:tc>
          <w:tcPr>
            <w:tcW w:w="1590" w:type="dxa"/>
            <w:shd w:val="clear" w:color="auto" w:fill="auto"/>
          </w:tcPr>
          <w:p w14:paraId="5ECB656E" w14:textId="77777777" w:rsidR="00EA0D19" w:rsidRPr="003E7C2E" w:rsidRDefault="00EA0D19" w:rsidP="001D69D3">
            <w:pPr>
              <w:pStyle w:val="TAL"/>
              <w:rPr>
                <w:rFonts w:eastAsia="MS Mincho"/>
              </w:rPr>
            </w:pPr>
          </w:p>
        </w:tc>
        <w:tc>
          <w:tcPr>
            <w:tcW w:w="1104" w:type="dxa"/>
            <w:shd w:val="clear" w:color="auto" w:fill="auto"/>
          </w:tcPr>
          <w:p w14:paraId="3BFF0F6B" w14:textId="77777777" w:rsidR="00EA0D19" w:rsidRPr="003E7C2E" w:rsidRDefault="00EA0D19" w:rsidP="001D69D3">
            <w:pPr>
              <w:pStyle w:val="TAL"/>
              <w:rPr>
                <w:rFonts w:eastAsia="MS Mincho"/>
              </w:rPr>
            </w:pPr>
          </w:p>
        </w:tc>
      </w:tr>
      <w:tr w:rsidR="00EA0D19" w:rsidRPr="003E7C2E" w14:paraId="6C1A53C4" w14:textId="77777777" w:rsidTr="001D69D3">
        <w:trPr>
          <w:jc w:val="center"/>
        </w:trPr>
        <w:tc>
          <w:tcPr>
            <w:tcW w:w="4535" w:type="dxa"/>
            <w:shd w:val="clear" w:color="auto" w:fill="auto"/>
          </w:tcPr>
          <w:p w14:paraId="56AACE42" w14:textId="77777777" w:rsidR="00EA0D19" w:rsidRPr="003E7C2E" w:rsidRDefault="00EA0D19" w:rsidP="001D69D3">
            <w:pPr>
              <w:pStyle w:val="TAL"/>
            </w:pPr>
            <w:r w:rsidRPr="003E7C2E">
              <w:t xml:space="preserve">   }</w:t>
            </w:r>
          </w:p>
        </w:tc>
        <w:tc>
          <w:tcPr>
            <w:tcW w:w="2377" w:type="dxa"/>
            <w:shd w:val="clear" w:color="auto" w:fill="auto"/>
          </w:tcPr>
          <w:p w14:paraId="71B78CEB" w14:textId="77777777" w:rsidR="00EA0D19" w:rsidRPr="003E7C2E" w:rsidRDefault="00EA0D19" w:rsidP="001D69D3">
            <w:pPr>
              <w:pStyle w:val="TAL"/>
              <w:rPr>
                <w:rFonts w:eastAsia="MS Mincho"/>
              </w:rPr>
            </w:pPr>
          </w:p>
        </w:tc>
        <w:tc>
          <w:tcPr>
            <w:tcW w:w="1590" w:type="dxa"/>
            <w:shd w:val="clear" w:color="auto" w:fill="auto"/>
          </w:tcPr>
          <w:p w14:paraId="29A6167F" w14:textId="77777777" w:rsidR="00EA0D19" w:rsidRPr="003E7C2E" w:rsidRDefault="00EA0D19" w:rsidP="001D69D3">
            <w:pPr>
              <w:pStyle w:val="TAL"/>
              <w:rPr>
                <w:rFonts w:eastAsia="MS Mincho"/>
              </w:rPr>
            </w:pPr>
          </w:p>
        </w:tc>
        <w:tc>
          <w:tcPr>
            <w:tcW w:w="1104" w:type="dxa"/>
            <w:shd w:val="clear" w:color="auto" w:fill="auto"/>
          </w:tcPr>
          <w:p w14:paraId="63B9DB2E" w14:textId="77777777" w:rsidR="00EA0D19" w:rsidRPr="003E7C2E" w:rsidRDefault="00EA0D19" w:rsidP="001D69D3">
            <w:pPr>
              <w:pStyle w:val="TAL"/>
              <w:rPr>
                <w:rFonts w:eastAsia="MS Mincho"/>
              </w:rPr>
            </w:pPr>
          </w:p>
        </w:tc>
      </w:tr>
      <w:tr w:rsidR="00EA0D19" w:rsidRPr="003E7C2E" w14:paraId="41F34DFA" w14:textId="77777777" w:rsidTr="001D69D3">
        <w:trPr>
          <w:jc w:val="center"/>
        </w:trPr>
        <w:tc>
          <w:tcPr>
            <w:tcW w:w="4535" w:type="dxa"/>
            <w:shd w:val="clear" w:color="auto" w:fill="auto"/>
          </w:tcPr>
          <w:p w14:paraId="490C8129" w14:textId="77777777" w:rsidR="00EA0D19" w:rsidRPr="003E7C2E" w:rsidRDefault="00EA0D19" w:rsidP="001D69D3">
            <w:pPr>
              <w:pStyle w:val="TAL"/>
            </w:pPr>
            <w:r w:rsidRPr="003E7C2E">
              <w:t xml:space="preserve">   </w:t>
            </w:r>
            <w:proofErr w:type="spellStart"/>
            <w:r w:rsidRPr="003E7C2E">
              <w:rPr>
                <w:snapToGrid w:val="0"/>
              </w:rPr>
              <w:t>earfcnRef</w:t>
            </w:r>
            <w:proofErr w:type="spellEnd"/>
          </w:p>
        </w:tc>
        <w:tc>
          <w:tcPr>
            <w:tcW w:w="2377" w:type="dxa"/>
            <w:shd w:val="clear" w:color="auto" w:fill="auto"/>
          </w:tcPr>
          <w:p w14:paraId="7FC3DE94"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183EC80F" w14:textId="77777777" w:rsidR="00EA0D19" w:rsidRPr="003E7C2E" w:rsidRDefault="00EA0D19" w:rsidP="001D69D3">
            <w:pPr>
              <w:pStyle w:val="TAL"/>
              <w:rPr>
                <w:rFonts w:eastAsia="MS Mincho"/>
              </w:rPr>
            </w:pPr>
          </w:p>
        </w:tc>
        <w:tc>
          <w:tcPr>
            <w:tcW w:w="1104" w:type="dxa"/>
            <w:shd w:val="clear" w:color="auto" w:fill="auto"/>
          </w:tcPr>
          <w:p w14:paraId="3B8D9754" w14:textId="77777777" w:rsidR="00EA0D19" w:rsidRPr="003E7C2E" w:rsidRDefault="00EA0D19" w:rsidP="001D69D3">
            <w:pPr>
              <w:pStyle w:val="TAL"/>
              <w:rPr>
                <w:rFonts w:eastAsia="MS Mincho"/>
              </w:rPr>
            </w:pPr>
          </w:p>
        </w:tc>
      </w:tr>
      <w:tr w:rsidR="00EA0D19" w:rsidRPr="003E7C2E" w14:paraId="4FC4B1FA" w14:textId="77777777" w:rsidTr="001D69D3">
        <w:trPr>
          <w:jc w:val="center"/>
        </w:trPr>
        <w:tc>
          <w:tcPr>
            <w:tcW w:w="4535" w:type="dxa"/>
            <w:shd w:val="clear" w:color="auto" w:fill="auto"/>
          </w:tcPr>
          <w:p w14:paraId="2E034F35"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5002607F"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063CC37A" w14:textId="77777777" w:rsidR="00EA0D19" w:rsidRPr="003E7C2E" w:rsidRDefault="00EA0D19" w:rsidP="001D69D3">
            <w:pPr>
              <w:pStyle w:val="TAL"/>
              <w:rPr>
                <w:rFonts w:eastAsia="MS Mincho"/>
              </w:rPr>
            </w:pPr>
          </w:p>
        </w:tc>
        <w:tc>
          <w:tcPr>
            <w:tcW w:w="1104" w:type="dxa"/>
            <w:shd w:val="clear" w:color="auto" w:fill="auto"/>
          </w:tcPr>
          <w:p w14:paraId="6423E2E7" w14:textId="77777777" w:rsidR="00EA0D19" w:rsidRPr="003E7C2E" w:rsidRDefault="00EA0D19" w:rsidP="001D69D3">
            <w:pPr>
              <w:pStyle w:val="TAL"/>
              <w:rPr>
                <w:rFonts w:eastAsia="MS Mincho"/>
              </w:rPr>
            </w:pPr>
          </w:p>
        </w:tc>
      </w:tr>
      <w:tr w:rsidR="00EA0D19" w:rsidRPr="003E7C2E" w14:paraId="0101BF61" w14:textId="77777777" w:rsidTr="001D69D3">
        <w:trPr>
          <w:jc w:val="center"/>
        </w:trPr>
        <w:tc>
          <w:tcPr>
            <w:tcW w:w="4535" w:type="dxa"/>
            <w:shd w:val="clear" w:color="auto" w:fill="auto"/>
          </w:tcPr>
          <w:p w14:paraId="47EC998A"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5ACB152E"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BF85B94" w14:textId="77777777" w:rsidR="00EA0D19" w:rsidRPr="003E7C2E" w:rsidRDefault="00EA0D19" w:rsidP="001D69D3">
            <w:pPr>
              <w:pStyle w:val="TAL"/>
              <w:rPr>
                <w:rFonts w:eastAsia="MS Mincho"/>
              </w:rPr>
            </w:pPr>
          </w:p>
        </w:tc>
        <w:tc>
          <w:tcPr>
            <w:tcW w:w="1104" w:type="dxa"/>
            <w:shd w:val="clear" w:color="auto" w:fill="auto"/>
          </w:tcPr>
          <w:p w14:paraId="41DE1CC0" w14:textId="77777777" w:rsidR="00EA0D19" w:rsidRPr="003E7C2E" w:rsidRDefault="00EA0D19" w:rsidP="001D69D3">
            <w:pPr>
              <w:pStyle w:val="TAL"/>
              <w:rPr>
                <w:rFonts w:eastAsia="MS Mincho"/>
              </w:rPr>
            </w:pPr>
          </w:p>
        </w:tc>
      </w:tr>
      <w:tr w:rsidR="00EA0D19" w:rsidRPr="003E7C2E" w14:paraId="24230352" w14:textId="77777777" w:rsidTr="001D69D3">
        <w:trPr>
          <w:jc w:val="center"/>
        </w:trPr>
        <w:tc>
          <w:tcPr>
            <w:tcW w:w="4535" w:type="dxa"/>
            <w:shd w:val="clear" w:color="auto" w:fill="auto"/>
          </w:tcPr>
          <w:p w14:paraId="3B17A69C" w14:textId="77777777" w:rsidR="00EA0D19" w:rsidRPr="003E7C2E" w:rsidRDefault="00EA0D19" w:rsidP="001D69D3">
            <w:pPr>
              <w:pStyle w:val="TAL"/>
            </w:pPr>
            <w:r w:rsidRPr="003E7C2E">
              <w:t xml:space="preserve">   </w:t>
            </w:r>
            <w:proofErr w:type="spellStart"/>
            <w:r w:rsidRPr="003E7C2E">
              <w:rPr>
                <w:snapToGrid w:val="0"/>
              </w:rPr>
              <w:t>prsInfo</w:t>
            </w:r>
            <w:proofErr w:type="spellEnd"/>
            <w:r w:rsidRPr="003E7C2E">
              <w:rPr>
                <w:snapToGrid w:val="0"/>
              </w:rPr>
              <w:t xml:space="preserve"> SEQUENCE {</w:t>
            </w:r>
          </w:p>
        </w:tc>
        <w:tc>
          <w:tcPr>
            <w:tcW w:w="2377" w:type="dxa"/>
            <w:shd w:val="clear" w:color="auto" w:fill="auto"/>
          </w:tcPr>
          <w:p w14:paraId="155F7542" w14:textId="77777777" w:rsidR="00EA0D19" w:rsidRPr="003E7C2E" w:rsidRDefault="00EA0D19" w:rsidP="001D69D3">
            <w:pPr>
              <w:pStyle w:val="TAL"/>
              <w:rPr>
                <w:rFonts w:eastAsia="MS Mincho"/>
              </w:rPr>
            </w:pPr>
          </w:p>
        </w:tc>
        <w:tc>
          <w:tcPr>
            <w:tcW w:w="1590" w:type="dxa"/>
            <w:shd w:val="clear" w:color="auto" w:fill="auto"/>
          </w:tcPr>
          <w:p w14:paraId="0A2227F7" w14:textId="77777777" w:rsidR="00EA0D19" w:rsidRPr="003E7C2E" w:rsidRDefault="00EA0D19" w:rsidP="001D69D3">
            <w:pPr>
              <w:pStyle w:val="TAL"/>
              <w:rPr>
                <w:rFonts w:eastAsia="MS Mincho"/>
              </w:rPr>
            </w:pPr>
          </w:p>
        </w:tc>
        <w:tc>
          <w:tcPr>
            <w:tcW w:w="1104" w:type="dxa"/>
            <w:shd w:val="clear" w:color="auto" w:fill="auto"/>
          </w:tcPr>
          <w:p w14:paraId="5B63F10A" w14:textId="77777777" w:rsidR="00EA0D19" w:rsidRPr="003E7C2E" w:rsidRDefault="00EA0D19" w:rsidP="001D69D3">
            <w:pPr>
              <w:pStyle w:val="TAL"/>
              <w:rPr>
                <w:rFonts w:eastAsia="MS Mincho"/>
              </w:rPr>
            </w:pPr>
          </w:p>
        </w:tc>
      </w:tr>
      <w:tr w:rsidR="00EA0D19" w:rsidRPr="003E7C2E" w14:paraId="1081A1CA" w14:textId="77777777" w:rsidTr="001D69D3">
        <w:trPr>
          <w:jc w:val="center"/>
        </w:trPr>
        <w:tc>
          <w:tcPr>
            <w:tcW w:w="4535" w:type="dxa"/>
            <w:shd w:val="clear" w:color="auto" w:fill="auto"/>
          </w:tcPr>
          <w:p w14:paraId="6E432FD6" w14:textId="77777777" w:rsidR="00EA0D19" w:rsidRPr="003E7C2E" w:rsidRDefault="00EA0D19" w:rsidP="001D69D3">
            <w:pPr>
              <w:pStyle w:val="TAL"/>
            </w:pPr>
            <w:r w:rsidRPr="003E7C2E">
              <w:t xml:space="preserve">      prs-Bandwidth</w:t>
            </w:r>
          </w:p>
        </w:tc>
        <w:tc>
          <w:tcPr>
            <w:tcW w:w="2377" w:type="dxa"/>
            <w:shd w:val="clear" w:color="auto" w:fill="auto"/>
          </w:tcPr>
          <w:p w14:paraId="228F16C9" w14:textId="77777777" w:rsidR="00EA0D19" w:rsidRPr="003E7C2E" w:rsidRDefault="00EA0D19" w:rsidP="001D69D3">
            <w:pPr>
              <w:pStyle w:val="TAL"/>
              <w:rPr>
                <w:rFonts w:eastAsia="MS Mincho"/>
              </w:rPr>
            </w:pPr>
            <w:r w:rsidRPr="003E7C2E">
              <w:rPr>
                <w:rFonts w:eastAsia="MS Mincho"/>
              </w:rPr>
              <w:t xml:space="preserve">PRS are transmitted over the used system bandwidth (see clause 5.2.2) </w:t>
            </w:r>
          </w:p>
        </w:tc>
        <w:tc>
          <w:tcPr>
            <w:tcW w:w="1590" w:type="dxa"/>
            <w:shd w:val="clear" w:color="auto" w:fill="auto"/>
          </w:tcPr>
          <w:p w14:paraId="6669E22D" w14:textId="77777777" w:rsidR="00EA0D19" w:rsidRPr="003E7C2E" w:rsidRDefault="00EA0D19" w:rsidP="001D69D3">
            <w:pPr>
              <w:pStyle w:val="TAL"/>
              <w:rPr>
                <w:rFonts w:eastAsia="MS Mincho"/>
              </w:rPr>
            </w:pPr>
          </w:p>
        </w:tc>
        <w:tc>
          <w:tcPr>
            <w:tcW w:w="1104" w:type="dxa"/>
            <w:shd w:val="clear" w:color="auto" w:fill="auto"/>
          </w:tcPr>
          <w:p w14:paraId="0716CB4B" w14:textId="77777777" w:rsidR="00EA0D19" w:rsidRPr="003E7C2E" w:rsidRDefault="00EA0D19" w:rsidP="001D69D3">
            <w:pPr>
              <w:pStyle w:val="TAL"/>
              <w:rPr>
                <w:rFonts w:eastAsia="MS Mincho"/>
              </w:rPr>
            </w:pPr>
          </w:p>
        </w:tc>
      </w:tr>
      <w:tr w:rsidR="00EA0D19" w:rsidRPr="003E7C2E" w14:paraId="714CE495" w14:textId="77777777" w:rsidTr="001D69D3">
        <w:trPr>
          <w:jc w:val="center"/>
        </w:trPr>
        <w:tc>
          <w:tcPr>
            <w:tcW w:w="4535" w:type="dxa"/>
            <w:shd w:val="clear" w:color="auto" w:fill="auto"/>
          </w:tcPr>
          <w:p w14:paraId="582875EF" w14:textId="77777777" w:rsidR="00EA0D19" w:rsidRPr="003E7C2E" w:rsidRDefault="00EA0D19" w:rsidP="001D69D3">
            <w:pPr>
              <w:pStyle w:val="TAL"/>
            </w:pPr>
            <w:r w:rsidRPr="003E7C2E">
              <w:t xml:space="preserve">      </w:t>
            </w:r>
            <w:proofErr w:type="spellStart"/>
            <w:r w:rsidRPr="003E7C2E">
              <w:t>prs-ConfigurationIndex</w:t>
            </w:r>
            <w:proofErr w:type="spellEnd"/>
          </w:p>
        </w:tc>
        <w:tc>
          <w:tcPr>
            <w:tcW w:w="2377" w:type="dxa"/>
            <w:shd w:val="clear" w:color="auto" w:fill="auto"/>
          </w:tcPr>
          <w:p w14:paraId="23412A77" w14:textId="77777777" w:rsidR="00EA0D19" w:rsidRPr="003E7C2E" w:rsidRDefault="00EA0D19" w:rsidP="001D69D3">
            <w:pPr>
              <w:pStyle w:val="TAL"/>
              <w:rPr>
                <w:rFonts w:eastAsia="MS Mincho"/>
              </w:rPr>
            </w:pPr>
            <w:r w:rsidRPr="003E7C2E">
              <w:rPr>
                <w:rFonts w:eastAsia="MS Mincho"/>
              </w:rPr>
              <w:t>FDD: 2</w:t>
            </w:r>
          </w:p>
          <w:p w14:paraId="1606EC80" w14:textId="77777777" w:rsidR="00EA0D19" w:rsidRPr="003E7C2E" w:rsidRDefault="00EA0D19" w:rsidP="001D69D3">
            <w:pPr>
              <w:pStyle w:val="TAL"/>
              <w:rPr>
                <w:rFonts w:eastAsia="MS Mincho"/>
              </w:rPr>
            </w:pPr>
            <w:r w:rsidRPr="003E7C2E">
              <w:rPr>
                <w:rFonts w:eastAsia="MS Mincho"/>
              </w:rPr>
              <w:t>TDD: 4</w:t>
            </w:r>
          </w:p>
        </w:tc>
        <w:tc>
          <w:tcPr>
            <w:tcW w:w="1590" w:type="dxa"/>
            <w:shd w:val="clear" w:color="auto" w:fill="auto"/>
          </w:tcPr>
          <w:p w14:paraId="22ABB91A" w14:textId="77777777" w:rsidR="00EA0D19" w:rsidRPr="003E7C2E" w:rsidRDefault="00EA0D19" w:rsidP="001D69D3">
            <w:pPr>
              <w:pStyle w:val="TAL"/>
              <w:rPr>
                <w:rFonts w:eastAsia="MS Mincho"/>
              </w:rPr>
            </w:pPr>
          </w:p>
        </w:tc>
        <w:tc>
          <w:tcPr>
            <w:tcW w:w="1104" w:type="dxa"/>
            <w:shd w:val="clear" w:color="auto" w:fill="auto"/>
          </w:tcPr>
          <w:p w14:paraId="30E8E2AD" w14:textId="77777777" w:rsidR="00EA0D19" w:rsidRPr="003E7C2E" w:rsidRDefault="00EA0D19" w:rsidP="001D69D3">
            <w:pPr>
              <w:pStyle w:val="TAL"/>
              <w:rPr>
                <w:rFonts w:eastAsia="MS Mincho"/>
              </w:rPr>
            </w:pPr>
          </w:p>
        </w:tc>
      </w:tr>
      <w:tr w:rsidR="00EA0D19" w:rsidRPr="003E7C2E" w14:paraId="59876F7B" w14:textId="77777777" w:rsidTr="001D69D3">
        <w:trPr>
          <w:jc w:val="center"/>
        </w:trPr>
        <w:tc>
          <w:tcPr>
            <w:tcW w:w="4535" w:type="dxa"/>
            <w:shd w:val="clear" w:color="auto" w:fill="auto"/>
          </w:tcPr>
          <w:p w14:paraId="2DEA0AE3" w14:textId="77777777" w:rsidR="00EA0D19" w:rsidRPr="003E7C2E" w:rsidRDefault="00EA0D19" w:rsidP="001D69D3">
            <w:pPr>
              <w:pStyle w:val="TAL"/>
            </w:pPr>
            <w:r w:rsidRPr="003E7C2E">
              <w:t xml:space="preserve">      </w:t>
            </w:r>
            <w:proofErr w:type="spellStart"/>
            <w:r w:rsidRPr="003E7C2E">
              <w:t>numDL</w:t>
            </w:r>
            <w:proofErr w:type="spellEnd"/>
            <w:r w:rsidRPr="003E7C2E">
              <w:t>-Frames</w:t>
            </w:r>
          </w:p>
        </w:tc>
        <w:tc>
          <w:tcPr>
            <w:tcW w:w="2377" w:type="dxa"/>
            <w:shd w:val="clear" w:color="auto" w:fill="auto"/>
          </w:tcPr>
          <w:p w14:paraId="06B06988" w14:textId="77777777" w:rsidR="00EA0D19" w:rsidRPr="003E7C2E" w:rsidRDefault="00EA0D19" w:rsidP="001D69D3">
            <w:pPr>
              <w:pStyle w:val="TAL"/>
              <w:rPr>
                <w:rFonts w:eastAsia="MS Mincho"/>
              </w:rPr>
            </w:pPr>
            <w:r w:rsidRPr="003E7C2E">
              <w:rPr>
                <w:rFonts w:eastAsia="MS Mincho"/>
              </w:rPr>
              <w:t>sf-1</w:t>
            </w:r>
          </w:p>
        </w:tc>
        <w:tc>
          <w:tcPr>
            <w:tcW w:w="1590" w:type="dxa"/>
            <w:shd w:val="clear" w:color="auto" w:fill="auto"/>
          </w:tcPr>
          <w:p w14:paraId="38CD2953" w14:textId="77777777" w:rsidR="00EA0D19" w:rsidRPr="003E7C2E" w:rsidRDefault="00EA0D19" w:rsidP="001D69D3">
            <w:pPr>
              <w:pStyle w:val="TAL"/>
              <w:rPr>
                <w:rFonts w:eastAsia="MS Mincho"/>
              </w:rPr>
            </w:pPr>
          </w:p>
        </w:tc>
        <w:tc>
          <w:tcPr>
            <w:tcW w:w="1104" w:type="dxa"/>
            <w:shd w:val="clear" w:color="auto" w:fill="auto"/>
          </w:tcPr>
          <w:p w14:paraId="31B7215B" w14:textId="77777777" w:rsidR="00EA0D19" w:rsidRPr="003E7C2E" w:rsidRDefault="00EA0D19" w:rsidP="001D69D3">
            <w:pPr>
              <w:pStyle w:val="TAL"/>
              <w:rPr>
                <w:rFonts w:eastAsia="MS Mincho"/>
              </w:rPr>
            </w:pPr>
          </w:p>
        </w:tc>
      </w:tr>
      <w:tr w:rsidR="00EA0D19" w:rsidRPr="003E7C2E" w14:paraId="2E1A62F1" w14:textId="77777777" w:rsidTr="001D69D3">
        <w:trPr>
          <w:jc w:val="center"/>
        </w:trPr>
        <w:tc>
          <w:tcPr>
            <w:tcW w:w="4535" w:type="dxa"/>
            <w:shd w:val="clear" w:color="auto" w:fill="auto"/>
          </w:tcPr>
          <w:p w14:paraId="3BCCB034" w14:textId="77777777" w:rsidR="00EA0D19" w:rsidRPr="003E7C2E" w:rsidRDefault="00EA0D19" w:rsidP="001D69D3">
            <w:pPr>
              <w:pStyle w:val="TAL"/>
            </w:pPr>
            <w:r w:rsidRPr="003E7C2E">
              <w:t xml:space="preserve">      prs-MutingInfo-r9</w:t>
            </w:r>
          </w:p>
        </w:tc>
        <w:tc>
          <w:tcPr>
            <w:tcW w:w="2377" w:type="dxa"/>
            <w:shd w:val="clear" w:color="auto" w:fill="auto"/>
          </w:tcPr>
          <w:p w14:paraId="369091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330C0E8" w14:textId="77777777" w:rsidR="00EA0D19" w:rsidRPr="003E7C2E" w:rsidRDefault="00EA0D19" w:rsidP="001D69D3">
            <w:pPr>
              <w:pStyle w:val="TAL"/>
              <w:rPr>
                <w:rFonts w:eastAsia="MS Mincho"/>
              </w:rPr>
            </w:pPr>
            <w:r w:rsidRPr="003E7C2E">
              <w:rPr>
                <w:rFonts w:eastAsia="MS Mincho"/>
              </w:rPr>
              <w:t>PRS muting is not used.</w:t>
            </w:r>
          </w:p>
        </w:tc>
        <w:tc>
          <w:tcPr>
            <w:tcW w:w="1104" w:type="dxa"/>
            <w:shd w:val="clear" w:color="auto" w:fill="auto"/>
          </w:tcPr>
          <w:p w14:paraId="60656D2E" w14:textId="77777777" w:rsidR="00EA0D19" w:rsidRPr="003E7C2E" w:rsidRDefault="00EA0D19" w:rsidP="001D69D3">
            <w:pPr>
              <w:pStyle w:val="TAL"/>
              <w:rPr>
                <w:rFonts w:eastAsia="MS Mincho"/>
              </w:rPr>
            </w:pPr>
          </w:p>
        </w:tc>
      </w:tr>
      <w:tr w:rsidR="00EA0D19" w:rsidRPr="003E7C2E" w14:paraId="2F984852" w14:textId="77777777" w:rsidTr="001D69D3">
        <w:trPr>
          <w:jc w:val="center"/>
        </w:trPr>
        <w:tc>
          <w:tcPr>
            <w:tcW w:w="4535" w:type="dxa"/>
            <w:shd w:val="clear" w:color="auto" w:fill="auto"/>
          </w:tcPr>
          <w:p w14:paraId="45527A3D" w14:textId="77777777" w:rsidR="00EA0D19" w:rsidRPr="003E7C2E" w:rsidRDefault="00EA0D19" w:rsidP="001D69D3">
            <w:pPr>
              <w:pStyle w:val="TAL"/>
            </w:pPr>
            <w:r w:rsidRPr="003E7C2E">
              <w:t xml:space="preserve">      </w:t>
            </w:r>
            <w:r w:rsidRPr="003E7C2E">
              <w:rPr>
                <w:snapToGrid w:val="0"/>
              </w:rPr>
              <w:t>prsID-r14</w:t>
            </w:r>
          </w:p>
        </w:tc>
        <w:tc>
          <w:tcPr>
            <w:tcW w:w="2377" w:type="dxa"/>
            <w:shd w:val="clear" w:color="auto" w:fill="auto"/>
          </w:tcPr>
          <w:p w14:paraId="082842F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B9DB82E" w14:textId="77777777" w:rsidR="00EA0D19" w:rsidRPr="003E7C2E" w:rsidRDefault="00EA0D19" w:rsidP="001D69D3">
            <w:pPr>
              <w:pStyle w:val="TAL"/>
              <w:rPr>
                <w:rFonts w:eastAsia="MS Mincho"/>
              </w:rPr>
            </w:pPr>
            <w:r w:rsidRPr="003E7C2E">
              <w:t>PRS-ID not used</w:t>
            </w:r>
          </w:p>
        </w:tc>
        <w:tc>
          <w:tcPr>
            <w:tcW w:w="1104" w:type="dxa"/>
            <w:shd w:val="clear" w:color="auto" w:fill="auto"/>
          </w:tcPr>
          <w:p w14:paraId="3CAF63E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E8CAC5" w14:textId="77777777" w:rsidTr="001D69D3">
        <w:trPr>
          <w:jc w:val="center"/>
        </w:trPr>
        <w:tc>
          <w:tcPr>
            <w:tcW w:w="4535" w:type="dxa"/>
            <w:shd w:val="clear" w:color="auto" w:fill="auto"/>
          </w:tcPr>
          <w:p w14:paraId="001B3C7F" w14:textId="77777777" w:rsidR="00EA0D19" w:rsidRPr="003E7C2E" w:rsidRDefault="00EA0D19" w:rsidP="001D69D3">
            <w:pPr>
              <w:pStyle w:val="TAL"/>
            </w:pPr>
            <w:r w:rsidRPr="003E7C2E">
              <w:t xml:space="preserve">      </w:t>
            </w:r>
            <w:r w:rsidRPr="003E7C2E">
              <w:rPr>
                <w:snapToGrid w:val="0"/>
              </w:rPr>
              <w:t>add-numDL-Frames-r14</w:t>
            </w:r>
          </w:p>
        </w:tc>
        <w:tc>
          <w:tcPr>
            <w:tcW w:w="2377" w:type="dxa"/>
            <w:shd w:val="clear" w:color="auto" w:fill="auto"/>
          </w:tcPr>
          <w:p w14:paraId="2FEC8B4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0A83D60"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147432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CC67748" w14:textId="77777777" w:rsidTr="001D69D3">
        <w:trPr>
          <w:jc w:val="center"/>
        </w:trPr>
        <w:tc>
          <w:tcPr>
            <w:tcW w:w="4535" w:type="dxa"/>
            <w:shd w:val="clear" w:color="auto" w:fill="auto"/>
          </w:tcPr>
          <w:p w14:paraId="5EB7D509" w14:textId="77777777" w:rsidR="00EA0D19" w:rsidRPr="003E7C2E" w:rsidRDefault="00EA0D19" w:rsidP="001D69D3">
            <w:pPr>
              <w:pStyle w:val="TAL"/>
            </w:pPr>
            <w:r w:rsidRPr="003E7C2E">
              <w:t xml:space="preserve">      </w:t>
            </w:r>
            <w:r w:rsidRPr="003E7C2E">
              <w:rPr>
                <w:snapToGrid w:val="0"/>
              </w:rPr>
              <w:t>prsOccGroupLen-r14</w:t>
            </w:r>
          </w:p>
        </w:tc>
        <w:tc>
          <w:tcPr>
            <w:tcW w:w="2377" w:type="dxa"/>
            <w:shd w:val="clear" w:color="auto" w:fill="auto"/>
          </w:tcPr>
          <w:p w14:paraId="4D74A292"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E8D8EE3" w14:textId="77777777" w:rsidR="00EA0D19" w:rsidRPr="003E7C2E" w:rsidRDefault="00EA0D19" w:rsidP="001D69D3">
            <w:pPr>
              <w:pStyle w:val="TAL"/>
              <w:rPr>
                <w:rFonts w:eastAsia="MS Mincho"/>
              </w:rPr>
            </w:pPr>
            <w:r w:rsidRPr="003E7C2E">
              <w:t>No PRS occasion group configured</w:t>
            </w:r>
          </w:p>
        </w:tc>
        <w:tc>
          <w:tcPr>
            <w:tcW w:w="1104" w:type="dxa"/>
            <w:shd w:val="clear" w:color="auto" w:fill="auto"/>
          </w:tcPr>
          <w:p w14:paraId="67AF57C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F5F32E9" w14:textId="77777777" w:rsidTr="001D69D3">
        <w:trPr>
          <w:jc w:val="center"/>
        </w:trPr>
        <w:tc>
          <w:tcPr>
            <w:tcW w:w="4535" w:type="dxa"/>
            <w:shd w:val="clear" w:color="auto" w:fill="auto"/>
          </w:tcPr>
          <w:p w14:paraId="74DADBC5" w14:textId="77777777" w:rsidR="00EA0D19" w:rsidRPr="003E7C2E" w:rsidRDefault="00EA0D19" w:rsidP="001D69D3">
            <w:pPr>
              <w:pStyle w:val="TAL"/>
            </w:pPr>
            <w:r w:rsidRPr="003E7C2E">
              <w:t xml:space="preserve">      </w:t>
            </w:r>
            <w:r w:rsidRPr="003E7C2E">
              <w:rPr>
                <w:snapToGrid w:val="0"/>
              </w:rPr>
              <w:t>prsHoppingInfo-r14</w:t>
            </w:r>
          </w:p>
        </w:tc>
        <w:tc>
          <w:tcPr>
            <w:tcW w:w="2377" w:type="dxa"/>
            <w:shd w:val="clear" w:color="auto" w:fill="auto"/>
          </w:tcPr>
          <w:p w14:paraId="0B2E13E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1BD1CDF"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4F0935B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612D0DBB" w14:textId="77777777" w:rsidTr="001D69D3">
        <w:trPr>
          <w:jc w:val="center"/>
        </w:trPr>
        <w:tc>
          <w:tcPr>
            <w:tcW w:w="4535" w:type="dxa"/>
            <w:shd w:val="clear" w:color="auto" w:fill="auto"/>
          </w:tcPr>
          <w:p w14:paraId="7230D54E" w14:textId="77777777" w:rsidR="00EA0D19" w:rsidRPr="003E7C2E" w:rsidRDefault="00EA0D19" w:rsidP="001D69D3">
            <w:pPr>
              <w:pStyle w:val="TAL"/>
            </w:pPr>
            <w:r w:rsidRPr="003E7C2E">
              <w:t xml:space="preserve">   }</w:t>
            </w:r>
          </w:p>
        </w:tc>
        <w:tc>
          <w:tcPr>
            <w:tcW w:w="2377" w:type="dxa"/>
            <w:shd w:val="clear" w:color="auto" w:fill="auto"/>
          </w:tcPr>
          <w:p w14:paraId="5674082C" w14:textId="77777777" w:rsidR="00EA0D19" w:rsidRPr="003E7C2E" w:rsidRDefault="00EA0D19" w:rsidP="001D69D3">
            <w:pPr>
              <w:pStyle w:val="TAL"/>
              <w:rPr>
                <w:rFonts w:eastAsia="MS Mincho"/>
              </w:rPr>
            </w:pPr>
          </w:p>
        </w:tc>
        <w:tc>
          <w:tcPr>
            <w:tcW w:w="1590" w:type="dxa"/>
            <w:shd w:val="clear" w:color="auto" w:fill="auto"/>
          </w:tcPr>
          <w:p w14:paraId="3C6A5D1F" w14:textId="77777777" w:rsidR="00EA0D19" w:rsidRPr="003E7C2E" w:rsidRDefault="00EA0D19" w:rsidP="001D69D3">
            <w:pPr>
              <w:pStyle w:val="TAL"/>
              <w:rPr>
                <w:rFonts w:eastAsia="MS Mincho"/>
              </w:rPr>
            </w:pPr>
          </w:p>
        </w:tc>
        <w:tc>
          <w:tcPr>
            <w:tcW w:w="1104" w:type="dxa"/>
            <w:shd w:val="clear" w:color="auto" w:fill="auto"/>
          </w:tcPr>
          <w:p w14:paraId="57833FA2" w14:textId="77777777" w:rsidR="00EA0D19" w:rsidRPr="003E7C2E" w:rsidRDefault="00EA0D19" w:rsidP="001D69D3">
            <w:pPr>
              <w:pStyle w:val="TAL"/>
              <w:rPr>
                <w:rFonts w:eastAsia="MS Mincho"/>
              </w:rPr>
            </w:pPr>
          </w:p>
        </w:tc>
      </w:tr>
      <w:tr w:rsidR="00EA0D19" w:rsidRPr="003E7C2E" w14:paraId="3B936168" w14:textId="77777777" w:rsidTr="001D69D3">
        <w:trPr>
          <w:jc w:val="center"/>
        </w:trPr>
        <w:tc>
          <w:tcPr>
            <w:tcW w:w="4535" w:type="dxa"/>
            <w:shd w:val="clear" w:color="auto" w:fill="auto"/>
          </w:tcPr>
          <w:p w14:paraId="18749DA5" w14:textId="77777777" w:rsidR="00EA0D19" w:rsidRPr="003E7C2E" w:rsidRDefault="00EA0D19" w:rsidP="001D69D3">
            <w:pPr>
              <w:pStyle w:val="TAL"/>
            </w:pPr>
            <w:r w:rsidRPr="003E7C2E">
              <w:t xml:space="preserve">   </w:t>
            </w:r>
            <w:r w:rsidRPr="003E7C2E">
              <w:rPr>
                <w:snapToGrid w:val="0"/>
              </w:rPr>
              <w:t>earfcnRef-v9a0</w:t>
            </w:r>
          </w:p>
        </w:tc>
        <w:tc>
          <w:tcPr>
            <w:tcW w:w="2377" w:type="dxa"/>
            <w:shd w:val="clear" w:color="auto" w:fill="auto"/>
          </w:tcPr>
          <w:p w14:paraId="4CD08D32"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77C5913A" w14:textId="77777777" w:rsidR="00EA0D19" w:rsidRPr="003E7C2E" w:rsidRDefault="00EA0D19" w:rsidP="001D69D3">
            <w:pPr>
              <w:pStyle w:val="TAL"/>
              <w:rPr>
                <w:rFonts w:eastAsia="MS Mincho"/>
              </w:rPr>
            </w:pPr>
          </w:p>
        </w:tc>
        <w:tc>
          <w:tcPr>
            <w:tcW w:w="1104" w:type="dxa"/>
            <w:shd w:val="clear" w:color="auto" w:fill="auto"/>
          </w:tcPr>
          <w:p w14:paraId="716144A5" w14:textId="77777777" w:rsidR="00EA0D19" w:rsidRPr="003E7C2E" w:rsidRDefault="00EA0D19" w:rsidP="001D69D3">
            <w:pPr>
              <w:pStyle w:val="TAL"/>
              <w:rPr>
                <w:rFonts w:eastAsia="MS Mincho"/>
              </w:rPr>
            </w:pPr>
          </w:p>
        </w:tc>
      </w:tr>
      <w:tr w:rsidR="00EA0D19" w:rsidRPr="003E7C2E" w14:paraId="7E9A82AE" w14:textId="77777777" w:rsidTr="001D69D3">
        <w:trPr>
          <w:jc w:val="center"/>
        </w:trPr>
        <w:tc>
          <w:tcPr>
            <w:tcW w:w="4535" w:type="dxa"/>
            <w:shd w:val="clear" w:color="auto" w:fill="auto"/>
          </w:tcPr>
          <w:p w14:paraId="200CA92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20C2E76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03371BE"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009F696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F180D7C" w14:textId="77777777" w:rsidTr="001D69D3">
        <w:trPr>
          <w:jc w:val="center"/>
        </w:trPr>
        <w:tc>
          <w:tcPr>
            <w:tcW w:w="4535" w:type="dxa"/>
            <w:shd w:val="clear" w:color="auto" w:fill="auto"/>
          </w:tcPr>
          <w:p w14:paraId="08944241"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3ABE6BFD"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641A17A" w14:textId="77777777" w:rsidR="00EA0D19" w:rsidRPr="003E7C2E" w:rsidRDefault="00EA0D19" w:rsidP="001D69D3">
            <w:pPr>
              <w:pStyle w:val="TAL"/>
              <w:rPr>
                <w:rFonts w:eastAsia="MS Mincho"/>
              </w:rPr>
            </w:pPr>
          </w:p>
        </w:tc>
        <w:tc>
          <w:tcPr>
            <w:tcW w:w="1104" w:type="dxa"/>
            <w:shd w:val="clear" w:color="auto" w:fill="auto"/>
          </w:tcPr>
          <w:p w14:paraId="0EDC93A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2814B77" w14:textId="77777777" w:rsidTr="001D69D3">
        <w:trPr>
          <w:jc w:val="center"/>
        </w:trPr>
        <w:tc>
          <w:tcPr>
            <w:tcW w:w="4535" w:type="dxa"/>
            <w:shd w:val="clear" w:color="auto" w:fill="auto"/>
          </w:tcPr>
          <w:p w14:paraId="18CA15E8" w14:textId="77777777" w:rsidR="00EA0D19" w:rsidRPr="003E7C2E" w:rsidRDefault="00EA0D19" w:rsidP="001D69D3">
            <w:pPr>
              <w:pStyle w:val="TAL"/>
            </w:pPr>
            <w:r w:rsidRPr="003E7C2E">
              <w:t xml:space="preserve">   </w:t>
            </w:r>
            <w:r w:rsidRPr="003E7C2E">
              <w:rPr>
                <w:snapToGrid w:val="0"/>
              </w:rPr>
              <w:t>sameMBSFNconfigRef-r14</w:t>
            </w:r>
          </w:p>
        </w:tc>
        <w:tc>
          <w:tcPr>
            <w:tcW w:w="2377" w:type="dxa"/>
            <w:shd w:val="clear" w:color="auto" w:fill="auto"/>
          </w:tcPr>
          <w:p w14:paraId="1BB7202D" w14:textId="77777777" w:rsidR="00EA0D19" w:rsidRPr="003E7C2E" w:rsidRDefault="00EA0D19" w:rsidP="001D69D3">
            <w:pPr>
              <w:pStyle w:val="TAL"/>
              <w:rPr>
                <w:rFonts w:eastAsia="MS Mincho"/>
              </w:rPr>
            </w:pPr>
            <w:r w:rsidRPr="003E7C2E">
              <w:rPr>
                <w:rFonts w:eastAsia="MS Mincho"/>
              </w:rPr>
              <w:t>FALSE</w:t>
            </w:r>
          </w:p>
        </w:tc>
        <w:tc>
          <w:tcPr>
            <w:tcW w:w="1590" w:type="dxa"/>
            <w:shd w:val="clear" w:color="auto" w:fill="auto"/>
          </w:tcPr>
          <w:p w14:paraId="5B5A2F58" w14:textId="77777777" w:rsidR="00EA0D19" w:rsidRPr="003E7C2E" w:rsidRDefault="00EA0D19" w:rsidP="001D69D3">
            <w:pPr>
              <w:pStyle w:val="TAL"/>
              <w:rPr>
                <w:rFonts w:eastAsia="MS Mincho"/>
              </w:rPr>
            </w:pPr>
            <w:r w:rsidRPr="003E7C2E">
              <w:rPr>
                <w:rFonts w:eastAsia="MS Mincho"/>
              </w:rPr>
              <w:t>Not the same as the serving cell</w:t>
            </w:r>
          </w:p>
        </w:tc>
        <w:tc>
          <w:tcPr>
            <w:tcW w:w="1104" w:type="dxa"/>
            <w:shd w:val="clear" w:color="auto" w:fill="auto"/>
          </w:tcPr>
          <w:p w14:paraId="2DD72A5F"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E73E46A" w14:textId="77777777" w:rsidTr="001D69D3">
        <w:trPr>
          <w:jc w:val="center"/>
        </w:trPr>
        <w:tc>
          <w:tcPr>
            <w:tcW w:w="4535" w:type="dxa"/>
            <w:shd w:val="clear" w:color="auto" w:fill="auto"/>
          </w:tcPr>
          <w:p w14:paraId="2538DC9D" w14:textId="77777777" w:rsidR="00EA0D19" w:rsidRPr="003E7C2E" w:rsidRDefault="00EA0D19" w:rsidP="001D69D3">
            <w:pPr>
              <w:pStyle w:val="TAL"/>
            </w:pPr>
            <w:r w:rsidRPr="003E7C2E">
              <w:t xml:space="preserve">   dlBandwidth-r14</w:t>
            </w:r>
          </w:p>
        </w:tc>
        <w:tc>
          <w:tcPr>
            <w:tcW w:w="2377" w:type="dxa"/>
            <w:shd w:val="clear" w:color="auto" w:fill="auto"/>
          </w:tcPr>
          <w:p w14:paraId="1174385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2A2627C"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1AA8F2B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F7E28B2" w14:textId="77777777" w:rsidTr="001D69D3">
        <w:trPr>
          <w:jc w:val="center"/>
        </w:trPr>
        <w:tc>
          <w:tcPr>
            <w:tcW w:w="4535" w:type="dxa"/>
            <w:shd w:val="clear" w:color="auto" w:fill="auto"/>
          </w:tcPr>
          <w:p w14:paraId="1F0EAE78" w14:textId="77777777" w:rsidR="00EA0D19" w:rsidRPr="003E7C2E" w:rsidRDefault="00EA0D19" w:rsidP="001D69D3">
            <w:pPr>
              <w:pStyle w:val="TAL"/>
            </w:pPr>
            <w:r w:rsidRPr="003E7C2E">
              <w:t xml:space="preserve">   </w:t>
            </w:r>
            <w:r w:rsidRPr="003E7C2E">
              <w:rPr>
                <w:snapToGrid w:val="0"/>
              </w:rPr>
              <w:t>addPRSconfigRef-r14</w:t>
            </w:r>
          </w:p>
        </w:tc>
        <w:tc>
          <w:tcPr>
            <w:tcW w:w="2377" w:type="dxa"/>
            <w:shd w:val="clear" w:color="auto" w:fill="auto"/>
          </w:tcPr>
          <w:p w14:paraId="1148040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2CEDFCD"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6C86DA"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4A9BF40" w14:textId="77777777" w:rsidTr="001D69D3">
        <w:trPr>
          <w:jc w:val="center"/>
        </w:trPr>
        <w:tc>
          <w:tcPr>
            <w:tcW w:w="4535" w:type="dxa"/>
            <w:shd w:val="clear" w:color="auto" w:fill="auto"/>
          </w:tcPr>
          <w:p w14:paraId="35EC03CA" w14:textId="77777777" w:rsidR="00EA0D19" w:rsidRPr="003E7C2E" w:rsidRDefault="00EA0D19" w:rsidP="001D69D3">
            <w:pPr>
              <w:pStyle w:val="TAL"/>
            </w:pPr>
            <w:r w:rsidRPr="003E7C2E">
              <w:t xml:space="preserve">   </w:t>
            </w:r>
            <w:r w:rsidRPr="003E7C2E">
              <w:rPr>
                <w:snapToGrid w:val="0"/>
              </w:rPr>
              <w:t>nr-LTE-SFN-Offset-r15</w:t>
            </w:r>
          </w:p>
        </w:tc>
        <w:tc>
          <w:tcPr>
            <w:tcW w:w="2377" w:type="dxa"/>
            <w:shd w:val="clear" w:color="auto" w:fill="auto"/>
          </w:tcPr>
          <w:p w14:paraId="3A5A2F08"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0CB06CC" w14:textId="77777777" w:rsidR="00EA0D19" w:rsidRPr="003E7C2E" w:rsidRDefault="00EA0D19" w:rsidP="001D69D3">
            <w:pPr>
              <w:pStyle w:val="TAL"/>
              <w:rPr>
                <w:bCs/>
                <w:iCs/>
              </w:rPr>
            </w:pPr>
          </w:p>
        </w:tc>
        <w:tc>
          <w:tcPr>
            <w:tcW w:w="1104" w:type="dxa"/>
            <w:shd w:val="clear" w:color="auto" w:fill="auto"/>
          </w:tcPr>
          <w:p w14:paraId="77D07F1F"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5C81C9AE" w14:textId="77777777" w:rsidTr="001D69D3">
        <w:trPr>
          <w:jc w:val="center"/>
        </w:trPr>
        <w:tc>
          <w:tcPr>
            <w:tcW w:w="4535" w:type="dxa"/>
            <w:shd w:val="clear" w:color="auto" w:fill="auto"/>
          </w:tcPr>
          <w:p w14:paraId="4F1ABECF"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5016ECC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A8594FD" w14:textId="77777777" w:rsidR="00EA0D19" w:rsidRPr="003E7C2E" w:rsidRDefault="00EA0D19" w:rsidP="001D69D3">
            <w:pPr>
              <w:pStyle w:val="TAL"/>
              <w:rPr>
                <w:rFonts w:eastAsia="MS Mincho"/>
              </w:rPr>
            </w:pPr>
          </w:p>
        </w:tc>
        <w:tc>
          <w:tcPr>
            <w:tcW w:w="1104" w:type="dxa"/>
            <w:shd w:val="clear" w:color="auto" w:fill="auto"/>
          </w:tcPr>
          <w:p w14:paraId="11B15E78"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2FD21EC8" w14:textId="77777777" w:rsidTr="001D69D3">
        <w:trPr>
          <w:jc w:val="center"/>
        </w:trPr>
        <w:tc>
          <w:tcPr>
            <w:tcW w:w="4535" w:type="dxa"/>
            <w:shd w:val="clear" w:color="auto" w:fill="auto"/>
          </w:tcPr>
          <w:p w14:paraId="7A22F8DD" w14:textId="77777777" w:rsidR="00EA0D19" w:rsidRPr="003E7C2E" w:rsidRDefault="00EA0D19" w:rsidP="001D69D3">
            <w:pPr>
              <w:pStyle w:val="TAL"/>
            </w:pPr>
            <w:r w:rsidRPr="003E7C2E">
              <w:t xml:space="preserve">   </w:t>
            </w:r>
            <w:r w:rsidRPr="003E7C2E">
              <w:rPr>
                <w:snapToGrid w:val="0"/>
              </w:rPr>
              <w:t>nr-LTE-fineTiming-Offset-r15</w:t>
            </w:r>
          </w:p>
        </w:tc>
        <w:tc>
          <w:tcPr>
            <w:tcW w:w="2377" w:type="dxa"/>
            <w:shd w:val="clear" w:color="auto" w:fill="auto"/>
          </w:tcPr>
          <w:p w14:paraId="2AB242A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3B2D636" w14:textId="77777777" w:rsidR="00EA0D19" w:rsidRPr="003E7C2E" w:rsidRDefault="00EA0D19" w:rsidP="001D69D3">
            <w:pPr>
              <w:pStyle w:val="TAL"/>
              <w:rPr>
                <w:rFonts w:eastAsia="MS Mincho"/>
              </w:rPr>
            </w:pPr>
          </w:p>
        </w:tc>
        <w:tc>
          <w:tcPr>
            <w:tcW w:w="1104" w:type="dxa"/>
            <w:shd w:val="clear" w:color="auto" w:fill="auto"/>
          </w:tcPr>
          <w:p w14:paraId="4ED0802D"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0669935" w14:textId="77777777" w:rsidTr="001D69D3">
        <w:trPr>
          <w:jc w:val="center"/>
        </w:trPr>
        <w:tc>
          <w:tcPr>
            <w:tcW w:w="4535" w:type="dxa"/>
            <w:shd w:val="clear" w:color="auto" w:fill="auto"/>
          </w:tcPr>
          <w:p w14:paraId="2AF3AFBB" w14:textId="77777777" w:rsidR="00EA0D19" w:rsidRPr="003E7C2E" w:rsidRDefault="00EA0D19" w:rsidP="001D69D3">
            <w:pPr>
              <w:pStyle w:val="TAL"/>
            </w:pPr>
            <w:r w:rsidRPr="003E7C2E">
              <w:t>}</w:t>
            </w:r>
          </w:p>
        </w:tc>
        <w:tc>
          <w:tcPr>
            <w:tcW w:w="2377" w:type="dxa"/>
            <w:shd w:val="clear" w:color="auto" w:fill="auto"/>
          </w:tcPr>
          <w:p w14:paraId="61A960F0" w14:textId="77777777" w:rsidR="00EA0D19" w:rsidRPr="003E7C2E" w:rsidRDefault="00EA0D19" w:rsidP="001D69D3">
            <w:pPr>
              <w:pStyle w:val="TAL"/>
              <w:rPr>
                <w:rFonts w:eastAsia="MS Mincho"/>
              </w:rPr>
            </w:pPr>
          </w:p>
        </w:tc>
        <w:tc>
          <w:tcPr>
            <w:tcW w:w="1590" w:type="dxa"/>
            <w:shd w:val="clear" w:color="auto" w:fill="auto"/>
          </w:tcPr>
          <w:p w14:paraId="39F8C662" w14:textId="77777777" w:rsidR="00EA0D19" w:rsidRPr="003E7C2E" w:rsidRDefault="00EA0D19" w:rsidP="001D69D3">
            <w:pPr>
              <w:pStyle w:val="TAL"/>
              <w:rPr>
                <w:rFonts w:eastAsia="MS Mincho"/>
              </w:rPr>
            </w:pPr>
          </w:p>
        </w:tc>
        <w:tc>
          <w:tcPr>
            <w:tcW w:w="1104" w:type="dxa"/>
            <w:shd w:val="clear" w:color="auto" w:fill="auto"/>
          </w:tcPr>
          <w:p w14:paraId="17DF665C" w14:textId="77777777" w:rsidR="00EA0D19" w:rsidRPr="003E7C2E" w:rsidRDefault="00EA0D19" w:rsidP="001D69D3">
            <w:pPr>
              <w:pStyle w:val="TAL"/>
              <w:rPr>
                <w:rFonts w:eastAsia="MS Mincho"/>
              </w:rPr>
            </w:pPr>
          </w:p>
        </w:tc>
      </w:tr>
    </w:tbl>
    <w:p w14:paraId="2B107287" w14:textId="77777777" w:rsidR="00EA0D19" w:rsidRPr="003E7C2E" w:rsidRDefault="00EA0D19" w:rsidP="00EA0D19">
      <w:pPr>
        <w:rPr>
          <w:rFonts w:eastAsia="MS Mincho"/>
          <w:lang w:eastAsia="ja-JP"/>
        </w:rPr>
      </w:pPr>
    </w:p>
    <w:p w14:paraId="31066AA7" w14:textId="77777777" w:rsidR="00EA0D19" w:rsidRPr="003E7C2E" w:rsidRDefault="00EA0D19" w:rsidP="00EA0D19">
      <w:pPr>
        <w:pStyle w:val="4"/>
        <w:rPr>
          <w:rFonts w:eastAsia="MS Mincho"/>
          <w:lang w:eastAsia="ja-JP"/>
        </w:rPr>
      </w:pPr>
      <w:bookmarkStart w:id="2031" w:name="_Toc27408818"/>
      <w:bookmarkStart w:id="2032" w:name="_Toc51833180"/>
      <w:bookmarkStart w:id="2033" w:name="_Toc59046416"/>
      <w:bookmarkStart w:id="2034" w:name="_Toc68183162"/>
      <w:r w:rsidRPr="003E7C2E">
        <w:rPr>
          <w:rFonts w:eastAsia="MS Mincho"/>
        </w:rPr>
        <w:lastRenderedPageBreak/>
        <w:t>-</w:t>
      </w:r>
      <w:r w:rsidRPr="003E7C2E">
        <w:rPr>
          <w:rFonts w:eastAsia="MS Mincho"/>
        </w:rPr>
        <w:tab/>
        <w:t>OTDOA NEIGHBOUR CELL INFO LIST</w:t>
      </w:r>
      <w:bookmarkEnd w:id="2031"/>
      <w:bookmarkEnd w:id="2032"/>
      <w:bookmarkEnd w:id="2033"/>
      <w:bookmarkEnd w:id="2034"/>
    </w:p>
    <w:p w14:paraId="5E3658B1" w14:textId="77777777" w:rsidR="00EA0D19" w:rsidRPr="003E7C2E" w:rsidRDefault="00EA0D19" w:rsidP="00EA0D19">
      <w:pPr>
        <w:pStyle w:val="TH"/>
        <w:rPr>
          <w:rFonts w:eastAsia="MS Mincho"/>
        </w:rPr>
      </w:pPr>
      <w:r w:rsidRPr="003E7C2E">
        <w:rPr>
          <w:rFonts w:eastAsia="MS Mincho"/>
          <w:iCs/>
          <w:lang w:eastAsia="ja-JP"/>
        </w:rPr>
        <w:t>Table 8.4.1.2-2:</w:t>
      </w:r>
      <w:r w:rsidRPr="003E7C2E">
        <w:rPr>
          <w:rFonts w:eastAsia="MS Mincho"/>
          <w:lang w:eastAsia="ja-JP"/>
        </w:rPr>
        <w:t xml:space="preserve"> </w:t>
      </w:r>
      <w:r w:rsidRPr="003E7C2E">
        <w:rPr>
          <w:rFonts w:eastAsia="MS Mincho"/>
        </w:rPr>
        <w:t>OTDOA-</w:t>
      </w:r>
      <w:proofErr w:type="spellStart"/>
      <w:r w:rsidRPr="003E7C2E">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1037AF45" w14:textId="77777777" w:rsidTr="001D69D3">
        <w:trPr>
          <w:jc w:val="center"/>
        </w:trPr>
        <w:tc>
          <w:tcPr>
            <w:tcW w:w="9606" w:type="dxa"/>
            <w:gridSpan w:val="4"/>
            <w:shd w:val="clear" w:color="auto" w:fill="auto"/>
          </w:tcPr>
          <w:p w14:paraId="65F557D7" w14:textId="5C9601C7" w:rsidR="00EA0D19" w:rsidRPr="003E7C2E" w:rsidRDefault="00EA0D19" w:rsidP="001433AF">
            <w:pPr>
              <w:pStyle w:val="TAL"/>
              <w:rPr>
                <w:rFonts w:eastAsia="MS Mincho"/>
              </w:rPr>
            </w:pPr>
            <w:r w:rsidRPr="003E7C2E">
              <w:rPr>
                <w:rFonts w:eastAsia="MS Mincho"/>
              </w:rPr>
              <w:t xml:space="preserve">Derivation Path: </w:t>
            </w:r>
            <w:del w:id="2035" w:author="Xiaoyang Tian" w:date="2021-05-05T13:56:00Z">
              <w:r w:rsidRPr="003E7C2E" w:rsidDel="001433AF">
                <w:rPr>
                  <w:rFonts w:eastAsia="MS Mincho"/>
                  <w:lang w:eastAsia="ja-JP"/>
                </w:rPr>
                <w:delText>36</w:delText>
              </w:r>
            </w:del>
            <w:ins w:id="2036" w:author="Xiaoyang Tian" w:date="2021-05-05T13:56:00Z">
              <w:r w:rsidR="001433AF" w:rsidRPr="003E7C2E">
                <w:rPr>
                  <w:rFonts w:eastAsia="MS Mincho"/>
                  <w:lang w:eastAsia="ja-JP"/>
                </w:rPr>
                <w:t>3</w:t>
              </w:r>
              <w:r w:rsidR="001433AF">
                <w:rPr>
                  <w:rFonts w:eastAsiaTheme="minorEastAsia" w:hint="eastAsia"/>
                  <w:lang w:eastAsia="zh-CN"/>
                </w:rPr>
                <w:t>7</w:t>
              </w:r>
            </w:ins>
            <w:r w:rsidRPr="003E7C2E">
              <w:rPr>
                <w:rFonts w:eastAsia="MS Mincho"/>
                <w:lang w:eastAsia="ja-JP"/>
              </w:rPr>
              <w:t>.355 clause 6.5.1.2</w:t>
            </w:r>
          </w:p>
        </w:tc>
      </w:tr>
      <w:tr w:rsidR="00EA0D19" w:rsidRPr="003E7C2E" w14:paraId="06C6E34C" w14:textId="77777777" w:rsidTr="001D69D3">
        <w:trPr>
          <w:jc w:val="center"/>
        </w:trPr>
        <w:tc>
          <w:tcPr>
            <w:tcW w:w="4535" w:type="dxa"/>
            <w:shd w:val="clear" w:color="auto" w:fill="auto"/>
          </w:tcPr>
          <w:p w14:paraId="434BAD94"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494ED37E"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7014629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5917F2B5"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A573D19" w14:textId="77777777" w:rsidTr="001D69D3">
        <w:trPr>
          <w:jc w:val="center"/>
        </w:trPr>
        <w:tc>
          <w:tcPr>
            <w:tcW w:w="4535" w:type="dxa"/>
            <w:shd w:val="clear" w:color="auto" w:fill="auto"/>
          </w:tcPr>
          <w:p w14:paraId="170A9069" w14:textId="77777777" w:rsidR="00EA0D19" w:rsidRPr="003E7C2E" w:rsidRDefault="00EA0D19" w:rsidP="001D69D3">
            <w:pPr>
              <w:pStyle w:val="TAL"/>
            </w:pPr>
            <w:r w:rsidRPr="003E7C2E">
              <w:t>OTDOA-</w:t>
            </w:r>
            <w:proofErr w:type="spellStart"/>
            <w:r w:rsidRPr="003E7C2E">
              <w:t>NeighbourCellInfoList</w:t>
            </w:r>
            <w:proofErr w:type="spellEnd"/>
            <w:r w:rsidRPr="003E7C2E">
              <w:t xml:space="preserve"> ::= SEQUENCE (SIZE(1)) OF SEQUENCE {</w:t>
            </w:r>
          </w:p>
        </w:tc>
        <w:tc>
          <w:tcPr>
            <w:tcW w:w="2377" w:type="dxa"/>
            <w:shd w:val="clear" w:color="auto" w:fill="auto"/>
          </w:tcPr>
          <w:p w14:paraId="0B52CFA9" w14:textId="77777777" w:rsidR="00EA0D19" w:rsidRPr="003E7C2E" w:rsidRDefault="00EA0D19" w:rsidP="001D69D3">
            <w:pPr>
              <w:pStyle w:val="TAL"/>
              <w:rPr>
                <w:rFonts w:eastAsia="MS Mincho"/>
              </w:rPr>
            </w:pPr>
          </w:p>
        </w:tc>
        <w:tc>
          <w:tcPr>
            <w:tcW w:w="1590" w:type="dxa"/>
            <w:shd w:val="clear" w:color="auto" w:fill="auto"/>
          </w:tcPr>
          <w:p w14:paraId="02F52CC3" w14:textId="77777777" w:rsidR="00EA0D19" w:rsidRPr="003E7C2E" w:rsidRDefault="00EA0D19" w:rsidP="001D69D3">
            <w:pPr>
              <w:pStyle w:val="TAL"/>
              <w:rPr>
                <w:rFonts w:eastAsia="MS Mincho"/>
              </w:rPr>
            </w:pPr>
          </w:p>
        </w:tc>
        <w:tc>
          <w:tcPr>
            <w:tcW w:w="1104" w:type="dxa"/>
            <w:shd w:val="clear" w:color="auto" w:fill="auto"/>
          </w:tcPr>
          <w:p w14:paraId="12C2E852" w14:textId="77777777" w:rsidR="00EA0D19" w:rsidRPr="003E7C2E" w:rsidRDefault="00EA0D19" w:rsidP="001D69D3">
            <w:pPr>
              <w:pStyle w:val="TAL"/>
              <w:rPr>
                <w:rFonts w:eastAsia="MS Mincho"/>
              </w:rPr>
            </w:pPr>
          </w:p>
        </w:tc>
      </w:tr>
      <w:tr w:rsidR="00EA0D19" w:rsidRPr="003E7C2E" w14:paraId="0E94CE71" w14:textId="77777777" w:rsidTr="001D69D3">
        <w:trPr>
          <w:jc w:val="center"/>
        </w:trPr>
        <w:tc>
          <w:tcPr>
            <w:tcW w:w="4535" w:type="dxa"/>
            <w:shd w:val="clear" w:color="auto" w:fill="auto"/>
          </w:tcPr>
          <w:p w14:paraId="5FCFD879" w14:textId="77777777" w:rsidR="00EA0D19" w:rsidRPr="003E7C2E" w:rsidRDefault="00EA0D19" w:rsidP="001D69D3">
            <w:pPr>
              <w:pStyle w:val="TAL"/>
            </w:pPr>
            <w:r w:rsidRPr="003E7C2E">
              <w:t xml:space="preserve">  SEQUENCE (SIZE(2)) OF SEQUENCE {</w:t>
            </w:r>
          </w:p>
        </w:tc>
        <w:tc>
          <w:tcPr>
            <w:tcW w:w="2377" w:type="dxa"/>
            <w:shd w:val="clear" w:color="auto" w:fill="auto"/>
          </w:tcPr>
          <w:p w14:paraId="43B0857B" w14:textId="77777777" w:rsidR="00EA0D19" w:rsidRPr="003E7C2E" w:rsidRDefault="00EA0D19" w:rsidP="001D69D3">
            <w:pPr>
              <w:pStyle w:val="TAL"/>
              <w:rPr>
                <w:rFonts w:eastAsia="MS Mincho"/>
              </w:rPr>
            </w:pPr>
          </w:p>
        </w:tc>
        <w:tc>
          <w:tcPr>
            <w:tcW w:w="1590" w:type="dxa"/>
            <w:shd w:val="clear" w:color="auto" w:fill="auto"/>
          </w:tcPr>
          <w:p w14:paraId="65FD8C42" w14:textId="77777777" w:rsidR="00EA0D19" w:rsidRPr="003E7C2E" w:rsidRDefault="00EA0D19" w:rsidP="001D69D3">
            <w:pPr>
              <w:pStyle w:val="TAL"/>
              <w:rPr>
                <w:rFonts w:eastAsia="MS Mincho"/>
              </w:rPr>
            </w:pPr>
            <w:r w:rsidRPr="003E7C2E">
              <w:rPr>
                <w:rFonts w:eastAsia="MS Mincho"/>
              </w:rPr>
              <w:t>Cell 2</w:t>
            </w:r>
          </w:p>
        </w:tc>
        <w:tc>
          <w:tcPr>
            <w:tcW w:w="1104" w:type="dxa"/>
            <w:shd w:val="clear" w:color="auto" w:fill="auto"/>
          </w:tcPr>
          <w:p w14:paraId="4AFAB23E" w14:textId="77777777" w:rsidR="00EA0D19" w:rsidRPr="003E7C2E" w:rsidRDefault="00EA0D19" w:rsidP="001D69D3">
            <w:pPr>
              <w:pStyle w:val="TAL"/>
              <w:rPr>
                <w:rFonts w:eastAsia="MS Mincho"/>
              </w:rPr>
            </w:pPr>
          </w:p>
        </w:tc>
      </w:tr>
      <w:tr w:rsidR="00EA0D19" w:rsidRPr="003E7C2E" w14:paraId="29D463CB" w14:textId="77777777" w:rsidTr="001D69D3">
        <w:trPr>
          <w:jc w:val="center"/>
        </w:trPr>
        <w:tc>
          <w:tcPr>
            <w:tcW w:w="4535" w:type="dxa"/>
            <w:shd w:val="clear" w:color="auto" w:fill="auto"/>
          </w:tcPr>
          <w:p w14:paraId="7DC07753"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5BAEA6C8" w14:textId="77777777" w:rsidR="00EA0D19" w:rsidRPr="003E7C2E" w:rsidRDefault="00EA0D19" w:rsidP="001D69D3">
            <w:pPr>
              <w:pStyle w:val="TAL"/>
              <w:rPr>
                <w:rFonts w:eastAsia="MS Mincho"/>
              </w:rPr>
            </w:pPr>
            <w:r w:rsidRPr="003E7C2E">
              <w:rPr>
                <w:rFonts w:eastAsia="MS Mincho"/>
              </w:rPr>
              <w:t>2</w:t>
            </w:r>
          </w:p>
        </w:tc>
        <w:tc>
          <w:tcPr>
            <w:tcW w:w="1590" w:type="dxa"/>
            <w:shd w:val="clear" w:color="auto" w:fill="auto"/>
          </w:tcPr>
          <w:p w14:paraId="56413BC5" w14:textId="77777777" w:rsidR="00EA0D19" w:rsidRPr="003E7C2E" w:rsidRDefault="00EA0D19" w:rsidP="001D69D3">
            <w:pPr>
              <w:pStyle w:val="TAL"/>
              <w:rPr>
                <w:rFonts w:eastAsia="MS Mincho"/>
              </w:rPr>
            </w:pPr>
          </w:p>
        </w:tc>
        <w:tc>
          <w:tcPr>
            <w:tcW w:w="1104" w:type="dxa"/>
            <w:shd w:val="clear" w:color="auto" w:fill="auto"/>
          </w:tcPr>
          <w:p w14:paraId="1F9ECABC" w14:textId="77777777" w:rsidR="00EA0D19" w:rsidRPr="003E7C2E" w:rsidRDefault="00EA0D19" w:rsidP="001D69D3">
            <w:pPr>
              <w:pStyle w:val="TAL"/>
              <w:rPr>
                <w:rFonts w:eastAsia="MS Mincho"/>
              </w:rPr>
            </w:pPr>
          </w:p>
        </w:tc>
      </w:tr>
      <w:tr w:rsidR="00EA0D19" w:rsidRPr="003E7C2E" w14:paraId="5718E8D5" w14:textId="77777777" w:rsidTr="001D69D3">
        <w:trPr>
          <w:jc w:val="center"/>
        </w:trPr>
        <w:tc>
          <w:tcPr>
            <w:tcW w:w="4535" w:type="dxa"/>
            <w:shd w:val="clear" w:color="auto" w:fill="auto"/>
          </w:tcPr>
          <w:p w14:paraId="54051FE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3A529B2" w14:textId="77777777" w:rsidR="00EA0D19" w:rsidRPr="003E7C2E" w:rsidRDefault="00EA0D19" w:rsidP="001D69D3">
            <w:pPr>
              <w:pStyle w:val="TAL"/>
              <w:rPr>
                <w:rFonts w:eastAsia="MS Mincho"/>
              </w:rPr>
            </w:pPr>
          </w:p>
        </w:tc>
        <w:tc>
          <w:tcPr>
            <w:tcW w:w="1590" w:type="dxa"/>
            <w:shd w:val="clear" w:color="auto" w:fill="auto"/>
          </w:tcPr>
          <w:p w14:paraId="523D7086" w14:textId="77777777" w:rsidR="00EA0D19" w:rsidRPr="003E7C2E" w:rsidRDefault="00EA0D19" w:rsidP="001D69D3">
            <w:pPr>
              <w:pStyle w:val="TAL"/>
              <w:rPr>
                <w:rFonts w:eastAsia="MS Mincho"/>
              </w:rPr>
            </w:pPr>
          </w:p>
        </w:tc>
        <w:tc>
          <w:tcPr>
            <w:tcW w:w="1104" w:type="dxa"/>
            <w:shd w:val="clear" w:color="auto" w:fill="auto"/>
          </w:tcPr>
          <w:p w14:paraId="1A129CDF" w14:textId="77777777" w:rsidR="00EA0D19" w:rsidRPr="003E7C2E" w:rsidRDefault="00EA0D19" w:rsidP="001D69D3">
            <w:pPr>
              <w:pStyle w:val="TAL"/>
              <w:rPr>
                <w:rFonts w:eastAsia="MS Mincho"/>
              </w:rPr>
            </w:pPr>
          </w:p>
        </w:tc>
      </w:tr>
      <w:tr w:rsidR="00EA0D19" w:rsidRPr="003E7C2E" w14:paraId="7850C37C" w14:textId="77777777" w:rsidTr="001D69D3">
        <w:trPr>
          <w:jc w:val="center"/>
        </w:trPr>
        <w:tc>
          <w:tcPr>
            <w:tcW w:w="4535" w:type="dxa"/>
            <w:shd w:val="clear" w:color="auto" w:fill="auto"/>
          </w:tcPr>
          <w:p w14:paraId="71A91AB4" w14:textId="77777777" w:rsidR="00EA0D19" w:rsidRPr="003E7C2E" w:rsidRDefault="00EA0D19" w:rsidP="001D69D3">
            <w:pPr>
              <w:pStyle w:val="TAL"/>
            </w:pPr>
            <w:r w:rsidRPr="003E7C2E">
              <w:t xml:space="preserve">       mcc</w:t>
            </w:r>
          </w:p>
        </w:tc>
        <w:tc>
          <w:tcPr>
            <w:tcW w:w="2377" w:type="dxa"/>
            <w:shd w:val="clear" w:color="auto" w:fill="auto"/>
          </w:tcPr>
          <w:p w14:paraId="7F7257BC" w14:textId="77777777" w:rsidR="00EA0D19" w:rsidRPr="003E7C2E" w:rsidRDefault="00EA0D19" w:rsidP="001D69D3">
            <w:pPr>
              <w:pStyle w:val="TAL"/>
              <w:rPr>
                <w:rFonts w:eastAsia="MS Mincho"/>
              </w:rPr>
            </w:pPr>
            <w:bookmarkStart w:id="2037" w:name="OLE_LINK39"/>
            <w:bookmarkStart w:id="2038" w:name="OLE_LINK44"/>
            <w:r w:rsidRPr="003E7C2E">
              <w:rPr>
                <w:rFonts w:eastAsia="MS Mincho"/>
              </w:rPr>
              <w:t xml:space="preserve">As defined for Cell 2 in </w:t>
            </w:r>
            <w:r w:rsidRPr="003E7C2E">
              <w:t>36.508 [8]</w:t>
            </w:r>
            <w:bookmarkEnd w:id="2037"/>
            <w:bookmarkEnd w:id="2038"/>
          </w:p>
        </w:tc>
        <w:tc>
          <w:tcPr>
            <w:tcW w:w="1590" w:type="dxa"/>
            <w:shd w:val="clear" w:color="auto" w:fill="auto"/>
          </w:tcPr>
          <w:p w14:paraId="609CBA4F" w14:textId="77777777" w:rsidR="00EA0D19" w:rsidRPr="003E7C2E" w:rsidRDefault="00EA0D19" w:rsidP="001D69D3">
            <w:pPr>
              <w:pStyle w:val="TAL"/>
              <w:rPr>
                <w:rFonts w:eastAsia="MS Mincho"/>
              </w:rPr>
            </w:pPr>
          </w:p>
        </w:tc>
        <w:tc>
          <w:tcPr>
            <w:tcW w:w="1104" w:type="dxa"/>
            <w:shd w:val="clear" w:color="auto" w:fill="auto"/>
          </w:tcPr>
          <w:p w14:paraId="77A46201" w14:textId="77777777" w:rsidR="00EA0D19" w:rsidRPr="003E7C2E" w:rsidRDefault="00EA0D19" w:rsidP="001D69D3">
            <w:pPr>
              <w:pStyle w:val="TAL"/>
              <w:rPr>
                <w:rFonts w:eastAsia="MS Mincho"/>
              </w:rPr>
            </w:pPr>
          </w:p>
        </w:tc>
      </w:tr>
      <w:tr w:rsidR="00EA0D19" w:rsidRPr="003E7C2E" w14:paraId="5938E789" w14:textId="77777777" w:rsidTr="001D69D3">
        <w:trPr>
          <w:jc w:val="center"/>
        </w:trPr>
        <w:tc>
          <w:tcPr>
            <w:tcW w:w="4535" w:type="dxa"/>
            <w:shd w:val="clear" w:color="auto" w:fill="auto"/>
          </w:tcPr>
          <w:p w14:paraId="4D686774"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3955AD46" w14:textId="77777777" w:rsidR="00EA0D19" w:rsidRPr="003E7C2E" w:rsidRDefault="00EA0D19" w:rsidP="001D69D3">
            <w:pPr>
              <w:pStyle w:val="TAL"/>
              <w:rPr>
                <w:rFonts w:eastAsia="MS Mincho"/>
              </w:rPr>
            </w:pPr>
            <w:r w:rsidRPr="003E7C2E">
              <w:rPr>
                <w:rFonts w:eastAsia="MS Mincho"/>
              </w:rPr>
              <w:t xml:space="preserve">As defined for Cell 2 in </w:t>
            </w:r>
            <w:r w:rsidRPr="003E7C2E">
              <w:t>36.508 [8]</w:t>
            </w:r>
          </w:p>
        </w:tc>
        <w:tc>
          <w:tcPr>
            <w:tcW w:w="1590" w:type="dxa"/>
            <w:shd w:val="clear" w:color="auto" w:fill="auto"/>
          </w:tcPr>
          <w:p w14:paraId="26E531FE" w14:textId="77777777" w:rsidR="00EA0D19" w:rsidRPr="003E7C2E" w:rsidRDefault="00EA0D19" w:rsidP="001D69D3">
            <w:pPr>
              <w:pStyle w:val="TAL"/>
              <w:rPr>
                <w:rFonts w:eastAsia="MS Mincho"/>
              </w:rPr>
            </w:pPr>
          </w:p>
        </w:tc>
        <w:tc>
          <w:tcPr>
            <w:tcW w:w="1104" w:type="dxa"/>
            <w:shd w:val="clear" w:color="auto" w:fill="auto"/>
          </w:tcPr>
          <w:p w14:paraId="41BBB5C4" w14:textId="77777777" w:rsidR="00EA0D19" w:rsidRPr="003E7C2E" w:rsidRDefault="00EA0D19" w:rsidP="001D69D3">
            <w:pPr>
              <w:pStyle w:val="TAL"/>
              <w:rPr>
                <w:rFonts w:eastAsia="MS Mincho"/>
              </w:rPr>
            </w:pPr>
          </w:p>
        </w:tc>
      </w:tr>
      <w:tr w:rsidR="00EA0D19" w:rsidRPr="003E7C2E" w14:paraId="0F17CB15" w14:textId="77777777" w:rsidTr="001D69D3">
        <w:trPr>
          <w:jc w:val="center"/>
        </w:trPr>
        <w:tc>
          <w:tcPr>
            <w:tcW w:w="4535" w:type="dxa"/>
            <w:shd w:val="clear" w:color="auto" w:fill="auto"/>
          </w:tcPr>
          <w:p w14:paraId="7717499C"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536FD384" w14:textId="77777777" w:rsidR="00EA0D19" w:rsidRPr="003E7C2E" w:rsidRDefault="00EA0D19" w:rsidP="001D69D3">
            <w:pPr>
              <w:pStyle w:val="TAL"/>
              <w:rPr>
                <w:rFonts w:eastAsia="MS Mincho"/>
              </w:rPr>
            </w:pPr>
            <w:r w:rsidRPr="003E7C2E">
              <w:rPr>
                <w:rFonts w:eastAsia="MS Mincho"/>
              </w:rPr>
              <w:t xml:space="preserve">As defined for E-UTRAN Cell Identifier for Cell 2 in </w:t>
            </w:r>
            <w:r w:rsidRPr="003E7C2E">
              <w:t>36.508 [8]</w:t>
            </w:r>
          </w:p>
        </w:tc>
        <w:tc>
          <w:tcPr>
            <w:tcW w:w="1590" w:type="dxa"/>
            <w:shd w:val="clear" w:color="auto" w:fill="auto"/>
          </w:tcPr>
          <w:p w14:paraId="041253E3" w14:textId="77777777" w:rsidR="00EA0D19" w:rsidRPr="003E7C2E" w:rsidRDefault="00EA0D19" w:rsidP="001D69D3">
            <w:pPr>
              <w:pStyle w:val="TAL"/>
              <w:rPr>
                <w:rFonts w:eastAsia="MS Mincho"/>
              </w:rPr>
            </w:pPr>
          </w:p>
        </w:tc>
        <w:tc>
          <w:tcPr>
            <w:tcW w:w="1104" w:type="dxa"/>
            <w:shd w:val="clear" w:color="auto" w:fill="auto"/>
          </w:tcPr>
          <w:p w14:paraId="4E28D247" w14:textId="77777777" w:rsidR="00EA0D19" w:rsidRPr="003E7C2E" w:rsidRDefault="00EA0D19" w:rsidP="001D69D3">
            <w:pPr>
              <w:pStyle w:val="TAL"/>
              <w:rPr>
                <w:rFonts w:eastAsia="MS Mincho"/>
              </w:rPr>
            </w:pPr>
          </w:p>
        </w:tc>
      </w:tr>
      <w:tr w:rsidR="00EA0D19" w:rsidRPr="003E7C2E" w14:paraId="2176C3C1" w14:textId="77777777" w:rsidTr="001D69D3">
        <w:trPr>
          <w:jc w:val="center"/>
        </w:trPr>
        <w:tc>
          <w:tcPr>
            <w:tcW w:w="4535" w:type="dxa"/>
            <w:shd w:val="clear" w:color="auto" w:fill="auto"/>
          </w:tcPr>
          <w:p w14:paraId="1ED69D94" w14:textId="77777777" w:rsidR="00EA0D19" w:rsidRPr="003E7C2E" w:rsidRDefault="00EA0D19" w:rsidP="001D69D3">
            <w:pPr>
              <w:pStyle w:val="TAL"/>
            </w:pPr>
            <w:r w:rsidRPr="003E7C2E">
              <w:t xml:space="preserve">     }</w:t>
            </w:r>
          </w:p>
        </w:tc>
        <w:tc>
          <w:tcPr>
            <w:tcW w:w="2377" w:type="dxa"/>
            <w:shd w:val="clear" w:color="auto" w:fill="auto"/>
          </w:tcPr>
          <w:p w14:paraId="2A67EC0B" w14:textId="77777777" w:rsidR="00EA0D19" w:rsidRPr="003E7C2E" w:rsidRDefault="00EA0D19" w:rsidP="001D69D3">
            <w:pPr>
              <w:pStyle w:val="TAL"/>
              <w:rPr>
                <w:rFonts w:eastAsia="MS Mincho"/>
              </w:rPr>
            </w:pPr>
          </w:p>
        </w:tc>
        <w:tc>
          <w:tcPr>
            <w:tcW w:w="1590" w:type="dxa"/>
            <w:shd w:val="clear" w:color="auto" w:fill="auto"/>
          </w:tcPr>
          <w:p w14:paraId="6FD71B17" w14:textId="77777777" w:rsidR="00EA0D19" w:rsidRPr="003E7C2E" w:rsidRDefault="00EA0D19" w:rsidP="001D69D3">
            <w:pPr>
              <w:pStyle w:val="TAL"/>
              <w:rPr>
                <w:rFonts w:eastAsia="MS Mincho"/>
              </w:rPr>
            </w:pPr>
          </w:p>
        </w:tc>
        <w:tc>
          <w:tcPr>
            <w:tcW w:w="1104" w:type="dxa"/>
            <w:shd w:val="clear" w:color="auto" w:fill="auto"/>
          </w:tcPr>
          <w:p w14:paraId="2A372AEE" w14:textId="77777777" w:rsidR="00EA0D19" w:rsidRPr="003E7C2E" w:rsidRDefault="00EA0D19" w:rsidP="001D69D3">
            <w:pPr>
              <w:pStyle w:val="TAL"/>
              <w:rPr>
                <w:rFonts w:eastAsia="MS Mincho"/>
              </w:rPr>
            </w:pPr>
          </w:p>
        </w:tc>
      </w:tr>
      <w:tr w:rsidR="00EA0D19" w:rsidRPr="003E7C2E" w14:paraId="49B33378" w14:textId="77777777" w:rsidTr="001D69D3">
        <w:trPr>
          <w:jc w:val="center"/>
        </w:trPr>
        <w:tc>
          <w:tcPr>
            <w:tcW w:w="4535" w:type="dxa"/>
            <w:shd w:val="clear" w:color="auto" w:fill="auto"/>
          </w:tcPr>
          <w:p w14:paraId="64408E0A"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1B96080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BF9C3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2D89405" w14:textId="77777777" w:rsidR="00EA0D19" w:rsidRPr="003E7C2E" w:rsidRDefault="00EA0D19" w:rsidP="001D69D3">
            <w:pPr>
              <w:pStyle w:val="TAL"/>
              <w:rPr>
                <w:rFonts w:eastAsia="MS Mincho"/>
              </w:rPr>
            </w:pPr>
          </w:p>
        </w:tc>
      </w:tr>
      <w:tr w:rsidR="00EA0D19" w:rsidRPr="003E7C2E" w14:paraId="4B467D59" w14:textId="77777777" w:rsidTr="001D69D3">
        <w:trPr>
          <w:jc w:val="center"/>
        </w:trPr>
        <w:tc>
          <w:tcPr>
            <w:tcW w:w="4535" w:type="dxa"/>
            <w:shd w:val="clear" w:color="auto" w:fill="auto"/>
          </w:tcPr>
          <w:p w14:paraId="7ACA7083"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434B545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BEF6619"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A2C9469" w14:textId="77777777" w:rsidR="00EA0D19" w:rsidRPr="003E7C2E" w:rsidRDefault="00EA0D19" w:rsidP="001D69D3">
            <w:pPr>
              <w:pStyle w:val="TAL"/>
              <w:rPr>
                <w:rFonts w:eastAsia="MS Mincho"/>
              </w:rPr>
            </w:pPr>
          </w:p>
        </w:tc>
      </w:tr>
      <w:tr w:rsidR="00EA0D19" w:rsidRPr="003E7C2E" w14:paraId="5965AF24" w14:textId="77777777" w:rsidTr="001D69D3">
        <w:trPr>
          <w:jc w:val="center"/>
        </w:trPr>
        <w:tc>
          <w:tcPr>
            <w:tcW w:w="4535" w:type="dxa"/>
            <w:shd w:val="clear" w:color="auto" w:fill="auto"/>
          </w:tcPr>
          <w:p w14:paraId="6A43AD2D"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41577C2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441BD3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9053F98" w14:textId="77777777" w:rsidR="00EA0D19" w:rsidRPr="003E7C2E" w:rsidRDefault="00EA0D19" w:rsidP="001D69D3">
            <w:pPr>
              <w:pStyle w:val="TAL"/>
              <w:rPr>
                <w:rFonts w:eastAsia="MS Mincho"/>
              </w:rPr>
            </w:pPr>
          </w:p>
        </w:tc>
      </w:tr>
      <w:tr w:rsidR="00EA0D19" w:rsidRPr="003E7C2E" w14:paraId="697910B4" w14:textId="77777777" w:rsidTr="001D69D3">
        <w:trPr>
          <w:jc w:val="center"/>
        </w:trPr>
        <w:tc>
          <w:tcPr>
            <w:tcW w:w="4535" w:type="dxa"/>
            <w:shd w:val="clear" w:color="auto" w:fill="auto"/>
          </w:tcPr>
          <w:p w14:paraId="2CFCDAE9"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7B66E6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5A68044"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F938599" w14:textId="77777777" w:rsidR="00EA0D19" w:rsidRPr="003E7C2E" w:rsidRDefault="00EA0D19" w:rsidP="001D69D3">
            <w:pPr>
              <w:pStyle w:val="TAL"/>
              <w:rPr>
                <w:rFonts w:eastAsia="MS Mincho"/>
              </w:rPr>
            </w:pPr>
          </w:p>
        </w:tc>
      </w:tr>
      <w:tr w:rsidR="00EA0D19" w:rsidRPr="003E7C2E" w14:paraId="54AA0CA1" w14:textId="77777777" w:rsidTr="001D69D3">
        <w:trPr>
          <w:jc w:val="center"/>
        </w:trPr>
        <w:tc>
          <w:tcPr>
            <w:tcW w:w="4535" w:type="dxa"/>
            <w:shd w:val="clear" w:color="auto" w:fill="auto"/>
          </w:tcPr>
          <w:p w14:paraId="6482A63A"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032FDAF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DEED0D3"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2DCE0BDE" w14:textId="77777777" w:rsidR="00EA0D19" w:rsidRPr="003E7C2E" w:rsidRDefault="00EA0D19" w:rsidP="001D69D3">
            <w:pPr>
              <w:pStyle w:val="TAL"/>
              <w:rPr>
                <w:rFonts w:eastAsia="MS Mincho"/>
              </w:rPr>
            </w:pPr>
          </w:p>
        </w:tc>
      </w:tr>
      <w:tr w:rsidR="00EA0D19" w:rsidRPr="003E7C2E" w14:paraId="52991FA6" w14:textId="77777777" w:rsidTr="001D69D3">
        <w:trPr>
          <w:jc w:val="center"/>
        </w:trPr>
        <w:tc>
          <w:tcPr>
            <w:tcW w:w="4535" w:type="dxa"/>
            <w:shd w:val="clear" w:color="auto" w:fill="auto"/>
          </w:tcPr>
          <w:p w14:paraId="1AB3532F"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6C8AEB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87DF96C" w14:textId="77777777" w:rsidR="00EA0D19" w:rsidRPr="003E7C2E" w:rsidRDefault="00EA0D19" w:rsidP="001D69D3">
            <w:pPr>
              <w:pStyle w:val="TAL"/>
              <w:rPr>
                <w:rFonts w:eastAsia="MS Mincho"/>
              </w:rPr>
            </w:pPr>
          </w:p>
        </w:tc>
        <w:tc>
          <w:tcPr>
            <w:tcW w:w="1104" w:type="dxa"/>
            <w:shd w:val="clear" w:color="auto" w:fill="auto"/>
          </w:tcPr>
          <w:p w14:paraId="03D662CE" w14:textId="77777777" w:rsidR="00EA0D19" w:rsidRPr="003E7C2E" w:rsidRDefault="00EA0D19" w:rsidP="001D69D3">
            <w:pPr>
              <w:pStyle w:val="TAL"/>
              <w:rPr>
                <w:rFonts w:eastAsia="MS Mincho"/>
              </w:rPr>
            </w:pPr>
          </w:p>
        </w:tc>
      </w:tr>
      <w:tr w:rsidR="00EA0D19" w:rsidRPr="003E7C2E" w14:paraId="74928FE0" w14:textId="77777777" w:rsidTr="001D69D3">
        <w:trPr>
          <w:jc w:val="center"/>
        </w:trPr>
        <w:tc>
          <w:tcPr>
            <w:tcW w:w="4535" w:type="dxa"/>
            <w:shd w:val="clear" w:color="auto" w:fill="auto"/>
          </w:tcPr>
          <w:p w14:paraId="57600097"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1903802B"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3658A6E5"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02077EA7" w14:textId="77777777" w:rsidR="00EA0D19" w:rsidRPr="003E7C2E" w:rsidRDefault="00EA0D19" w:rsidP="001D69D3">
            <w:pPr>
              <w:pStyle w:val="TAL"/>
              <w:rPr>
                <w:rFonts w:eastAsia="MS Mincho"/>
              </w:rPr>
            </w:pPr>
          </w:p>
        </w:tc>
      </w:tr>
      <w:tr w:rsidR="00EA0D19" w:rsidRPr="003E7C2E" w14:paraId="38F12410" w14:textId="77777777" w:rsidTr="001D69D3">
        <w:trPr>
          <w:jc w:val="center"/>
        </w:trPr>
        <w:tc>
          <w:tcPr>
            <w:tcW w:w="4535" w:type="dxa"/>
            <w:shd w:val="clear" w:color="auto" w:fill="auto"/>
          </w:tcPr>
          <w:p w14:paraId="35A681F5"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-Uncertainty</w:t>
            </w:r>
          </w:p>
        </w:tc>
        <w:tc>
          <w:tcPr>
            <w:tcW w:w="2377" w:type="dxa"/>
            <w:shd w:val="clear" w:color="auto" w:fill="auto"/>
          </w:tcPr>
          <w:p w14:paraId="4FD46F0B"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23B4C713"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6945E1B7" w14:textId="77777777" w:rsidR="00EA0D19" w:rsidRPr="003E7C2E" w:rsidRDefault="00EA0D19" w:rsidP="001D69D3">
            <w:pPr>
              <w:pStyle w:val="TAL"/>
              <w:rPr>
                <w:rFonts w:eastAsia="MS Mincho"/>
              </w:rPr>
            </w:pPr>
          </w:p>
        </w:tc>
      </w:tr>
      <w:tr w:rsidR="00EA0D19" w:rsidRPr="003E7C2E" w14:paraId="3D387609" w14:textId="77777777" w:rsidTr="001D69D3">
        <w:trPr>
          <w:jc w:val="center"/>
        </w:trPr>
        <w:tc>
          <w:tcPr>
            <w:tcW w:w="4535" w:type="dxa"/>
            <w:shd w:val="clear" w:color="auto" w:fill="auto"/>
          </w:tcPr>
          <w:p w14:paraId="160159F3"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4CE4747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35544CF"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293DA6E5" w14:textId="77777777" w:rsidR="00EA0D19" w:rsidRPr="003E7C2E" w:rsidRDefault="00EA0D19" w:rsidP="001D69D3">
            <w:pPr>
              <w:pStyle w:val="TAL"/>
              <w:rPr>
                <w:rFonts w:eastAsia="MS Mincho"/>
              </w:rPr>
            </w:pPr>
          </w:p>
        </w:tc>
      </w:tr>
      <w:tr w:rsidR="00EA0D19" w:rsidRPr="003E7C2E" w14:paraId="7EFB6D26" w14:textId="77777777" w:rsidTr="001D69D3">
        <w:trPr>
          <w:jc w:val="center"/>
        </w:trPr>
        <w:tc>
          <w:tcPr>
            <w:tcW w:w="4535" w:type="dxa"/>
            <w:shd w:val="clear" w:color="auto" w:fill="auto"/>
          </w:tcPr>
          <w:p w14:paraId="3A14FEC0"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527DF08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448150A5"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2FFFAF7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BB5EF14" w14:textId="77777777" w:rsidTr="001D69D3">
        <w:trPr>
          <w:jc w:val="center"/>
        </w:trPr>
        <w:tc>
          <w:tcPr>
            <w:tcW w:w="4535" w:type="dxa"/>
            <w:shd w:val="clear" w:color="auto" w:fill="auto"/>
          </w:tcPr>
          <w:p w14:paraId="0E9753DA"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5E788E3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F49A6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2FD4A475"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ECA4A8D" w14:textId="77777777" w:rsidTr="001D69D3">
        <w:trPr>
          <w:jc w:val="center"/>
        </w:trPr>
        <w:tc>
          <w:tcPr>
            <w:tcW w:w="4535" w:type="dxa"/>
            <w:shd w:val="clear" w:color="auto" w:fill="auto"/>
          </w:tcPr>
          <w:p w14:paraId="5DA18C2F"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198BD09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3CD67A7"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1A0E39C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4E62356" w14:textId="77777777" w:rsidTr="001D69D3">
        <w:trPr>
          <w:jc w:val="center"/>
        </w:trPr>
        <w:tc>
          <w:tcPr>
            <w:tcW w:w="4535" w:type="dxa"/>
            <w:shd w:val="clear" w:color="auto" w:fill="auto"/>
          </w:tcPr>
          <w:p w14:paraId="219AC7DC"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49F20515"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64B9DF6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9BB638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E3F8EBB" w14:textId="77777777" w:rsidTr="001D69D3">
        <w:trPr>
          <w:jc w:val="center"/>
        </w:trPr>
        <w:tc>
          <w:tcPr>
            <w:tcW w:w="4535" w:type="dxa"/>
            <w:shd w:val="clear" w:color="auto" w:fill="auto"/>
          </w:tcPr>
          <w:p w14:paraId="7BE6664B" w14:textId="77777777" w:rsidR="00EA0D19" w:rsidRPr="003E7C2E" w:rsidRDefault="00EA0D19" w:rsidP="001D69D3">
            <w:pPr>
              <w:pStyle w:val="TAL"/>
            </w:pPr>
            <w:r w:rsidRPr="003E7C2E">
              <w:t xml:space="preserve">     dlBandwidth-r14</w:t>
            </w:r>
          </w:p>
        </w:tc>
        <w:tc>
          <w:tcPr>
            <w:tcW w:w="2377" w:type="dxa"/>
            <w:shd w:val="clear" w:color="auto" w:fill="auto"/>
          </w:tcPr>
          <w:p w14:paraId="50EF331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38816A2"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16D9027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C5CDD4E" w14:textId="77777777" w:rsidTr="001D69D3">
        <w:trPr>
          <w:jc w:val="center"/>
        </w:trPr>
        <w:tc>
          <w:tcPr>
            <w:tcW w:w="4535" w:type="dxa"/>
            <w:shd w:val="clear" w:color="auto" w:fill="auto"/>
          </w:tcPr>
          <w:p w14:paraId="07536212"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24E600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6B26A18"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9CD324"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72FF5552" w14:textId="77777777" w:rsidTr="001D69D3">
        <w:trPr>
          <w:jc w:val="center"/>
        </w:trPr>
        <w:tc>
          <w:tcPr>
            <w:tcW w:w="4535" w:type="dxa"/>
            <w:shd w:val="clear" w:color="auto" w:fill="auto"/>
          </w:tcPr>
          <w:p w14:paraId="61A2A8E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3836FFF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10649E0" w14:textId="77777777" w:rsidR="00EA0D19" w:rsidRPr="003E7C2E" w:rsidRDefault="00EA0D19" w:rsidP="001D69D3">
            <w:pPr>
              <w:pStyle w:val="TAL"/>
              <w:rPr>
                <w:rFonts w:eastAsia="MS Mincho"/>
              </w:rPr>
            </w:pPr>
          </w:p>
        </w:tc>
        <w:tc>
          <w:tcPr>
            <w:tcW w:w="1104" w:type="dxa"/>
            <w:shd w:val="clear" w:color="auto" w:fill="auto"/>
          </w:tcPr>
          <w:p w14:paraId="594CD11E"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080B4DED" w14:textId="77777777" w:rsidTr="001D69D3">
        <w:trPr>
          <w:jc w:val="center"/>
        </w:trPr>
        <w:tc>
          <w:tcPr>
            <w:tcW w:w="4535" w:type="dxa"/>
            <w:shd w:val="clear" w:color="auto" w:fill="auto"/>
          </w:tcPr>
          <w:p w14:paraId="48791A6F" w14:textId="77777777" w:rsidR="00EA0D19" w:rsidRPr="003E7C2E" w:rsidRDefault="00EA0D19" w:rsidP="001D69D3">
            <w:pPr>
              <w:pStyle w:val="TAL"/>
            </w:pPr>
            <w:r w:rsidRPr="003E7C2E">
              <w:t xml:space="preserve">    }</w:t>
            </w:r>
          </w:p>
        </w:tc>
        <w:tc>
          <w:tcPr>
            <w:tcW w:w="2377" w:type="dxa"/>
            <w:shd w:val="clear" w:color="auto" w:fill="auto"/>
          </w:tcPr>
          <w:p w14:paraId="68F7E0AD" w14:textId="77777777" w:rsidR="00EA0D19" w:rsidRPr="003E7C2E" w:rsidRDefault="00EA0D19" w:rsidP="001D69D3">
            <w:pPr>
              <w:pStyle w:val="TAL"/>
              <w:rPr>
                <w:rFonts w:eastAsia="MS Mincho"/>
              </w:rPr>
            </w:pPr>
          </w:p>
        </w:tc>
        <w:tc>
          <w:tcPr>
            <w:tcW w:w="1590" w:type="dxa"/>
            <w:shd w:val="clear" w:color="auto" w:fill="auto"/>
          </w:tcPr>
          <w:p w14:paraId="08732A36" w14:textId="77777777" w:rsidR="00EA0D19" w:rsidRPr="003E7C2E" w:rsidRDefault="00EA0D19" w:rsidP="001D69D3">
            <w:pPr>
              <w:pStyle w:val="TAL"/>
              <w:rPr>
                <w:rFonts w:eastAsia="MS Mincho"/>
              </w:rPr>
            </w:pPr>
          </w:p>
        </w:tc>
        <w:tc>
          <w:tcPr>
            <w:tcW w:w="1104" w:type="dxa"/>
            <w:shd w:val="clear" w:color="auto" w:fill="auto"/>
          </w:tcPr>
          <w:p w14:paraId="45271988" w14:textId="77777777" w:rsidR="00EA0D19" w:rsidRPr="003E7C2E" w:rsidRDefault="00EA0D19" w:rsidP="001D69D3">
            <w:pPr>
              <w:pStyle w:val="TAL"/>
              <w:rPr>
                <w:rFonts w:eastAsia="MS Mincho"/>
              </w:rPr>
            </w:pPr>
          </w:p>
        </w:tc>
      </w:tr>
      <w:tr w:rsidR="00EA0D19" w:rsidRPr="003E7C2E" w14:paraId="6433693A" w14:textId="77777777" w:rsidTr="001D69D3">
        <w:trPr>
          <w:jc w:val="center"/>
        </w:trPr>
        <w:tc>
          <w:tcPr>
            <w:tcW w:w="4535" w:type="dxa"/>
            <w:shd w:val="clear" w:color="auto" w:fill="auto"/>
          </w:tcPr>
          <w:p w14:paraId="34B93692" w14:textId="77777777" w:rsidR="00EA0D19" w:rsidRPr="003E7C2E" w:rsidRDefault="00EA0D19" w:rsidP="001D69D3">
            <w:pPr>
              <w:pStyle w:val="TAL"/>
            </w:pPr>
            <w:r w:rsidRPr="003E7C2E">
              <w:t xml:space="preserve">  SEQUENCE {</w:t>
            </w:r>
          </w:p>
        </w:tc>
        <w:tc>
          <w:tcPr>
            <w:tcW w:w="2377" w:type="dxa"/>
            <w:shd w:val="clear" w:color="auto" w:fill="auto"/>
          </w:tcPr>
          <w:p w14:paraId="406F3EBA" w14:textId="77777777" w:rsidR="00EA0D19" w:rsidRPr="003E7C2E" w:rsidRDefault="00EA0D19" w:rsidP="001D69D3">
            <w:pPr>
              <w:pStyle w:val="TAL"/>
              <w:rPr>
                <w:rFonts w:eastAsia="MS Mincho"/>
              </w:rPr>
            </w:pPr>
          </w:p>
        </w:tc>
        <w:tc>
          <w:tcPr>
            <w:tcW w:w="1590" w:type="dxa"/>
            <w:shd w:val="clear" w:color="auto" w:fill="auto"/>
          </w:tcPr>
          <w:p w14:paraId="06C64E8C" w14:textId="77777777" w:rsidR="00EA0D19" w:rsidRPr="003E7C2E" w:rsidRDefault="00EA0D19" w:rsidP="001D69D3">
            <w:pPr>
              <w:pStyle w:val="TAL"/>
              <w:rPr>
                <w:rFonts w:eastAsia="MS Mincho"/>
              </w:rPr>
            </w:pPr>
            <w:r w:rsidRPr="003E7C2E">
              <w:rPr>
                <w:rFonts w:eastAsia="MS Mincho"/>
              </w:rPr>
              <w:t>Cell 4</w:t>
            </w:r>
          </w:p>
        </w:tc>
        <w:tc>
          <w:tcPr>
            <w:tcW w:w="1104" w:type="dxa"/>
            <w:shd w:val="clear" w:color="auto" w:fill="auto"/>
          </w:tcPr>
          <w:p w14:paraId="00C016B2" w14:textId="77777777" w:rsidR="00EA0D19" w:rsidRPr="003E7C2E" w:rsidRDefault="00EA0D19" w:rsidP="001D69D3">
            <w:pPr>
              <w:pStyle w:val="TAL"/>
              <w:rPr>
                <w:rFonts w:eastAsia="MS Mincho"/>
              </w:rPr>
            </w:pPr>
          </w:p>
        </w:tc>
      </w:tr>
      <w:tr w:rsidR="00EA0D19" w:rsidRPr="003E7C2E" w14:paraId="4E3F2982" w14:textId="77777777" w:rsidTr="001D69D3">
        <w:trPr>
          <w:jc w:val="center"/>
        </w:trPr>
        <w:tc>
          <w:tcPr>
            <w:tcW w:w="4535" w:type="dxa"/>
            <w:shd w:val="clear" w:color="auto" w:fill="auto"/>
          </w:tcPr>
          <w:p w14:paraId="2358C99D"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203B4E6D" w14:textId="77777777" w:rsidR="00EA0D19" w:rsidRPr="003E7C2E" w:rsidRDefault="00EA0D19" w:rsidP="001D69D3">
            <w:pPr>
              <w:pStyle w:val="TAL"/>
              <w:rPr>
                <w:rFonts w:eastAsia="MS Mincho"/>
              </w:rPr>
            </w:pPr>
            <w:r w:rsidRPr="003E7C2E">
              <w:rPr>
                <w:rFonts w:eastAsia="MS Mincho"/>
              </w:rPr>
              <w:t>4</w:t>
            </w:r>
          </w:p>
        </w:tc>
        <w:tc>
          <w:tcPr>
            <w:tcW w:w="1590" w:type="dxa"/>
            <w:shd w:val="clear" w:color="auto" w:fill="auto"/>
          </w:tcPr>
          <w:p w14:paraId="1E3C5C87" w14:textId="77777777" w:rsidR="00EA0D19" w:rsidRPr="003E7C2E" w:rsidRDefault="00EA0D19" w:rsidP="001D69D3">
            <w:pPr>
              <w:pStyle w:val="TAL"/>
              <w:rPr>
                <w:rFonts w:eastAsia="MS Mincho"/>
              </w:rPr>
            </w:pPr>
          </w:p>
        </w:tc>
        <w:tc>
          <w:tcPr>
            <w:tcW w:w="1104" w:type="dxa"/>
            <w:shd w:val="clear" w:color="auto" w:fill="auto"/>
          </w:tcPr>
          <w:p w14:paraId="0CB671FA" w14:textId="77777777" w:rsidR="00EA0D19" w:rsidRPr="003E7C2E" w:rsidRDefault="00EA0D19" w:rsidP="001D69D3">
            <w:pPr>
              <w:pStyle w:val="TAL"/>
              <w:rPr>
                <w:rFonts w:eastAsia="MS Mincho"/>
              </w:rPr>
            </w:pPr>
          </w:p>
        </w:tc>
      </w:tr>
      <w:tr w:rsidR="00EA0D19" w:rsidRPr="003E7C2E" w14:paraId="12A5DF95" w14:textId="77777777" w:rsidTr="001D69D3">
        <w:trPr>
          <w:jc w:val="center"/>
        </w:trPr>
        <w:tc>
          <w:tcPr>
            <w:tcW w:w="4535" w:type="dxa"/>
            <w:shd w:val="clear" w:color="auto" w:fill="auto"/>
          </w:tcPr>
          <w:p w14:paraId="6828481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C61F7A9" w14:textId="77777777" w:rsidR="00EA0D19" w:rsidRPr="003E7C2E" w:rsidRDefault="00EA0D19" w:rsidP="001D69D3">
            <w:pPr>
              <w:pStyle w:val="TAL"/>
              <w:rPr>
                <w:rFonts w:eastAsia="MS Mincho"/>
              </w:rPr>
            </w:pPr>
          </w:p>
        </w:tc>
        <w:tc>
          <w:tcPr>
            <w:tcW w:w="1590" w:type="dxa"/>
            <w:shd w:val="clear" w:color="auto" w:fill="auto"/>
          </w:tcPr>
          <w:p w14:paraId="05670AC8" w14:textId="77777777" w:rsidR="00EA0D19" w:rsidRPr="003E7C2E" w:rsidRDefault="00EA0D19" w:rsidP="001D69D3">
            <w:pPr>
              <w:pStyle w:val="TAL"/>
              <w:rPr>
                <w:rFonts w:eastAsia="MS Mincho"/>
              </w:rPr>
            </w:pPr>
          </w:p>
        </w:tc>
        <w:tc>
          <w:tcPr>
            <w:tcW w:w="1104" w:type="dxa"/>
            <w:shd w:val="clear" w:color="auto" w:fill="auto"/>
          </w:tcPr>
          <w:p w14:paraId="5D153BD9" w14:textId="77777777" w:rsidR="00EA0D19" w:rsidRPr="003E7C2E" w:rsidRDefault="00EA0D19" w:rsidP="001D69D3">
            <w:pPr>
              <w:pStyle w:val="TAL"/>
              <w:rPr>
                <w:rFonts w:eastAsia="MS Mincho"/>
              </w:rPr>
            </w:pPr>
          </w:p>
        </w:tc>
      </w:tr>
      <w:tr w:rsidR="00EA0D19" w:rsidRPr="003E7C2E" w14:paraId="73FF5FFD" w14:textId="77777777" w:rsidTr="001D69D3">
        <w:trPr>
          <w:jc w:val="center"/>
        </w:trPr>
        <w:tc>
          <w:tcPr>
            <w:tcW w:w="4535" w:type="dxa"/>
            <w:shd w:val="clear" w:color="auto" w:fill="auto"/>
          </w:tcPr>
          <w:p w14:paraId="007F1240" w14:textId="77777777" w:rsidR="00EA0D19" w:rsidRPr="003E7C2E" w:rsidRDefault="00EA0D19" w:rsidP="001D69D3">
            <w:pPr>
              <w:pStyle w:val="TAL"/>
            </w:pPr>
            <w:r w:rsidRPr="003E7C2E">
              <w:t xml:space="preserve">       mcc</w:t>
            </w:r>
          </w:p>
        </w:tc>
        <w:tc>
          <w:tcPr>
            <w:tcW w:w="2377" w:type="dxa"/>
            <w:shd w:val="clear" w:color="auto" w:fill="auto"/>
          </w:tcPr>
          <w:p w14:paraId="25EBE0CB"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651B806B" w14:textId="77777777" w:rsidR="00EA0D19" w:rsidRPr="003E7C2E" w:rsidRDefault="00EA0D19" w:rsidP="001D69D3">
            <w:pPr>
              <w:pStyle w:val="TAL"/>
              <w:rPr>
                <w:rFonts w:eastAsia="MS Mincho"/>
              </w:rPr>
            </w:pPr>
          </w:p>
        </w:tc>
        <w:tc>
          <w:tcPr>
            <w:tcW w:w="1104" w:type="dxa"/>
            <w:shd w:val="clear" w:color="auto" w:fill="auto"/>
          </w:tcPr>
          <w:p w14:paraId="6B1A88CF" w14:textId="77777777" w:rsidR="00EA0D19" w:rsidRPr="003E7C2E" w:rsidRDefault="00EA0D19" w:rsidP="001D69D3">
            <w:pPr>
              <w:pStyle w:val="TAL"/>
              <w:rPr>
                <w:rFonts w:eastAsia="MS Mincho"/>
              </w:rPr>
            </w:pPr>
          </w:p>
        </w:tc>
      </w:tr>
      <w:tr w:rsidR="00EA0D19" w:rsidRPr="003E7C2E" w14:paraId="3BF96950" w14:textId="77777777" w:rsidTr="001D69D3">
        <w:trPr>
          <w:jc w:val="center"/>
        </w:trPr>
        <w:tc>
          <w:tcPr>
            <w:tcW w:w="4535" w:type="dxa"/>
            <w:shd w:val="clear" w:color="auto" w:fill="auto"/>
          </w:tcPr>
          <w:p w14:paraId="2712513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04C37365"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592EA230" w14:textId="77777777" w:rsidR="00EA0D19" w:rsidRPr="003E7C2E" w:rsidRDefault="00EA0D19" w:rsidP="001D69D3">
            <w:pPr>
              <w:pStyle w:val="TAL"/>
              <w:rPr>
                <w:rFonts w:eastAsia="MS Mincho"/>
              </w:rPr>
            </w:pPr>
          </w:p>
        </w:tc>
        <w:tc>
          <w:tcPr>
            <w:tcW w:w="1104" w:type="dxa"/>
            <w:shd w:val="clear" w:color="auto" w:fill="auto"/>
          </w:tcPr>
          <w:p w14:paraId="6D10E3A0" w14:textId="77777777" w:rsidR="00EA0D19" w:rsidRPr="003E7C2E" w:rsidRDefault="00EA0D19" w:rsidP="001D69D3">
            <w:pPr>
              <w:pStyle w:val="TAL"/>
              <w:rPr>
                <w:rFonts w:eastAsia="MS Mincho"/>
              </w:rPr>
            </w:pPr>
          </w:p>
        </w:tc>
      </w:tr>
      <w:tr w:rsidR="00EA0D19" w:rsidRPr="003E7C2E" w14:paraId="2ADD98C8" w14:textId="77777777" w:rsidTr="001D69D3">
        <w:trPr>
          <w:jc w:val="center"/>
        </w:trPr>
        <w:tc>
          <w:tcPr>
            <w:tcW w:w="4535" w:type="dxa"/>
            <w:shd w:val="clear" w:color="auto" w:fill="auto"/>
          </w:tcPr>
          <w:p w14:paraId="6A49E306"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2F974987" w14:textId="77777777" w:rsidR="00EA0D19" w:rsidRPr="003E7C2E" w:rsidRDefault="00EA0D19" w:rsidP="001D69D3">
            <w:pPr>
              <w:pStyle w:val="TAL"/>
              <w:rPr>
                <w:rFonts w:eastAsia="MS Mincho"/>
              </w:rPr>
            </w:pPr>
            <w:r w:rsidRPr="003E7C2E">
              <w:rPr>
                <w:rFonts w:eastAsia="MS Mincho"/>
              </w:rPr>
              <w:t xml:space="preserve">As defined for E-UTRAN Cell Identifier for Cell 4 in </w:t>
            </w:r>
            <w:r w:rsidRPr="003E7C2E">
              <w:t>36.508 [8]</w:t>
            </w:r>
          </w:p>
        </w:tc>
        <w:tc>
          <w:tcPr>
            <w:tcW w:w="1590" w:type="dxa"/>
            <w:shd w:val="clear" w:color="auto" w:fill="auto"/>
          </w:tcPr>
          <w:p w14:paraId="59EC8C8B" w14:textId="77777777" w:rsidR="00EA0D19" w:rsidRPr="003E7C2E" w:rsidRDefault="00EA0D19" w:rsidP="001D69D3">
            <w:pPr>
              <w:pStyle w:val="TAL"/>
              <w:rPr>
                <w:rFonts w:eastAsia="MS Mincho"/>
              </w:rPr>
            </w:pPr>
          </w:p>
        </w:tc>
        <w:tc>
          <w:tcPr>
            <w:tcW w:w="1104" w:type="dxa"/>
            <w:shd w:val="clear" w:color="auto" w:fill="auto"/>
          </w:tcPr>
          <w:p w14:paraId="62D89BCB" w14:textId="77777777" w:rsidR="00EA0D19" w:rsidRPr="003E7C2E" w:rsidRDefault="00EA0D19" w:rsidP="001D69D3">
            <w:pPr>
              <w:pStyle w:val="TAL"/>
              <w:rPr>
                <w:rFonts w:eastAsia="MS Mincho"/>
              </w:rPr>
            </w:pPr>
          </w:p>
        </w:tc>
      </w:tr>
      <w:tr w:rsidR="00EA0D19" w:rsidRPr="003E7C2E" w14:paraId="2FEF4EA3" w14:textId="77777777" w:rsidTr="001D69D3">
        <w:trPr>
          <w:jc w:val="center"/>
        </w:trPr>
        <w:tc>
          <w:tcPr>
            <w:tcW w:w="4535" w:type="dxa"/>
            <w:shd w:val="clear" w:color="auto" w:fill="auto"/>
          </w:tcPr>
          <w:p w14:paraId="123B08ED" w14:textId="77777777" w:rsidR="00EA0D19" w:rsidRPr="003E7C2E" w:rsidRDefault="00EA0D19" w:rsidP="001D69D3">
            <w:pPr>
              <w:pStyle w:val="TAL"/>
            </w:pPr>
            <w:r w:rsidRPr="003E7C2E">
              <w:t xml:space="preserve">     }</w:t>
            </w:r>
          </w:p>
        </w:tc>
        <w:tc>
          <w:tcPr>
            <w:tcW w:w="2377" w:type="dxa"/>
            <w:shd w:val="clear" w:color="auto" w:fill="auto"/>
          </w:tcPr>
          <w:p w14:paraId="7DD21E85" w14:textId="77777777" w:rsidR="00EA0D19" w:rsidRPr="003E7C2E" w:rsidRDefault="00EA0D19" w:rsidP="001D69D3">
            <w:pPr>
              <w:pStyle w:val="TAL"/>
              <w:rPr>
                <w:rFonts w:eastAsia="MS Mincho"/>
              </w:rPr>
            </w:pPr>
          </w:p>
        </w:tc>
        <w:tc>
          <w:tcPr>
            <w:tcW w:w="1590" w:type="dxa"/>
            <w:shd w:val="clear" w:color="auto" w:fill="auto"/>
          </w:tcPr>
          <w:p w14:paraId="00E9DDE4" w14:textId="77777777" w:rsidR="00EA0D19" w:rsidRPr="003E7C2E" w:rsidRDefault="00EA0D19" w:rsidP="001D69D3">
            <w:pPr>
              <w:pStyle w:val="TAL"/>
              <w:rPr>
                <w:rFonts w:eastAsia="MS Mincho"/>
              </w:rPr>
            </w:pPr>
          </w:p>
        </w:tc>
        <w:tc>
          <w:tcPr>
            <w:tcW w:w="1104" w:type="dxa"/>
            <w:shd w:val="clear" w:color="auto" w:fill="auto"/>
          </w:tcPr>
          <w:p w14:paraId="26F213D3" w14:textId="77777777" w:rsidR="00EA0D19" w:rsidRPr="003E7C2E" w:rsidRDefault="00EA0D19" w:rsidP="001D69D3">
            <w:pPr>
              <w:pStyle w:val="TAL"/>
              <w:rPr>
                <w:rFonts w:eastAsia="MS Mincho"/>
              </w:rPr>
            </w:pPr>
          </w:p>
        </w:tc>
      </w:tr>
      <w:tr w:rsidR="00EA0D19" w:rsidRPr="003E7C2E" w14:paraId="455089A7" w14:textId="77777777" w:rsidTr="001D69D3">
        <w:trPr>
          <w:jc w:val="center"/>
        </w:trPr>
        <w:tc>
          <w:tcPr>
            <w:tcW w:w="4535" w:type="dxa"/>
            <w:shd w:val="clear" w:color="auto" w:fill="auto"/>
          </w:tcPr>
          <w:p w14:paraId="0AA87F0C"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7D1EB78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E7489A8"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7D1C3C6" w14:textId="77777777" w:rsidR="00EA0D19" w:rsidRPr="003E7C2E" w:rsidRDefault="00EA0D19" w:rsidP="001D69D3">
            <w:pPr>
              <w:pStyle w:val="TAL"/>
              <w:rPr>
                <w:rFonts w:eastAsia="MS Mincho"/>
              </w:rPr>
            </w:pPr>
          </w:p>
        </w:tc>
      </w:tr>
      <w:tr w:rsidR="00EA0D19" w:rsidRPr="003E7C2E" w14:paraId="1450BF15" w14:textId="77777777" w:rsidTr="001D69D3">
        <w:trPr>
          <w:jc w:val="center"/>
        </w:trPr>
        <w:tc>
          <w:tcPr>
            <w:tcW w:w="4535" w:type="dxa"/>
            <w:shd w:val="clear" w:color="auto" w:fill="auto"/>
          </w:tcPr>
          <w:p w14:paraId="3DBD95EC" w14:textId="77777777" w:rsidR="00EA0D19" w:rsidRPr="003E7C2E" w:rsidRDefault="00EA0D19" w:rsidP="001D69D3">
            <w:pPr>
              <w:pStyle w:val="TAL"/>
            </w:pPr>
            <w:r w:rsidRPr="003E7C2E">
              <w:lastRenderedPageBreak/>
              <w:t xml:space="preserve">     </w:t>
            </w:r>
            <w:proofErr w:type="spellStart"/>
            <w:r w:rsidRPr="003E7C2E">
              <w:rPr>
                <w:snapToGrid w:val="0"/>
              </w:rPr>
              <w:t>cpLength</w:t>
            </w:r>
            <w:proofErr w:type="spellEnd"/>
          </w:p>
        </w:tc>
        <w:tc>
          <w:tcPr>
            <w:tcW w:w="2377" w:type="dxa"/>
            <w:shd w:val="clear" w:color="auto" w:fill="auto"/>
          </w:tcPr>
          <w:p w14:paraId="2D2D58C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FB470B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853DCF8" w14:textId="77777777" w:rsidR="00EA0D19" w:rsidRPr="003E7C2E" w:rsidRDefault="00EA0D19" w:rsidP="001D69D3">
            <w:pPr>
              <w:pStyle w:val="TAL"/>
              <w:rPr>
                <w:rFonts w:eastAsia="MS Mincho"/>
              </w:rPr>
            </w:pPr>
          </w:p>
        </w:tc>
      </w:tr>
      <w:tr w:rsidR="00EA0D19" w:rsidRPr="003E7C2E" w14:paraId="69C39C28" w14:textId="77777777" w:rsidTr="001D69D3">
        <w:trPr>
          <w:jc w:val="center"/>
        </w:trPr>
        <w:tc>
          <w:tcPr>
            <w:tcW w:w="4535" w:type="dxa"/>
            <w:shd w:val="clear" w:color="auto" w:fill="auto"/>
          </w:tcPr>
          <w:p w14:paraId="78BF49D0"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5D7FB1D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6D55F2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2AFB51B" w14:textId="77777777" w:rsidR="00EA0D19" w:rsidRPr="003E7C2E" w:rsidRDefault="00EA0D19" w:rsidP="001D69D3">
            <w:pPr>
              <w:pStyle w:val="TAL"/>
              <w:rPr>
                <w:rFonts w:eastAsia="MS Mincho"/>
              </w:rPr>
            </w:pPr>
          </w:p>
        </w:tc>
      </w:tr>
      <w:tr w:rsidR="00EA0D19" w:rsidRPr="003E7C2E" w14:paraId="48C68DC8" w14:textId="77777777" w:rsidTr="001D69D3">
        <w:trPr>
          <w:jc w:val="center"/>
        </w:trPr>
        <w:tc>
          <w:tcPr>
            <w:tcW w:w="4535" w:type="dxa"/>
            <w:shd w:val="clear" w:color="auto" w:fill="auto"/>
          </w:tcPr>
          <w:p w14:paraId="104A9216"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17D30A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647507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8E65E90" w14:textId="77777777" w:rsidR="00EA0D19" w:rsidRPr="003E7C2E" w:rsidRDefault="00EA0D19" w:rsidP="001D69D3">
            <w:pPr>
              <w:pStyle w:val="TAL"/>
              <w:rPr>
                <w:rFonts w:eastAsia="MS Mincho"/>
              </w:rPr>
            </w:pPr>
          </w:p>
        </w:tc>
      </w:tr>
      <w:tr w:rsidR="00EA0D19" w:rsidRPr="003E7C2E" w14:paraId="218D8A11" w14:textId="77777777" w:rsidTr="001D69D3">
        <w:trPr>
          <w:jc w:val="center"/>
        </w:trPr>
        <w:tc>
          <w:tcPr>
            <w:tcW w:w="4535" w:type="dxa"/>
            <w:shd w:val="clear" w:color="auto" w:fill="auto"/>
          </w:tcPr>
          <w:p w14:paraId="043A18D6"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43D781C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D9AF721"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7D07712B" w14:textId="77777777" w:rsidR="00EA0D19" w:rsidRPr="003E7C2E" w:rsidRDefault="00EA0D19" w:rsidP="001D69D3">
            <w:pPr>
              <w:pStyle w:val="TAL"/>
              <w:rPr>
                <w:rFonts w:eastAsia="MS Mincho"/>
              </w:rPr>
            </w:pPr>
          </w:p>
        </w:tc>
      </w:tr>
      <w:tr w:rsidR="00EA0D19" w:rsidRPr="003E7C2E" w14:paraId="0F736C12" w14:textId="77777777" w:rsidTr="001D69D3">
        <w:trPr>
          <w:jc w:val="center"/>
        </w:trPr>
        <w:tc>
          <w:tcPr>
            <w:tcW w:w="4535" w:type="dxa"/>
            <w:shd w:val="clear" w:color="auto" w:fill="auto"/>
          </w:tcPr>
          <w:p w14:paraId="4DF66300"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0040D304"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EBF607" w14:textId="77777777" w:rsidR="00EA0D19" w:rsidRPr="003E7C2E" w:rsidRDefault="00EA0D19" w:rsidP="001D69D3">
            <w:pPr>
              <w:pStyle w:val="TAL"/>
              <w:rPr>
                <w:rFonts w:eastAsia="MS Mincho"/>
              </w:rPr>
            </w:pPr>
          </w:p>
        </w:tc>
        <w:tc>
          <w:tcPr>
            <w:tcW w:w="1104" w:type="dxa"/>
            <w:shd w:val="clear" w:color="auto" w:fill="auto"/>
          </w:tcPr>
          <w:p w14:paraId="644A3F83" w14:textId="77777777" w:rsidR="00EA0D19" w:rsidRPr="003E7C2E" w:rsidRDefault="00EA0D19" w:rsidP="001D69D3">
            <w:pPr>
              <w:pStyle w:val="TAL"/>
              <w:rPr>
                <w:rFonts w:eastAsia="MS Mincho"/>
              </w:rPr>
            </w:pPr>
          </w:p>
        </w:tc>
      </w:tr>
      <w:tr w:rsidR="00EA0D19" w:rsidRPr="003E7C2E" w14:paraId="79FAB9CF" w14:textId="77777777" w:rsidTr="001D69D3">
        <w:trPr>
          <w:jc w:val="center"/>
        </w:trPr>
        <w:tc>
          <w:tcPr>
            <w:tcW w:w="4535" w:type="dxa"/>
            <w:shd w:val="clear" w:color="auto" w:fill="auto"/>
          </w:tcPr>
          <w:p w14:paraId="5A059C18"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24422F58"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1A1F08A8"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339BC5A9" w14:textId="77777777" w:rsidR="00EA0D19" w:rsidRPr="003E7C2E" w:rsidRDefault="00EA0D19" w:rsidP="001D69D3">
            <w:pPr>
              <w:pStyle w:val="TAL"/>
              <w:rPr>
                <w:rFonts w:eastAsia="MS Mincho"/>
              </w:rPr>
            </w:pPr>
          </w:p>
        </w:tc>
      </w:tr>
      <w:tr w:rsidR="00EA0D19" w:rsidRPr="003E7C2E" w14:paraId="4AB50759" w14:textId="77777777" w:rsidTr="001D69D3">
        <w:trPr>
          <w:jc w:val="center"/>
        </w:trPr>
        <w:tc>
          <w:tcPr>
            <w:tcW w:w="4535" w:type="dxa"/>
            <w:shd w:val="clear" w:color="auto" w:fill="auto"/>
          </w:tcPr>
          <w:p w14:paraId="22B73D1A"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 xml:space="preserve">-Uncertainty </w:t>
            </w:r>
          </w:p>
        </w:tc>
        <w:tc>
          <w:tcPr>
            <w:tcW w:w="2377" w:type="dxa"/>
            <w:shd w:val="clear" w:color="auto" w:fill="auto"/>
          </w:tcPr>
          <w:p w14:paraId="6AAFCE82"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759236AD"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054888CE" w14:textId="77777777" w:rsidR="00EA0D19" w:rsidRPr="003E7C2E" w:rsidRDefault="00EA0D19" w:rsidP="001D69D3">
            <w:pPr>
              <w:pStyle w:val="TAL"/>
              <w:rPr>
                <w:rFonts w:eastAsia="MS Mincho"/>
              </w:rPr>
            </w:pPr>
          </w:p>
        </w:tc>
      </w:tr>
      <w:tr w:rsidR="00EA0D19" w:rsidRPr="003E7C2E" w14:paraId="169BEADE" w14:textId="77777777" w:rsidTr="001D69D3">
        <w:trPr>
          <w:jc w:val="center"/>
        </w:trPr>
        <w:tc>
          <w:tcPr>
            <w:tcW w:w="4535" w:type="dxa"/>
            <w:shd w:val="clear" w:color="auto" w:fill="auto"/>
          </w:tcPr>
          <w:p w14:paraId="1DE7CA3C"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60461E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2271"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21D3C37" w14:textId="77777777" w:rsidR="00EA0D19" w:rsidRPr="003E7C2E" w:rsidRDefault="00EA0D19" w:rsidP="001D69D3">
            <w:pPr>
              <w:pStyle w:val="TAL"/>
              <w:rPr>
                <w:rFonts w:eastAsia="MS Mincho"/>
              </w:rPr>
            </w:pPr>
          </w:p>
        </w:tc>
      </w:tr>
      <w:tr w:rsidR="00EA0D19" w:rsidRPr="003E7C2E" w14:paraId="758B1183" w14:textId="77777777" w:rsidTr="001D69D3">
        <w:trPr>
          <w:jc w:val="center"/>
        </w:trPr>
        <w:tc>
          <w:tcPr>
            <w:tcW w:w="4535" w:type="dxa"/>
            <w:shd w:val="clear" w:color="auto" w:fill="auto"/>
          </w:tcPr>
          <w:p w14:paraId="768DF4C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3EF5587B"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5031D6"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5094BFB3"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CB7B73C" w14:textId="77777777" w:rsidTr="001D69D3">
        <w:trPr>
          <w:jc w:val="center"/>
        </w:trPr>
        <w:tc>
          <w:tcPr>
            <w:tcW w:w="4535" w:type="dxa"/>
            <w:shd w:val="clear" w:color="auto" w:fill="auto"/>
          </w:tcPr>
          <w:p w14:paraId="732BC679"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716A01C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AD2DF7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56D3F70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1A9A41" w14:textId="77777777" w:rsidTr="001D69D3">
        <w:trPr>
          <w:jc w:val="center"/>
        </w:trPr>
        <w:tc>
          <w:tcPr>
            <w:tcW w:w="4535" w:type="dxa"/>
            <w:shd w:val="clear" w:color="auto" w:fill="auto"/>
          </w:tcPr>
          <w:p w14:paraId="4EFD326B"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6284007F"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E8DE"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FD97997"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3EA32CE" w14:textId="77777777" w:rsidTr="001D69D3">
        <w:trPr>
          <w:jc w:val="center"/>
        </w:trPr>
        <w:tc>
          <w:tcPr>
            <w:tcW w:w="4535" w:type="dxa"/>
            <w:shd w:val="clear" w:color="auto" w:fill="auto"/>
          </w:tcPr>
          <w:p w14:paraId="789C87F3"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28187B67"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4E42D74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54A068D"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6BD69F9" w14:textId="77777777" w:rsidTr="001D69D3">
        <w:trPr>
          <w:jc w:val="center"/>
        </w:trPr>
        <w:tc>
          <w:tcPr>
            <w:tcW w:w="4535" w:type="dxa"/>
            <w:shd w:val="clear" w:color="auto" w:fill="auto"/>
          </w:tcPr>
          <w:p w14:paraId="3AABCBBF" w14:textId="77777777" w:rsidR="00EA0D19" w:rsidRPr="003E7C2E" w:rsidRDefault="00EA0D19" w:rsidP="001D69D3">
            <w:pPr>
              <w:pStyle w:val="TAL"/>
            </w:pPr>
            <w:r w:rsidRPr="003E7C2E">
              <w:t xml:space="preserve">     dlBandwidth-r14</w:t>
            </w:r>
          </w:p>
        </w:tc>
        <w:tc>
          <w:tcPr>
            <w:tcW w:w="2377" w:type="dxa"/>
            <w:shd w:val="clear" w:color="auto" w:fill="auto"/>
          </w:tcPr>
          <w:p w14:paraId="6BB4401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0BAD29"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43FEF30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D92603D" w14:textId="77777777" w:rsidTr="001D69D3">
        <w:trPr>
          <w:jc w:val="center"/>
        </w:trPr>
        <w:tc>
          <w:tcPr>
            <w:tcW w:w="4535" w:type="dxa"/>
            <w:shd w:val="clear" w:color="auto" w:fill="auto"/>
          </w:tcPr>
          <w:p w14:paraId="4B972B8E"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016EC5F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1AD9DB4"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4C87B75E"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0CDE078" w14:textId="77777777" w:rsidTr="001D69D3">
        <w:trPr>
          <w:jc w:val="center"/>
        </w:trPr>
        <w:tc>
          <w:tcPr>
            <w:tcW w:w="4535" w:type="dxa"/>
            <w:shd w:val="clear" w:color="auto" w:fill="auto"/>
          </w:tcPr>
          <w:p w14:paraId="4382C01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0A108B4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7BBD080" w14:textId="77777777" w:rsidR="00EA0D19" w:rsidRPr="003E7C2E" w:rsidRDefault="00EA0D19" w:rsidP="001D69D3">
            <w:pPr>
              <w:pStyle w:val="TAL"/>
              <w:rPr>
                <w:rFonts w:eastAsia="MS Mincho"/>
              </w:rPr>
            </w:pPr>
          </w:p>
        </w:tc>
        <w:tc>
          <w:tcPr>
            <w:tcW w:w="1104" w:type="dxa"/>
            <w:shd w:val="clear" w:color="auto" w:fill="auto"/>
          </w:tcPr>
          <w:p w14:paraId="3B3A90B2"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F4108FC" w14:textId="77777777" w:rsidTr="001D69D3">
        <w:trPr>
          <w:jc w:val="center"/>
        </w:trPr>
        <w:tc>
          <w:tcPr>
            <w:tcW w:w="4535" w:type="dxa"/>
            <w:shd w:val="clear" w:color="auto" w:fill="auto"/>
          </w:tcPr>
          <w:p w14:paraId="05293357" w14:textId="77777777" w:rsidR="00EA0D19" w:rsidRPr="003E7C2E" w:rsidRDefault="00EA0D19" w:rsidP="001D69D3">
            <w:pPr>
              <w:pStyle w:val="TAL"/>
            </w:pPr>
            <w:r w:rsidRPr="003E7C2E">
              <w:t xml:space="preserve">    }</w:t>
            </w:r>
          </w:p>
        </w:tc>
        <w:tc>
          <w:tcPr>
            <w:tcW w:w="2377" w:type="dxa"/>
            <w:shd w:val="clear" w:color="auto" w:fill="auto"/>
          </w:tcPr>
          <w:p w14:paraId="18A3389F" w14:textId="77777777" w:rsidR="00EA0D19" w:rsidRPr="003E7C2E" w:rsidRDefault="00EA0D19" w:rsidP="001D69D3">
            <w:pPr>
              <w:pStyle w:val="TAL"/>
              <w:rPr>
                <w:rFonts w:eastAsia="MS Mincho"/>
              </w:rPr>
            </w:pPr>
          </w:p>
        </w:tc>
        <w:tc>
          <w:tcPr>
            <w:tcW w:w="1590" w:type="dxa"/>
            <w:shd w:val="clear" w:color="auto" w:fill="auto"/>
          </w:tcPr>
          <w:p w14:paraId="48BFDF16" w14:textId="77777777" w:rsidR="00EA0D19" w:rsidRPr="003E7C2E" w:rsidRDefault="00EA0D19" w:rsidP="001D69D3">
            <w:pPr>
              <w:pStyle w:val="TAL"/>
              <w:rPr>
                <w:rFonts w:eastAsia="MS Mincho"/>
              </w:rPr>
            </w:pPr>
          </w:p>
        </w:tc>
        <w:tc>
          <w:tcPr>
            <w:tcW w:w="1104" w:type="dxa"/>
            <w:shd w:val="clear" w:color="auto" w:fill="auto"/>
          </w:tcPr>
          <w:p w14:paraId="03DE3918" w14:textId="77777777" w:rsidR="00EA0D19" w:rsidRPr="003E7C2E" w:rsidRDefault="00EA0D19" w:rsidP="001D69D3">
            <w:pPr>
              <w:pStyle w:val="TAL"/>
              <w:rPr>
                <w:rFonts w:eastAsia="MS Mincho"/>
              </w:rPr>
            </w:pPr>
          </w:p>
        </w:tc>
      </w:tr>
      <w:tr w:rsidR="00EA0D19" w:rsidRPr="003E7C2E" w14:paraId="49D100DC" w14:textId="77777777" w:rsidTr="001D69D3">
        <w:trPr>
          <w:jc w:val="center"/>
        </w:trPr>
        <w:tc>
          <w:tcPr>
            <w:tcW w:w="4535" w:type="dxa"/>
            <w:shd w:val="clear" w:color="auto" w:fill="auto"/>
          </w:tcPr>
          <w:p w14:paraId="7D029F62" w14:textId="77777777" w:rsidR="00EA0D19" w:rsidRPr="003E7C2E" w:rsidRDefault="00EA0D19" w:rsidP="001D69D3">
            <w:pPr>
              <w:pStyle w:val="TAL"/>
            </w:pPr>
            <w:r w:rsidRPr="003E7C2E">
              <w:t>}</w:t>
            </w:r>
          </w:p>
        </w:tc>
        <w:tc>
          <w:tcPr>
            <w:tcW w:w="2377" w:type="dxa"/>
            <w:shd w:val="clear" w:color="auto" w:fill="auto"/>
          </w:tcPr>
          <w:p w14:paraId="68A96BE9" w14:textId="77777777" w:rsidR="00EA0D19" w:rsidRPr="003E7C2E" w:rsidRDefault="00EA0D19" w:rsidP="001D69D3">
            <w:pPr>
              <w:pStyle w:val="TAL"/>
              <w:rPr>
                <w:rFonts w:eastAsia="MS Mincho"/>
              </w:rPr>
            </w:pPr>
          </w:p>
        </w:tc>
        <w:tc>
          <w:tcPr>
            <w:tcW w:w="1590" w:type="dxa"/>
            <w:shd w:val="clear" w:color="auto" w:fill="auto"/>
          </w:tcPr>
          <w:p w14:paraId="469DA67B" w14:textId="77777777" w:rsidR="00EA0D19" w:rsidRPr="003E7C2E" w:rsidRDefault="00EA0D19" w:rsidP="001D69D3">
            <w:pPr>
              <w:pStyle w:val="TAL"/>
              <w:rPr>
                <w:rFonts w:eastAsia="MS Mincho"/>
              </w:rPr>
            </w:pPr>
          </w:p>
        </w:tc>
        <w:tc>
          <w:tcPr>
            <w:tcW w:w="1104" w:type="dxa"/>
            <w:shd w:val="clear" w:color="auto" w:fill="auto"/>
          </w:tcPr>
          <w:p w14:paraId="2908988C" w14:textId="77777777" w:rsidR="00EA0D19" w:rsidRPr="003E7C2E" w:rsidRDefault="00EA0D19" w:rsidP="001D69D3">
            <w:pPr>
              <w:pStyle w:val="TAL"/>
              <w:rPr>
                <w:rFonts w:eastAsia="MS Mincho"/>
              </w:rPr>
            </w:pPr>
          </w:p>
        </w:tc>
      </w:tr>
    </w:tbl>
    <w:p w14:paraId="721AD521" w14:textId="77777777" w:rsidR="00EA0D19" w:rsidRPr="003E7C2E" w:rsidRDefault="00EA0D19" w:rsidP="00EA0D19">
      <w:pPr>
        <w:rPr>
          <w:rStyle w:val="Heading4Char"/>
          <w:rFonts w:ascii="Arial" w:eastAsia="宋体" w:hAnsi="Arial" w:cs="Arial"/>
          <w:b w:val="0"/>
          <w:i w:val="0"/>
          <w:lang w:eastAsia="ja-JP"/>
        </w:rPr>
      </w:pPr>
    </w:p>
    <w:p w14:paraId="0A6F51B2" w14:textId="77777777" w:rsidR="00EA0D19" w:rsidRPr="003E7C2E" w:rsidRDefault="00EA0D19" w:rsidP="006B18CD">
      <w:pPr>
        <w:pStyle w:val="4"/>
        <w:overflowPunct w:val="0"/>
        <w:autoSpaceDE w:val="0"/>
        <w:autoSpaceDN w:val="0"/>
        <w:adjustRightInd w:val="0"/>
        <w:textAlignment w:val="baseline"/>
        <w:rPr>
          <w:rStyle w:val="Heading4Char"/>
          <w:rFonts w:eastAsia="宋体" w:cs="Arial"/>
          <w:b w:val="0"/>
          <w:i w:val="0"/>
          <w:lang w:eastAsia="ja-JP"/>
        </w:rPr>
      </w:pPr>
      <w:bookmarkStart w:id="2039" w:name="_Toc27408819"/>
      <w:bookmarkStart w:id="2040" w:name="_Toc51833181"/>
      <w:bookmarkStart w:id="2041" w:name="_Toc59046417"/>
      <w:bookmarkStart w:id="2042" w:name="_Toc68183163"/>
      <w:r w:rsidRPr="006B18CD">
        <w:rPr>
          <w:rStyle w:val="Heading4Char"/>
          <w:rFonts w:ascii="Arial" w:hAnsi="Arial" w:cs="Arial"/>
          <w:b w:val="0"/>
          <w:i w:val="0"/>
          <w:color w:val="auto"/>
          <w:lang w:eastAsia="ja-JP"/>
        </w:rPr>
        <w:t>8.4.1.3</w:t>
      </w:r>
      <w:r w:rsidRPr="006B18CD">
        <w:rPr>
          <w:rStyle w:val="Heading4Char"/>
          <w:rFonts w:ascii="Arial" w:hAnsi="Arial" w:cs="Arial"/>
          <w:b w:val="0"/>
          <w:i w:val="0"/>
          <w:color w:val="auto"/>
          <w:lang w:eastAsia="ja-JP"/>
        </w:rPr>
        <w:tab/>
        <w:t>MBS Assistance Data Elements</w:t>
      </w:r>
      <w:bookmarkEnd w:id="2039"/>
      <w:bookmarkEnd w:id="2040"/>
      <w:bookmarkEnd w:id="2041"/>
      <w:bookmarkEnd w:id="2042"/>
    </w:p>
    <w:p w14:paraId="6B9DD322" w14:textId="77777777" w:rsidR="00EA0D19" w:rsidRPr="003E7C2E" w:rsidRDefault="00EA0D19" w:rsidP="00EA0D19">
      <w:pPr>
        <w:rPr>
          <w:rFonts w:eastAsia="MS Mincho"/>
          <w:lang w:eastAsia="ja-JP"/>
        </w:rPr>
      </w:pPr>
      <w:r w:rsidRPr="003E7C2E">
        <w:t>The MBS assistance data elements which shall be provided to the UE in sub-test 16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5.4.1.3</w:t>
      </w:r>
      <w:r w:rsidRPr="003E7C2E">
        <w:t>.</w:t>
      </w:r>
    </w:p>
    <w:p w14:paraId="20B9A568" w14:textId="77777777" w:rsidR="00EA0D19" w:rsidRPr="006B18CD" w:rsidRDefault="00EA0D19" w:rsidP="006B18CD">
      <w:pPr>
        <w:pStyle w:val="4"/>
        <w:overflowPunct w:val="0"/>
        <w:autoSpaceDE w:val="0"/>
        <w:autoSpaceDN w:val="0"/>
        <w:adjustRightInd w:val="0"/>
        <w:textAlignment w:val="baseline"/>
        <w:rPr>
          <w:rStyle w:val="Heading4Char"/>
          <w:rFonts w:ascii="Arial" w:hAnsi="Arial" w:cs="Arial"/>
          <w:b w:val="0"/>
          <w:i w:val="0"/>
          <w:color w:val="auto"/>
          <w:lang w:eastAsia="ja-JP"/>
        </w:rPr>
      </w:pPr>
      <w:bookmarkStart w:id="2043" w:name="_Toc27408820"/>
      <w:bookmarkStart w:id="2044" w:name="_Toc51833182"/>
      <w:bookmarkStart w:id="2045" w:name="_Toc59046418"/>
      <w:bookmarkStart w:id="2046" w:name="_Toc68183164"/>
      <w:r w:rsidRPr="006B18CD">
        <w:rPr>
          <w:rStyle w:val="Heading4Char"/>
          <w:rFonts w:ascii="Arial" w:hAnsi="Arial" w:cs="Arial"/>
          <w:b w:val="0"/>
          <w:i w:val="0"/>
          <w:color w:val="auto"/>
          <w:lang w:eastAsia="ja-JP"/>
        </w:rPr>
        <w:t>8.4.1.4</w:t>
      </w:r>
      <w:r w:rsidRPr="006B18CD">
        <w:rPr>
          <w:rStyle w:val="Heading4Char"/>
          <w:rFonts w:ascii="Arial" w:hAnsi="Arial" w:cs="Arial"/>
          <w:b w:val="0"/>
          <w:i w:val="0"/>
          <w:color w:val="auto"/>
          <w:lang w:eastAsia="ja-JP"/>
        </w:rPr>
        <w:tab/>
        <w:t>WLAN Assistance Data Elements</w:t>
      </w:r>
      <w:bookmarkEnd w:id="2043"/>
      <w:bookmarkEnd w:id="2044"/>
      <w:bookmarkEnd w:id="2045"/>
      <w:bookmarkEnd w:id="2046"/>
    </w:p>
    <w:p w14:paraId="0D0B498C" w14:textId="77777777" w:rsidR="00EA0D19" w:rsidRPr="003E7C2E" w:rsidRDefault="00EA0D19" w:rsidP="00EA0D19">
      <w:pPr>
        <w:rPr>
          <w:rFonts w:eastAsia="MS Mincho"/>
          <w:lang w:eastAsia="ja-JP"/>
        </w:rPr>
      </w:pPr>
      <w:r w:rsidRPr="003E7C2E">
        <w:t>The WLAN assistance data elements which shall be provided to the UE in sub-test 17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5.4.1.4</w:t>
      </w:r>
      <w:r w:rsidRPr="003E7C2E">
        <w:t>.</w:t>
      </w:r>
    </w:p>
    <w:p w14:paraId="05112D45" w14:textId="77777777" w:rsidR="00EA0D19" w:rsidRPr="006B18CD" w:rsidRDefault="00EA0D19" w:rsidP="006B18CD">
      <w:pPr>
        <w:pStyle w:val="4"/>
        <w:overflowPunct w:val="0"/>
        <w:autoSpaceDE w:val="0"/>
        <w:autoSpaceDN w:val="0"/>
        <w:adjustRightInd w:val="0"/>
        <w:textAlignment w:val="baseline"/>
        <w:rPr>
          <w:rStyle w:val="Heading4Char"/>
          <w:rFonts w:ascii="Arial" w:hAnsi="Arial" w:cs="Arial"/>
          <w:b w:val="0"/>
          <w:i w:val="0"/>
          <w:color w:val="auto"/>
          <w:lang w:eastAsia="ja-JP"/>
        </w:rPr>
      </w:pPr>
      <w:bookmarkStart w:id="2047" w:name="_Toc27408821"/>
      <w:bookmarkStart w:id="2048" w:name="_Toc51833183"/>
      <w:bookmarkStart w:id="2049" w:name="_Toc59046419"/>
      <w:bookmarkStart w:id="2050" w:name="_Toc68183165"/>
      <w:r w:rsidRPr="006B18CD">
        <w:rPr>
          <w:rStyle w:val="Heading4Char"/>
          <w:rFonts w:ascii="Arial" w:hAnsi="Arial" w:cs="Arial"/>
          <w:b w:val="0"/>
          <w:i w:val="0"/>
          <w:color w:val="auto"/>
          <w:lang w:eastAsia="ja-JP"/>
        </w:rPr>
        <w:t>8.4.1.5</w:t>
      </w:r>
      <w:r w:rsidRPr="006B18CD">
        <w:rPr>
          <w:rStyle w:val="Heading4Char"/>
          <w:rFonts w:ascii="Arial" w:hAnsi="Arial" w:cs="Arial"/>
          <w:b w:val="0"/>
          <w:i w:val="0"/>
          <w:color w:val="auto"/>
          <w:lang w:eastAsia="ja-JP"/>
        </w:rPr>
        <w:tab/>
        <w:t>Sensor Assistance Data Elements</w:t>
      </w:r>
      <w:bookmarkEnd w:id="2047"/>
      <w:bookmarkEnd w:id="2048"/>
      <w:bookmarkEnd w:id="2049"/>
      <w:bookmarkEnd w:id="2050"/>
    </w:p>
    <w:p w14:paraId="7F026663" w14:textId="77777777" w:rsidR="00EA0D19" w:rsidRDefault="00EA0D19" w:rsidP="00EA0D19">
      <w:pPr>
        <w:rPr>
          <w:ins w:id="2051" w:author="Xiaoyang Tian" w:date="2021-04-07T17:29:00Z"/>
          <w:lang w:eastAsia="zh-CN"/>
        </w:rPr>
      </w:pPr>
      <w:r w:rsidRPr="003E7C2E">
        <w:t>The Sensor assistance data elements which shall be provided to the UE in sub-test 18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5.4.1.5</w:t>
      </w:r>
      <w:r w:rsidRPr="003E7C2E">
        <w:t>.</w:t>
      </w:r>
    </w:p>
    <w:p w14:paraId="1A1ED842" w14:textId="77777777" w:rsidR="004A10CB" w:rsidRPr="003E7C2E" w:rsidRDefault="004A10CB" w:rsidP="006B18CD">
      <w:pPr>
        <w:pStyle w:val="4"/>
        <w:overflowPunct w:val="0"/>
        <w:autoSpaceDE w:val="0"/>
        <w:autoSpaceDN w:val="0"/>
        <w:adjustRightInd w:val="0"/>
        <w:textAlignment w:val="baseline"/>
        <w:rPr>
          <w:ins w:id="2052" w:author="Xiaoyang Tian" w:date="2021-04-07T17:29:00Z"/>
          <w:rStyle w:val="Heading4Char"/>
          <w:rFonts w:eastAsia="宋体" w:cs="Arial"/>
          <w:b w:val="0"/>
          <w:i w:val="0"/>
          <w:lang w:eastAsia="ja-JP"/>
        </w:rPr>
      </w:pPr>
      <w:ins w:id="2053" w:author="Xiaoyang Tian" w:date="2021-04-07T17:29:00Z">
        <w:r w:rsidRPr="006B18CD">
          <w:rPr>
            <w:rStyle w:val="Heading4Char"/>
            <w:rFonts w:ascii="Arial" w:hAnsi="Arial" w:cs="Arial"/>
            <w:b w:val="0"/>
            <w:i w:val="0"/>
            <w:color w:val="auto"/>
            <w:lang w:eastAsia="ja-JP"/>
          </w:rPr>
          <w:t>8.4.1.</w:t>
        </w:r>
        <w:r w:rsidRPr="006B18CD">
          <w:rPr>
            <w:rStyle w:val="Heading4Char"/>
            <w:rFonts w:ascii="Arial" w:hAnsi="Arial" w:cs="Arial" w:hint="eastAsia"/>
            <w:b w:val="0"/>
            <w:i w:val="0"/>
            <w:color w:val="auto"/>
            <w:lang w:eastAsia="ja-JP"/>
          </w:rPr>
          <w:t>6</w:t>
        </w:r>
        <w:r w:rsidRPr="006B18CD">
          <w:rPr>
            <w:rStyle w:val="Heading4Char"/>
            <w:rFonts w:ascii="Arial" w:hAnsi="Arial" w:cs="Arial"/>
            <w:b w:val="0"/>
            <w:i w:val="0"/>
            <w:color w:val="auto"/>
            <w:lang w:eastAsia="ja-JP"/>
          </w:rPr>
          <w:tab/>
        </w:r>
        <w:r w:rsidRPr="006B18CD">
          <w:rPr>
            <w:rStyle w:val="Heading4Char"/>
            <w:rFonts w:ascii="Arial" w:hAnsi="Arial" w:cs="Arial" w:hint="eastAsia"/>
            <w:b w:val="0"/>
            <w:i w:val="0"/>
            <w:color w:val="auto"/>
            <w:lang w:eastAsia="ja-JP"/>
          </w:rPr>
          <w:t>Multi-RTT</w:t>
        </w:r>
        <w:r w:rsidRPr="006B18CD">
          <w:rPr>
            <w:rStyle w:val="Heading4Char"/>
            <w:rFonts w:ascii="Arial" w:hAnsi="Arial" w:cs="Arial"/>
            <w:b w:val="0"/>
            <w:i w:val="0"/>
            <w:color w:val="auto"/>
            <w:lang w:eastAsia="ja-JP"/>
          </w:rPr>
          <w:t xml:space="preserve"> Assistance Data Elements</w:t>
        </w:r>
      </w:ins>
    </w:p>
    <w:p w14:paraId="2C5B0BDB" w14:textId="77777777" w:rsidR="004A10CB" w:rsidRPr="00C21ED7" w:rsidRDefault="004A10CB" w:rsidP="004A10CB">
      <w:pPr>
        <w:rPr>
          <w:ins w:id="2054" w:author="Xiaoyang Tian" w:date="2021-04-07T17:29:00Z"/>
          <w:lang w:eastAsia="zh-CN"/>
        </w:rPr>
      </w:pPr>
      <w:ins w:id="2055" w:author="Xiaoyang Tian" w:date="2021-04-07T17:29:00Z">
        <w:r w:rsidRPr="003E7C2E">
          <w:t xml:space="preserve">This clause defines the </w:t>
        </w:r>
        <w:r w:rsidRPr="0032165F">
          <w:rPr>
            <w:rFonts w:eastAsia="Times New Roman" w:hint="eastAsia"/>
            <w:bCs/>
            <w:iCs/>
          </w:rPr>
          <w:t>Multi-RTT</w:t>
        </w:r>
        <w:r w:rsidRPr="003E7C2E">
          <w:t xml:space="preserve"> assistance data elements which shall be provided to the UE in the tests in LPP Provide Assistance Data messages.</w:t>
        </w:r>
      </w:ins>
    </w:p>
    <w:p w14:paraId="3BE2AD05" w14:textId="77777777" w:rsidR="00F96CFE" w:rsidRPr="00F96CFE" w:rsidRDefault="00F96CFE" w:rsidP="00BC20A5">
      <w:pPr>
        <w:pStyle w:val="4"/>
        <w:rPr>
          <w:ins w:id="2056" w:author="Xiaoyang Tian" w:date="2021-04-08T16:04:00Z"/>
          <w:rFonts w:eastAsiaTheme="minorEastAsia"/>
          <w:lang w:eastAsia="zh-CN"/>
        </w:rPr>
      </w:pPr>
      <w:ins w:id="2057" w:author="Xiaoyang Tian" w:date="2021-04-08T16:04:00Z">
        <w:r w:rsidRPr="003E7C2E">
          <w:rPr>
            <w:rFonts w:eastAsia="MS Mincho"/>
          </w:rPr>
          <w:lastRenderedPageBreak/>
          <w:t>-</w:t>
        </w:r>
        <w:r w:rsidRPr="003E7C2E">
          <w:rPr>
            <w:rFonts w:eastAsia="MS Mincho"/>
          </w:rPr>
          <w:tab/>
        </w:r>
      </w:ins>
      <w:ins w:id="2058" w:author="Xiaoyang Tian" w:date="2021-04-08T16:06:00Z">
        <w:r>
          <w:rPr>
            <w:rFonts w:eastAsiaTheme="minorEastAsia" w:hint="eastAsia"/>
            <w:lang w:eastAsia="zh-CN"/>
          </w:rPr>
          <w:t>NR DL-PRS A</w:t>
        </w:r>
      </w:ins>
      <w:ins w:id="2059" w:author="Xiaoyang Tian" w:date="2021-04-08T16:07:00Z">
        <w:r>
          <w:rPr>
            <w:rFonts w:eastAsiaTheme="minorEastAsia" w:hint="eastAsia"/>
            <w:lang w:eastAsia="zh-CN"/>
          </w:rPr>
          <w:t>SSISTANCE DATA</w:t>
        </w:r>
      </w:ins>
    </w:p>
    <w:p w14:paraId="02147834" w14:textId="77777777" w:rsidR="004A10CB" w:rsidRPr="003E7C2E" w:rsidRDefault="004A10CB" w:rsidP="004A10CB">
      <w:pPr>
        <w:pStyle w:val="TH"/>
        <w:rPr>
          <w:ins w:id="2060" w:author="Xiaoyang Tian" w:date="2021-04-07T17:29:00Z"/>
          <w:rFonts w:eastAsia="MS Mincho"/>
        </w:rPr>
      </w:pPr>
      <w:ins w:id="2061" w:author="Xiaoyang Tian" w:date="2021-04-07T17:29: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sidRPr="003E7C2E">
          <w:rPr>
            <w:rFonts w:eastAsia="MS Mincho"/>
            <w:lang w:eastAsia="ja-JP"/>
          </w:rPr>
          <w:t xml:space="preserve"> </w:t>
        </w:r>
        <w:bookmarkStart w:id="2062" w:name="OLE_LINK36"/>
        <w:bookmarkStart w:id="2063" w:name="OLE_LINK37"/>
        <w:r w:rsidRPr="0032165F">
          <w:t>NR-DL-PRS-</w:t>
        </w:r>
        <w:proofErr w:type="spellStart"/>
        <w:r w:rsidRPr="0032165F">
          <w:t>AssistanceData</w:t>
        </w:r>
        <w:bookmarkEnd w:id="2062"/>
        <w:bookmarkEnd w:id="2063"/>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443B36B1" w14:textId="77777777" w:rsidTr="001D69D3">
        <w:trPr>
          <w:jc w:val="center"/>
          <w:ins w:id="2064" w:author="Xiaoyang Tian" w:date="2021-04-07T17:29:00Z"/>
        </w:trPr>
        <w:tc>
          <w:tcPr>
            <w:tcW w:w="9606" w:type="dxa"/>
            <w:gridSpan w:val="4"/>
            <w:shd w:val="clear" w:color="auto" w:fill="auto"/>
          </w:tcPr>
          <w:p w14:paraId="66541F22" w14:textId="77777777" w:rsidR="004A10CB" w:rsidRPr="0032165F" w:rsidRDefault="004A10CB" w:rsidP="001D69D3">
            <w:pPr>
              <w:pStyle w:val="TAL"/>
              <w:rPr>
                <w:ins w:id="2065" w:author="Xiaoyang Tian" w:date="2021-04-07T17:29:00Z"/>
                <w:lang w:eastAsia="zh-CN"/>
              </w:rPr>
            </w:pPr>
            <w:ins w:id="2066"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3669AFC8" w14:textId="77777777" w:rsidTr="001D69D3">
        <w:trPr>
          <w:jc w:val="center"/>
          <w:ins w:id="2067" w:author="Xiaoyang Tian" w:date="2021-04-07T17:29:00Z"/>
        </w:trPr>
        <w:tc>
          <w:tcPr>
            <w:tcW w:w="4535" w:type="dxa"/>
            <w:shd w:val="clear" w:color="auto" w:fill="auto"/>
          </w:tcPr>
          <w:p w14:paraId="2EADFEE4" w14:textId="77777777" w:rsidR="004A10CB" w:rsidRPr="003E7C2E" w:rsidRDefault="004A10CB" w:rsidP="001D69D3">
            <w:pPr>
              <w:pStyle w:val="TAH"/>
              <w:rPr>
                <w:ins w:id="2068" w:author="Xiaoyang Tian" w:date="2021-04-07T17:29:00Z"/>
                <w:rFonts w:eastAsia="MS Mincho"/>
              </w:rPr>
            </w:pPr>
            <w:ins w:id="2069" w:author="Xiaoyang Tian" w:date="2021-04-07T17:29:00Z">
              <w:r w:rsidRPr="003E7C2E">
                <w:rPr>
                  <w:rFonts w:eastAsia="MS Mincho"/>
                </w:rPr>
                <w:t>Information Element</w:t>
              </w:r>
            </w:ins>
          </w:p>
        </w:tc>
        <w:tc>
          <w:tcPr>
            <w:tcW w:w="2377" w:type="dxa"/>
            <w:shd w:val="clear" w:color="auto" w:fill="auto"/>
          </w:tcPr>
          <w:p w14:paraId="64183B74" w14:textId="77777777" w:rsidR="004A10CB" w:rsidRPr="003E7C2E" w:rsidRDefault="004A10CB" w:rsidP="001D69D3">
            <w:pPr>
              <w:pStyle w:val="TAH"/>
              <w:rPr>
                <w:ins w:id="2070" w:author="Xiaoyang Tian" w:date="2021-04-07T17:29:00Z"/>
                <w:rFonts w:eastAsia="MS Mincho"/>
              </w:rPr>
            </w:pPr>
            <w:ins w:id="2071" w:author="Xiaoyang Tian" w:date="2021-04-07T17:29:00Z">
              <w:r w:rsidRPr="003E7C2E">
                <w:rPr>
                  <w:rFonts w:eastAsia="MS Mincho"/>
                </w:rPr>
                <w:t>Value/remark</w:t>
              </w:r>
            </w:ins>
          </w:p>
        </w:tc>
        <w:tc>
          <w:tcPr>
            <w:tcW w:w="1590" w:type="dxa"/>
            <w:shd w:val="clear" w:color="auto" w:fill="auto"/>
          </w:tcPr>
          <w:p w14:paraId="10ADCE0D" w14:textId="77777777" w:rsidR="004A10CB" w:rsidRPr="003E7C2E" w:rsidRDefault="004A10CB" w:rsidP="001D69D3">
            <w:pPr>
              <w:pStyle w:val="TAH"/>
              <w:rPr>
                <w:ins w:id="2072" w:author="Xiaoyang Tian" w:date="2021-04-07T17:29:00Z"/>
                <w:rFonts w:eastAsia="MS Mincho"/>
              </w:rPr>
            </w:pPr>
            <w:ins w:id="2073" w:author="Xiaoyang Tian" w:date="2021-04-07T17:29:00Z">
              <w:r w:rsidRPr="003E7C2E">
                <w:rPr>
                  <w:rFonts w:eastAsia="MS Mincho"/>
                </w:rPr>
                <w:t>Comment</w:t>
              </w:r>
            </w:ins>
          </w:p>
        </w:tc>
        <w:tc>
          <w:tcPr>
            <w:tcW w:w="1104" w:type="dxa"/>
            <w:shd w:val="clear" w:color="auto" w:fill="auto"/>
          </w:tcPr>
          <w:p w14:paraId="76C67454" w14:textId="77777777" w:rsidR="004A10CB" w:rsidRPr="003E7C2E" w:rsidRDefault="004A10CB" w:rsidP="001D69D3">
            <w:pPr>
              <w:pStyle w:val="TAH"/>
              <w:rPr>
                <w:ins w:id="2074" w:author="Xiaoyang Tian" w:date="2021-04-07T17:29:00Z"/>
                <w:rFonts w:eastAsia="MS Mincho"/>
              </w:rPr>
            </w:pPr>
            <w:ins w:id="2075" w:author="Xiaoyang Tian" w:date="2021-04-07T17:29:00Z">
              <w:r w:rsidRPr="003E7C2E">
                <w:rPr>
                  <w:rFonts w:eastAsia="MS Mincho"/>
                </w:rPr>
                <w:t>Condition</w:t>
              </w:r>
            </w:ins>
          </w:p>
        </w:tc>
      </w:tr>
      <w:tr w:rsidR="004A10CB" w:rsidRPr="003E7C2E" w14:paraId="3FBBA061" w14:textId="77777777" w:rsidTr="001D69D3">
        <w:trPr>
          <w:jc w:val="center"/>
          <w:ins w:id="2076" w:author="Xiaoyang Tian" w:date="2021-04-07T17:29:00Z"/>
        </w:trPr>
        <w:tc>
          <w:tcPr>
            <w:tcW w:w="4535" w:type="dxa"/>
            <w:shd w:val="clear" w:color="auto" w:fill="auto"/>
          </w:tcPr>
          <w:p w14:paraId="0F89497A" w14:textId="77777777" w:rsidR="004A10CB" w:rsidRPr="003E7C2E" w:rsidRDefault="004A10CB" w:rsidP="001D69D3">
            <w:pPr>
              <w:pStyle w:val="TAL"/>
              <w:rPr>
                <w:ins w:id="2077" w:author="Xiaoyang Tian" w:date="2021-04-07T17:29:00Z"/>
              </w:rPr>
            </w:pPr>
            <w:bookmarkStart w:id="2078" w:name="OLE_LINK15"/>
            <w:bookmarkStart w:id="2079" w:name="OLE_LINK16"/>
            <w:ins w:id="2080" w:author="Xiaoyang Tian" w:date="2021-04-07T17:29:00Z">
              <w:r w:rsidRPr="007B2E20">
                <w:rPr>
                  <w:snapToGrid w:val="0"/>
                </w:rPr>
                <w:t>NR-DL-PRS-AssistanceData-r16</w:t>
              </w:r>
              <w:bookmarkEnd w:id="2078"/>
              <w:bookmarkEnd w:id="2079"/>
              <w:r w:rsidRPr="003E7C2E">
                <w:t xml:space="preserve"> ::= SEQUENCE {</w:t>
              </w:r>
            </w:ins>
          </w:p>
        </w:tc>
        <w:tc>
          <w:tcPr>
            <w:tcW w:w="2377" w:type="dxa"/>
            <w:shd w:val="clear" w:color="auto" w:fill="auto"/>
          </w:tcPr>
          <w:p w14:paraId="20D47B2E" w14:textId="77777777" w:rsidR="004A10CB" w:rsidRPr="003E7C2E" w:rsidRDefault="004A10CB" w:rsidP="001D69D3">
            <w:pPr>
              <w:pStyle w:val="TAL"/>
              <w:rPr>
                <w:ins w:id="2081" w:author="Xiaoyang Tian" w:date="2021-04-07T17:29:00Z"/>
                <w:rFonts w:eastAsia="MS Mincho"/>
              </w:rPr>
            </w:pPr>
          </w:p>
        </w:tc>
        <w:tc>
          <w:tcPr>
            <w:tcW w:w="1590" w:type="dxa"/>
            <w:shd w:val="clear" w:color="auto" w:fill="auto"/>
          </w:tcPr>
          <w:p w14:paraId="12864D7C" w14:textId="77777777" w:rsidR="004A10CB" w:rsidRPr="003E7C2E" w:rsidRDefault="004A10CB" w:rsidP="001D69D3">
            <w:pPr>
              <w:pStyle w:val="TAL"/>
              <w:rPr>
                <w:ins w:id="2082" w:author="Xiaoyang Tian" w:date="2021-04-07T17:29:00Z"/>
                <w:rFonts w:eastAsia="MS Mincho"/>
              </w:rPr>
            </w:pPr>
          </w:p>
        </w:tc>
        <w:tc>
          <w:tcPr>
            <w:tcW w:w="1104" w:type="dxa"/>
            <w:shd w:val="clear" w:color="auto" w:fill="auto"/>
          </w:tcPr>
          <w:p w14:paraId="4557433F" w14:textId="77777777" w:rsidR="004A10CB" w:rsidRPr="003E7C2E" w:rsidRDefault="004A10CB" w:rsidP="001D69D3">
            <w:pPr>
              <w:pStyle w:val="TAL"/>
              <w:rPr>
                <w:ins w:id="2083" w:author="Xiaoyang Tian" w:date="2021-04-07T17:29:00Z"/>
                <w:rFonts w:eastAsia="MS Mincho"/>
              </w:rPr>
            </w:pPr>
          </w:p>
        </w:tc>
      </w:tr>
      <w:tr w:rsidR="004A10CB" w:rsidRPr="003E7C2E" w14:paraId="381651B3" w14:textId="77777777" w:rsidTr="001D69D3">
        <w:trPr>
          <w:jc w:val="center"/>
          <w:ins w:id="2084" w:author="Xiaoyang Tian" w:date="2021-04-07T17:29:00Z"/>
        </w:trPr>
        <w:tc>
          <w:tcPr>
            <w:tcW w:w="4535" w:type="dxa"/>
            <w:shd w:val="clear" w:color="auto" w:fill="auto"/>
          </w:tcPr>
          <w:p w14:paraId="1C047093" w14:textId="77777777" w:rsidR="004A10CB" w:rsidRPr="003E7C2E" w:rsidRDefault="004A10CB" w:rsidP="001D69D3">
            <w:pPr>
              <w:pStyle w:val="TAL"/>
              <w:rPr>
                <w:ins w:id="2085" w:author="Xiaoyang Tian" w:date="2021-04-07T17:29:00Z"/>
                <w:lang w:eastAsia="zh-CN"/>
              </w:rPr>
            </w:pPr>
            <w:ins w:id="2086" w:author="Xiaoyang Tian" w:date="2021-04-07T17:29:00Z">
              <w:r>
                <w:t xml:space="preserve">  </w:t>
              </w:r>
            </w:ins>
            <w:ins w:id="2087" w:author="Xiaoyang Tian" w:date="2021-04-21T13:56:00Z">
              <w:r w:rsidR="00DA30F4" w:rsidRPr="00D403CC">
                <w:rPr>
                  <w:snapToGrid w:val="0"/>
                </w:rPr>
                <w:t>nr-DL-PRS-ReferenceInfo</w:t>
              </w:r>
              <w:r w:rsidR="00DA30F4" w:rsidRPr="00D403CC">
                <w:t>-r16</w:t>
              </w:r>
            </w:ins>
            <w:ins w:id="2088" w:author="Xiaoyang Tian" w:date="2021-04-29T13:31:00Z">
              <w:r w:rsidR="00DD56F8">
                <w:rPr>
                  <w:rFonts w:hint="eastAsia"/>
                  <w:lang w:eastAsia="zh-CN"/>
                </w:rPr>
                <w:t xml:space="preserve"> </w:t>
              </w:r>
              <w:r w:rsidR="00DD56F8" w:rsidRPr="003E7C2E">
                <w:t>SEQUENCE {</w:t>
              </w:r>
            </w:ins>
          </w:p>
        </w:tc>
        <w:tc>
          <w:tcPr>
            <w:tcW w:w="2377" w:type="dxa"/>
            <w:shd w:val="clear" w:color="auto" w:fill="auto"/>
          </w:tcPr>
          <w:p w14:paraId="715F67E1" w14:textId="77777777" w:rsidR="004A10CB" w:rsidRPr="0032165F" w:rsidRDefault="00DA30F4" w:rsidP="001D69D3">
            <w:pPr>
              <w:pStyle w:val="TAL"/>
              <w:rPr>
                <w:ins w:id="2089" w:author="Xiaoyang Tian" w:date="2021-04-07T17:29:00Z"/>
                <w:lang w:eastAsia="zh-CN"/>
              </w:rPr>
            </w:pPr>
            <w:ins w:id="2090" w:author="Xiaoyang Tian" w:date="2021-04-21T13:57:00Z">
              <w:r>
                <w:rPr>
                  <w:rFonts w:hint="eastAsia"/>
                  <w:lang w:eastAsia="zh-CN"/>
                </w:rPr>
                <w:t>FFS</w:t>
              </w:r>
            </w:ins>
          </w:p>
        </w:tc>
        <w:tc>
          <w:tcPr>
            <w:tcW w:w="1590" w:type="dxa"/>
            <w:shd w:val="clear" w:color="auto" w:fill="auto"/>
          </w:tcPr>
          <w:p w14:paraId="74211095" w14:textId="77777777" w:rsidR="004A10CB" w:rsidRPr="003E7C2E" w:rsidRDefault="004A10CB" w:rsidP="001D69D3">
            <w:pPr>
              <w:pStyle w:val="TAL"/>
              <w:rPr>
                <w:ins w:id="2091" w:author="Xiaoyang Tian" w:date="2021-04-07T17:29:00Z"/>
                <w:rFonts w:eastAsia="MS Mincho"/>
              </w:rPr>
            </w:pPr>
          </w:p>
        </w:tc>
        <w:tc>
          <w:tcPr>
            <w:tcW w:w="1104" w:type="dxa"/>
            <w:shd w:val="clear" w:color="auto" w:fill="auto"/>
          </w:tcPr>
          <w:p w14:paraId="3386090F" w14:textId="77777777" w:rsidR="004A10CB" w:rsidRPr="003E7C2E" w:rsidRDefault="004A10CB" w:rsidP="001D69D3">
            <w:pPr>
              <w:pStyle w:val="TAL"/>
              <w:rPr>
                <w:ins w:id="2092" w:author="Xiaoyang Tian" w:date="2021-04-07T17:29:00Z"/>
                <w:rFonts w:eastAsia="MS Mincho"/>
              </w:rPr>
            </w:pPr>
          </w:p>
        </w:tc>
      </w:tr>
      <w:tr w:rsidR="007534DB" w:rsidRPr="003E7C2E" w14:paraId="147FAF4F" w14:textId="77777777" w:rsidTr="001D69D3">
        <w:trPr>
          <w:jc w:val="center"/>
          <w:ins w:id="2093" w:author="Xiaoyang Tian" w:date="2021-04-20T14:13:00Z"/>
        </w:trPr>
        <w:tc>
          <w:tcPr>
            <w:tcW w:w="4535" w:type="dxa"/>
            <w:shd w:val="clear" w:color="auto" w:fill="auto"/>
          </w:tcPr>
          <w:p w14:paraId="4B492448" w14:textId="77777777" w:rsidR="007534DB" w:rsidRDefault="007534DB" w:rsidP="00DA30F4">
            <w:pPr>
              <w:pStyle w:val="TAL"/>
              <w:rPr>
                <w:ins w:id="2094" w:author="Xiaoyang Tian" w:date="2021-04-20T14:13:00Z"/>
                <w:lang w:eastAsia="zh-CN"/>
              </w:rPr>
            </w:pPr>
            <w:ins w:id="2095" w:author="Xiaoyang Tian" w:date="2021-04-20T14:13:00Z">
              <w:r>
                <w:t xml:space="preserve"> </w:t>
              </w:r>
              <w:r>
                <w:rPr>
                  <w:rFonts w:hint="eastAsia"/>
                  <w:lang w:eastAsia="zh-CN"/>
                </w:rPr>
                <w:t xml:space="preserve"> </w:t>
              </w:r>
            </w:ins>
            <w:ins w:id="2096" w:author="Xiaoyang Tian" w:date="2021-04-21T13:56:00Z">
              <w:r w:rsidR="00DA30F4" w:rsidRPr="00D403CC">
                <w:t>nr-DL-PRS-</w:t>
              </w:r>
              <w:r w:rsidR="00DA30F4" w:rsidRPr="00D403CC">
                <w:rPr>
                  <w:snapToGrid w:val="0"/>
                </w:rPr>
                <w:t>AssistanceDataList</w:t>
              </w:r>
              <w:r w:rsidR="00DA30F4" w:rsidRPr="00D403CC">
                <w:t>-r16</w:t>
              </w:r>
            </w:ins>
          </w:p>
        </w:tc>
        <w:tc>
          <w:tcPr>
            <w:tcW w:w="2377" w:type="dxa"/>
            <w:shd w:val="clear" w:color="auto" w:fill="auto"/>
          </w:tcPr>
          <w:p w14:paraId="5001B958" w14:textId="77777777" w:rsidR="007534DB" w:rsidRPr="007B2E20" w:rsidRDefault="00DA30F4" w:rsidP="001D69D3">
            <w:pPr>
              <w:pStyle w:val="TAL"/>
              <w:rPr>
                <w:ins w:id="2097" w:author="Xiaoyang Tian" w:date="2021-04-20T14:13:00Z"/>
                <w:snapToGrid w:val="0"/>
              </w:rPr>
            </w:pPr>
            <w:ins w:id="2098" w:author="Xiaoyang Tian" w:date="2021-04-21T13:57:00Z">
              <w:r>
                <w:rPr>
                  <w:rFonts w:hint="eastAsia"/>
                  <w:lang w:eastAsia="zh-CN"/>
                </w:rPr>
                <w:t>FFS</w:t>
              </w:r>
            </w:ins>
          </w:p>
        </w:tc>
        <w:tc>
          <w:tcPr>
            <w:tcW w:w="1590" w:type="dxa"/>
            <w:shd w:val="clear" w:color="auto" w:fill="auto"/>
          </w:tcPr>
          <w:p w14:paraId="6D3040FA" w14:textId="77777777" w:rsidR="007534DB" w:rsidRPr="003E7C2E" w:rsidRDefault="007534DB" w:rsidP="001D69D3">
            <w:pPr>
              <w:pStyle w:val="TAL"/>
              <w:rPr>
                <w:ins w:id="2099" w:author="Xiaoyang Tian" w:date="2021-04-20T14:13:00Z"/>
                <w:rFonts w:eastAsia="MS Mincho"/>
              </w:rPr>
            </w:pPr>
          </w:p>
        </w:tc>
        <w:tc>
          <w:tcPr>
            <w:tcW w:w="1104" w:type="dxa"/>
            <w:shd w:val="clear" w:color="auto" w:fill="auto"/>
          </w:tcPr>
          <w:p w14:paraId="6F39B91E" w14:textId="77777777" w:rsidR="007534DB" w:rsidRPr="003E7C2E" w:rsidRDefault="007534DB" w:rsidP="001D69D3">
            <w:pPr>
              <w:pStyle w:val="TAL"/>
              <w:rPr>
                <w:ins w:id="2100" w:author="Xiaoyang Tian" w:date="2021-04-20T14:13:00Z"/>
                <w:rFonts w:eastAsia="MS Mincho"/>
              </w:rPr>
            </w:pPr>
          </w:p>
        </w:tc>
      </w:tr>
      <w:tr w:rsidR="007534DB" w:rsidRPr="003E7C2E" w14:paraId="124DF49D" w14:textId="77777777" w:rsidTr="001D69D3">
        <w:trPr>
          <w:jc w:val="center"/>
          <w:ins w:id="2101" w:author="Xiaoyang Tian" w:date="2021-04-20T14:13:00Z"/>
        </w:trPr>
        <w:tc>
          <w:tcPr>
            <w:tcW w:w="4535" w:type="dxa"/>
            <w:shd w:val="clear" w:color="auto" w:fill="auto"/>
          </w:tcPr>
          <w:p w14:paraId="01752379" w14:textId="77777777" w:rsidR="007534DB" w:rsidRDefault="007534DB" w:rsidP="001D69D3">
            <w:pPr>
              <w:pStyle w:val="TAL"/>
              <w:rPr>
                <w:ins w:id="2102" w:author="Xiaoyang Tian" w:date="2021-04-20T14:13:00Z"/>
              </w:rPr>
            </w:pPr>
            <w:ins w:id="2103" w:author="Xiaoyang Tian" w:date="2021-04-20T14:13:00Z">
              <w:r>
                <w:t xml:space="preserve">  </w:t>
              </w:r>
            </w:ins>
            <w:ins w:id="2104" w:author="Xiaoyang Tian" w:date="2021-04-21T13:57:00Z">
              <w:r w:rsidR="00DA30F4" w:rsidRPr="00D403CC">
                <w:t>nr-SSB-Config-r16</w:t>
              </w:r>
            </w:ins>
          </w:p>
        </w:tc>
        <w:tc>
          <w:tcPr>
            <w:tcW w:w="2377" w:type="dxa"/>
            <w:shd w:val="clear" w:color="auto" w:fill="auto"/>
          </w:tcPr>
          <w:p w14:paraId="05DE8E29" w14:textId="77777777" w:rsidR="007534DB" w:rsidRPr="007B2E20" w:rsidRDefault="00DA30F4" w:rsidP="001D69D3">
            <w:pPr>
              <w:pStyle w:val="TAL"/>
              <w:rPr>
                <w:ins w:id="2105" w:author="Xiaoyang Tian" w:date="2021-04-20T14:13:00Z"/>
                <w:snapToGrid w:val="0"/>
              </w:rPr>
            </w:pPr>
            <w:ins w:id="2106" w:author="Xiaoyang Tian" w:date="2021-04-21T13:57:00Z">
              <w:r>
                <w:rPr>
                  <w:rFonts w:eastAsiaTheme="minorEastAsia" w:hint="eastAsia"/>
                  <w:lang w:eastAsia="zh-CN"/>
                </w:rPr>
                <w:t>FFS</w:t>
              </w:r>
            </w:ins>
          </w:p>
        </w:tc>
        <w:tc>
          <w:tcPr>
            <w:tcW w:w="1590" w:type="dxa"/>
            <w:shd w:val="clear" w:color="auto" w:fill="auto"/>
          </w:tcPr>
          <w:p w14:paraId="46006D06" w14:textId="77777777" w:rsidR="007534DB" w:rsidRPr="003E7C2E" w:rsidRDefault="007534DB" w:rsidP="001D69D3">
            <w:pPr>
              <w:pStyle w:val="TAL"/>
              <w:rPr>
                <w:ins w:id="2107" w:author="Xiaoyang Tian" w:date="2021-04-20T14:13:00Z"/>
                <w:rFonts w:eastAsia="MS Mincho"/>
              </w:rPr>
            </w:pPr>
          </w:p>
        </w:tc>
        <w:tc>
          <w:tcPr>
            <w:tcW w:w="1104" w:type="dxa"/>
            <w:shd w:val="clear" w:color="auto" w:fill="auto"/>
          </w:tcPr>
          <w:p w14:paraId="19635203" w14:textId="77777777" w:rsidR="007534DB" w:rsidRPr="003E7C2E" w:rsidRDefault="007534DB" w:rsidP="001D69D3">
            <w:pPr>
              <w:pStyle w:val="TAL"/>
              <w:rPr>
                <w:ins w:id="2108" w:author="Xiaoyang Tian" w:date="2021-04-20T14:13:00Z"/>
                <w:rFonts w:eastAsia="MS Mincho"/>
              </w:rPr>
            </w:pPr>
          </w:p>
        </w:tc>
      </w:tr>
      <w:tr w:rsidR="007534DB" w:rsidRPr="003E7C2E" w14:paraId="254E4431" w14:textId="77777777" w:rsidTr="001D69D3">
        <w:trPr>
          <w:jc w:val="center"/>
          <w:ins w:id="2109" w:author="Xiaoyang Tian" w:date="2021-04-20T14:13:00Z"/>
        </w:trPr>
        <w:tc>
          <w:tcPr>
            <w:tcW w:w="4535" w:type="dxa"/>
            <w:shd w:val="clear" w:color="auto" w:fill="auto"/>
          </w:tcPr>
          <w:p w14:paraId="53ADF55D" w14:textId="77777777" w:rsidR="007534DB" w:rsidRDefault="00DA30F4" w:rsidP="001D69D3">
            <w:pPr>
              <w:pStyle w:val="TAL"/>
              <w:rPr>
                <w:ins w:id="2110" w:author="Xiaoyang Tian" w:date="2021-04-20T14:13:00Z"/>
              </w:rPr>
            </w:pPr>
            <w:ins w:id="2111" w:author="Xiaoyang Tian" w:date="2021-04-20T14:13:00Z">
              <w:r>
                <w:rPr>
                  <w:rFonts w:hint="eastAsia"/>
                  <w:lang w:eastAsia="zh-CN"/>
                </w:rPr>
                <w:t xml:space="preserve"> </w:t>
              </w:r>
              <w:r w:rsidR="007534DB" w:rsidRPr="003E7C2E">
                <w:t>}</w:t>
              </w:r>
            </w:ins>
          </w:p>
        </w:tc>
        <w:tc>
          <w:tcPr>
            <w:tcW w:w="2377" w:type="dxa"/>
            <w:shd w:val="clear" w:color="auto" w:fill="auto"/>
          </w:tcPr>
          <w:p w14:paraId="53AAD1D1" w14:textId="77777777" w:rsidR="007534DB" w:rsidRDefault="007534DB" w:rsidP="001D69D3">
            <w:pPr>
              <w:pStyle w:val="TAL"/>
              <w:rPr>
                <w:ins w:id="2112" w:author="Xiaoyang Tian" w:date="2021-04-20T14:13:00Z"/>
                <w:rFonts w:eastAsiaTheme="minorEastAsia"/>
                <w:lang w:eastAsia="zh-CN"/>
              </w:rPr>
            </w:pPr>
          </w:p>
        </w:tc>
        <w:tc>
          <w:tcPr>
            <w:tcW w:w="1590" w:type="dxa"/>
            <w:shd w:val="clear" w:color="auto" w:fill="auto"/>
          </w:tcPr>
          <w:p w14:paraId="5B402161" w14:textId="77777777" w:rsidR="007534DB" w:rsidRPr="003E7C2E" w:rsidRDefault="007534DB" w:rsidP="001D69D3">
            <w:pPr>
              <w:pStyle w:val="TAL"/>
              <w:rPr>
                <w:ins w:id="2113" w:author="Xiaoyang Tian" w:date="2021-04-20T14:13:00Z"/>
                <w:rFonts w:eastAsia="MS Mincho"/>
              </w:rPr>
            </w:pPr>
          </w:p>
        </w:tc>
        <w:tc>
          <w:tcPr>
            <w:tcW w:w="1104" w:type="dxa"/>
            <w:shd w:val="clear" w:color="auto" w:fill="auto"/>
          </w:tcPr>
          <w:p w14:paraId="464D7A01" w14:textId="77777777" w:rsidR="007534DB" w:rsidRPr="003E7C2E" w:rsidRDefault="007534DB" w:rsidP="001D69D3">
            <w:pPr>
              <w:pStyle w:val="TAL"/>
              <w:rPr>
                <w:ins w:id="2114" w:author="Xiaoyang Tian" w:date="2021-04-20T14:13:00Z"/>
                <w:rFonts w:eastAsia="MS Mincho"/>
              </w:rPr>
            </w:pPr>
          </w:p>
        </w:tc>
      </w:tr>
    </w:tbl>
    <w:p w14:paraId="469ADEBF" w14:textId="77777777" w:rsidR="002C7439" w:rsidRDefault="002C7439" w:rsidP="004A10CB">
      <w:pPr>
        <w:rPr>
          <w:ins w:id="2115" w:author="Xiaoyang Tian" w:date="2021-04-21T14:12:00Z"/>
          <w:lang w:eastAsia="zh-CN"/>
        </w:rPr>
      </w:pPr>
    </w:p>
    <w:p w14:paraId="3E602226" w14:textId="77777777" w:rsidR="004247AC" w:rsidRPr="004247AC" w:rsidRDefault="004247AC" w:rsidP="004247AC">
      <w:pPr>
        <w:pStyle w:val="4"/>
        <w:rPr>
          <w:ins w:id="2116" w:author="Xiaoyang Tian" w:date="2021-04-07T17:29:00Z"/>
          <w:rFonts w:eastAsiaTheme="minorEastAsia"/>
          <w:lang w:eastAsia="zh-CN"/>
        </w:rPr>
      </w:pPr>
      <w:ins w:id="2117" w:author="Xiaoyang Tian" w:date="2021-04-21T14:12:00Z">
        <w:r w:rsidRPr="003E7C2E">
          <w:rPr>
            <w:rFonts w:eastAsia="MS Mincho"/>
          </w:rPr>
          <w:t>-</w:t>
        </w:r>
        <w:r w:rsidRPr="003E7C2E">
          <w:rPr>
            <w:rFonts w:eastAsia="MS Mincho"/>
          </w:rPr>
          <w:tab/>
        </w:r>
      </w:ins>
      <w:ins w:id="2118" w:author="Xiaoyang Tian" w:date="2021-04-21T14:13:00Z">
        <w:r w:rsidRPr="0032165F">
          <w:t>NR-</w:t>
        </w:r>
        <w:proofErr w:type="spellStart"/>
        <w:r w:rsidRPr="0032165F">
          <w:t>SelectedDL</w:t>
        </w:r>
        <w:proofErr w:type="spellEnd"/>
        <w:r w:rsidRPr="0032165F">
          <w:t>-PRS-</w:t>
        </w:r>
        <w:proofErr w:type="spellStart"/>
        <w:r w:rsidRPr="0032165F">
          <w:t>IndexList</w:t>
        </w:r>
      </w:ins>
      <w:proofErr w:type="spellEnd"/>
    </w:p>
    <w:p w14:paraId="090AE0B4" w14:textId="77777777" w:rsidR="004A10CB" w:rsidRPr="003E7C2E" w:rsidRDefault="004A10CB" w:rsidP="004A10CB">
      <w:pPr>
        <w:pStyle w:val="TH"/>
        <w:rPr>
          <w:ins w:id="2119" w:author="Xiaoyang Tian" w:date="2021-04-07T17:29:00Z"/>
          <w:rFonts w:eastAsia="MS Mincho"/>
        </w:rPr>
      </w:pPr>
      <w:ins w:id="2120" w:author="Xiaoyang Tian" w:date="2021-04-07T17:29:00Z">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ins>
      <w:ins w:id="2121" w:author="Xiaoyang Tian" w:date="2021-04-21T14:05:00Z">
        <w:r w:rsidR="00B86989">
          <w:rPr>
            <w:rFonts w:eastAsiaTheme="minorEastAsia" w:hint="eastAsia"/>
            <w:iCs/>
            <w:lang w:eastAsia="zh-CN"/>
          </w:rPr>
          <w:t>2</w:t>
        </w:r>
      </w:ins>
      <w:ins w:id="2122" w:author="Xiaoyang Tian" w:date="2021-04-07T17:29:00Z">
        <w:r w:rsidRPr="00F82474">
          <w:rPr>
            <w:rFonts w:eastAsia="MS Mincho"/>
            <w:iCs/>
            <w:lang w:eastAsia="ja-JP"/>
          </w:rPr>
          <w:t xml:space="preserve">: </w:t>
        </w:r>
        <w:r w:rsidRPr="0032165F">
          <w:t>NR-</w:t>
        </w:r>
        <w:proofErr w:type="spellStart"/>
        <w:r w:rsidRPr="0032165F">
          <w:t>SelectedDL</w:t>
        </w:r>
        <w:proofErr w:type="spellEnd"/>
        <w:r w:rsidRPr="0032165F">
          <w:t>-PRS-</w:t>
        </w:r>
        <w:proofErr w:type="spellStart"/>
        <w:r w:rsidRPr="0032165F">
          <w:t>IndexList</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BE15FA5" w14:textId="77777777" w:rsidTr="001D69D3">
        <w:trPr>
          <w:jc w:val="center"/>
          <w:ins w:id="2123" w:author="Xiaoyang Tian" w:date="2021-04-07T17:29:00Z"/>
        </w:trPr>
        <w:tc>
          <w:tcPr>
            <w:tcW w:w="9606" w:type="dxa"/>
            <w:gridSpan w:val="4"/>
            <w:shd w:val="clear" w:color="auto" w:fill="auto"/>
          </w:tcPr>
          <w:p w14:paraId="015B0527" w14:textId="77777777" w:rsidR="004A10CB" w:rsidRPr="00767A6D" w:rsidRDefault="004A10CB" w:rsidP="001D69D3">
            <w:pPr>
              <w:pStyle w:val="TAL"/>
              <w:rPr>
                <w:ins w:id="2124" w:author="Xiaoyang Tian" w:date="2021-04-07T17:29:00Z"/>
                <w:lang w:eastAsia="zh-CN"/>
              </w:rPr>
            </w:pPr>
            <w:ins w:id="2125"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146A7125" w14:textId="77777777" w:rsidTr="001D69D3">
        <w:trPr>
          <w:jc w:val="center"/>
          <w:ins w:id="2126" w:author="Xiaoyang Tian" w:date="2021-04-07T17:29:00Z"/>
        </w:trPr>
        <w:tc>
          <w:tcPr>
            <w:tcW w:w="4535" w:type="dxa"/>
            <w:shd w:val="clear" w:color="auto" w:fill="auto"/>
          </w:tcPr>
          <w:p w14:paraId="301EF271" w14:textId="77777777" w:rsidR="004A10CB" w:rsidRPr="003E7C2E" w:rsidRDefault="004A10CB" w:rsidP="001D69D3">
            <w:pPr>
              <w:pStyle w:val="TAH"/>
              <w:rPr>
                <w:ins w:id="2127" w:author="Xiaoyang Tian" w:date="2021-04-07T17:29:00Z"/>
                <w:rFonts w:eastAsia="MS Mincho"/>
              </w:rPr>
            </w:pPr>
            <w:ins w:id="2128" w:author="Xiaoyang Tian" w:date="2021-04-07T17:29:00Z">
              <w:r w:rsidRPr="003E7C2E">
                <w:rPr>
                  <w:rFonts w:eastAsia="MS Mincho"/>
                </w:rPr>
                <w:t>Information Element</w:t>
              </w:r>
            </w:ins>
          </w:p>
        </w:tc>
        <w:tc>
          <w:tcPr>
            <w:tcW w:w="2377" w:type="dxa"/>
            <w:shd w:val="clear" w:color="auto" w:fill="auto"/>
          </w:tcPr>
          <w:p w14:paraId="2E47B28E" w14:textId="77777777" w:rsidR="004A10CB" w:rsidRPr="003E7C2E" w:rsidRDefault="004A10CB" w:rsidP="001D69D3">
            <w:pPr>
              <w:pStyle w:val="TAH"/>
              <w:rPr>
                <w:ins w:id="2129" w:author="Xiaoyang Tian" w:date="2021-04-07T17:29:00Z"/>
                <w:rFonts w:eastAsia="MS Mincho"/>
              </w:rPr>
            </w:pPr>
            <w:ins w:id="2130" w:author="Xiaoyang Tian" w:date="2021-04-07T17:29:00Z">
              <w:r w:rsidRPr="003E7C2E">
                <w:rPr>
                  <w:rFonts w:eastAsia="MS Mincho"/>
                </w:rPr>
                <w:t>Value/remark</w:t>
              </w:r>
            </w:ins>
          </w:p>
        </w:tc>
        <w:tc>
          <w:tcPr>
            <w:tcW w:w="1590" w:type="dxa"/>
            <w:shd w:val="clear" w:color="auto" w:fill="auto"/>
          </w:tcPr>
          <w:p w14:paraId="0F99B716" w14:textId="77777777" w:rsidR="004A10CB" w:rsidRPr="003E7C2E" w:rsidRDefault="004A10CB" w:rsidP="001D69D3">
            <w:pPr>
              <w:pStyle w:val="TAH"/>
              <w:rPr>
                <w:ins w:id="2131" w:author="Xiaoyang Tian" w:date="2021-04-07T17:29:00Z"/>
                <w:rFonts w:eastAsia="MS Mincho"/>
              </w:rPr>
            </w:pPr>
            <w:ins w:id="2132" w:author="Xiaoyang Tian" w:date="2021-04-07T17:29:00Z">
              <w:r w:rsidRPr="003E7C2E">
                <w:rPr>
                  <w:rFonts w:eastAsia="MS Mincho"/>
                </w:rPr>
                <w:t>Comment</w:t>
              </w:r>
            </w:ins>
          </w:p>
        </w:tc>
        <w:tc>
          <w:tcPr>
            <w:tcW w:w="1104" w:type="dxa"/>
            <w:shd w:val="clear" w:color="auto" w:fill="auto"/>
          </w:tcPr>
          <w:p w14:paraId="17117962" w14:textId="77777777" w:rsidR="004A10CB" w:rsidRPr="003E7C2E" w:rsidRDefault="004A10CB" w:rsidP="001D69D3">
            <w:pPr>
              <w:pStyle w:val="TAH"/>
              <w:rPr>
                <w:ins w:id="2133" w:author="Xiaoyang Tian" w:date="2021-04-07T17:29:00Z"/>
                <w:rFonts w:eastAsia="MS Mincho"/>
              </w:rPr>
            </w:pPr>
            <w:ins w:id="2134" w:author="Xiaoyang Tian" w:date="2021-04-07T17:29:00Z">
              <w:r w:rsidRPr="003E7C2E">
                <w:rPr>
                  <w:rFonts w:eastAsia="MS Mincho"/>
                </w:rPr>
                <w:t>Condition</w:t>
              </w:r>
            </w:ins>
          </w:p>
        </w:tc>
      </w:tr>
      <w:tr w:rsidR="004A10CB" w:rsidRPr="003E7C2E" w14:paraId="309166C8" w14:textId="77777777" w:rsidTr="001D69D3">
        <w:trPr>
          <w:jc w:val="center"/>
          <w:ins w:id="2135" w:author="Xiaoyang Tian" w:date="2021-04-07T17:29:00Z"/>
        </w:trPr>
        <w:tc>
          <w:tcPr>
            <w:tcW w:w="4535" w:type="dxa"/>
            <w:shd w:val="clear" w:color="auto" w:fill="auto"/>
          </w:tcPr>
          <w:p w14:paraId="52834DAD" w14:textId="77777777" w:rsidR="004A10CB" w:rsidRPr="003E7C2E" w:rsidRDefault="004A10CB" w:rsidP="001D69D3">
            <w:pPr>
              <w:pStyle w:val="TAL"/>
              <w:rPr>
                <w:ins w:id="2136" w:author="Xiaoyang Tian" w:date="2021-04-07T17:29:00Z"/>
              </w:rPr>
            </w:pPr>
            <w:ins w:id="2137" w:author="Xiaoyang Tian" w:date="2021-04-07T17:29:00Z">
              <w:r w:rsidRPr="007B2E20">
                <w:t>NR-</w:t>
              </w:r>
              <w:r w:rsidRPr="007B2E20">
                <w:rPr>
                  <w:snapToGrid w:val="0"/>
                  <w:lang w:eastAsia="zh-CN"/>
                </w:rPr>
                <w:t>Selected</w:t>
              </w:r>
              <w:r w:rsidRPr="007B2E20">
                <w:t>DL-PRS-</w:t>
              </w:r>
              <w:r w:rsidRPr="007B2E20">
                <w:rPr>
                  <w:snapToGrid w:val="0"/>
                  <w:lang w:eastAsia="zh-CN"/>
                </w:rPr>
                <w:t>IndexList</w:t>
              </w:r>
              <w:r w:rsidRPr="007B2E20">
                <w:t>-r16</w:t>
              </w:r>
              <w:r w:rsidRPr="003E7C2E">
                <w:t xml:space="preserve"> ::= </w:t>
              </w:r>
              <w:r w:rsidRPr="007B2E20">
                <w:t>SEQUENCE (SIZE (1..nrMaxFreqLayers-r16))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247D502" w14:textId="77777777" w:rsidR="004A10CB" w:rsidRPr="003E7C2E" w:rsidRDefault="004A10CB" w:rsidP="001D69D3">
            <w:pPr>
              <w:pStyle w:val="TAL"/>
              <w:rPr>
                <w:ins w:id="2138" w:author="Xiaoyang Tian" w:date="2021-04-07T17:29:00Z"/>
                <w:rFonts w:eastAsia="MS Mincho"/>
              </w:rPr>
            </w:pPr>
          </w:p>
        </w:tc>
        <w:tc>
          <w:tcPr>
            <w:tcW w:w="1590" w:type="dxa"/>
            <w:shd w:val="clear" w:color="auto" w:fill="auto"/>
          </w:tcPr>
          <w:p w14:paraId="68C35FC7" w14:textId="77777777" w:rsidR="004A10CB" w:rsidRPr="003E7C2E" w:rsidRDefault="004A10CB" w:rsidP="001D69D3">
            <w:pPr>
              <w:pStyle w:val="TAL"/>
              <w:rPr>
                <w:ins w:id="2139" w:author="Xiaoyang Tian" w:date="2021-04-07T17:29:00Z"/>
                <w:rFonts w:eastAsia="MS Mincho"/>
              </w:rPr>
            </w:pPr>
          </w:p>
        </w:tc>
        <w:tc>
          <w:tcPr>
            <w:tcW w:w="1104" w:type="dxa"/>
            <w:shd w:val="clear" w:color="auto" w:fill="auto"/>
          </w:tcPr>
          <w:p w14:paraId="2A3E3C05" w14:textId="77777777" w:rsidR="004A10CB" w:rsidRPr="003E7C2E" w:rsidRDefault="004A10CB" w:rsidP="001D69D3">
            <w:pPr>
              <w:pStyle w:val="TAL"/>
              <w:rPr>
                <w:ins w:id="2140" w:author="Xiaoyang Tian" w:date="2021-04-07T17:29:00Z"/>
                <w:rFonts w:eastAsia="MS Mincho"/>
              </w:rPr>
            </w:pPr>
          </w:p>
        </w:tc>
      </w:tr>
      <w:tr w:rsidR="004A10CB" w:rsidRPr="003E7C2E" w14:paraId="18CC5D23" w14:textId="77777777" w:rsidTr="001D69D3">
        <w:trPr>
          <w:jc w:val="center"/>
          <w:ins w:id="2141" w:author="Xiaoyang Tian" w:date="2021-04-07T17:29:00Z"/>
        </w:trPr>
        <w:tc>
          <w:tcPr>
            <w:tcW w:w="4535" w:type="dxa"/>
            <w:shd w:val="clear" w:color="auto" w:fill="auto"/>
          </w:tcPr>
          <w:p w14:paraId="5520CDC3" w14:textId="77777777" w:rsidR="004A10CB" w:rsidRPr="007B2E20" w:rsidRDefault="004A10CB" w:rsidP="001D69D3">
            <w:pPr>
              <w:pStyle w:val="TAL"/>
              <w:rPr>
                <w:ins w:id="2142" w:author="Xiaoyang Tian" w:date="2021-04-07T17:29:00Z"/>
              </w:rPr>
            </w:pPr>
            <w:ins w:id="2143" w:author="Xiaoyang Tian" w:date="2021-04-07T17:29:00Z">
              <w:r>
                <w:t xml:space="preserve">  </w:t>
              </w:r>
              <w:r w:rsidRPr="007B2E20">
                <w:t>nr-</w:t>
              </w:r>
              <w:r w:rsidRPr="007B2E20">
                <w:rPr>
                  <w:snapToGrid w:val="0"/>
                  <w:lang w:eastAsia="zh-CN"/>
                </w:rPr>
                <w:t>Selected</w:t>
              </w:r>
              <w:r w:rsidRPr="007B2E20">
                <w:t>DL-PRS-FrequencyLayer</w:t>
              </w:r>
              <w:r w:rsidRPr="007B2E20">
                <w:rPr>
                  <w:lang w:eastAsia="zh-CN"/>
                </w:rPr>
                <w:t>Index</w:t>
              </w:r>
              <w:r w:rsidRPr="007B2E20">
                <w:t>-r16</w:t>
              </w:r>
            </w:ins>
          </w:p>
        </w:tc>
        <w:tc>
          <w:tcPr>
            <w:tcW w:w="2377" w:type="dxa"/>
            <w:shd w:val="clear" w:color="auto" w:fill="auto"/>
          </w:tcPr>
          <w:p w14:paraId="66829A23" w14:textId="77777777" w:rsidR="004A10CB" w:rsidRPr="004247AC" w:rsidRDefault="00FD133E" w:rsidP="001D69D3">
            <w:pPr>
              <w:pStyle w:val="TAL"/>
              <w:rPr>
                <w:ins w:id="2144" w:author="Xiaoyang Tian" w:date="2021-04-07T17:29:00Z"/>
                <w:rFonts w:eastAsiaTheme="minorEastAsia"/>
                <w:lang w:eastAsia="zh-CN"/>
              </w:rPr>
            </w:pPr>
            <w:ins w:id="2145" w:author="Xiaoyang Tian" w:date="2021-04-21T14:11:00Z">
              <w:r>
                <w:rPr>
                  <w:rFonts w:eastAsiaTheme="minorEastAsia" w:hint="eastAsia"/>
                  <w:lang w:eastAsia="zh-CN"/>
                </w:rPr>
                <w:t>FFS</w:t>
              </w:r>
            </w:ins>
          </w:p>
        </w:tc>
        <w:tc>
          <w:tcPr>
            <w:tcW w:w="1590" w:type="dxa"/>
            <w:shd w:val="clear" w:color="auto" w:fill="auto"/>
          </w:tcPr>
          <w:p w14:paraId="3B602AEC" w14:textId="77777777" w:rsidR="004A10CB" w:rsidRPr="003E7C2E" w:rsidRDefault="004A10CB" w:rsidP="001D69D3">
            <w:pPr>
              <w:pStyle w:val="TAL"/>
              <w:rPr>
                <w:ins w:id="2146" w:author="Xiaoyang Tian" w:date="2021-04-07T17:29:00Z"/>
                <w:rFonts w:eastAsia="MS Mincho"/>
              </w:rPr>
            </w:pPr>
          </w:p>
        </w:tc>
        <w:tc>
          <w:tcPr>
            <w:tcW w:w="1104" w:type="dxa"/>
            <w:shd w:val="clear" w:color="auto" w:fill="auto"/>
          </w:tcPr>
          <w:p w14:paraId="735B8363" w14:textId="77777777" w:rsidR="004A10CB" w:rsidRPr="003E7C2E" w:rsidRDefault="004A10CB" w:rsidP="001D69D3">
            <w:pPr>
              <w:pStyle w:val="TAL"/>
              <w:rPr>
                <w:ins w:id="2147" w:author="Xiaoyang Tian" w:date="2021-04-07T17:29:00Z"/>
                <w:rFonts w:eastAsia="MS Mincho"/>
              </w:rPr>
            </w:pPr>
          </w:p>
        </w:tc>
      </w:tr>
      <w:tr w:rsidR="004A10CB" w:rsidRPr="003E7C2E" w14:paraId="12278335" w14:textId="77777777" w:rsidTr="001D69D3">
        <w:trPr>
          <w:jc w:val="center"/>
          <w:ins w:id="2148" w:author="Xiaoyang Tian" w:date="2021-04-07T17:29:00Z"/>
        </w:trPr>
        <w:tc>
          <w:tcPr>
            <w:tcW w:w="4535" w:type="dxa"/>
            <w:shd w:val="clear" w:color="auto" w:fill="auto"/>
          </w:tcPr>
          <w:p w14:paraId="731DB80A" w14:textId="77777777" w:rsidR="004A10CB" w:rsidRPr="007B2E20" w:rsidRDefault="004A10CB" w:rsidP="001D69D3">
            <w:pPr>
              <w:pStyle w:val="TAL"/>
              <w:rPr>
                <w:ins w:id="2149" w:author="Xiaoyang Tian" w:date="2021-04-07T17:29:00Z"/>
              </w:rPr>
            </w:pPr>
            <w:bookmarkStart w:id="2150" w:name="OLE_LINK11"/>
            <w:bookmarkStart w:id="2151" w:name="OLE_LINK12"/>
            <w:ins w:id="2152" w:author="Xiaoyang Tian" w:date="2021-04-07T17:29:00Z">
              <w:r>
                <w:t xml:space="preserve">  </w:t>
              </w:r>
              <w:bookmarkEnd w:id="2150"/>
              <w:bookmarkEnd w:id="2151"/>
              <w:r w:rsidRPr="007B2E20">
                <w:rPr>
                  <w:snapToGrid w:val="0"/>
                </w:rPr>
                <w:t>nr-</w:t>
              </w:r>
              <w:r w:rsidRPr="007B2E20">
                <w:rPr>
                  <w:snapToGrid w:val="0"/>
                  <w:lang w:eastAsia="zh-CN"/>
                </w:rPr>
                <w:t>Selected</w:t>
              </w:r>
              <w:r w:rsidRPr="007B2E20">
                <w:rPr>
                  <w:snapToGrid w:val="0"/>
                </w:rPr>
                <w:t>DL-PRS-</w:t>
              </w:r>
              <w:r w:rsidRPr="007B2E20">
                <w:rPr>
                  <w:snapToGrid w:val="0"/>
                  <w:lang w:eastAsia="zh-CN"/>
                </w:rPr>
                <w:t>IndexList</w:t>
              </w:r>
              <w:r w:rsidRPr="007B2E20">
                <w:rPr>
                  <w:snapToGrid w:val="0"/>
                </w:rPr>
                <w:t>PerFreq-r16</w:t>
              </w:r>
              <w:r w:rsidRPr="003E7C2E">
                <w:t xml:space="preserve"> ::= </w:t>
              </w:r>
              <w:r w:rsidRPr="007B2E20">
                <w:t>SEQUENCE (SIZE (1.. nrMaxTRPsPerFreq-r16))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562A5DE7" w14:textId="77777777" w:rsidR="004A10CB" w:rsidRPr="003E7C2E" w:rsidRDefault="004A10CB" w:rsidP="001D69D3">
            <w:pPr>
              <w:pStyle w:val="TAL"/>
              <w:rPr>
                <w:ins w:id="2153" w:author="Xiaoyang Tian" w:date="2021-04-07T17:29:00Z"/>
                <w:rFonts w:eastAsia="MS Mincho"/>
              </w:rPr>
            </w:pPr>
          </w:p>
        </w:tc>
        <w:tc>
          <w:tcPr>
            <w:tcW w:w="1590" w:type="dxa"/>
            <w:shd w:val="clear" w:color="auto" w:fill="auto"/>
          </w:tcPr>
          <w:p w14:paraId="326153F1" w14:textId="77777777" w:rsidR="004A10CB" w:rsidRPr="003E7C2E" w:rsidRDefault="004A10CB" w:rsidP="001D69D3">
            <w:pPr>
              <w:pStyle w:val="TAL"/>
              <w:rPr>
                <w:ins w:id="2154" w:author="Xiaoyang Tian" w:date="2021-04-07T17:29:00Z"/>
                <w:rFonts w:eastAsia="MS Mincho"/>
              </w:rPr>
            </w:pPr>
          </w:p>
        </w:tc>
        <w:tc>
          <w:tcPr>
            <w:tcW w:w="1104" w:type="dxa"/>
            <w:shd w:val="clear" w:color="auto" w:fill="auto"/>
          </w:tcPr>
          <w:p w14:paraId="5ADE030A" w14:textId="77777777" w:rsidR="004A10CB" w:rsidRPr="003E7C2E" w:rsidRDefault="004A10CB" w:rsidP="001D69D3">
            <w:pPr>
              <w:pStyle w:val="TAL"/>
              <w:rPr>
                <w:ins w:id="2155" w:author="Xiaoyang Tian" w:date="2021-04-07T17:29:00Z"/>
                <w:rFonts w:eastAsia="MS Mincho"/>
              </w:rPr>
            </w:pPr>
          </w:p>
        </w:tc>
      </w:tr>
      <w:tr w:rsidR="004A10CB" w:rsidRPr="003E7C2E" w14:paraId="019347A3" w14:textId="77777777" w:rsidTr="001D69D3">
        <w:trPr>
          <w:jc w:val="center"/>
          <w:ins w:id="2156" w:author="Xiaoyang Tian" w:date="2021-04-07T17:29:00Z"/>
        </w:trPr>
        <w:tc>
          <w:tcPr>
            <w:tcW w:w="4535" w:type="dxa"/>
            <w:shd w:val="clear" w:color="auto" w:fill="auto"/>
          </w:tcPr>
          <w:p w14:paraId="10E1434D" w14:textId="77777777" w:rsidR="004A10CB" w:rsidRDefault="004A10CB" w:rsidP="001D69D3">
            <w:pPr>
              <w:pStyle w:val="TAL"/>
              <w:rPr>
                <w:ins w:id="2157" w:author="Xiaoyang Tian" w:date="2021-04-07T17:29:00Z"/>
              </w:rPr>
            </w:pPr>
            <w:ins w:id="2158" w:author="Xiaoyang Tian" w:date="2021-04-07T17:29:00Z">
              <w:r>
                <w:t xml:space="preserve">  </w:t>
              </w:r>
              <w:r w:rsidRPr="000050A2">
                <w:rPr>
                  <w:rFonts w:hint="eastAsia"/>
                  <w:lang w:eastAsia="zh-CN"/>
                </w:rPr>
                <w:t xml:space="preserve">  </w:t>
              </w:r>
              <w:r w:rsidRPr="007B2E20">
                <w:rPr>
                  <w:lang w:eastAsia="zh-CN"/>
                </w:rPr>
                <w:t>nr-Selected</w:t>
              </w:r>
              <w:r w:rsidRPr="007B2E20">
                <w:t>TRP</w:t>
              </w:r>
              <w:r w:rsidRPr="007B2E20">
                <w:rPr>
                  <w:lang w:eastAsia="zh-CN"/>
                </w:rPr>
                <w:t>-Index</w:t>
              </w:r>
              <w:r w:rsidRPr="007B2E20">
                <w:t>-r16</w:t>
              </w:r>
            </w:ins>
          </w:p>
        </w:tc>
        <w:tc>
          <w:tcPr>
            <w:tcW w:w="2377" w:type="dxa"/>
            <w:shd w:val="clear" w:color="auto" w:fill="auto"/>
          </w:tcPr>
          <w:p w14:paraId="2CDF998C" w14:textId="77777777" w:rsidR="004A10CB" w:rsidRPr="004247AC" w:rsidRDefault="00FD133E" w:rsidP="001D69D3">
            <w:pPr>
              <w:pStyle w:val="TAL"/>
              <w:rPr>
                <w:ins w:id="2159" w:author="Xiaoyang Tian" w:date="2021-04-07T17:29:00Z"/>
                <w:rFonts w:eastAsiaTheme="minorEastAsia"/>
                <w:lang w:eastAsia="zh-CN"/>
              </w:rPr>
            </w:pPr>
            <w:ins w:id="2160" w:author="Xiaoyang Tian" w:date="2021-04-21T14:12:00Z">
              <w:r>
                <w:rPr>
                  <w:rFonts w:eastAsiaTheme="minorEastAsia" w:hint="eastAsia"/>
                  <w:lang w:eastAsia="zh-CN"/>
                </w:rPr>
                <w:t>FFS</w:t>
              </w:r>
            </w:ins>
          </w:p>
        </w:tc>
        <w:tc>
          <w:tcPr>
            <w:tcW w:w="1590" w:type="dxa"/>
            <w:shd w:val="clear" w:color="auto" w:fill="auto"/>
          </w:tcPr>
          <w:p w14:paraId="191248A8" w14:textId="77777777" w:rsidR="004A10CB" w:rsidRPr="003E7C2E" w:rsidRDefault="004A10CB" w:rsidP="001D69D3">
            <w:pPr>
              <w:pStyle w:val="TAL"/>
              <w:rPr>
                <w:ins w:id="2161" w:author="Xiaoyang Tian" w:date="2021-04-07T17:29:00Z"/>
                <w:rFonts w:eastAsia="MS Mincho"/>
              </w:rPr>
            </w:pPr>
          </w:p>
        </w:tc>
        <w:tc>
          <w:tcPr>
            <w:tcW w:w="1104" w:type="dxa"/>
            <w:shd w:val="clear" w:color="auto" w:fill="auto"/>
          </w:tcPr>
          <w:p w14:paraId="6D7A22BB" w14:textId="77777777" w:rsidR="004A10CB" w:rsidRPr="003E7C2E" w:rsidRDefault="004A10CB" w:rsidP="001D69D3">
            <w:pPr>
              <w:pStyle w:val="TAL"/>
              <w:rPr>
                <w:ins w:id="2162" w:author="Xiaoyang Tian" w:date="2021-04-07T17:29:00Z"/>
                <w:rFonts w:eastAsia="MS Mincho"/>
              </w:rPr>
            </w:pPr>
          </w:p>
        </w:tc>
      </w:tr>
      <w:tr w:rsidR="004A10CB" w:rsidRPr="003E7C2E" w14:paraId="6CCD0105" w14:textId="77777777" w:rsidTr="001D69D3">
        <w:trPr>
          <w:jc w:val="center"/>
          <w:ins w:id="2163" w:author="Xiaoyang Tian" w:date="2021-04-07T17:29:00Z"/>
        </w:trPr>
        <w:tc>
          <w:tcPr>
            <w:tcW w:w="4535" w:type="dxa"/>
            <w:shd w:val="clear" w:color="auto" w:fill="auto"/>
          </w:tcPr>
          <w:p w14:paraId="0A2FFAAE" w14:textId="77777777" w:rsidR="004A10CB" w:rsidRPr="007B2E20" w:rsidRDefault="004A10CB" w:rsidP="001D69D3">
            <w:pPr>
              <w:pStyle w:val="TAL"/>
              <w:rPr>
                <w:ins w:id="2164" w:author="Xiaoyang Tian" w:date="2021-04-07T17:29:00Z"/>
                <w:lang w:eastAsia="zh-CN"/>
              </w:rPr>
            </w:pPr>
            <w:ins w:id="2165" w:author="Xiaoyang Tian" w:date="2021-04-07T17:29:00Z">
              <w:r>
                <w:t xml:space="preserve">  </w:t>
              </w:r>
              <w:r w:rsidRPr="000050A2">
                <w:rPr>
                  <w:rFonts w:hint="eastAsia"/>
                  <w:lang w:eastAsia="zh-CN"/>
                </w:rPr>
                <w:t xml:space="preserve">  </w:t>
              </w:r>
              <w:r w:rsidRPr="007B2E20">
                <w:rPr>
                  <w:snapToGrid w:val="0"/>
                </w:rPr>
                <w:t>dl-</w:t>
              </w:r>
              <w:r w:rsidRPr="007B2E20">
                <w:rPr>
                  <w:lang w:eastAsia="zh-CN"/>
                </w:rPr>
                <w:t>Selected</w:t>
              </w:r>
              <w:r w:rsidRPr="007B2E20">
                <w:rPr>
                  <w:snapToGrid w:val="0"/>
                </w:rPr>
                <w:t>PRS-ResourceSet</w:t>
              </w:r>
              <w:r w:rsidRPr="007B2E20">
                <w:rPr>
                  <w:snapToGrid w:val="0"/>
                  <w:lang w:eastAsia="zh-CN"/>
                </w:rPr>
                <w:t>Index</w:t>
              </w:r>
              <w:r w:rsidRPr="007B2E20">
                <w:rPr>
                  <w:snapToGrid w:val="0"/>
                </w:rPr>
                <w:t>List-r16</w:t>
              </w:r>
              <w:r w:rsidRPr="003E7C2E">
                <w:t xml:space="preserve"> ::= </w:t>
              </w:r>
              <w:r w:rsidRPr="007B2E20">
                <w:t>SEQUENCE (SIZE (1..</w:t>
              </w:r>
              <w:r w:rsidRPr="007B2E20">
                <w:rPr>
                  <w:snapToGrid w:val="0"/>
                </w:rPr>
                <w:t xml:space="preserve"> nrMaxSets</w:t>
              </w:r>
              <w:r w:rsidRPr="007B2E20">
                <w:rPr>
                  <w:snapToGrid w:val="0"/>
                  <w:lang w:eastAsia="zh-CN"/>
                </w:rPr>
                <w:t>PerTrp-r16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DB09D1B" w14:textId="77777777" w:rsidR="004A10CB" w:rsidRPr="003E7C2E" w:rsidRDefault="004A10CB" w:rsidP="001D69D3">
            <w:pPr>
              <w:pStyle w:val="TAL"/>
              <w:rPr>
                <w:ins w:id="2166" w:author="Xiaoyang Tian" w:date="2021-04-07T17:29:00Z"/>
                <w:rFonts w:eastAsia="MS Mincho"/>
              </w:rPr>
            </w:pPr>
          </w:p>
        </w:tc>
        <w:tc>
          <w:tcPr>
            <w:tcW w:w="1590" w:type="dxa"/>
            <w:shd w:val="clear" w:color="auto" w:fill="auto"/>
          </w:tcPr>
          <w:p w14:paraId="2B880D7B" w14:textId="77777777" w:rsidR="004A10CB" w:rsidRPr="003E7C2E" w:rsidRDefault="004A10CB" w:rsidP="001D69D3">
            <w:pPr>
              <w:pStyle w:val="TAL"/>
              <w:rPr>
                <w:ins w:id="2167" w:author="Xiaoyang Tian" w:date="2021-04-07T17:29:00Z"/>
                <w:rFonts w:eastAsia="MS Mincho"/>
              </w:rPr>
            </w:pPr>
          </w:p>
        </w:tc>
        <w:tc>
          <w:tcPr>
            <w:tcW w:w="1104" w:type="dxa"/>
            <w:shd w:val="clear" w:color="auto" w:fill="auto"/>
          </w:tcPr>
          <w:p w14:paraId="1D7A02E0" w14:textId="77777777" w:rsidR="004A10CB" w:rsidRPr="003E7C2E" w:rsidRDefault="004A10CB" w:rsidP="001D69D3">
            <w:pPr>
              <w:pStyle w:val="TAL"/>
              <w:rPr>
                <w:ins w:id="2168" w:author="Xiaoyang Tian" w:date="2021-04-07T17:29:00Z"/>
                <w:rFonts w:eastAsia="MS Mincho"/>
              </w:rPr>
            </w:pPr>
          </w:p>
        </w:tc>
      </w:tr>
      <w:tr w:rsidR="004A10CB" w:rsidRPr="003E7C2E" w14:paraId="6B5FA10E" w14:textId="77777777" w:rsidTr="001D69D3">
        <w:trPr>
          <w:jc w:val="center"/>
          <w:ins w:id="2169" w:author="Xiaoyang Tian" w:date="2021-04-07T17:29:00Z"/>
        </w:trPr>
        <w:tc>
          <w:tcPr>
            <w:tcW w:w="4535" w:type="dxa"/>
            <w:shd w:val="clear" w:color="auto" w:fill="auto"/>
          </w:tcPr>
          <w:p w14:paraId="0FAD1F1F" w14:textId="77777777" w:rsidR="004A10CB" w:rsidRDefault="004A10CB" w:rsidP="001D69D3">
            <w:pPr>
              <w:pStyle w:val="TAL"/>
              <w:rPr>
                <w:ins w:id="2170" w:author="Xiaoyang Tian" w:date="2021-04-07T17:29:00Z"/>
              </w:rPr>
            </w:pPr>
            <w:ins w:id="2171"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w:t>
              </w:r>
              <w:r w:rsidRPr="007B2E20">
                <w:t>r-DL</w:t>
              </w:r>
              <w:r w:rsidRPr="007B2E20">
                <w:rPr>
                  <w:lang w:eastAsia="zh-CN"/>
                </w:rPr>
                <w:t>-Selected</w:t>
              </w:r>
              <w:r w:rsidRPr="007B2E20">
                <w:t>PRS-ResourceSetIndex-r16</w:t>
              </w:r>
              <w:r w:rsidRPr="007B2E20">
                <w:tab/>
              </w:r>
            </w:ins>
          </w:p>
        </w:tc>
        <w:tc>
          <w:tcPr>
            <w:tcW w:w="2377" w:type="dxa"/>
            <w:shd w:val="clear" w:color="auto" w:fill="auto"/>
          </w:tcPr>
          <w:p w14:paraId="7F8F96F0" w14:textId="77777777" w:rsidR="004A10CB" w:rsidRPr="004247AC" w:rsidRDefault="00FD133E" w:rsidP="001D69D3">
            <w:pPr>
              <w:pStyle w:val="TAL"/>
              <w:rPr>
                <w:ins w:id="2172" w:author="Xiaoyang Tian" w:date="2021-04-07T17:29:00Z"/>
                <w:rFonts w:eastAsiaTheme="minorEastAsia"/>
                <w:lang w:eastAsia="zh-CN"/>
              </w:rPr>
            </w:pPr>
            <w:ins w:id="2173" w:author="Xiaoyang Tian" w:date="2021-04-21T14:12:00Z">
              <w:r>
                <w:rPr>
                  <w:rFonts w:eastAsiaTheme="minorEastAsia" w:hint="eastAsia"/>
                  <w:lang w:eastAsia="zh-CN"/>
                </w:rPr>
                <w:t>FFS</w:t>
              </w:r>
            </w:ins>
          </w:p>
        </w:tc>
        <w:tc>
          <w:tcPr>
            <w:tcW w:w="1590" w:type="dxa"/>
            <w:shd w:val="clear" w:color="auto" w:fill="auto"/>
          </w:tcPr>
          <w:p w14:paraId="429E7B9C" w14:textId="77777777" w:rsidR="004A10CB" w:rsidRPr="003E7C2E" w:rsidRDefault="004A10CB" w:rsidP="001D69D3">
            <w:pPr>
              <w:pStyle w:val="TAL"/>
              <w:rPr>
                <w:ins w:id="2174" w:author="Xiaoyang Tian" w:date="2021-04-07T17:29:00Z"/>
                <w:rFonts w:eastAsia="MS Mincho"/>
              </w:rPr>
            </w:pPr>
          </w:p>
        </w:tc>
        <w:tc>
          <w:tcPr>
            <w:tcW w:w="1104" w:type="dxa"/>
            <w:shd w:val="clear" w:color="auto" w:fill="auto"/>
          </w:tcPr>
          <w:p w14:paraId="54F8E46A" w14:textId="77777777" w:rsidR="004A10CB" w:rsidRPr="003E7C2E" w:rsidRDefault="004A10CB" w:rsidP="001D69D3">
            <w:pPr>
              <w:pStyle w:val="TAL"/>
              <w:rPr>
                <w:ins w:id="2175" w:author="Xiaoyang Tian" w:date="2021-04-07T17:29:00Z"/>
                <w:rFonts w:eastAsia="MS Mincho"/>
              </w:rPr>
            </w:pPr>
          </w:p>
        </w:tc>
      </w:tr>
      <w:tr w:rsidR="004A10CB" w:rsidRPr="003E7C2E" w14:paraId="3CB48BBD" w14:textId="77777777" w:rsidTr="001D69D3">
        <w:trPr>
          <w:jc w:val="center"/>
          <w:ins w:id="2176" w:author="Xiaoyang Tian" w:date="2021-04-07T17:29:00Z"/>
        </w:trPr>
        <w:tc>
          <w:tcPr>
            <w:tcW w:w="4535" w:type="dxa"/>
            <w:shd w:val="clear" w:color="auto" w:fill="auto"/>
          </w:tcPr>
          <w:p w14:paraId="4EB27B2A" w14:textId="77777777" w:rsidR="004A10CB" w:rsidRPr="007B2E20" w:rsidRDefault="004A10CB" w:rsidP="001D69D3">
            <w:pPr>
              <w:pStyle w:val="TAL"/>
              <w:rPr>
                <w:ins w:id="2177" w:author="Xiaoyang Tian" w:date="2021-04-07T17:29:00Z"/>
                <w:lang w:eastAsia="zh-CN"/>
              </w:rPr>
            </w:pPr>
            <w:ins w:id="2178" w:author="Xiaoyang Tian" w:date="2021-04-07T17:29:00Z">
              <w:r>
                <w:t xml:space="preserve">  </w:t>
              </w:r>
              <w:r w:rsidRPr="00F6033F">
                <w:rPr>
                  <w:rFonts w:hint="eastAsia"/>
                  <w:lang w:eastAsia="zh-CN"/>
                </w:rPr>
                <w:t xml:space="preserve">  </w:t>
              </w:r>
              <w:r>
                <w:rPr>
                  <w:rFonts w:hint="eastAsia"/>
                  <w:lang w:eastAsia="zh-CN"/>
                </w:rPr>
                <w:t xml:space="preserve">  </w:t>
              </w:r>
              <w:r w:rsidRPr="007B2E20">
                <w:t>dl-</w:t>
              </w:r>
              <w:r w:rsidRPr="007B2E20">
                <w:rPr>
                  <w:lang w:eastAsia="zh-CN"/>
                </w:rPr>
                <w:t>Selected</w:t>
              </w:r>
              <w:r w:rsidRPr="007B2E20">
                <w:t>PRS-Resource</w:t>
              </w:r>
              <w:r w:rsidRPr="007B2E20">
                <w:rPr>
                  <w:lang w:eastAsia="zh-CN"/>
                </w:rPr>
                <w:t>Index</w:t>
              </w:r>
              <w:r w:rsidRPr="007B2E20">
                <w:t>List-r16</w:t>
              </w:r>
              <w:bookmarkStart w:id="2179" w:name="OLE_LINK40"/>
              <w:bookmarkStart w:id="2180" w:name="OLE_LINK41"/>
              <w:r w:rsidRPr="003E7C2E">
                <w:t xml:space="preserve"> ::= </w:t>
              </w:r>
              <w:r w:rsidRPr="007B2E20">
                <w:t>SEQUENCE (SIZE (1..</w:t>
              </w:r>
              <w:r w:rsidRPr="007B2E20">
                <w:rPr>
                  <w:snapToGrid w:val="0"/>
                </w:rPr>
                <w:t xml:space="preserve"> nrMaxResourcesPerSet-r16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bookmarkEnd w:id="2179"/>
              <w:bookmarkEnd w:id="2180"/>
            </w:ins>
          </w:p>
        </w:tc>
        <w:tc>
          <w:tcPr>
            <w:tcW w:w="2377" w:type="dxa"/>
            <w:shd w:val="clear" w:color="auto" w:fill="auto"/>
          </w:tcPr>
          <w:p w14:paraId="302BD572" w14:textId="77777777" w:rsidR="004A10CB" w:rsidRPr="003E7C2E" w:rsidRDefault="004A10CB" w:rsidP="001D69D3">
            <w:pPr>
              <w:pStyle w:val="TAL"/>
              <w:rPr>
                <w:ins w:id="2181" w:author="Xiaoyang Tian" w:date="2021-04-07T17:29:00Z"/>
                <w:rFonts w:eastAsia="MS Mincho"/>
              </w:rPr>
            </w:pPr>
          </w:p>
        </w:tc>
        <w:tc>
          <w:tcPr>
            <w:tcW w:w="1590" w:type="dxa"/>
            <w:shd w:val="clear" w:color="auto" w:fill="auto"/>
          </w:tcPr>
          <w:p w14:paraId="1CA8526E" w14:textId="77777777" w:rsidR="004A10CB" w:rsidRPr="003E7C2E" w:rsidRDefault="004A10CB" w:rsidP="001D69D3">
            <w:pPr>
              <w:pStyle w:val="TAL"/>
              <w:rPr>
                <w:ins w:id="2182" w:author="Xiaoyang Tian" w:date="2021-04-07T17:29:00Z"/>
                <w:rFonts w:eastAsia="MS Mincho"/>
              </w:rPr>
            </w:pPr>
          </w:p>
        </w:tc>
        <w:tc>
          <w:tcPr>
            <w:tcW w:w="1104" w:type="dxa"/>
            <w:shd w:val="clear" w:color="auto" w:fill="auto"/>
          </w:tcPr>
          <w:p w14:paraId="006EFB8A" w14:textId="77777777" w:rsidR="004A10CB" w:rsidRPr="003E7C2E" w:rsidRDefault="004A10CB" w:rsidP="001D69D3">
            <w:pPr>
              <w:pStyle w:val="TAL"/>
              <w:rPr>
                <w:ins w:id="2183" w:author="Xiaoyang Tian" w:date="2021-04-07T17:29:00Z"/>
                <w:rFonts w:eastAsia="MS Mincho"/>
              </w:rPr>
            </w:pPr>
          </w:p>
        </w:tc>
      </w:tr>
      <w:tr w:rsidR="004A10CB" w:rsidRPr="003E7C2E" w14:paraId="15ABC16D" w14:textId="77777777" w:rsidTr="001D69D3">
        <w:trPr>
          <w:jc w:val="center"/>
          <w:ins w:id="2184" w:author="Xiaoyang Tian" w:date="2021-04-07T17:29:00Z"/>
        </w:trPr>
        <w:tc>
          <w:tcPr>
            <w:tcW w:w="4535" w:type="dxa"/>
            <w:shd w:val="clear" w:color="auto" w:fill="auto"/>
          </w:tcPr>
          <w:p w14:paraId="7561AAC0" w14:textId="77777777" w:rsidR="004A10CB" w:rsidRDefault="004A10CB" w:rsidP="001D69D3">
            <w:pPr>
              <w:pStyle w:val="TAL"/>
              <w:rPr>
                <w:ins w:id="2185" w:author="Xiaoyang Tian" w:date="2021-04-07T17:29:00Z"/>
              </w:rPr>
            </w:pPr>
            <w:ins w:id="2186"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nr-</w:t>
              </w:r>
              <w:r w:rsidRPr="007B2E20">
                <w:t>DL-</w:t>
              </w:r>
              <w:r w:rsidRPr="007B2E20">
                <w:rPr>
                  <w:lang w:eastAsia="zh-CN"/>
                </w:rPr>
                <w:t>Selected</w:t>
              </w:r>
              <w:r w:rsidRPr="007B2E20">
                <w:t>PRS-ResourceId</w:t>
              </w:r>
              <w:r w:rsidRPr="007B2E20">
                <w:rPr>
                  <w:lang w:eastAsia="zh-CN"/>
                </w:rPr>
                <w:t>Index</w:t>
              </w:r>
              <w:r w:rsidRPr="007B2E20">
                <w:t>-r16</w:t>
              </w:r>
            </w:ins>
          </w:p>
        </w:tc>
        <w:tc>
          <w:tcPr>
            <w:tcW w:w="2377" w:type="dxa"/>
            <w:shd w:val="clear" w:color="auto" w:fill="auto"/>
          </w:tcPr>
          <w:p w14:paraId="3EE06BEE" w14:textId="77777777" w:rsidR="004A10CB" w:rsidRPr="004247AC" w:rsidRDefault="00FD133E" w:rsidP="001D69D3">
            <w:pPr>
              <w:pStyle w:val="TAL"/>
              <w:rPr>
                <w:ins w:id="2187" w:author="Xiaoyang Tian" w:date="2021-04-07T17:29:00Z"/>
                <w:rFonts w:eastAsiaTheme="minorEastAsia"/>
                <w:lang w:eastAsia="zh-CN"/>
              </w:rPr>
            </w:pPr>
            <w:ins w:id="2188" w:author="Xiaoyang Tian" w:date="2021-04-21T14:12:00Z">
              <w:r>
                <w:rPr>
                  <w:rFonts w:eastAsiaTheme="minorEastAsia" w:hint="eastAsia"/>
                  <w:lang w:eastAsia="zh-CN"/>
                </w:rPr>
                <w:t>FFS</w:t>
              </w:r>
            </w:ins>
          </w:p>
        </w:tc>
        <w:tc>
          <w:tcPr>
            <w:tcW w:w="1590" w:type="dxa"/>
            <w:shd w:val="clear" w:color="auto" w:fill="auto"/>
          </w:tcPr>
          <w:p w14:paraId="42995DC1" w14:textId="77777777" w:rsidR="004A10CB" w:rsidRPr="003E7C2E" w:rsidRDefault="004A10CB" w:rsidP="001D69D3">
            <w:pPr>
              <w:pStyle w:val="TAL"/>
              <w:rPr>
                <w:ins w:id="2189" w:author="Xiaoyang Tian" w:date="2021-04-07T17:29:00Z"/>
                <w:rFonts w:eastAsia="MS Mincho"/>
              </w:rPr>
            </w:pPr>
          </w:p>
        </w:tc>
        <w:tc>
          <w:tcPr>
            <w:tcW w:w="1104" w:type="dxa"/>
            <w:shd w:val="clear" w:color="auto" w:fill="auto"/>
          </w:tcPr>
          <w:p w14:paraId="10AE9C38" w14:textId="77777777" w:rsidR="004A10CB" w:rsidRPr="003E7C2E" w:rsidRDefault="004A10CB" w:rsidP="001D69D3">
            <w:pPr>
              <w:pStyle w:val="TAL"/>
              <w:rPr>
                <w:ins w:id="2190" w:author="Xiaoyang Tian" w:date="2021-04-07T17:29:00Z"/>
                <w:rFonts w:eastAsia="MS Mincho"/>
              </w:rPr>
            </w:pPr>
          </w:p>
        </w:tc>
      </w:tr>
      <w:tr w:rsidR="004A10CB" w:rsidRPr="003E7C2E" w14:paraId="5D68834D" w14:textId="77777777" w:rsidTr="001D69D3">
        <w:trPr>
          <w:jc w:val="center"/>
          <w:ins w:id="2191" w:author="Xiaoyang Tian" w:date="2021-04-07T17:29:00Z"/>
        </w:trPr>
        <w:tc>
          <w:tcPr>
            <w:tcW w:w="4535" w:type="dxa"/>
            <w:shd w:val="clear" w:color="auto" w:fill="auto"/>
          </w:tcPr>
          <w:p w14:paraId="79282519" w14:textId="77777777" w:rsidR="004A10CB" w:rsidRDefault="004A10CB" w:rsidP="001D69D3">
            <w:pPr>
              <w:pStyle w:val="TAL"/>
              <w:rPr>
                <w:ins w:id="2192" w:author="Xiaoyang Tian" w:date="2021-04-07T17:29:00Z"/>
              </w:rPr>
            </w:pPr>
            <w:ins w:id="2193" w:author="Xiaoyang Tian" w:date="2021-04-07T17:29:00Z">
              <w:r>
                <w:t xml:space="preserve">  </w:t>
              </w:r>
              <w:r w:rsidRPr="00F6033F">
                <w:rPr>
                  <w:rFonts w:hint="eastAsia"/>
                  <w:lang w:eastAsia="zh-CN"/>
                </w:rPr>
                <w:t xml:space="preserve">  </w:t>
              </w:r>
              <w:r>
                <w:rPr>
                  <w:rFonts w:hint="eastAsia"/>
                  <w:lang w:eastAsia="zh-CN"/>
                </w:rPr>
                <w:t xml:space="preserve">  </w:t>
              </w:r>
              <w:r w:rsidRPr="003E7C2E">
                <w:t>}</w:t>
              </w:r>
            </w:ins>
          </w:p>
        </w:tc>
        <w:tc>
          <w:tcPr>
            <w:tcW w:w="2377" w:type="dxa"/>
            <w:shd w:val="clear" w:color="auto" w:fill="auto"/>
          </w:tcPr>
          <w:p w14:paraId="14241A42" w14:textId="77777777" w:rsidR="004A10CB" w:rsidRPr="003E7C2E" w:rsidRDefault="004A10CB" w:rsidP="001D69D3">
            <w:pPr>
              <w:pStyle w:val="TAL"/>
              <w:rPr>
                <w:ins w:id="2194" w:author="Xiaoyang Tian" w:date="2021-04-07T17:29:00Z"/>
                <w:rFonts w:eastAsia="MS Mincho"/>
              </w:rPr>
            </w:pPr>
          </w:p>
        </w:tc>
        <w:tc>
          <w:tcPr>
            <w:tcW w:w="1590" w:type="dxa"/>
            <w:shd w:val="clear" w:color="auto" w:fill="auto"/>
          </w:tcPr>
          <w:p w14:paraId="4810184A" w14:textId="77777777" w:rsidR="004A10CB" w:rsidRPr="003E7C2E" w:rsidRDefault="004A10CB" w:rsidP="001D69D3">
            <w:pPr>
              <w:pStyle w:val="TAL"/>
              <w:rPr>
                <w:ins w:id="2195" w:author="Xiaoyang Tian" w:date="2021-04-07T17:29:00Z"/>
                <w:rFonts w:eastAsia="MS Mincho"/>
              </w:rPr>
            </w:pPr>
          </w:p>
        </w:tc>
        <w:tc>
          <w:tcPr>
            <w:tcW w:w="1104" w:type="dxa"/>
            <w:shd w:val="clear" w:color="auto" w:fill="auto"/>
          </w:tcPr>
          <w:p w14:paraId="2C809F35" w14:textId="77777777" w:rsidR="004A10CB" w:rsidRPr="003E7C2E" w:rsidRDefault="004A10CB" w:rsidP="001D69D3">
            <w:pPr>
              <w:pStyle w:val="TAL"/>
              <w:rPr>
                <w:ins w:id="2196" w:author="Xiaoyang Tian" w:date="2021-04-07T17:29:00Z"/>
                <w:rFonts w:eastAsia="MS Mincho"/>
              </w:rPr>
            </w:pPr>
          </w:p>
        </w:tc>
      </w:tr>
      <w:tr w:rsidR="004A10CB" w:rsidRPr="003E7C2E" w14:paraId="124B7EB3" w14:textId="77777777" w:rsidTr="001D69D3">
        <w:trPr>
          <w:jc w:val="center"/>
          <w:ins w:id="2197" w:author="Xiaoyang Tian" w:date="2021-04-07T17:29:00Z"/>
        </w:trPr>
        <w:tc>
          <w:tcPr>
            <w:tcW w:w="4535" w:type="dxa"/>
            <w:shd w:val="clear" w:color="auto" w:fill="auto"/>
          </w:tcPr>
          <w:p w14:paraId="0D821304" w14:textId="77777777" w:rsidR="004A10CB" w:rsidRDefault="004A10CB" w:rsidP="001D69D3">
            <w:pPr>
              <w:pStyle w:val="TAL"/>
              <w:rPr>
                <w:ins w:id="2198" w:author="Xiaoyang Tian" w:date="2021-04-07T17:29:00Z"/>
              </w:rPr>
            </w:pPr>
            <w:ins w:id="2199" w:author="Xiaoyang Tian" w:date="2021-04-07T17:29:00Z">
              <w:r>
                <w:t xml:space="preserve">  </w:t>
              </w:r>
              <w:r w:rsidRPr="00F6033F">
                <w:rPr>
                  <w:rFonts w:hint="eastAsia"/>
                  <w:lang w:eastAsia="zh-CN"/>
                </w:rPr>
                <w:t xml:space="preserve">  </w:t>
              </w:r>
              <w:r w:rsidRPr="003E7C2E">
                <w:t>}</w:t>
              </w:r>
            </w:ins>
          </w:p>
        </w:tc>
        <w:tc>
          <w:tcPr>
            <w:tcW w:w="2377" w:type="dxa"/>
            <w:shd w:val="clear" w:color="auto" w:fill="auto"/>
          </w:tcPr>
          <w:p w14:paraId="52204576" w14:textId="77777777" w:rsidR="004A10CB" w:rsidRPr="003E7C2E" w:rsidRDefault="004A10CB" w:rsidP="001D69D3">
            <w:pPr>
              <w:pStyle w:val="TAL"/>
              <w:rPr>
                <w:ins w:id="2200" w:author="Xiaoyang Tian" w:date="2021-04-07T17:29:00Z"/>
                <w:rFonts w:eastAsia="MS Mincho"/>
              </w:rPr>
            </w:pPr>
          </w:p>
        </w:tc>
        <w:tc>
          <w:tcPr>
            <w:tcW w:w="1590" w:type="dxa"/>
            <w:shd w:val="clear" w:color="auto" w:fill="auto"/>
          </w:tcPr>
          <w:p w14:paraId="3B15A4DF" w14:textId="77777777" w:rsidR="004A10CB" w:rsidRPr="003E7C2E" w:rsidRDefault="004A10CB" w:rsidP="001D69D3">
            <w:pPr>
              <w:pStyle w:val="TAL"/>
              <w:rPr>
                <w:ins w:id="2201" w:author="Xiaoyang Tian" w:date="2021-04-07T17:29:00Z"/>
                <w:rFonts w:eastAsia="MS Mincho"/>
              </w:rPr>
            </w:pPr>
          </w:p>
        </w:tc>
        <w:tc>
          <w:tcPr>
            <w:tcW w:w="1104" w:type="dxa"/>
            <w:shd w:val="clear" w:color="auto" w:fill="auto"/>
          </w:tcPr>
          <w:p w14:paraId="4862D328" w14:textId="77777777" w:rsidR="004A10CB" w:rsidRPr="003E7C2E" w:rsidRDefault="004A10CB" w:rsidP="001D69D3">
            <w:pPr>
              <w:pStyle w:val="TAL"/>
              <w:rPr>
                <w:ins w:id="2202" w:author="Xiaoyang Tian" w:date="2021-04-07T17:29:00Z"/>
                <w:rFonts w:eastAsia="MS Mincho"/>
              </w:rPr>
            </w:pPr>
          </w:p>
        </w:tc>
      </w:tr>
      <w:tr w:rsidR="004A10CB" w:rsidRPr="003E7C2E" w14:paraId="64C729BD" w14:textId="77777777" w:rsidTr="001D69D3">
        <w:trPr>
          <w:jc w:val="center"/>
          <w:ins w:id="2203" w:author="Xiaoyang Tian" w:date="2021-04-07T17:29:00Z"/>
        </w:trPr>
        <w:tc>
          <w:tcPr>
            <w:tcW w:w="4535" w:type="dxa"/>
            <w:shd w:val="clear" w:color="auto" w:fill="auto"/>
          </w:tcPr>
          <w:p w14:paraId="75485258" w14:textId="77777777" w:rsidR="004A10CB" w:rsidRDefault="004A10CB" w:rsidP="001D69D3">
            <w:pPr>
              <w:pStyle w:val="TAL"/>
              <w:rPr>
                <w:ins w:id="2204" w:author="Xiaoyang Tian" w:date="2021-04-07T17:29:00Z"/>
              </w:rPr>
            </w:pPr>
            <w:ins w:id="2205" w:author="Xiaoyang Tian" w:date="2021-04-07T17:29:00Z">
              <w:r>
                <w:t xml:space="preserve">  </w:t>
              </w:r>
              <w:r w:rsidRPr="003E7C2E">
                <w:t>}</w:t>
              </w:r>
            </w:ins>
          </w:p>
        </w:tc>
        <w:tc>
          <w:tcPr>
            <w:tcW w:w="2377" w:type="dxa"/>
            <w:shd w:val="clear" w:color="auto" w:fill="auto"/>
          </w:tcPr>
          <w:p w14:paraId="728BF872" w14:textId="77777777" w:rsidR="004A10CB" w:rsidRPr="003E7C2E" w:rsidRDefault="004A10CB" w:rsidP="001D69D3">
            <w:pPr>
              <w:pStyle w:val="TAL"/>
              <w:rPr>
                <w:ins w:id="2206" w:author="Xiaoyang Tian" w:date="2021-04-07T17:29:00Z"/>
                <w:rFonts w:eastAsia="MS Mincho"/>
              </w:rPr>
            </w:pPr>
          </w:p>
        </w:tc>
        <w:tc>
          <w:tcPr>
            <w:tcW w:w="1590" w:type="dxa"/>
            <w:shd w:val="clear" w:color="auto" w:fill="auto"/>
          </w:tcPr>
          <w:p w14:paraId="7EC71EA1" w14:textId="77777777" w:rsidR="004A10CB" w:rsidRPr="003E7C2E" w:rsidRDefault="004A10CB" w:rsidP="001D69D3">
            <w:pPr>
              <w:pStyle w:val="TAL"/>
              <w:rPr>
                <w:ins w:id="2207" w:author="Xiaoyang Tian" w:date="2021-04-07T17:29:00Z"/>
                <w:rFonts w:eastAsia="MS Mincho"/>
              </w:rPr>
            </w:pPr>
          </w:p>
        </w:tc>
        <w:tc>
          <w:tcPr>
            <w:tcW w:w="1104" w:type="dxa"/>
            <w:shd w:val="clear" w:color="auto" w:fill="auto"/>
          </w:tcPr>
          <w:p w14:paraId="37EEF203" w14:textId="77777777" w:rsidR="004A10CB" w:rsidRPr="003E7C2E" w:rsidRDefault="004A10CB" w:rsidP="001D69D3">
            <w:pPr>
              <w:pStyle w:val="TAL"/>
              <w:rPr>
                <w:ins w:id="2208" w:author="Xiaoyang Tian" w:date="2021-04-07T17:29:00Z"/>
                <w:rFonts w:eastAsia="MS Mincho"/>
              </w:rPr>
            </w:pPr>
          </w:p>
        </w:tc>
      </w:tr>
      <w:tr w:rsidR="004A10CB" w:rsidRPr="003E7C2E" w14:paraId="739697CE" w14:textId="77777777" w:rsidTr="001D69D3">
        <w:trPr>
          <w:jc w:val="center"/>
          <w:ins w:id="2209" w:author="Xiaoyang Tian" w:date="2021-04-07T17:29:00Z"/>
        </w:trPr>
        <w:tc>
          <w:tcPr>
            <w:tcW w:w="4535" w:type="dxa"/>
            <w:shd w:val="clear" w:color="auto" w:fill="auto"/>
          </w:tcPr>
          <w:p w14:paraId="479930E5" w14:textId="77777777" w:rsidR="004A10CB" w:rsidRPr="003E7C2E" w:rsidRDefault="004A10CB" w:rsidP="001D69D3">
            <w:pPr>
              <w:pStyle w:val="TAL"/>
              <w:rPr>
                <w:ins w:id="2210" w:author="Xiaoyang Tian" w:date="2021-04-07T17:29:00Z"/>
              </w:rPr>
            </w:pPr>
            <w:ins w:id="2211" w:author="Xiaoyang Tian" w:date="2021-04-07T17:29:00Z">
              <w:r w:rsidRPr="003E7C2E">
                <w:t>}</w:t>
              </w:r>
            </w:ins>
          </w:p>
        </w:tc>
        <w:tc>
          <w:tcPr>
            <w:tcW w:w="2377" w:type="dxa"/>
            <w:shd w:val="clear" w:color="auto" w:fill="auto"/>
          </w:tcPr>
          <w:p w14:paraId="5AF596FC" w14:textId="77777777" w:rsidR="004A10CB" w:rsidRPr="003E7C2E" w:rsidRDefault="004A10CB" w:rsidP="001D69D3">
            <w:pPr>
              <w:pStyle w:val="TAL"/>
              <w:rPr>
                <w:ins w:id="2212" w:author="Xiaoyang Tian" w:date="2021-04-07T17:29:00Z"/>
                <w:rFonts w:eastAsia="MS Mincho"/>
              </w:rPr>
            </w:pPr>
          </w:p>
        </w:tc>
        <w:tc>
          <w:tcPr>
            <w:tcW w:w="1590" w:type="dxa"/>
            <w:shd w:val="clear" w:color="auto" w:fill="auto"/>
          </w:tcPr>
          <w:p w14:paraId="1AAE1A90" w14:textId="77777777" w:rsidR="004A10CB" w:rsidRPr="003E7C2E" w:rsidRDefault="004A10CB" w:rsidP="001D69D3">
            <w:pPr>
              <w:pStyle w:val="TAL"/>
              <w:rPr>
                <w:ins w:id="2213" w:author="Xiaoyang Tian" w:date="2021-04-07T17:29:00Z"/>
                <w:rFonts w:eastAsia="MS Mincho"/>
              </w:rPr>
            </w:pPr>
          </w:p>
        </w:tc>
        <w:tc>
          <w:tcPr>
            <w:tcW w:w="1104" w:type="dxa"/>
            <w:shd w:val="clear" w:color="auto" w:fill="auto"/>
          </w:tcPr>
          <w:p w14:paraId="243DD810" w14:textId="77777777" w:rsidR="004A10CB" w:rsidRPr="003E7C2E" w:rsidRDefault="004A10CB" w:rsidP="001D69D3">
            <w:pPr>
              <w:pStyle w:val="TAL"/>
              <w:rPr>
                <w:ins w:id="2214" w:author="Xiaoyang Tian" w:date="2021-04-07T17:29:00Z"/>
                <w:rFonts w:eastAsia="MS Mincho"/>
              </w:rPr>
            </w:pPr>
          </w:p>
        </w:tc>
      </w:tr>
    </w:tbl>
    <w:p w14:paraId="12743E8B" w14:textId="77777777" w:rsidR="004A10CB" w:rsidRPr="0032165F" w:rsidRDefault="004A10CB" w:rsidP="004A10CB">
      <w:pPr>
        <w:rPr>
          <w:ins w:id="2215" w:author="Xiaoyang Tian" w:date="2021-04-07T17:29:00Z"/>
          <w:lang w:eastAsia="zh-CN"/>
        </w:rPr>
      </w:pPr>
    </w:p>
    <w:p w14:paraId="109003A3" w14:textId="77777777" w:rsidR="004A10CB" w:rsidRPr="006B18CD" w:rsidRDefault="004A10CB" w:rsidP="006B18CD">
      <w:pPr>
        <w:pStyle w:val="4"/>
        <w:overflowPunct w:val="0"/>
        <w:autoSpaceDE w:val="0"/>
        <w:autoSpaceDN w:val="0"/>
        <w:adjustRightInd w:val="0"/>
        <w:textAlignment w:val="baseline"/>
        <w:rPr>
          <w:ins w:id="2216" w:author="Xiaoyang Tian" w:date="2021-04-07T17:29:00Z"/>
          <w:rStyle w:val="Heading4Char"/>
          <w:rFonts w:ascii="Arial" w:hAnsi="Arial" w:cs="Arial"/>
          <w:b w:val="0"/>
          <w:i w:val="0"/>
          <w:color w:val="auto"/>
          <w:lang w:eastAsia="ja-JP"/>
        </w:rPr>
      </w:pPr>
      <w:ins w:id="2217" w:author="Xiaoyang Tian" w:date="2021-04-07T17:29:00Z">
        <w:r w:rsidRPr="006B18CD">
          <w:rPr>
            <w:rStyle w:val="Heading4Char"/>
            <w:rFonts w:ascii="Arial" w:hAnsi="Arial" w:cs="Arial"/>
            <w:b w:val="0"/>
            <w:i w:val="0"/>
            <w:color w:val="auto"/>
            <w:lang w:eastAsia="ja-JP"/>
          </w:rPr>
          <w:t>8.4.1.</w:t>
        </w:r>
        <w:r w:rsidRPr="006B18CD">
          <w:rPr>
            <w:rStyle w:val="Heading4Char"/>
            <w:rFonts w:ascii="Arial" w:hAnsi="Arial" w:cs="Arial" w:hint="eastAsia"/>
            <w:b w:val="0"/>
            <w:i w:val="0"/>
            <w:color w:val="auto"/>
            <w:lang w:eastAsia="ja-JP"/>
          </w:rPr>
          <w:t>7</w:t>
        </w:r>
        <w:r w:rsidRPr="006B18CD">
          <w:rPr>
            <w:rStyle w:val="Heading4Char"/>
            <w:rFonts w:ascii="Arial" w:hAnsi="Arial" w:cs="Arial"/>
            <w:b w:val="0"/>
            <w:i w:val="0"/>
            <w:color w:val="auto"/>
            <w:lang w:eastAsia="ja-JP"/>
          </w:rPr>
          <w:tab/>
        </w:r>
        <w:r w:rsidRPr="006B18CD">
          <w:rPr>
            <w:rStyle w:val="Heading4Char"/>
            <w:rFonts w:ascii="Arial" w:hAnsi="Arial" w:cs="Arial" w:hint="eastAsia"/>
            <w:b w:val="0"/>
            <w:i w:val="0"/>
            <w:color w:val="auto"/>
            <w:lang w:eastAsia="ja-JP"/>
          </w:rPr>
          <w:t>DL-</w:t>
        </w:r>
        <w:proofErr w:type="spellStart"/>
        <w:r w:rsidRPr="006B18CD">
          <w:rPr>
            <w:rStyle w:val="Heading4Char"/>
            <w:rFonts w:ascii="Arial" w:hAnsi="Arial" w:cs="Arial" w:hint="eastAsia"/>
            <w:b w:val="0"/>
            <w:i w:val="0"/>
            <w:color w:val="auto"/>
            <w:lang w:eastAsia="ja-JP"/>
          </w:rPr>
          <w:t>AoD</w:t>
        </w:r>
        <w:proofErr w:type="spellEnd"/>
        <w:r w:rsidRPr="006B18CD">
          <w:rPr>
            <w:rStyle w:val="Heading4Char"/>
            <w:rFonts w:ascii="Arial" w:hAnsi="Arial" w:cs="Arial"/>
            <w:b w:val="0"/>
            <w:i w:val="0"/>
            <w:color w:val="auto"/>
            <w:lang w:eastAsia="ja-JP"/>
          </w:rPr>
          <w:t xml:space="preserve"> Assistance Data Elements</w:t>
        </w:r>
      </w:ins>
    </w:p>
    <w:p w14:paraId="7FE82CF9" w14:textId="77777777" w:rsidR="004A10CB" w:rsidRDefault="004A10CB" w:rsidP="004A10CB">
      <w:pPr>
        <w:rPr>
          <w:ins w:id="2218" w:author="Xiaoyang Tian" w:date="2021-04-21T14:13:00Z"/>
          <w:lang w:eastAsia="zh-CN"/>
        </w:rPr>
      </w:pPr>
      <w:ins w:id="2219" w:author="Xiaoyang Tian" w:date="2021-04-07T17:29:00Z">
        <w:r w:rsidRPr="003E7C2E">
          <w:t xml:space="preserve">This clause defines the </w:t>
        </w:r>
        <w:r w:rsidRPr="0032165F">
          <w:rPr>
            <w:rFonts w:eastAsia="Times New Roman" w:hint="eastAsia"/>
            <w:bCs/>
            <w:iCs/>
          </w:rPr>
          <w:t>DL-</w:t>
        </w:r>
        <w:proofErr w:type="spellStart"/>
        <w:r w:rsidRPr="0032165F">
          <w:rPr>
            <w:rFonts w:eastAsia="Times New Roman" w:hint="eastAsia"/>
            <w:bCs/>
            <w:iCs/>
          </w:rPr>
          <w:t>AoD</w:t>
        </w:r>
        <w:proofErr w:type="spellEnd"/>
        <w:r w:rsidRPr="003E7C2E">
          <w:t xml:space="preserve"> assistance data elements which shall be provided to the UE in the tests in LPP Provide Assistance Data messages</w:t>
        </w:r>
      </w:ins>
      <w:ins w:id="2220" w:author="Xiaoyang Tian" w:date="2021-05-02T11:08:00Z">
        <w:r w:rsidR="006E09F9">
          <w:t xml:space="preserve"> in addition to those </w:t>
        </w:r>
        <w:r w:rsidR="006E09F9">
          <w:rPr>
            <w:rFonts w:hint="eastAsia"/>
            <w:lang w:eastAsia="zh-CN"/>
          </w:rPr>
          <w:t xml:space="preserve">defined in </w:t>
        </w:r>
        <w:r w:rsidR="006E09F9" w:rsidRPr="003E7C2E">
          <w:rPr>
            <w:rFonts w:eastAsia="MS Mincho"/>
            <w:iCs/>
            <w:lang w:eastAsia="ja-JP"/>
          </w:rPr>
          <w:t>Table 8.4.1.</w:t>
        </w:r>
        <w:r w:rsidR="006E09F9" w:rsidRPr="00C21ED7">
          <w:rPr>
            <w:rFonts w:hint="eastAsia"/>
            <w:iCs/>
            <w:lang w:eastAsia="zh-CN"/>
          </w:rPr>
          <w:t>6</w:t>
        </w:r>
        <w:r w:rsidR="006E09F9" w:rsidRPr="003E7C2E">
          <w:rPr>
            <w:rFonts w:eastAsia="MS Mincho"/>
            <w:iCs/>
            <w:lang w:eastAsia="ja-JP"/>
          </w:rPr>
          <w:t>-1</w:t>
        </w:r>
        <w:r w:rsidR="006E09F9">
          <w:rPr>
            <w:rFonts w:eastAsia="MS Mincho"/>
            <w:iCs/>
            <w:lang w:eastAsia="ja-JP"/>
          </w:rPr>
          <w:t xml:space="preserve"> and</w:t>
        </w:r>
        <w:r w:rsidR="006E09F9">
          <w:rPr>
            <w:rFonts w:eastAsiaTheme="minorEastAsia" w:hint="eastAsia"/>
            <w:iCs/>
            <w:lang w:eastAsia="zh-CN"/>
          </w:rPr>
          <w:t xml:space="preserve"> </w:t>
        </w:r>
        <w:r w:rsidR="006E09F9" w:rsidRPr="003E7C2E">
          <w:rPr>
            <w:rFonts w:eastAsia="MS Mincho"/>
            <w:iCs/>
            <w:lang w:eastAsia="ja-JP"/>
          </w:rPr>
          <w:t>Table 8.4.1.</w:t>
        </w:r>
        <w:r w:rsidR="006E09F9" w:rsidRPr="0032165F">
          <w:rPr>
            <w:rFonts w:eastAsia="MS Mincho" w:hint="eastAsia"/>
            <w:iCs/>
            <w:lang w:eastAsia="ja-JP"/>
          </w:rPr>
          <w:t>6</w:t>
        </w:r>
        <w:r w:rsidR="006E09F9" w:rsidRPr="0032165F">
          <w:rPr>
            <w:rFonts w:eastAsia="MS Mincho"/>
            <w:i/>
            <w:iCs/>
            <w:lang w:eastAsia="ja-JP"/>
          </w:rPr>
          <w:t>-</w:t>
        </w:r>
        <w:r w:rsidR="006E09F9">
          <w:rPr>
            <w:rFonts w:eastAsiaTheme="minorEastAsia" w:hint="eastAsia"/>
            <w:iCs/>
            <w:lang w:eastAsia="zh-CN"/>
          </w:rPr>
          <w:t>2</w:t>
        </w:r>
        <w:r w:rsidR="006E09F9" w:rsidRPr="003E7C2E">
          <w:t>.</w:t>
        </w:r>
      </w:ins>
      <w:ins w:id="2221" w:author="Xiaoyang Tian" w:date="2021-04-07T17:29:00Z">
        <w:r w:rsidRPr="003E7C2E">
          <w:t>.</w:t>
        </w:r>
      </w:ins>
    </w:p>
    <w:p w14:paraId="09124578" w14:textId="77777777" w:rsidR="004247AC" w:rsidRPr="00E12D9A" w:rsidRDefault="00E12D9A" w:rsidP="00E12D9A">
      <w:pPr>
        <w:pStyle w:val="4"/>
        <w:rPr>
          <w:ins w:id="2222" w:author="Xiaoyang Tian" w:date="2021-04-07T17:29:00Z"/>
          <w:rFonts w:eastAsiaTheme="minorEastAsia"/>
          <w:lang w:eastAsia="zh-CN"/>
        </w:rPr>
      </w:pPr>
      <w:ins w:id="2223" w:author="Xiaoyang Tian" w:date="2021-04-21T14:14:00Z">
        <w:r w:rsidRPr="003E7C2E">
          <w:rPr>
            <w:rFonts w:eastAsia="MS Mincho"/>
          </w:rPr>
          <w:t>-</w:t>
        </w:r>
        <w:r w:rsidRPr="003E7C2E">
          <w:rPr>
            <w:rFonts w:eastAsia="MS Mincho"/>
          </w:rPr>
          <w:tab/>
        </w:r>
        <w:r>
          <w:rPr>
            <w:rFonts w:eastAsiaTheme="minorEastAsia" w:hint="eastAsia"/>
            <w:lang w:eastAsia="zh-CN"/>
          </w:rPr>
          <w:t>N</w:t>
        </w:r>
        <w:r w:rsidRPr="0032165F">
          <w:rPr>
            <w:iCs/>
          </w:rPr>
          <w:t>R-</w:t>
        </w:r>
        <w:proofErr w:type="spellStart"/>
        <w:r w:rsidRPr="0032165F">
          <w:rPr>
            <w:iCs/>
          </w:rPr>
          <w:t>PositionCalculationAssistance</w:t>
        </w:r>
      </w:ins>
      <w:proofErr w:type="spellEnd"/>
    </w:p>
    <w:p w14:paraId="1CFFCD8F" w14:textId="77777777" w:rsidR="004A10CB" w:rsidRPr="003E7C2E" w:rsidRDefault="004A10CB" w:rsidP="004A10CB">
      <w:pPr>
        <w:pStyle w:val="TH"/>
        <w:rPr>
          <w:ins w:id="2224" w:author="Xiaoyang Tian" w:date="2021-04-07T17:29:00Z"/>
          <w:rFonts w:eastAsia="MS Mincho"/>
        </w:rPr>
      </w:pPr>
      <w:bookmarkStart w:id="2225" w:name="OLE_LINK13"/>
      <w:bookmarkStart w:id="2226" w:name="OLE_LINK14"/>
      <w:ins w:id="2227" w:author="Xiaoyang Tian" w:date="2021-04-07T17:29:00Z">
        <w:r w:rsidRPr="003E7C2E">
          <w:rPr>
            <w:rFonts w:eastAsia="MS Mincho"/>
            <w:iCs/>
            <w:lang w:eastAsia="ja-JP"/>
          </w:rPr>
          <w:t>Table 8.4.1.</w:t>
        </w:r>
        <w:r>
          <w:rPr>
            <w:rFonts w:hint="eastAsia"/>
            <w:iCs/>
            <w:lang w:eastAsia="zh-CN"/>
          </w:rPr>
          <w:t>7</w:t>
        </w:r>
        <w:r w:rsidRPr="003E7C2E">
          <w:rPr>
            <w:rFonts w:eastAsia="MS Mincho"/>
            <w:iCs/>
            <w:lang w:eastAsia="ja-JP"/>
          </w:rPr>
          <w:t>-1:</w:t>
        </w:r>
        <w:r w:rsidRPr="003E7C2E">
          <w:rPr>
            <w:rFonts w:eastAsia="MS Mincho"/>
            <w:lang w:eastAsia="ja-JP"/>
          </w:rPr>
          <w:t xml:space="preserve"> </w:t>
        </w:r>
        <w:r w:rsidRPr="0032165F">
          <w:rPr>
            <w:iCs/>
          </w:rPr>
          <w:t>NR-</w:t>
        </w:r>
        <w:proofErr w:type="spellStart"/>
        <w:r w:rsidRPr="0032165F">
          <w:rPr>
            <w:iCs/>
          </w:rPr>
          <w:t>PositionCalculationAssistance</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C601954" w14:textId="77777777" w:rsidTr="001D69D3">
        <w:trPr>
          <w:jc w:val="center"/>
          <w:ins w:id="2228" w:author="Xiaoyang Tian" w:date="2021-04-07T17:29:00Z"/>
        </w:trPr>
        <w:tc>
          <w:tcPr>
            <w:tcW w:w="9606" w:type="dxa"/>
            <w:gridSpan w:val="4"/>
            <w:shd w:val="clear" w:color="auto" w:fill="auto"/>
          </w:tcPr>
          <w:p w14:paraId="1C7DACEF" w14:textId="77777777" w:rsidR="004A10CB" w:rsidRPr="00767A6D" w:rsidRDefault="004A10CB" w:rsidP="001D69D3">
            <w:pPr>
              <w:pStyle w:val="TAL"/>
              <w:rPr>
                <w:ins w:id="2229" w:author="Xiaoyang Tian" w:date="2021-04-07T17:29:00Z"/>
                <w:lang w:eastAsia="zh-CN"/>
              </w:rPr>
            </w:pPr>
            <w:ins w:id="2230"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5936130A" w14:textId="77777777" w:rsidTr="001D69D3">
        <w:trPr>
          <w:jc w:val="center"/>
          <w:ins w:id="2231" w:author="Xiaoyang Tian" w:date="2021-04-07T17:29:00Z"/>
        </w:trPr>
        <w:tc>
          <w:tcPr>
            <w:tcW w:w="4535" w:type="dxa"/>
            <w:shd w:val="clear" w:color="auto" w:fill="auto"/>
          </w:tcPr>
          <w:p w14:paraId="2DB87073" w14:textId="77777777" w:rsidR="004A10CB" w:rsidRPr="003E7C2E" w:rsidRDefault="004A10CB" w:rsidP="001D69D3">
            <w:pPr>
              <w:pStyle w:val="TAH"/>
              <w:rPr>
                <w:ins w:id="2232" w:author="Xiaoyang Tian" w:date="2021-04-07T17:29:00Z"/>
                <w:rFonts w:eastAsia="MS Mincho"/>
              </w:rPr>
            </w:pPr>
            <w:ins w:id="2233" w:author="Xiaoyang Tian" w:date="2021-04-07T17:29:00Z">
              <w:r w:rsidRPr="003E7C2E">
                <w:rPr>
                  <w:rFonts w:eastAsia="MS Mincho"/>
                </w:rPr>
                <w:t>Information Element</w:t>
              </w:r>
            </w:ins>
          </w:p>
        </w:tc>
        <w:tc>
          <w:tcPr>
            <w:tcW w:w="2377" w:type="dxa"/>
            <w:shd w:val="clear" w:color="auto" w:fill="auto"/>
          </w:tcPr>
          <w:p w14:paraId="17BEC9D1" w14:textId="77777777" w:rsidR="004A10CB" w:rsidRPr="003E7C2E" w:rsidRDefault="004A10CB" w:rsidP="001D69D3">
            <w:pPr>
              <w:pStyle w:val="TAH"/>
              <w:rPr>
                <w:ins w:id="2234" w:author="Xiaoyang Tian" w:date="2021-04-07T17:29:00Z"/>
                <w:rFonts w:eastAsia="MS Mincho"/>
              </w:rPr>
            </w:pPr>
            <w:ins w:id="2235" w:author="Xiaoyang Tian" w:date="2021-04-07T17:29:00Z">
              <w:r w:rsidRPr="003E7C2E">
                <w:rPr>
                  <w:rFonts w:eastAsia="MS Mincho"/>
                </w:rPr>
                <w:t>Value/remark</w:t>
              </w:r>
            </w:ins>
          </w:p>
        </w:tc>
        <w:tc>
          <w:tcPr>
            <w:tcW w:w="1590" w:type="dxa"/>
            <w:shd w:val="clear" w:color="auto" w:fill="auto"/>
          </w:tcPr>
          <w:p w14:paraId="0D5108D5" w14:textId="77777777" w:rsidR="004A10CB" w:rsidRPr="003E7C2E" w:rsidRDefault="004A10CB" w:rsidP="001D69D3">
            <w:pPr>
              <w:pStyle w:val="TAH"/>
              <w:rPr>
                <w:ins w:id="2236" w:author="Xiaoyang Tian" w:date="2021-04-07T17:29:00Z"/>
                <w:rFonts w:eastAsia="MS Mincho"/>
              </w:rPr>
            </w:pPr>
            <w:ins w:id="2237" w:author="Xiaoyang Tian" w:date="2021-04-07T17:29:00Z">
              <w:r w:rsidRPr="003E7C2E">
                <w:rPr>
                  <w:rFonts w:eastAsia="MS Mincho"/>
                </w:rPr>
                <w:t>Comment</w:t>
              </w:r>
            </w:ins>
          </w:p>
        </w:tc>
        <w:tc>
          <w:tcPr>
            <w:tcW w:w="1104" w:type="dxa"/>
            <w:shd w:val="clear" w:color="auto" w:fill="auto"/>
          </w:tcPr>
          <w:p w14:paraId="78CC85CD" w14:textId="77777777" w:rsidR="004A10CB" w:rsidRPr="003E7C2E" w:rsidRDefault="004A10CB" w:rsidP="001D69D3">
            <w:pPr>
              <w:pStyle w:val="TAH"/>
              <w:rPr>
                <w:ins w:id="2238" w:author="Xiaoyang Tian" w:date="2021-04-07T17:29:00Z"/>
                <w:rFonts w:eastAsia="MS Mincho"/>
              </w:rPr>
            </w:pPr>
            <w:ins w:id="2239" w:author="Xiaoyang Tian" w:date="2021-04-07T17:29:00Z">
              <w:r w:rsidRPr="003E7C2E">
                <w:rPr>
                  <w:rFonts w:eastAsia="MS Mincho"/>
                </w:rPr>
                <w:t>Condition</w:t>
              </w:r>
            </w:ins>
          </w:p>
        </w:tc>
      </w:tr>
      <w:tr w:rsidR="004A10CB" w:rsidRPr="003E7C2E" w14:paraId="7E02A177" w14:textId="77777777" w:rsidTr="001D69D3">
        <w:trPr>
          <w:jc w:val="center"/>
          <w:ins w:id="2240" w:author="Xiaoyang Tian" w:date="2021-04-07T17:29:00Z"/>
        </w:trPr>
        <w:tc>
          <w:tcPr>
            <w:tcW w:w="4535" w:type="dxa"/>
            <w:shd w:val="clear" w:color="auto" w:fill="auto"/>
          </w:tcPr>
          <w:p w14:paraId="0A85535B" w14:textId="77777777" w:rsidR="004A10CB" w:rsidRPr="003E7C2E" w:rsidRDefault="004A10CB" w:rsidP="001D69D3">
            <w:pPr>
              <w:pStyle w:val="TAL"/>
              <w:rPr>
                <w:ins w:id="2241" w:author="Xiaoyang Tian" w:date="2021-04-07T17:29:00Z"/>
              </w:rPr>
            </w:pPr>
            <w:ins w:id="2242" w:author="Xiaoyang Tian" w:date="2021-04-07T17:29:00Z">
              <w:r w:rsidRPr="007B2E20">
                <w:t>NR-PositionCalculationAssistance-r16</w:t>
              </w:r>
              <w:r w:rsidRPr="003E7C2E">
                <w:t xml:space="preserve"> ::= SEQUENCE {</w:t>
              </w:r>
            </w:ins>
          </w:p>
        </w:tc>
        <w:tc>
          <w:tcPr>
            <w:tcW w:w="2377" w:type="dxa"/>
            <w:shd w:val="clear" w:color="auto" w:fill="auto"/>
          </w:tcPr>
          <w:p w14:paraId="37DB930A" w14:textId="77777777" w:rsidR="004A10CB" w:rsidRPr="003E7C2E" w:rsidRDefault="004A10CB" w:rsidP="001D69D3">
            <w:pPr>
              <w:pStyle w:val="TAL"/>
              <w:rPr>
                <w:ins w:id="2243" w:author="Xiaoyang Tian" w:date="2021-04-07T17:29:00Z"/>
                <w:rFonts w:eastAsia="MS Mincho"/>
              </w:rPr>
            </w:pPr>
          </w:p>
        </w:tc>
        <w:tc>
          <w:tcPr>
            <w:tcW w:w="1590" w:type="dxa"/>
            <w:shd w:val="clear" w:color="auto" w:fill="auto"/>
          </w:tcPr>
          <w:p w14:paraId="7DA4BD52" w14:textId="77777777" w:rsidR="004A10CB" w:rsidRPr="003E7C2E" w:rsidRDefault="004A10CB" w:rsidP="001D69D3">
            <w:pPr>
              <w:pStyle w:val="TAL"/>
              <w:rPr>
                <w:ins w:id="2244" w:author="Xiaoyang Tian" w:date="2021-04-07T17:29:00Z"/>
                <w:rFonts w:eastAsia="MS Mincho"/>
              </w:rPr>
            </w:pPr>
          </w:p>
        </w:tc>
        <w:tc>
          <w:tcPr>
            <w:tcW w:w="1104" w:type="dxa"/>
            <w:shd w:val="clear" w:color="auto" w:fill="auto"/>
          </w:tcPr>
          <w:p w14:paraId="33FFF910" w14:textId="77777777" w:rsidR="004A10CB" w:rsidRPr="003E7C2E" w:rsidRDefault="004A10CB" w:rsidP="001D69D3">
            <w:pPr>
              <w:pStyle w:val="TAL"/>
              <w:rPr>
                <w:ins w:id="2245" w:author="Xiaoyang Tian" w:date="2021-04-07T17:29:00Z"/>
                <w:rFonts w:eastAsia="MS Mincho"/>
              </w:rPr>
            </w:pPr>
          </w:p>
        </w:tc>
      </w:tr>
      <w:tr w:rsidR="004A10CB" w:rsidRPr="003E7C2E" w14:paraId="535F8FF7" w14:textId="77777777" w:rsidTr="001D69D3">
        <w:trPr>
          <w:jc w:val="center"/>
          <w:ins w:id="2246" w:author="Xiaoyang Tian" w:date="2021-04-07T17:29:00Z"/>
        </w:trPr>
        <w:tc>
          <w:tcPr>
            <w:tcW w:w="4535" w:type="dxa"/>
            <w:shd w:val="clear" w:color="auto" w:fill="auto"/>
          </w:tcPr>
          <w:p w14:paraId="45F95D72" w14:textId="77777777" w:rsidR="004A10CB" w:rsidRPr="003E7C2E" w:rsidRDefault="004A10CB" w:rsidP="001D69D3">
            <w:pPr>
              <w:pStyle w:val="TAL"/>
              <w:rPr>
                <w:ins w:id="2247" w:author="Xiaoyang Tian" w:date="2021-04-07T17:29:00Z"/>
              </w:rPr>
            </w:pPr>
            <w:ins w:id="2248" w:author="Xiaoyang Tian" w:date="2021-04-07T17:29:00Z">
              <w:r>
                <w:t xml:space="preserve">  </w:t>
              </w:r>
              <w:r w:rsidRPr="007B2E20">
                <w:t>nr-TRP-LocationInfo-r16</w:t>
              </w:r>
              <w:r w:rsidRPr="003E7C2E">
                <w:t xml:space="preserve"> </w:t>
              </w:r>
            </w:ins>
          </w:p>
        </w:tc>
        <w:tc>
          <w:tcPr>
            <w:tcW w:w="2377" w:type="dxa"/>
            <w:shd w:val="clear" w:color="auto" w:fill="auto"/>
          </w:tcPr>
          <w:p w14:paraId="0A82CB23" w14:textId="77777777" w:rsidR="004A10CB" w:rsidRPr="00767A6D" w:rsidRDefault="00B86989" w:rsidP="001D69D3">
            <w:pPr>
              <w:pStyle w:val="TAL"/>
              <w:rPr>
                <w:ins w:id="2249" w:author="Xiaoyang Tian" w:date="2021-04-07T17:29:00Z"/>
                <w:lang w:eastAsia="zh-CN"/>
              </w:rPr>
            </w:pPr>
            <w:ins w:id="2250" w:author="Xiaoyang Tian" w:date="2021-04-21T14:04:00Z">
              <w:r>
                <w:rPr>
                  <w:rFonts w:hint="eastAsia"/>
                  <w:lang w:eastAsia="zh-CN"/>
                </w:rPr>
                <w:t>FFS</w:t>
              </w:r>
            </w:ins>
          </w:p>
        </w:tc>
        <w:tc>
          <w:tcPr>
            <w:tcW w:w="1590" w:type="dxa"/>
            <w:shd w:val="clear" w:color="auto" w:fill="auto"/>
          </w:tcPr>
          <w:p w14:paraId="56B7C6B2" w14:textId="77777777" w:rsidR="004A10CB" w:rsidRPr="003E7C2E" w:rsidRDefault="004A10CB" w:rsidP="001D69D3">
            <w:pPr>
              <w:pStyle w:val="TAL"/>
              <w:rPr>
                <w:ins w:id="2251" w:author="Xiaoyang Tian" w:date="2021-04-07T17:29:00Z"/>
                <w:rFonts w:eastAsia="MS Mincho"/>
              </w:rPr>
            </w:pPr>
          </w:p>
        </w:tc>
        <w:tc>
          <w:tcPr>
            <w:tcW w:w="1104" w:type="dxa"/>
            <w:shd w:val="clear" w:color="auto" w:fill="auto"/>
          </w:tcPr>
          <w:p w14:paraId="634E715B" w14:textId="77777777" w:rsidR="004A10CB" w:rsidRPr="003E7C2E" w:rsidRDefault="004A10CB" w:rsidP="001D69D3">
            <w:pPr>
              <w:pStyle w:val="TAL"/>
              <w:rPr>
                <w:ins w:id="2252" w:author="Xiaoyang Tian" w:date="2021-04-07T17:29:00Z"/>
                <w:rFonts w:eastAsia="MS Mincho"/>
              </w:rPr>
            </w:pPr>
          </w:p>
        </w:tc>
      </w:tr>
      <w:tr w:rsidR="004A10CB" w:rsidRPr="003E7C2E" w14:paraId="3EC2B25B" w14:textId="77777777" w:rsidTr="001D69D3">
        <w:trPr>
          <w:jc w:val="center"/>
          <w:ins w:id="2253" w:author="Xiaoyang Tian" w:date="2021-04-07T17:29:00Z"/>
        </w:trPr>
        <w:tc>
          <w:tcPr>
            <w:tcW w:w="4535" w:type="dxa"/>
            <w:shd w:val="clear" w:color="auto" w:fill="auto"/>
          </w:tcPr>
          <w:p w14:paraId="1422E3C1" w14:textId="77777777" w:rsidR="004A10CB" w:rsidRPr="00767A6D" w:rsidRDefault="004A10CB" w:rsidP="001D69D3">
            <w:pPr>
              <w:pStyle w:val="TAL"/>
              <w:rPr>
                <w:ins w:id="2254" w:author="Xiaoyang Tian" w:date="2021-04-07T17:29:00Z"/>
                <w:lang w:eastAsia="zh-CN"/>
              </w:rPr>
            </w:pPr>
            <w:ins w:id="2255" w:author="Xiaoyang Tian" w:date="2021-04-07T17:29:00Z">
              <w:r>
                <w:t xml:space="preserve">  </w:t>
              </w:r>
              <w:r w:rsidRPr="007B2E20">
                <w:t>nr-DL-PRS-BeamInfo-r16</w:t>
              </w:r>
            </w:ins>
          </w:p>
        </w:tc>
        <w:tc>
          <w:tcPr>
            <w:tcW w:w="2377" w:type="dxa"/>
            <w:shd w:val="clear" w:color="auto" w:fill="auto"/>
          </w:tcPr>
          <w:p w14:paraId="1988219B" w14:textId="77777777" w:rsidR="004A10CB" w:rsidRPr="00B86989" w:rsidRDefault="00B86989" w:rsidP="001D69D3">
            <w:pPr>
              <w:pStyle w:val="TAL"/>
              <w:rPr>
                <w:ins w:id="2256" w:author="Xiaoyang Tian" w:date="2021-04-07T17:29:00Z"/>
                <w:rFonts w:eastAsiaTheme="minorEastAsia"/>
                <w:lang w:eastAsia="zh-CN"/>
              </w:rPr>
            </w:pPr>
            <w:ins w:id="2257" w:author="Xiaoyang Tian" w:date="2021-04-21T14:04:00Z">
              <w:r>
                <w:rPr>
                  <w:rFonts w:eastAsiaTheme="minorEastAsia" w:hint="eastAsia"/>
                  <w:lang w:eastAsia="zh-CN"/>
                </w:rPr>
                <w:t>FFS</w:t>
              </w:r>
            </w:ins>
          </w:p>
        </w:tc>
        <w:tc>
          <w:tcPr>
            <w:tcW w:w="1590" w:type="dxa"/>
            <w:shd w:val="clear" w:color="auto" w:fill="auto"/>
          </w:tcPr>
          <w:p w14:paraId="167DFD85" w14:textId="77777777" w:rsidR="004A10CB" w:rsidRPr="003E7C2E" w:rsidRDefault="004A10CB" w:rsidP="001D69D3">
            <w:pPr>
              <w:pStyle w:val="TAL"/>
              <w:rPr>
                <w:ins w:id="2258" w:author="Xiaoyang Tian" w:date="2021-04-07T17:29:00Z"/>
                <w:rFonts w:eastAsia="MS Mincho"/>
              </w:rPr>
            </w:pPr>
          </w:p>
        </w:tc>
        <w:tc>
          <w:tcPr>
            <w:tcW w:w="1104" w:type="dxa"/>
            <w:shd w:val="clear" w:color="auto" w:fill="auto"/>
          </w:tcPr>
          <w:p w14:paraId="7A73925B" w14:textId="77777777" w:rsidR="004A10CB" w:rsidRPr="003E7C2E" w:rsidRDefault="004A10CB" w:rsidP="001D69D3">
            <w:pPr>
              <w:pStyle w:val="TAL"/>
              <w:rPr>
                <w:ins w:id="2259" w:author="Xiaoyang Tian" w:date="2021-04-07T17:29:00Z"/>
                <w:rFonts w:eastAsia="MS Mincho"/>
              </w:rPr>
            </w:pPr>
          </w:p>
        </w:tc>
      </w:tr>
      <w:tr w:rsidR="004A10CB" w:rsidRPr="003E7C2E" w14:paraId="77282D09" w14:textId="77777777" w:rsidTr="001D69D3">
        <w:trPr>
          <w:jc w:val="center"/>
          <w:ins w:id="2260" w:author="Xiaoyang Tian" w:date="2021-04-07T17:29:00Z"/>
        </w:trPr>
        <w:tc>
          <w:tcPr>
            <w:tcW w:w="4535" w:type="dxa"/>
            <w:shd w:val="clear" w:color="auto" w:fill="auto"/>
          </w:tcPr>
          <w:p w14:paraId="4E412C4B" w14:textId="77777777" w:rsidR="004A10CB" w:rsidRDefault="004A10CB" w:rsidP="001D69D3">
            <w:pPr>
              <w:pStyle w:val="TAL"/>
              <w:rPr>
                <w:ins w:id="2261" w:author="Xiaoyang Tian" w:date="2021-04-07T17:29:00Z"/>
              </w:rPr>
            </w:pPr>
            <w:ins w:id="2262" w:author="Xiaoyang Tian" w:date="2021-04-07T17:29:00Z">
              <w:r>
                <w:t xml:space="preserve">  </w:t>
              </w:r>
              <w:r w:rsidRPr="007B2E20">
                <w:t>nr-RTD-Info-r16</w:t>
              </w:r>
            </w:ins>
          </w:p>
        </w:tc>
        <w:tc>
          <w:tcPr>
            <w:tcW w:w="2377" w:type="dxa"/>
            <w:shd w:val="clear" w:color="auto" w:fill="auto"/>
          </w:tcPr>
          <w:p w14:paraId="354D0DEB" w14:textId="77777777" w:rsidR="004A10CB" w:rsidRPr="00B86989" w:rsidRDefault="00B86989" w:rsidP="001D69D3">
            <w:pPr>
              <w:pStyle w:val="TAL"/>
              <w:rPr>
                <w:ins w:id="2263" w:author="Xiaoyang Tian" w:date="2021-04-07T17:29:00Z"/>
                <w:rFonts w:eastAsiaTheme="minorEastAsia"/>
                <w:lang w:eastAsia="zh-CN"/>
              </w:rPr>
            </w:pPr>
            <w:ins w:id="2264" w:author="Xiaoyang Tian" w:date="2021-04-21T14:04:00Z">
              <w:r>
                <w:rPr>
                  <w:rFonts w:eastAsiaTheme="minorEastAsia" w:hint="eastAsia"/>
                  <w:lang w:eastAsia="zh-CN"/>
                </w:rPr>
                <w:t>FFS</w:t>
              </w:r>
            </w:ins>
          </w:p>
        </w:tc>
        <w:tc>
          <w:tcPr>
            <w:tcW w:w="1590" w:type="dxa"/>
            <w:shd w:val="clear" w:color="auto" w:fill="auto"/>
          </w:tcPr>
          <w:p w14:paraId="681BAD96" w14:textId="77777777" w:rsidR="004A10CB" w:rsidRPr="003E7C2E" w:rsidRDefault="004A10CB" w:rsidP="001D69D3">
            <w:pPr>
              <w:pStyle w:val="TAL"/>
              <w:rPr>
                <w:ins w:id="2265" w:author="Xiaoyang Tian" w:date="2021-04-07T17:29:00Z"/>
                <w:rFonts w:eastAsia="MS Mincho"/>
              </w:rPr>
            </w:pPr>
          </w:p>
        </w:tc>
        <w:tc>
          <w:tcPr>
            <w:tcW w:w="1104" w:type="dxa"/>
            <w:shd w:val="clear" w:color="auto" w:fill="auto"/>
          </w:tcPr>
          <w:p w14:paraId="08DF3CB2" w14:textId="77777777" w:rsidR="004A10CB" w:rsidRPr="003E7C2E" w:rsidRDefault="004A10CB" w:rsidP="001D69D3">
            <w:pPr>
              <w:pStyle w:val="TAL"/>
              <w:rPr>
                <w:ins w:id="2266" w:author="Xiaoyang Tian" w:date="2021-04-07T17:29:00Z"/>
                <w:rFonts w:eastAsia="MS Mincho"/>
              </w:rPr>
            </w:pPr>
          </w:p>
        </w:tc>
      </w:tr>
      <w:tr w:rsidR="004A10CB" w:rsidRPr="003E7C2E" w14:paraId="3DD3059E" w14:textId="77777777" w:rsidTr="001D69D3">
        <w:trPr>
          <w:jc w:val="center"/>
          <w:ins w:id="2267" w:author="Xiaoyang Tian" w:date="2021-04-07T17:29:00Z"/>
        </w:trPr>
        <w:tc>
          <w:tcPr>
            <w:tcW w:w="4535" w:type="dxa"/>
            <w:shd w:val="clear" w:color="auto" w:fill="auto"/>
          </w:tcPr>
          <w:p w14:paraId="5B54B132" w14:textId="77777777" w:rsidR="004A10CB" w:rsidRDefault="004A10CB" w:rsidP="001D69D3">
            <w:pPr>
              <w:pStyle w:val="TAL"/>
              <w:rPr>
                <w:ins w:id="2268" w:author="Xiaoyang Tian" w:date="2021-04-07T17:29:00Z"/>
              </w:rPr>
            </w:pPr>
            <w:ins w:id="2269" w:author="Xiaoyang Tian" w:date="2021-04-07T17:29:00Z">
              <w:r w:rsidRPr="003E7C2E">
                <w:t>}</w:t>
              </w:r>
            </w:ins>
          </w:p>
        </w:tc>
        <w:tc>
          <w:tcPr>
            <w:tcW w:w="2377" w:type="dxa"/>
            <w:shd w:val="clear" w:color="auto" w:fill="auto"/>
          </w:tcPr>
          <w:p w14:paraId="5B1EBFFA" w14:textId="77777777" w:rsidR="004A10CB" w:rsidRPr="003E7C2E" w:rsidRDefault="004A10CB" w:rsidP="001D69D3">
            <w:pPr>
              <w:pStyle w:val="TAL"/>
              <w:rPr>
                <w:ins w:id="2270" w:author="Xiaoyang Tian" w:date="2021-04-07T17:29:00Z"/>
                <w:rFonts w:eastAsia="MS Mincho"/>
              </w:rPr>
            </w:pPr>
          </w:p>
        </w:tc>
        <w:tc>
          <w:tcPr>
            <w:tcW w:w="1590" w:type="dxa"/>
            <w:shd w:val="clear" w:color="auto" w:fill="auto"/>
          </w:tcPr>
          <w:p w14:paraId="45B7BA7A" w14:textId="77777777" w:rsidR="004A10CB" w:rsidRPr="003E7C2E" w:rsidRDefault="004A10CB" w:rsidP="001D69D3">
            <w:pPr>
              <w:pStyle w:val="TAL"/>
              <w:rPr>
                <w:ins w:id="2271" w:author="Xiaoyang Tian" w:date="2021-04-07T17:29:00Z"/>
                <w:rFonts w:eastAsia="MS Mincho"/>
              </w:rPr>
            </w:pPr>
          </w:p>
        </w:tc>
        <w:tc>
          <w:tcPr>
            <w:tcW w:w="1104" w:type="dxa"/>
            <w:shd w:val="clear" w:color="auto" w:fill="auto"/>
          </w:tcPr>
          <w:p w14:paraId="3479C04C" w14:textId="77777777" w:rsidR="004A10CB" w:rsidRPr="003E7C2E" w:rsidRDefault="004A10CB" w:rsidP="001D69D3">
            <w:pPr>
              <w:pStyle w:val="TAL"/>
              <w:rPr>
                <w:ins w:id="2272" w:author="Xiaoyang Tian" w:date="2021-04-07T17:29:00Z"/>
                <w:rFonts w:eastAsia="MS Mincho"/>
              </w:rPr>
            </w:pPr>
          </w:p>
        </w:tc>
      </w:tr>
      <w:bookmarkEnd w:id="2225"/>
      <w:bookmarkEnd w:id="2226"/>
    </w:tbl>
    <w:p w14:paraId="638B485A" w14:textId="77777777" w:rsidR="004A10CB" w:rsidRPr="0032165F" w:rsidRDefault="004A10CB" w:rsidP="004A10CB">
      <w:pPr>
        <w:rPr>
          <w:ins w:id="2273" w:author="Xiaoyang Tian" w:date="2021-04-07T17:29:00Z"/>
          <w:lang w:eastAsia="zh-CN"/>
        </w:rPr>
      </w:pPr>
    </w:p>
    <w:p w14:paraId="7163893F" w14:textId="77777777" w:rsidR="004A10CB" w:rsidRPr="006B18CD" w:rsidRDefault="004A10CB" w:rsidP="006B18CD">
      <w:pPr>
        <w:pStyle w:val="4"/>
        <w:overflowPunct w:val="0"/>
        <w:autoSpaceDE w:val="0"/>
        <w:autoSpaceDN w:val="0"/>
        <w:adjustRightInd w:val="0"/>
        <w:textAlignment w:val="baseline"/>
        <w:rPr>
          <w:ins w:id="2274" w:author="Xiaoyang Tian" w:date="2021-04-07T17:29:00Z"/>
          <w:rStyle w:val="Heading4Char"/>
          <w:rFonts w:ascii="Arial" w:hAnsi="Arial" w:cs="Arial"/>
          <w:b w:val="0"/>
          <w:i w:val="0"/>
          <w:color w:val="auto"/>
          <w:lang w:eastAsia="ja-JP"/>
        </w:rPr>
      </w:pPr>
      <w:bookmarkStart w:id="2275" w:name="_GoBack"/>
      <w:ins w:id="2276" w:author="Xiaoyang Tian" w:date="2021-04-07T17:29:00Z">
        <w:r w:rsidRPr="006B18CD">
          <w:rPr>
            <w:rStyle w:val="Heading4Char"/>
            <w:rFonts w:ascii="Arial" w:hAnsi="Arial" w:cs="Arial"/>
            <w:b w:val="0"/>
            <w:i w:val="0"/>
            <w:color w:val="auto"/>
            <w:lang w:eastAsia="ja-JP"/>
          </w:rPr>
          <w:t>8.4.1.</w:t>
        </w:r>
        <w:r w:rsidRPr="006B18CD">
          <w:rPr>
            <w:rStyle w:val="Heading4Char"/>
            <w:rFonts w:ascii="Arial" w:hAnsi="Arial" w:cs="Arial" w:hint="eastAsia"/>
            <w:b w:val="0"/>
            <w:i w:val="0"/>
            <w:color w:val="auto"/>
            <w:lang w:eastAsia="ja-JP"/>
          </w:rPr>
          <w:t>8</w:t>
        </w:r>
        <w:r w:rsidRPr="006B18CD">
          <w:rPr>
            <w:rStyle w:val="Heading4Char"/>
            <w:rFonts w:ascii="Arial" w:hAnsi="Arial" w:cs="Arial"/>
            <w:b w:val="0"/>
            <w:i w:val="0"/>
            <w:color w:val="auto"/>
            <w:lang w:eastAsia="ja-JP"/>
          </w:rPr>
          <w:tab/>
        </w:r>
        <w:r w:rsidRPr="006B18CD">
          <w:rPr>
            <w:rStyle w:val="Heading4Char"/>
            <w:rFonts w:ascii="Arial" w:hAnsi="Arial" w:cs="Arial" w:hint="eastAsia"/>
            <w:b w:val="0"/>
            <w:i w:val="0"/>
            <w:color w:val="auto"/>
            <w:lang w:eastAsia="ja-JP"/>
          </w:rPr>
          <w:t>DL-TDOA</w:t>
        </w:r>
        <w:r w:rsidRPr="006B18CD">
          <w:rPr>
            <w:rStyle w:val="Heading4Char"/>
            <w:rFonts w:ascii="Arial" w:hAnsi="Arial" w:cs="Arial"/>
            <w:b w:val="0"/>
            <w:i w:val="0"/>
            <w:color w:val="auto"/>
            <w:lang w:eastAsia="ja-JP"/>
          </w:rPr>
          <w:t xml:space="preserve"> Assistance Data Elements</w:t>
        </w:r>
      </w:ins>
    </w:p>
    <w:bookmarkEnd w:id="2275"/>
    <w:p w14:paraId="12952CF3" w14:textId="77777777" w:rsidR="004A10CB" w:rsidRPr="001C621F" w:rsidRDefault="00382DCA" w:rsidP="00EA0D19">
      <w:pPr>
        <w:rPr>
          <w:lang w:eastAsia="zh-CN"/>
        </w:rPr>
      </w:pPr>
      <w:ins w:id="2277" w:author="Xiaoyang Tian" w:date="2021-04-21T14:33:00Z">
        <w:r>
          <w:rPr>
            <w:rFonts w:hint="eastAsia"/>
            <w:lang w:eastAsia="zh-CN"/>
          </w:rPr>
          <w:t>T</w:t>
        </w:r>
      </w:ins>
      <w:ins w:id="2278" w:author="Xiaoyang Tian" w:date="2021-04-07T17:29:00Z">
        <w:r w:rsidR="004A10CB" w:rsidRPr="003E7C2E">
          <w:t xml:space="preserve">he </w:t>
        </w:r>
        <w:r w:rsidR="004A10CB" w:rsidRPr="0032165F">
          <w:rPr>
            <w:rFonts w:eastAsia="Times New Roman" w:hint="eastAsia"/>
            <w:bCs/>
            <w:iCs/>
          </w:rPr>
          <w:t>DL-TDOA</w:t>
        </w:r>
        <w:r w:rsidR="004A10CB" w:rsidRPr="003E7C2E">
          <w:t xml:space="preserve"> assistance data elements which shall be provided to the UE in the tests in LPP Provide Assistance Data messages</w:t>
        </w:r>
      </w:ins>
      <w:ins w:id="2279" w:author="Xiaoyang Tian" w:date="2021-04-21T14:34:00Z">
        <w:r>
          <w:rPr>
            <w:rFonts w:hint="eastAsia"/>
            <w:lang w:eastAsia="zh-CN"/>
          </w:rPr>
          <w:t xml:space="preserve"> are defined in </w:t>
        </w:r>
      </w:ins>
      <w:ins w:id="2280" w:author="Xiaoyang Tian" w:date="2021-04-21T14:35: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Pr>
            <w:rFonts w:eastAsiaTheme="minorEastAsia" w:hint="eastAsia"/>
            <w:iCs/>
            <w:lang w:eastAsia="zh-CN"/>
          </w:rPr>
          <w:t xml:space="preserve">, </w:t>
        </w:r>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r>
          <w:rPr>
            <w:rFonts w:eastAsiaTheme="minorEastAsia" w:hint="eastAsia"/>
            <w:iCs/>
            <w:lang w:eastAsia="zh-CN"/>
          </w:rPr>
          <w:t xml:space="preserve">2 </w:t>
        </w:r>
      </w:ins>
      <w:ins w:id="2281" w:author="Xiaoyang Tian" w:date="2021-04-21T14:34:00Z">
        <w:r>
          <w:rPr>
            <w:rFonts w:hint="eastAsia"/>
            <w:lang w:eastAsia="zh-CN"/>
          </w:rPr>
          <w:t xml:space="preserve">and </w:t>
        </w:r>
      </w:ins>
      <w:ins w:id="2282" w:author="Xiaoyang Tian" w:date="2021-04-21T14:35:00Z">
        <w:r w:rsidRPr="003E7C2E">
          <w:rPr>
            <w:rFonts w:eastAsia="MS Mincho"/>
            <w:iCs/>
            <w:lang w:eastAsia="ja-JP"/>
          </w:rPr>
          <w:t>Table 8.4.1.</w:t>
        </w:r>
        <w:r>
          <w:rPr>
            <w:rFonts w:hint="eastAsia"/>
            <w:iCs/>
            <w:lang w:eastAsia="zh-CN"/>
          </w:rPr>
          <w:t>7</w:t>
        </w:r>
        <w:r w:rsidRPr="003E7C2E">
          <w:rPr>
            <w:rFonts w:eastAsia="MS Mincho"/>
            <w:iCs/>
            <w:lang w:eastAsia="ja-JP"/>
          </w:rPr>
          <w:t>-1</w:t>
        </w:r>
      </w:ins>
      <w:ins w:id="2283" w:author="Xiaoyang Tian" w:date="2021-04-07T17:29:00Z">
        <w:r w:rsidR="004A10CB" w:rsidRPr="003E7C2E">
          <w:t>.</w:t>
        </w:r>
      </w:ins>
    </w:p>
    <w:sectPr w:rsidR="004A10CB" w:rsidRPr="001C62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1DD5B" w15:done="0"/>
  <w15:commentEx w15:paraId="7FEA31E0" w15:done="0"/>
  <w15:commentEx w15:paraId="2BC79C48" w15:paraIdParent="7FEA31E0" w15:done="0"/>
  <w15:commentEx w15:paraId="5C756918" w15:done="0"/>
  <w15:commentEx w15:paraId="173A08D3" w15:done="0"/>
  <w15:commentEx w15:paraId="2B048C7F" w15:done="0"/>
  <w15:commentEx w15:paraId="0681F29A" w15:done="0"/>
  <w15:commentEx w15:paraId="17AAD3FB" w15:done="0"/>
  <w15:commentEx w15:paraId="56886924" w15:done="0"/>
  <w15:commentEx w15:paraId="05A336B7" w15:paraIdParent="56886924" w15:done="0"/>
  <w15:commentEx w15:paraId="7586A9CE" w15:done="0"/>
  <w15:commentEx w15:paraId="190E82A7" w15:done="0"/>
  <w15:commentEx w15:paraId="29F3AB93" w15:done="0"/>
  <w15:commentEx w15:paraId="725F800B" w15:done="0"/>
  <w15:commentEx w15:paraId="2316C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E2B2" w16cex:dateUtc="2021-05-04T13:11:00Z"/>
  <w16cex:commentExtensible w16cex:durableId="243BE22A" w16cex:dateUtc="2021-05-04T13:09:00Z"/>
  <w16cex:commentExtensible w16cex:durableId="243BE171" w16cex:dateUtc="2021-05-04T13:06:00Z"/>
  <w16cex:commentExtensible w16cex:durableId="243BE2FA" w16cex:dateUtc="2021-05-04T13:12:00Z"/>
  <w16cex:commentExtensible w16cex:durableId="243BE19F" w16cex:dateUtc="2021-05-04T13:07:00Z"/>
  <w16cex:commentExtensible w16cex:durableId="243BE1EE" w16cex:dateUtc="2021-05-04T13:08:00Z"/>
  <w16cex:commentExtensible w16cex:durableId="243BDFDE" w16cex:dateUtc="2021-05-04T12:59:00Z"/>
  <w16cex:commentExtensible w16cex:durableId="243BDFA7" w16cex:dateUtc="2021-05-04T12:58:00Z"/>
  <w16cex:commentExtensible w16cex:durableId="243BE086" w16cex:dateUtc="2021-05-04T13:02:00Z"/>
  <w16cex:commentExtensible w16cex:durableId="243BE370" w16cex:dateUtc="2021-05-04T13:14:00Z"/>
  <w16cex:commentExtensible w16cex:durableId="243BE0EC" w16cex:dateUtc="2021-05-04T13:04:00Z"/>
  <w16cex:commentExtensible w16cex:durableId="243BE0FE" w16cex:dateUtc="2021-05-04T13:04:00Z"/>
  <w16cex:commentExtensible w16cex:durableId="243BE4F9" w16cex:dateUtc="2021-05-0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DD5B" w16cid:durableId="243BE2B2"/>
  <w16cid:commentId w16cid:paraId="7FEA31E0" w16cid:durableId="243BDE72"/>
  <w16cid:commentId w16cid:paraId="2BC79C48" w16cid:durableId="243BE22A"/>
  <w16cid:commentId w16cid:paraId="5C756918" w16cid:durableId="243BE171"/>
  <w16cid:commentId w16cid:paraId="173A08D3" w16cid:durableId="243BE2FA"/>
  <w16cid:commentId w16cid:paraId="2B048C7F" w16cid:durableId="243BE19F"/>
  <w16cid:commentId w16cid:paraId="0681F29A" w16cid:durableId="243BE1EE"/>
  <w16cid:commentId w16cid:paraId="17AAD3FB" w16cid:durableId="243BDFDE"/>
  <w16cid:commentId w16cid:paraId="56886924" w16cid:durableId="243BDE73"/>
  <w16cid:commentId w16cid:paraId="05A336B7" w16cid:durableId="243BDFA7"/>
  <w16cid:commentId w16cid:paraId="7586A9CE" w16cid:durableId="243BE086"/>
  <w16cid:commentId w16cid:paraId="190E82A7" w16cid:durableId="243BE370"/>
  <w16cid:commentId w16cid:paraId="29F3AB93" w16cid:durableId="243BE0EC"/>
  <w16cid:commentId w16cid:paraId="725F800B" w16cid:durableId="243BE0FE"/>
  <w16cid:commentId w16cid:paraId="2316CD93" w16cid:durableId="243BE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4F137" w14:textId="77777777" w:rsidR="00DD557D" w:rsidRDefault="00DD557D">
      <w:r>
        <w:separator/>
      </w:r>
    </w:p>
  </w:endnote>
  <w:endnote w:type="continuationSeparator" w:id="0">
    <w:p w14:paraId="7E72C60C" w14:textId="77777777" w:rsidR="00DD557D" w:rsidRDefault="00DD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4027A" w14:textId="77777777" w:rsidR="00DD557D" w:rsidRDefault="00DD557D">
      <w:r>
        <w:separator/>
      </w:r>
    </w:p>
  </w:footnote>
  <w:footnote w:type="continuationSeparator" w:id="0">
    <w:p w14:paraId="0ACEFA89" w14:textId="77777777" w:rsidR="00DD557D" w:rsidRDefault="00DD5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8A37AD" w:rsidRDefault="008A3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8A37AD" w:rsidRDefault="008A37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8A37AD" w:rsidRDefault="008A37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8A37AD" w:rsidRDefault="008A37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3097A48"/>
    <w:multiLevelType w:val="multilevel"/>
    <w:tmpl w:val="CD6890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7">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1">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2">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4">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5">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6">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8">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1">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2">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3">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4">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5">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7">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45"/>
  </w:num>
  <w:num w:numId="2">
    <w:abstractNumId w:val="15"/>
  </w:num>
  <w:num w:numId="3">
    <w:abstractNumId w:val="32"/>
  </w:num>
  <w:num w:numId="4">
    <w:abstractNumId w:val="11"/>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19"/>
  </w:num>
  <w:num w:numId="10">
    <w:abstractNumId w:val="29"/>
  </w:num>
  <w:num w:numId="11">
    <w:abstractNumId w:val="22"/>
  </w:num>
  <w:num w:numId="12">
    <w:abstractNumId w:val="36"/>
  </w:num>
  <w:num w:numId="13">
    <w:abstractNumId w:val="23"/>
  </w:num>
  <w:num w:numId="14">
    <w:abstractNumId w:val="16"/>
  </w:num>
  <w:num w:numId="15">
    <w:abstractNumId w:val="8"/>
  </w:num>
  <w:num w:numId="16">
    <w:abstractNumId w:val="34"/>
  </w:num>
  <w:num w:numId="17">
    <w:abstractNumId w:val="41"/>
  </w:num>
  <w:num w:numId="18">
    <w:abstractNumId w:val="31"/>
  </w:num>
  <w:num w:numId="19">
    <w:abstractNumId w:val="37"/>
  </w:num>
  <w:num w:numId="20">
    <w:abstractNumId w:val="33"/>
  </w:num>
  <w:num w:numId="21">
    <w:abstractNumId w:val="43"/>
  </w:num>
  <w:num w:numId="22">
    <w:abstractNumId w:val="27"/>
  </w:num>
  <w:num w:numId="23">
    <w:abstractNumId w:val="30"/>
  </w:num>
  <w:num w:numId="24">
    <w:abstractNumId w:val="9"/>
  </w:num>
  <w:num w:numId="25">
    <w:abstractNumId w:val="26"/>
  </w:num>
  <w:num w:numId="26">
    <w:abstractNumId w:val="17"/>
  </w:num>
  <w:num w:numId="27">
    <w:abstractNumId w:val="38"/>
  </w:num>
  <w:num w:numId="28">
    <w:abstractNumId w:val="10"/>
  </w:num>
  <w:num w:numId="29">
    <w:abstractNumId w:val="24"/>
  </w:num>
  <w:num w:numId="30">
    <w:abstractNumId w:val="13"/>
  </w:num>
  <w:num w:numId="31">
    <w:abstractNumId w:val="47"/>
  </w:num>
  <w:num w:numId="32">
    <w:abstractNumId w:val="21"/>
  </w:num>
  <w:num w:numId="33">
    <w:abstractNumId w:val="39"/>
  </w:num>
  <w:num w:numId="34">
    <w:abstractNumId w:val="14"/>
  </w:num>
  <w:num w:numId="35">
    <w:abstractNumId w:val="28"/>
  </w:num>
  <w:num w:numId="36">
    <w:abstractNumId w:val="35"/>
  </w:num>
  <w:num w:numId="37">
    <w:abstractNumId w:val="7"/>
  </w:num>
  <w:num w:numId="38">
    <w:abstractNumId w:val="40"/>
  </w:num>
  <w:num w:numId="39">
    <w:abstractNumId w:val="20"/>
  </w:num>
  <w:num w:numId="40">
    <w:abstractNumId w:val="46"/>
  </w:num>
  <w:num w:numId="41">
    <w:abstractNumId w:val="25"/>
  </w:num>
  <w:num w:numId="42">
    <w:abstractNumId w:val="18"/>
  </w:num>
  <w:num w:numId="43">
    <w:abstractNumId w:val="44"/>
  </w:num>
  <w:num w:numId="44">
    <w:abstractNumId w:val="6"/>
  </w:num>
  <w:num w:numId="45">
    <w:abstractNumId w:val="4"/>
  </w:num>
  <w:num w:numId="46">
    <w:abstractNumId w:val="3"/>
  </w:num>
  <w:num w:numId="47">
    <w:abstractNumId w:val="2"/>
  </w:num>
  <w:num w:numId="48">
    <w:abstractNumId w:val="1"/>
  </w:num>
  <w:num w:numId="49">
    <w:abstractNumId w:val="5"/>
  </w:num>
  <w:num w:numId="5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D4834"/>
    <w:rsid w:val="000F3530"/>
    <w:rsid w:val="000F4274"/>
    <w:rsid w:val="00100285"/>
    <w:rsid w:val="00103326"/>
    <w:rsid w:val="00105DEC"/>
    <w:rsid w:val="00111EA2"/>
    <w:rsid w:val="00112123"/>
    <w:rsid w:val="00120BC5"/>
    <w:rsid w:val="00126FB3"/>
    <w:rsid w:val="001433AF"/>
    <w:rsid w:val="0014500F"/>
    <w:rsid w:val="00145D43"/>
    <w:rsid w:val="00146E6E"/>
    <w:rsid w:val="00147720"/>
    <w:rsid w:val="00155A29"/>
    <w:rsid w:val="0017347F"/>
    <w:rsid w:val="00175D56"/>
    <w:rsid w:val="0017797F"/>
    <w:rsid w:val="001819AA"/>
    <w:rsid w:val="001820B3"/>
    <w:rsid w:val="00182D1A"/>
    <w:rsid w:val="00185FB8"/>
    <w:rsid w:val="00192C46"/>
    <w:rsid w:val="001A08B3"/>
    <w:rsid w:val="001A3504"/>
    <w:rsid w:val="001A5C6D"/>
    <w:rsid w:val="001A677A"/>
    <w:rsid w:val="001A7B60"/>
    <w:rsid w:val="001B52F0"/>
    <w:rsid w:val="001B75C9"/>
    <w:rsid w:val="001B7A65"/>
    <w:rsid w:val="001C5245"/>
    <w:rsid w:val="001C621F"/>
    <w:rsid w:val="001D64E0"/>
    <w:rsid w:val="001D69D3"/>
    <w:rsid w:val="001E0995"/>
    <w:rsid w:val="001E1CEB"/>
    <w:rsid w:val="001E41F3"/>
    <w:rsid w:val="001F1FD6"/>
    <w:rsid w:val="00204632"/>
    <w:rsid w:val="002051B9"/>
    <w:rsid w:val="00206211"/>
    <w:rsid w:val="002110BC"/>
    <w:rsid w:val="002168A0"/>
    <w:rsid w:val="00217C85"/>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E1287"/>
    <w:rsid w:val="002E472E"/>
    <w:rsid w:val="002F0FEC"/>
    <w:rsid w:val="002F3658"/>
    <w:rsid w:val="002F3FBF"/>
    <w:rsid w:val="003021DF"/>
    <w:rsid w:val="00305409"/>
    <w:rsid w:val="00324A62"/>
    <w:rsid w:val="00325166"/>
    <w:rsid w:val="00327283"/>
    <w:rsid w:val="003324E0"/>
    <w:rsid w:val="0033450B"/>
    <w:rsid w:val="00334C9B"/>
    <w:rsid w:val="00350ADC"/>
    <w:rsid w:val="00350DBB"/>
    <w:rsid w:val="003552B1"/>
    <w:rsid w:val="00355ED3"/>
    <w:rsid w:val="00357D55"/>
    <w:rsid w:val="003609EF"/>
    <w:rsid w:val="0036231A"/>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4317"/>
    <w:rsid w:val="004362F3"/>
    <w:rsid w:val="004444E5"/>
    <w:rsid w:val="00472ADF"/>
    <w:rsid w:val="00473D58"/>
    <w:rsid w:val="00482138"/>
    <w:rsid w:val="004905AB"/>
    <w:rsid w:val="00493609"/>
    <w:rsid w:val="00494DBF"/>
    <w:rsid w:val="004A10CB"/>
    <w:rsid w:val="004B549F"/>
    <w:rsid w:val="004B75B7"/>
    <w:rsid w:val="004C2234"/>
    <w:rsid w:val="004C7499"/>
    <w:rsid w:val="004D628F"/>
    <w:rsid w:val="004E54EE"/>
    <w:rsid w:val="004E634A"/>
    <w:rsid w:val="004E680A"/>
    <w:rsid w:val="004E7DDF"/>
    <w:rsid w:val="004F0AA5"/>
    <w:rsid w:val="004F76E5"/>
    <w:rsid w:val="0051580D"/>
    <w:rsid w:val="00533FC9"/>
    <w:rsid w:val="005348C5"/>
    <w:rsid w:val="00536795"/>
    <w:rsid w:val="00537DD0"/>
    <w:rsid w:val="00542CF4"/>
    <w:rsid w:val="00547111"/>
    <w:rsid w:val="005554C8"/>
    <w:rsid w:val="00577954"/>
    <w:rsid w:val="005813E8"/>
    <w:rsid w:val="00582C8D"/>
    <w:rsid w:val="00583AB3"/>
    <w:rsid w:val="00592D74"/>
    <w:rsid w:val="00593C2C"/>
    <w:rsid w:val="005A1A03"/>
    <w:rsid w:val="005A29EF"/>
    <w:rsid w:val="005C0736"/>
    <w:rsid w:val="005C1262"/>
    <w:rsid w:val="005C17FE"/>
    <w:rsid w:val="005C1A37"/>
    <w:rsid w:val="005C2E4D"/>
    <w:rsid w:val="005C486A"/>
    <w:rsid w:val="005D5F5F"/>
    <w:rsid w:val="005E2C44"/>
    <w:rsid w:val="00602BBD"/>
    <w:rsid w:val="00607976"/>
    <w:rsid w:val="00620DC0"/>
    <w:rsid w:val="00621188"/>
    <w:rsid w:val="006238A8"/>
    <w:rsid w:val="006257ED"/>
    <w:rsid w:val="006267F6"/>
    <w:rsid w:val="006304B9"/>
    <w:rsid w:val="006322F8"/>
    <w:rsid w:val="006323F1"/>
    <w:rsid w:val="0063629A"/>
    <w:rsid w:val="00640AED"/>
    <w:rsid w:val="00641E95"/>
    <w:rsid w:val="00642E0D"/>
    <w:rsid w:val="00647A40"/>
    <w:rsid w:val="006500F3"/>
    <w:rsid w:val="006627AB"/>
    <w:rsid w:val="00665C47"/>
    <w:rsid w:val="00674196"/>
    <w:rsid w:val="00690FED"/>
    <w:rsid w:val="00695808"/>
    <w:rsid w:val="006B18CD"/>
    <w:rsid w:val="006B46FB"/>
    <w:rsid w:val="006B56BC"/>
    <w:rsid w:val="006C05A5"/>
    <w:rsid w:val="006C357D"/>
    <w:rsid w:val="006D29F3"/>
    <w:rsid w:val="006E09F9"/>
    <w:rsid w:val="006E21FB"/>
    <w:rsid w:val="006F0B5A"/>
    <w:rsid w:val="006F5E3C"/>
    <w:rsid w:val="0070302E"/>
    <w:rsid w:val="00703A86"/>
    <w:rsid w:val="00706D3F"/>
    <w:rsid w:val="00715863"/>
    <w:rsid w:val="00722353"/>
    <w:rsid w:val="00744310"/>
    <w:rsid w:val="00744DD8"/>
    <w:rsid w:val="00746F61"/>
    <w:rsid w:val="00750C17"/>
    <w:rsid w:val="007534DB"/>
    <w:rsid w:val="00756A99"/>
    <w:rsid w:val="00770148"/>
    <w:rsid w:val="007775EE"/>
    <w:rsid w:val="00791109"/>
    <w:rsid w:val="00791196"/>
    <w:rsid w:val="00792342"/>
    <w:rsid w:val="007977A8"/>
    <w:rsid w:val="007A5138"/>
    <w:rsid w:val="007A669E"/>
    <w:rsid w:val="007A722C"/>
    <w:rsid w:val="007B512A"/>
    <w:rsid w:val="007C2097"/>
    <w:rsid w:val="007C3E58"/>
    <w:rsid w:val="007C5F50"/>
    <w:rsid w:val="007C648D"/>
    <w:rsid w:val="007D5026"/>
    <w:rsid w:val="007D6A07"/>
    <w:rsid w:val="007E2B70"/>
    <w:rsid w:val="007E484D"/>
    <w:rsid w:val="007F199C"/>
    <w:rsid w:val="007F7259"/>
    <w:rsid w:val="00802069"/>
    <w:rsid w:val="008040A8"/>
    <w:rsid w:val="008145AB"/>
    <w:rsid w:val="008279FA"/>
    <w:rsid w:val="0083236B"/>
    <w:rsid w:val="00843150"/>
    <w:rsid w:val="008439B1"/>
    <w:rsid w:val="00850DFE"/>
    <w:rsid w:val="008626E7"/>
    <w:rsid w:val="00862BAA"/>
    <w:rsid w:val="00865F86"/>
    <w:rsid w:val="00867BF1"/>
    <w:rsid w:val="00870701"/>
    <w:rsid w:val="00870EE7"/>
    <w:rsid w:val="008863B9"/>
    <w:rsid w:val="008868C1"/>
    <w:rsid w:val="0089045A"/>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F26AE"/>
    <w:rsid w:val="008F3789"/>
    <w:rsid w:val="008F4AA6"/>
    <w:rsid w:val="008F686C"/>
    <w:rsid w:val="008F729A"/>
    <w:rsid w:val="00902038"/>
    <w:rsid w:val="009102D1"/>
    <w:rsid w:val="009148DE"/>
    <w:rsid w:val="00914E48"/>
    <w:rsid w:val="009319CF"/>
    <w:rsid w:val="00933503"/>
    <w:rsid w:val="0093455F"/>
    <w:rsid w:val="00941E30"/>
    <w:rsid w:val="009455BB"/>
    <w:rsid w:val="00947ACE"/>
    <w:rsid w:val="009529E7"/>
    <w:rsid w:val="009531B4"/>
    <w:rsid w:val="00960D04"/>
    <w:rsid w:val="00964CDA"/>
    <w:rsid w:val="009755C4"/>
    <w:rsid w:val="009777D9"/>
    <w:rsid w:val="0098287C"/>
    <w:rsid w:val="00991B88"/>
    <w:rsid w:val="009A0F8D"/>
    <w:rsid w:val="009A1802"/>
    <w:rsid w:val="009A5753"/>
    <w:rsid w:val="009A579D"/>
    <w:rsid w:val="009B2AF6"/>
    <w:rsid w:val="009B3AAC"/>
    <w:rsid w:val="009D0904"/>
    <w:rsid w:val="009D4EFA"/>
    <w:rsid w:val="009E1206"/>
    <w:rsid w:val="009E3297"/>
    <w:rsid w:val="009F734F"/>
    <w:rsid w:val="009F747C"/>
    <w:rsid w:val="00A020C5"/>
    <w:rsid w:val="00A06E1C"/>
    <w:rsid w:val="00A11368"/>
    <w:rsid w:val="00A246B6"/>
    <w:rsid w:val="00A33C2C"/>
    <w:rsid w:val="00A3592A"/>
    <w:rsid w:val="00A371C1"/>
    <w:rsid w:val="00A4540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32F7"/>
    <w:rsid w:val="00AB4142"/>
    <w:rsid w:val="00AC5820"/>
    <w:rsid w:val="00AC784B"/>
    <w:rsid w:val="00AD1CD8"/>
    <w:rsid w:val="00AE4425"/>
    <w:rsid w:val="00AE564A"/>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68C8"/>
    <w:rsid w:val="00BA1989"/>
    <w:rsid w:val="00BA3EC5"/>
    <w:rsid w:val="00BA4D3D"/>
    <w:rsid w:val="00BA51D9"/>
    <w:rsid w:val="00BB1E82"/>
    <w:rsid w:val="00BB560D"/>
    <w:rsid w:val="00BB56C7"/>
    <w:rsid w:val="00BB5DFC"/>
    <w:rsid w:val="00BC20A5"/>
    <w:rsid w:val="00BC400F"/>
    <w:rsid w:val="00BC491E"/>
    <w:rsid w:val="00BD0EB2"/>
    <w:rsid w:val="00BD279D"/>
    <w:rsid w:val="00BD484E"/>
    <w:rsid w:val="00BD5176"/>
    <w:rsid w:val="00BD6BB8"/>
    <w:rsid w:val="00BE2D7F"/>
    <w:rsid w:val="00BE3B39"/>
    <w:rsid w:val="00C053F8"/>
    <w:rsid w:val="00C16114"/>
    <w:rsid w:val="00C31D66"/>
    <w:rsid w:val="00C33596"/>
    <w:rsid w:val="00C342EF"/>
    <w:rsid w:val="00C610D9"/>
    <w:rsid w:val="00C642A6"/>
    <w:rsid w:val="00C66BA2"/>
    <w:rsid w:val="00C74C38"/>
    <w:rsid w:val="00C776B9"/>
    <w:rsid w:val="00C867F2"/>
    <w:rsid w:val="00C9490F"/>
    <w:rsid w:val="00C95985"/>
    <w:rsid w:val="00CA1BD4"/>
    <w:rsid w:val="00CA332B"/>
    <w:rsid w:val="00CA6806"/>
    <w:rsid w:val="00CB146D"/>
    <w:rsid w:val="00CC5026"/>
    <w:rsid w:val="00CC68D0"/>
    <w:rsid w:val="00CC6D29"/>
    <w:rsid w:val="00CC779B"/>
    <w:rsid w:val="00CD452E"/>
    <w:rsid w:val="00CD4B56"/>
    <w:rsid w:val="00CE0160"/>
    <w:rsid w:val="00CE3E2A"/>
    <w:rsid w:val="00CE4610"/>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4611B"/>
    <w:rsid w:val="00D50255"/>
    <w:rsid w:val="00D51456"/>
    <w:rsid w:val="00D5521B"/>
    <w:rsid w:val="00D66520"/>
    <w:rsid w:val="00D80BB3"/>
    <w:rsid w:val="00D8212D"/>
    <w:rsid w:val="00D82CD1"/>
    <w:rsid w:val="00D94944"/>
    <w:rsid w:val="00D95180"/>
    <w:rsid w:val="00D961F7"/>
    <w:rsid w:val="00DA138C"/>
    <w:rsid w:val="00DA30F4"/>
    <w:rsid w:val="00DA3772"/>
    <w:rsid w:val="00DA3A83"/>
    <w:rsid w:val="00DA5D17"/>
    <w:rsid w:val="00DA7D2B"/>
    <w:rsid w:val="00DB52DA"/>
    <w:rsid w:val="00DC2594"/>
    <w:rsid w:val="00DC3AF3"/>
    <w:rsid w:val="00DD12AC"/>
    <w:rsid w:val="00DD5457"/>
    <w:rsid w:val="00DD557D"/>
    <w:rsid w:val="00DD56F8"/>
    <w:rsid w:val="00DD7DAD"/>
    <w:rsid w:val="00DE34CF"/>
    <w:rsid w:val="00DF4F83"/>
    <w:rsid w:val="00E06820"/>
    <w:rsid w:val="00E12D9A"/>
    <w:rsid w:val="00E13F3D"/>
    <w:rsid w:val="00E1695A"/>
    <w:rsid w:val="00E22B43"/>
    <w:rsid w:val="00E25545"/>
    <w:rsid w:val="00E2591D"/>
    <w:rsid w:val="00E30775"/>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96F"/>
    <w:rsid w:val="00ED206A"/>
    <w:rsid w:val="00EE6698"/>
    <w:rsid w:val="00EE7D7C"/>
    <w:rsid w:val="00EF604F"/>
    <w:rsid w:val="00F00048"/>
    <w:rsid w:val="00F01E5A"/>
    <w:rsid w:val="00F07E0F"/>
    <w:rsid w:val="00F1005E"/>
    <w:rsid w:val="00F11D20"/>
    <w:rsid w:val="00F15DCF"/>
    <w:rsid w:val="00F212EF"/>
    <w:rsid w:val="00F21FC2"/>
    <w:rsid w:val="00F25D98"/>
    <w:rsid w:val="00F300FB"/>
    <w:rsid w:val="00F422F9"/>
    <w:rsid w:val="00F44792"/>
    <w:rsid w:val="00F47469"/>
    <w:rsid w:val="00F55626"/>
    <w:rsid w:val="00F6165B"/>
    <w:rsid w:val="00F65D29"/>
    <w:rsid w:val="00F66529"/>
    <w:rsid w:val="00F66E18"/>
    <w:rsid w:val="00F729C6"/>
    <w:rsid w:val="00F73A23"/>
    <w:rsid w:val="00F9308A"/>
    <w:rsid w:val="00F93E58"/>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469A1-51BC-4AA3-879C-6D80FEAF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22</Pages>
  <Words>6321</Words>
  <Characters>36031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Xiaoyang Tian</cp:lastModifiedBy>
  <cp:revision>14</cp:revision>
  <cp:lastPrinted>1900-12-31T16:00:00Z</cp:lastPrinted>
  <dcterms:created xsi:type="dcterms:W3CDTF">2021-05-04T12:59:00Z</dcterms:created>
  <dcterms:modified xsi:type="dcterms:W3CDTF">2021-05-07T05:12:00Z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