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EE46C9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057255">
        <w:rPr>
          <w:rFonts w:eastAsiaTheme="minorEastAsia"/>
          <w:b/>
          <w:i/>
          <w:noProof/>
          <w:sz w:val="28"/>
        </w:rPr>
        <w:t>R5-</w:t>
      </w:r>
      <w:r w:rsidRPr="00057255">
        <w:rPr>
          <w:rFonts w:eastAsiaTheme="minorEastAsia" w:hint="eastAsia"/>
          <w:b/>
          <w:i/>
          <w:noProof/>
          <w:sz w:val="28"/>
        </w:rPr>
        <w:t>2</w:t>
      </w:r>
      <w:r w:rsidR="00272606" w:rsidRPr="00057255">
        <w:rPr>
          <w:rFonts w:eastAsiaTheme="minorEastAsia" w:hint="eastAsia"/>
          <w:b/>
          <w:i/>
          <w:noProof/>
          <w:sz w:val="28"/>
        </w:rPr>
        <w:t>1</w:t>
      </w:r>
      <w:r w:rsidR="002A0EB0" w:rsidRPr="00057255">
        <w:rPr>
          <w:rFonts w:eastAsiaTheme="minorEastAsia" w:hint="eastAsia"/>
          <w:b/>
          <w:i/>
          <w:noProof/>
          <w:sz w:val="28"/>
        </w:rPr>
        <w:t>2534</w:t>
      </w:r>
    </w:p>
    <w:p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2A0EB0">
        <w:trPr>
          <w:trHeight w:val="282"/>
        </w:trPr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2A0EB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EE46C9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9B166C" w:rsidP="00EE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E05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bookmarkStart w:id="2" w:name="OLE_LINK2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>
              <w:rPr>
                <w:rFonts w:hint="eastAsia"/>
                <w:lang w:eastAsia="zh-CN"/>
              </w:rPr>
              <w:t xml:space="preserve">positioning </w:t>
            </w:r>
            <w:r w:rsidR="00E059D9">
              <w:rPr>
                <w:rFonts w:hint="eastAsia"/>
                <w:lang w:eastAsia="zh-CN"/>
              </w:rPr>
              <w:t xml:space="preserve">methods </w:t>
            </w:r>
            <w:r w:rsidR="00AB3FE9" w:rsidRPr="003731D2">
              <w:rPr>
                <w:rFonts w:hint="eastAsia"/>
                <w:noProof/>
              </w:rPr>
              <w:t>test applicability</w:t>
            </w:r>
            <w:r w:rsidR="00AB3FE9">
              <w:rPr>
                <w:rFonts w:hint="eastAsia"/>
                <w:noProof/>
                <w:lang w:eastAsia="zh-CN"/>
              </w:rPr>
              <w:t xml:space="preserve"> and </w:t>
            </w:r>
            <w:r w:rsidR="00E059D9">
              <w:rPr>
                <w:rFonts w:hint="eastAsia"/>
                <w:noProof/>
                <w:lang w:eastAsia="zh-CN"/>
              </w:rPr>
              <w:t>condition</w:t>
            </w:r>
            <w:bookmarkEnd w:id="1"/>
            <w:bookmarkEnd w:id="2"/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016D8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7D5F42" w:rsidP="007D5F4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E1C" w:rsidRPr="00CB30AF" w:rsidRDefault="003731D2" w:rsidP="00CB30AF">
            <w:pPr>
              <w:rPr>
                <w:rFonts w:ascii="Arial" w:hAnsi="Arial"/>
                <w:noProof/>
                <w:lang w:eastAsia="zh-CN"/>
              </w:rPr>
            </w:pPr>
            <w:r w:rsidRPr="00CB30AF">
              <w:rPr>
                <w:rFonts w:ascii="Arial" w:hAnsi="Arial" w:hint="eastAsia"/>
                <w:noProof/>
              </w:rPr>
              <w:t>Adding test applicability and additional information for new TS 37.571-2 NR test cases in Table 4-9</w:t>
            </w:r>
            <w:r w:rsidR="00CB30AF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E059D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3731D2" w:rsidP="00CB3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E22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EB0" w:rsidRPr="00582C8D" w:rsidRDefault="00E22AA3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6BDD" w:rsidRDefault="003E6BDD" w:rsidP="003E6BD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3" w:name="OLE_LINK38"/>
      <w:bookmarkStart w:id="4" w:name="OLE_LINK39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bookmarkEnd w:id="3"/>
    <w:bookmarkEnd w:id="4"/>
    <w:p w:rsidR="000D15B7" w:rsidRDefault="000D15B7" w:rsidP="000D15B7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0D15B7" w:rsidTr="003C7EE3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Tr="003C7EE3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  <w:ins w:id="5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6" w:author="Xiaoyang Tian" w:date="2021-04-09T10:33:00Z"/>
                <w:sz w:val="16"/>
                <w:szCs w:val="16"/>
              </w:rPr>
            </w:pPr>
            <w:ins w:id="7" w:author="Xiaoyang Tian" w:date="2021-04-09T10:33:00Z">
              <w:r>
                <w:rPr>
                  <w:sz w:val="16"/>
                  <w:szCs w:val="16"/>
                </w:rPr>
                <w:t>9.3.1.2_1</w:t>
              </w:r>
            </w:ins>
            <w:ins w:id="8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  <w:ins w:id="9" w:author="Xiaoyang Tian" w:date="2021-04-09T10:33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10" w:author="Xiaoyang Tian" w:date="2021-04-09T10:33:00Z"/>
                <w:sz w:val="16"/>
                <w:szCs w:val="16"/>
                <w:lang w:eastAsia="zh-CN"/>
              </w:rPr>
            </w:pPr>
            <w:ins w:id="11" w:author="Xiaoyang Tian" w:date="2021-04-09T10:33:00Z">
              <w:r>
                <w:rPr>
                  <w:sz w:val="16"/>
                  <w:szCs w:val="16"/>
                </w:rPr>
                <w:t xml:space="preserve">LPP Abort: Subtest </w:t>
              </w:r>
            </w:ins>
            <w:ins w:id="12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13" w:author="Xiaoyang Tian" w:date="2021-04-09T10:33:00Z"/>
                <w:sz w:val="16"/>
                <w:szCs w:val="16"/>
                <w:lang w:eastAsia="zh-CN"/>
              </w:rPr>
            </w:pPr>
            <w:ins w:id="14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15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16" w:author="Xiaoyang Tian" w:date="2021-04-09T10:33:00Z"/>
                <w:sz w:val="16"/>
                <w:szCs w:val="16"/>
                <w:lang w:eastAsia="ja-JP"/>
              </w:rPr>
            </w:pPr>
            <w:ins w:id="17" w:author="Xiaoyang Tian" w:date="2021-04-09T10:3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8" w:author="Xiaoyang Tian" w:date="2021-04-09T10:39:00Z">
              <w:r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  <w:ins w:id="19" w:author="Xiaoyang Tian" w:date="2021-04-09T10:3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20" w:author="Xiaoyang Tian" w:date="2021-04-09T10:33:00Z"/>
                <w:sz w:val="16"/>
                <w:szCs w:val="16"/>
                <w:lang w:eastAsia="zh-CN"/>
              </w:rPr>
            </w:pPr>
            <w:ins w:id="21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2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jc w:val="center"/>
              <w:rPr>
                <w:ins w:id="23" w:author="Xiaoyang Tian" w:date="2021-04-09T10:33:00Z"/>
                <w:sz w:val="16"/>
                <w:szCs w:val="16"/>
                <w:lang w:eastAsia="zh-CN"/>
              </w:rPr>
            </w:pPr>
            <w:ins w:id="24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25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  <w:ins w:id="26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27" w:author="Xiaoyang Tian" w:date="2021-04-09T10:33:00Z"/>
                <w:sz w:val="16"/>
                <w:szCs w:val="16"/>
              </w:rPr>
            </w:pPr>
            <w:ins w:id="28" w:author="Xiaoyang Tian" w:date="2021-04-09T10:33:00Z">
              <w:r>
                <w:rPr>
                  <w:sz w:val="16"/>
                  <w:szCs w:val="16"/>
                </w:rPr>
                <w:t>9.3.1.2_</w:t>
              </w:r>
            </w:ins>
            <w:ins w:id="29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30" w:author="Xiaoyang Tian" w:date="2021-04-09T10:33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31" w:author="Xiaoyang Tian" w:date="2021-04-09T10:33:00Z"/>
                <w:sz w:val="16"/>
                <w:szCs w:val="16"/>
                <w:lang w:eastAsia="zh-CN"/>
              </w:rPr>
            </w:pPr>
            <w:ins w:id="32" w:author="Xiaoyang Tian" w:date="2021-04-09T10:33:00Z">
              <w:r>
                <w:rPr>
                  <w:sz w:val="16"/>
                  <w:szCs w:val="16"/>
                </w:rPr>
                <w:t xml:space="preserve">LPP Abort: Subtest </w:t>
              </w:r>
            </w:ins>
            <w:ins w:id="33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34" w:author="Xiaoyang Tian" w:date="2021-04-09T10:33:00Z"/>
                <w:sz w:val="16"/>
                <w:szCs w:val="16"/>
                <w:lang w:eastAsia="zh-CN"/>
              </w:rPr>
            </w:pPr>
            <w:ins w:id="35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36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37" w:author="Xiaoyang Tian" w:date="2021-04-09T10:33:00Z"/>
                <w:sz w:val="16"/>
                <w:szCs w:val="16"/>
                <w:lang w:eastAsia="ja-JP"/>
              </w:rPr>
            </w:pPr>
            <w:ins w:id="38" w:author="Xiaoyang Tian" w:date="2021-04-09T10:3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39" w:author="Xiaoyang Tian" w:date="2021-04-09T10:39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40" w:author="Xiaoyang Tian" w:date="2021-04-09T10:3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41" w:author="Xiaoyang Tian" w:date="2021-04-09T10:33:00Z"/>
                <w:sz w:val="16"/>
                <w:szCs w:val="16"/>
                <w:lang w:eastAsia="zh-CN"/>
              </w:rPr>
            </w:pPr>
            <w:ins w:id="42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All UEs supporting </w:t>
              </w:r>
            </w:ins>
            <w:ins w:id="43" w:author="Xiaoyang Tian" w:date="2021-04-23T09:19:00Z">
              <w:r w:rsidR="005D7482">
                <w:rPr>
                  <w:sz w:val="16"/>
                  <w:szCs w:val="16"/>
                  <w:lang w:eastAsia="ja-JP"/>
                </w:rPr>
                <w:t>UE-Based</w:t>
              </w:r>
            </w:ins>
            <w:ins w:id="44" w:author="Xiaoyang Tian" w:date="2021-04-23T10:03:00Z">
              <w:r w:rsidR="00303920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45" w:author="Xiaoyang Tian" w:date="2021-04-23T09:19:00Z">
              <w:r w:rsidR="005D7482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</w:ins>
            <w:ins w:id="46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47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jc w:val="center"/>
              <w:rPr>
                <w:ins w:id="48" w:author="Xiaoyang Tian" w:date="2021-04-09T10:33:00Z"/>
                <w:sz w:val="16"/>
                <w:szCs w:val="16"/>
                <w:lang w:eastAsia="zh-CN"/>
              </w:rPr>
            </w:pPr>
            <w:ins w:id="49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50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  <w:ins w:id="51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52" w:author="Xiaoyang Tian" w:date="2021-04-09T10:33:00Z"/>
                <w:sz w:val="16"/>
                <w:szCs w:val="16"/>
              </w:rPr>
            </w:pPr>
            <w:ins w:id="53" w:author="Xiaoyang Tian" w:date="2021-04-09T10:33:00Z">
              <w:r>
                <w:rPr>
                  <w:sz w:val="16"/>
                  <w:szCs w:val="16"/>
                </w:rPr>
                <w:t>9.3.1.2_</w:t>
              </w:r>
            </w:ins>
            <w:ins w:id="54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55" w:author="Xiaoyang Tian" w:date="2021-04-09T10:33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56" w:author="Xiaoyang Tian" w:date="2021-04-09T10:33:00Z"/>
                <w:sz w:val="16"/>
                <w:szCs w:val="16"/>
                <w:lang w:eastAsia="zh-CN"/>
              </w:rPr>
            </w:pPr>
            <w:ins w:id="57" w:author="Xiaoyang Tian" w:date="2021-04-09T10:33:00Z">
              <w:r>
                <w:rPr>
                  <w:sz w:val="16"/>
                  <w:szCs w:val="16"/>
                </w:rPr>
                <w:t xml:space="preserve">LPP Abort: Subtest </w:t>
              </w:r>
            </w:ins>
            <w:ins w:id="58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59" w:author="Xiaoyang Tian" w:date="2021-04-09T10:33:00Z"/>
                <w:sz w:val="16"/>
                <w:szCs w:val="16"/>
                <w:lang w:eastAsia="zh-CN"/>
              </w:rPr>
            </w:pPr>
            <w:ins w:id="60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61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C"/>
              <w:keepLines w:val="0"/>
              <w:widowControl w:val="0"/>
              <w:rPr>
                <w:ins w:id="62" w:author="Xiaoyang Tian" w:date="2021-04-09T10:33:00Z"/>
                <w:sz w:val="16"/>
                <w:szCs w:val="16"/>
                <w:lang w:eastAsia="ja-JP"/>
              </w:rPr>
            </w:pPr>
            <w:ins w:id="63" w:author="Xiaoyang Tian" w:date="2021-04-09T10:3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64" w:author="Xiaoyang Tian" w:date="2021-04-09T10:39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65" w:author="Xiaoyang Tian" w:date="2021-04-09T10:3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rPr>
                <w:ins w:id="66" w:author="Xiaoyang Tian" w:date="2021-04-09T10:33:00Z"/>
                <w:sz w:val="16"/>
                <w:szCs w:val="16"/>
                <w:lang w:eastAsia="zh-CN"/>
              </w:rPr>
            </w:pPr>
            <w:ins w:id="67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All UEs supporting </w:t>
              </w:r>
            </w:ins>
            <w:ins w:id="68" w:author="Xiaoyang Tian" w:date="2021-04-23T09:19:00Z">
              <w:r w:rsidR="005D7482">
                <w:rPr>
                  <w:sz w:val="16"/>
                  <w:szCs w:val="16"/>
                  <w:lang w:eastAsia="ja-JP"/>
                </w:rPr>
                <w:t xml:space="preserve">UE-Based </w:t>
              </w:r>
            </w:ins>
            <w:ins w:id="69" w:author="Xiaoyang Tian" w:date="2021-04-23T09:20:00Z">
              <w:r w:rsidR="005D7482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</w:ins>
            <w:ins w:id="70" w:author="Xiaoyang Tian" w:date="2021-04-09T10:33:00Z">
              <w:r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71" w:author="Xiaoyang Tian" w:date="2021-04-09T10:40:00Z"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0D15B7">
            <w:pPr>
              <w:pStyle w:val="TAL"/>
              <w:keepLines w:val="0"/>
              <w:widowControl w:val="0"/>
              <w:jc w:val="center"/>
              <w:rPr>
                <w:ins w:id="72" w:author="Xiaoyang Tian" w:date="2021-04-09T10:33:00Z"/>
                <w:sz w:val="16"/>
                <w:szCs w:val="16"/>
                <w:lang w:eastAsia="zh-CN"/>
              </w:rPr>
            </w:pPr>
            <w:ins w:id="73" w:author="Xiaoyang Tian" w:date="2021-04-09T10:33:00Z">
              <w:r>
                <w:rPr>
                  <w:sz w:val="16"/>
                  <w:szCs w:val="16"/>
                </w:rPr>
                <w:t>Rel-1</w:t>
              </w:r>
            </w:ins>
            <w:ins w:id="74" w:author="Xiaoyang Tian" w:date="2021-04-09T10:3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ins w:id="75" w:author="Xiaoyang Tian" w:date="2021-04-23T09:53:00Z">
              <w:r w:rsidR="00AE6D13">
                <w:rPr>
                  <w:sz w:val="16"/>
                  <w:szCs w:val="16"/>
                  <w:vertAlign w:val="superscript"/>
                </w:rPr>
                <w:t xml:space="preserve"> (</w:t>
              </w:r>
              <w:r w:rsidR="00AE6D13">
                <w:rPr>
                  <w:rFonts w:hint="eastAsia"/>
                  <w:sz w:val="16"/>
                  <w:szCs w:val="16"/>
                  <w:vertAlign w:val="superscript"/>
                  <w:lang w:eastAsia="zh-CN"/>
                </w:rPr>
                <w:t>5</w:t>
              </w:r>
              <w:r w:rsidR="00AE6D13">
                <w:rPr>
                  <w:sz w:val="16"/>
                  <w:szCs w:val="16"/>
                  <w:vertAlign w:val="superscript"/>
                </w:rPr>
                <w:t>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906AF4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UE-assisted 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, UE-assisted OTDOA, or UE-assisted ECID or UE-assisted WLAN or UE-assisted MBS or UE-assisted Bluetooth or UE-assisted Sensor </w:t>
            </w:r>
            <w:ins w:id="76" w:author="Xiaoyang Tian" w:date="2021-04-23T09:28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77" w:author="Xiaoyang Tian" w:date="2021-04-23T09:34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  <w:ins w:id="78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79" w:author="Xiaoyang Tian" w:date="2021-04-23T09:34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  <w:ins w:id="80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81" w:author="Xiaoyang Tian" w:date="2021-04-23T09:34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Multi-RTT</w:t>
              </w:r>
            </w:ins>
            <w:ins w:id="82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83" w:author="Xiaoyang Tian" w:date="2021-04-23T09:35:00Z">
              <w:r w:rsidR="00906AF4"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  <w:ins w:id="84" w:author="Xiaoyang Tian" w:date="2021-04-23T09:28:00Z">
              <w:r w:rsidR="00906AF4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906AF4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</w:t>
            </w:r>
            <w:r>
              <w:rPr>
                <w:sz w:val="16"/>
                <w:szCs w:val="16"/>
              </w:rPr>
              <w:lastRenderedPageBreak/>
              <w:t>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6A6658" w:rsidTr="003C7EE3">
        <w:trPr>
          <w:jc w:val="center"/>
          <w:ins w:id="85" w:author="Xiaoyang Tian" w:date="2021-04-23T09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86" w:author="Xiaoyang Tian" w:date="2021-04-23T09:37:00Z"/>
                <w:sz w:val="16"/>
                <w:szCs w:val="16"/>
              </w:rPr>
            </w:pPr>
            <w:bookmarkStart w:id="87" w:name="_Hlk70063739"/>
            <w:ins w:id="88" w:author="Xiaoyang Tian" w:date="2021-04-23T09:38:00Z">
              <w:r>
                <w:rPr>
                  <w:sz w:val="16"/>
                  <w:szCs w:val="16"/>
                </w:rPr>
                <w:lastRenderedPageBreak/>
                <w:t>9.3.4.1_</w:t>
              </w:r>
            </w:ins>
            <w:ins w:id="89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90" w:author="Xiaoyang Tian" w:date="2021-04-23T09:38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91" w:author="Xiaoyang Tian" w:date="2021-04-23T09:37:00Z"/>
                <w:sz w:val="16"/>
                <w:szCs w:val="16"/>
                <w:lang w:eastAsia="zh-CN"/>
              </w:rPr>
            </w:pPr>
            <w:ins w:id="92" w:author="Xiaoyang Tian" w:date="2021-04-23T09:38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UE-Based: Subtest </w:t>
              </w:r>
            </w:ins>
            <w:ins w:id="93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94" w:author="Xiaoyang Tian" w:date="2021-04-23T09:37:00Z"/>
                <w:sz w:val="16"/>
                <w:szCs w:val="16"/>
                <w:lang w:eastAsia="zh-CN"/>
              </w:rPr>
            </w:pPr>
            <w:ins w:id="95" w:author="Xiaoyang Tian" w:date="2021-04-23T09:38:00Z">
              <w:r>
                <w:rPr>
                  <w:sz w:val="16"/>
                  <w:szCs w:val="16"/>
                </w:rPr>
                <w:t>Rel-1</w:t>
              </w:r>
            </w:ins>
            <w:ins w:id="96" w:author="Xiaoyang Tian" w:date="2021-04-23T09:39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97" w:author="Xiaoyang Tian" w:date="2021-04-23T09:37:00Z"/>
                <w:sz w:val="16"/>
                <w:szCs w:val="16"/>
                <w:lang w:eastAsia="ja-JP"/>
              </w:rPr>
            </w:pPr>
            <w:ins w:id="98" w:author="Xiaoyang Tian" w:date="2021-04-23T09:38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99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  <w:ins w:id="100" w:author="Xiaoyang Tian" w:date="2021-04-23T09:38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01" w:author="Xiaoyang Tian" w:date="2021-04-23T09:37:00Z"/>
                <w:sz w:val="16"/>
                <w:szCs w:val="16"/>
                <w:lang w:eastAsia="zh-CN"/>
              </w:rPr>
            </w:pPr>
            <w:ins w:id="102" w:author="Xiaoyang Tian" w:date="2021-04-23T09:3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103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04" w:author="Xiaoyang Tian" w:date="2021-04-23T09:37:00Z"/>
                <w:sz w:val="16"/>
                <w:szCs w:val="16"/>
                <w:lang w:eastAsia="zh-CN"/>
              </w:rPr>
            </w:pPr>
            <w:ins w:id="105" w:author="Xiaoyang Tian" w:date="2021-04-23T09:3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06" w:author="Xiaoyang Tian" w:date="2021-04-23T09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07" w:author="Xiaoyang Tian" w:date="2021-04-23T09:37:00Z"/>
                <w:sz w:val="16"/>
                <w:szCs w:val="16"/>
              </w:rPr>
            </w:pPr>
            <w:ins w:id="108" w:author="Xiaoyang Tian" w:date="2021-04-23T09:38:00Z">
              <w:r>
                <w:rPr>
                  <w:sz w:val="16"/>
                  <w:szCs w:val="16"/>
                </w:rPr>
                <w:t>9.3.4.1_</w:t>
              </w:r>
            </w:ins>
            <w:ins w:id="109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110" w:author="Xiaoyang Tian" w:date="2021-04-23T09:38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11" w:author="Xiaoyang Tian" w:date="2021-04-23T09:37:00Z"/>
                <w:sz w:val="16"/>
                <w:szCs w:val="16"/>
                <w:lang w:eastAsia="zh-CN"/>
              </w:rPr>
            </w:pPr>
            <w:ins w:id="112" w:author="Xiaoyang Tian" w:date="2021-04-23T09:38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UE-Based: Subtest </w:t>
              </w:r>
            </w:ins>
            <w:ins w:id="113" w:author="Xiaoyang Tian" w:date="2021-04-23T09:40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14" w:author="Xiaoyang Tian" w:date="2021-04-23T09:37:00Z"/>
                <w:sz w:val="16"/>
                <w:szCs w:val="16"/>
                <w:lang w:eastAsia="zh-CN"/>
              </w:rPr>
            </w:pPr>
            <w:ins w:id="115" w:author="Xiaoyang Tian" w:date="2021-04-23T09:38:00Z">
              <w:r>
                <w:rPr>
                  <w:sz w:val="16"/>
                  <w:szCs w:val="16"/>
                </w:rPr>
                <w:t>Rel-1</w:t>
              </w:r>
            </w:ins>
            <w:ins w:id="116" w:author="Xiaoyang Tian" w:date="2021-04-23T09:39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17" w:author="Xiaoyang Tian" w:date="2021-04-23T09:37:00Z"/>
                <w:sz w:val="16"/>
                <w:szCs w:val="16"/>
                <w:lang w:eastAsia="ja-JP"/>
              </w:rPr>
            </w:pPr>
            <w:ins w:id="118" w:author="Xiaoyang Tian" w:date="2021-04-23T09:38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19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</w:ins>
            <w:ins w:id="120" w:author="Xiaoyang Tian" w:date="2021-04-23T09:38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21" w:author="Xiaoyang Tian" w:date="2021-04-23T09:37:00Z"/>
                <w:sz w:val="16"/>
                <w:szCs w:val="16"/>
                <w:lang w:eastAsia="zh-CN"/>
              </w:rPr>
            </w:pPr>
            <w:ins w:id="122" w:author="Xiaoyang Tian" w:date="2021-04-23T09:3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123" w:author="Xiaoyang Tian" w:date="2021-04-23T09:41:00Z"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24" w:author="Xiaoyang Tian" w:date="2021-04-23T09:37:00Z"/>
                <w:sz w:val="16"/>
                <w:szCs w:val="16"/>
                <w:lang w:eastAsia="zh-CN"/>
              </w:rPr>
            </w:pPr>
            <w:ins w:id="125" w:author="Xiaoyang Tian" w:date="2021-04-23T09:3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87"/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6A6658" w:rsidTr="003C7EE3">
        <w:trPr>
          <w:jc w:val="center"/>
          <w:ins w:id="126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27" w:author="Xiaoyang Tian" w:date="2021-04-23T09:43:00Z"/>
                <w:sz w:val="16"/>
                <w:szCs w:val="16"/>
              </w:rPr>
            </w:pPr>
            <w:ins w:id="128" w:author="Xiaoyang Tian" w:date="2021-04-23T09:43:00Z">
              <w:r>
                <w:rPr>
                  <w:sz w:val="16"/>
                  <w:szCs w:val="16"/>
                </w:rPr>
                <w:t>9.3.4.2_1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29" w:author="Xiaoyang Tian" w:date="2021-04-23T09:43:00Z"/>
                <w:sz w:val="16"/>
                <w:szCs w:val="16"/>
                <w:lang w:eastAsia="zh-CN"/>
              </w:rPr>
            </w:pPr>
            <w:ins w:id="130" w:author="Xiaoyang Tian" w:date="2021-04-23T09:43:00Z">
              <w:r>
                <w:rPr>
                  <w:sz w:val="16"/>
                  <w:szCs w:val="16"/>
                </w:rPr>
                <w:t>E-SMLC Initiated Assistance Data Delivery followed by Location Information Transfer: UE-Assisted: Subtest 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31" w:author="Xiaoyang Tian" w:date="2021-04-23T09:43:00Z"/>
                <w:sz w:val="16"/>
                <w:szCs w:val="16"/>
                <w:lang w:eastAsia="zh-CN"/>
              </w:rPr>
            </w:pPr>
            <w:ins w:id="132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33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34" w:author="Xiaoyang Tian" w:date="2021-04-23T09:43:00Z"/>
                <w:sz w:val="16"/>
                <w:szCs w:val="16"/>
                <w:lang w:eastAsia="ja-JP"/>
              </w:rPr>
            </w:pPr>
            <w:ins w:id="135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36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24</w:t>
              </w:r>
            </w:ins>
            <w:ins w:id="137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38" w:author="Xiaoyang Tian" w:date="2021-04-23T09:43:00Z"/>
                <w:sz w:val="16"/>
                <w:szCs w:val="16"/>
                <w:lang w:eastAsia="ja-JP"/>
              </w:rPr>
            </w:pPr>
            <w:ins w:id="139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40" w:author="Xiaoyang Tian" w:date="2021-04-23T09:45:00Z">
              <w:r w:rsidRPr="006A6658">
                <w:rPr>
                  <w:rFonts w:hint="eastAsia"/>
                  <w:sz w:val="16"/>
                  <w:szCs w:val="16"/>
                  <w:lang w:eastAsia="ja-JP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41" w:author="Xiaoyang Tian" w:date="2021-04-23T09:43:00Z"/>
                <w:sz w:val="16"/>
                <w:szCs w:val="16"/>
                <w:lang w:eastAsia="zh-CN"/>
              </w:rPr>
            </w:pPr>
            <w:ins w:id="142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43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44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45" w:author="Xiaoyang Tian" w:date="2021-04-23T09:43:00Z"/>
                <w:sz w:val="16"/>
                <w:szCs w:val="16"/>
              </w:rPr>
            </w:pPr>
            <w:ins w:id="146" w:author="Xiaoyang Tian" w:date="2021-04-23T09:43:00Z">
              <w:r>
                <w:rPr>
                  <w:sz w:val="16"/>
                  <w:szCs w:val="16"/>
                </w:rPr>
                <w:t>9.3.4.2_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47" w:author="Xiaoyang Tian" w:date="2021-04-23T09:43:00Z"/>
                <w:sz w:val="16"/>
                <w:szCs w:val="16"/>
                <w:lang w:eastAsia="zh-CN"/>
              </w:rPr>
            </w:pPr>
            <w:ins w:id="148" w:author="Xiaoyang Tian" w:date="2021-04-23T09:43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49" w:author="Xiaoyang Tian" w:date="2021-04-23T09:43:00Z"/>
                <w:sz w:val="16"/>
                <w:szCs w:val="16"/>
                <w:lang w:eastAsia="zh-CN"/>
              </w:rPr>
            </w:pPr>
            <w:ins w:id="150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51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52" w:author="Xiaoyang Tian" w:date="2021-04-23T09:43:00Z"/>
                <w:sz w:val="16"/>
                <w:szCs w:val="16"/>
                <w:lang w:eastAsia="ja-JP"/>
              </w:rPr>
            </w:pPr>
            <w:ins w:id="153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54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25</w:t>
              </w:r>
            </w:ins>
            <w:ins w:id="155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56" w:author="Xiaoyang Tian" w:date="2021-04-23T09:43:00Z"/>
                <w:sz w:val="16"/>
                <w:szCs w:val="16"/>
                <w:lang w:eastAsia="zh-CN"/>
              </w:rPr>
            </w:pPr>
            <w:ins w:id="157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58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jc w:val="center"/>
              <w:rPr>
                <w:ins w:id="159" w:author="Xiaoyang Tian" w:date="2021-04-23T09:43:00Z"/>
                <w:sz w:val="16"/>
                <w:szCs w:val="16"/>
                <w:lang w:eastAsia="zh-CN"/>
              </w:rPr>
            </w:pPr>
            <w:ins w:id="160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61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62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63" w:author="Xiaoyang Tian" w:date="2021-04-23T09:43:00Z"/>
                <w:sz w:val="16"/>
                <w:szCs w:val="16"/>
              </w:rPr>
            </w:pPr>
            <w:ins w:id="164" w:author="Xiaoyang Tian" w:date="2021-04-23T09:43:00Z">
              <w:r>
                <w:rPr>
                  <w:sz w:val="16"/>
                  <w:szCs w:val="16"/>
                </w:rPr>
                <w:t>9.3.4.2_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65" w:author="Xiaoyang Tian" w:date="2021-04-23T09:43:00Z"/>
                <w:sz w:val="16"/>
                <w:szCs w:val="16"/>
                <w:lang w:eastAsia="zh-CN"/>
              </w:rPr>
            </w:pPr>
            <w:ins w:id="166" w:author="Xiaoyang Tian" w:date="2021-04-23T09:43:00Z">
              <w:r>
                <w:rPr>
                  <w:sz w:val="16"/>
                  <w:szCs w:val="16"/>
                </w:rPr>
                <w:t>E-SMLC Initiated Assistance Data Delivery followed by Location Information Transfer: UE-</w:t>
              </w:r>
              <w:r>
                <w:rPr>
                  <w:sz w:val="16"/>
                  <w:szCs w:val="16"/>
                </w:rPr>
                <w:lastRenderedPageBreak/>
                <w:t xml:space="preserve">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C"/>
              <w:keepLines w:val="0"/>
              <w:widowControl w:val="0"/>
              <w:rPr>
                <w:ins w:id="167" w:author="Xiaoyang Tian" w:date="2021-04-23T09:43:00Z"/>
                <w:sz w:val="16"/>
                <w:szCs w:val="16"/>
                <w:lang w:eastAsia="zh-CN"/>
              </w:rPr>
            </w:pPr>
            <w:ins w:id="168" w:author="Xiaoyang Tian" w:date="2021-04-23T09:43:00Z">
              <w:r>
                <w:rPr>
                  <w:sz w:val="16"/>
                  <w:szCs w:val="16"/>
                </w:rPr>
                <w:lastRenderedPageBreak/>
                <w:t>Rel-1</w:t>
              </w:r>
            </w:ins>
            <w:ins w:id="169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70" w:author="Xiaoyang Tian" w:date="2021-04-23T09:43:00Z"/>
                <w:sz w:val="16"/>
                <w:szCs w:val="16"/>
                <w:lang w:eastAsia="ja-JP"/>
              </w:rPr>
            </w:pPr>
            <w:ins w:id="171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72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26</w:t>
              </w:r>
            </w:ins>
            <w:ins w:id="173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74" w:author="Xiaoyang Tian" w:date="2021-04-23T09:43:00Z"/>
                <w:sz w:val="16"/>
                <w:szCs w:val="16"/>
                <w:lang w:eastAsia="zh-CN"/>
              </w:rPr>
            </w:pPr>
            <w:ins w:id="175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76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jc w:val="center"/>
              <w:rPr>
                <w:ins w:id="177" w:author="Xiaoyang Tian" w:date="2021-04-23T09:43:00Z"/>
                <w:sz w:val="16"/>
                <w:szCs w:val="16"/>
                <w:lang w:eastAsia="zh-CN"/>
              </w:rPr>
            </w:pPr>
            <w:ins w:id="178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79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Tr="003C7EE3">
        <w:trPr>
          <w:jc w:val="center"/>
          <w:ins w:id="180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81" w:author="Xiaoyang Tian" w:date="2021-04-23T09:43:00Z"/>
                <w:sz w:val="16"/>
                <w:szCs w:val="16"/>
              </w:rPr>
            </w:pPr>
            <w:ins w:id="182" w:author="Xiaoyang Tian" w:date="2021-04-23T09:43:00Z">
              <w:r>
                <w:rPr>
                  <w:sz w:val="16"/>
                  <w:szCs w:val="16"/>
                </w:rPr>
                <w:lastRenderedPageBreak/>
                <w:t>9.3.4.2_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rPr>
                <w:ins w:id="183" w:author="Xiaoyang Tian" w:date="2021-04-23T09:43:00Z"/>
                <w:sz w:val="16"/>
                <w:szCs w:val="16"/>
                <w:lang w:eastAsia="zh-CN"/>
              </w:rPr>
            </w:pPr>
            <w:ins w:id="184" w:author="Xiaoyang Tian" w:date="2021-04-23T09:43:00Z">
              <w:r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</w:ins>
            <w:ins w:id="185" w:author="Xiaoyang Tian" w:date="2021-04-23T09:44:00Z"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C"/>
              <w:keepLines w:val="0"/>
              <w:widowControl w:val="0"/>
              <w:rPr>
                <w:ins w:id="186" w:author="Xiaoyang Tian" w:date="2021-04-23T09:43:00Z"/>
                <w:sz w:val="16"/>
                <w:szCs w:val="16"/>
                <w:lang w:eastAsia="zh-CN"/>
              </w:rPr>
            </w:pPr>
            <w:ins w:id="187" w:author="Xiaoyang Tian" w:date="2021-04-23T09:43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C"/>
              <w:keepLines w:val="0"/>
              <w:widowControl w:val="0"/>
              <w:rPr>
                <w:ins w:id="188" w:author="Xiaoyang Tian" w:date="2021-04-23T09:43:00Z"/>
                <w:sz w:val="16"/>
                <w:szCs w:val="16"/>
                <w:lang w:eastAsia="ja-JP"/>
              </w:rPr>
            </w:pPr>
            <w:ins w:id="189" w:author="Xiaoyang Tian" w:date="2021-04-23T09:43:00Z">
              <w:r>
                <w:rPr>
                  <w:sz w:val="16"/>
                  <w:szCs w:val="16"/>
                  <w:lang w:eastAsia="ja-JP"/>
                </w:rPr>
                <w:t>C</w:t>
              </w:r>
            </w:ins>
            <w:ins w:id="190" w:author="Xiaoyang Tian" w:date="2021-04-23T09:45:00Z">
              <w:r>
                <w:rPr>
                  <w:rFonts w:hint="eastAsia"/>
                  <w:sz w:val="16"/>
                  <w:szCs w:val="16"/>
                  <w:lang w:eastAsia="zh-CN"/>
                </w:rPr>
                <w:t>26</w:t>
              </w:r>
            </w:ins>
            <w:ins w:id="191" w:author="Xiaoyang Tian" w:date="2021-04-23T09:43:00Z"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L"/>
              <w:keepLines w:val="0"/>
              <w:widowControl w:val="0"/>
              <w:rPr>
                <w:ins w:id="192" w:author="Xiaoyang Tian" w:date="2021-04-23T09:43:00Z"/>
                <w:sz w:val="16"/>
                <w:szCs w:val="16"/>
                <w:lang w:eastAsia="zh-CN"/>
              </w:rPr>
            </w:pPr>
            <w:ins w:id="193" w:author="Xiaoyang Tian" w:date="2021-04-23T09:43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94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3C7EE3">
            <w:pPr>
              <w:pStyle w:val="TAL"/>
              <w:keepLines w:val="0"/>
              <w:widowControl w:val="0"/>
              <w:jc w:val="center"/>
              <w:rPr>
                <w:ins w:id="195" w:author="Xiaoyang Tian" w:date="2021-04-23T09:43:00Z"/>
                <w:sz w:val="16"/>
                <w:szCs w:val="16"/>
                <w:lang w:eastAsia="zh-CN"/>
              </w:rPr>
            </w:pPr>
            <w:ins w:id="196" w:author="Xiaoyang Tian" w:date="2021-04-23T09:43:00Z">
              <w:r>
                <w:rPr>
                  <w:sz w:val="16"/>
                  <w:szCs w:val="16"/>
                </w:rPr>
                <w:t>Rel-1</w:t>
              </w:r>
            </w:ins>
            <w:ins w:id="197" w:author="Xiaoyang Tian" w:date="2021-04-23T09:46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F8147F" w:rsidTr="003C7EE3">
        <w:trPr>
          <w:jc w:val="center"/>
          <w:ins w:id="198" w:author="Xiaoyang Tian" w:date="2021-04-23T09:4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199" w:author="Xiaoyang Tian" w:date="2021-04-23T09:47:00Z"/>
                <w:sz w:val="16"/>
                <w:szCs w:val="16"/>
              </w:rPr>
            </w:pPr>
            <w:ins w:id="200" w:author="Xiaoyang Tian" w:date="2021-04-23T09:47:00Z">
              <w:r>
                <w:rPr>
                  <w:sz w:val="16"/>
                  <w:szCs w:val="16"/>
                </w:rPr>
                <w:t>9.3.4.3_</w:t>
              </w:r>
            </w:ins>
            <w:ins w:id="201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202" w:author="Xiaoyang Tian" w:date="2021-04-23T09:47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03" w:author="Xiaoyang Tian" w:date="2021-04-23T09:47:00Z"/>
                <w:sz w:val="16"/>
                <w:szCs w:val="16"/>
                <w:lang w:eastAsia="zh-CN"/>
              </w:rPr>
            </w:pPr>
            <w:ins w:id="204" w:author="Xiaoyang Tian" w:date="2021-04-23T09:47:00Z">
              <w:r>
                <w:rPr>
                  <w:sz w:val="16"/>
                  <w:szCs w:val="16"/>
                </w:rPr>
                <w:t xml:space="preserve">E-SMLC Initiated Position Measurement without Assistance Data: UE-Based: Subtest </w:t>
              </w:r>
            </w:ins>
            <w:ins w:id="205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C"/>
              <w:keepLines w:val="0"/>
              <w:widowControl w:val="0"/>
              <w:rPr>
                <w:ins w:id="206" w:author="Xiaoyang Tian" w:date="2021-04-23T09:47:00Z"/>
                <w:sz w:val="16"/>
                <w:szCs w:val="16"/>
                <w:lang w:eastAsia="zh-CN"/>
              </w:rPr>
            </w:pPr>
            <w:ins w:id="207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C"/>
              <w:keepLines w:val="0"/>
              <w:widowControl w:val="0"/>
              <w:rPr>
                <w:ins w:id="208" w:author="Xiaoyang Tian" w:date="2021-04-23T09:47:00Z"/>
                <w:sz w:val="16"/>
                <w:szCs w:val="16"/>
                <w:lang w:eastAsia="ja-JP"/>
              </w:rPr>
            </w:pPr>
            <w:ins w:id="209" w:author="Xiaoyang Tian" w:date="2021-04-23T09:48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10" w:author="Xiaoyang Tian" w:date="2021-04-23T09:47:00Z"/>
                <w:sz w:val="16"/>
                <w:szCs w:val="16"/>
                <w:lang w:eastAsia="ja-JP"/>
              </w:rPr>
            </w:pPr>
            <w:ins w:id="211" w:author="Xiaoyang Tian" w:date="2021-04-23T09:4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jc w:val="center"/>
              <w:rPr>
                <w:ins w:id="212" w:author="Xiaoyang Tian" w:date="2021-04-23T09:47:00Z"/>
                <w:sz w:val="16"/>
                <w:szCs w:val="16"/>
                <w:lang w:eastAsia="zh-CN"/>
              </w:rPr>
            </w:pPr>
            <w:ins w:id="213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14" w:author="Xiaoyang Tian" w:date="2021-04-23T09:4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15" w:author="Xiaoyang Tian" w:date="2021-04-23T09:47:00Z"/>
                <w:sz w:val="16"/>
                <w:szCs w:val="16"/>
              </w:rPr>
            </w:pPr>
            <w:ins w:id="216" w:author="Xiaoyang Tian" w:date="2021-04-23T09:47:00Z">
              <w:r>
                <w:rPr>
                  <w:sz w:val="16"/>
                  <w:szCs w:val="16"/>
                </w:rPr>
                <w:t>9.3.4.3_</w:t>
              </w:r>
            </w:ins>
            <w:ins w:id="217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218" w:author="Xiaoyang Tian" w:date="2021-04-23T09:47:00Z"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19" w:author="Xiaoyang Tian" w:date="2021-04-23T09:47:00Z"/>
                <w:sz w:val="16"/>
                <w:szCs w:val="16"/>
                <w:lang w:eastAsia="zh-CN"/>
              </w:rPr>
            </w:pPr>
            <w:ins w:id="220" w:author="Xiaoyang Tian" w:date="2021-04-23T09:47:00Z">
              <w:r>
                <w:rPr>
                  <w:sz w:val="16"/>
                  <w:szCs w:val="16"/>
                </w:rPr>
                <w:t xml:space="preserve">E-SMLC Initiated Position Measurement without Assistance Data: UE-Based: Subtest </w:t>
              </w:r>
            </w:ins>
            <w:ins w:id="221" w:author="Xiaoyang Tian" w:date="2021-04-23T09:49:00Z"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C"/>
              <w:keepLines w:val="0"/>
              <w:widowControl w:val="0"/>
              <w:rPr>
                <w:ins w:id="222" w:author="Xiaoyang Tian" w:date="2021-04-23T09:47:00Z"/>
                <w:sz w:val="16"/>
                <w:szCs w:val="16"/>
                <w:lang w:eastAsia="zh-CN"/>
              </w:rPr>
            </w:pPr>
            <w:ins w:id="223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C"/>
              <w:keepLines w:val="0"/>
              <w:widowControl w:val="0"/>
              <w:rPr>
                <w:ins w:id="224" w:author="Xiaoyang Tian" w:date="2021-04-23T09:47:00Z"/>
                <w:sz w:val="16"/>
                <w:szCs w:val="16"/>
                <w:lang w:eastAsia="ja-JP"/>
              </w:rPr>
            </w:pPr>
            <w:ins w:id="225" w:author="Xiaoyang Tian" w:date="2021-04-23T09:48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26" w:author="Xiaoyang Tian" w:date="2021-04-23T09:47:00Z"/>
                <w:sz w:val="16"/>
                <w:szCs w:val="16"/>
                <w:lang w:eastAsia="ja-JP"/>
              </w:rPr>
            </w:pPr>
            <w:ins w:id="227" w:author="Xiaoyang Tian" w:date="2021-04-23T09:48:00Z">
              <w:r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jc w:val="center"/>
              <w:rPr>
                <w:ins w:id="228" w:author="Xiaoyang Tian" w:date="2021-04-23T09:47:00Z"/>
                <w:sz w:val="16"/>
                <w:szCs w:val="16"/>
                <w:lang w:eastAsia="zh-CN"/>
              </w:rPr>
            </w:pPr>
            <w:ins w:id="229" w:author="Xiaoyang Tian" w:date="2021-04-23T09:48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0D15B7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F8147F" w:rsidTr="003C7EE3">
        <w:trPr>
          <w:jc w:val="center"/>
          <w:ins w:id="230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31" w:author="Xiaoyang Tian" w:date="2021-04-23T09:49:00Z"/>
                <w:sz w:val="16"/>
                <w:szCs w:val="16"/>
              </w:rPr>
            </w:pPr>
            <w:ins w:id="232" w:author="Xiaoyang Tian" w:date="2021-04-23T09:49:00Z">
              <w:r>
                <w:rPr>
                  <w:sz w:val="16"/>
                  <w:szCs w:val="16"/>
                </w:rPr>
                <w:t>9.3.4.4_1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33" w:author="Xiaoyang Tian" w:date="2021-04-23T09:49:00Z"/>
                <w:sz w:val="16"/>
                <w:szCs w:val="16"/>
                <w:lang w:eastAsia="zh-CN"/>
              </w:rPr>
            </w:pPr>
            <w:ins w:id="234" w:author="Xiaoyang Tian" w:date="2021-04-23T09:49:00Z">
              <w:r>
                <w:rPr>
                  <w:sz w:val="16"/>
                  <w:szCs w:val="16"/>
                </w:rPr>
                <w:t>E-SMLC Initiated Position Measurement without Assistance Data: UE-Assisted: Subtest 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35" w:author="Xiaoyang Tian" w:date="2021-04-23T09:49:00Z"/>
                <w:sz w:val="16"/>
                <w:szCs w:val="16"/>
              </w:rPr>
            </w:pPr>
            <w:ins w:id="236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37" w:author="Xiaoyang Tian" w:date="2021-04-23T09:49:00Z"/>
                <w:sz w:val="16"/>
                <w:szCs w:val="16"/>
                <w:lang w:eastAsia="ja-JP"/>
              </w:rPr>
            </w:pPr>
            <w:ins w:id="238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24</w:t>
              </w:r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39" w:author="Xiaoyang Tian" w:date="2021-04-23T09:49:00Z"/>
                <w:sz w:val="16"/>
                <w:szCs w:val="16"/>
                <w:lang w:eastAsia="ja-JP"/>
              </w:rPr>
            </w:pPr>
            <w:ins w:id="240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 w:rsidRPr="006A6658">
                <w:rPr>
                  <w:rFonts w:hint="eastAsia"/>
                  <w:sz w:val="16"/>
                  <w:szCs w:val="16"/>
                  <w:lang w:eastAsia="ja-JP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241" w:author="Xiaoyang Tian" w:date="2021-04-23T09:49:00Z"/>
                <w:sz w:val="16"/>
                <w:szCs w:val="16"/>
              </w:rPr>
            </w:pPr>
            <w:ins w:id="242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43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44" w:author="Xiaoyang Tian" w:date="2021-04-23T09:49:00Z"/>
                <w:sz w:val="16"/>
                <w:szCs w:val="16"/>
              </w:rPr>
            </w:pPr>
            <w:ins w:id="245" w:author="Xiaoyang Tian" w:date="2021-04-23T09:49:00Z">
              <w:r>
                <w:rPr>
                  <w:sz w:val="16"/>
                  <w:szCs w:val="16"/>
                </w:rPr>
                <w:t>9.3.4.4_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46" w:author="Xiaoyang Tian" w:date="2021-04-23T09:49:00Z"/>
                <w:sz w:val="16"/>
                <w:szCs w:val="16"/>
                <w:lang w:eastAsia="zh-CN"/>
              </w:rPr>
            </w:pPr>
            <w:ins w:id="247" w:author="Xiaoyang Tian" w:date="2021-04-23T09:49:00Z">
              <w:r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48" w:author="Xiaoyang Tian" w:date="2021-04-23T09:49:00Z"/>
                <w:sz w:val="16"/>
                <w:szCs w:val="16"/>
              </w:rPr>
            </w:pPr>
            <w:ins w:id="249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50" w:author="Xiaoyang Tian" w:date="2021-04-23T09:49:00Z"/>
                <w:sz w:val="16"/>
                <w:szCs w:val="16"/>
                <w:lang w:eastAsia="ja-JP"/>
              </w:rPr>
            </w:pPr>
            <w:ins w:id="251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25</w:t>
              </w:r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52" w:author="Xiaoyang Tian" w:date="2021-04-23T09:49:00Z"/>
                <w:sz w:val="16"/>
                <w:szCs w:val="16"/>
                <w:lang w:eastAsia="ja-JP"/>
              </w:rPr>
            </w:pPr>
            <w:ins w:id="253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254" w:author="Xiaoyang Tian" w:date="2021-04-23T09:49:00Z"/>
                <w:sz w:val="16"/>
                <w:szCs w:val="16"/>
              </w:rPr>
            </w:pPr>
            <w:ins w:id="255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56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57" w:author="Xiaoyang Tian" w:date="2021-04-23T09:49:00Z"/>
                <w:sz w:val="16"/>
                <w:szCs w:val="16"/>
              </w:rPr>
            </w:pPr>
            <w:ins w:id="258" w:author="Xiaoyang Tian" w:date="2021-04-23T09:49:00Z">
              <w:r>
                <w:rPr>
                  <w:sz w:val="16"/>
                  <w:szCs w:val="16"/>
                </w:rPr>
                <w:t>9.3.4.4_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59" w:author="Xiaoyang Tian" w:date="2021-04-23T09:49:00Z"/>
                <w:sz w:val="16"/>
                <w:szCs w:val="16"/>
                <w:lang w:eastAsia="zh-CN"/>
              </w:rPr>
            </w:pPr>
            <w:ins w:id="260" w:author="Xiaoyang Tian" w:date="2021-04-23T09:49:00Z">
              <w:r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61" w:author="Xiaoyang Tian" w:date="2021-04-23T09:49:00Z"/>
                <w:sz w:val="16"/>
                <w:szCs w:val="16"/>
              </w:rPr>
            </w:pPr>
            <w:ins w:id="262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63" w:author="Xiaoyang Tian" w:date="2021-04-23T09:49:00Z"/>
                <w:sz w:val="16"/>
                <w:szCs w:val="16"/>
                <w:lang w:eastAsia="ja-JP"/>
              </w:rPr>
            </w:pPr>
            <w:ins w:id="264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26</w:t>
              </w:r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65" w:author="Xiaoyang Tian" w:date="2021-04-23T09:49:00Z"/>
                <w:sz w:val="16"/>
                <w:szCs w:val="16"/>
                <w:lang w:eastAsia="ja-JP"/>
              </w:rPr>
            </w:pPr>
            <w:ins w:id="266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267" w:author="Xiaoyang Tian" w:date="2021-04-23T09:49:00Z"/>
                <w:sz w:val="16"/>
                <w:szCs w:val="16"/>
              </w:rPr>
            </w:pPr>
            <w:ins w:id="268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Tr="003C7EE3">
        <w:trPr>
          <w:jc w:val="center"/>
          <w:ins w:id="269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F8147F">
            <w:pPr>
              <w:pStyle w:val="TAL"/>
              <w:keepLines w:val="0"/>
              <w:widowControl w:val="0"/>
              <w:rPr>
                <w:ins w:id="270" w:author="Xiaoyang Tian" w:date="2021-04-23T09:49:00Z"/>
                <w:sz w:val="16"/>
                <w:szCs w:val="16"/>
              </w:rPr>
            </w:pPr>
            <w:ins w:id="271" w:author="Xiaoyang Tian" w:date="2021-04-23T09:49:00Z">
              <w:r>
                <w:rPr>
                  <w:sz w:val="16"/>
                  <w:szCs w:val="16"/>
                </w:rPr>
                <w:t>9.3.4.4_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72" w:author="Xiaoyang Tian" w:date="2021-04-23T09:49:00Z"/>
                <w:sz w:val="16"/>
                <w:szCs w:val="16"/>
                <w:lang w:eastAsia="zh-CN"/>
              </w:rPr>
            </w:pPr>
            <w:ins w:id="273" w:author="Xiaoyang Tian" w:date="2021-04-23T09:49:00Z">
              <w:r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74" w:author="Xiaoyang Tian" w:date="2021-04-23T09:49:00Z"/>
                <w:sz w:val="16"/>
                <w:szCs w:val="16"/>
              </w:rPr>
            </w:pPr>
            <w:ins w:id="275" w:author="Xiaoyang Tian" w:date="2021-04-23T09:50:00Z">
              <w:r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C"/>
              <w:keepLines w:val="0"/>
              <w:widowControl w:val="0"/>
              <w:rPr>
                <w:ins w:id="276" w:author="Xiaoyang Tian" w:date="2021-04-23T09:49:00Z"/>
                <w:sz w:val="16"/>
                <w:szCs w:val="16"/>
                <w:lang w:eastAsia="ja-JP"/>
              </w:rPr>
            </w:pPr>
            <w:ins w:id="277" w:author="Xiaoyang Tian" w:date="2021-04-23T09:50:00Z">
              <w:r>
                <w:rPr>
                  <w:sz w:val="16"/>
                  <w:szCs w:val="16"/>
                  <w:lang w:eastAsia="ja-JP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26</w:t>
              </w:r>
              <w:r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rPr>
                <w:ins w:id="278" w:author="Xiaoyang Tian" w:date="2021-04-23T09:49:00Z"/>
                <w:sz w:val="16"/>
                <w:szCs w:val="16"/>
                <w:lang w:eastAsia="ja-JP"/>
              </w:rPr>
            </w:pPr>
            <w:ins w:id="279" w:author="Xiaoyang Tian" w:date="2021-04-23T09:50:00Z">
              <w:r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Default="00F8147F" w:rsidP="003C7EE3">
            <w:pPr>
              <w:pStyle w:val="TAL"/>
              <w:keepLines w:val="0"/>
              <w:widowControl w:val="0"/>
              <w:jc w:val="center"/>
              <w:rPr>
                <w:ins w:id="280" w:author="Xiaoyang Tian" w:date="2021-04-23T09:49:00Z"/>
                <w:sz w:val="16"/>
                <w:szCs w:val="16"/>
              </w:rPr>
            </w:pPr>
            <w:ins w:id="281" w:author="Xiaoyang Tian" w:date="2021-04-23T09:50:00Z">
              <w:r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Tr="003C7EE3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:rsidR="000D15B7" w:rsidRDefault="000D15B7" w:rsidP="003C7EE3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:rsidR="000D15B7" w:rsidRDefault="000D15B7" w:rsidP="003C7EE3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:rsidR="000D15B7" w:rsidRDefault="000D15B7" w:rsidP="003C7EE3">
            <w:pPr>
              <w:pStyle w:val="TAL"/>
              <w:keepLines w:val="0"/>
              <w:widowControl w:val="0"/>
              <w:rPr>
                <w:ins w:id="282" w:author="Xiaoyang Tian" w:date="2021-04-23T09:35:00Z"/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:rsidR="00AE6D13" w:rsidRPr="00303920" w:rsidRDefault="00906AF4" w:rsidP="006A6658">
            <w:pPr>
              <w:pStyle w:val="TAL"/>
              <w:keepLines w:val="0"/>
              <w:widowControl w:val="0"/>
              <w:rPr>
                <w:lang w:eastAsia="zh-CN"/>
              </w:rPr>
            </w:pPr>
            <w:ins w:id="283" w:author="Xiaoyang Tian" w:date="2021-04-23T09:35:00Z">
              <w:r w:rsidRPr="00177C1E"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5</w:t>
              </w:r>
              <w:r w:rsidRPr="00177C1E"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 xml:space="preserve">If the </w:t>
              </w:r>
              <w:r w:rsidRPr="006A6658">
                <w:rPr>
                  <w:lang w:eastAsia="zh-CN"/>
                </w:rPr>
                <w:t xml:space="preserve">UE-assisted </w:t>
              </w:r>
              <w:r w:rsidRPr="006A6658">
                <w:rPr>
                  <w:rFonts w:hint="eastAsia"/>
                  <w:lang w:eastAsia="zh-CN"/>
                </w:rPr>
                <w:t>DL-TDOA</w:t>
              </w:r>
              <w:r w:rsidRPr="006A6658">
                <w:rPr>
                  <w:lang w:eastAsia="zh-CN"/>
                </w:rPr>
                <w:t xml:space="preserve"> </w:t>
              </w:r>
              <w:r w:rsidRPr="006A6658">
                <w:rPr>
                  <w:rFonts w:hint="eastAsia"/>
                  <w:lang w:eastAsia="zh-CN"/>
                </w:rPr>
                <w:t xml:space="preserve">or </w:t>
              </w:r>
              <w:r w:rsidRPr="006A6658">
                <w:rPr>
                  <w:lang w:eastAsia="zh-CN"/>
                </w:rPr>
                <w:t xml:space="preserve">UE-assisted </w:t>
              </w:r>
              <w:r w:rsidRPr="006A6658">
                <w:rPr>
                  <w:rFonts w:hint="eastAsia"/>
                  <w:lang w:eastAsia="zh-CN"/>
                </w:rPr>
                <w:t>DL-</w:t>
              </w:r>
              <w:proofErr w:type="spellStart"/>
              <w:r w:rsidRPr="006A6658">
                <w:rPr>
                  <w:rFonts w:hint="eastAsia"/>
                  <w:lang w:eastAsia="zh-CN"/>
                </w:rPr>
                <w:t>AoD</w:t>
              </w:r>
              <w:proofErr w:type="spellEnd"/>
              <w:r w:rsidRPr="006A6658">
                <w:rPr>
                  <w:lang w:eastAsia="zh-CN"/>
                </w:rPr>
                <w:t xml:space="preserve"> </w:t>
              </w:r>
              <w:r w:rsidRPr="006A6658">
                <w:rPr>
                  <w:rFonts w:hint="eastAsia"/>
                  <w:lang w:eastAsia="zh-CN"/>
                </w:rPr>
                <w:t xml:space="preserve">or </w:t>
              </w:r>
              <w:r w:rsidRPr="006A6658">
                <w:rPr>
                  <w:lang w:eastAsia="zh-CN"/>
                </w:rPr>
                <w:t xml:space="preserve">UE-assisted </w:t>
              </w:r>
              <w:r w:rsidRPr="006A6658">
                <w:rPr>
                  <w:rFonts w:hint="eastAsia"/>
                  <w:lang w:eastAsia="zh-CN"/>
                </w:rPr>
                <w:t>Multi-RTT</w:t>
              </w:r>
              <w:r w:rsidRPr="006A6658">
                <w:rPr>
                  <w:lang w:eastAsia="zh-CN"/>
                </w:rPr>
                <w:t xml:space="preserve"> </w:t>
              </w:r>
              <w:r w:rsidRPr="006A6658">
                <w:rPr>
                  <w:rFonts w:hint="eastAsia"/>
                  <w:lang w:eastAsia="zh-CN"/>
                </w:rPr>
                <w:t xml:space="preserve">or </w:t>
              </w:r>
              <w:r w:rsidRPr="006A6658">
                <w:rPr>
                  <w:lang w:eastAsia="zh-CN"/>
                </w:rPr>
                <w:t xml:space="preserve">UE-assisted </w:t>
              </w:r>
              <w:r w:rsidRPr="006A6658">
                <w:rPr>
                  <w:rFonts w:hint="eastAsia"/>
                  <w:lang w:eastAsia="zh-CN"/>
                </w:rPr>
                <w:t>NR E-CID</w:t>
              </w:r>
            </w:ins>
            <w:ins w:id="284" w:author="Xiaoyang Tian" w:date="2021-04-23T09:36:00Z">
              <w:r w:rsidR="006A6658">
                <w:rPr>
                  <w:rFonts w:hint="eastAsia"/>
                  <w:lang w:eastAsia="zh-CN"/>
                </w:rPr>
                <w:t xml:space="preserve"> sup</w:t>
              </w:r>
              <w:r w:rsidR="00AE6D13">
                <w:rPr>
                  <w:rFonts w:hint="eastAsia"/>
                  <w:lang w:eastAsia="zh-CN"/>
                </w:rPr>
                <w:t>ported by the UE then Rel-16</w:t>
              </w:r>
            </w:ins>
            <w:ins w:id="285" w:author="Xiaoyang Tian" w:date="2021-04-23T09:55:00Z">
              <w:r w:rsidR="00AE6D13">
                <w:rPr>
                  <w:rFonts w:hint="eastAsia"/>
                  <w:lang w:eastAsia="zh-CN"/>
                </w:rPr>
                <w:t xml:space="preserve"> LPP </w:t>
              </w:r>
            </w:ins>
            <w:ins w:id="286" w:author="Xiaoyang Tian" w:date="2021-04-23T09:36:00Z">
              <w:r w:rsidR="006A6658">
                <w:rPr>
                  <w:rFonts w:hint="eastAsia"/>
                  <w:lang w:eastAsia="zh-CN"/>
                </w:rPr>
                <w:t>is required.</w:t>
              </w:r>
            </w:ins>
          </w:p>
        </w:tc>
      </w:tr>
    </w:tbl>
    <w:p w:rsidR="000D15B7" w:rsidRDefault="000D15B7" w:rsidP="000D15B7"/>
    <w:p w:rsidR="000D15B7" w:rsidRDefault="000D15B7" w:rsidP="000D15B7">
      <w:pPr>
        <w:pStyle w:val="TH"/>
      </w:pPr>
      <w:r w:rsidRPr="00AD706C">
        <w:lastRenderedPageBreak/>
        <w:t>Table 4-10: Applicability of tests Conditions for test cases in TS 37.571-2 [6] for NR</w:t>
      </w: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5"/>
      </w:tblGrid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F30E21">
            <w:pPr>
              <w:pStyle w:val="TAN"/>
              <w:keepLines w:val="0"/>
              <w:widowControl w:val="0"/>
              <w:ind w:left="807" w:hanging="706"/>
            </w:pPr>
            <w:r>
              <w:t>C01ns</w:t>
            </w:r>
            <w:r>
              <w:tab/>
              <w:t>IF (A.4.1-4/1 OR A.4.1-4/4) AND A.4.2-1/1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C02ns</w:t>
            </w:r>
            <w:r>
              <w:tab/>
              <w:t>IF (A.4.1-4/1 OR A.4.1-4/4) AND A.4.3-2/4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C03ns</w:t>
            </w:r>
            <w:r>
              <w:tab/>
              <w:t>IF (A.4.1-4/1 OR A.4.1-4/4) AND A.4.3-2/22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C04ns</w:t>
            </w:r>
            <w:r>
              <w:tab/>
              <w:t>IF (A.4.1-4/1 OR A.4.1-4/4) AND (A.4.3-2/1 OR A.4.3-2/2)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C05ns</w:t>
            </w:r>
            <w:r>
              <w:tab/>
              <w:t>IF (A.4.1-4/1 OR A.4.1-4/4) AND A.4.3-2/20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C06ns</w:t>
            </w:r>
            <w:r>
              <w:tab/>
              <w:t>IF (A.4.1-4/1 OR A.4.1-4/4) AND A.4.3-2/21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C07ns</w:t>
            </w:r>
            <w:r>
              <w:tab/>
              <w:t>IF (A.4.1-4/1 OR A.4.1-4/4) AND A.4.2-1/1 AND A.4.4-1/1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C08ns</w:t>
            </w:r>
            <w:r>
              <w:tab/>
              <w:t>IF (A.4.1-4/1 AND (A.4.3-2/2 OR A.4.3-2/4 OR A.4.3-2/20 OR A.4.3-2/21 OR A.4.3-2/22 OR A.4.3-2/23) AND NOT (A.4.3-2/2 AND A.4.3-2/4 AND A.4.3-2/20 AND A.4.3-2/21 AND A.4.3-2/22 AND A.4.3-2/23)) OR (A.4.1-4/4 AND (A.4.3-2/2 OR A.4.3-2/4 OR A.4.3-2/5 OR A.4.3-2/20 OR A.4.3-2/21 OR A.4.3-2/22 OR A.4.3-2/23) AND NOT (A.4.3-2/2 AND A.4.3-2/4 AND A.4.3-2/5 AND A.4.3-2/20 AND A.4.3-2/21 AND A.4.3-2/22 AND A.4.3-2/23))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C09ns</w:t>
            </w:r>
            <w:r>
              <w:tab/>
              <w:t>IF (A.4.1-4/1 OR A.4.1-4/4) AND A.4.3-2/23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C10ns</w:t>
            </w:r>
            <w:r>
              <w:tab/>
              <w:t>IF (A.4.1-4/1 OR A.4.1-4/4) AND A.4.3-2/1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C11ns</w:t>
            </w:r>
            <w:r>
              <w:tab/>
              <w:t>IF (A.4.1-4/1 OR A.4.1-4/4) AND A.4.3-2/26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C12ns</w:t>
            </w:r>
            <w:r>
              <w:tab/>
              <w:t>IF (A.4.1-4/1 OR A.4.1-4/4) AND A.4.3-2/27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C13ns</w:t>
            </w:r>
            <w:r>
              <w:tab/>
              <w:t>IF (A.4.1-4/1 OR A.4.1-4/4) AND A.4.3-2/28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C14ns</w:t>
            </w:r>
            <w:r>
              <w:tab/>
              <w:t>IF (A.4.1-4/1 OR A.4.1-4/4) AND A.4.3-2/2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C15ns</w:t>
            </w:r>
            <w:r>
              <w:tab/>
              <w:t>IF A.4.1-4/4 AND A.4.3-2/5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C16ns</w:t>
            </w:r>
            <w:r>
              <w:tab/>
              <w:t>IF (A.4.1-4/1 OR A.4.1-4/4) AND A.4.3-2/2 AND A.4.3-2/4 THEN R ELSE N/A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C17ns</w:t>
            </w:r>
            <w:r>
              <w:tab/>
              <w:t>Void</w:t>
            </w:r>
          </w:p>
        </w:tc>
      </w:tr>
      <w:tr w:rsidR="000D15B7" w:rsidTr="003C7EE3">
        <w:trPr>
          <w:cantSplit/>
          <w:trHeight w:val="204"/>
          <w:jc w:val="center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N"/>
              <w:keepLines w:val="0"/>
              <w:widowControl w:val="0"/>
              <w:ind w:left="807" w:hanging="706"/>
            </w:pPr>
            <w:r>
              <w:t>C18ns</w:t>
            </w:r>
            <w:r>
              <w:tab/>
              <w:t>Void</w:t>
            </w:r>
          </w:p>
        </w:tc>
      </w:tr>
      <w:tr w:rsidR="000D15B7" w:rsidTr="003C7EE3">
        <w:trPr>
          <w:cantSplit/>
          <w:trHeight w:val="204"/>
          <w:jc w:val="center"/>
          <w:ins w:id="287" w:author="Xiaoyang Tian" w:date="2021-04-09T10:37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288" w:author="Xiaoyang Tian" w:date="2021-04-09T10:37:00Z"/>
              </w:rPr>
            </w:pPr>
            <w:ins w:id="289" w:author="Xiaoyang Tian" w:date="2021-04-09T10:37:00Z">
              <w:r>
                <w:t>C1</w:t>
              </w:r>
            </w:ins>
            <w:ins w:id="290" w:author="Xiaoyang Tian" w:date="2021-04-09T10:38:00Z">
              <w:r>
                <w:rPr>
                  <w:rFonts w:hint="eastAsia"/>
                  <w:lang w:eastAsia="zh-CN"/>
                </w:rPr>
                <w:t>9</w:t>
              </w:r>
            </w:ins>
            <w:ins w:id="291" w:author="Xiaoyang Tian" w:date="2021-04-09T10:37:00Z">
              <w:r>
                <w:t>ns</w:t>
              </w:r>
            </w:ins>
            <w:ins w:id="292" w:author="Xiaoyang Tian" w:date="2021-04-09T10:45:00Z">
              <w:r w:rsidR="00227E2A">
                <w:t xml:space="preserve"> </w:t>
              </w:r>
              <w:r w:rsidR="00CB10BD">
                <w:tab/>
                <w:t xml:space="preserve">IF </w:t>
              </w:r>
            </w:ins>
            <w:ins w:id="293" w:author="Xiaoyang Tian" w:date="2021-04-23T09:25:00Z">
              <w:r w:rsidR="00CB10BD">
                <w:t>A.4.1-4/1</w:t>
              </w:r>
            </w:ins>
            <w:ins w:id="294" w:author="Xiaoyang Tian" w:date="2021-04-09T10:45:00Z">
              <w:r w:rsidR="00227E2A">
                <w:t xml:space="preserve"> AND A.4.3-2/</w:t>
              </w:r>
            </w:ins>
            <w:ins w:id="295" w:author="Xiaoyang Tian" w:date="2021-04-23T09:26:00Z">
              <w:r w:rsidR="00CB10BD">
                <w:rPr>
                  <w:rFonts w:hint="eastAsia"/>
                  <w:lang w:eastAsia="zh-CN"/>
                </w:rPr>
                <w:t>29</w:t>
              </w:r>
            </w:ins>
            <w:ins w:id="296" w:author="Xiaoyang Tian" w:date="2021-04-09T10:45:00Z">
              <w:r w:rsidR="00227E2A">
                <w:t xml:space="preserve"> THEN R ELSE N/A</w:t>
              </w:r>
            </w:ins>
          </w:p>
        </w:tc>
      </w:tr>
      <w:tr w:rsidR="000D15B7" w:rsidTr="003C7EE3">
        <w:trPr>
          <w:cantSplit/>
          <w:trHeight w:val="204"/>
          <w:jc w:val="center"/>
          <w:ins w:id="297" w:author="Xiaoyang Tian" w:date="2021-04-09T10:37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298" w:author="Xiaoyang Tian" w:date="2021-04-09T10:37:00Z"/>
              </w:rPr>
            </w:pPr>
            <w:ins w:id="299" w:author="Xiaoyang Tian" w:date="2021-04-09T10:37:00Z">
              <w:r>
                <w:t>C</w:t>
              </w:r>
            </w:ins>
            <w:ins w:id="300" w:author="Xiaoyang Tian" w:date="2021-04-09T10:38:00Z">
              <w:r>
                <w:rPr>
                  <w:rFonts w:hint="eastAsia"/>
                  <w:lang w:eastAsia="zh-CN"/>
                </w:rPr>
                <w:t>20</w:t>
              </w:r>
            </w:ins>
            <w:ins w:id="301" w:author="Xiaoyang Tian" w:date="2021-04-09T10:37:00Z">
              <w:r>
                <w:t>ns</w:t>
              </w:r>
            </w:ins>
            <w:ins w:id="302" w:author="Xiaoyang Tian" w:date="2021-04-09T10:45:00Z">
              <w:r w:rsidR="00227E2A">
                <w:t xml:space="preserve"> </w:t>
              </w:r>
              <w:r w:rsidR="00227E2A">
                <w:tab/>
                <w:t>IF</w:t>
              </w:r>
            </w:ins>
            <w:ins w:id="303" w:author="Xiaoyang Tian" w:date="2021-04-09T10:46:00Z">
              <w:r w:rsidR="00227E2A">
                <w:t xml:space="preserve"> </w:t>
              </w:r>
            </w:ins>
            <w:ins w:id="304" w:author="Xiaoyang Tian" w:date="2021-04-23T09:25:00Z">
              <w:r w:rsidR="00CB10BD">
                <w:t>A.4.1-4/1</w:t>
              </w:r>
            </w:ins>
            <w:ins w:id="305" w:author="Xiaoyang Tian" w:date="2021-04-09T10:46:00Z">
              <w:r w:rsidR="00227E2A">
                <w:t xml:space="preserve"> </w:t>
              </w:r>
            </w:ins>
            <w:ins w:id="306" w:author="Xiaoyang Tian" w:date="2021-04-09T10:45:00Z">
              <w:r w:rsidR="00227E2A">
                <w:t xml:space="preserve">AND </w:t>
              </w:r>
            </w:ins>
            <w:ins w:id="307" w:author="Xiaoyang Tian" w:date="2021-04-23T09:26:00Z">
              <w:r w:rsidR="00CB10BD">
                <w:t>(A.4.3-2/</w:t>
              </w:r>
              <w:r w:rsidR="00CB10BD">
                <w:rPr>
                  <w:rFonts w:hint="eastAsia"/>
                  <w:lang w:eastAsia="zh-CN"/>
                </w:rPr>
                <w:t>30</w:t>
              </w:r>
              <w:r w:rsidR="00CB10BD">
                <w:t xml:space="preserve"> OR A.4.3-2/</w:t>
              </w:r>
              <w:r w:rsidR="00CB10BD">
                <w:rPr>
                  <w:rFonts w:hint="eastAsia"/>
                  <w:lang w:eastAsia="zh-CN"/>
                </w:rPr>
                <w:t>31</w:t>
              </w:r>
              <w:r w:rsidR="00CB10BD">
                <w:t>)</w:t>
              </w:r>
            </w:ins>
            <w:ins w:id="308" w:author="Xiaoyang Tian" w:date="2021-04-09T10:45:00Z">
              <w:r w:rsidR="00227E2A">
                <w:t xml:space="preserve"> THEN R ELSE N/A</w:t>
              </w:r>
            </w:ins>
          </w:p>
        </w:tc>
      </w:tr>
      <w:tr w:rsidR="000D15B7" w:rsidTr="003C7EE3">
        <w:trPr>
          <w:cantSplit/>
          <w:trHeight w:val="204"/>
          <w:jc w:val="center"/>
          <w:ins w:id="309" w:author="Xiaoyang Tian" w:date="2021-04-09T10:37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10" w:author="Xiaoyang Tian" w:date="2021-04-09T10:37:00Z"/>
              </w:rPr>
            </w:pPr>
            <w:ins w:id="311" w:author="Xiaoyang Tian" w:date="2021-04-09T10:37:00Z">
              <w:r>
                <w:t>C</w:t>
              </w:r>
            </w:ins>
            <w:ins w:id="312" w:author="Xiaoyang Tian" w:date="2021-04-09T10:38:00Z">
              <w:r>
                <w:rPr>
                  <w:rFonts w:hint="eastAsia"/>
                  <w:lang w:eastAsia="zh-CN"/>
                </w:rPr>
                <w:t>21</w:t>
              </w:r>
            </w:ins>
            <w:ins w:id="313" w:author="Xiaoyang Tian" w:date="2021-04-09T10:37:00Z">
              <w:r>
                <w:t>ns</w:t>
              </w:r>
            </w:ins>
            <w:ins w:id="314" w:author="Xiaoyang Tian" w:date="2021-04-09T10:45:00Z">
              <w:r w:rsidR="00227E2A">
                <w:t xml:space="preserve"> </w:t>
              </w:r>
              <w:r w:rsidR="00227E2A">
                <w:tab/>
                <w:t>IF</w:t>
              </w:r>
            </w:ins>
            <w:ins w:id="315" w:author="Xiaoyang Tian" w:date="2021-04-09T10:46:00Z">
              <w:r w:rsidR="00227E2A">
                <w:t xml:space="preserve"> </w:t>
              </w:r>
            </w:ins>
            <w:ins w:id="316" w:author="Xiaoyang Tian" w:date="2021-04-23T09:25:00Z">
              <w:r w:rsidR="00CB10BD">
                <w:t>A.4.1-4/1</w:t>
              </w:r>
            </w:ins>
            <w:ins w:id="317" w:author="Xiaoyang Tian" w:date="2021-04-09T11:03:00Z">
              <w:r w:rsidR="00BC3BD5">
                <w:rPr>
                  <w:rFonts w:hint="eastAsia"/>
                  <w:lang w:eastAsia="zh-CN"/>
                </w:rPr>
                <w:t xml:space="preserve"> </w:t>
              </w:r>
            </w:ins>
            <w:ins w:id="318" w:author="Xiaoyang Tian" w:date="2021-04-09T10:45:00Z">
              <w:r w:rsidR="00227E2A">
                <w:t xml:space="preserve">AND </w:t>
              </w:r>
            </w:ins>
            <w:ins w:id="319" w:author="Xiaoyang Tian" w:date="2021-04-23T09:26:00Z">
              <w:r w:rsidR="00CB10BD">
                <w:t>(A.4.3-2/</w:t>
              </w:r>
              <w:r w:rsidR="00CB10BD">
                <w:rPr>
                  <w:rFonts w:hint="eastAsia"/>
                  <w:lang w:eastAsia="zh-CN"/>
                </w:rPr>
                <w:t>32</w:t>
              </w:r>
              <w:r w:rsidR="00CB10BD">
                <w:t xml:space="preserve"> OR A.4.3-2/</w:t>
              </w:r>
              <w:r w:rsidR="00CB10BD">
                <w:rPr>
                  <w:rFonts w:hint="eastAsia"/>
                  <w:lang w:eastAsia="zh-CN"/>
                </w:rPr>
                <w:t>33</w:t>
              </w:r>
              <w:r w:rsidR="00CB10BD">
                <w:t>)</w:t>
              </w:r>
            </w:ins>
            <w:ins w:id="320" w:author="Xiaoyang Tian" w:date="2021-04-09T10:45:00Z">
              <w:r w:rsidR="00227E2A">
                <w:t xml:space="preserve"> THEN R ELSE N/A</w:t>
              </w:r>
            </w:ins>
          </w:p>
        </w:tc>
      </w:tr>
      <w:tr w:rsidR="000D15B7" w:rsidTr="003C7EE3">
        <w:trPr>
          <w:cantSplit/>
          <w:trHeight w:val="204"/>
          <w:jc w:val="center"/>
          <w:ins w:id="321" w:author="Xiaoyang Tian" w:date="2021-04-09T10:37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6A6658">
            <w:pPr>
              <w:pStyle w:val="TAN"/>
              <w:keepLines w:val="0"/>
              <w:widowControl w:val="0"/>
              <w:ind w:left="807" w:hanging="706"/>
              <w:rPr>
                <w:ins w:id="322" w:author="Xiaoyang Tian" w:date="2021-04-09T10:37:00Z"/>
              </w:rPr>
            </w:pPr>
            <w:ins w:id="323" w:author="Xiaoyang Tian" w:date="2021-04-09T10:37:00Z">
              <w:r>
                <w:t>C</w:t>
              </w:r>
            </w:ins>
            <w:ins w:id="324" w:author="Xiaoyang Tian" w:date="2021-04-09T10:38:00Z">
              <w:r>
                <w:rPr>
                  <w:rFonts w:hint="eastAsia"/>
                  <w:lang w:eastAsia="zh-CN"/>
                </w:rPr>
                <w:t>22</w:t>
              </w:r>
            </w:ins>
            <w:ins w:id="325" w:author="Xiaoyang Tian" w:date="2021-04-09T10:37:00Z">
              <w:r>
                <w:t>ns</w:t>
              </w:r>
            </w:ins>
            <w:ins w:id="326" w:author="Xiaoyang Tian" w:date="2021-04-09T10:45:00Z">
              <w:r w:rsidR="00227E2A">
                <w:t xml:space="preserve"> </w:t>
              </w:r>
              <w:r w:rsidR="00227E2A">
                <w:tab/>
              </w:r>
            </w:ins>
            <w:ins w:id="327" w:author="Xiaoyang Tian" w:date="2021-04-23T09:41:00Z">
              <w:r w:rsidR="006A6658">
                <w:t>IF A.4.1-4/1 AND A.4.3-2/</w:t>
              </w:r>
            </w:ins>
            <w:ins w:id="328" w:author="Xiaoyang Tian" w:date="2021-04-23T09:42:00Z">
              <w:r w:rsidR="006A6658">
                <w:rPr>
                  <w:rFonts w:hint="eastAsia"/>
                  <w:lang w:eastAsia="zh-CN"/>
                </w:rPr>
                <w:t>31</w:t>
              </w:r>
            </w:ins>
            <w:ins w:id="329" w:author="Xiaoyang Tian" w:date="2021-04-23T09:41:00Z">
              <w:r w:rsidR="006A6658">
                <w:t xml:space="preserve"> THEN R ELSE N/A</w:t>
              </w:r>
            </w:ins>
          </w:p>
        </w:tc>
      </w:tr>
      <w:tr w:rsidR="006A6658" w:rsidTr="003C7EE3">
        <w:trPr>
          <w:cantSplit/>
          <w:trHeight w:val="204"/>
          <w:jc w:val="center"/>
          <w:ins w:id="330" w:author="Xiaoyang Tian" w:date="2021-04-23T09:39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6A6658">
            <w:pPr>
              <w:pStyle w:val="TAN"/>
              <w:keepLines w:val="0"/>
              <w:widowControl w:val="0"/>
              <w:ind w:left="807" w:hanging="706"/>
              <w:rPr>
                <w:ins w:id="331" w:author="Xiaoyang Tian" w:date="2021-04-23T09:39:00Z"/>
              </w:rPr>
            </w:pPr>
            <w:ins w:id="332" w:author="Xiaoyang Tian" w:date="2021-04-23T09:40:00Z">
              <w:r>
                <w:t>C</w:t>
              </w:r>
              <w:r>
                <w:rPr>
                  <w:rFonts w:hint="eastAsia"/>
                  <w:lang w:eastAsia="zh-CN"/>
                </w:rPr>
                <w:t>23</w:t>
              </w:r>
              <w:r>
                <w:t xml:space="preserve">ns </w:t>
              </w:r>
              <w:r>
                <w:tab/>
              </w:r>
            </w:ins>
            <w:ins w:id="333" w:author="Xiaoyang Tian" w:date="2021-04-23T09:41:00Z">
              <w:r>
                <w:t>IF A.4.1-4/1 AND A.4.3-2/</w:t>
              </w:r>
            </w:ins>
            <w:ins w:id="334" w:author="Xiaoyang Tian" w:date="2021-04-23T09:42:00Z">
              <w:r>
                <w:rPr>
                  <w:rFonts w:hint="eastAsia"/>
                  <w:lang w:eastAsia="zh-CN"/>
                </w:rPr>
                <w:t>33</w:t>
              </w:r>
            </w:ins>
            <w:ins w:id="335" w:author="Xiaoyang Tian" w:date="2021-04-23T09:41:00Z">
              <w:r>
                <w:t xml:space="preserve"> THEN R ELSE N/A</w:t>
              </w:r>
            </w:ins>
          </w:p>
        </w:tc>
      </w:tr>
      <w:tr w:rsidR="006A6658" w:rsidTr="003C7EE3">
        <w:trPr>
          <w:cantSplit/>
          <w:trHeight w:val="204"/>
          <w:jc w:val="center"/>
          <w:ins w:id="336" w:author="Xiaoyang Tian" w:date="2021-04-23T09:44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F8147F">
            <w:pPr>
              <w:pStyle w:val="TAN"/>
              <w:keepLines w:val="0"/>
              <w:widowControl w:val="0"/>
              <w:ind w:left="807" w:hanging="706"/>
              <w:rPr>
                <w:ins w:id="337" w:author="Xiaoyang Tian" w:date="2021-04-23T09:44:00Z"/>
              </w:rPr>
            </w:pPr>
            <w:ins w:id="338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39" w:author="Xiaoyang Tian" w:date="2021-04-23T09:45:00Z">
              <w:r>
                <w:rPr>
                  <w:rFonts w:hint="eastAsia"/>
                  <w:lang w:eastAsia="zh-CN"/>
                </w:rPr>
                <w:t>4</w:t>
              </w:r>
            </w:ins>
            <w:ins w:id="340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</w:ins>
            <w:ins w:id="341" w:author="Xiaoyang Tian" w:date="2021-04-23T09:47:00Z">
              <w:r w:rsidR="00F8147F">
                <w:rPr>
                  <w:rFonts w:hint="eastAsia"/>
                  <w:lang w:eastAsia="zh-CN"/>
                </w:rPr>
                <w:t>29</w:t>
              </w:r>
            </w:ins>
            <w:ins w:id="342" w:author="Xiaoyang Tian" w:date="2021-04-23T09:44:00Z">
              <w:r>
                <w:t xml:space="preserve"> THEN R ELSE N/A</w:t>
              </w:r>
            </w:ins>
          </w:p>
        </w:tc>
      </w:tr>
      <w:tr w:rsidR="006A6658" w:rsidTr="003C7EE3">
        <w:trPr>
          <w:cantSplit/>
          <w:trHeight w:val="204"/>
          <w:jc w:val="center"/>
          <w:ins w:id="343" w:author="Xiaoyang Tian" w:date="2021-04-23T09:44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F8147F">
            <w:pPr>
              <w:pStyle w:val="TAN"/>
              <w:keepLines w:val="0"/>
              <w:widowControl w:val="0"/>
              <w:ind w:left="807" w:hanging="706"/>
              <w:rPr>
                <w:ins w:id="344" w:author="Xiaoyang Tian" w:date="2021-04-23T09:44:00Z"/>
              </w:rPr>
            </w:pPr>
            <w:ins w:id="345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46" w:author="Xiaoyang Tian" w:date="2021-04-23T09:45:00Z">
              <w:r>
                <w:rPr>
                  <w:rFonts w:hint="eastAsia"/>
                  <w:lang w:eastAsia="zh-CN"/>
                </w:rPr>
                <w:t>5</w:t>
              </w:r>
            </w:ins>
            <w:ins w:id="347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</w:ins>
            <w:ins w:id="348" w:author="Xiaoyang Tian" w:date="2021-04-23T09:47:00Z">
              <w:r w:rsidR="00F8147F">
                <w:rPr>
                  <w:rFonts w:hint="eastAsia"/>
                  <w:lang w:eastAsia="zh-CN"/>
                </w:rPr>
                <w:t>30</w:t>
              </w:r>
            </w:ins>
            <w:ins w:id="349" w:author="Xiaoyang Tian" w:date="2021-04-23T09:44:00Z">
              <w:r>
                <w:t xml:space="preserve"> THEN R ELSE N/A</w:t>
              </w:r>
            </w:ins>
          </w:p>
        </w:tc>
      </w:tr>
      <w:tr w:rsidR="006A6658" w:rsidTr="003C7EE3">
        <w:trPr>
          <w:cantSplit/>
          <w:trHeight w:val="204"/>
          <w:jc w:val="center"/>
          <w:ins w:id="350" w:author="Xiaoyang Tian" w:date="2021-04-23T09:44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F8147F">
            <w:pPr>
              <w:pStyle w:val="TAN"/>
              <w:keepLines w:val="0"/>
              <w:widowControl w:val="0"/>
              <w:ind w:left="807" w:hanging="706"/>
              <w:rPr>
                <w:ins w:id="351" w:author="Xiaoyang Tian" w:date="2021-04-23T09:44:00Z"/>
              </w:rPr>
            </w:pPr>
            <w:ins w:id="352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53" w:author="Xiaoyang Tian" w:date="2021-04-23T09:45:00Z">
              <w:r>
                <w:rPr>
                  <w:rFonts w:hint="eastAsia"/>
                  <w:lang w:eastAsia="zh-CN"/>
                </w:rPr>
                <w:t>6</w:t>
              </w:r>
            </w:ins>
            <w:ins w:id="354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355" w:author="Xiaoyang Tian" w:date="2021-04-23T09:47:00Z">
              <w:r w:rsidR="00F8147F">
                <w:rPr>
                  <w:rFonts w:hint="eastAsia"/>
                  <w:lang w:eastAsia="zh-CN"/>
                </w:rPr>
                <w:t>2</w:t>
              </w:r>
            </w:ins>
            <w:ins w:id="356" w:author="Xiaoyang Tian" w:date="2021-04-23T09:44:00Z">
              <w:r>
                <w:t xml:space="preserve"> THEN R ELSE N/A</w:t>
              </w:r>
            </w:ins>
          </w:p>
        </w:tc>
      </w:tr>
      <w:tr w:rsidR="006A6658" w:rsidTr="003C7EE3">
        <w:trPr>
          <w:cantSplit/>
          <w:trHeight w:val="204"/>
          <w:jc w:val="center"/>
          <w:ins w:id="357" w:author="Xiaoyang Tian" w:date="2021-04-23T09:44:00Z"/>
        </w:trPr>
        <w:tc>
          <w:tcPr>
            <w:tcW w:w="1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F8147F">
            <w:pPr>
              <w:pStyle w:val="TAN"/>
              <w:keepLines w:val="0"/>
              <w:widowControl w:val="0"/>
              <w:ind w:left="807" w:hanging="706"/>
              <w:rPr>
                <w:ins w:id="358" w:author="Xiaoyang Tian" w:date="2021-04-23T09:44:00Z"/>
              </w:rPr>
            </w:pPr>
            <w:ins w:id="359" w:author="Xiaoyang Tian" w:date="2021-04-23T09:44:00Z">
              <w:r>
                <w:t>C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60" w:author="Xiaoyang Tian" w:date="2021-04-23T09:45:00Z">
              <w:r>
                <w:rPr>
                  <w:rFonts w:hint="eastAsia"/>
                  <w:lang w:eastAsia="zh-CN"/>
                </w:rPr>
                <w:t>7</w:t>
              </w:r>
            </w:ins>
            <w:ins w:id="361" w:author="Xiaoyang Tian" w:date="2021-04-23T09:44:00Z">
              <w:r>
                <w:t xml:space="preserve">ns </w:t>
              </w:r>
              <w:r>
                <w:tab/>
                <w:t>IF A.4.1-4/1 AND A.4.3-2/</w:t>
              </w:r>
              <w:r>
                <w:rPr>
                  <w:rFonts w:hint="eastAsia"/>
                  <w:lang w:eastAsia="zh-CN"/>
                </w:rPr>
                <w:t>3</w:t>
              </w:r>
            </w:ins>
            <w:ins w:id="362" w:author="Xiaoyang Tian" w:date="2021-04-23T09:47:00Z">
              <w:r w:rsidR="00F8147F">
                <w:rPr>
                  <w:rFonts w:hint="eastAsia"/>
                  <w:lang w:eastAsia="zh-CN"/>
                </w:rPr>
                <w:t>4</w:t>
              </w:r>
            </w:ins>
            <w:ins w:id="363" w:author="Xiaoyang Tian" w:date="2021-04-23T09:44:00Z">
              <w:r>
                <w:t xml:space="preserve"> THEN R ELSE N/A</w:t>
              </w:r>
            </w:ins>
          </w:p>
        </w:tc>
      </w:tr>
    </w:tbl>
    <w:p w:rsidR="003E6BDD" w:rsidRPr="006A6658" w:rsidRDefault="003E6BDD" w:rsidP="000D15B7">
      <w:pPr>
        <w:rPr>
          <w:lang w:eastAsia="zh-CN"/>
        </w:rPr>
        <w:sectPr w:rsidR="003E6BDD" w:rsidRPr="006A6658" w:rsidSect="003E6BD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3E6BDD" w:rsidRPr="000D15B7" w:rsidRDefault="003E6BDD" w:rsidP="00CB30AF">
      <w:pPr>
        <w:keepNext/>
        <w:keepLines/>
        <w:spacing w:before="240"/>
        <w:outlineLvl w:val="0"/>
        <w:rPr>
          <w:lang w:eastAsia="zh-CN"/>
        </w:rPr>
      </w:pPr>
      <w:bookmarkStart w:id="364" w:name="_GoBack"/>
      <w:bookmarkEnd w:id="364"/>
    </w:p>
    <w:sectPr w:rsidR="003E6BDD" w:rsidRPr="000D15B7" w:rsidSect="003E6B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6C" w:rsidRDefault="009B166C">
      <w:r>
        <w:separator/>
      </w:r>
    </w:p>
  </w:endnote>
  <w:endnote w:type="continuationSeparator" w:id="0">
    <w:p w:rsidR="009B166C" w:rsidRDefault="009B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6C" w:rsidRDefault="009B166C">
      <w:r>
        <w:separator/>
      </w:r>
    </w:p>
  </w:footnote>
  <w:footnote w:type="continuationSeparator" w:id="0">
    <w:p w:rsidR="009B166C" w:rsidRDefault="009B1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0AF" w:rsidRDefault="00CB30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0AF" w:rsidRDefault="00CB30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0AF" w:rsidRDefault="00CB30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0AF" w:rsidRDefault="00CB30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71DF"/>
    <w:rsid w:val="00057255"/>
    <w:rsid w:val="000767A1"/>
    <w:rsid w:val="0007712A"/>
    <w:rsid w:val="0008024B"/>
    <w:rsid w:val="00084769"/>
    <w:rsid w:val="0009130E"/>
    <w:rsid w:val="00091928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5D43"/>
    <w:rsid w:val="00146E6E"/>
    <w:rsid w:val="001819AA"/>
    <w:rsid w:val="00182D1A"/>
    <w:rsid w:val="00192C46"/>
    <w:rsid w:val="001A08B3"/>
    <w:rsid w:val="001A3504"/>
    <w:rsid w:val="001A5C6D"/>
    <w:rsid w:val="001A677A"/>
    <w:rsid w:val="001A7B60"/>
    <w:rsid w:val="001B52F0"/>
    <w:rsid w:val="001B7A65"/>
    <w:rsid w:val="001D64E0"/>
    <w:rsid w:val="001E0995"/>
    <w:rsid w:val="001E1CEB"/>
    <w:rsid w:val="001E41F3"/>
    <w:rsid w:val="00204632"/>
    <w:rsid w:val="002051B9"/>
    <w:rsid w:val="00206211"/>
    <w:rsid w:val="00222E01"/>
    <w:rsid w:val="00224701"/>
    <w:rsid w:val="00227E04"/>
    <w:rsid w:val="00227E2A"/>
    <w:rsid w:val="002511E2"/>
    <w:rsid w:val="0026004D"/>
    <w:rsid w:val="002640DD"/>
    <w:rsid w:val="002666B2"/>
    <w:rsid w:val="002667D6"/>
    <w:rsid w:val="00266AE7"/>
    <w:rsid w:val="00272606"/>
    <w:rsid w:val="0027420E"/>
    <w:rsid w:val="00275D12"/>
    <w:rsid w:val="00284FEB"/>
    <w:rsid w:val="002860C4"/>
    <w:rsid w:val="0029435A"/>
    <w:rsid w:val="0029581D"/>
    <w:rsid w:val="002969B1"/>
    <w:rsid w:val="002A0EB0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324E0"/>
    <w:rsid w:val="0034338E"/>
    <w:rsid w:val="00350DBB"/>
    <w:rsid w:val="003539CF"/>
    <w:rsid w:val="00355ED3"/>
    <w:rsid w:val="003609EF"/>
    <w:rsid w:val="00361BDC"/>
    <w:rsid w:val="0036231A"/>
    <w:rsid w:val="003731D2"/>
    <w:rsid w:val="00374DD4"/>
    <w:rsid w:val="00376861"/>
    <w:rsid w:val="003A5864"/>
    <w:rsid w:val="003A7679"/>
    <w:rsid w:val="003B5D95"/>
    <w:rsid w:val="003B6F29"/>
    <w:rsid w:val="003C7EE3"/>
    <w:rsid w:val="003D73C3"/>
    <w:rsid w:val="003D791F"/>
    <w:rsid w:val="003E1A36"/>
    <w:rsid w:val="003E4960"/>
    <w:rsid w:val="003E6BDD"/>
    <w:rsid w:val="003F1526"/>
    <w:rsid w:val="00405933"/>
    <w:rsid w:val="00410371"/>
    <w:rsid w:val="00412052"/>
    <w:rsid w:val="00420B26"/>
    <w:rsid w:val="004242F1"/>
    <w:rsid w:val="00433BCB"/>
    <w:rsid w:val="004507A9"/>
    <w:rsid w:val="00463AAE"/>
    <w:rsid w:val="00482138"/>
    <w:rsid w:val="004835EA"/>
    <w:rsid w:val="00493609"/>
    <w:rsid w:val="004B75B7"/>
    <w:rsid w:val="004F76C1"/>
    <w:rsid w:val="004F76E5"/>
    <w:rsid w:val="0051580D"/>
    <w:rsid w:val="00516C64"/>
    <w:rsid w:val="00536795"/>
    <w:rsid w:val="00547111"/>
    <w:rsid w:val="00582C8D"/>
    <w:rsid w:val="00592D74"/>
    <w:rsid w:val="00593C2C"/>
    <w:rsid w:val="005B73A3"/>
    <w:rsid w:val="005C0736"/>
    <w:rsid w:val="005C1262"/>
    <w:rsid w:val="005D7482"/>
    <w:rsid w:val="005E2C44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46FB"/>
    <w:rsid w:val="006C357D"/>
    <w:rsid w:val="006E21FB"/>
    <w:rsid w:val="006E4F0A"/>
    <w:rsid w:val="0070302E"/>
    <w:rsid w:val="00715863"/>
    <w:rsid w:val="00724BDA"/>
    <w:rsid w:val="00744310"/>
    <w:rsid w:val="00746F61"/>
    <w:rsid w:val="00750C17"/>
    <w:rsid w:val="00754886"/>
    <w:rsid w:val="007775EE"/>
    <w:rsid w:val="00792342"/>
    <w:rsid w:val="007977A8"/>
    <w:rsid w:val="007B512A"/>
    <w:rsid w:val="007C2097"/>
    <w:rsid w:val="007D5F42"/>
    <w:rsid w:val="007D6A07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EE7"/>
    <w:rsid w:val="008716A1"/>
    <w:rsid w:val="008863B9"/>
    <w:rsid w:val="0089045A"/>
    <w:rsid w:val="008A234B"/>
    <w:rsid w:val="008A4225"/>
    <w:rsid w:val="008A45A6"/>
    <w:rsid w:val="008B1FAC"/>
    <w:rsid w:val="008E1E7E"/>
    <w:rsid w:val="008F3789"/>
    <w:rsid w:val="008F4AA6"/>
    <w:rsid w:val="008F686C"/>
    <w:rsid w:val="00906AF4"/>
    <w:rsid w:val="009148DE"/>
    <w:rsid w:val="00926854"/>
    <w:rsid w:val="00933503"/>
    <w:rsid w:val="00941E30"/>
    <w:rsid w:val="0095668B"/>
    <w:rsid w:val="00964CDA"/>
    <w:rsid w:val="009777D9"/>
    <w:rsid w:val="00991B88"/>
    <w:rsid w:val="009A2E2D"/>
    <w:rsid w:val="009A5753"/>
    <w:rsid w:val="009A579D"/>
    <w:rsid w:val="009B166C"/>
    <w:rsid w:val="009E3297"/>
    <w:rsid w:val="009F734F"/>
    <w:rsid w:val="009F747C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90FFC"/>
    <w:rsid w:val="00B968C8"/>
    <w:rsid w:val="00BA3EC5"/>
    <w:rsid w:val="00BA51D9"/>
    <w:rsid w:val="00BB560D"/>
    <w:rsid w:val="00BB5DFC"/>
    <w:rsid w:val="00BC3BD5"/>
    <w:rsid w:val="00BC491E"/>
    <w:rsid w:val="00BD279D"/>
    <w:rsid w:val="00BD4ABC"/>
    <w:rsid w:val="00BD5176"/>
    <w:rsid w:val="00BD6BB8"/>
    <w:rsid w:val="00BE2D7F"/>
    <w:rsid w:val="00C16114"/>
    <w:rsid w:val="00C271A4"/>
    <w:rsid w:val="00C31D66"/>
    <w:rsid w:val="00C642A6"/>
    <w:rsid w:val="00C66BA2"/>
    <w:rsid w:val="00C73E5F"/>
    <w:rsid w:val="00C74C38"/>
    <w:rsid w:val="00C76921"/>
    <w:rsid w:val="00C95985"/>
    <w:rsid w:val="00CB10BD"/>
    <w:rsid w:val="00CB146D"/>
    <w:rsid w:val="00CB30AF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21D03"/>
    <w:rsid w:val="00D24991"/>
    <w:rsid w:val="00D3284C"/>
    <w:rsid w:val="00D50255"/>
    <w:rsid w:val="00D5521B"/>
    <w:rsid w:val="00D66520"/>
    <w:rsid w:val="00D8088D"/>
    <w:rsid w:val="00D82CD1"/>
    <w:rsid w:val="00D90A65"/>
    <w:rsid w:val="00D92F07"/>
    <w:rsid w:val="00DA3772"/>
    <w:rsid w:val="00DA7D2B"/>
    <w:rsid w:val="00DB6B26"/>
    <w:rsid w:val="00DE34CF"/>
    <w:rsid w:val="00DF4DA3"/>
    <w:rsid w:val="00E059D9"/>
    <w:rsid w:val="00E06820"/>
    <w:rsid w:val="00E134AB"/>
    <w:rsid w:val="00E13F3D"/>
    <w:rsid w:val="00E22AA3"/>
    <w:rsid w:val="00E34898"/>
    <w:rsid w:val="00E45E54"/>
    <w:rsid w:val="00E45FDA"/>
    <w:rsid w:val="00E53226"/>
    <w:rsid w:val="00E65F28"/>
    <w:rsid w:val="00E70717"/>
    <w:rsid w:val="00E738F9"/>
    <w:rsid w:val="00E742E6"/>
    <w:rsid w:val="00E8472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13E95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9308A"/>
    <w:rsid w:val="00F9372F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104E1-9198-4F99-8EA5-02F23C08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905</TotalTime>
  <Pages>6</Pages>
  <Words>1926</Words>
  <Characters>10979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48</cp:revision>
  <cp:lastPrinted>1900-12-31T16:00:00Z</cp:lastPrinted>
  <dcterms:created xsi:type="dcterms:W3CDTF">2021-02-25T01:58:00Z</dcterms:created>
  <dcterms:modified xsi:type="dcterms:W3CDTF">2021-05-07T05:14:00Z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