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3A40FEE" w14:textId="1F1D01E5" w:rsidR="001E41F3" w:rsidRDefault="003169C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20ADC">
        <w:rPr>
          <w:b/>
          <w:noProof/>
          <w:sz w:val="24"/>
        </w:rPr>
        <w:t>9</w:t>
      </w:r>
      <w:r w:rsidR="009A1D09">
        <w:rPr>
          <w:b/>
          <w:noProof/>
          <w:sz w:val="24"/>
        </w:rPr>
        <w:t>1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13F3D">
        <w:rPr>
          <w:b/>
          <w:i/>
          <w:noProof/>
          <w:sz w:val="28"/>
        </w:rPr>
        <w:t>R5-</w:t>
      </w:r>
      <w:r>
        <w:rPr>
          <w:b/>
          <w:i/>
          <w:noProof/>
          <w:sz w:val="28"/>
        </w:rPr>
        <w:t>2</w:t>
      </w:r>
      <w:r w:rsidR="00E16863">
        <w:rPr>
          <w:b/>
          <w:i/>
          <w:noProof/>
          <w:sz w:val="28"/>
        </w:rPr>
        <w:t>1</w:t>
      </w:r>
      <w:r w:rsidR="00360870">
        <w:rPr>
          <w:b/>
          <w:i/>
          <w:noProof/>
          <w:sz w:val="28"/>
        </w:rPr>
        <w:t>2</w:t>
      </w:r>
      <w:r w:rsidR="003A0AFE">
        <w:rPr>
          <w:b/>
          <w:i/>
          <w:noProof/>
          <w:sz w:val="28"/>
        </w:rPr>
        <w:t>380</w:t>
      </w:r>
    </w:p>
    <w:p w14:paraId="3803FEDE" w14:textId="4AA35C4C" w:rsidR="001E41F3" w:rsidRDefault="003169C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9A1D09">
        <w:rPr>
          <w:b/>
          <w:noProof/>
          <w:sz w:val="24"/>
        </w:rPr>
        <w:t xml:space="preserve">17 May </w:t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9A1D09">
        <w:rPr>
          <w:b/>
          <w:noProof/>
          <w:sz w:val="24"/>
        </w:rPr>
        <w:t>28</w:t>
      </w:r>
      <w:r>
        <w:rPr>
          <w:b/>
          <w:noProof/>
          <w:sz w:val="24"/>
        </w:rPr>
        <w:t xml:space="preserve"> </w:t>
      </w:r>
      <w:r w:rsidR="009A1D09">
        <w:rPr>
          <w:b/>
          <w:noProof/>
          <w:sz w:val="24"/>
        </w:rPr>
        <w:t>May</w:t>
      </w:r>
      <w:r w:rsidRPr="00BA51D9">
        <w:rPr>
          <w:b/>
          <w:noProof/>
          <w:sz w:val="24"/>
        </w:rPr>
        <w:t xml:space="preserve"> 20</w:t>
      </w:r>
      <w:r>
        <w:rPr>
          <w:b/>
          <w:noProof/>
          <w:sz w:val="24"/>
        </w:rPr>
        <w:t>2</w:t>
      </w:r>
      <w:r w:rsidR="00E20ADC">
        <w:rPr>
          <w:b/>
          <w:noProof/>
          <w:sz w:val="24"/>
        </w:rPr>
        <w:t>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3C0584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55699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59A627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07DC9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3558E5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52D8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CFEFD4" w14:textId="77777777" w:rsidTr="003169CC">
        <w:tc>
          <w:tcPr>
            <w:tcW w:w="142" w:type="dxa"/>
            <w:tcBorders>
              <w:left w:val="single" w:sz="4" w:space="0" w:color="auto"/>
            </w:tcBorders>
          </w:tcPr>
          <w:p w14:paraId="444372F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9DED6E" w14:textId="3CD41B83" w:rsidR="001E41F3" w:rsidRPr="00410371" w:rsidRDefault="009A1D09" w:rsidP="003169C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38.523-2</w:t>
            </w:r>
          </w:p>
        </w:tc>
        <w:tc>
          <w:tcPr>
            <w:tcW w:w="709" w:type="dxa"/>
          </w:tcPr>
          <w:p w14:paraId="47AA794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1FBEE09" w14:textId="5F4DA86F" w:rsidR="001E41F3" w:rsidRPr="00410371" w:rsidRDefault="003A0AFE" w:rsidP="003169C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0137</w:t>
            </w:r>
          </w:p>
        </w:tc>
        <w:tc>
          <w:tcPr>
            <w:tcW w:w="709" w:type="dxa"/>
          </w:tcPr>
          <w:p w14:paraId="68E7CD86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FC46A12" w14:textId="77777777" w:rsidR="001E41F3" w:rsidRPr="003169CC" w:rsidRDefault="003169CC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169CC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D25E69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20C1595" w14:textId="776A80E7" w:rsidR="001E41F3" w:rsidRPr="00410371" w:rsidRDefault="003169C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 w:rsidR="009A1D0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9A1D09">
              <w:rPr>
                <w:b/>
                <w:noProof/>
                <w:sz w:val="28"/>
              </w:rPr>
              <w:t>7</w:t>
            </w:r>
            <w:r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A4D0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6F7B97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3059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47B9C58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93ADB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DCBA586" w14:textId="77777777" w:rsidTr="00547111">
        <w:tc>
          <w:tcPr>
            <w:tcW w:w="9641" w:type="dxa"/>
            <w:gridSpan w:val="9"/>
          </w:tcPr>
          <w:p w14:paraId="4529C0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89A05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2E5CBC" w14:textId="77777777" w:rsidTr="00A7671C">
        <w:tc>
          <w:tcPr>
            <w:tcW w:w="2835" w:type="dxa"/>
          </w:tcPr>
          <w:p w14:paraId="07D2219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35EB39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1D2BC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12575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23BF7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774175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B0FEF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03100D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FA5F7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A86AB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3C0E42" w14:textId="77777777" w:rsidTr="00547111">
        <w:tc>
          <w:tcPr>
            <w:tcW w:w="9640" w:type="dxa"/>
            <w:gridSpan w:val="11"/>
          </w:tcPr>
          <w:p w14:paraId="2B12E73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9C3D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FBAA1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B8B2A3" w14:textId="7C67DC10" w:rsidR="001E41F3" w:rsidRPr="00CD414F" w:rsidRDefault="009A1D09" w:rsidP="00CD414F">
            <w:pPr>
              <w:spacing w:after="0"/>
              <w:rPr>
                <w:lang w:val="en-US"/>
              </w:rPr>
            </w:pPr>
            <w:r>
              <w:rPr>
                <w:noProof/>
              </w:rPr>
              <w:t>Correcting applicability condition for C36</w:t>
            </w:r>
            <w:r w:rsidR="000E4688">
              <w:rPr>
                <w:noProof/>
              </w:rPr>
              <w:t xml:space="preserve"> used in TS 38.523 TC 6.1.1.5</w:t>
            </w:r>
          </w:p>
        </w:tc>
      </w:tr>
      <w:tr w:rsidR="001E41F3" w14:paraId="419AF69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CC25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D0BA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F2BF5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F371B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5DAE41" w14:textId="7BB23C5E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Inc</w:t>
            </w:r>
          </w:p>
        </w:tc>
      </w:tr>
      <w:tr w:rsidR="001E41F3" w14:paraId="3FFEF8B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A445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FCBD83" w14:textId="77777777" w:rsidR="001E41F3" w:rsidRDefault="003169C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167E3B8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998D0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C436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FFDC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3BED6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B331863" w14:textId="77777777"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 w:rsidRPr="00C503BD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23B5CF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A694E4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C2978" w14:textId="28E591EE" w:rsidR="003169CC" w:rsidRDefault="00C93C4A" w:rsidP="003169CC">
            <w:pPr>
              <w:pStyle w:val="CRCoverPage"/>
              <w:spacing w:after="0"/>
              <w:ind w:left="100"/>
            </w:pPr>
            <w:r>
              <w:t>2021-0</w:t>
            </w:r>
            <w:r w:rsidR="009A1D09">
              <w:t>5-04</w:t>
            </w:r>
          </w:p>
        </w:tc>
      </w:tr>
      <w:tr w:rsidR="001E41F3" w14:paraId="144C78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CB06BD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252D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4DB6F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7238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E09F5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89124F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4B9DE2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8BDCE6" w14:textId="77777777" w:rsidR="001E41F3" w:rsidRPr="003169CC" w:rsidRDefault="003169C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3169CC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5A64AE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938629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8EA65D" w14:textId="767C8A10" w:rsidR="001E41F3" w:rsidRDefault="003169C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A1D09">
              <w:rPr>
                <w:noProof/>
              </w:rPr>
              <w:t>6</w:t>
            </w:r>
          </w:p>
        </w:tc>
      </w:tr>
      <w:tr w:rsidR="001E41F3" w14:paraId="3EE8994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43CFC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B86DA0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F6775D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1FB827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34FF6714" w14:textId="77777777" w:rsidTr="00547111">
        <w:tc>
          <w:tcPr>
            <w:tcW w:w="1843" w:type="dxa"/>
          </w:tcPr>
          <w:p w14:paraId="7C4DA60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9E6C4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89922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522477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1CEBA9" w14:textId="01D8BFE6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Adjusting applicability statement </w:t>
            </w:r>
            <w:r w:rsidR="009A1D09">
              <w:rPr>
                <w:noProof/>
              </w:rPr>
              <w:t>since the wrong PICs is referenced in the applicability statement for C36</w:t>
            </w:r>
          </w:p>
        </w:tc>
      </w:tr>
      <w:tr w:rsidR="001E41F3" w14:paraId="676C98C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8C14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DAA1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CC5C64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E65D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B057E29" w14:textId="6E248FBE" w:rsidR="001E41F3" w:rsidRDefault="00DE6A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Adjusted applicability statement for </w:t>
            </w:r>
            <w:r w:rsidR="009A1D09">
              <w:rPr>
                <w:noProof/>
              </w:rPr>
              <w:t>38.523 TC 6.1.1.5 since the wrong PICs is referenced in condition C36</w:t>
            </w:r>
          </w:p>
        </w:tc>
      </w:tr>
      <w:tr w:rsidR="001E41F3" w14:paraId="53F3878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58F4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6580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5BC1D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0A33A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18A416" w14:textId="01EC336B" w:rsidR="001E41F3" w:rsidRDefault="009A1D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Device that does not support User initiated PLMN reselection in automation mode will unfairly fail this test</w:t>
            </w:r>
          </w:p>
        </w:tc>
      </w:tr>
      <w:tr w:rsidR="001E41F3" w14:paraId="259ACA75" w14:textId="77777777" w:rsidTr="00547111">
        <w:tc>
          <w:tcPr>
            <w:tcW w:w="2694" w:type="dxa"/>
            <w:gridSpan w:val="2"/>
          </w:tcPr>
          <w:p w14:paraId="10288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D64F86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60F876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55BD2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6420D" w14:textId="06EC9A25" w:rsidR="001E41F3" w:rsidRDefault="00B84C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22B38D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28BDE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0B1F1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07E4B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3D601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9CC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827A99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A0D75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9724998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BC6906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1E5E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247F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0B6DF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E45FD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3E1C0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45AF79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EF1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AD11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951C92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75C9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BA8A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3E23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DA161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8EDC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9AF62B" w14:textId="77777777" w:rsidR="001E41F3" w:rsidRDefault="003169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A75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3B69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BAA2DDE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E7F5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B793B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06FC54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AAE707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1C943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D531849" w14:textId="77777777" w:rsidTr="0016077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F0C60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1EAF20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4F51B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D76F07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CB3675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A25D31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81FB29B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75E080" w14:textId="5D7D5447" w:rsidR="00113972" w:rsidRDefault="00113972" w:rsidP="009A1D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*** 1st Change ***</w:t>
      </w:r>
    </w:p>
    <w:p w14:paraId="2C267A8F" w14:textId="77777777" w:rsidR="009A1D09" w:rsidRPr="001F3AFB" w:rsidRDefault="009A1D09" w:rsidP="009A1D09">
      <w:pPr>
        <w:pStyle w:val="Heading2"/>
      </w:pPr>
      <w:bookmarkStart w:id="1" w:name="_Toc27419192"/>
      <w:bookmarkStart w:id="2" w:name="_Toc36040068"/>
      <w:bookmarkStart w:id="3" w:name="_Toc43900800"/>
      <w:bookmarkStart w:id="4" w:name="_Toc51768023"/>
      <w:bookmarkStart w:id="5" w:name="_Toc58241946"/>
      <w:bookmarkStart w:id="6" w:name="_Toc68076599"/>
      <w:r w:rsidRPr="001F3AFB">
        <w:lastRenderedPageBreak/>
        <w:t>4.2</w:t>
      </w:r>
      <w:r w:rsidRPr="001F3AFB">
        <w:tab/>
        <w:t>Protocol conformance test cases</w:t>
      </w:r>
      <w:r w:rsidRPr="001F3AFB" w:rsidDel="00062F2A">
        <w:t xml:space="preserve"> </w:t>
      </w:r>
      <w:r w:rsidRPr="001F3AFB">
        <w:t>Applicability Condition</w:t>
      </w:r>
      <w:bookmarkEnd w:id="1"/>
      <w:bookmarkEnd w:id="2"/>
      <w:bookmarkEnd w:id="3"/>
      <w:bookmarkEnd w:id="4"/>
      <w:bookmarkEnd w:id="5"/>
      <w:bookmarkEnd w:id="6"/>
    </w:p>
    <w:p w14:paraId="5B387D04" w14:textId="77777777" w:rsidR="009A1D09" w:rsidRPr="001F3AFB" w:rsidRDefault="009A1D09" w:rsidP="009A1D09">
      <w:pPr>
        <w:pStyle w:val="TH"/>
        <w:rPr>
          <w:rFonts w:eastAsia="SimSun"/>
        </w:rPr>
      </w:pPr>
      <w:r w:rsidRPr="001F3AFB">
        <w:rPr>
          <w:rFonts w:eastAsia="SimSun"/>
        </w:rPr>
        <w:t>Table 4.2-1: Applicability of Protocol conformance test cases Conditions</w:t>
      </w:r>
    </w:p>
    <w:tbl>
      <w:tblPr>
        <w:tblW w:w="102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990"/>
        <w:gridCol w:w="4414"/>
        <w:gridCol w:w="4841"/>
      </w:tblGrid>
      <w:tr w:rsidR="009A1D09" w:rsidRPr="001F3AFB" w14:paraId="7C6714EA" w14:textId="77777777" w:rsidTr="00924A0E">
        <w:trPr>
          <w:tblHeader/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2120DDB8" w14:textId="77777777" w:rsidR="009A1D09" w:rsidRPr="001F3AFB" w:rsidRDefault="009A1D09" w:rsidP="00924A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lastRenderedPageBreak/>
              <w:t>Condition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04E69877" w14:textId="77777777" w:rsidR="009A1D09" w:rsidRPr="001F3AFB" w:rsidRDefault="009A1D09" w:rsidP="00924A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1D73BEB0" w14:textId="77777777" w:rsidR="009A1D09" w:rsidRPr="001F3AFB" w:rsidRDefault="009A1D09" w:rsidP="00924A0E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Comment</w:t>
            </w:r>
          </w:p>
        </w:tc>
      </w:tr>
      <w:tr w:rsidR="009A1D09" w:rsidRPr="001F3AFB" w14:paraId="4CD40DE1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</w:tcPr>
          <w:p w14:paraId="199A50F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C01</w:t>
            </w:r>
          </w:p>
        </w:tc>
        <w:tc>
          <w:tcPr>
            <w:tcW w:w="4414" w:type="dxa"/>
            <w:tcBorders>
              <w:bottom w:val="single" w:sz="4" w:space="0" w:color="auto"/>
            </w:tcBorders>
          </w:tcPr>
          <w:p w14:paraId="501FF1C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</w:tcPr>
          <w:p w14:paraId="748C7E3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</w:t>
            </w:r>
          </w:p>
        </w:tc>
      </w:tr>
      <w:tr w:rsidR="009A1D09" w:rsidRPr="001F3AFB" w14:paraId="17DD24CF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7E25463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C02</w:t>
            </w:r>
          </w:p>
        </w:tc>
        <w:tc>
          <w:tcPr>
            <w:tcW w:w="4414" w:type="dxa"/>
            <w:shd w:val="clear" w:color="auto" w:fill="auto"/>
          </w:tcPr>
          <w:p w14:paraId="770428E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(A.4.3.4-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</w:rPr>
              <w:t>A.4.3.4-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5A3616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Mode</w:t>
            </w:r>
          </w:p>
        </w:tc>
      </w:tr>
      <w:tr w:rsidR="009A1D09" w:rsidRPr="001F3AFB" w14:paraId="3B62F194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19D9D213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C03</w:t>
            </w:r>
          </w:p>
        </w:tc>
        <w:tc>
          <w:tcPr>
            <w:tcW w:w="4414" w:type="dxa"/>
            <w:shd w:val="clear" w:color="auto" w:fill="auto"/>
          </w:tcPr>
          <w:p w14:paraId="545CD13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A.4.3.5-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7D2C1D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Long DRX Cycle</w:t>
            </w:r>
          </w:p>
        </w:tc>
      </w:tr>
      <w:tr w:rsidR="009A1D09" w:rsidRPr="001F3AFB" w14:paraId="56DFFD0F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5DDA958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C04</w:t>
            </w:r>
          </w:p>
        </w:tc>
        <w:tc>
          <w:tcPr>
            <w:tcW w:w="4414" w:type="dxa"/>
            <w:shd w:val="clear" w:color="auto" w:fill="auto"/>
          </w:tcPr>
          <w:p w14:paraId="25A64E6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A.4.3.5-</w:t>
            </w:r>
            <w:r w:rsidRPr="001F3AFB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781BA04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short DRX cycle</w:t>
            </w:r>
          </w:p>
        </w:tc>
      </w:tr>
      <w:tr w:rsidR="009A1D09" w:rsidRPr="001F3AFB" w14:paraId="25F64E33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69FC16A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C05</w:t>
            </w:r>
          </w:p>
        </w:tc>
        <w:tc>
          <w:tcPr>
            <w:tcW w:w="4414" w:type="dxa"/>
            <w:shd w:val="clear" w:color="auto" w:fill="auto"/>
          </w:tcPr>
          <w:p w14:paraId="06FE7F6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A.4.3.4-</w:t>
            </w:r>
            <w:r w:rsidRPr="001F3AFB"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41" w:type="dxa"/>
            <w:shd w:val="clear" w:color="auto" w:fill="auto"/>
          </w:tcPr>
          <w:p w14:paraId="6C697D3C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9A1D09" w:rsidRPr="001F3AFB" w14:paraId="0FFEAE4E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7522C77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C06</w:t>
            </w:r>
          </w:p>
        </w:tc>
        <w:tc>
          <w:tcPr>
            <w:tcW w:w="4414" w:type="dxa"/>
            <w:shd w:val="clear" w:color="auto" w:fill="auto"/>
          </w:tcPr>
          <w:p w14:paraId="524B8210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A.4.3.4-</w:t>
            </w:r>
            <w:r w:rsidRPr="001F3AFB"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41" w:type="dxa"/>
            <w:shd w:val="clear" w:color="auto" w:fill="auto"/>
          </w:tcPr>
          <w:p w14:paraId="35C98BA3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9A1D09" w:rsidRPr="001F3AFB" w14:paraId="1498F23C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3871A1C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C07</w:t>
            </w:r>
          </w:p>
        </w:tc>
        <w:tc>
          <w:tcPr>
            <w:tcW w:w="4414" w:type="dxa"/>
            <w:shd w:val="clear" w:color="auto" w:fill="auto"/>
          </w:tcPr>
          <w:p w14:paraId="7A57448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A.4.3.4-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00ECB99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9A1D09" w:rsidRPr="001F3AFB" w14:paraId="7C115AD6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4A919E7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C08</w:t>
            </w:r>
          </w:p>
        </w:tc>
        <w:tc>
          <w:tcPr>
            <w:tcW w:w="4414" w:type="dxa"/>
            <w:shd w:val="clear" w:color="auto" w:fill="auto"/>
          </w:tcPr>
          <w:p w14:paraId="4F7A440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A.4.3.3-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20912A5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9A1D09" w:rsidRPr="001F3AFB" w14:paraId="291FBCC9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40D6B5C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C09</w:t>
            </w:r>
          </w:p>
        </w:tc>
        <w:tc>
          <w:tcPr>
            <w:tcW w:w="4414" w:type="dxa"/>
            <w:shd w:val="clear" w:color="auto" w:fill="auto"/>
          </w:tcPr>
          <w:p w14:paraId="0808A52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[10] A.4.4-1/99</w:t>
            </w:r>
            <w:r w:rsidRPr="001F3AFB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4EB5A24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ZUC Algorithm</w:t>
            </w:r>
          </w:p>
        </w:tc>
      </w:tr>
      <w:tr w:rsidR="009A1D09" w:rsidRPr="001F3AFB" w14:paraId="389CC41A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419A44E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C10</w:t>
            </w:r>
          </w:p>
        </w:tc>
        <w:tc>
          <w:tcPr>
            <w:tcW w:w="4414" w:type="dxa"/>
            <w:shd w:val="clear" w:color="auto" w:fill="auto"/>
          </w:tcPr>
          <w:p w14:paraId="56535D7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</w:t>
            </w:r>
            <w:r>
              <w:rPr>
                <w:sz w:val="16"/>
                <w:szCs w:val="16"/>
              </w:rPr>
              <w:t xml:space="preserve">A.4.1-3/2 AND </w:t>
            </w:r>
            <w:r w:rsidRPr="001F3AFB">
              <w:rPr>
                <w:sz w:val="16"/>
                <w:szCs w:val="16"/>
              </w:rPr>
              <w:t>A.4.3.7-1/2</w:t>
            </w:r>
            <w:r w:rsidRPr="001F3AFB"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shd w:val="clear" w:color="auto" w:fill="auto"/>
          </w:tcPr>
          <w:p w14:paraId="5735737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>
              <w:rPr>
                <w:sz w:val="16"/>
                <w:szCs w:val="16"/>
              </w:rPr>
              <w:t>EN-DC</w:t>
            </w:r>
            <w:r w:rsidRPr="001F3AFB">
              <w:rPr>
                <w:sz w:val="16"/>
                <w:szCs w:val="16"/>
              </w:rPr>
              <w:t xml:space="preserve"> and </w:t>
            </w:r>
            <w:r w:rsidRPr="001F3AFB">
              <w:rPr>
                <w:rFonts w:cs="Arial"/>
                <w:bCs/>
                <w:iCs/>
                <w:sz w:val="16"/>
                <w:szCs w:val="16"/>
              </w:rPr>
              <w:t>UL transmission via both MCG path and SCG path for the split DRB</w:t>
            </w:r>
          </w:p>
        </w:tc>
      </w:tr>
      <w:tr w:rsidR="009A1D09" w:rsidRPr="001F3AFB" w14:paraId="4BEA443F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711BE1AC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C11</w:t>
            </w:r>
          </w:p>
        </w:tc>
        <w:tc>
          <w:tcPr>
            <w:tcW w:w="4414" w:type="dxa"/>
            <w:shd w:val="clear" w:color="auto" w:fill="auto"/>
          </w:tcPr>
          <w:p w14:paraId="55AD879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(A.4.3.2-</w:t>
            </w:r>
            <w:r w:rsidRPr="001F3AFB">
              <w:rPr>
                <w:sz w:val="16"/>
                <w:szCs w:val="16"/>
                <w:lang w:eastAsia="zh-CN"/>
              </w:rPr>
              <w:t xml:space="preserve">1/2 OR </w:t>
            </w:r>
            <w:r w:rsidRPr="001F3AFB">
              <w:rPr>
                <w:sz w:val="16"/>
                <w:szCs w:val="16"/>
              </w:rPr>
              <w:t>A.4.3.2-</w:t>
            </w:r>
            <w:r w:rsidRPr="001F3AFB">
              <w:rPr>
                <w:sz w:val="16"/>
                <w:szCs w:val="16"/>
                <w:lang w:eastAsia="zh-CN"/>
              </w:rPr>
              <w:t>1/3) THEN R ELSE N/A</w:t>
            </w:r>
          </w:p>
        </w:tc>
        <w:tc>
          <w:tcPr>
            <w:tcW w:w="4841" w:type="dxa"/>
            <w:shd w:val="clear" w:color="auto" w:fill="auto"/>
          </w:tcPr>
          <w:p w14:paraId="7D3741F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9A1D09" w:rsidRPr="001F3AFB" w14:paraId="7E6F8F8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549029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CF6708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(A.4.3.2-</w:t>
            </w:r>
            <w:r w:rsidRPr="001F3AFB">
              <w:rPr>
                <w:sz w:val="16"/>
                <w:szCs w:val="16"/>
                <w:lang w:eastAsia="zh-CN"/>
              </w:rPr>
              <w:t>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476160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256QAM for PUSCH</w:t>
            </w:r>
          </w:p>
        </w:tc>
      </w:tr>
      <w:tr w:rsidR="009A1D09" w:rsidRPr="001F3AFB" w14:paraId="64CA885E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18E1AD8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C13</w:t>
            </w:r>
          </w:p>
        </w:tc>
        <w:tc>
          <w:tcPr>
            <w:tcW w:w="4414" w:type="dxa"/>
            <w:shd w:val="clear" w:color="auto" w:fill="auto"/>
          </w:tcPr>
          <w:p w14:paraId="24CA96D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A.4.3.6-1/1 THEN R ELSE N/A</w:t>
            </w:r>
          </w:p>
        </w:tc>
        <w:tc>
          <w:tcPr>
            <w:tcW w:w="4841" w:type="dxa"/>
            <w:shd w:val="clear" w:color="auto" w:fill="auto"/>
          </w:tcPr>
          <w:p w14:paraId="0B089F0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</w:t>
            </w:r>
          </w:p>
        </w:tc>
      </w:tr>
      <w:tr w:rsidR="009A1D09" w:rsidRPr="001F3AFB" w14:paraId="2725AFD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8DE656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6E4DF6F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A.4.3.6-1/1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5C75F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NR measurements and Event A triggered reporting and (NR Intra-frequency and NR-Inter frequency measurements</w:t>
            </w:r>
            <w:r w:rsidRPr="001F3AFB">
              <w:rPr>
                <w:rFonts w:cs="Arial"/>
                <w:sz w:val="16"/>
                <w:szCs w:val="16"/>
              </w:rPr>
              <w:t xml:space="preserve"> and at least periodical reporting</w:t>
            </w:r>
            <w:r w:rsidRPr="001F3AFB">
              <w:rPr>
                <w:sz w:val="16"/>
                <w:szCs w:val="16"/>
              </w:rPr>
              <w:t>)</w:t>
            </w:r>
          </w:p>
        </w:tc>
      </w:tr>
      <w:tr w:rsidR="009A1D09" w:rsidRPr="001F3AFB" w14:paraId="70CD4143" w14:textId="77777777" w:rsidTr="00924A0E">
        <w:trPr>
          <w:trHeight w:val="128"/>
          <w:jc w:val="center"/>
        </w:trPr>
        <w:tc>
          <w:tcPr>
            <w:tcW w:w="990" w:type="dxa"/>
            <w:shd w:val="clear" w:color="auto" w:fill="auto"/>
          </w:tcPr>
          <w:p w14:paraId="6BD7864C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C15</w:t>
            </w:r>
          </w:p>
        </w:tc>
        <w:tc>
          <w:tcPr>
            <w:tcW w:w="4414" w:type="dxa"/>
            <w:shd w:val="clear" w:color="auto" w:fill="auto"/>
          </w:tcPr>
          <w:p w14:paraId="4647FE7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</w:t>
            </w:r>
            <w:r w:rsidRPr="001F3AFB">
              <w:rPr>
                <w:sz w:val="16"/>
                <w:szCs w:val="16"/>
                <w:lang w:eastAsia="zh-CN"/>
              </w:rPr>
              <w:t xml:space="preserve">1/1 AND </w:t>
            </w:r>
            <w:r w:rsidRPr="001F3AFB">
              <w:rPr>
                <w:sz w:val="16"/>
                <w:szCs w:val="16"/>
              </w:rPr>
              <w:t>A.4.3.6-</w:t>
            </w:r>
            <w:r w:rsidRPr="001F3AFB">
              <w:rPr>
                <w:sz w:val="16"/>
                <w:szCs w:val="16"/>
                <w:lang w:eastAsia="zh-CN"/>
              </w:rPr>
              <w:t>1/3 AND (</w:t>
            </w:r>
            <w:r w:rsidRPr="001F3AFB">
              <w:rPr>
                <w:sz w:val="16"/>
                <w:szCs w:val="16"/>
              </w:rPr>
              <w:t>A.4.3.6-</w:t>
            </w:r>
            <w:r w:rsidRPr="001F3AFB">
              <w:rPr>
                <w:sz w:val="16"/>
                <w:szCs w:val="16"/>
                <w:lang w:eastAsia="zh-CN"/>
              </w:rPr>
              <w:t>1/4 OR A.4.3.6-1/40) THEN R ELSE N/A</w:t>
            </w:r>
          </w:p>
        </w:tc>
        <w:tc>
          <w:tcPr>
            <w:tcW w:w="4841" w:type="dxa"/>
            <w:shd w:val="clear" w:color="auto" w:fill="auto"/>
          </w:tcPr>
          <w:p w14:paraId="52FA8BAD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(NR Intra-frequency and Inter frequency measurements and at least periodical reporting) and CSI-RSRP and CSI-RSRQ measurement</w:t>
            </w:r>
          </w:p>
        </w:tc>
      </w:tr>
      <w:tr w:rsidR="009A1D09" w:rsidRPr="001F3AFB" w14:paraId="4428CAA8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D4DAA3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88CC9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[10] A.4.4-1/18 AND [10] A.4.4-1/19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1D7BF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UE requested bearer resource allocation and modification procedures</w:t>
            </w:r>
          </w:p>
        </w:tc>
      </w:tr>
      <w:tr w:rsidR="009A1D09" w:rsidRPr="001F3AFB" w14:paraId="071070E2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6BF35D6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C17</w:t>
            </w:r>
          </w:p>
        </w:tc>
        <w:tc>
          <w:tcPr>
            <w:tcW w:w="4414" w:type="dxa"/>
            <w:shd w:val="clear" w:color="auto" w:fill="auto"/>
          </w:tcPr>
          <w:p w14:paraId="7253387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41" w:type="dxa"/>
            <w:shd w:val="clear" w:color="auto" w:fill="auto"/>
          </w:tcPr>
          <w:p w14:paraId="7DAA3DC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9A1D09" w:rsidRPr="001F3AFB" w14:paraId="6EB9A9F1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1CC7382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C18</w:t>
            </w:r>
          </w:p>
        </w:tc>
        <w:tc>
          <w:tcPr>
            <w:tcW w:w="4414" w:type="dxa"/>
            <w:shd w:val="clear" w:color="auto" w:fill="auto"/>
          </w:tcPr>
          <w:p w14:paraId="21C16CBC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1/10 THEN R ELSE N/A</w:t>
            </w:r>
          </w:p>
        </w:tc>
        <w:tc>
          <w:tcPr>
            <w:tcW w:w="4841" w:type="dxa"/>
            <w:shd w:val="clear" w:color="auto" w:fill="auto"/>
          </w:tcPr>
          <w:p w14:paraId="14752FD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9A1D09" w:rsidRPr="001F3AFB" w14:paraId="2E148821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63B9640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C19</w:t>
            </w:r>
          </w:p>
        </w:tc>
        <w:tc>
          <w:tcPr>
            <w:tcW w:w="4414" w:type="dxa"/>
            <w:shd w:val="clear" w:color="auto" w:fill="auto"/>
          </w:tcPr>
          <w:p w14:paraId="5A3F6CE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1/11 THEN R ELSE N/A</w:t>
            </w:r>
          </w:p>
        </w:tc>
        <w:tc>
          <w:tcPr>
            <w:tcW w:w="4841" w:type="dxa"/>
            <w:shd w:val="clear" w:color="auto" w:fill="auto"/>
          </w:tcPr>
          <w:p w14:paraId="4E40FC1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9A1D09" w:rsidRPr="001F3AFB" w14:paraId="54FB43EB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64B7182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C20</w:t>
            </w:r>
          </w:p>
        </w:tc>
        <w:tc>
          <w:tcPr>
            <w:tcW w:w="4414" w:type="dxa"/>
            <w:shd w:val="clear" w:color="auto" w:fill="auto"/>
          </w:tcPr>
          <w:p w14:paraId="5F276D6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</w:t>
            </w:r>
            <w:r w:rsidRPr="001F3AFB">
              <w:rPr>
                <w:sz w:val="16"/>
                <w:szCs w:val="16"/>
                <w:lang w:eastAsia="zh-CN"/>
              </w:rPr>
              <w:t>1/12 THEN R ELSE N/A</w:t>
            </w:r>
          </w:p>
        </w:tc>
        <w:tc>
          <w:tcPr>
            <w:tcW w:w="4841" w:type="dxa"/>
            <w:shd w:val="clear" w:color="auto" w:fill="auto"/>
          </w:tcPr>
          <w:p w14:paraId="069D20A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PDSCH aggregation</w:t>
            </w:r>
          </w:p>
        </w:tc>
      </w:tr>
      <w:tr w:rsidR="009A1D09" w:rsidRPr="001F3AFB" w14:paraId="525D992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697B9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B82FC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00E5EF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</w:t>
            </w:r>
          </w:p>
        </w:tc>
      </w:tr>
      <w:tr w:rsidR="009A1D09" w:rsidRPr="001F3AFB" w14:paraId="599D36CA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CA015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C21A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FA2C7C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A.4.3.7-</w:t>
            </w:r>
            <w:r w:rsidRPr="001F3AFB">
              <w:rPr>
                <w:sz w:val="16"/>
                <w:szCs w:val="16"/>
                <w:lang w:eastAsia="zh-CN"/>
              </w:rPr>
              <w:t>1/4</w:t>
            </w:r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2D67D9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reflective QoS</w:t>
            </w:r>
          </w:p>
        </w:tc>
      </w:tr>
      <w:tr w:rsidR="009A1D09" w:rsidRPr="001F3AFB" w14:paraId="1F118CFA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4BC5E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F4766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A.4.3.7-1/3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6E2F1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EN-DC and SRB3</w:t>
            </w:r>
          </w:p>
        </w:tc>
      </w:tr>
      <w:tr w:rsidR="009A1D09" w:rsidRPr="001F3AFB" w14:paraId="02908B20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5A23F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2B01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A.4.3.7-1/3 AND A.4.3.7-1/1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9676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EN-DC and SRB3 </w:t>
            </w:r>
            <w:r w:rsidRPr="001F3AFB">
              <w:rPr>
                <w:sz w:val="16"/>
                <w:szCs w:val="16"/>
                <w:lang w:eastAsia="zh-CN"/>
              </w:rPr>
              <w:t xml:space="preserve">and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(UL transmission via either MCG path or SCG path for the split SRB)</w:t>
            </w:r>
          </w:p>
        </w:tc>
      </w:tr>
      <w:tr w:rsidR="009A1D09" w:rsidRPr="001F3AFB" w14:paraId="16C5813F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7E3600A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C24</w:t>
            </w:r>
          </w:p>
        </w:tc>
        <w:tc>
          <w:tcPr>
            <w:tcW w:w="4414" w:type="dxa"/>
            <w:shd w:val="clear" w:color="auto" w:fill="auto"/>
          </w:tcPr>
          <w:p w14:paraId="78C3B8B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A.4.3.6-1/3 AND A.4.3.6-1/2 AND A.4.1-4/3 THEN R ELSE N/A</w:t>
            </w:r>
          </w:p>
        </w:tc>
        <w:tc>
          <w:tcPr>
            <w:tcW w:w="4841" w:type="dxa"/>
            <w:shd w:val="clear" w:color="auto" w:fill="auto"/>
          </w:tcPr>
          <w:p w14:paraId="079268A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within FR1</w:t>
            </w:r>
          </w:p>
        </w:tc>
      </w:tr>
      <w:tr w:rsidR="009A1D09" w:rsidRPr="001F3AFB" w14:paraId="2E86597A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31FC18A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C25</w:t>
            </w:r>
          </w:p>
        </w:tc>
        <w:tc>
          <w:tcPr>
            <w:tcW w:w="4414" w:type="dxa"/>
            <w:shd w:val="clear" w:color="auto" w:fill="auto"/>
          </w:tcPr>
          <w:p w14:paraId="2F4B163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A.4.1-3/2 AND A.4.3.6-1/3 AND A.4.3.6-1/2 AND A.4.1-4/4 THEN R ELSE N/A</w:t>
            </w:r>
          </w:p>
        </w:tc>
        <w:tc>
          <w:tcPr>
            <w:tcW w:w="4841" w:type="dxa"/>
            <w:shd w:val="clear" w:color="auto" w:fill="auto"/>
          </w:tcPr>
          <w:p w14:paraId="6EA0EBE3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(NR intra-frequency and inter-frequency measurements and at least periodical reporting) and (two independent measurement gap configurations for FR1 and FR2) and Inter-Band EN-DC including FR2</w:t>
            </w:r>
          </w:p>
        </w:tc>
      </w:tr>
      <w:tr w:rsidR="009A1D09" w:rsidRPr="001F3AFB" w14:paraId="7EE5200F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73237A7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C26</w:t>
            </w:r>
          </w:p>
        </w:tc>
        <w:tc>
          <w:tcPr>
            <w:tcW w:w="4414" w:type="dxa"/>
            <w:shd w:val="clear" w:color="auto" w:fill="auto"/>
          </w:tcPr>
          <w:p w14:paraId="331DABE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([10] A.4.1-1/1 OR [10] A.4.1-1/2)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14579468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E-UTRA</w:t>
            </w:r>
          </w:p>
        </w:tc>
      </w:tr>
      <w:tr w:rsidR="009A1D09" w:rsidRPr="001F3AFB" w14:paraId="48E34317" w14:textId="77777777" w:rsidTr="00924A0E">
        <w:trPr>
          <w:jc w:val="center"/>
        </w:trPr>
        <w:tc>
          <w:tcPr>
            <w:tcW w:w="990" w:type="dxa"/>
            <w:shd w:val="clear" w:color="auto" w:fill="auto"/>
          </w:tcPr>
          <w:p w14:paraId="370BEE30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C27</w:t>
            </w:r>
          </w:p>
        </w:tc>
        <w:tc>
          <w:tcPr>
            <w:tcW w:w="4414" w:type="dxa"/>
            <w:shd w:val="clear" w:color="auto" w:fill="auto"/>
          </w:tcPr>
          <w:p w14:paraId="5FBD8253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A.4.3.6-1/1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shd w:val="clear" w:color="auto" w:fill="auto"/>
          </w:tcPr>
          <w:p w14:paraId="043D90A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NR measurements and Event A triggered reporting</w:t>
            </w:r>
          </w:p>
        </w:tc>
      </w:tr>
      <w:tr w:rsidR="009A1D09" w:rsidRPr="001F3AFB" w14:paraId="7763DA5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919CD3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3A31D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A.4.3.2-1/13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96706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9A1D09" w:rsidRPr="001F3AFB" w14:paraId="079767D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CBC262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C29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9108B6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</w:t>
            </w:r>
            <w:r w:rsidRPr="001F3AFB">
              <w:rPr>
                <w:sz w:val="16"/>
                <w:szCs w:val="16"/>
                <w:lang w:eastAsia="zh-CN"/>
              </w:rPr>
              <w:t xml:space="preserve">5/2 AND </w:t>
            </w:r>
            <w:r w:rsidRPr="001F3AFB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AC08AB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 and WLAN</w:t>
            </w:r>
          </w:p>
        </w:tc>
      </w:tr>
      <w:tr w:rsidR="009A1D09" w:rsidRPr="001F3AFB" w14:paraId="03CD3FE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76EA7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B0D7E6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</w:t>
            </w:r>
            <w:r w:rsidRPr="001F3AFB">
              <w:rPr>
                <w:sz w:val="16"/>
                <w:szCs w:val="16"/>
                <w:lang w:eastAsia="zh-CN"/>
              </w:rPr>
              <w:t xml:space="preserve">5/2 AND </w:t>
            </w:r>
            <w:r w:rsidRPr="001F3AFB">
              <w:rPr>
                <w:sz w:val="16"/>
                <w:szCs w:val="16"/>
              </w:rPr>
              <w:t>A.4.3.7-</w:t>
            </w:r>
            <w:r w:rsidRPr="001F3AFB">
              <w:rPr>
                <w:sz w:val="16"/>
                <w:szCs w:val="16"/>
                <w:lang w:eastAsia="zh-CN"/>
              </w:rPr>
              <w:t xml:space="preserve">1/1 AND </w:t>
            </w:r>
            <w:r w:rsidRPr="001F3AFB">
              <w:rPr>
                <w:sz w:val="16"/>
                <w:szCs w:val="16"/>
              </w:rPr>
              <w:t>[10] A.4.1-1/5.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FB7A8A3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  <w:lang w:eastAsia="zh-CN"/>
              </w:rPr>
              <w:t>5G core over non-3GPP Access Network, SMS over NAS and WLAN</w:t>
            </w:r>
          </w:p>
        </w:tc>
      </w:tr>
      <w:tr w:rsidR="009A1D09" w:rsidRPr="001F3AFB" w14:paraId="53996A76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19F7E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34766F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A.4.3.6-1/5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456DF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Inter-RAT E-UTRA measurements and Event B triggered reporting</w:t>
            </w:r>
          </w:p>
        </w:tc>
      </w:tr>
      <w:tr w:rsidR="009A1D09" w:rsidRPr="001F3AFB" w14:paraId="49D43C0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960BC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A4DD19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([10] A.4.1-1/1 OR [10] A.4.1-1/2)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6F607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E-UTRA</w:t>
            </w:r>
          </w:p>
        </w:tc>
      </w:tr>
      <w:tr w:rsidR="009A1D09" w:rsidRPr="001F3AFB" w14:paraId="578C156A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E108680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04DD2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A.4.3.7-1/6 AND NOT [10] A.4.4-2/32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4A4F65C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SMS over NAS and UE configured to not use </w:t>
            </w:r>
            <w:proofErr w:type="spellStart"/>
            <w:r w:rsidRPr="001F3AFB">
              <w:rPr>
                <w:sz w:val="16"/>
                <w:szCs w:val="16"/>
              </w:rPr>
              <w:t>SMSoIP</w:t>
            </w:r>
            <w:proofErr w:type="spellEnd"/>
          </w:p>
        </w:tc>
      </w:tr>
      <w:tr w:rsidR="009A1D09" w:rsidRPr="001F3AFB" w14:paraId="770599A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1E763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AA461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[10] A.4.4-1/84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4EE07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sz w:val="16"/>
                <w:szCs w:val="16"/>
              </w:rPr>
              <w:t>MinimumPeriodicSearchTimer</w:t>
            </w:r>
            <w:proofErr w:type="spellEnd"/>
          </w:p>
        </w:tc>
      </w:tr>
      <w:tr w:rsidR="009A1D09" w:rsidRPr="001F3AFB" w14:paraId="3356F912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E4A1D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22816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(A.4.3.7-</w:t>
            </w:r>
            <w:r w:rsidRPr="001F3AFB">
              <w:rPr>
                <w:sz w:val="16"/>
                <w:szCs w:val="16"/>
                <w:lang w:eastAsia="zh-CN"/>
              </w:rPr>
              <w:t xml:space="preserve">1/8 OR </w:t>
            </w:r>
            <w:r w:rsidRPr="001F3AFB">
              <w:rPr>
                <w:sz w:val="16"/>
                <w:szCs w:val="16"/>
              </w:rPr>
              <w:t>A.4.3.7-</w:t>
            </w:r>
            <w:r w:rsidRPr="001F3AFB">
              <w:rPr>
                <w:sz w:val="16"/>
                <w:szCs w:val="16"/>
                <w:lang w:eastAsia="zh-CN"/>
              </w:rPr>
              <w:t>1/7)</w:t>
            </w:r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8CB891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>UEs supporting 5G Core and (ETWS reception or CMAS reception)</w:t>
            </w:r>
          </w:p>
        </w:tc>
      </w:tr>
      <w:tr w:rsidR="009A1D09" w:rsidRPr="001F3AFB" w14:paraId="2E91E1E8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A9DE68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C36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6A2A636" w14:textId="660BDB01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</w:t>
            </w:r>
            <w:ins w:id="7" w:author="Ryan Booth" w:date="2021-05-04T16:01:00Z">
              <w:r>
                <w:rPr>
                  <w:sz w:val="16"/>
                  <w:szCs w:val="16"/>
                </w:rPr>
                <w:t>[10] A.4.4-1</w:t>
              </w:r>
            </w:ins>
            <w:ins w:id="8" w:author="Ryan Booth" w:date="2021-05-04T16:02:00Z">
              <w:r>
                <w:rPr>
                  <w:sz w:val="16"/>
                  <w:szCs w:val="16"/>
                </w:rPr>
                <w:t>/69</w:t>
              </w:r>
            </w:ins>
            <w:del w:id="9" w:author="Ryan Booth" w:date="2021-05-04T16:01:00Z">
              <w:r w:rsidRPr="001F3AFB" w:rsidDel="009A1D09">
                <w:rPr>
                  <w:sz w:val="16"/>
                  <w:szCs w:val="16"/>
                </w:rPr>
                <w:delText>A.4.3.7-1/7</w:delText>
              </w:r>
            </w:del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8CF2A2E" w14:textId="77777777" w:rsidR="009A1D09" w:rsidRPr="001F3AFB" w:rsidRDefault="009A1D09" w:rsidP="00924A0E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user initiated PLMN reselection in automatic mode on NR</w:t>
            </w:r>
          </w:p>
        </w:tc>
      </w:tr>
      <w:tr w:rsidR="009A1D09" w:rsidRPr="001F3AFB" w14:paraId="5CE766E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9447C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C92E74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</w:t>
            </w:r>
            <w:r w:rsidRPr="001F3AFB">
              <w:rPr>
                <w:rFonts w:eastAsia="SimSun"/>
                <w:sz w:val="16"/>
                <w:szCs w:val="16"/>
                <w:lang w:eastAsia="zh-CN"/>
              </w:rPr>
              <w:t>(</w:t>
            </w:r>
            <w:r w:rsidRPr="001F3AFB">
              <w:rPr>
                <w:sz w:val="16"/>
                <w:szCs w:val="16"/>
              </w:rPr>
              <w:t>A.4.1-2/1 OR A.4.1-2/2</w:t>
            </w:r>
            <w:r w:rsidRPr="001F3AFB">
              <w:rPr>
                <w:rFonts w:eastAsia="SimSun"/>
                <w:sz w:val="16"/>
                <w:szCs w:val="16"/>
                <w:lang w:eastAsia="zh-CN"/>
              </w:rPr>
              <w:t>)</w:t>
            </w:r>
            <w:r w:rsidRPr="001F3AFB"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AC0436D" w14:textId="77777777" w:rsidR="009A1D09" w:rsidRPr="001F3AFB" w:rsidRDefault="009A1D09" w:rsidP="00924A0E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rFonts w:cs="Arial"/>
                <w:bCs/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 xml:space="preserve">5G Core </w:t>
            </w:r>
            <w:r w:rsidRPr="001F3AFB">
              <w:rPr>
                <w:rFonts w:cs="Arial"/>
                <w:bCs/>
                <w:sz w:val="16"/>
                <w:szCs w:val="16"/>
              </w:rPr>
              <w:t>and</w:t>
            </w:r>
            <w:r w:rsidRPr="001F3AFB">
              <w:rPr>
                <w:sz w:val="16"/>
                <w:szCs w:val="16"/>
              </w:rPr>
              <w:t xml:space="preserve"> more than 1 FDD or TDD NR band</w:t>
            </w:r>
          </w:p>
        </w:tc>
      </w:tr>
      <w:tr w:rsidR="009A1D09" w:rsidRPr="001F3AFB" w14:paraId="3FEDF1CA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4631EC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9A1A6D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A.4.1-1/1 AND A.4.1-1/2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98A766D" w14:textId="77777777" w:rsidR="009A1D09" w:rsidRPr="001F3AFB" w:rsidRDefault="009A1D09" w:rsidP="00924A0E">
            <w:pPr>
              <w:pStyle w:val="TAL"/>
              <w:rPr>
                <w:rFonts w:cs="Arial"/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NR FDD and NR TDD</w:t>
            </w:r>
          </w:p>
        </w:tc>
      </w:tr>
      <w:tr w:rsidR="009A1D09" w:rsidRPr="001F3AFB" w14:paraId="713EE7F9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661A31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C39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ABA2829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A.4.3.7-1/1 AND A.4.3.7-1/10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2A363F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bCs/>
                <w:sz w:val="16"/>
                <w:szCs w:val="16"/>
              </w:rPr>
              <w:t>UEs supporting 5G Core additional UE-requested PDU establishment and the UE includes the SM PDU DN request container IE in the PDU SESSION ESTABLISHMENT REQUEST message.</w:t>
            </w:r>
          </w:p>
        </w:tc>
      </w:tr>
      <w:tr w:rsidR="009A1D09" w:rsidRPr="001F3AFB" w14:paraId="0A66E65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556353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lastRenderedPageBreak/>
              <w:t>C40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7445F4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A.4.3.6-1/6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50776D8" w14:textId="77777777" w:rsidR="009A1D09" w:rsidRPr="001F3AFB" w:rsidRDefault="009A1D09" w:rsidP="00924A0E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UEs supporting 5G Core and SS-SINR measurements</w:t>
            </w:r>
          </w:p>
        </w:tc>
      </w:tr>
      <w:tr w:rsidR="009A1D09" w:rsidRPr="001F3AFB" w14:paraId="5FBCE209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89FF92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C41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25A9E1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(A.4.1-4A/1 OR A.4.1-4A/3)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BF2E15F" w14:textId="77777777" w:rsidR="009A1D09" w:rsidRPr="001F3AFB" w:rsidRDefault="009A1D09" w:rsidP="00924A0E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</w:t>
            </w:r>
            <w:r w:rsidRPr="001F3AFB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9A1D09" w:rsidRPr="001F3AFB" w14:paraId="613D0571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C385C1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C42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931E2F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(A.4.1-4A/5 OR A.4.1-4A/6 OR A.4.1-4A/7)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9DD7E25" w14:textId="77777777" w:rsidR="009A1D09" w:rsidRPr="001F3AFB" w:rsidRDefault="009A1D09" w:rsidP="00924A0E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</w:t>
            </w:r>
            <w:r w:rsidRPr="001F3AFB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9A1D09" w:rsidRPr="001F3AFB" w14:paraId="5965C32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D069C2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  <w:lang w:eastAsia="zh-CN"/>
              </w:rPr>
              <w:t>C43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1A0CDA0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IF A.4.1-5/1 AND (A.4.1-4A/2 OR A.4.1-4A/4) </w:t>
            </w:r>
            <w:r w:rsidRPr="001F3AFB">
              <w:rPr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0FD1D9D" w14:textId="77777777" w:rsidR="009A1D09" w:rsidRPr="001F3AFB" w:rsidRDefault="009A1D09" w:rsidP="00924A0E">
            <w:pPr>
              <w:pStyle w:val="TAL"/>
              <w:rPr>
                <w:bCs/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 xml:space="preserve">UEs supporting 5G Core and </w:t>
            </w:r>
            <w:r w:rsidRPr="001F3AFB">
              <w:rPr>
                <w:rFonts w:cs="Arial"/>
                <w:sz w:val="16"/>
                <w:szCs w:val="16"/>
              </w:rPr>
              <w:t>intra-band non-contiguous CA</w:t>
            </w:r>
          </w:p>
        </w:tc>
      </w:tr>
      <w:tr w:rsidR="009A1D09" w:rsidRPr="001F3AFB" w14:paraId="5833B8F2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FFBF669" w14:textId="77777777" w:rsidR="009A1D09" w:rsidRPr="001F3AFB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C44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028F076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(A.4.1-4A/1 OR A.4.1.4A/3)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D9DC24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contiguous CA</w:t>
            </w:r>
          </w:p>
        </w:tc>
      </w:tr>
      <w:tr w:rsidR="009A1D09" w:rsidRPr="001F3AFB" w14:paraId="69197C2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34B05F0" w14:textId="77777777" w:rsidR="009A1D09" w:rsidRPr="001F3AFB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C45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02FA2D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(A.4.1-4A/5 OR A.4.1-4A/6 OR A.4.1-4A/7)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E8756C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inter-band CA</w:t>
            </w:r>
          </w:p>
        </w:tc>
      </w:tr>
      <w:tr w:rsidR="009A1D09" w:rsidRPr="001F3AFB" w14:paraId="68E2F38F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1BD5E5B" w14:textId="77777777" w:rsidR="009A1D09" w:rsidRPr="001F3AFB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sz w:val="16"/>
                <w:szCs w:val="16"/>
                <w:lang w:eastAsia="zh-CN"/>
              </w:rPr>
              <w:t>C46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D98FA5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(A.4.1-4A/2 OR A.4.1.4A/4)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D686477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non-contiguous CA</w:t>
            </w:r>
          </w:p>
        </w:tc>
      </w:tr>
      <w:tr w:rsidR="009A1D09" w:rsidRPr="001F3AFB" w14:paraId="5717E90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5A695FB" w14:textId="77777777" w:rsidR="009A1D09" w:rsidRPr="001F3AFB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C47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D4A0A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([10] A.4.1-1/1 OR [10] A.4.1-1/2) AND [10] A.4.2.1.1-1/4 AND A.4.3.7-1/11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22380F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 and EPS IMS emergency call</w:t>
            </w:r>
            <w:r w:rsidRPr="001F3AFB">
              <w:rPr>
                <w:sz w:val="16"/>
                <w:szCs w:val="16"/>
              </w:rPr>
              <w:t xml:space="preserve"> (VoLTE in GSMA PRD IR.92: "IMS Profile for Voice and SMS")</w:t>
            </w:r>
            <w:r w:rsidRPr="001F3AFB">
              <w:rPr>
                <w:rFonts w:cs="Arial"/>
                <w:sz w:val="16"/>
                <w:szCs w:val="16"/>
              </w:rPr>
              <w:t xml:space="preserve"> and Emergency Services Fallback in NR connected to 5GCN</w:t>
            </w:r>
          </w:p>
        </w:tc>
      </w:tr>
      <w:tr w:rsidR="009A1D09" w:rsidRPr="001F3AFB" w14:paraId="7B8B129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52EB09" w14:textId="77777777" w:rsidR="009A1D09" w:rsidRPr="001F3AFB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1F3AFB">
              <w:rPr>
                <w:rFonts w:cs="Arial"/>
                <w:sz w:val="16"/>
                <w:szCs w:val="16"/>
              </w:rPr>
              <w:t>C48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70F9508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A.4.4.2-1/3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D528C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Number of UE-requested PDU session establishments after REGISTRATION</w:t>
            </w:r>
          </w:p>
        </w:tc>
      </w:tr>
      <w:tr w:rsidR="009A1D09" w:rsidRPr="001F3AFB" w14:paraId="2A0ABCE5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1552E0F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C49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BD4AB0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8B1DA27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 supporting 5G Core and two independent measurement gap configurations for FR1 and FR2</w:t>
            </w:r>
          </w:p>
        </w:tc>
      </w:tr>
      <w:tr w:rsidR="009A1D09" w:rsidRPr="001F3AFB" w14:paraId="0240FB9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8FD75E7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EA12185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A.4.3.6-1/5 AND A.4.3.6-1/6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68FB5DE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Inter-RAT E-UTRA measurements and Event B triggered reporting and SS-SINR measurements</w:t>
            </w:r>
          </w:p>
        </w:tc>
      </w:tr>
      <w:tr w:rsidR="009A1D09" w:rsidRPr="001F3AFB" w14:paraId="36FCA2D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007FBD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8312BC3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1/21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68A7DD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PUSCH aggregation</w:t>
            </w:r>
          </w:p>
        </w:tc>
      </w:tr>
      <w:tr w:rsidR="009A1D09" w:rsidRPr="001F3AFB" w14:paraId="03B3FE5A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4FF54D1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659970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A.4.3.6-1/1 AND A.4.3.6-1/3 AND (A.4.3.6-1/4 OR A.4.3.6-1/40)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EBC2A6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NR measurements and Event A triggered reporting and (NR Intra-frequency and Inter frequency measurements and at least periodical reporting) and CSI-RSRP and CSI-RSRQ measurement</w:t>
            </w:r>
          </w:p>
        </w:tc>
      </w:tr>
      <w:tr w:rsidR="009A1D09" w:rsidRPr="001F3AFB" w14:paraId="613CC45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B316E01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255F5C1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rFonts w:cs="Arial"/>
                <w:sz w:val="16"/>
                <w:szCs w:val="16"/>
                <w:lang w:eastAsia="zh-CN"/>
              </w:rPr>
              <w:t>A.4.3.5-1/4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6C1BB5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Logical Channel SR-Delay Timer</w:t>
            </w:r>
          </w:p>
        </w:tc>
      </w:tr>
      <w:tr w:rsidR="009A1D09" w:rsidRPr="001F3AFB" w14:paraId="54CCB24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45C965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4C2EF0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 w:rsidRPr="001F3AFB">
              <w:rPr>
                <w:sz w:val="16"/>
                <w:szCs w:val="16"/>
              </w:rPr>
              <w:t>A.4.1-5/1 AND</w:t>
            </w:r>
            <w:r w:rsidRPr="001F3AFB">
              <w:rPr>
                <w:rFonts w:cs="Arial"/>
                <w:sz w:val="16"/>
                <w:szCs w:val="16"/>
              </w:rPr>
              <w:t xml:space="preserve"> ([10] A.4.1-1/1 OR [10] A.4.1-1/2) AND [10]</w:t>
            </w:r>
            <w:r w:rsidRPr="001F3AFB">
              <w:rPr>
                <w:sz w:val="16"/>
                <w:szCs w:val="16"/>
              </w:rPr>
              <w:t xml:space="preserve"> </w:t>
            </w:r>
            <w:r w:rsidRPr="001F3AFB">
              <w:rPr>
                <w:rFonts w:cs="Arial"/>
                <w:sz w:val="16"/>
                <w:szCs w:val="16"/>
              </w:rPr>
              <w:t>A.4.4-1/33 AND A.4.3.7-1/12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B181C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E-UTRA and EPS IMS Voice</w:t>
            </w:r>
            <w:r w:rsidRPr="001F3AFB">
              <w:rPr>
                <w:sz w:val="16"/>
                <w:szCs w:val="16"/>
              </w:rPr>
              <w:t xml:space="preserve"> (VoLTE in GSMA PRD IR.92: "IMS Profile for Voice and SMS")</w:t>
            </w:r>
            <w:r w:rsidRPr="001F3AFB">
              <w:rPr>
                <w:rFonts w:cs="Arial"/>
                <w:sz w:val="16"/>
                <w:szCs w:val="16"/>
              </w:rPr>
              <w:t xml:space="preserve"> and EPS fallback</w:t>
            </w:r>
          </w:p>
        </w:tc>
      </w:tr>
      <w:tr w:rsidR="009A1D09" w:rsidRPr="001F3AFB" w14:paraId="42AACF09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BDFC80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309688B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1F3AFB">
              <w:rPr>
                <w:sz w:val="16"/>
                <w:szCs w:val="16"/>
              </w:rPr>
              <w:t xml:space="preserve">AND (A.4.1-4A/1 OR A.4.1-4A/3)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AFC789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contiguous CA</w:t>
            </w:r>
          </w:p>
        </w:tc>
      </w:tr>
      <w:tr w:rsidR="009A1D09" w:rsidRPr="001F3AFB" w14:paraId="606C81E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DD55D1E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62215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1F3AFB">
              <w:rPr>
                <w:sz w:val="16"/>
                <w:szCs w:val="16"/>
              </w:rPr>
              <w:t xml:space="preserve">AND (A.4.1-4A/5 OR A.4.1-4A/6 OR A.4.1-4A/7)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8A6C1F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inter-band CA</w:t>
            </w:r>
          </w:p>
        </w:tc>
      </w:tr>
      <w:tr w:rsidR="009A1D09" w:rsidRPr="001F3AFB" w14:paraId="583BFA4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DBFDB2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471A0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A.4.3.6-1/1 </w:t>
            </w:r>
            <w:r w:rsidRPr="001F3AFB">
              <w:rPr>
                <w:sz w:val="16"/>
                <w:szCs w:val="16"/>
              </w:rPr>
              <w:t xml:space="preserve">AND (A.4.1-4A/2 OR A.4.1-4A/4)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BEFEA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NR measurements and Event A triggered reporting and intra-band non-contiguous CA</w:t>
            </w:r>
          </w:p>
        </w:tc>
      </w:tr>
      <w:tr w:rsidR="009A1D09" w:rsidRPr="001F3AFB" w14:paraId="577DB11F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FFE273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432B77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A.4.1-5/2 AND [10] A.4.1-1/5.AND A.4.4-1/1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8B4B48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over non-3GPP Access Network,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1F3AFB">
              <w:rPr>
                <w:rFonts w:cs="Arial"/>
                <w:sz w:val="16"/>
                <w:szCs w:val="16"/>
              </w:rPr>
              <w:t>WLAN and (ICMP or ICMP IPv6)</w:t>
            </w:r>
          </w:p>
        </w:tc>
      </w:tr>
      <w:tr w:rsidR="009A1D09" w:rsidRPr="001F3AFB" w14:paraId="27750F7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00E08F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C59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8B38FD0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A0EB71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Support acquisition of relevant information from a neighbouring intra-frequency or inter-frequency NR cell by reading the SI of the neighbouring cell and reporting the acquired information to the network as specified in TS 38.331 [9] when EN-DC is not configured.</w:t>
            </w:r>
          </w:p>
        </w:tc>
      </w:tr>
      <w:tr w:rsidR="009A1D09" w:rsidRPr="001F3AFB" w14:paraId="57B4598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DF11A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8B55A8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A.4.3.6-1/7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05F00F5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Support acquisition of relevant information from a neighbouring E-UTRA cell by reading the SI of the neighbouring cell and reporting the acquired information to the network as specified in TS 38.331 [9] when the EN-DC is not configured.</w:t>
            </w:r>
          </w:p>
        </w:tc>
      </w:tr>
      <w:tr w:rsidR="009A1D09" w:rsidRPr="001F3AFB" w14:paraId="412803B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CDC1F9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3B4898B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</w:t>
            </w:r>
            <w:r w:rsidRPr="001F3AFB">
              <w:rPr>
                <w:sz w:val="16"/>
                <w:szCs w:val="16"/>
              </w:rPr>
              <w:t xml:space="preserve">AND A.4.3.3-1/5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00D815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PDCP duplication over split SRB1/2</w:t>
            </w:r>
          </w:p>
        </w:tc>
      </w:tr>
      <w:tr w:rsidR="009A1D09" w:rsidRPr="001F3AFB" w14:paraId="07A9C348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723F2F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92C423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</w:t>
            </w:r>
            <w:r>
              <w:rPr>
                <w:rFonts w:cs="Arial"/>
                <w:sz w:val="16"/>
                <w:szCs w:val="16"/>
              </w:rPr>
              <w:t xml:space="preserve">A.4.1-3/2 AND </w:t>
            </w:r>
            <w:r w:rsidRPr="001F3AFB">
              <w:rPr>
                <w:rFonts w:cs="Arial"/>
                <w:sz w:val="16"/>
                <w:szCs w:val="16"/>
              </w:rPr>
              <w:t>A.4.3.3-1/4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1F463E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EN-DC</w:t>
            </w:r>
            <w:r w:rsidRPr="001F3AFB">
              <w:rPr>
                <w:rFonts w:cs="Arial"/>
                <w:sz w:val="16"/>
                <w:szCs w:val="16"/>
              </w:rPr>
              <w:t xml:space="preserve"> and PDCP duplication over split DRB</w:t>
            </w:r>
          </w:p>
        </w:tc>
      </w:tr>
      <w:tr w:rsidR="009A1D09" w:rsidRPr="001F3AFB" w14:paraId="2B2CC14F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6B5484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3A251DD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A.4.3.7-1/13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52B5A1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UE requested PDU session modification procedure</w:t>
            </w:r>
          </w:p>
        </w:tc>
      </w:tr>
      <w:tr w:rsidR="009A1D09" w:rsidRPr="001F3AFB" w14:paraId="0DD68842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00C51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B95276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A.4.3.2-1/23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41612A7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1F3AFB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1F3AFB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A1D09" w:rsidRPr="001F3AFB" w14:paraId="39EF4E10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A35FB8E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005D8B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A.4.3.2-1/23 AND (A.4.3.2-1/4)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1140C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5GS and </w:t>
            </w:r>
            <w:proofErr w:type="gramStart"/>
            <w:r w:rsidRPr="001F3AFB">
              <w:rPr>
                <w:rFonts w:cs="Arial"/>
                <w:sz w:val="16"/>
                <w:szCs w:val="16"/>
              </w:rPr>
              <w:t>The</w:t>
            </w:r>
            <w:proofErr w:type="gramEnd"/>
            <w:r w:rsidRPr="001F3AFB">
              <w:rPr>
                <w:rFonts w:cs="Arial"/>
                <w:sz w:val="16"/>
                <w:szCs w:val="16"/>
              </w:rPr>
              <w:t xml:space="preserve">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9A1D09" w:rsidRPr="001F3AFB" w14:paraId="29D053B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2C929CFF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9DACAB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A.4.3.2-1/24</w:t>
            </w:r>
            <w:r w:rsidRPr="00BD2AA7">
              <w:rPr>
                <w:rFonts w:cs="Arial"/>
                <w:sz w:val="16"/>
                <w:szCs w:val="16"/>
              </w:rPr>
              <w:t xml:space="preserve"> OR A.4.3.2-1/24A</w:t>
            </w:r>
            <w:r w:rsidRPr="001F3AFB">
              <w:rPr>
                <w:rFonts w:cs="Arial"/>
                <w:sz w:val="16"/>
                <w:szCs w:val="16"/>
              </w:rPr>
              <w:t xml:space="preserve">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EF5E148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DCI and timer based active BWP switching delay type1 or type2</w:t>
            </w:r>
          </w:p>
        </w:tc>
      </w:tr>
      <w:tr w:rsidR="009A1D09" w:rsidRPr="001F3AFB" w14:paraId="0CA52F9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291F33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9EC17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</w:t>
            </w:r>
            <w:r w:rsidRPr="001F3AFB">
              <w:rPr>
                <w:sz w:val="16"/>
                <w:szCs w:val="16"/>
              </w:rPr>
              <w:t xml:space="preserve">(A.4.1-4A/1 OR A.4.1-4A/3)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16FE4B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Contiguous CA</w:t>
            </w:r>
          </w:p>
        </w:tc>
      </w:tr>
      <w:tr w:rsidR="009A1D09" w:rsidRPr="001F3AFB" w14:paraId="4D5B0A9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1EC2A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F1DD5D0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</w:t>
            </w:r>
            <w:r w:rsidRPr="001F3AFB">
              <w:rPr>
                <w:sz w:val="16"/>
                <w:szCs w:val="16"/>
              </w:rPr>
              <w:t xml:space="preserve">(A.4.1-4A/2 OR A.4.1-4A/4)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6A043F0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Intra-Band Non-Contiguous CA</w:t>
            </w:r>
          </w:p>
        </w:tc>
      </w:tr>
      <w:tr w:rsidR="009A1D09" w:rsidRPr="001F3AFB" w14:paraId="74502D65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B1B90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C69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5149658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IF A.4.1-3/2 AND </w:t>
            </w:r>
            <w:r w:rsidRPr="001F3AFB">
              <w:rPr>
                <w:sz w:val="16"/>
                <w:szCs w:val="16"/>
              </w:rPr>
              <w:t xml:space="preserve">(A.4.1-4A/5 OR A.4.1-4A/6 OR A.4.1-4A/7) </w:t>
            </w:r>
            <w:r w:rsidRPr="001F3AFB">
              <w:rPr>
                <w:rFonts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1D85C0D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Inter-Band CA</w:t>
            </w:r>
          </w:p>
        </w:tc>
      </w:tr>
      <w:tr w:rsidR="009A1D09" w:rsidRPr="001F3AFB" w14:paraId="493D7C2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2EA7141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lastRenderedPageBreak/>
              <w:t>C70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707A44E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A.4.3.5-1/1 AND A.4.3.5-1/2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B37081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Long DRX Cycle and Short DRX Cycle</w:t>
            </w:r>
          </w:p>
        </w:tc>
      </w:tr>
      <w:tr w:rsidR="009A1D09" w:rsidRPr="001F3AFB" w14:paraId="2B4AD74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6D1717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BFA8EA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63FDE9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NR intra-frequency and inter-frequency measurements and at least periodical reporting</w:t>
            </w:r>
          </w:p>
        </w:tc>
      </w:tr>
      <w:tr w:rsidR="009A1D09" w:rsidRPr="001F3AFB" w14:paraId="725C0845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1311D13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3545C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A.4.1-5/1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0AC2E87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contiguous CA and CA-based PDCP duplication over MCG or SCG DRB</w:t>
            </w:r>
          </w:p>
        </w:tc>
      </w:tr>
      <w:tr w:rsidR="009A1D09" w:rsidRPr="001F3AFB" w14:paraId="6ACF7F4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FB63B5F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D10928A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A.4.1-5/1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FD2889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inter-band contiguous CA and CA-based PDCP duplication over MCG or SCG DRB</w:t>
            </w:r>
          </w:p>
        </w:tc>
      </w:tr>
      <w:tr w:rsidR="009A1D09" w:rsidRPr="001F3AFB" w14:paraId="0CCF4939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5534A0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74C741E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A.4.1-5/1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B0F80D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intra-band non-contiguous CA and CA-based PDCP duplication over MCG or SCG DRB</w:t>
            </w:r>
          </w:p>
        </w:tc>
      </w:tr>
      <w:tr w:rsidR="009A1D09" w:rsidRPr="001F3AFB" w14:paraId="6DBB9BD4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38C64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81A8E7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DD7754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intra-band contiguous CA and CA-based PDCP duplication over MCG or SCG DRB</w:t>
            </w:r>
          </w:p>
        </w:tc>
      </w:tr>
      <w:tr w:rsidR="009A1D09" w:rsidRPr="001F3AFB" w14:paraId="19D6634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1560F3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D91E2AE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0B20E2C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inter-band CA and CA-based PDCP duplication over MCG or SCG DRB</w:t>
            </w:r>
          </w:p>
        </w:tc>
      </w:tr>
      <w:tr w:rsidR="009A1D09" w:rsidRPr="001F3AFB" w14:paraId="12648AE5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0AABA6F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C77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0BF1DE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  <w:lang w:eastAsia="ja-JP"/>
              </w:rPr>
            </w:pPr>
            <w:r w:rsidRPr="001F3AFB">
              <w:rPr>
                <w:rFonts w:cs="Arial"/>
                <w:sz w:val="16"/>
                <w:szCs w:val="16"/>
                <w:lang w:eastAsia="ja-JP"/>
              </w:rPr>
              <w:t>IF A.4.1-3/2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EEAD7C5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EN-DC and SRB3 and intra-band non-contiguous CA and CA-based PDCP duplication over MCG or SCG DRB</w:t>
            </w:r>
          </w:p>
        </w:tc>
      </w:tr>
      <w:tr w:rsidR="009A1D09" w:rsidRPr="001F3AFB" w14:paraId="08217AFD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6311D1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C78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535505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IF A.4.1-5/1 AND [9] A.3A/50 AND [9] A.4/2B AND [9] A.15/1 AND [9] A.3A/61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9583622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Initiating session and MTSI speech and SMS over IP</w:t>
            </w:r>
          </w:p>
        </w:tc>
      </w:tr>
      <w:tr w:rsidR="009A1D09" w:rsidRPr="001F3AFB" w14:paraId="2790A847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777FE13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C79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5AE14A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[9] A.3A/50 AND [9] A.4/2B AND [9] A.15/3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81AB2D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 xml:space="preserve">UEs supporting </w:t>
            </w:r>
            <w:r w:rsidRPr="001F3AFB">
              <w:rPr>
                <w:sz w:val="16"/>
                <w:szCs w:val="16"/>
              </w:rPr>
              <w:t>5G Core</w:t>
            </w:r>
            <w:r w:rsidRPr="001F3AFB">
              <w:rPr>
                <w:rFonts w:cs="Arial"/>
                <w:sz w:val="16"/>
                <w:szCs w:val="16"/>
              </w:rPr>
              <w:t xml:space="preserve"> and Initiating session and MTSI video</w:t>
            </w:r>
          </w:p>
        </w:tc>
      </w:tr>
      <w:tr w:rsidR="009A1D09" w:rsidRPr="001F3AFB" w14:paraId="7E2C8231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39477D8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1C68152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A.4.1-4/6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75BF756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NR-DC</w:t>
            </w:r>
          </w:p>
        </w:tc>
      </w:tr>
      <w:tr w:rsidR="009A1D09" w:rsidRPr="001F3AFB" w14:paraId="792AC78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0C8B9DD8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3332DAD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A.4.1-4A/1 OR A.4.1.4A/3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D6C2741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contiguous CA and UL NR CA with 2 carriers</w:t>
            </w:r>
          </w:p>
        </w:tc>
      </w:tr>
      <w:tr w:rsidR="009A1D09" w:rsidRPr="001F3AFB" w14:paraId="4842A425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936250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2D36FEAB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A.4.1-4A/5 OR A.4.1-4A/6 OR A.4.1-4A/7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1D4B579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inter-band CA and UL NR CA with 2 carriers</w:t>
            </w:r>
          </w:p>
        </w:tc>
      </w:tr>
      <w:tr w:rsidR="009A1D09" w:rsidRPr="001F3AFB" w14:paraId="1391BCEC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F9FFA5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77534F04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A.4.1-4A/2 OR A.4.1.4A/4 AND A.4.3.2A.1-2/1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20B38E0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5GS and intra-band non-contiguous CA and UL NR CA with 2 carriers</w:t>
            </w:r>
          </w:p>
        </w:tc>
      </w:tr>
      <w:tr w:rsidR="009A1D09" w:rsidRPr="001F3AFB" w14:paraId="3D79249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9097184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C84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A54AF3E" w14:textId="77777777" w:rsidR="009A1D09" w:rsidRPr="001F3AFB" w:rsidRDefault="009A1D09" w:rsidP="00924A0E">
            <w:pPr>
              <w:pStyle w:val="TAL"/>
              <w:rPr>
                <w:sz w:val="16"/>
                <w:szCs w:val="16"/>
              </w:rPr>
            </w:pPr>
            <w:r w:rsidRPr="001F3AFB">
              <w:rPr>
                <w:sz w:val="16"/>
                <w:szCs w:val="16"/>
              </w:rPr>
              <w:t>IF A.4.1-5/1 AND [10] A.4.4-1/99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DD3B2A3" w14:textId="77777777" w:rsidR="009A1D09" w:rsidRPr="001F3AFB" w:rsidRDefault="009A1D09" w:rsidP="00924A0E">
            <w:pPr>
              <w:pStyle w:val="TAL"/>
              <w:rPr>
                <w:rFonts w:cs="Arial"/>
                <w:sz w:val="16"/>
                <w:szCs w:val="16"/>
              </w:rPr>
            </w:pPr>
            <w:r w:rsidRPr="001F3AFB">
              <w:rPr>
                <w:rFonts w:cs="Arial"/>
                <w:sz w:val="16"/>
                <w:szCs w:val="16"/>
              </w:rPr>
              <w:t>UEs supporting 5G Core and ZUC algorithm</w:t>
            </w:r>
          </w:p>
        </w:tc>
      </w:tr>
      <w:tr w:rsidR="009A1D09" w:rsidRPr="001F3AFB" w14:paraId="45629AF1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B7E1EDB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C85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0729B83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([10] A.4.1-1/1 OR [10] A.4.1-1/2) AND [10] A.4.2.1.1-1/4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27C4D66B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E-UTRA and EPS IMS emergency call</w:t>
            </w:r>
            <w:r w:rsidRPr="001F3AFB">
              <w:rPr>
                <w:rFonts w:ascii="Arial" w:hAnsi="Arial"/>
                <w:sz w:val="16"/>
                <w:szCs w:val="16"/>
              </w:rPr>
              <w:t xml:space="preserve"> (VoLTE in GSMA PRD IR.92: "IMS Profile for Voice and SMS")</w:t>
            </w:r>
          </w:p>
        </w:tc>
      </w:tr>
      <w:tr w:rsidR="009A1D09" w:rsidRPr="001F3AFB" w14:paraId="77E1F5F1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2DEE1BF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C86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874030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EB66F8B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</w:t>
            </w:r>
          </w:p>
        </w:tc>
      </w:tr>
      <w:tr w:rsidR="009A1D09" w:rsidRPr="001F3AFB" w14:paraId="412DF39A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2A52593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C87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49F382C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A.4.3.6-1/3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B3A9333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NR intra-frequency and inter-frequency measurements and at least periodical reporting</w:t>
            </w:r>
          </w:p>
        </w:tc>
      </w:tr>
      <w:tr w:rsidR="009A1D09" w:rsidRPr="001F3AFB" w14:paraId="67818AC0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AE74053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C88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349B80C7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(A.4.1-4A/1 OR A.4.1-4A/3)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CA816DA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intra-band contiguous CA and CA-based PDCP duplication over MCG or SCG DRB</w:t>
            </w:r>
          </w:p>
        </w:tc>
      </w:tr>
      <w:tr w:rsidR="009A1D09" w:rsidRPr="001F3AFB" w14:paraId="251F8F0E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FB4D49E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C89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074DAEAF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(A.4.1-4A/5 OR A.4.1-4A/6 OR A.4.1-4A/7)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4A3317A9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inter-band CA and CA-based PDCP duplication over MCG or SCG DRB</w:t>
            </w:r>
          </w:p>
        </w:tc>
      </w:tr>
      <w:tr w:rsidR="009A1D09" w:rsidRPr="001F3AFB" w14:paraId="3F8F3A43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6BFCBB3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C90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6F67409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A.4.1-4/6 AND A.4.3.7-1/3 AND (A.4.1-4A/2 OR A.4.1-4A/4) AND A.4.3.3-1/3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77CE4738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NR-DC and SRB3 and intra-band non-contiguous CA and CA-based PDCP duplication over MCG or SCG DRB</w:t>
            </w:r>
          </w:p>
        </w:tc>
      </w:tr>
      <w:tr w:rsidR="009A1D09" w:rsidRPr="001F3AFB" w14:paraId="325221E9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74BAED2F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C91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422A23E7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[10] A.4.4-1/98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5B02A42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ManualModeNetworkSelectionException</w:t>
            </w:r>
            <w:proofErr w:type="spellEnd"/>
          </w:p>
        </w:tc>
      </w:tr>
      <w:tr w:rsidR="009A1D09" w:rsidRPr="001F3AFB" w14:paraId="75B20838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3EBABC2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C92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328E939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IF A.4.1-5/1 AND A.4.3.7-1/14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63880EF0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emergency services in NR connected to 5GCN</w:t>
            </w:r>
          </w:p>
        </w:tc>
      </w:tr>
      <w:tr w:rsidR="009A1D09" w:rsidRPr="001F3AFB" w14:paraId="3D80D6C5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49F22FEC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C93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6B255A02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A.4.1-3/2 AND A.4.3.6-1/1 AND A.4.3.6-1/3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12FAE070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EN-DC and NR measurements and Event A triggered reporting and (NR Intra-frequency and NR-Inter frequency measurements and at least periodical reporting) and multiple NR bands.</w:t>
            </w:r>
          </w:p>
        </w:tc>
      </w:tr>
      <w:tr w:rsidR="009A1D09" w:rsidRPr="001F3AFB" w14:paraId="5C20606B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2BC123F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C94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5414A3B9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IF A.4.1-5/1 AND (A.4.1-2/1 OR A.4.1-2/2 OR (A.4.1-1/1 AND A.4.1-1/2))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36D9C9D2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UEs supporting 5G Core and multiple NR bands</w:t>
            </w:r>
          </w:p>
        </w:tc>
      </w:tr>
      <w:tr w:rsidR="009A1D09" w:rsidRPr="001F3AFB" w14:paraId="1C520966" w14:textId="77777777" w:rsidTr="00924A0E">
        <w:trPr>
          <w:jc w:val="center"/>
        </w:trPr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611FCE9F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C95</w:t>
            </w:r>
          </w:p>
        </w:tc>
        <w:tc>
          <w:tcPr>
            <w:tcW w:w="4414" w:type="dxa"/>
            <w:tcBorders>
              <w:bottom w:val="single" w:sz="4" w:space="0" w:color="auto"/>
            </w:tcBorders>
            <w:shd w:val="clear" w:color="auto" w:fill="auto"/>
          </w:tcPr>
          <w:p w14:paraId="1C469D3B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([10] A.4.1-1/1 OR [10] A.4.1-1/2) AND [10] A.4.4-1/33 AND A.4.3.7-1/12 AND </w:t>
            </w:r>
            <w:r w:rsidRPr="00982307">
              <w:rPr>
                <w:rFonts w:ascii="Arial" w:hAnsi="Arial" w:cs="Arial"/>
                <w:sz w:val="16"/>
                <w:szCs w:val="16"/>
                <w:lang w:eastAsia="zh-CN"/>
              </w:rPr>
              <w:t>A.4.3.7-1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/15 THEN R ELSE N/A</w:t>
            </w:r>
          </w:p>
        </w:tc>
        <w:tc>
          <w:tcPr>
            <w:tcW w:w="4841" w:type="dxa"/>
            <w:tcBorders>
              <w:bottom w:val="single" w:sz="4" w:space="0" w:color="auto"/>
            </w:tcBorders>
            <w:shd w:val="clear" w:color="auto" w:fill="auto"/>
          </w:tcPr>
          <w:p w14:paraId="5C0A9063" w14:textId="77777777" w:rsidR="009A1D09" w:rsidRPr="001F3AFB" w:rsidRDefault="009A1D09" w:rsidP="00924A0E">
            <w:pPr>
              <w:keepNext/>
              <w:keepLines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E-UTRA and EPS IMS Voice (VoLTE in GSMA PRD IR.92: "IMS Profile for Voice and SMS") and EPS fallback and </w:t>
            </w:r>
            <w:proofErr w:type="spellStart"/>
            <w:r w:rsidRPr="001F3AFB">
              <w:rPr>
                <w:rFonts w:ascii="Arial" w:hAnsi="Arial" w:cs="Arial"/>
                <w:sz w:val="16"/>
                <w:szCs w:val="16"/>
              </w:rPr>
              <w:t>voiceFallbackIndication</w:t>
            </w:r>
            <w:proofErr w:type="spellEnd"/>
          </w:p>
        </w:tc>
      </w:tr>
      <w:tr w:rsidR="009A1D09" w:rsidRPr="001F3AFB" w14:paraId="3E5DB71C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3F42F5" w14:textId="77777777" w:rsidR="009A1D09" w:rsidRPr="001F3AFB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>C96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F86DA0" w14:textId="77777777" w:rsidR="009A1D09" w:rsidRPr="001F3AFB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A.4.1-3/2 AND </w:t>
            </w:r>
            <w:r w:rsidRPr="00C742AA">
              <w:rPr>
                <w:rFonts w:ascii="Arial" w:hAnsi="Arial" w:cs="Arial"/>
                <w:sz w:val="16"/>
                <w:szCs w:val="16"/>
                <w:lang w:eastAsia="zh-CN"/>
              </w:rPr>
              <w:t>A.4.3.8-1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/10 </w:t>
            </w:r>
            <w:r w:rsidRPr="001F3AFB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924495" w14:textId="77777777" w:rsidR="009A1D09" w:rsidRPr="001F3AFB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1F3AFB">
              <w:rPr>
                <w:rFonts w:ascii="Arial" w:hAnsi="Arial" w:cs="Arial"/>
                <w:sz w:val="16"/>
                <w:szCs w:val="16"/>
              </w:rPr>
              <w:t xml:space="preserve">UEs supporting 5G Core and EN-DC and </w:t>
            </w:r>
            <w:r w:rsidRPr="00F9169C">
              <w:rPr>
                <w:rFonts w:ascii="Arial" w:hAnsi="Arial" w:cs="Arial"/>
                <w:sz w:val="16"/>
                <w:szCs w:val="16"/>
              </w:rPr>
              <w:t>inter-RAT Handover from NR to EN-DC</w:t>
            </w:r>
          </w:p>
        </w:tc>
      </w:tr>
      <w:tr w:rsidR="009A1D09" w14:paraId="7C835B19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4682BE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127723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A.4.1-4/6 AND A.4.3.7-1/2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71317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UL transmission via both MCG path and SCG path for the split DRB</w:t>
            </w:r>
          </w:p>
        </w:tc>
      </w:tr>
      <w:tr w:rsidR="009A1D09" w14:paraId="61F280D1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4AC91D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124145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A.4.1-4/6 AND A.4.3.3-1/4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5E9E7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NR-DC and PDCP duplication over split DRB</w:t>
            </w:r>
          </w:p>
        </w:tc>
      </w:tr>
      <w:tr w:rsidR="009A1D09" w14:paraId="1777D54A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44AB51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C99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6D10A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(A.4.3.8-1/6 OR A.4.3.8-1/7 OR A.4.3.8-1/</w:t>
            </w:r>
            <w:proofErr w:type="gramStart"/>
            <w:r>
              <w:rPr>
                <w:rFonts w:ascii="Arial" w:hAnsi="Arial" w:cs="Arial"/>
                <w:sz w:val="16"/>
                <w:szCs w:val="16"/>
                <w:lang w:eastAsia="zh-CN"/>
              </w:rPr>
              <w:t>8)THEN</w:t>
            </w:r>
            <w:proofErr w:type="gramEnd"/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24A26D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E-UTRA and (inter-RAT Handover to NR FR1 TDD from EUTRA connected to EPC or inter-RAT Handover to NR FR1 FDD from EUTRA connected to EPC or inter-RAT Handover to NR FR2 TDD from EUTRA connected to EPC)</w:t>
            </w:r>
          </w:p>
        </w:tc>
      </w:tr>
      <w:tr w:rsidR="009A1D09" w14:paraId="75D96A2F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3E395E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BC1E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[9] A.15/1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ADDBD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MTSI speech</w:t>
            </w:r>
          </w:p>
        </w:tc>
      </w:tr>
      <w:tr w:rsidR="009A1D09" w14:paraId="4A8B1D5F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B74B4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48D8F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A.4.3.8-1/6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B8185A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 Core and intra-frequency DAPS handover</w:t>
            </w:r>
          </w:p>
        </w:tc>
      </w:tr>
      <w:tr w:rsidR="009A1D09" w14:paraId="00072ED0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295E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6DE1A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30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76FE50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cross slot scheduling </w:t>
            </w:r>
          </w:p>
        </w:tc>
      </w:tr>
      <w:tr w:rsidR="009A1D09" w14:paraId="6D5811F0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9B9CAF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D6A51E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A.4.3.5-1/1 AND A.4.3.5-1/</w:t>
            </w: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5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89323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UEs supporting 5GS and Long DRX Cycle and DRX adaptation </w:t>
            </w:r>
          </w:p>
        </w:tc>
      </w:tr>
      <w:tr w:rsidR="009A1D09" w:rsidRPr="00CE1F02" w14:paraId="1DEA5E3F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B5199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C104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F4B3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(A.4.1-4A/1 OR A.4.1-4A/3) AND A.4.3.2A.1-1/2 AND A.4.3.3-1/5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F4301" w14:textId="77777777" w:rsidR="009A1D09" w:rsidRPr="00F11EDA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UEs supporting 5GC and Intra-band contiguous CA and DL NR CA with 3 carriers and PDCP duplication with more than two RLC entities</w:t>
            </w:r>
          </w:p>
        </w:tc>
      </w:tr>
      <w:tr w:rsidR="009A1D09" w14:paraId="254A80D7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2E6B68" w14:textId="77777777" w:rsidR="009A1D09" w:rsidRPr="00F11EDA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DB4A6C" w14:textId="77777777" w:rsidR="009A1D09" w:rsidRPr="00F11EDA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F11EDA">
              <w:rPr>
                <w:rFonts w:ascii="Arial" w:hAnsi="Arial" w:cs="Arial"/>
                <w:sz w:val="16"/>
                <w:szCs w:val="16"/>
                <w:lang w:eastAsia="zh-CN"/>
              </w:rPr>
              <w:t>IF (A.4.3.4-1/2 OR A.4.3.4-1/3) AND A.4.3.3-1/7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C302AE" w14:textId="77777777" w:rsidR="009A1D09" w:rsidRPr="00F11EDA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F11EDA">
              <w:rPr>
                <w:rFonts w:ascii="Arial" w:hAnsi="Arial" w:cs="Arial"/>
                <w:sz w:val="16"/>
                <w:szCs w:val="16"/>
              </w:rPr>
              <w:t>UEs supporting 5GS and RLC UM mode and PDCP ethernet header compression</w:t>
            </w:r>
          </w:p>
        </w:tc>
      </w:tr>
      <w:tr w:rsidR="009A1D09" w14:paraId="072FDD47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3D715A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325AD7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A.4.1-5/1 AND A.4.3.10-1/1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D3DF72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UE supporting 5G core and NR </w:t>
            </w:r>
            <w:proofErr w:type="spellStart"/>
            <w:r>
              <w:rPr>
                <w:rFonts w:ascii="Arial" w:hAnsi="Arial" w:cs="Arial"/>
                <w:sz w:val="16"/>
                <w:szCs w:val="16"/>
              </w:rPr>
              <w:t>sidelink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mode 1 transmission</w:t>
            </w:r>
          </w:p>
        </w:tc>
      </w:tr>
      <w:tr w:rsidR="009A1D09" w14:paraId="09A5AD73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489D7F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EED8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  <w:lang w:eastAsia="zh-CN"/>
              </w:rPr>
              <w:t>IF A.4.3.2-1/</w:t>
            </w: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32</w:t>
            </w:r>
            <w:r>
              <w:rPr>
                <w:rFonts w:ascii="Arial" w:hAnsi="Arial" w:cs="Arial"/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B061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UE’s supporting multi-DCI based multi-TRP</w:t>
            </w:r>
          </w:p>
        </w:tc>
      </w:tr>
      <w:tr w:rsidR="009A1D09" w14:paraId="59969FE9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FBC961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695558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3612BC">
              <w:rPr>
                <w:rFonts w:ascii="Arial" w:hAnsi="Arial" w:cs="Arial"/>
                <w:sz w:val="16"/>
                <w:szCs w:val="16"/>
              </w:rPr>
              <w:t>IF A.4.1-5/1 AND A.4.3.7-1/17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FBF945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3612BC">
              <w:rPr>
                <w:rFonts w:ascii="Arial" w:hAnsi="Arial" w:cs="Arial"/>
                <w:sz w:val="16"/>
                <w:szCs w:val="16"/>
              </w:rPr>
              <w:t>UEs supporting 5G Core and RACS</w:t>
            </w:r>
          </w:p>
        </w:tc>
      </w:tr>
      <w:tr w:rsidR="009A1D09" w14:paraId="3FCEE296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81914E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C109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B000C7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A.4.1-5/1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1AA8E9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sz w:val="16"/>
                <w:szCs w:val="16"/>
              </w:rPr>
              <w:t>UEs supporting 5G Core and RRC_INACTIVE</w:t>
            </w:r>
          </w:p>
        </w:tc>
      </w:tr>
      <w:tr w:rsidR="009A1D09" w14:paraId="7D4751C8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D77C90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D2ABFB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A.4.1-5/1 AND ([10] A.4.1-1/1 OR [10] A.4.1-1/2)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C85D6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color w:val="000000"/>
                <w:sz w:val="16"/>
                <w:szCs w:val="16"/>
              </w:rPr>
              <w:t>UEs supporting 5G Core and E-UTRA</w:t>
            </w:r>
            <w:r w:rsidRPr="00BD2AA7">
              <w:rPr>
                <w:rFonts w:ascii="Arial" w:hAnsi="Arial"/>
                <w:sz w:val="16"/>
                <w:szCs w:val="16"/>
              </w:rPr>
              <w:t xml:space="preserve"> and RRC_INACTIVE</w:t>
            </w:r>
          </w:p>
        </w:tc>
      </w:tr>
      <w:tr w:rsidR="009A1D09" w14:paraId="281136A9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6D34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7F2DFF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A.4.1-5/1 AND (A.4.3.7-1/8 OR A.4.3.7-1/7)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145BC5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color w:val="000000"/>
                <w:sz w:val="16"/>
                <w:szCs w:val="16"/>
              </w:rPr>
              <w:t xml:space="preserve">UEs supporting 5G Core and (ETWS reception or CMAS reception) and </w:t>
            </w:r>
            <w:r w:rsidRPr="00BD2AA7">
              <w:rPr>
                <w:rFonts w:ascii="Arial" w:hAnsi="Arial"/>
                <w:sz w:val="16"/>
                <w:szCs w:val="16"/>
              </w:rPr>
              <w:t>RRC_INACTIVE44</w:t>
            </w:r>
          </w:p>
        </w:tc>
      </w:tr>
      <w:tr w:rsidR="009A1D09" w14:paraId="3D98A72C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6ABDAC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C112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B5384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 w:cs="Arial"/>
                <w:sz w:val="16"/>
                <w:szCs w:val="16"/>
                <w:lang w:eastAsia="zh-CN"/>
              </w:rPr>
              <w:t>IF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FB53D" w14:textId="77777777" w:rsidR="009A1D09" w:rsidRPr="003612BC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BD2AA7">
              <w:rPr>
                <w:rFonts w:ascii="Arial" w:hAnsi="Arial"/>
                <w:color w:val="000000"/>
                <w:sz w:val="16"/>
                <w:szCs w:val="16"/>
              </w:rPr>
              <w:t>UEs supporting 5GS and RRC_INACTIVE</w:t>
            </w:r>
          </w:p>
        </w:tc>
      </w:tr>
      <w:tr w:rsidR="009A1D09" w:rsidRPr="00CF38BD" w14:paraId="0315B683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521DCD" w14:textId="77777777" w:rsidR="009A1D09" w:rsidRPr="0082273C" w:rsidRDefault="009A1D09" w:rsidP="00924A0E">
            <w:pPr>
              <w:pStyle w:val="TAL"/>
              <w:rPr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C113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DFAA4" w14:textId="77777777" w:rsidR="009A1D09" w:rsidRPr="0082273C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</w:rPr>
              <w:t>IF A.4.1-5/1 AND A.4.3.2/1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95561F" w14:textId="77777777" w:rsidR="009A1D09" w:rsidRPr="0082273C" w:rsidRDefault="009A1D09" w:rsidP="00924A0E">
            <w:pPr>
              <w:pStyle w:val="TAL"/>
              <w:rPr>
                <w:color w:val="000000"/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9A1D09" w:rsidRPr="00CF38BD" w14:paraId="409196D3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076B7F" w14:textId="77777777" w:rsidR="009A1D09" w:rsidRPr="0082273C" w:rsidRDefault="009A1D09" w:rsidP="00924A0E">
            <w:pPr>
              <w:pStyle w:val="TAL"/>
              <w:rPr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C114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B3D1E9" w14:textId="77777777" w:rsidR="009A1D09" w:rsidRPr="0082273C" w:rsidRDefault="009A1D09" w:rsidP="00924A0E">
            <w:pPr>
              <w:pStyle w:val="TAL"/>
              <w:rPr>
                <w:sz w:val="16"/>
                <w:szCs w:val="16"/>
                <w:lang w:eastAsia="zh-CN"/>
              </w:rPr>
            </w:pPr>
            <w:r w:rsidRPr="0082273C">
              <w:rPr>
                <w:sz w:val="16"/>
                <w:szCs w:val="16"/>
              </w:rPr>
              <w:t>IF A.4.1-5/1 AND A.4.3.5-1/6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C244" w14:textId="77777777" w:rsidR="009A1D09" w:rsidRPr="0082273C" w:rsidRDefault="009A1D09" w:rsidP="00924A0E">
            <w:pPr>
              <w:pStyle w:val="TAL"/>
              <w:rPr>
                <w:color w:val="000000"/>
                <w:sz w:val="16"/>
                <w:szCs w:val="16"/>
              </w:rPr>
            </w:pPr>
            <w:r w:rsidRPr="0082273C">
              <w:rPr>
                <w:sz w:val="16"/>
                <w:szCs w:val="16"/>
              </w:rPr>
              <w:t>UEs supporting 5GS and LCH-based UL grant prioritization</w:t>
            </w:r>
          </w:p>
        </w:tc>
      </w:tr>
      <w:tr w:rsidR="009A1D09" w:rsidRPr="00CF38BD" w14:paraId="13A2B737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53FA9D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C22A55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  <w:lang w:eastAsia="zh-CN"/>
              </w:rPr>
              <w:t>IF A.4.1-5/1 AND A.4.3.8-1/</w:t>
            </w:r>
            <w:r>
              <w:rPr>
                <w:rFonts w:cs="Arial"/>
                <w:sz w:val="16"/>
                <w:szCs w:val="16"/>
                <w:lang w:eastAsia="zh-CN"/>
              </w:rPr>
              <w:t>1</w:t>
            </w:r>
            <w:r w:rsidRPr="00EF25EB">
              <w:rPr>
                <w:rFonts w:cs="Arial"/>
                <w:sz w:val="16"/>
                <w:szCs w:val="16"/>
                <w:lang w:eastAsia="zh-CN"/>
              </w:rPr>
              <w:t>1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EDBCB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cs="Arial"/>
                <w:sz w:val="16"/>
                <w:szCs w:val="16"/>
              </w:rPr>
              <w:t>conditional handover</w:t>
            </w:r>
          </w:p>
        </w:tc>
      </w:tr>
      <w:tr w:rsidR="009A1D09" w:rsidRPr="00CF38BD" w14:paraId="73426E82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5B82DC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B80F82" w14:textId="77777777" w:rsidR="009A1D09" w:rsidRPr="0082273C" w:rsidRDefault="009A1D09" w:rsidP="00924A0E">
            <w:pPr>
              <w:pStyle w:val="TAL"/>
              <w:rPr>
                <w:sz w:val="16"/>
                <w:szCs w:val="16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 A.4.1-5/1 AND A.4.3.8-1/11 AND A.4.3.8-1/13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7C30C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cs="Arial"/>
                <w:sz w:val="16"/>
                <w:szCs w:val="16"/>
              </w:rPr>
              <w:t>conditional handover and supporting 2 trigger events for same execution condition</w:t>
            </w:r>
          </w:p>
        </w:tc>
      </w:tr>
      <w:tr w:rsidR="009A1D09" w:rsidRPr="00CF38BD" w14:paraId="4B43F9CB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6788C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C117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9B6E7F" w14:textId="77777777" w:rsidR="009A1D09" w:rsidRPr="0082273C" w:rsidRDefault="009A1D09" w:rsidP="00924A0E">
            <w:pPr>
              <w:pStyle w:val="TAL"/>
              <w:rPr>
                <w:sz w:val="16"/>
                <w:szCs w:val="16"/>
              </w:rPr>
            </w:pPr>
            <w:r w:rsidRPr="0082273C">
              <w:rPr>
                <w:rFonts w:cs="Arial"/>
                <w:sz w:val="16"/>
                <w:szCs w:val="16"/>
                <w:lang w:eastAsia="zh-CN"/>
              </w:rPr>
              <w:t>IF A.4.1-5/1 AND A.4.3.8-1/11 AND A.4.3.8-1/12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EADD99" w14:textId="77777777" w:rsidR="009A1D09" w:rsidRPr="000A13AA" w:rsidRDefault="009A1D09" w:rsidP="00924A0E">
            <w:pPr>
              <w:pStyle w:val="TAL"/>
              <w:rPr>
                <w:sz w:val="16"/>
                <w:szCs w:val="16"/>
              </w:rPr>
            </w:pPr>
            <w:r w:rsidRPr="00EF25EB">
              <w:rPr>
                <w:rFonts w:cs="Arial"/>
                <w:sz w:val="16"/>
                <w:szCs w:val="16"/>
              </w:rPr>
              <w:t>UEs supporting 5G Core and</w:t>
            </w:r>
            <w:r w:rsidRPr="00EF25EB">
              <w:t xml:space="preserve"> </w:t>
            </w:r>
            <w:r w:rsidRPr="00EF25EB">
              <w:rPr>
                <w:rFonts w:cs="Arial"/>
                <w:sz w:val="16"/>
                <w:szCs w:val="16"/>
              </w:rPr>
              <w:t>conditional handover and conditional handover during re-establishment procedure when the selected cell is configured as candidate cell for condition handover</w:t>
            </w:r>
          </w:p>
        </w:tc>
      </w:tr>
      <w:tr w:rsidR="009A1D09" w14:paraId="07431996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B7F7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C118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E842B0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proofErr w:type="gramStart"/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proofErr w:type="gramEnd"/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3.2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/35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(A.4.1-4A/1 OR A.4.1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4A/3)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53507A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3B6F29">
              <w:rPr>
                <w:rFonts w:ascii="Arial" w:hAnsi="Arial" w:cs="Arial"/>
                <w:sz w:val="16"/>
                <w:szCs w:val="16"/>
              </w:rPr>
              <w:t>UEs supporting 5GS and Long DRX Cycle and DRX adaptation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and </w:t>
            </w:r>
            <w:proofErr w:type="spellStart"/>
            <w:r w:rsidRPr="003B6F29">
              <w:rPr>
                <w:rFonts w:ascii="Arial" w:hAnsi="Arial" w:cs="Arial" w:hint="eastAsia"/>
                <w:sz w:val="16"/>
                <w:szCs w:val="16"/>
              </w:rPr>
              <w:t>SCell</w:t>
            </w:r>
            <w:proofErr w:type="spellEnd"/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Dormancy indication outside active time </w:t>
            </w:r>
            <w:r w:rsidRPr="003B6F29">
              <w:rPr>
                <w:rFonts w:ascii="Arial" w:hAnsi="Arial" w:cs="Arial"/>
                <w:sz w:val="16"/>
                <w:szCs w:val="16"/>
              </w:rPr>
              <w:t>and intra-band contiguous CA</w:t>
            </w:r>
          </w:p>
        </w:tc>
      </w:tr>
      <w:tr w:rsidR="009A1D09" w14:paraId="4AEAD024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394AFC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C119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FE87EE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proofErr w:type="gramStart"/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proofErr w:type="gramEnd"/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3.2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/35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(A.4.1-4A/2 OR A.4.1-4A/4)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B17BE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3B6F29">
              <w:rPr>
                <w:rFonts w:ascii="Arial" w:hAnsi="Arial" w:cs="Arial"/>
                <w:sz w:val="16"/>
                <w:szCs w:val="16"/>
              </w:rPr>
              <w:t>UEs supporting 5GS and Long DRX Cycle and DRX adaptation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and </w:t>
            </w:r>
            <w:proofErr w:type="spellStart"/>
            <w:r w:rsidRPr="003B6F29">
              <w:rPr>
                <w:rFonts w:ascii="Arial" w:hAnsi="Arial" w:cs="Arial" w:hint="eastAsia"/>
                <w:sz w:val="16"/>
                <w:szCs w:val="16"/>
              </w:rPr>
              <w:t>SCell</w:t>
            </w:r>
            <w:proofErr w:type="spellEnd"/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Dormancy indication outside active time </w:t>
            </w:r>
            <w:r w:rsidRPr="003B6F29">
              <w:rPr>
                <w:rFonts w:ascii="Arial" w:hAnsi="Arial" w:cs="Arial"/>
                <w:sz w:val="16"/>
                <w:szCs w:val="16"/>
              </w:rPr>
              <w:t xml:space="preserve">and </w:t>
            </w:r>
            <w:r>
              <w:rPr>
                <w:rFonts w:ascii="Arial" w:hAnsi="Arial" w:cs="Arial" w:hint="eastAsia"/>
                <w:sz w:val="16"/>
                <w:szCs w:val="16"/>
              </w:rPr>
              <w:t>intra-band non</w:t>
            </w: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-c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>ontiguous CA</w:t>
            </w:r>
          </w:p>
        </w:tc>
      </w:tr>
      <w:tr w:rsidR="009A1D09" w14:paraId="61DA7A86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FC7A7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C120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DB0B97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/1 </w:t>
            </w:r>
            <w:proofErr w:type="gramStart"/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3.5</w:t>
            </w:r>
            <w:proofErr w:type="gramEnd"/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5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 xml:space="preserve"> AND  A.4.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3.2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-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>1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/35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AND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(A.4.1-4A/5 OR A.4.1-4A/6 OR A.4.1-4A/7)</w:t>
            </w: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5862FE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3B6F29">
              <w:rPr>
                <w:rFonts w:ascii="Arial" w:hAnsi="Arial" w:cs="Arial"/>
                <w:sz w:val="16"/>
                <w:szCs w:val="16"/>
              </w:rPr>
              <w:t>UEs supporting 5GS and Long DRX Cycle and DRX adaptation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and </w:t>
            </w:r>
            <w:proofErr w:type="spellStart"/>
            <w:r w:rsidRPr="003B6F29">
              <w:rPr>
                <w:rFonts w:ascii="Arial" w:hAnsi="Arial" w:cs="Arial" w:hint="eastAsia"/>
                <w:sz w:val="16"/>
                <w:szCs w:val="16"/>
              </w:rPr>
              <w:t>SCell</w:t>
            </w:r>
            <w:proofErr w:type="spellEnd"/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Dormancy indication outside active time </w:t>
            </w:r>
            <w:r w:rsidRPr="003B6F29">
              <w:rPr>
                <w:rFonts w:ascii="Arial" w:hAnsi="Arial" w:cs="Arial"/>
                <w:sz w:val="16"/>
                <w:szCs w:val="16"/>
              </w:rPr>
              <w:t>and</w:t>
            </w:r>
            <w:r w:rsidRPr="003B6F29">
              <w:rPr>
                <w:rFonts w:ascii="Arial" w:hAnsi="Arial" w:cs="Arial" w:hint="eastAsia"/>
                <w:sz w:val="16"/>
                <w:szCs w:val="16"/>
              </w:rPr>
              <w:t xml:space="preserve"> inter-band CA</w:t>
            </w:r>
          </w:p>
        </w:tc>
      </w:tr>
      <w:tr w:rsidR="009A1D09" w14:paraId="5D1A5464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9B45C4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C121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D036F1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val="en-US" w:eastAsia="zh-CN"/>
              </w:rPr>
              <w:t>IF A.4.4-1/4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D85AA5" w14:textId="77777777" w:rsidR="009A1D09" w:rsidRPr="003B6F2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6E0D43">
              <w:rPr>
                <w:rFonts w:ascii="Arial" w:hAnsi="Arial" w:cs="Arial"/>
                <w:sz w:val="16"/>
                <w:szCs w:val="16"/>
              </w:rPr>
              <w:t>UEs supporting 5G Core and standalone GNSS receiver to provide detailed location information</w:t>
            </w:r>
          </w:p>
        </w:tc>
      </w:tr>
      <w:tr w:rsidR="009A1D09" w14:paraId="16FABAF6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246D93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sz w:val="16"/>
                <w:szCs w:val="16"/>
              </w:rPr>
              <w:t>C122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C73CC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val="en-US" w:eastAsia="zh-CN"/>
              </w:rPr>
              <w:t>IF A.4.4-1/5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3950" w14:textId="77777777" w:rsidR="009A1D09" w:rsidRPr="003B6F2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6E0D43">
              <w:rPr>
                <w:rFonts w:ascii="Arial" w:hAnsi="Arial" w:cs="Arial"/>
                <w:sz w:val="16"/>
                <w:szCs w:val="16"/>
              </w:rPr>
              <w:t>UEs supporting 5G Core and UL PDCP Packet Delay per DRB</w:t>
            </w:r>
          </w:p>
        </w:tc>
      </w:tr>
      <w:tr w:rsidR="009A1D09" w14:paraId="018C167A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E31D73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C123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ED9374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IF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A4.4-1/FFS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3E9857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UEs supporting 5G core and logged measurements in RRC_IDLE and RRC_INACTIVE.</w:t>
            </w:r>
          </w:p>
          <w:p w14:paraId="0F671B39" w14:textId="77777777" w:rsidR="009A1D09" w:rsidRPr="0082273C" w:rsidRDefault="009A1D09" w:rsidP="00924A0E">
            <w:pPr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82273C">
              <w:rPr>
                <w:rFonts w:ascii="Arial" w:hAnsi="Arial" w:cs="Arial"/>
                <w:color w:val="FF0000"/>
                <w:sz w:val="16"/>
                <w:szCs w:val="16"/>
              </w:rPr>
              <w:t>Editor's note: /FFS will probably be /6.</w:t>
            </w:r>
          </w:p>
        </w:tc>
      </w:tr>
      <w:tr w:rsidR="009A1D09" w14:paraId="60CF331E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4705B5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  <w:lang w:eastAsia="zh-CN"/>
              </w:rPr>
              <w:t>C124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B2E439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273C">
              <w:rPr>
                <w:rFonts w:ascii="Arial" w:hAnsi="Arial" w:cs="Arial" w:hint="eastAsia"/>
                <w:sz w:val="16"/>
                <w:szCs w:val="16"/>
                <w:lang w:eastAsia="zh-CN"/>
              </w:rPr>
              <w:t xml:space="preserve">IF </w:t>
            </w: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A4.4-1/FFS AND A4.4-1/FFS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EA1A46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 xml:space="preserve">UEs supporting 5G core and logged measurements in RRC_IDLE and RRC_INACTIVE and equipped with </w:t>
            </w:r>
            <w:r w:rsidRPr="00546E33">
              <w:rPr>
                <w:rFonts w:ascii="Arial" w:hAnsi="Arial" w:cs="Arial" w:hint="eastAsia"/>
                <w:sz w:val="16"/>
                <w:szCs w:val="16"/>
                <w:lang w:eastAsia="zh-CN"/>
              </w:rPr>
              <w:t>a</w:t>
            </w:r>
            <w:r w:rsidRPr="00546E33">
              <w:rPr>
                <w:rFonts w:ascii="Arial" w:hAnsi="Arial" w:cs="Arial"/>
                <w:sz w:val="16"/>
                <w:szCs w:val="16"/>
              </w:rPr>
              <w:t xml:space="preserve"> GNSS receiver to provide detailed location information.</w:t>
            </w:r>
          </w:p>
          <w:p w14:paraId="19FED8C8" w14:textId="77777777" w:rsidR="009A1D09" w:rsidRPr="006E0D43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Editor's note: /FFS will probably be /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4</w:t>
            </w: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</w:tr>
      <w:tr w:rsidR="009A1D09" w14:paraId="5CA9A5C5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8E429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C125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85BFB5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val="en-US"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A4.4-1/FFS AND A.4.3.7-1/19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1828D2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546E33">
              <w:rPr>
                <w:rFonts w:ascii="Arial" w:hAnsi="Arial" w:cs="Arial"/>
                <w:sz w:val="16"/>
                <w:szCs w:val="16"/>
              </w:rPr>
              <w:t>UEs supporting 5G core and RRC_INACTIVE and logged measurements in RRC_IDLE and RRC_INACTIVE.</w:t>
            </w:r>
          </w:p>
          <w:p w14:paraId="73E2BE40" w14:textId="77777777" w:rsidR="009A1D09" w:rsidRPr="006E0D43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Editor's note: /FFS will probably be /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4</w:t>
            </w:r>
            <w:r w:rsidRPr="00E36AB2">
              <w:rPr>
                <w:rFonts w:ascii="Arial" w:hAnsi="Arial" w:cs="Arial"/>
                <w:color w:val="FF0000"/>
                <w:sz w:val="16"/>
                <w:szCs w:val="16"/>
              </w:rPr>
              <w:t>.</w:t>
            </w:r>
          </w:p>
        </w:tc>
      </w:tr>
      <w:tr w:rsidR="009A1D09" w:rsidRPr="00CA1804" w14:paraId="253566D0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96588" w14:textId="77777777" w:rsidR="009A1D09" w:rsidRPr="00EE0303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C126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C912FB" w14:textId="77777777" w:rsidR="009A1D09" w:rsidRPr="0082273C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82273C">
              <w:rPr>
                <w:rFonts w:ascii="Arial" w:hAnsi="Arial" w:cs="Arial"/>
                <w:sz w:val="16"/>
                <w:szCs w:val="16"/>
                <w:lang w:eastAsia="zh-CN"/>
              </w:rPr>
              <w:t>IF A.4.1-5/1 AND A.4.4-1/6 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A1BB2" w14:textId="77777777" w:rsidR="009A1D09" w:rsidRPr="00EE0303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EE0303">
              <w:rPr>
                <w:rFonts w:ascii="Arial" w:hAnsi="Arial" w:cs="Arial"/>
                <w:sz w:val="16"/>
                <w:szCs w:val="16"/>
              </w:rPr>
              <w:t>UEs supporting 5G Core, NR measurements and CEF (Connection Establishment Failure) logging and reporting.</w:t>
            </w:r>
          </w:p>
        </w:tc>
      </w:tr>
      <w:tr w:rsidR="009A1D09" w:rsidRPr="00CA1804" w14:paraId="00A0FAA9" w14:textId="77777777" w:rsidTr="00924A0E">
        <w:trPr>
          <w:jc w:val="center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B609D0" w14:textId="77777777" w:rsidR="009A1D09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C127</w:t>
            </w:r>
          </w:p>
        </w:tc>
        <w:tc>
          <w:tcPr>
            <w:tcW w:w="4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A338A5" w14:textId="77777777" w:rsidR="009A1D09" w:rsidRPr="00EE0303" w:rsidRDefault="009A1D09" w:rsidP="00924A0E">
            <w:pPr>
              <w:rPr>
                <w:rFonts w:ascii="Arial" w:hAnsi="Arial" w:cs="Arial"/>
                <w:sz w:val="16"/>
                <w:szCs w:val="16"/>
                <w:lang w:eastAsia="zh-CN"/>
              </w:rPr>
            </w:pPr>
            <w:r w:rsidRPr="00C43626">
              <w:rPr>
                <w:rFonts w:ascii="Arial" w:hAnsi="Arial" w:cs="Arial"/>
                <w:sz w:val="16"/>
                <w:szCs w:val="16"/>
                <w:lang w:eastAsia="zh-CN"/>
              </w:rPr>
              <w:t xml:space="preserve">IF A.4.1-5/1 AND [10] A.4.1-1/6 AND A.4.3.8-1/11 </w:t>
            </w:r>
            <w:r w:rsidRPr="00C43626">
              <w:rPr>
                <w:rFonts w:ascii="Arial" w:hAnsi="Arial" w:cs="Arial"/>
                <w:sz w:val="16"/>
                <w:szCs w:val="16"/>
              </w:rPr>
              <w:t>THEN R ELSE N/A</w:t>
            </w:r>
          </w:p>
        </w:tc>
        <w:tc>
          <w:tcPr>
            <w:tcW w:w="4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0E1BE" w14:textId="77777777" w:rsidR="009A1D09" w:rsidRPr="00EE0303" w:rsidRDefault="009A1D09" w:rsidP="00924A0E">
            <w:pPr>
              <w:rPr>
                <w:rFonts w:ascii="Arial" w:hAnsi="Arial" w:cs="Arial"/>
                <w:sz w:val="16"/>
                <w:szCs w:val="16"/>
              </w:rPr>
            </w:pPr>
            <w:r w:rsidRPr="00C43626">
              <w:rPr>
                <w:rFonts w:ascii="Arial" w:hAnsi="Arial" w:cs="Arial"/>
                <w:sz w:val="16"/>
                <w:szCs w:val="16"/>
              </w:rPr>
              <w:t>UEs supporting 5G Core and E-UTRA and NR to UTRA-FDD CELL_DCH CS handover</w:t>
            </w:r>
          </w:p>
        </w:tc>
      </w:tr>
    </w:tbl>
    <w:p w14:paraId="0960BD34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D665ECE" w14:textId="77777777" w:rsidR="000B18D1" w:rsidRDefault="000B18D1">
      <w:r>
        <w:separator/>
      </w:r>
    </w:p>
  </w:endnote>
  <w:endnote w:type="continuationSeparator" w:id="0">
    <w:p w14:paraId="60E5129D" w14:textId="77777777" w:rsidR="000B18D1" w:rsidRDefault="000B18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051E38" w14:textId="77777777" w:rsidR="000B18D1" w:rsidRDefault="000B18D1">
      <w:r>
        <w:separator/>
      </w:r>
    </w:p>
  </w:footnote>
  <w:footnote w:type="continuationSeparator" w:id="0">
    <w:p w14:paraId="17830CBD" w14:textId="77777777" w:rsidR="000B18D1" w:rsidRDefault="000B18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7002D0" w14:textId="77777777" w:rsidR="003336BC" w:rsidRDefault="003336B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C8E334" w14:textId="77777777" w:rsidR="003336BC" w:rsidRDefault="003336B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A559E0" w14:textId="77777777" w:rsidR="003336BC" w:rsidRDefault="003336B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3300A" w14:textId="77777777" w:rsidR="003336BC" w:rsidRDefault="003336B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Ryan Booth">
    <w15:presenceInfo w15:providerId="AD" w15:userId="S::ryan_booth@apple.com::91065e1f-ac6f-4c77-9241-c2757139bc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046"/>
    <w:rsid w:val="00086462"/>
    <w:rsid w:val="000A6394"/>
    <w:rsid w:val="000B18D1"/>
    <w:rsid w:val="000B7FED"/>
    <w:rsid w:val="000C038A"/>
    <w:rsid w:val="000C6598"/>
    <w:rsid w:val="000D16D1"/>
    <w:rsid w:val="000D20A1"/>
    <w:rsid w:val="000D44B3"/>
    <w:rsid w:val="000E4688"/>
    <w:rsid w:val="00113972"/>
    <w:rsid w:val="00145D43"/>
    <w:rsid w:val="0016077D"/>
    <w:rsid w:val="00192C46"/>
    <w:rsid w:val="001A08B3"/>
    <w:rsid w:val="001A7B60"/>
    <w:rsid w:val="001B52F0"/>
    <w:rsid w:val="001B7A65"/>
    <w:rsid w:val="001E41F3"/>
    <w:rsid w:val="0023649C"/>
    <w:rsid w:val="0026004D"/>
    <w:rsid w:val="002640DD"/>
    <w:rsid w:val="00275D12"/>
    <w:rsid w:val="00284FEB"/>
    <w:rsid w:val="002860C4"/>
    <w:rsid w:val="002922E6"/>
    <w:rsid w:val="002B5741"/>
    <w:rsid w:val="002E472E"/>
    <w:rsid w:val="00305409"/>
    <w:rsid w:val="003169CC"/>
    <w:rsid w:val="003336BC"/>
    <w:rsid w:val="00360870"/>
    <w:rsid w:val="003609EF"/>
    <w:rsid w:val="0036231A"/>
    <w:rsid w:val="00374DD4"/>
    <w:rsid w:val="003A0AFE"/>
    <w:rsid w:val="003E1A36"/>
    <w:rsid w:val="00410371"/>
    <w:rsid w:val="004242F1"/>
    <w:rsid w:val="00445340"/>
    <w:rsid w:val="00481A75"/>
    <w:rsid w:val="004B75B7"/>
    <w:rsid w:val="0051580D"/>
    <w:rsid w:val="00547111"/>
    <w:rsid w:val="00592D74"/>
    <w:rsid w:val="005D2920"/>
    <w:rsid w:val="005E2C44"/>
    <w:rsid w:val="005E7323"/>
    <w:rsid w:val="00621188"/>
    <w:rsid w:val="006257ED"/>
    <w:rsid w:val="006516B1"/>
    <w:rsid w:val="00665C47"/>
    <w:rsid w:val="00695808"/>
    <w:rsid w:val="006A714C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BB2"/>
    <w:rsid w:val="008F3789"/>
    <w:rsid w:val="008F686C"/>
    <w:rsid w:val="009148DE"/>
    <w:rsid w:val="00935CBD"/>
    <w:rsid w:val="00941E30"/>
    <w:rsid w:val="009777D9"/>
    <w:rsid w:val="00991B88"/>
    <w:rsid w:val="009A1D09"/>
    <w:rsid w:val="009A5753"/>
    <w:rsid w:val="009A579D"/>
    <w:rsid w:val="009E3297"/>
    <w:rsid w:val="009F734F"/>
    <w:rsid w:val="009F7D3F"/>
    <w:rsid w:val="00A246B6"/>
    <w:rsid w:val="00A31658"/>
    <w:rsid w:val="00A47E70"/>
    <w:rsid w:val="00A50CF0"/>
    <w:rsid w:val="00A7671C"/>
    <w:rsid w:val="00AA2CBC"/>
    <w:rsid w:val="00AC5820"/>
    <w:rsid w:val="00AD1CD8"/>
    <w:rsid w:val="00B04D8B"/>
    <w:rsid w:val="00B258BB"/>
    <w:rsid w:val="00B44CBE"/>
    <w:rsid w:val="00B67B97"/>
    <w:rsid w:val="00B84C4B"/>
    <w:rsid w:val="00B968C8"/>
    <w:rsid w:val="00BA3EC5"/>
    <w:rsid w:val="00BA51D9"/>
    <w:rsid w:val="00BB5DFC"/>
    <w:rsid w:val="00BD279D"/>
    <w:rsid w:val="00BD6BB8"/>
    <w:rsid w:val="00C33A42"/>
    <w:rsid w:val="00C66BA2"/>
    <w:rsid w:val="00C823EA"/>
    <w:rsid w:val="00C93C4A"/>
    <w:rsid w:val="00C95985"/>
    <w:rsid w:val="00CC5026"/>
    <w:rsid w:val="00CC68D0"/>
    <w:rsid w:val="00CD414F"/>
    <w:rsid w:val="00D03F9A"/>
    <w:rsid w:val="00D06D51"/>
    <w:rsid w:val="00D24991"/>
    <w:rsid w:val="00D50255"/>
    <w:rsid w:val="00D51971"/>
    <w:rsid w:val="00D66520"/>
    <w:rsid w:val="00DB164A"/>
    <w:rsid w:val="00DE34CF"/>
    <w:rsid w:val="00DE6A06"/>
    <w:rsid w:val="00E13F3D"/>
    <w:rsid w:val="00E16863"/>
    <w:rsid w:val="00E20ADC"/>
    <w:rsid w:val="00E34898"/>
    <w:rsid w:val="00EA726A"/>
    <w:rsid w:val="00EB09B7"/>
    <w:rsid w:val="00ED13DD"/>
    <w:rsid w:val="00EE7D7C"/>
    <w:rsid w:val="00F25D98"/>
    <w:rsid w:val="00F300FB"/>
    <w:rsid w:val="00FB6386"/>
    <w:rsid w:val="00FD0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B96312"/>
  <w15:docId w15:val="{E2798BB8-47F3-4D12-B2D1-ED0502786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169CC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basedOn w:val="DefaultParagraphFont"/>
    <w:link w:val="Heading2"/>
    <w:rsid w:val="00B04D8B"/>
    <w:rPr>
      <w:rFonts w:ascii="Arial" w:hAnsi="Arial"/>
      <w:sz w:val="32"/>
      <w:lang w:val="en-GB"/>
    </w:rPr>
  </w:style>
  <w:style w:type="character" w:customStyle="1" w:styleId="NOZchn">
    <w:name w:val="NO Zchn"/>
    <w:basedOn w:val="DefaultParagraphFont"/>
    <w:link w:val="NO"/>
    <w:rsid w:val="00B04D8B"/>
    <w:rPr>
      <w:rFonts w:ascii="Times New Roman" w:hAnsi="Times New Roman"/>
      <w:lang w:val="en-GB"/>
    </w:rPr>
  </w:style>
  <w:style w:type="character" w:customStyle="1" w:styleId="TACCar">
    <w:name w:val="TAC Car"/>
    <w:basedOn w:val="TALChar"/>
    <w:link w:val="TAC"/>
    <w:rsid w:val="00B04D8B"/>
    <w:rPr>
      <w:rFonts w:ascii="Arial" w:hAnsi="Arial"/>
      <w:sz w:val="18"/>
      <w:lang w:val="en-GB"/>
    </w:rPr>
  </w:style>
  <w:style w:type="character" w:customStyle="1" w:styleId="TALChar">
    <w:name w:val="TAL Char"/>
    <w:link w:val="TAL"/>
    <w:qFormat/>
    <w:rsid w:val="00B04D8B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B04D8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B04D8B"/>
    <w:rPr>
      <w:rFonts w:ascii="Arial" w:hAnsi="Arial"/>
      <w:b/>
      <w:lang w:val="en-GB"/>
    </w:rPr>
  </w:style>
  <w:style w:type="character" w:customStyle="1" w:styleId="TANChar">
    <w:name w:val="TAN Char"/>
    <w:link w:val="TAN"/>
    <w:rsid w:val="003336BC"/>
    <w:rPr>
      <w:rFonts w:ascii="Arial" w:hAnsi="Arial"/>
      <w:sz w:val="18"/>
      <w:lang w:val="en-GB"/>
    </w:rPr>
  </w:style>
  <w:style w:type="character" w:customStyle="1" w:styleId="EXCar">
    <w:name w:val="EX Car"/>
    <w:basedOn w:val="DefaultParagraphFont"/>
    <w:link w:val="EX"/>
    <w:rsid w:val="00EA726A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196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BB0D4D-F136-4632-8D45-330E038C6C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2</TotalTime>
  <Pages>7</Pages>
  <Words>3274</Words>
  <Characters>18663</Characters>
  <Application>Microsoft Office Word</Application>
  <DocSecurity>0</DocSecurity>
  <Lines>155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21894</CharactersWithSpaces>
  <SharedDoc>false</SharedDoc>
  <HLinks>
    <vt:vector size="18" baseType="variant">
      <vt:variant>
        <vt:i4>2031686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Ryan Booth</cp:lastModifiedBy>
  <cp:revision>5</cp:revision>
  <cp:lastPrinted>1900-01-01T08:00:00Z</cp:lastPrinted>
  <dcterms:created xsi:type="dcterms:W3CDTF">2021-05-04T23:04:00Z</dcterms:created>
  <dcterms:modified xsi:type="dcterms:W3CDTF">2021-05-04T23:11:00Z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