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0CD7CC" w14:textId="3BB1F698" w:rsidR="006E3D72" w:rsidRPr="00F14134" w:rsidRDefault="001F0F2C" w:rsidP="001167A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91</w:t>
        </w:r>
      </w:fldSimple>
      <w:fldSimple w:instr=" DOCPROPERTY  MtgTitle  \* MERGEFORMAT ">
        <w:r>
          <w:rPr>
            <w:b/>
            <w:noProof/>
            <w:sz w:val="24"/>
          </w:rPr>
          <w:t>-e</w:t>
        </w:r>
      </w:fldSimple>
      <w:r w:rsidR="006E3D72" w:rsidRPr="00F14134">
        <w:rPr>
          <w:b/>
          <w:i/>
          <w:noProof/>
          <w:sz w:val="28"/>
        </w:rPr>
        <w:tab/>
        <w:t>R5-</w:t>
      </w:r>
      <w:r w:rsidR="009F1BDB" w:rsidRPr="00F14134">
        <w:rPr>
          <w:b/>
          <w:i/>
          <w:noProof/>
          <w:sz w:val="28"/>
        </w:rPr>
        <w:t>2</w:t>
      </w:r>
      <w:r w:rsidR="00BE1141">
        <w:rPr>
          <w:b/>
          <w:i/>
          <w:noProof/>
          <w:sz w:val="28"/>
        </w:rPr>
        <w:t>1237</w:t>
      </w:r>
      <w:r w:rsidR="00174D67">
        <w:rPr>
          <w:b/>
          <w:i/>
          <w:noProof/>
          <w:sz w:val="28"/>
        </w:rPr>
        <w:t>8</w:t>
      </w:r>
    </w:p>
    <w:p w14:paraId="6DBF7D6E" w14:textId="7F6B08F3" w:rsidR="006E3D72" w:rsidRPr="00F14134" w:rsidRDefault="00F91A39" w:rsidP="006E3D72">
      <w:pPr>
        <w:pStyle w:val="CRCoverPage"/>
        <w:outlineLvl w:val="0"/>
        <w:rPr>
          <w:b/>
          <w:noProof/>
          <w:sz w:val="24"/>
        </w:rPr>
      </w:pPr>
      <w:r>
        <w:fldChar w:fldCharType="begin"/>
      </w:r>
      <w:r>
        <w:instrText xml:space="preserve"> DOCPROPERTY  Location  \* MERGEFORMAT </w:instrText>
      </w:r>
      <w:r>
        <w:fldChar w:fldCharType="separate"/>
      </w:r>
      <w:r w:rsidR="001F0F2C">
        <w:rPr>
          <w:b/>
          <w:noProof/>
          <w:sz w:val="24"/>
        </w:rPr>
        <w:t>Electronic Meeting</w:t>
      </w:r>
      <w:r>
        <w:rPr>
          <w:b/>
          <w:noProof/>
          <w:sz w:val="24"/>
        </w:rPr>
        <w:fldChar w:fldCharType="end"/>
      </w:r>
      <w:r w:rsidR="001F0F2C">
        <w:fldChar w:fldCharType="begin"/>
      </w:r>
      <w:r w:rsidR="001F0F2C">
        <w:instrText xml:space="preserve"> DOCPROPERTY  Country  \* MERGEFORMAT </w:instrText>
      </w:r>
      <w:r w:rsidR="001F0F2C">
        <w:fldChar w:fldCharType="end"/>
      </w:r>
      <w:r w:rsidR="001F0F2C">
        <w:rPr>
          <w:b/>
          <w:noProof/>
          <w:sz w:val="24"/>
        </w:rPr>
        <w:t xml:space="preserve">, </w:t>
      </w:r>
      <w:fldSimple w:instr=" DOCPROPERTY  StartDate  \* MERGEFORMAT ">
        <w:r w:rsidR="001F0F2C">
          <w:rPr>
            <w:b/>
            <w:noProof/>
            <w:sz w:val="24"/>
          </w:rPr>
          <w:t>17</w:t>
        </w:r>
        <w:r w:rsidR="001F0F2C">
          <w:rPr>
            <w:b/>
            <w:noProof/>
            <w:sz w:val="24"/>
            <w:vertAlign w:val="superscript"/>
          </w:rPr>
          <w:t>th</w:t>
        </w:r>
        <w:r w:rsidR="001F0F2C">
          <w:rPr>
            <w:b/>
            <w:noProof/>
            <w:sz w:val="24"/>
          </w:rPr>
          <w:t xml:space="preserve"> May 2021</w:t>
        </w:r>
      </w:fldSimple>
      <w:r w:rsidR="001F0F2C">
        <w:rPr>
          <w:b/>
          <w:noProof/>
          <w:sz w:val="24"/>
        </w:rPr>
        <w:t xml:space="preserve"> - </w:t>
      </w:r>
      <w:fldSimple w:instr=" DOCPROPERTY  EndDate  \* MERGEFORMAT ">
        <w:r w:rsidR="001F0F2C">
          <w:rPr>
            <w:b/>
            <w:noProof/>
            <w:sz w:val="24"/>
          </w:rPr>
          <w:t>28</w:t>
        </w:r>
        <w:r w:rsidR="001F0F2C">
          <w:rPr>
            <w:b/>
            <w:noProof/>
            <w:sz w:val="24"/>
            <w:vertAlign w:val="superscript"/>
          </w:rPr>
          <w:t>th</w:t>
        </w:r>
        <w:r w:rsidR="001F0F2C">
          <w:rPr>
            <w:b/>
            <w:noProof/>
            <w:sz w:val="24"/>
          </w:rPr>
          <w:t xml:space="preserve">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4134" w14:paraId="213560A1" w14:textId="77777777" w:rsidTr="00547111">
        <w:tc>
          <w:tcPr>
            <w:tcW w:w="9641" w:type="dxa"/>
            <w:gridSpan w:val="9"/>
            <w:tcBorders>
              <w:top w:val="single" w:sz="4" w:space="0" w:color="auto"/>
              <w:left w:val="single" w:sz="4" w:space="0" w:color="auto"/>
              <w:right w:val="single" w:sz="4" w:space="0" w:color="auto"/>
            </w:tcBorders>
          </w:tcPr>
          <w:p w14:paraId="663BDA5F" w14:textId="12703537" w:rsidR="001E41F3" w:rsidRPr="00F14134" w:rsidRDefault="00305409" w:rsidP="00E34898">
            <w:pPr>
              <w:pStyle w:val="CRCoverPage"/>
              <w:spacing w:after="0"/>
              <w:jc w:val="right"/>
              <w:rPr>
                <w:i/>
                <w:noProof/>
              </w:rPr>
            </w:pPr>
            <w:r w:rsidRPr="00F14134">
              <w:rPr>
                <w:i/>
                <w:noProof/>
                <w:sz w:val="14"/>
              </w:rPr>
              <w:t>CR-Form-v</w:t>
            </w:r>
            <w:r w:rsidR="008863B9" w:rsidRPr="00F14134">
              <w:rPr>
                <w:i/>
                <w:noProof/>
                <w:sz w:val="14"/>
              </w:rPr>
              <w:t>12.</w:t>
            </w:r>
            <w:r w:rsidR="001F0F2C">
              <w:rPr>
                <w:i/>
                <w:noProof/>
                <w:sz w:val="14"/>
              </w:rPr>
              <w:t>1</w:t>
            </w:r>
          </w:p>
        </w:tc>
      </w:tr>
      <w:tr w:rsidR="001E41F3" w:rsidRPr="00F14134" w14:paraId="0D58D21E" w14:textId="77777777" w:rsidTr="00547111">
        <w:tc>
          <w:tcPr>
            <w:tcW w:w="9641" w:type="dxa"/>
            <w:gridSpan w:val="9"/>
            <w:tcBorders>
              <w:left w:val="single" w:sz="4" w:space="0" w:color="auto"/>
              <w:right w:val="single" w:sz="4" w:space="0" w:color="auto"/>
            </w:tcBorders>
          </w:tcPr>
          <w:p w14:paraId="17C8CC78" w14:textId="77777777" w:rsidR="001E41F3" w:rsidRPr="00F14134" w:rsidRDefault="001E41F3">
            <w:pPr>
              <w:pStyle w:val="CRCoverPage"/>
              <w:spacing w:after="0"/>
              <w:jc w:val="center"/>
              <w:rPr>
                <w:noProof/>
              </w:rPr>
            </w:pPr>
            <w:r w:rsidRPr="00F14134">
              <w:rPr>
                <w:b/>
                <w:noProof/>
                <w:sz w:val="32"/>
              </w:rPr>
              <w:t>CHANGE REQUEST</w:t>
            </w:r>
          </w:p>
        </w:tc>
      </w:tr>
      <w:tr w:rsidR="001E41F3" w:rsidRPr="00F14134" w14:paraId="38C129BB" w14:textId="77777777" w:rsidTr="00547111">
        <w:tc>
          <w:tcPr>
            <w:tcW w:w="9641" w:type="dxa"/>
            <w:gridSpan w:val="9"/>
            <w:tcBorders>
              <w:left w:val="single" w:sz="4" w:space="0" w:color="auto"/>
              <w:right w:val="single" w:sz="4" w:space="0" w:color="auto"/>
            </w:tcBorders>
          </w:tcPr>
          <w:p w14:paraId="2381770E" w14:textId="77777777" w:rsidR="001E41F3" w:rsidRPr="00F14134" w:rsidRDefault="001E41F3">
            <w:pPr>
              <w:pStyle w:val="CRCoverPage"/>
              <w:spacing w:after="0"/>
              <w:rPr>
                <w:noProof/>
                <w:sz w:val="8"/>
                <w:szCs w:val="8"/>
              </w:rPr>
            </w:pPr>
          </w:p>
        </w:tc>
      </w:tr>
      <w:tr w:rsidR="001E41F3" w:rsidRPr="00F14134" w14:paraId="1EF39FDA" w14:textId="77777777" w:rsidTr="00547111">
        <w:tc>
          <w:tcPr>
            <w:tcW w:w="142" w:type="dxa"/>
            <w:tcBorders>
              <w:left w:val="single" w:sz="4" w:space="0" w:color="auto"/>
            </w:tcBorders>
          </w:tcPr>
          <w:p w14:paraId="656AB603" w14:textId="77777777" w:rsidR="001E41F3" w:rsidRPr="00F14134" w:rsidRDefault="001E41F3">
            <w:pPr>
              <w:pStyle w:val="CRCoverPage"/>
              <w:spacing w:after="0"/>
              <w:jc w:val="right"/>
              <w:rPr>
                <w:noProof/>
              </w:rPr>
            </w:pPr>
          </w:p>
        </w:tc>
        <w:tc>
          <w:tcPr>
            <w:tcW w:w="1559" w:type="dxa"/>
            <w:shd w:val="pct30" w:color="FFFF00" w:fill="auto"/>
          </w:tcPr>
          <w:p w14:paraId="49D56B14" w14:textId="77777777" w:rsidR="001E41F3" w:rsidRPr="00F14134" w:rsidRDefault="00FF6D41" w:rsidP="00E13F3D">
            <w:pPr>
              <w:pStyle w:val="CRCoverPage"/>
              <w:spacing w:after="0"/>
              <w:jc w:val="right"/>
              <w:rPr>
                <w:b/>
                <w:noProof/>
                <w:sz w:val="28"/>
              </w:rPr>
            </w:pPr>
            <w:r w:rsidRPr="00F14134">
              <w:rPr>
                <w:b/>
                <w:noProof/>
                <w:sz w:val="28"/>
              </w:rPr>
              <w:t>38.</w:t>
            </w:r>
            <w:r w:rsidR="006062A9" w:rsidRPr="00F14134">
              <w:rPr>
                <w:b/>
                <w:noProof/>
                <w:sz w:val="28"/>
              </w:rPr>
              <w:t>508-1</w:t>
            </w:r>
          </w:p>
        </w:tc>
        <w:tc>
          <w:tcPr>
            <w:tcW w:w="709" w:type="dxa"/>
          </w:tcPr>
          <w:p w14:paraId="1B79BDE0" w14:textId="77777777" w:rsidR="001E41F3" w:rsidRPr="00F14134" w:rsidRDefault="001E41F3">
            <w:pPr>
              <w:pStyle w:val="CRCoverPage"/>
              <w:spacing w:after="0"/>
              <w:jc w:val="center"/>
              <w:rPr>
                <w:noProof/>
              </w:rPr>
            </w:pPr>
            <w:r w:rsidRPr="00F14134">
              <w:rPr>
                <w:b/>
                <w:noProof/>
                <w:sz w:val="28"/>
              </w:rPr>
              <w:t>CR</w:t>
            </w:r>
          </w:p>
        </w:tc>
        <w:tc>
          <w:tcPr>
            <w:tcW w:w="1276" w:type="dxa"/>
            <w:shd w:val="pct30" w:color="FFFF00" w:fill="auto"/>
          </w:tcPr>
          <w:p w14:paraId="28760B86" w14:textId="15F3E5E7" w:rsidR="001E41F3" w:rsidRPr="00F14134" w:rsidRDefault="00BE1141" w:rsidP="00B87396">
            <w:pPr>
              <w:pStyle w:val="CRCoverPage"/>
              <w:spacing w:after="0"/>
              <w:jc w:val="center"/>
              <w:rPr>
                <w:noProof/>
              </w:rPr>
            </w:pPr>
            <w:r>
              <w:rPr>
                <w:b/>
                <w:noProof/>
                <w:sz w:val="28"/>
              </w:rPr>
              <w:t>1816</w:t>
            </w:r>
          </w:p>
        </w:tc>
        <w:tc>
          <w:tcPr>
            <w:tcW w:w="709" w:type="dxa"/>
          </w:tcPr>
          <w:p w14:paraId="53A4E2A7" w14:textId="77777777" w:rsidR="001E41F3" w:rsidRPr="00F14134" w:rsidRDefault="001E41F3" w:rsidP="0051580D">
            <w:pPr>
              <w:pStyle w:val="CRCoverPage"/>
              <w:tabs>
                <w:tab w:val="right" w:pos="625"/>
              </w:tabs>
              <w:spacing w:after="0"/>
              <w:jc w:val="center"/>
              <w:rPr>
                <w:noProof/>
              </w:rPr>
            </w:pPr>
            <w:r w:rsidRPr="00F14134">
              <w:rPr>
                <w:b/>
                <w:bCs/>
                <w:noProof/>
                <w:sz w:val="28"/>
              </w:rPr>
              <w:t>rev</w:t>
            </w:r>
          </w:p>
        </w:tc>
        <w:tc>
          <w:tcPr>
            <w:tcW w:w="992" w:type="dxa"/>
            <w:shd w:val="pct30" w:color="FFFF00" w:fill="auto"/>
          </w:tcPr>
          <w:p w14:paraId="77980BBD" w14:textId="679A6BB7" w:rsidR="001E41F3" w:rsidRPr="00F14134" w:rsidRDefault="00BE1141" w:rsidP="00BE1141">
            <w:pPr>
              <w:pStyle w:val="CRCoverPage"/>
              <w:spacing w:after="0"/>
              <w:rPr>
                <w:b/>
                <w:noProof/>
              </w:rPr>
            </w:pPr>
            <w:r>
              <w:rPr>
                <w:b/>
                <w:noProof/>
                <w:sz w:val="28"/>
              </w:rPr>
              <w:t xml:space="preserve">     </w:t>
            </w:r>
            <w:r w:rsidRPr="00BE1141">
              <w:rPr>
                <w:b/>
                <w:noProof/>
                <w:sz w:val="28"/>
              </w:rPr>
              <w:t>-</w:t>
            </w:r>
          </w:p>
        </w:tc>
        <w:tc>
          <w:tcPr>
            <w:tcW w:w="2410" w:type="dxa"/>
          </w:tcPr>
          <w:p w14:paraId="1F074128" w14:textId="77777777" w:rsidR="001E41F3" w:rsidRPr="00F14134" w:rsidRDefault="001E41F3" w:rsidP="0051580D">
            <w:pPr>
              <w:pStyle w:val="CRCoverPage"/>
              <w:tabs>
                <w:tab w:val="right" w:pos="1825"/>
              </w:tabs>
              <w:spacing w:after="0"/>
              <w:jc w:val="center"/>
              <w:rPr>
                <w:noProof/>
              </w:rPr>
            </w:pPr>
            <w:r w:rsidRPr="00F14134">
              <w:rPr>
                <w:b/>
                <w:noProof/>
                <w:sz w:val="28"/>
                <w:szCs w:val="28"/>
              </w:rPr>
              <w:t>Current version:</w:t>
            </w:r>
          </w:p>
        </w:tc>
        <w:tc>
          <w:tcPr>
            <w:tcW w:w="1701" w:type="dxa"/>
            <w:shd w:val="pct30" w:color="FFFF00" w:fill="auto"/>
          </w:tcPr>
          <w:p w14:paraId="745B59CB" w14:textId="5A197A11" w:rsidR="001E41F3" w:rsidRPr="00F14134" w:rsidRDefault="00FF6D41">
            <w:pPr>
              <w:pStyle w:val="CRCoverPage"/>
              <w:spacing w:after="0"/>
              <w:jc w:val="center"/>
              <w:rPr>
                <w:b/>
                <w:noProof/>
                <w:sz w:val="28"/>
              </w:rPr>
            </w:pPr>
            <w:r w:rsidRPr="00F14134">
              <w:rPr>
                <w:b/>
                <w:sz w:val="28"/>
              </w:rPr>
              <w:t>16.</w:t>
            </w:r>
            <w:r w:rsidR="001F0F2C">
              <w:rPr>
                <w:b/>
                <w:sz w:val="28"/>
              </w:rPr>
              <w:t>7</w:t>
            </w:r>
            <w:r w:rsidRPr="00F14134">
              <w:rPr>
                <w:b/>
                <w:sz w:val="28"/>
              </w:rPr>
              <w:t>.</w:t>
            </w:r>
            <w:r w:rsidR="00D40471">
              <w:rPr>
                <w:b/>
                <w:sz w:val="28"/>
              </w:rPr>
              <w:t>0</w:t>
            </w:r>
          </w:p>
        </w:tc>
        <w:tc>
          <w:tcPr>
            <w:tcW w:w="143" w:type="dxa"/>
            <w:tcBorders>
              <w:right w:val="single" w:sz="4" w:space="0" w:color="auto"/>
            </w:tcBorders>
          </w:tcPr>
          <w:p w14:paraId="6F90BEC6" w14:textId="77777777" w:rsidR="001E41F3" w:rsidRPr="00F14134" w:rsidRDefault="001E41F3">
            <w:pPr>
              <w:pStyle w:val="CRCoverPage"/>
              <w:spacing w:after="0"/>
              <w:rPr>
                <w:noProof/>
              </w:rPr>
            </w:pPr>
          </w:p>
        </w:tc>
      </w:tr>
      <w:tr w:rsidR="001E41F3" w:rsidRPr="00F14134" w14:paraId="03F2761F" w14:textId="77777777" w:rsidTr="00547111">
        <w:tc>
          <w:tcPr>
            <w:tcW w:w="9641" w:type="dxa"/>
            <w:gridSpan w:val="9"/>
            <w:tcBorders>
              <w:left w:val="single" w:sz="4" w:space="0" w:color="auto"/>
              <w:right w:val="single" w:sz="4" w:space="0" w:color="auto"/>
            </w:tcBorders>
          </w:tcPr>
          <w:p w14:paraId="034833A8" w14:textId="77777777" w:rsidR="001E41F3" w:rsidRPr="00F14134" w:rsidRDefault="001E41F3">
            <w:pPr>
              <w:pStyle w:val="CRCoverPage"/>
              <w:spacing w:after="0"/>
              <w:rPr>
                <w:noProof/>
              </w:rPr>
            </w:pPr>
          </w:p>
        </w:tc>
      </w:tr>
      <w:tr w:rsidR="001E41F3" w:rsidRPr="00F14134" w14:paraId="29338B9E" w14:textId="77777777" w:rsidTr="00547111">
        <w:tc>
          <w:tcPr>
            <w:tcW w:w="9641" w:type="dxa"/>
            <w:gridSpan w:val="9"/>
            <w:tcBorders>
              <w:top w:val="single" w:sz="4" w:space="0" w:color="auto"/>
            </w:tcBorders>
          </w:tcPr>
          <w:p w14:paraId="07AA3EB0" w14:textId="77777777" w:rsidR="001E41F3" w:rsidRPr="00F14134" w:rsidRDefault="001E41F3">
            <w:pPr>
              <w:pStyle w:val="CRCoverPage"/>
              <w:spacing w:after="0"/>
              <w:jc w:val="center"/>
              <w:rPr>
                <w:rFonts w:cs="Arial"/>
                <w:i/>
                <w:noProof/>
              </w:rPr>
            </w:pPr>
            <w:r w:rsidRPr="00F14134">
              <w:rPr>
                <w:rFonts w:cs="Arial"/>
                <w:i/>
                <w:noProof/>
              </w:rPr>
              <w:t xml:space="preserve">For </w:t>
            </w:r>
            <w:hyperlink r:id="rId12" w:anchor="_blank" w:history="1">
              <w:r w:rsidRPr="00F14134">
                <w:rPr>
                  <w:rStyle w:val="Hyperlink"/>
                  <w:rFonts w:cs="Arial"/>
                  <w:b/>
                  <w:i/>
                  <w:noProof/>
                  <w:color w:val="FF0000"/>
                </w:rPr>
                <w:t>HE</w:t>
              </w:r>
              <w:bookmarkStart w:id="0" w:name="_Hlt497126619"/>
              <w:r w:rsidRPr="00F14134">
                <w:rPr>
                  <w:rStyle w:val="Hyperlink"/>
                  <w:rFonts w:cs="Arial"/>
                  <w:b/>
                  <w:i/>
                  <w:noProof/>
                  <w:color w:val="FF0000"/>
                </w:rPr>
                <w:t>L</w:t>
              </w:r>
              <w:bookmarkEnd w:id="0"/>
              <w:r w:rsidRPr="00F14134">
                <w:rPr>
                  <w:rStyle w:val="Hyperlink"/>
                  <w:rFonts w:cs="Arial"/>
                  <w:b/>
                  <w:i/>
                  <w:noProof/>
                  <w:color w:val="FF0000"/>
                </w:rPr>
                <w:t>P</w:t>
              </w:r>
            </w:hyperlink>
            <w:r w:rsidRPr="00F14134">
              <w:rPr>
                <w:rFonts w:cs="Arial"/>
                <w:b/>
                <w:i/>
                <w:noProof/>
                <w:color w:val="FF0000"/>
              </w:rPr>
              <w:t xml:space="preserve"> </w:t>
            </w:r>
            <w:r w:rsidRPr="00F14134">
              <w:rPr>
                <w:rFonts w:cs="Arial"/>
                <w:i/>
                <w:noProof/>
              </w:rPr>
              <w:t>on using this form</w:t>
            </w:r>
            <w:r w:rsidR="0051580D" w:rsidRPr="00F14134">
              <w:rPr>
                <w:rFonts w:cs="Arial"/>
                <w:i/>
                <w:noProof/>
              </w:rPr>
              <w:t>: c</w:t>
            </w:r>
            <w:r w:rsidR="00F25D98" w:rsidRPr="00F14134">
              <w:rPr>
                <w:rFonts w:cs="Arial"/>
                <w:i/>
                <w:noProof/>
              </w:rPr>
              <w:t xml:space="preserve">omprehensive instructions can be found at </w:t>
            </w:r>
            <w:r w:rsidR="001B7A65" w:rsidRPr="00F14134">
              <w:rPr>
                <w:rFonts w:cs="Arial"/>
                <w:i/>
                <w:noProof/>
              </w:rPr>
              <w:br/>
            </w:r>
            <w:hyperlink r:id="rId13" w:history="1">
              <w:r w:rsidR="00DE34CF" w:rsidRPr="00F14134">
                <w:rPr>
                  <w:rStyle w:val="Hyperlink"/>
                  <w:rFonts w:cs="Arial"/>
                  <w:i/>
                  <w:noProof/>
                </w:rPr>
                <w:t>http://www.3gpp.org/Change-Requests</w:t>
              </w:r>
            </w:hyperlink>
            <w:r w:rsidR="00F25D98" w:rsidRPr="00F14134">
              <w:rPr>
                <w:rFonts w:cs="Arial"/>
                <w:i/>
                <w:noProof/>
              </w:rPr>
              <w:t>.</w:t>
            </w:r>
          </w:p>
        </w:tc>
      </w:tr>
      <w:tr w:rsidR="001E41F3" w:rsidRPr="00F14134" w14:paraId="7F4C59FD" w14:textId="77777777" w:rsidTr="00547111">
        <w:tc>
          <w:tcPr>
            <w:tcW w:w="9641" w:type="dxa"/>
            <w:gridSpan w:val="9"/>
          </w:tcPr>
          <w:p w14:paraId="398004FE" w14:textId="77777777" w:rsidR="001E41F3" w:rsidRPr="00F14134" w:rsidRDefault="001E41F3">
            <w:pPr>
              <w:pStyle w:val="CRCoverPage"/>
              <w:spacing w:after="0"/>
              <w:rPr>
                <w:noProof/>
                <w:sz w:val="8"/>
                <w:szCs w:val="8"/>
              </w:rPr>
            </w:pPr>
          </w:p>
        </w:tc>
      </w:tr>
    </w:tbl>
    <w:p w14:paraId="2F253752" w14:textId="77777777" w:rsidR="001E41F3" w:rsidRPr="00F141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4134" w14:paraId="790A5891" w14:textId="77777777" w:rsidTr="00A7671C">
        <w:tc>
          <w:tcPr>
            <w:tcW w:w="2835" w:type="dxa"/>
          </w:tcPr>
          <w:p w14:paraId="41C81ABB" w14:textId="77777777" w:rsidR="00F25D98" w:rsidRPr="00F14134" w:rsidRDefault="00F25D98" w:rsidP="001E41F3">
            <w:pPr>
              <w:pStyle w:val="CRCoverPage"/>
              <w:tabs>
                <w:tab w:val="right" w:pos="2751"/>
              </w:tabs>
              <w:spacing w:after="0"/>
              <w:rPr>
                <w:b/>
                <w:i/>
                <w:noProof/>
              </w:rPr>
            </w:pPr>
            <w:r w:rsidRPr="00F14134">
              <w:rPr>
                <w:b/>
                <w:i/>
                <w:noProof/>
              </w:rPr>
              <w:t>Proposed change</w:t>
            </w:r>
            <w:r w:rsidR="00A7671C" w:rsidRPr="00F14134">
              <w:rPr>
                <w:b/>
                <w:i/>
                <w:noProof/>
              </w:rPr>
              <w:t xml:space="preserve"> </w:t>
            </w:r>
            <w:r w:rsidRPr="00F14134">
              <w:rPr>
                <w:b/>
                <w:i/>
                <w:noProof/>
              </w:rPr>
              <w:t>affects:</w:t>
            </w:r>
          </w:p>
        </w:tc>
        <w:tc>
          <w:tcPr>
            <w:tcW w:w="1418" w:type="dxa"/>
          </w:tcPr>
          <w:p w14:paraId="34B65EE3" w14:textId="77777777" w:rsidR="00F25D98" w:rsidRPr="00F14134" w:rsidRDefault="00F25D98" w:rsidP="001E41F3">
            <w:pPr>
              <w:pStyle w:val="CRCoverPage"/>
              <w:spacing w:after="0"/>
              <w:jc w:val="right"/>
              <w:rPr>
                <w:noProof/>
              </w:rPr>
            </w:pPr>
            <w:r w:rsidRPr="00F141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62F3F8" w14:textId="77777777" w:rsidR="00F25D98" w:rsidRPr="00F14134" w:rsidRDefault="00F25D98" w:rsidP="001E41F3">
            <w:pPr>
              <w:pStyle w:val="CRCoverPage"/>
              <w:spacing w:after="0"/>
              <w:jc w:val="center"/>
              <w:rPr>
                <w:b/>
                <w:caps/>
                <w:noProof/>
              </w:rPr>
            </w:pPr>
          </w:p>
        </w:tc>
        <w:tc>
          <w:tcPr>
            <w:tcW w:w="709" w:type="dxa"/>
            <w:tcBorders>
              <w:left w:val="single" w:sz="4" w:space="0" w:color="auto"/>
            </w:tcBorders>
          </w:tcPr>
          <w:p w14:paraId="16365234" w14:textId="77777777" w:rsidR="00F25D98" w:rsidRPr="00F14134" w:rsidRDefault="00F25D98" w:rsidP="001E41F3">
            <w:pPr>
              <w:pStyle w:val="CRCoverPage"/>
              <w:spacing w:after="0"/>
              <w:jc w:val="right"/>
              <w:rPr>
                <w:noProof/>
                <w:u w:val="single"/>
              </w:rPr>
            </w:pPr>
            <w:r w:rsidRPr="00F141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C57F4" w14:textId="77777777" w:rsidR="00F25D98" w:rsidRPr="00F14134" w:rsidRDefault="00F25D98" w:rsidP="001E41F3">
            <w:pPr>
              <w:pStyle w:val="CRCoverPage"/>
              <w:spacing w:after="0"/>
              <w:jc w:val="center"/>
              <w:rPr>
                <w:b/>
                <w:caps/>
                <w:noProof/>
              </w:rPr>
            </w:pPr>
          </w:p>
        </w:tc>
        <w:tc>
          <w:tcPr>
            <w:tcW w:w="2126" w:type="dxa"/>
          </w:tcPr>
          <w:p w14:paraId="37C6F4EC" w14:textId="77777777" w:rsidR="00F25D98" w:rsidRPr="00F14134" w:rsidRDefault="00F25D98" w:rsidP="001E41F3">
            <w:pPr>
              <w:pStyle w:val="CRCoverPage"/>
              <w:spacing w:after="0"/>
              <w:jc w:val="right"/>
              <w:rPr>
                <w:noProof/>
                <w:u w:val="single"/>
              </w:rPr>
            </w:pPr>
            <w:r w:rsidRPr="00F141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ECDEF" w14:textId="77777777" w:rsidR="00F25D98" w:rsidRPr="00F14134" w:rsidRDefault="00F25D98" w:rsidP="001E41F3">
            <w:pPr>
              <w:pStyle w:val="CRCoverPage"/>
              <w:spacing w:after="0"/>
              <w:jc w:val="center"/>
              <w:rPr>
                <w:b/>
                <w:caps/>
                <w:noProof/>
              </w:rPr>
            </w:pPr>
          </w:p>
        </w:tc>
        <w:tc>
          <w:tcPr>
            <w:tcW w:w="1418" w:type="dxa"/>
            <w:tcBorders>
              <w:left w:val="nil"/>
            </w:tcBorders>
          </w:tcPr>
          <w:p w14:paraId="5B1F3F9C" w14:textId="77777777" w:rsidR="00F25D98" w:rsidRPr="00F14134" w:rsidRDefault="00F25D98" w:rsidP="001E41F3">
            <w:pPr>
              <w:pStyle w:val="CRCoverPage"/>
              <w:spacing w:after="0"/>
              <w:jc w:val="right"/>
              <w:rPr>
                <w:noProof/>
              </w:rPr>
            </w:pPr>
            <w:r w:rsidRPr="00F141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83231" w14:textId="77777777" w:rsidR="00F25D98" w:rsidRPr="00F14134" w:rsidRDefault="00F25D98" w:rsidP="001E41F3">
            <w:pPr>
              <w:pStyle w:val="CRCoverPage"/>
              <w:spacing w:after="0"/>
              <w:jc w:val="center"/>
              <w:rPr>
                <w:b/>
                <w:bCs/>
                <w:caps/>
                <w:noProof/>
              </w:rPr>
            </w:pPr>
          </w:p>
        </w:tc>
      </w:tr>
    </w:tbl>
    <w:p w14:paraId="1CF4998E" w14:textId="77777777" w:rsidR="001E41F3" w:rsidRPr="00F141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4134" w14:paraId="7BEF2D5B" w14:textId="77777777" w:rsidTr="00547111">
        <w:tc>
          <w:tcPr>
            <w:tcW w:w="9640" w:type="dxa"/>
            <w:gridSpan w:val="11"/>
          </w:tcPr>
          <w:p w14:paraId="6EB39F32" w14:textId="77777777" w:rsidR="001E41F3" w:rsidRPr="00F14134" w:rsidRDefault="001E41F3">
            <w:pPr>
              <w:pStyle w:val="CRCoverPage"/>
              <w:spacing w:after="0"/>
              <w:rPr>
                <w:noProof/>
                <w:sz w:val="8"/>
                <w:szCs w:val="8"/>
              </w:rPr>
            </w:pPr>
          </w:p>
        </w:tc>
      </w:tr>
      <w:tr w:rsidR="001E41F3" w:rsidRPr="00F14134" w14:paraId="04D02C2C" w14:textId="77777777" w:rsidTr="00547111">
        <w:tc>
          <w:tcPr>
            <w:tcW w:w="1843" w:type="dxa"/>
            <w:tcBorders>
              <w:top w:val="single" w:sz="4" w:space="0" w:color="auto"/>
              <w:left w:val="single" w:sz="4" w:space="0" w:color="auto"/>
            </w:tcBorders>
          </w:tcPr>
          <w:p w14:paraId="21AC075A" w14:textId="77777777" w:rsidR="001E41F3" w:rsidRPr="00F14134" w:rsidRDefault="001E41F3">
            <w:pPr>
              <w:pStyle w:val="CRCoverPage"/>
              <w:tabs>
                <w:tab w:val="right" w:pos="1759"/>
              </w:tabs>
              <w:spacing w:after="0"/>
              <w:rPr>
                <w:b/>
                <w:i/>
                <w:noProof/>
              </w:rPr>
            </w:pPr>
            <w:r w:rsidRPr="00F14134">
              <w:rPr>
                <w:b/>
                <w:i/>
                <w:noProof/>
              </w:rPr>
              <w:t>Title:</w:t>
            </w:r>
            <w:r w:rsidRPr="00F14134">
              <w:rPr>
                <w:b/>
                <w:i/>
                <w:noProof/>
              </w:rPr>
              <w:tab/>
            </w:r>
          </w:p>
        </w:tc>
        <w:tc>
          <w:tcPr>
            <w:tcW w:w="7797" w:type="dxa"/>
            <w:gridSpan w:val="10"/>
            <w:tcBorders>
              <w:top w:val="single" w:sz="4" w:space="0" w:color="auto"/>
              <w:right w:val="single" w:sz="4" w:space="0" w:color="auto"/>
            </w:tcBorders>
            <w:shd w:val="pct30" w:color="FFFF00" w:fill="auto"/>
          </w:tcPr>
          <w:p w14:paraId="5FA2D4F2" w14:textId="7F1EEB9F" w:rsidR="001E41F3" w:rsidRPr="00F14134" w:rsidRDefault="00E0263D" w:rsidP="0087079C">
            <w:pPr>
              <w:pStyle w:val="CRCoverPage"/>
              <w:spacing w:after="0"/>
              <w:rPr>
                <w:noProof/>
              </w:rPr>
            </w:pPr>
            <w:r w:rsidRPr="00E0263D">
              <w:rPr>
                <w:noProof/>
              </w:rPr>
              <w:t>Correction to IMS call release sequences</w:t>
            </w:r>
          </w:p>
        </w:tc>
      </w:tr>
      <w:tr w:rsidR="001E41F3" w:rsidRPr="00F14134" w14:paraId="311F388E" w14:textId="77777777" w:rsidTr="00547111">
        <w:tc>
          <w:tcPr>
            <w:tcW w:w="1843" w:type="dxa"/>
            <w:tcBorders>
              <w:left w:val="single" w:sz="4" w:space="0" w:color="auto"/>
            </w:tcBorders>
          </w:tcPr>
          <w:p w14:paraId="413B48CF" w14:textId="77777777" w:rsidR="001E41F3" w:rsidRPr="00F14134" w:rsidRDefault="001E41F3">
            <w:pPr>
              <w:pStyle w:val="CRCoverPage"/>
              <w:spacing w:after="0"/>
              <w:rPr>
                <w:b/>
                <w:i/>
                <w:noProof/>
                <w:sz w:val="8"/>
                <w:szCs w:val="8"/>
              </w:rPr>
            </w:pPr>
          </w:p>
        </w:tc>
        <w:tc>
          <w:tcPr>
            <w:tcW w:w="7797" w:type="dxa"/>
            <w:gridSpan w:val="10"/>
            <w:tcBorders>
              <w:right w:val="single" w:sz="4" w:space="0" w:color="auto"/>
            </w:tcBorders>
          </w:tcPr>
          <w:p w14:paraId="1A650937" w14:textId="77777777" w:rsidR="001E41F3" w:rsidRPr="00F14134" w:rsidRDefault="001E41F3">
            <w:pPr>
              <w:pStyle w:val="CRCoverPage"/>
              <w:spacing w:after="0"/>
              <w:rPr>
                <w:noProof/>
                <w:sz w:val="8"/>
                <w:szCs w:val="8"/>
              </w:rPr>
            </w:pPr>
          </w:p>
        </w:tc>
      </w:tr>
      <w:tr w:rsidR="001E41F3" w:rsidRPr="00F14134" w14:paraId="691C7990" w14:textId="77777777" w:rsidTr="00547111">
        <w:tc>
          <w:tcPr>
            <w:tcW w:w="1843" w:type="dxa"/>
            <w:tcBorders>
              <w:left w:val="single" w:sz="4" w:space="0" w:color="auto"/>
            </w:tcBorders>
          </w:tcPr>
          <w:p w14:paraId="15C9748F" w14:textId="77777777" w:rsidR="001E41F3" w:rsidRPr="00F14134" w:rsidRDefault="001E41F3">
            <w:pPr>
              <w:pStyle w:val="CRCoverPage"/>
              <w:tabs>
                <w:tab w:val="right" w:pos="1759"/>
              </w:tabs>
              <w:spacing w:after="0"/>
              <w:rPr>
                <w:b/>
                <w:i/>
                <w:noProof/>
              </w:rPr>
            </w:pPr>
            <w:r w:rsidRPr="00F14134">
              <w:rPr>
                <w:b/>
                <w:i/>
                <w:noProof/>
              </w:rPr>
              <w:t>Source to WG:</w:t>
            </w:r>
          </w:p>
        </w:tc>
        <w:tc>
          <w:tcPr>
            <w:tcW w:w="7797" w:type="dxa"/>
            <w:gridSpan w:val="10"/>
            <w:tcBorders>
              <w:right w:val="single" w:sz="4" w:space="0" w:color="auto"/>
            </w:tcBorders>
            <w:shd w:val="pct30" w:color="FFFF00" w:fill="auto"/>
          </w:tcPr>
          <w:p w14:paraId="6C8944AC" w14:textId="77777777" w:rsidR="001E41F3" w:rsidRPr="00F14134" w:rsidRDefault="00FF6D41">
            <w:pPr>
              <w:pStyle w:val="CRCoverPage"/>
              <w:spacing w:after="0"/>
              <w:ind w:left="100"/>
              <w:rPr>
                <w:noProof/>
              </w:rPr>
            </w:pPr>
            <w:r w:rsidRPr="00F14134">
              <w:t>Keysight</w:t>
            </w:r>
            <w:r w:rsidR="004B16E7" w:rsidRPr="00F14134">
              <w:t xml:space="preserve"> Technologies</w:t>
            </w:r>
            <w:r w:rsidR="005536F8" w:rsidRPr="00F14134">
              <w:t xml:space="preserve"> UK</w:t>
            </w:r>
          </w:p>
        </w:tc>
      </w:tr>
      <w:tr w:rsidR="001E41F3" w:rsidRPr="00F14134" w14:paraId="512C6DFF" w14:textId="77777777" w:rsidTr="00547111">
        <w:tc>
          <w:tcPr>
            <w:tcW w:w="1843" w:type="dxa"/>
            <w:tcBorders>
              <w:left w:val="single" w:sz="4" w:space="0" w:color="auto"/>
            </w:tcBorders>
          </w:tcPr>
          <w:p w14:paraId="0470658E" w14:textId="77777777" w:rsidR="001E41F3" w:rsidRPr="00F14134" w:rsidRDefault="001E41F3">
            <w:pPr>
              <w:pStyle w:val="CRCoverPage"/>
              <w:tabs>
                <w:tab w:val="right" w:pos="1759"/>
              </w:tabs>
              <w:spacing w:after="0"/>
              <w:rPr>
                <w:b/>
                <w:i/>
                <w:noProof/>
              </w:rPr>
            </w:pPr>
            <w:r w:rsidRPr="00F14134">
              <w:rPr>
                <w:b/>
                <w:i/>
                <w:noProof/>
              </w:rPr>
              <w:t>Source to TSG:</w:t>
            </w:r>
          </w:p>
        </w:tc>
        <w:tc>
          <w:tcPr>
            <w:tcW w:w="7797" w:type="dxa"/>
            <w:gridSpan w:val="10"/>
            <w:tcBorders>
              <w:right w:val="single" w:sz="4" w:space="0" w:color="auto"/>
            </w:tcBorders>
            <w:shd w:val="pct30" w:color="FFFF00" w:fill="auto"/>
          </w:tcPr>
          <w:p w14:paraId="66F49CB3" w14:textId="77777777" w:rsidR="001E41F3" w:rsidRPr="00F14134" w:rsidRDefault="00FF6D41" w:rsidP="00547111">
            <w:pPr>
              <w:pStyle w:val="CRCoverPage"/>
              <w:spacing w:after="0"/>
              <w:ind w:left="100"/>
              <w:rPr>
                <w:noProof/>
              </w:rPr>
            </w:pPr>
            <w:r w:rsidRPr="00F14134">
              <w:t>R5</w:t>
            </w:r>
          </w:p>
        </w:tc>
      </w:tr>
      <w:tr w:rsidR="001E41F3" w:rsidRPr="00F14134" w14:paraId="5A82C11D" w14:textId="77777777" w:rsidTr="00547111">
        <w:tc>
          <w:tcPr>
            <w:tcW w:w="1843" w:type="dxa"/>
            <w:tcBorders>
              <w:left w:val="single" w:sz="4" w:space="0" w:color="auto"/>
            </w:tcBorders>
          </w:tcPr>
          <w:p w14:paraId="3084A9DA" w14:textId="77777777" w:rsidR="001E41F3" w:rsidRPr="00F14134" w:rsidRDefault="001E41F3">
            <w:pPr>
              <w:pStyle w:val="CRCoverPage"/>
              <w:spacing w:after="0"/>
              <w:rPr>
                <w:b/>
                <w:i/>
                <w:noProof/>
                <w:sz w:val="8"/>
                <w:szCs w:val="8"/>
              </w:rPr>
            </w:pPr>
          </w:p>
        </w:tc>
        <w:tc>
          <w:tcPr>
            <w:tcW w:w="7797" w:type="dxa"/>
            <w:gridSpan w:val="10"/>
            <w:tcBorders>
              <w:right w:val="single" w:sz="4" w:space="0" w:color="auto"/>
            </w:tcBorders>
          </w:tcPr>
          <w:p w14:paraId="6C74DE58" w14:textId="77777777" w:rsidR="001E41F3" w:rsidRPr="00F14134" w:rsidRDefault="001E41F3">
            <w:pPr>
              <w:pStyle w:val="CRCoverPage"/>
              <w:spacing w:after="0"/>
              <w:rPr>
                <w:noProof/>
                <w:sz w:val="8"/>
                <w:szCs w:val="8"/>
              </w:rPr>
            </w:pPr>
          </w:p>
        </w:tc>
      </w:tr>
      <w:tr w:rsidR="001E41F3" w:rsidRPr="00F14134" w14:paraId="1C7F4CF5" w14:textId="77777777" w:rsidTr="00547111">
        <w:tc>
          <w:tcPr>
            <w:tcW w:w="1843" w:type="dxa"/>
            <w:tcBorders>
              <w:left w:val="single" w:sz="4" w:space="0" w:color="auto"/>
            </w:tcBorders>
          </w:tcPr>
          <w:p w14:paraId="65376C25" w14:textId="77777777" w:rsidR="001E41F3" w:rsidRPr="00F14134" w:rsidRDefault="001E41F3">
            <w:pPr>
              <w:pStyle w:val="CRCoverPage"/>
              <w:tabs>
                <w:tab w:val="right" w:pos="1759"/>
              </w:tabs>
              <w:spacing w:after="0"/>
              <w:rPr>
                <w:b/>
                <w:i/>
                <w:noProof/>
              </w:rPr>
            </w:pPr>
            <w:r w:rsidRPr="00F14134">
              <w:rPr>
                <w:b/>
                <w:i/>
                <w:noProof/>
              </w:rPr>
              <w:t>Work item code</w:t>
            </w:r>
            <w:r w:rsidR="0051580D" w:rsidRPr="00F14134">
              <w:rPr>
                <w:b/>
                <w:i/>
                <w:noProof/>
              </w:rPr>
              <w:t>:</w:t>
            </w:r>
          </w:p>
        </w:tc>
        <w:tc>
          <w:tcPr>
            <w:tcW w:w="3686" w:type="dxa"/>
            <w:gridSpan w:val="5"/>
            <w:shd w:val="pct30" w:color="FFFF00" w:fill="auto"/>
          </w:tcPr>
          <w:p w14:paraId="1A3CB5E3" w14:textId="77777777" w:rsidR="001E41F3" w:rsidRPr="00F14134" w:rsidRDefault="00FF6D41">
            <w:pPr>
              <w:pStyle w:val="CRCoverPage"/>
              <w:spacing w:after="0"/>
              <w:ind w:left="100"/>
              <w:rPr>
                <w:noProof/>
              </w:rPr>
            </w:pPr>
            <w:r w:rsidRPr="00F14134">
              <w:t>5GS_NR_LTE-UEConTest</w:t>
            </w:r>
          </w:p>
        </w:tc>
        <w:tc>
          <w:tcPr>
            <w:tcW w:w="567" w:type="dxa"/>
            <w:tcBorders>
              <w:left w:val="nil"/>
            </w:tcBorders>
          </w:tcPr>
          <w:p w14:paraId="261A9544" w14:textId="77777777" w:rsidR="001E41F3" w:rsidRPr="00F14134" w:rsidRDefault="001E41F3">
            <w:pPr>
              <w:pStyle w:val="CRCoverPage"/>
              <w:spacing w:after="0"/>
              <w:ind w:right="100"/>
              <w:rPr>
                <w:noProof/>
              </w:rPr>
            </w:pPr>
          </w:p>
        </w:tc>
        <w:tc>
          <w:tcPr>
            <w:tcW w:w="1417" w:type="dxa"/>
            <w:gridSpan w:val="3"/>
            <w:tcBorders>
              <w:left w:val="nil"/>
            </w:tcBorders>
          </w:tcPr>
          <w:p w14:paraId="64DD1656" w14:textId="77777777" w:rsidR="001E41F3" w:rsidRPr="00F14134" w:rsidRDefault="001E41F3">
            <w:pPr>
              <w:pStyle w:val="CRCoverPage"/>
              <w:spacing w:after="0"/>
              <w:jc w:val="right"/>
              <w:rPr>
                <w:noProof/>
              </w:rPr>
            </w:pPr>
            <w:r w:rsidRPr="00F14134">
              <w:rPr>
                <w:b/>
                <w:i/>
                <w:noProof/>
              </w:rPr>
              <w:t>Date:</w:t>
            </w:r>
          </w:p>
        </w:tc>
        <w:tc>
          <w:tcPr>
            <w:tcW w:w="2127" w:type="dxa"/>
            <w:tcBorders>
              <w:right w:val="single" w:sz="4" w:space="0" w:color="auto"/>
            </w:tcBorders>
            <w:shd w:val="pct30" w:color="FFFF00" w:fill="auto"/>
          </w:tcPr>
          <w:p w14:paraId="10AEC9C5" w14:textId="27A9C04B" w:rsidR="001E41F3" w:rsidRPr="00F14134" w:rsidRDefault="00FF6D41">
            <w:pPr>
              <w:pStyle w:val="CRCoverPage"/>
              <w:spacing w:after="0"/>
              <w:ind w:left="100"/>
              <w:rPr>
                <w:noProof/>
              </w:rPr>
            </w:pPr>
            <w:r w:rsidRPr="00F14134">
              <w:rPr>
                <w:noProof/>
              </w:rPr>
              <w:t>202</w:t>
            </w:r>
            <w:r w:rsidR="004F3127">
              <w:rPr>
                <w:noProof/>
              </w:rPr>
              <w:t>1</w:t>
            </w:r>
            <w:r w:rsidRPr="00F14134">
              <w:rPr>
                <w:noProof/>
              </w:rPr>
              <w:t>-</w:t>
            </w:r>
            <w:r w:rsidR="004F3127">
              <w:rPr>
                <w:noProof/>
              </w:rPr>
              <w:t>0</w:t>
            </w:r>
            <w:r w:rsidR="001A6F3B">
              <w:rPr>
                <w:noProof/>
              </w:rPr>
              <w:t>4</w:t>
            </w:r>
            <w:r w:rsidRPr="00F14134">
              <w:rPr>
                <w:noProof/>
              </w:rPr>
              <w:t>-</w:t>
            </w:r>
            <w:r w:rsidR="001A6F3B">
              <w:rPr>
                <w:noProof/>
              </w:rPr>
              <w:t>12</w:t>
            </w:r>
          </w:p>
        </w:tc>
      </w:tr>
      <w:tr w:rsidR="001E41F3" w:rsidRPr="00F14134" w14:paraId="03816610" w14:textId="77777777" w:rsidTr="00547111">
        <w:tc>
          <w:tcPr>
            <w:tcW w:w="1843" w:type="dxa"/>
            <w:tcBorders>
              <w:left w:val="single" w:sz="4" w:space="0" w:color="auto"/>
            </w:tcBorders>
          </w:tcPr>
          <w:p w14:paraId="5AB803EE" w14:textId="77777777" w:rsidR="001E41F3" w:rsidRPr="00F14134" w:rsidRDefault="001E41F3">
            <w:pPr>
              <w:pStyle w:val="CRCoverPage"/>
              <w:spacing w:after="0"/>
              <w:rPr>
                <w:b/>
                <w:i/>
                <w:noProof/>
                <w:sz w:val="8"/>
                <w:szCs w:val="8"/>
              </w:rPr>
            </w:pPr>
          </w:p>
        </w:tc>
        <w:tc>
          <w:tcPr>
            <w:tcW w:w="1986" w:type="dxa"/>
            <w:gridSpan w:val="4"/>
          </w:tcPr>
          <w:p w14:paraId="607BB2C0" w14:textId="77777777" w:rsidR="001E41F3" w:rsidRPr="00F14134" w:rsidRDefault="001E41F3">
            <w:pPr>
              <w:pStyle w:val="CRCoverPage"/>
              <w:spacing w:after="0"/>
              <w:rPr>
                <w:noProof/>
                <w:sz w:val="8"/>
                <w:szCs w:val="8"/>
              </w:rPr>
            </w:pPr>
          </w:p>
        </w:tc>
        <w:tc>
          <w:tcPr>
            <w:tcW w:w="2267" w:type="dxa"/>
            <w:gridSpan w:val="2"/>
          </w:tcPr>
          <w:p w14:paraId="0485622B" w14:textId="77777777" w:rsidR="001E41F3" w:rsidRPr="00F14134" w:rsidRDefault="001E41F3">
            <w:pPr>
              <w:pStyle w:val="CRCoverPage"/>
              <w:spacing w:after="0"/>
              <w:rPr>
                <w:noProof/>
                <w:sz w:val="8"/>
                <w:szCs w:val="8"/>
              </w:rPr>
            </w:pPr>
          </w:p>
        </w:tc>
        <w:tc>
          <w:tcPr>
            <w:tcW w:w="1417" w:type="dxa"/>
            <w:gridSpan w:val="3"/>
          </w:tcPr>
          <w:p w14:paraId="0C13CD1D" w14:textId="77777777" w:rsidR="001E41F3" w:rsidRPr="00F14134" w:rsidRDefault="001E41F3">
            <w:pPr>
              <w:pStyle w:val="CRCoverPage"/>
              <w:spacing w:after="0"/>
              <w:rPr>
                <w:noProof/>
                <w:sz w:val="8"/>
                <w:szCs w:val="8"/>
              </w:rPr>
            </w:pPr>
          </w:p>
        </w:tc>
        <w:tc>
          <w:tcPr>
            <w:tcW w:w="2127" w:type="dxa"/>
            <w:tcBorders>
              <w:right w:val="single" w:sz="4" w:space="0" w:color="auto"/>
            </w:tcBorders>
          </w:tcPr>
          <w:p w14:paraId="6EB07B91" w14:textId="77777777" w:rsidR="001E41F3" w:rsidRPr="00F14134" w:rsidRDefault="001E41F3">
            <w:pPr>
              <w:pStyle w:val="CRCoverPage"/>
              <w:spacing w:after="0"/>
              <w:rPr>
                <w:noProof/>
                <w:sz w:val="8"/>
                <w:szCs w:val="8"/>
              </w:rPr>
            </w:pPr>
          </w:p>
        </w:tc>
      </w:tr>
      <w:tr w:rsidR="001E41F3" w:rsidRPr="00F14134" w14:paraId="723FE757" w14:textId="77777777" w:rsidTr="00547111">
        <w:trPr>
          <w:cantSplit/>
        </w:trPr>
        <w:tc>
          <w:tcPr>
            <w:tcW w:w="1843" w:type="dxa"/>
            <w:tcBorders>
              <w:left w:val="single" w:sz="4" w:space="0" w:color="auto"/>
            </w:tcBorders>
          </w:tcPr>
          <w:p w14:paraId="16351502" w14:textId="77777777" w:rsidR="001E41F3" w:rsidRPr="00F14134" w:rsidRDefault="001E41F3">
            <w:pPr>
              <w:pStyle w:val="CRCoverPage"/>
              <w:tabs>
                <w:tab w:val="right" w:pos="1759"/>
              </w:tabs>
              <w:spacing w:after="0"/>
              <w:rPr>
                <w:b/>
                <w:i/>
                <w:noProof/>
              </w:rPr>
            </w:pPr>
            <w:r w:rsidRPr="00F14134">
              <w:rPr>
                <w:b/>
                <w:i/>
                <w:noProof/>
              </w:rPr>
              <w:t>Category:</w:t>
            </w:r>
          </w:p>
        </w:tc>
        <w:tc>
          <w:tcPr>
            <w:tcW w:w="851" w:type="dxa"/>
            <w:shd w:val="pct30" w:color="FFFF00" w:fill="auto"/>
          </w:tcPr>
          <w:p w14:paraId="0D73B31D" w14:textId="77777777" w:rsidR="001E41F3" w:rsidRPr="00F14134" w:rsidRDefault="00FF6D41" w:rsidP="00D24991">
            <w:pPr>
              <w:pStyle w:val="CRCoverPage"/>
              <w:spacing w:after="0"/>
              <w:ind w:left="100" w:right="-609"/>
              <w:rPr>
                <w:b/>
                <w:noProof/>
              </w:rPr>
            </w:pPr>
            <w:r w:rsidRPr="00F14134">
              <w:rPr>
                <w:b/>
                <w:noProof/>
              </w:rPr>
              <w:t>F</w:t>
            </w:r>
          </w:p>
        </w:tc>
        <w:tc>
          <w:tcPr>
            <w:tcW w:w="3402" w:type="dxa"/>
            <w:gridSpan w:val="5"/>
            <w:tcBorders>
              <w:left w:val="nil"/>
            </w:tcBorders>
          </w:tcPr>
          <w:p w14:paraId="2AAB1AA8" w14:textId="77777777" w:rsidR="001E41F3" w:rsidRPr="00F14134" w:rsidRDefault="001E41F3">
            <w:pPr>
              <w:pStyle w:val="CRCoverPage"/>
              <w:spacing w:after="0"/>
              <w:rPr>
                <w:noProof/>
              </w:rPr>
            </w:pPr>
          </w:p>
        </w:tc>
        <w:tc>
          <w:tcPr>
            <w:tcW w:w="1417" w:type="dxa"/>
            <w:gridSpan w:val="3"/>
            <w:tcBorders>
              <w:left w:val="nil"/>
            </w:tcBorders>
          </w:tcPr>
          <w:p w14:paraId="012A5E93" w14:textId="77777777" w:rsidR="001E41F3" w:rsidRPr="00F14134" w:rsidRDefault="001E41F3">
            <w:pPr>
              <w:pStyle w:val="CRCoverPage"/>
              <w:spacing w:after="0"/>
              <w:jc w:val="right"/>
              <w:rPr>
                <w:b/>
                <w:i/>
                <w:noProof/>
              </w:rPr>
            </w:pPr>
            <w:r w:rsidRPr="00F14134">
              <w:rPr>
                <w:b/>
                <w:i/>
                <w:noProof/>
              </w:rPr>
              <w:t>Release:</w:t>
            </w:r>
          </w:p>
        </w:tc>
        <w:tc>
          <w:tcPr>
            <w:tcW w:w="2127" w:type="dxa"/>
            <w:tcBorders>
              <w:right w:val="single" w:sz="4" w:space="0" w:color="auto"/>
            </w:tcBorders>
            <w:shd w:val="pct30" w:color="FFFF00" w:fill="auto"/>
          </w:tcPr>
          <w:p w14:paraId="517AE214" w14:textId="77777777" w:rsidR="001E41F3" w:rsidRPr="00F14134" w:rsidRDefault="00FF6D41">
            <w:pPr>
              <w:pStyle w:val="CRCoverPage"/>
              <w:spacing w:after="0"/>
              <w:ind w:left="100"/>
              <w:rPr>
                <w:noProof/>
              </w:rPr>
            </w:pPr>
            <w:r w:rsidRPr="00F14134">
              <w:rPr>
                <w:noProof/>
              </w:rPr>
              <w:t>Rel-16</w:t>
            </w:r>
          </w:p>
        </w:tc>
      </w:tr>
      <w:tr w:rsidR="001F0F2C" w:rsidRPr="00F14134" w14:paraId="4674288D" w14:textId="77777777" w:rsidTr="00547111">
        <w:tc>
          <w:tcPr>
            <w:tcW w:w="1843" w:type="dxa"/>
            <w:tcBorders>
              <w:left w:val="single" w:sz="4" w:space="0" w:color="auto"/>
              <w:bottom w:val="single" w:sz="4" w:space="0" w:color="auto"/>
            </w:tcBorders>
          </w:tcPr>
          <w:p w14:paraId="189AE440" w14:textId="77777777" w:rsidR="001F0F2C" w:rsidRPr="00F14134" w:rsidRDefault="001F0F2C" w:rsidP="001F0F2C">
            <w:pPr>
              <w:pStyle w:val="CRCoverPage"/>
              <w:spacing w:after="0"/>
              <w:rPr>
                <w:b/>
                <w:i/>
                <w:noProof/>
              </w:rPr>
            </w:pPr>
          </w:p>
        </w:tc>
        <w:tc>
          <w:tcPr>
            <w:tcW w:w="4677" w:type="dxa"/>
            <w:gridSpan w:val="8"/>
            <w:tcBorders>
              <w:bottom w:val="single" w:sz="4" w:space="0" w:color="auto"/>
            </w:tcBorders>
          </w:tcPr>
          <w:p w14:paraId="42762A10" w14:textId="77777777" w:rsidR="001F0F2C" w:rsidRPr="004F7513" w:rsidRDefault="001F0F2C" w:rsidP="001F0F2C">
            <w:pPr>
              <w:pStyle w:val="CRCoverPage"/>
              <w:spacing w:after="0"/>
              <w:ind w:left="383" w:hanging="383"/>
              <w:rPr>
                <w:i/>
                <w:noProof/>
                <w:sz w:val="18"/>
              </w:rPr>
            </w:pPr>
            <w:r w:rsidRPr="004F7513">
              <w:rPr>
                <w:i/>
                <w:noProof/>
                <w:sz w:val="18"/>
              </w:rPr>
              <w:t xml:space="preserve">Use </w:t>
            </w:r>
            <w:r w:rsidRPr="004F7513">
              <w:rPr>
                <w:i/>
                <w:noProof/>
                <w:sz w:val="18"/>
                <w:u w:val="single"/>
              </w:rPr>
              <w:t>one</w:t>
            </w:r>
            <w:r w:rsidRPr="004F7513">
              <w:rPr>
                <w:i/>
                <w:noProof/>
                <w:sz w:val="18"/>
              </w:rPr>
              <w:t xml:space="preserve"> of the following categories:</w:t>
            </w:r>
            <w:r w:rsidRPr="004F7513">
              <w:rPr>
                <w:b/>
                <w:i/>
                <w:noProof/>
                <w:sz w:val="18"/>
              </w:rPr>
              <w:br/>
              <w:t>F</w:t>
            </w:r>
            <w:r w:rsidRPr="004F7513">
              <w:rPr>
                <w:i/>
                <w:noProof/>
                <w:sz w:val="18"/>
              </w:rPr>
              <w:t xml:space="preserve">  (correction)</w:t>
            </w:r>
            <w:r w:rsidRPr="004F7513">
              <w:rPr>
                <w:i/>
                <w:noProof/>
                <w:sz w:val="18"/>
              </w:rPr>
              <w:br/>
            </w:r>
            <w:r w:rsidRPr="004F7513">
              <w:rPr>
                <w:b/>
                <w:i/>
                <w:noProof/>
                <w:sz w:val="18"/>
              </w:rPr>
              <w:t>A</w:t>
            </w:r>
            <w:r w:rsidRPr="004F7513">
              <w:rPr>
                <w:i/>
                <w:noProof/>
                <w:sz w:val="18"/>
              </w:rPr>
              <w:t xml:space="preserve">  (mirror corresponding to a change in an earlier </w:t>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t>release)</w:t>
            </w:r>
            <w:r w:rsidRPr="004F7513">
              <w:rPr>
                <w:i/>
                <w:noProof/>
                <w:sz w:val="18"/>
              </w:rPr>
              <w:br/>
            </w:r>
            <w:r w:rsidRPr="004F7513">
              <w:rPr>
                <w:b/>
                <w:i/>
                <w:noProof/>
                <w:sz w:val="18"/>
              </w:rPr>
              <w:t>B</w:t>
            </w:r>
            <w:r w:rsidRPr="004F7513">
              <w:rPr>
                <w:i/>
                <w:noProof/>
                <w:sz w:val="18"/>
              </w:rPr>
              <w:t xml:space="preserve">  (addition of feature), </w:t>
            </w:r>
            <w:r w:rsidRPr="004F7513">
              <w:rPr>
                <w:i/>
                <w:noProof/>
                <w:sz w:val="18"/>
              </w:rPr>
              <w:br/>
            </w:r>
            <w:r w:rsidRPr="004F7513">
              <w:rPr>
                <w:b/>
                <w:i/>
                <w:noProof/>
                <w:sz w:val="18"/>
              </w:rPr>
              <w:t>C</w:t>
            </w:r>
            <w:r w:rsidRPr="004F7513">
              <w:rPr>
                <w:i/>
                <w:noProof/>
                <w:sz w:val="18"/>
              </w:rPr>
              <w:t xml:space="preserve">  (functional modification of feature)</w:t>
            </w:r>
            <w:r w:rsidRPr="004F7513">
              <w:rPr>
                <w:i/>
                <w:noProof/>
                <w:sz w:val="18"/>
              </w:rPr>
              <w:br/>
            </w:r>
            <w:r w:rsidRPr="004F7513">
              <w:rPr>
                <w:b/>
                <w:i/>
                <w:noProof/>
                <w:sz w:val="18"/>
              </w:rPr>
              <w:t>D</w:t>
            </w:r>
            <w:r w:rsidRPr="004F7513">
              <w:rPr>
                <w:i/>
                <w:noProof/>
                <w:sz w:val="18"/>
              </w:rPr>
              <w:t xml:space="preserve">  (editorial modification)</w:t>
            </w:r>
          </w:p>
          <w:p w14:paraId="0CE8EC4F" w14:textId="4A388E77" w:rsidR="001F0F2C" w:rsidRPr="00F14134" w:rsidRDefault="001F0F2C" w:rsidP="001F0F2C">
            <w:pPr>
              <w:pStyle w:val="CRCoverPage"/>
              <w:rPr>
                <w:noProof/>
              </w:rPr>
            </w:pPr>
            <w:r w:rsidRPr="004F7513">
              <w:rPr>
                <w:noProof/>
                <w:sz w:val="18"/>
              </w:rPr>
              <w:t>Detailed explanations of the above categories can</w:t>
            </w:r>
            <w:r w:rsidRPr="004F7513">
              <w:rPr>
                <w:noProof/>
                <w:sz w:val="18"/>
              </w:rPr>
              <w:br/>
              <w:t xml:space="preserve">be found in 3GPP </w:t>
            </w:r>
            <w:hyperlink r:id="rId14" w:history="1">
              <w:r w:rsidRPr="004F7513">
                <w:rPr>
                  <w:rStyle w:val="Hyperlink"/>
                  <w:noProof/>
                  <w:sz w:val="18"/>
                </w:rPr>
                <w:t>TR 21.900</w:t>
              </w:r>
            </w:hyperlink>
            <w:r w:rsidRPr="004F7513">
              <w:rPr>
                <w:noProof/>
                <w:sz w:val="18"/>
              </w:rPr>
              <w:t>.</w:t>
            </w:r>
          </w:p>
        </w:tc>
        <w:tc>
          <w:tcPr>
            <w:tcW w:w="3120" w:type="dxa"/>
            <w:gridSpan w:val="2"/>
            <w:tcBorders>
              <w:bottom w:val="single" w:sz="4" w:space="0" w:color="auto"/>
              <w:right w:val="single" w:sz="4" w:space="0" w:color="auto"/>
            </w:tcBorders>
          </w:tcPr>
          <w:p w14:paraId="5EBE529D" w14:textId="7B8C5F4C" w:rsidR="001F0F2C" w:rsidRPr="00F14134" w:rsidRDefault="001F0F2C" w:rsidP="001F0F2C">
            <w:pPr>
              <w:pStyle w:val="CRCoverPage"/>
              <w:tabs>
                <w:tab w:val="left" w:pos="950"/>
              </w:tabs>
              <w:spacing w:after="0"/>
              <w:ind w:left="241" w:hanging="241"/>
              <w:rPr>
                <w:i/>
                <w:noProof/>
                <w:sz w:val="18"/>
              </w:rPr>
            </w:pPr>
            <w:r w:rsidRPr="004F7513">
              <w:rPr>
                <w:i/>
                <w:noProof/>
                <w:sz w:val="18"/>
              </w:rPr>
              <w:t xml:space="preserve">Use </w:t>
            </w:r>
            <w:r w:rsidRPr="004F7513">
              <w:rPr>
                <w:i/>
                <w:noProof/>
                <w:sz w:val="18"/>
                <w:u w:val="single"/>
              </w:rPr>
              <w:t>one</w:t>
            </w:r>
            <w:r w:rsidRPr="004F7513">
              <w:rPr>
                <w:i/>
                <w:noProof/>
                <w:sz w:val="18"/>
              </w:rPr>
              <w:t xml:space="preserve"> of the following releases:</w:t>
            </w:r>
            <w:r w:rsidRPr="004F7513">
              <w:rPr>
                <w:i/>
                <w:noProof/>
                <w:sz w:val="18"/>
              </w:rPr>
              <w:br/>
              <w:t>Rel-8</w:t>
            </w:r>
            <w:r w:rsidRPr="004F7513">
              <w:rPr>
                <w:i/>
                <w:noProof/>
                <w:sz w:val="18"/>
              </w:rPr>
              <w:tab/>
              <w:t>(Release 8)</w:t>
            </w:r>
            <w:r w:rsidRPr="004F7513">
              <w:rPr>
                <w:i/>
                <w:noProof/>
                <w:sz w:val="18"/>
              </w:rPr>
              <w:br/>
              <w:t>Rel-9</w:t>
            </w:r>
            <w:r w:rsidRPr="004F7513">
              <w:rPr>
                <w:i/>
                <w:noProof/>
                <w:sz w:val="18"/>
              </w:rPr>
              <w:tab/>
              <w:t>(Release 9)</w:t>
            </w:r>
            <w:r w:rsidRPr="004F7513">
              <w:rPr>
                <w:i/>
                <w:noProof/>
                <w:sz w:val="18"/>
              </w:rPr>
              <w:br/>
              <w:t>Rel-10</w:t>
            </w:r>
            <w:r w:rsidRPr="004F7513">
              <w:rPr>
                <w:i/>
                <w:noProof/>
                <w:sz w:val="18"/>
              </w:rPr>
              <w:tab/>
              <w:t>(Release 10)</w:t>
            </w:r>
            <w:r w:rsidRPr="004F7513">
              <w:rPr>
                <w:i/>
                <w:noProof/>
                <w:sz w:val="18"/>
              </w:rPr>
              <w:br/>
              <w:t>Rel-11</w:t>
            </w:r>
            <w:r w:rsidRPr="004F7513">
              <w:rPr>
                <w:i/>
                <w:noProof/>
                <w:sz w:val="18"/>
              </w:rPr>
              <w:tab/>
              <w:t>(Release 11)</w:t>
            </w:r>
            <w:r w:rsidRPr="004F7513">
              <w:rPr>
                <w:i/>
                <w:noProof/>
                <w:sz w:val="18"/>
              </w:rPr>
              <w:br/>
              <w:t>…</w:t>
            </w:r>
            <w:r w:rsidRPr="004F7513">
              <w:rPr>
                <w:i/>
                <w:noProof/>
                <w:sz w:val="18"/>
              </w:rPr>
              <w:br/>
              <w:t>Rel-15</w:t>
            </w:r>
            <w:r w:rsidRPr="004F7513">
              <w:rPr>
                <w:i/>
                <w:noProof/>
                <w:sz w:val="18"/>
              </w:rPr>
              <w:tab/>
              <w:t>(Release 15)</w:t>
            </w:r>
            <w:r w:rsidRPr="004F7513">
              <w:rPr>
                <w:i/>
                <w:noProof/>
                <w:sz w:val="18"/>
              </w:rPr>
              <w:br/>
              <w:t>Rel-16</w:t>
            </w:r>
            <w:r w:rsidRPr="004F7513">
              <w:rPr>
                <w:i/>
                <w:noProof/>
                <w:sz w:val="18"/>
              </w:rPr>
              <w:tab/>
              <w:t>(Release 16)</w:t>
            </w:r>
            <w:r w:rsidRPr="004F7513">
              <w:rPr>
                <w:i/>
                <w:noProof/>
                <w:sz w:val="18"/>
              </w:rPr>
              <w:br/>
              <w:t>Rel-17</w:t>
            </w:r>
            <w:r w:rsidRPr="004F7513">
              <w:rPr>
                <w:i/>
                <w:noProof/>
                <w:sz w:val="18"/>
              </w:rPr>
              <w:tab/>
              <w:t>(Release 17)</w:t>
            </w:r>
            <w:r w:rsidRPr="004F7513">
              <w:rPr>
                <w:i/>
                <w:noProof/>
                <w:sz w:val="18"/>
              </w:rPr>
              <w:br/>
              <w:t>Rel-18</w:t>
            </w:r>
            <w:r w:rsidRPr="004F7513">
              <w:rPr>
                <w:i/>
                <w:noProof/>
                <w:sz w:val="18"/>
              </w:rPr>
              <w:tab/>
              <w:t>(Release 18)</w:t>
            </w:r>
          </w:p>
        </w:tc>
      </w:tr>
      <w:tr w:rsidR="001E41F3" w:rsidRPr="00F14134" w14:paraId="68535BD6" w14:textId="77777777" w:rsidTr="00547111">
        <w:tc>
          <w:tcPr>
            <w:tcW w:w="1843" w:type="dxa"/>
          </w:tcPr>
          <w:p w14:paraId="7144890E" w14:textId="77777777" w:rsidR="001E41F3" w:rsidRPr="00F14134" w:rsidRDefault="001E41F3">
            <w:pPr>
              <w:pStyle w:val="CRCoverPage"/>
              <w:spacing w:after="0"/>
              <w:rPr>
                <w:b/>
                <w:i/>
                <w:noProof/>
                <w:sz w:val="8"/>
                <w:szCs w:val="8"/>
              </w:rPr>
            </w:pPr>
          </w:p>
        </w:tc>
        <w:tc>
          <w:tcPr>
            <w:tcW w:w="7797" w:type="dxa"/>
            <w:gridSpan w:val="10"/>
          </w:tcPr>
          <w:p w14:paraId="6D4AC423" w14:textId="77777777" w:rsidR="001E41F3" w:rsidRPr="00F14134" w:rsidRDefault="001E41F3">
            <w:pPr>
              <w:pStyle w:val="CRCoverPage"/>
              <w:spacing w:after="0"/>
              <w:rPr>
                <w:noProof/>
                <w:sz w:val="8"/>
                <w:szCs w:val="8"/>
              </w:rPr>
            </w:pPr>
          </w:p>
        </w:tc>
      </w:tr>
      <w:tr w:rsidR="001E41F3" w:rsidRPr="00F14134" w14:paraId="43BCFDA1" w14:textId="77777777" w:rsidTr="00547111">
        <w:tc>
          <w:tcPr>
            <w:tcW w:w="2694" w:type="dxa"/>
            <w:gridSpan w:val="2"/>
            <w:tcBorders>
              <w:top w:val="single" w:sz="4" w:space="0" w:color="auto"/>
              <w:left w:val="single" w:sz="4" w:space="0" w:color="auto"/>
            </w:tcBorders>
          </w:tcPr>
          <w:p w14:paraId="60F71AF3" w14:textId="77777777" w:rsidR="001E41F3" w:rsidRPr="00F14134" w:rsidRDefault="001E41F3">
            <w:pPr>
              <w:pStyle w:val="CRCoverPage"/>
              <w:tabs>
                <w:tab w:val="right" w:pos="2184"/>
              </w:tabs>
              <w:spacing w:after="0"/>
              <w:rPr>
                <w:b/>
                <w:i/>
                <w:noProof/>
              </w:rPr>
            </w:pPr>
            <w:r w:rsidRPr="00F14134">
              <w:rPr>
                <w:b/>
                <w:i/>
                <w:noProof/>
              </w:rPr>
              <w:t>Reason for change:</w:t>
            </w:r>
          </w:p>
        </w:tc>
        <w:tc>
          <w:tcPr>
            <w:tcW w:w="6946" w:type="dxa"/>
            <w:gridSpan w:val="9"/>
            <w:tcBorders>
              <w:top w:val="single" w:sz="4" w:space="0" w:color="auto"/>
              <w:right w:val="single" w:sz="4" w:space="0" w:color="auto"/>
            </w:tcBorders>
            <w:shd w:val="pct30" w:color="FFFF00" w:fill="auto"/>
          </w:tcPr>
          <w:p w14:paraId="02D1BFF0" w14:textId="77777777" w:rsidR="00B15F93" w:rsidRPr="00F14134" w:rsidRDefault="00852FB6" w:rsidP="002F5E5B">
            <w:pPr>
              <w:pStyle w:val="CRCoverPage"/>
              <w:spacing w:after="0"/>
              <w:rPr>
                <w:noProof/>
              </w:rPr>
            </w:pPr>
            <w:r>
              <w:rPr>
                <w:noProof/>
              </w:rPr>
              <w:t>For IMS call release sequences, the current contents of PDU SESSION MODIFICATION COMMAND are including the QoS rule and QoS flow configuration for IMS signalling bearer, with operation code “add new QoS rule / QoS flow”. This can give an error in UE processing as these IDs will already exist as part of the PDU session. The operations configured in the message should be a delta to the existing PDU session, and should delete the QoS rule and QoS flow that were added in the establishment of IMS voice traffic bearer, through sequences 4.9.15/4.9.16.</w:t>
            </w:r>
          </w:p>
        </w:tc>
      </w:tr>
      <w:tr w:rsidR="001E41F3" w:rsidRPr="00F14134" w14:paraId="5850BCD3" w14:textId="77777777" w:rsidTr="00547111">
        <w:tc>
          <w:tcPr>
            <w:tcW w:w="2694" w:type="dxa"/>
            <w:gridSpan w:val="2"/>
            <w:tcBorders>
              <w:left w:val="single" w:sz="4" w:space="0" w:color="auto"/>
            </w:tcBorders>
          </w:tcPr>
          <w:p w14:paraId="445AE01C" w14:textId="77777777" w:rsidR="001E41F3" w:rsidRPr="00F14134" w:rsidRDefault="001E41F3">
            <w:pPr>
              <w:pStyle w:val="CRCoverPage"/>
              <w:spacing w:after="0"/>
              <w:rPr>
                <w:b/>
                <w:i/>
                <w:noProof/>
                <w:sz w:val="8"/>
                <w:szCs w:val="8"/>
              </w:rPr>
            </w:pPr>
          </w:p>
        </w:tc>
        <w:tc>
          <w:tcPr>
            <w:tcW w:w="6946" w:type="dxa"/>
            <w:gridSpan w:val="9"/>
            <w:tcBorders>
              <w:right w:val="single" w:sz="4" w:space="0" w:color="auto"/>
            </w:tcBorders>
          </w:tcPr>
          <w:p w14:paraId="6D545BC0" w14:textId="77777777" w:rsidR="001E41F3" w:rsidRPr="00F14134" w:rsidRDefault="001E41F3">
            <w:pPr>
              <w:pStyle w:val="CRCoverPage"/>
              <w:spacing w:after="0"/>
              <w:rPr>
                <w:noProof/>
                <w:sz w:val="8"/>
                <w:szCs w:val="8"/>
              </w:rPr>
            </w:pPr>
          </w:p>
        </w:tc>
      </w:tr>
      <w:tr w:rsidR="001E41F3" w:rsidRPr="00F14134" w14:paraId="73858CF6" w14:textId="77777777" w:rsidTr="00547111">
        <w:tc>
          <w:tcPr>
            <w:tcW w:w="2694" w:type="dxa"/>
            <w:gridSpan w:val="2"/>
            <w:tcBorders>
              <w:left w:val="single" w:sz="4" w:space="0" w:color="auto"/>
            </w:tcBorders>
          </w:tcPr>
          <w:p w14:paraId="2C68D008" w14:textId="77777777" w:rsidR="001E41F3" w:rsidRPr="00F14134" w:rsidRDefault="001E41F3">
            <w:pPr>
              <w:pStyle w:val="CRCoverPage"/>
              <w:tabs>
                <w:tab w:val="right" w:pos="2184"/>
              </w:tabs>
              <w:spacing w:after="0"/>
              <w:rPr>
                <w:b/>
                <w:i/>
                <w:noProof/>
              </w:rPr>
            </w:pPr>
            <w:r w:rsidRPr="00F14134">
              <w:rPr>
                <w:b/>
                <w:i/>
                <w:noProof/>
              </w:rPr>
              <w:t>Summary of change</w:t>
            </w:r>
            <w:r w:rsidR="0051580D" w:rsidRPr="00F14134">
              <w:rPr>
                <w:b/>
                <w:i/>
                <w:noProof/>
              </w:rPr>
              <w:t>:</w:t>
            </w:r>
          </w:p>
        </w:tc>
        <w:tc>
          <w:tcPr>
            <w:tcW w:w="6946" w:type="dxa"/>
            <w:gridSpan w:val="9"/>
            <w:tcBorders>
              <w:right w:val="single" w:sz="4" w:space="0" w:color="auto"/>
            </w:tcBorders>
            <w:shd w:val="pct30" w:color="FFFF00" w:fill="auto"/>
          </w:tcPr>
          <w:p w14:paraId="4C019387" w14:textId="77777777" w:rsidR="001B0BD7" w:rsidRPr="00F14134" w:rsidRDefault="00852FB6" w:rsidP="001448BE">
            <w:pPr>
              <w:pStyle w:val="CRCoverPage"/>
              <w:spacing w:after="0"/>
              <w:rPr>
                <w:noProof/>
              </w:rPr>
            </w:pPr>
            <w:r>
              <w:rPr>
                <w:noProof/>
              </w:rPr>
              <w:t>Modify PDU SESSION MODIFICATION COMMAND contents to release QoS rule ID 3 and QoS flow ID 7.</w:t>
            </w:r>
          </w:p>
        </w:tc>
      </w:tr>
      <w:tr w:rsidR="001E41F3" w:rsidRPr="00F14134" w14:paraId="03D464FE" w14:textId="77777777" w:rsidTr="00547111">
        <w:tc>
          <w:tcPr>
            <w:tcW w:w="2694" w:type="dxa"/>
            <w:gridSpan w:val="2"/>
            <w:tcBorders>
              <w:left w:val="single" w:sz="4" w:space="0" w:color="auto"/>
            </w:tcBorders>
          </w:tcPr>
          <w:p w14:paraId="657DC149" w14:textId="77777777" w:rsidR="001E41F3" w:rsidRPr="00F14134" w:rsidRDefault="001E41F3">
            <w:pPr>
              <w:pStyle w:val="CRCoverPage"/>
              <w:spacing w:after="0"/>
              <w:rPr>
                <w:b/>
                <w:i/>
                <w:noProof/>
                <w:sz w:val="8"/>
                <w:szCs w:val="8"/>
              </w:rPr>
            </w:pPr>
          </w:p>
        </w:tc>
        <w:tc>
          <w:tcPr>
            <w:tcW w:w="6946" w:type="dxa"/>
            <w:gridSpan w:val="9"/>
            <w:tcBorders>
              <w:right w:val="single" w:sz="4" w:space="0" w:color="auto"/>
            </w:tcBorders>
          </w:tcPr>
          <w:p w14:paraId="246CFA8B" w14:textId="77777777" w:rsidR="001E41F3" w:rsidRPr="00F14134" w:rsidRDefault="001E41F3">
            <w:pPr>
              <w:pStyle w:val="CRCoverPage"/>
              <w:spacing w:after="0"/>
              <w:rPr>
                <w:noProof/>
                <w:sz w:val="8"/>
                <w:szCs w:val="8"/>
              </w:rPr>
            </w:pPr>
          </w:p>
        </w:tc>
      </w:tr>
      <w:tr w:rsidR="001E41F3" w:rsidRPr="00F14134" w14:paraId="08AA9346" w14:textId="77777777" w:rsidTr="00547111">
        <w:tc>
          <w:tcPr>
            <w:tcW w:w="2694" w:type="dxa"/>
            <w:gridSpan w:val="2"/>
            <w:tcBorders>
              <w:left w:val="single" w:sz="4" w:space="0" w:color="auto"/>
              <w:bottom w:val="single" w:sz="4" w:space="0" w:color="auto"/>
            </w:tcBorders>
          </w:tcPr>
          <w:p w14:paraId="0633041F" w14:textId="77777777" w:rsidR="001E41F3" w:rsidRPr="00F14134" w:rsidRDefault="001E41F3">
            <w:pPr>
              <w:pStyle w:val="CRCoverPage"/>
              <w:tabs>
                <w:tab w:val="right" w:pos="2184"/>
              </w:tabs>
              <w:spacing w:after="0"/>
              <w:rPr>
                <w:b/>
                <w:i/>
                <w:noProof/>
              </w:rPr>
            </w:pPr>
            <w:r w:rsidRPr="00F1413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31D44D" w14:textId="77777777" w:rsidR="001E41F3" w:rsidRPr="00F14134" w:rsidRDefault="00852FB6" w:rsidP="00852FB6">
            <w:pPr>
              <w:pStyle w:val="CRCoverPage"/>
              <w:spacing w:after="0"/>
              <w:rPr>
                <w:noProof/>
              </w:rPr>
            </w:pPr>
            <w:r>
              <w:rPr>
                <w:noProof/>
              </w:rPr>
              <w:t>A conformant UE can fail IMS test cases at call release step</w:t>
            </w:r>
          </w:p>
        </w:tc>
      </w:tr>
      <w:tr w:rsidR="001E41F3" w:rsidRPr="00F14134" w14:paraId="5A37E228" w14:textId="77777777" w:rsidTr="00547111">
        <w:tc>
          <w:tcPr>
            <w:tcW w:w="2694" w:type="dxa"/>
            <w:gridSpan w:val="2"/>
          </w:tcPr>
          <w:p w14:paraId="12E09D4E" w14:textId="77777777" w:rsidR="001E41F3" w:rsidRPr="00F14134" w:rsidRDefault="001E41F3">
            <w:pPr>
              <w:pStyle w:val="CRCoverPage"/>
              <w:spacing w:after="0"/>
              <w:rPr>
                <w:b/>
                <w:i/>
                <w:noProof/>
                <w:sz w:val="8"/>
                <w:szCs w:val="8"/>
              </w:rPr>
            </w:pPr>
          </w:p>
        </w:tc>
        <w:tc>
          <w:tcPr>
            <w:tcW w:w="6946" w:type="dxa"/>
            <w:gridSpan w:val="9"/>
          </w:tcPr>
          <w:p w14:paraId="4DFF67A4" w14:textId="77777777" w:rsidR="001E41F3" w:rsidRPr="00F14134" w:rsidRDefault="001E41F3">
            <w:pPr>
              <w:pStyle w:val="CRCoverPage"/>
              <w:spacing w:after="0"/>
              <w:rPr>
                <w:noProof/>
                <w:sz w:val="8"/>
                <w:szCs w:val="8"/>
              </w:rPr>
            </w:pPr>
          </w:p>
        </w:tc>
      </w:tr>
      <w:tr w:rsidR="001E41F3" w:rsidRPr="00F14134" w14:paraId="4B49C80D" w14:textId="77777777" w:rsidTr="00547111">
        <w:tc>
          <w:tcPr>
            <w:tcW w:w="2694" w:type="dxa"/>
            <w:gridSpan w:val="2"/>
            <w:tcBorders>
              <w:top w:val="single" w:sz="4" w:space="0" w:color="auto"/>
              <w:left w:val="single" w:sz="4" w:space="0" w:color="auto"/>
            </w:tcBorders>
          </w:tcPr>
          <w:p w14:paraId="2CEC01BB" w14:textId="77777777" w:rsidR="001E41F3" w:rsidRPr="00F14134" w:rsidRDefault="001E41F3">
            <w:pPr>
              <w:pStyle w:val="CRCoverPage"/>
              <w:tabs>
                <w:tab w:val="right" w:pos="2184"/>
              </w:tabs>
              <w:spacing w:after="0"/>
              <w:rPr>
                <w:b/>
                <w:i/>
                <w:noProof/>
              </w:rPr>
            </w:pPr>
            <w:r w:rsidRPr="00F14134">
              <w:rPr>
                <w:b/>
                <w:i/>
                <w:noProof/>
              </w:rPr>
              <w:t>Clauses affected:</w:t>
            </w:r>
          </w:p>
        </w:tc>
        <w:tc>
          <w:tcPr>
            <w:tcW w:w="6946" w:type="dxa"/>
            <w:gridSpan w:val="9"/>
            <w:tcBorders>
              <w:top w:val="single" w:sz="4" w:space="0" w:color="auto"/>
              <w:right w:val="single" w:sz="4" w:space="0" w:color="auto"/>
            </w:tcBorders>
            <w:shd w:val="pct30" w:color="FFFF00" w:fill="auto"/>
          </w:tcPr>
          <w:p w14:paraId="750B3DAB" w14:textId="77777777" w:rsidR="001E41F3" w:rsidRPr="00F14134" w:rsidRDefault="00976460" w:rsidP="00B15F93">
            <w:pPr>
              <w:pStyle w:val="CRCoverPage"/>
              <w:spacing w:after="0"/>
              <w:rPr>
                <w:noProof/>
              </w:rPr>
            </w:pPr>
            <w:r>
              <w:t>4.9.17, 4.9.18</w:t>
            </w:r>
          </w:p>
        </w:tc>
      </w:tr>
      <w:tr w:rsidR="001E41F3" w:rsidRPr="00F14134" w14:paraId="6BCB828E" w14:textId="77777777" w:rsidTr="00547111">
        <w:tc>
          <w:tcPr>
            <w:tcW w:w="2694" w:type="dxa"/>
            <w:gridSpan w:val="2"/>
            <w:tcBorders>
              <w:left w:val="single" w:sz="4" w:space="0" w:color="auto"/>
            </w:tcBorders>
          </w:tcPr>
          <w:p w14:paraId="688C692C" w14:textId="77777777" w:rsidR="001E41F3" w:rsidRPr="00F14134" w:rsidRDefault="001E41F3">
            <w:pPr>
              <w:pStyle w:val="CRCoverPage"/>
              <w:spacing w:after="0"/>
              <w:rPr>
                <w:b/>
                <w:i/>
                <w:noProof/>
                <w:sz w:val="8"/>
                <w:szCs w:val="8"/>
              </w:rPr>
            </w:pPr>
          </w:p>
        </w:tc>
        <w:tc>
          <w:tcPr>
            <w:tcW w:w="6946" w:type="dxa"/>
            <w:gridSpan w:val="9"/>
            <w:tcBorders>
              <w:right w:val="single" w:sz="4" w:space="0" w:color="auto"/>
            </w:tcBorders>
          </w:tcPr>
          <w:p w14:paraId="6DAB9DA4" w14:textId="77777777" w:rsidR="001E41F3" w:rsidRPr="00F14134" w:rsidRDefault="001E41F3">
            <w:pPr>
              <w:pStyle w:val="CRCoverPage"/>
              <w:spacing w:after="0"/>
              <w:rPr>
                <w:noProof/>
                <w:sz w:val="8"/>
                <w:szCs w:val="8"/>
              </w:rPr>
            </w:pPr>
          </w:p>
        </w:tc>
      </w:tr>
      <w:tr w:rsidR="001E41F3" w:rsidRPr="00F14134" w14:paraId="01F48C33" w14:textId="77777777" w:rsidTr="00547111">
        <w:tc>
          <w:tcPr>
            <w:tcW w:w="2694" w:type="dxa"/>
            <w:gridSpan w:val="2"/>
            <w:tcBorders>
              <w:left w:val="single" w:sz="4" w:space="0" w:color="auto"/>
            </w:tcBorders>
          </w:tcPr>
          <w:p w14:paraId="795C63AA" w14:textId="77777777" w:rsidR="001E41F3" w:rsidRPr="00F1413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68681E" w14:textId="77777777" w:rsidR="001E41F3" w:rsidRPr="00F14134" w:rsidRDefault="001E41F3">
            <w:pPr>
              <w:pStyle w:val="CRCoverPage"/>
              <w:spacing w:after="0"/>
              <w:jc w:val="center"/>
              <w:rPr>
                <w:b/>
                <w:caps/>
                <w:noProof/>
              </w:rPr>
            </w:pPr>
            <w:r w:rsidRPr="00F141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6F2E61" w14:textId="77777777" w:rsidR="001E41F3" w:rsidRPr="00F14134" w:rsidRDefault="001E41F3">
            <w:pPr>
              <w:pStyle w:val="CRCoverPage"/>
              <w:spacing w:after="0"/>
              <w:jc w:val="center"/>
              <w:rPr>
                <w:b/>
                <w:caps/>
                <w:noProof/>
              </w:rPr>
            </w:pPr>
            <w:r w:rsidRPr="00F14134">
              <w:rPr>
                <w:b/>
                <w:caps/>
                <w:noProof/>
              </w:rPr>
              <w:t>N</w:t>
            </w:r>
          </w:p>
        </w:tc>
        <w:tc>
          <w:tcPr>
            <w:tcW w:w="2977" w:type="dxa"/>
            <w:gridSpan w:val="4"/>
          </w:tcPr>
          <w:p w14:paraId="2C52ECCC" w14:textId="77777777" w:rsidR="001E41F3" w:rsidRPr="00F1413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3125F" w14:textId="77777777" w:rsidR="001E41F3" w:rsidRPr="00F14134" w:rsidRDefault="001E41F3">
            <w:pPr>
              <w:pStyle w:val="CRCoverPage"/>
              <w:spacing w:after="0"/>
              <w:ind w:left="99"/>
              <w:rPr>
                <w:noProof/>
              </w:rPr>
            </w:pPr>
          </w:p>
        </w:tc>
      </w:tr>
      <w:tr w:rsidR="001E41F3" w:rsidRPr="00F14134" w14:paraId="2204E985" w14:textId="77777777" w:rsidTr="00547111">
        <w:tc>
          <w:tcPr>
            <w:tcW w:w="2694" w:type="dxa"/>
            <w:gridSpan w:val="2"/>
            <w:tcBorders>
              <w:left w:val="single" w:sz="4" w:space="0" w:color="auto"/>
            </w:tcBorders>
          </w:tcPr>
          <w:p w14:paraId="1DB33129" w14:textId="77777777" w:rsidR="001E41F3" w:rsidRPr="00F14134" w:rsidRDefault="001E41F3">
            <w:pPr>
              <w:pStyle w:val="CRCoverPage"/>
              <w:tabs>
                <w:tab w:val="right" w:pos="2184"/>
              </w:tabs>
              <w:spacing w:after="0"/>
              <w:rPr>
                <w:b/>
                <w:i/>
                <w:noProof/>
              </w:rPr>
            </w:pPr>
            <w:r w:rsidRPr="00F141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71A0F3" w14:textId="77777777" w:rsidR="001E41F3" w:rsidRPr="00F1413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87DD1" w14:textId="77777777" w:rsidR="001E41F3" w:rsidRPr="00F14134" w:rsidRDefault="00874CC0">
            <w:pPr>
              <w:pStyle w:val="CRCoverPage"/>
              <w:spacing w:after="0"/>
              <w:jc w:val="center"/>
              <w:rPr>
                <w:b/>
                <w:caps/>
                <w:noProof/>
              </w:rPr>
            </w:pPr>
            <w:r w:rsidRPr="00F14134">
              <w:rPr>
                <w:b/>
                <w:caps/>
                <w:noProof/>
              </w:rPr>
              <w:t>X</w:t>
            </w:r>
          </w:p>
        </w:tc>
        <w:tc>
          <w:tcPr>
            <w:tcW w:w="2977" w:type="dxa"/>
            <w:gridSpan w:val="4"/>
          </w:tcPr>
          <w:p w14:paraId="5A3F985C" w14:textId="77777777" w:rsidR="001E41F3" w:rsidRPr="00F14134" w:rsidRDefault="001E41F3">
            <w:pPr>
              <w:pStyle w:val="CRCoverPage"/>
              <w:tabs>
                <w:tab w:val="right" w:pos="2893"/>
              </w:tabs>
              <w:spacing w:after="0"/>
              <w:rPr>
                <w:noProof/>
              </w:rPr>
            </w:pPr>
            <w:r w:rsidRPr="00F14134">
              <w:rPr>
                <w:noProof/>
              </w:rPr>
              <w:t xml:space="preserve"> Other core specifications</w:t>
            </w:r>
            <w:r w:rsidRPr="00F14134">
              <w:rPr>
                <w:noProof/>
              </w:rPr>
              <w:tab/>
            </w:r>
          </w:p>
        </w:tc>
        <w:tc>
          <w:tcPr>
            <w:tcW w:w="3401" w:type="dxa"/>
            <w:gridSpan w:val="3"/>
            <w:tcBorders>
              <w:right w:val="single" w:sz="4" w:space="0" w:color="auto"/>
            </w:tcBorders>
            <w:shd w:val="pct30" w:color="FFFF00" w:fill="auto"/>
          </w:tcPr>
          <w:p w14:paraId="54C4EEAB" w14:textId="77777777" w:rsidR="001E41F3" w:rsidRPr="00F14134" w:rsidRDefault="00145D43">
            <w:pPr>
              <w:pStyle w:val="CRCoverPage"/>
              <w:spacing w:after="0"/>
              <w:ind w:left="99"/>
              <w:rPr>
                <w:noProof/>
              </w:rPr>
            </w:pPr>
            <w:r w:rsidRPr="00F14134">
              <w:rPr>
                <w:noProof/>
              </w:rPr>
              <w:t xml:space="preserve">TS/TR ... CR ... </w:t>
            </w:r>
          </w:p>
        </w:tc>
      </w:tr>
      <w:tr w:rsidR="001E41F3" w:rsidRPr="00F14134" w14:paraId="37A89DC5" w14:textId="77777777" w:rsidTr="00547111">
        <w:tc>
          <w:tcPr>
            <w:tcW w:w="2694" w:type="dxa"/>
            <w:gridSpan w:val="2"/>
            <w:tcBorders>
              <w:left w:val="single" w:sz="4" w:space="0" w:color="auto"/>
            </w:tcBorders>
          </w:tcPr>
          <w:p w14:paraId="317F4D2A" w14:textId="77777777" w:rsidR="001E41F3" w:rsidRPr="00F14134" w:rsidRDefault="001E41F3">
            <w:pPr>
              <w:pStyle w:val="CRCoverPage"/>
              <w:spacing w:after="0"/>
              <w:rPr>
                <w:b/>
                <w:i/>
                <w:noProof/>
              </w:rPr>
            </w:pPr>
            <w:r w:rsidRPr="00F141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C0006C" w14:textId="77777777" w:rsidR="001E41F3" w:rsidRPr="00F1413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D29F8" w14:textId="77777777" w:rsidR="001E41F3" w:rsidRPr="00F14134" w:rsidRDefault="00874CC0">
            <w:pPr>
              <w:pStyle w:val="CRCoverPage"/>
              <w:spacing w:after="0"/>
              <w:jc w:val="center"/>
              <w:rPr>
                <w:b/>
                <w:caps/>
                <w:noProof/>
              </w:rPr>
            </w:pPr>
            <w:r w:rsidRPr="00F14134">
              <w:rPr>
                <w:b/>
                <w:caps/>
                <w:noProof/>
              </w:rPr>
              <w:t>X</w:t>
            </w:r>
          </w:p>
        </w:tc>
        <w:tc>
          <w:tcPr>
            <w:tcW w:w="2977" w:type="dxa"/>
            <w:gridSpan w:val="4"/>
          </w:tcPr>
          <w:p w14:paraId="329FD6F3" w14:textId="77777777" w:rsidR="001E41F3" w:rsidRPr="00F14134" w:rsidRDefault="001E41F3">
            <w:pPr>
              <w:pStyle w:val="CRCoverPage"/>
              <w:spacing w:after="0"/>
              <w:rPr>
                <w:noProof/>
              </w:rPr>
            </w:pPr>
            <w:r w:rsidRPr="00F14134">
              <w:rPr>
                <w:noProof/>
              </w:rPr>
              <w:t xml:space="preserve"> Test specifications</w:t>
            </w:r>
          </w:p>
        </w:tc>
        <w:tc>
          <w:tcPr>
            <w:tcW w:w="3401" w:type="dxa"/>
            <w:gridSpan w:val="3"/>
            <w:tcBorders>
              <w:right w:val="single" w:sz="4" w:space="0" w:color="auto"/>
            </w:tcBorders>
            <w:shd w:val="pct30" w:color="FFFF00" w:fill="auto"/>
          </w:tcPr>
          <w:p w14:paraId="39060989" w14:textId="77777777" w:rsidR="001E41F3" w:rsidRPr="00F14134" w:rsidRDefault="00145D43">
            <w:pPr>
              <w:pStyle w:val="CRCoverPage"/>
              <w:spacing w:after="0"/>
              <w:ind w:left="99"/>
              <w:rPr>
                <w:noProof/>
              </w:rPr>
            </w:pPr>
            <w:r w:rsidRPr="00F14134">
              <w:rPr>
                <w:noProof/>
              </w:rPr>
              <w:t xml:space="preserve">TS/TR ... CR ... </w:t>
            </w:r>
          </w:p>
        </w:tc>
      </w:tr>
      <w:tr w:rsidR="001E41F3" w:rsidRPr="00F14134" w14:paraId="46257B41" w14:textId="77777777" w:rsidTr="00547111">
        <w:tc>
          <w:tcPr>
            <w:tcW w:w="2694" w:type="dxa"/>
            <w:gridSpan w:val="2"/>
            <w:tcBorders>
              <w:left w:val="single" w:sz="4" w:space="0" w:color="auto"/>
            </w:tcBorders>
          </w:tcPr>
          <w:p w14:paraId="5AB94F9A" w14:textId="77777777" w:rsidR="001E41F3" w:rsidRPr="00F14134" w:rsidRDefault="00145D43">
            <w:pPr>
              <w:pStyle w:val="CRCoverPage"/>
              <w:spacing w:after="0"/>
              <w:rPr>
                <w:b/>
                <w:i/>
                <w:noProof/>
              </w:rPr>
            </w:pPr>
            <w:r w:rsidRPr="00F14134">
              <w:rPr>
                <w:b/>
                <w:i/>
                <w:noProof/>
              </w:rPr>
              <w:t xml:space="preserve">(show </w:t>
            </w:r>
            <w:r w:rsidR="00592D74" w:rsidRPr="00F14134">
              <w:rPr>
                <w:b/>
                <w:i/>
                <w:noProof/>
              </w:rPr>
              <w:t xml:space="preserve">related </w:t>
            </w:r>
            <w:r w:rsidRPr="00F14134">
              <w:rPr>
                <w:b/>
                <w:i/>
                <w:noProof/>
              </w:rPr>
              <w:t>CR</w:t>
            </w:r>
            <w:r w:rsidR="00592D74" w:rsidRPr="00F14134">
              <w:rPr>
                <w:b/>
                <w:i/>
                <w:noProof/>
              </w:rPr>
              <w:t>s</w:t>
            </w:r>
            <w:r w:rsidRPr="00F14134">
              <w:rPr>
                <w:b/>
                <w:i/>
                <w:noProof/>
              </w:rPr>
              <w:t>)</w:t>
            </w:r>
          </w:p>
        </w:tc>
        <w:tc>
          <w:tcPr>
            <w:tcW w:w="284" w:type="dxa"/>
            <w:tcBorders>
              <w:top w:val="single" w:sz="4" w:space="0" w:color="auto"/>
              <w:left w:val="single" w:sz="4" w:space="0" w:color="auto"/>
              <w:bottom w:val="single" w:sz="4" w:space="0" w:color="auto"/>
            </w:tcBorders>
            <w:shd w:val="pct25" w:color="FFFF00" w:fill="auto"/>
          </w:tcPr>
          <w:p w14:paraId="122FBA43" w14:textId="77777777" w:rsidR="001E41F3" w:rsidRPr="00F1413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964B8" w14:textId="77777777" w:rsidR="001E41F3" w:rsidRPr="00F14134" w:rsidRDefault="00874CC0">
            <w:pPr>
              <w:pStyle w:val="CRCoverPage"/>
              <w:spacing w:after="0"/>
              <w:jc w:val="center"/>
              <w:rPr>
                <w:b/>
                <w:caps/>
                <w:noProof/>
              </w:rPr>
            </w:pPr>
            <w:r w:rsidRPr="00F14134">
              <w:rPr>
                <w:b/>
                <w:caps/>
                <w:noProof/>
              </w:rPr>
              <w:t>X</w:t>
            </w:r>
          </w:p>
        </w:tc>
        <w:tc>
          <w:tcPr>
            <w:tcW w:w="2977" w:type="dxa"/>
            <w:gridSpan w:val="4"/>
          </w:tcPr>
          <w:p w14:paraId="1F69D285" w14:textId="77777777" w:rsidR="001E41F3" w:rsidRPr="00F14134" w:rsidRDefault="001E41F3">
            <w:pPr>
              <w:pStyle w:val="CRCoverPage"/>
              <w:spacing w:after="0"/>
              <w:rPr>
                <w:noProof/>
              </w:rPr>
            </w:pPr>
            <w:r w:rsidRPr="00F14134">
              <w:rPr>
                <w:noProof/>
              </w:rPr>
              <w:t xml:space="preserve"> O&amp;M Specifications</w:t>
            </w:r>
          </w:p>
        </w:tc>
        <w:tc>
          <w:tcPr>
            <w:tcW w:w="3401" w:type="dxa"/>
            <w:gridSpan w:val="3"/>
            <w:tcBorders>
              <w:right w:val="single" w:sz="4" w:space="0" w:color="auto"/>
            </w:tcBorders>
            <w:shd w:val="pct30" w:color="FFFF00" w:fill="auto"/>
          </w:tcPr>
          <w:p w14:paraId="39BDEC78" w14:textId="77777777" w:rsidR="001E41F3" w:rsidRPr="00F14134" w:rsidRDefault="00145D43">
            <w:pPr>
              <w:pStyle w:val="CRCoverPage"/>
              <w:spacing w:after="0"/>
              <w:ind w:left="99"/>
              <w:rPr>
                <w:noProof/>
              </w:rPr>
            </w:pPr>
            <w:r w:rsidRPr="00F14134">
              <w:rPr>
                <w:noProof/>
              </w:rPr>
              <w:t>TS</w:t>
            </w:r>
            <w:r w:rsidR="000A6394" w:rsidRPr="00F14134">
              <w:rPr>
                <w:noProof/>
              </w:rPr>
              <w:t xml:space="preserve">/TR ... CR ... </w:t>
            </w:r>
          </w:p>
        </w:tc>
      </w:tr>
      <w:tr w:rsidR="001E41F3" w:rsidRPr="00F14134" w14:paraId="50C80EC0" w14:textId="77777777" w:rsidTr="008863B9">
        <w:tc>
          <w:tcPr>
            <w:tcW w:w="2694" w:type="dxa"/>
            <w:gridSpan w:val="2"/>
            <w:tcBorders>
              <w:left w:val="single" w:sz="4" w:space="0" w:color="auto"/>
            </w:tcBorders>
          </w:tcPr>
          <w:p w14:paraId="26F64747" w14:textId="77777777" w:rsidR="001E41F3" w:rsidRPr="00F14134" w:rsidRDefault="001E41F3">
            <w:pPr>
              <w:pStyle w:val="CRCoverPage"/>
              <w:spacing w:after="0"/>
              <w:rPr>
                <w:b/>
                <w:i/>
                <w:noProof/>
              </w:rPr>
            </w:pPr>
          </w:p>
        </w:tc>
        <w:tc>
          <w:tcPr>
            <w:tcW w:w="6946" w:type="dxa"/>
            <w:gridSpan w:val="9"/>
            <w:tcBorders>
              <w:right w:val="single" w:sz="4" w:space="0" w:color="auto"/>
            </w:tcBorders>
          </w:tcPr>
          <w:p w14:paraId="51194064" w14:textId="77777777" w:rsidR="001E41F3" w:rsidRPr="00F14134" w:rsidRDefault="001E41F3">
            <w:pPr>
              <w:pStyle w:val="CRCoverPage"/>
              <w:spacing w:after="0"/>
              <w:rPr>
                <w:noProof/>
              </w:rPr>
            </w:pPr>
          </w:p>
        </w:tc>
      </w:tr>
      <w:tr w:rsidR="001E41F3" w:rsidRPr="00F14134" w14:paraId="3E553E5E" w14:textId="77777777" w:rsidTr="008863B9">
        <w:tc>
          <w:tcPr>
            <w:tcW w:w="2694" w:type="dxa"/>
            <w:gridSpan w:val="2"/>
            <w:tcBorders>
              <w:left w:val="single" w:sz="4" w:space="0" w:color="auto"/>
              <w:bottom w:val="single" w:sz="4" w:space="0" w:color="auto"/>
            </w:tcBorders>
          </w:tcPr>
          <w:p w14:paraId="25EAAE19" w14:textId="77777777" w:rsidR="001E41F3" w:rsidRPr="00F14134" w:rsidRDefault="001E41F3">
            <w:pPr>
              <w:pStyle w:val="CRCoverPage"/>
              <w:tabs>
                <w:tab w:val="right" w:pos="2184"/>
              </w:tabs>
              <w:spacing w:after="0"/>
              <w:rPr>
                <w:b/>
                <w:i/>
                <w:noProof/>
              </w:rPr>
            </w:pPr>
            <w:r w:rsidRPr="00F14134">
              <w:rPr>
                <w:b/>
                <w:i/>
                <w:noProof/>
              </w:rPr>
              <w:t>Other comments:</w:t>
            </w:r>
          </w:p>
        </w:tc>
        <w:tc>
          <w:tcPr>
            <w:tcW w:w="6946" w:type="dxa"/>
            <w:gridSpan w:val="9"/>
            <w:tcBorders>
              <w:bottom w:val="single" w:sz="4" w:space="0" w:color="auto"/>
              <w:right w:val="single" w:sz="4" w:space="0" w:color="auto"/>
            </w:tcBorders>
            <w:shd w:val="pct30" w:color="FFFF00" w:fill="auto"/>
          </w:tcPr>
          <w:p w14:paraId="3725C076" w14:textId="41A79587" w:rsidR="00614AB7" w:rsidRPr="00F14134" w:rsidRDefault="00761933">
            <w:pPr>
              <w:pStyle w:val="CRCoverPage"/>
              <w:spacing w:after="0"/>
              <w:ind w:left="100"/>
              <w:rPr>
                <w:noProof/>
              </w:rPr>
            </w:pPr>
            <w:r>
              <w:t>Associated with TTCN CR R5s210387</w:t>
            </w:r>
          </w:p>
        </w:tc>
      </w:tr>
      <w:tr w:rsidR="008863B9" w:rsidRPr="00F14134" w14:paraId="50B0D327" w14:textId="77777777" w:rsidTr="000B51E9">
        <w:tc>
          <w:tcPr>
            <w:tcW w:w="2694" w:type="dxa"/>
            <w:gridSpan w:val="2"/>
            <w:tcBorders>
              <w:top w:val="single" w:sz="4" w:space="0" w:color="auto"/>
              <w:bottom w:val="single" w:sz="4" w:space="0" w:color="auto"/>
            </w:tcBorders>
          </w:tcPr>
          <w:p w14:paraId="67466B45" w14:textId="77777777" w:rsidR="008863B9" w:rsidRPr="00F1413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8E2F14" w14:textId="77777777" w:rsidR="008863B9" w:rsidRPr="00F14134" w:rsidRDefault="008863B9">
            <w:pPr>
              <w:pStyle w:val="CRCoverPage"/>
              <w:spacing w:after="0"/>
              <w:ind w:left="100"/>
              <w:rPr>
                <w:noProof/>
                <w:sz w:val="8"/>
                <w:szCs w:val="8"/>
              </w:rPr>
            </w:pPr>
          </w:p>
        </w:tc>
      </w:tr>
      <w:tr w:rsidR="008863B9" w:rsidRPr="00F14134" w14:paraId="36139C9B" w14:textId="77777777" w:rsidTr="008863B9">
        <w:tc>
          <w:tcPr>
            <w:tcW w:w="2694" w:type="dxa"/>
            <w:gridSpan w:val="2"/>
            <w:tcBorders>
              <w:top w:val="single" w:sz="4" w:space="0" w:color="auto"/>
              <w:left w:val="single" w:sz="4" w:space="0" w:color="auto"/>
              <w:bottom w:val="single" w:sz="4" w:space="0" w:color="auto"/>
            </w:tcBorders>
          </w:tcPr>
          <w:p w14:paraId="2AA1648C" w14:textId="77777777" w:rsidR="008863B9" w:rsidRPr="00F14134" w:rsidRDefault="008863B9">
            <w:pPr>
              <w:pStyle w:val="CRCoverPage"/>
              <w:tabs>
                <w:tab w:val="right" w:pos="2184"/>
              </w:tabs>
              <w:spacing w:after="0"/>
              <w:rPr>
                <w:b/>
                <w:i/>
                <w:noProof/>
              </w:rPr>
            </w:pPr>
            <w:r w:rsidRPr="00F1413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1F7C" w14:textId="77777777" w:rsidR="008863B9" w:rsidRPr="00F14134" w:rsidRDefault="008863B9">
            <w:pPr>
              <w:pStyle w:val="CRCoverPage"/>
              <w:spacing w:after="0"/>
              <w:ind w:left="100"/>
              <w:rPr>
                <w:noProof/>
              </w:rPr>
            </w:pPr>
          </w:p>
        </w:tc>
      </w:tr>
    </w:tbl>
    <w:p w14:paraId="296BC7DE" w14:textId="77777777" w:rsidR="001E41F3" w:rsidRPr="00F14134" w:rsidRDefault="001E41F3">
      <w:pPr>
        <w:pStyle w:val="CRCoverPage"/>
        <w:spacing w:after="0"/>
        <w:rPr>
          <w:noProof/>
          <w:sz w:val="8"/>
          <w:szCs w:val="8"/>
        </w:rPr>
      </w:pPr>
    </w:p>
    <w:p w14:paraId="26DF5628" w14:textId="77777777" w:rsidR="001E41F3" w:rsidRPr="00F14134" w:rsidRDefault="001E41F3">
      <w:pPr>
        <w:rPr>
          <w:noProof/>
        </w:rPr>
        <w:sectPr w:rsidR="001E41F3" w:rsidRPr="00F14134">
          <w:headerReference w:type="even" r:id="rId15"/>
          <w:footnotePr>
            <w:numRestart w:val="eachSect"/>
          </w:footnotePr>
          <w:pgSz w:w="11907" w:h="16840" w:code="9"/>
          <w:pgMar w:top="1418" w:right="1134" w:bottom="1134" w:left="1134" w:header="680" w:footer="567" w:gutter="0"/>
          <w:cols w:space="720"/>
        </w:sectPr>
      </w:pPr>
    </w:p>
    <w:p w14:paraId="60F91372" w14:textId="77777777" w:rsidR="00976460" w:rsidRDefault="00976460" w:rsidP="00976460">
      <w:pPr>
        <w:pStyle w:val="Heading3"/>
      </w:pPr>
      <w:r>
        <w:lastRenderedPageBreak/>
        <w:t>4.9.17</w:t>
      </w:r>
      <w:r>
        <w:tab/>
        <w:t>Generic Test Procedure for IMS MO call release in 5GC</w:t>
      </w:r>
    </w:p>
    <w:p w14:paraId="4E6BF13A" w14:textId="77777777" w:rsidR="00976460" w:rsidRDefault="00976460" w:rsidP="00976460">
      <w:pPr>
        <w:pStyle w:val="H6"/>
      </w:pPr>
      <w:r>
        <w:t>4.9.17.1</w:t>
      </w:r>
      <w:r>
        <w:tab/>
        <w:t>Scope</w:t>
      </w:r>
    </w:p>
    <w:p w14:paraId="1E121EBB" w14:textId="77777777" w:rsidR="00976460" w:rsidRDefault="00976460" w:rsidP="00976460">
      <w:r>
        <w:t>The purpose of this procedure is to make a UE initiated release of an ongoing IMS speech call.</w:t>
      </w:r>
    </w:p>
    <w:p w14:paraId="3831AB8C" w14:textId="77777777" w:rsidR="00976460" w:rsidRDefault="00976460" w:rsidP="00976460">
      <w:pPr>
        <w:pStyle w:val="H6"/>
      </w:pPr>
      <w:r>
        <w:t>4.9.17.2</w:t>
      </w:r>
      <w:r>
        <w:tab/>
        <w:t>Procedure description</w:t>
      </w:r>
    </w:p>
    <w:p w14:paraId="648EFBDD" w14:textId="77777777" w:rsidR="00976460" w:rsidRDefault="00976460" w:rsidP="00976460">
      <w:pPr>
        <w:pStyle w:val="H6"/>
      </w:pPr>
      <w:r>
        <w:t>4.9.17.2.1</w:t>
      </w:r>
      <w:r>
        <w:tab/>
        <w:t>Initial conditions</w:t>
      </w:r>
    </w:p>
    <w:p w14:paraId="5C613D9A" w14:textId="77777777" w:rsidR="00976460" w:rsidRDefault="00976460" w:rsidP="00976460">
      <w:pPr>
        <w:pStyle w:val="H6"/>
      </w:pPr>
      <w:r>
        <w:t>System Simulator:</w:t>
      </w:r>
    </w:p>
    <w:p w14:paraId="19852180" w14:textId="77777777" w:rsidR="00976460" w:rsidRDefault="00976460" w:rsidP="00976460">
      <w:pPr>
        <w:pStyle w:val="B1"/>
      </w:pPr>
      <w:r>
        <w:t>-</w:t>
      </w:r>
      <w:r>
        <w:tab/>
        <w:t>1 NR Cell connected to 5GC, default parameters.</w:t>
      </w:r>
    </w:p>
    <w:p w14:paraId="2362FC33" w14:textId="77777777" w:rsidR="00976460" w:rsidRDefault="00976460" w:rsidP="00976460">
      <w:pPr>
        <w:pStyle w:val="H6"/>
      </w:pPr>
      <w:r>
        <w:t>User Equipment:</w:t>
      </w:r>
    </w:p>
    <w:p w14:paraId="2771FC0F" w14:textId="77777777" w:rsidR="00976460" w:rsidRDefault="00976460" w:rsidP="00976460">
      <w:pPr>
        <w:pStyle w:val="B1"/>
        <w:rPr>
          <w:snapToGrid w:val="0"/>
        </w:rPr>
      </w:pPr>
      <w:r>
        <w:t>-</w:t>
      </w:r>
      <w:r>
        <w:tab/>
        <w:t xml:space="preserve">The UE is in state 3N-A on the NR Cell with an active IMS call. </w:t>
      </w:r>
    </w:p>
    <w:p w14:paraId="5ADF8285" w14:textId="77777777" w:rsidR="00976460" w:rsidRDefault="00976460" w:rsidP="00976460">
      <w:pPr>
        <w:pStyle w:val="H6"/>
      </w:pPr>
      <w:r>
        <w:t>4.9.17.2.2</w:t>
      </w:r>
      <w:r>
        <w:tab/>
        <w:t>Procedure sequence</w:t>
      </w:r>
    </w:p>
    <w:p w14:paraId="4B9F1590" w14:textId="77777777" w:rsidR="00976460" w:rsidRDefault="00976460" w:rsidP="00976460">
      <w:pPr>
        <w:pStyle w:val="TH"/>
      </w:pPr>
      <w:r>
        <w:t>Table 4.9.17.2.2-1: IMS MO speech call release in 5GC</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3449"/>
        <w:gridCol w:w="851"/>
        <w:gridCol w:w="3403"/>
        <w:gridCol w:w="567"/>
        <w:gridCol w:w="850"/>
      </w:tblGrid>
      <w:tr w:rsidR="00976460" w14:paraId="44E12628" w14:textId="77777777" w:rsidTr="00976460">
        <w:trPr>
          <w:trHeight w:val="146"/>
        </w:trPr>
        <w:tc>
          <w:tcPr>
            <w:tcW w:w="629" w:type="dxa"/>
            <w:tcBorders>
              <w:top w:val="single" w:sz="4" w:space="0" w:color="auto"/>
              <w:left w:val="single" w:sz="4" w:space="0" w:color="auto"/>
              <w:bottom w:val="nil"/>
              <w:right w:val="single" w:sz="4" w:space="0" w:color="auto"/>
            </w:tcBorders>
            <w:hideMark/>
          </w:tcPr>
          <w:p w14:paraId="310B08B5" w14:textId="77777777" w:rsidR="00976460" w:rsidRDefault="00976460">
            <w:pPr>
              <w:pStyle w:val="TAH"/>
              <w:rPr>
                <w:lang w:eastAsia="en-GB"/>
              </w:rPr>
            </w:pPr>
            <w:r>
              <w:rPr>
                <w:lang w:eastAsia="en-GB"/>
              </w:rPr>
              <w:t>St</w:t>
            </w:r>
          </w:p>
        </w:tc>
        <w:tc>
          <w:tcPr>
            <w:tcW w:w="3448" w:type="dxa"/>
            <w:tcBorders>
              <w:top w:val="single" w:sz="4" w:space="0" w:color="auto"/>
              <w:left w:val="single" w:sz="4" w:space="0" w:color="auto"/>
              <w:bottom w:val="nil"/>
              <w:right w:val="single" w:sz="4" w:space="0" w:color="auto"/>
            </w:tcBorders>
            <w:hideMark/>
          </w:tcPr>
          <w:p w14:paraId="0F59E7F7" w14:textId="77777777" w:rsidR="00976460" w:rsidRDefault="00976460">
            <w:pPr>
              <w:pStyle w:val="TAH"/>
              <w:rPr>
                <w:lang w:eastAsia="en-GB"/>
              </w:rPr>
            </w:pPr>
            <w:r>
              <w:rPr>
                <w:lang w:eastAsia="en-GB"/>
              </w:rPr>
              <w:t>Procedure</w:t>
            </w:r>
          </w:p>
        </w:tc>
        <w:tc>
          <w:tcPr>
            <w:tcW w:w="4253" w:type="dxa"/>
            <w:gridSpan w:val="2"/>
            <w:tcBorders>
              <w:top w:val="single" w:sz="4" w:space="0" w:color="auto"/>
              <w:left w:val="single" w:sz="4" w:space="0" w:color="auto"/>
              <w:bottom w:val="single" w:sz="4" w:space="0" w:color="auto"/>
              <w:right w:val="single" w:sz="4" w:space="0" w:color="auto"/>
            </w:tcBorders>
            <w:hideMark/>
          </w:tcPr>
          <w:p w14:paraId="0724AAE7" w14:textId="77777777" w:rsidR="00976460" w:rsidRDefault="00976460">
            <w:pPr>
              <w:pStyle w:val="TAH"/>
              <w:rPr>
                <w:lang w:eastAsia="en-GB"/>
              </w:rPr>
            </w:pPr>
            <w:r>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24BD0DED" w14:textId="77777777" w:rsidR="00976460" w:rsidRDefault="00976460">
            <w:pPr>
              <w:pStyle w:val="TAH"/>
              <w:rPr>
                <w:lang w:eastAsia="en-GB"/>
              </w:rPr>
            </w:pPr>
            <w:r>
              <w:rPr>
                <w:lang w:eastAsia="en-GB"/>
              </w:rPr>
              <w:t>TP</w:t>
            </w:r>
          </w:p>
        </w:tc>
        <w:tc>
          <w:tcPr>
            <w:tcW w:w="850" w:type="dxa"/>
            <w:tcBorders>
              <w:top w:val="single" w:sz="4" w:space="0" w:color="auto"/>
              <w:left w:val="single" w:sz="4" w:space="0" w:color="auto"/>
              <w:bottom w:val="nil"/>
              <w:right w:val="single" w:sz="4" w:space="0" w:color="auto"/>
            </w:tcBorders>
            <w:hideMark/>
          </w:tcPr>
          <w:p w14:paraId="03CC04CF" w14:textId="77777777" w:rsidR="00976460" w:rsidRDefault="00976460">
            <w:pPr>
              <w:pStyle w:val="TAH"/>
              <w:rPr>
                <w:lang w:eastAsia="en-GB"/>
              </w:rPr>
            </w:pPr>
            <w:r>
              <w:rPr>
                <w:lang w:eastAsia="en-GB"/>
              </w:rPr>
              <w:t>Verdict</w:t>
            </w:r>
          </w:p>
        </w:tc>
      </w:tr>
      <w:tr w:rsidR="00976460" w14:paraId="065E764B" w14:textId="77777777" w:rsidTr="00976460">
        <w:trPr>
          <w:trHeight w:val="146"/>
        </w:trPr>
        <w:tc>
          <w:tcPr>
            <w:tcW w:w="629" w:type="dxa"/>
            <w:tcBorders>
              <w:top w:val="nil"/>
              <w:left w:val="single" w:sz="4" w:space="0" w:color="auto"/>
              <w:bottom w:val="single" w:sz="4" w:space="0" w:color="auto"/>
              <w:right w:val="single" w:sz="4" w:space="0" w:color="auto"/>
            </w:tcBorders>
          </w:tcPr>
          <w:p w14:paraId="0C81A5C6" w14:textId="77777777" w:rsidR="00976460" w:rsidRDefault="00976460">
            <w:pPr>
              <w:pStyle w:val="TAH"/>
              <w:rPr>
                <w:rFonts w:eastAsia="MS Gothic"/>
                <w:lang w:eastAsia="en-GB"/>
              </w:rPr>
            </w:pPr>
          </w:p>
        </w:tc>
        <w:tc>
          <w:tcPr>
            <w:tcW w:w="3448" w:type="dxa"/>
            <w:tcBorders>
              <w:top w:val="nil"/>
              <w:left w:val="single" w:sz="4" w:space="0" w:color="auto"/>
              <w:bottom w:val="single" w:sz="4" w:space="0" w:color="auto"/>
              <w:right w:val="single" w:sz="4" w:space="0" w:color="auto"/>
            </w:tcBorders>
          </w:tcPr>
          <w:p w14:paraId="64C15D37" w14:textId="77777777" w:rsidR="00976460" w:rsidRDefault="00976460">
            <w:pPr>
              <w:pStyle w:val="TAH"/>
              <w:rPr>
                <w:rFonts w:eastAsia="MS Gothic"/>
                <w:lang w:eastAsia="en-GB"/>
              </w:rPr>
            </w:pPr>
          </w:p>
        </w:tc>
        <w:tc>
          <w:tcPr>
            <w:tcW w:w="851" w:type="dxa"/>
            <w:tcBorders>
              <w:top w:val="nil"/>
              <w:left w:val="single" w:sz="4" w:space="0" w:color="auto"/>
              <w:bottom w:val="single" w:sz="4" w:space="0" w:color="auto"/>
              <w:right w:val="single" w:sz="4" w:space="0" w:color="auto"/>
            </w:tcBorders>
            <w:hideMark/>
          </w:tcPr>
          <w:p w14:paraId="69220156" w14:textId="77777777" w:rsidR="00976460" w:rsidRPr="00976460" w:rsidRDefault="00976460">
            <w:pPr>
              <w:pStyle w:val="TAH"/>
              <w:rPr>
                <w:rFonts w:eastAsia="Calibri"/>
                <w:lang w:eastAsia="en-GB"/>
              </w:rPr>
            </w:pPr>
            <w:r>
              <w:rPr>
                <w:lang w:eastAsia="en-GB"/>
              </w:rPr>
              <w:t>U – S</w:t>
            </w:r>
          </w:p>
        </w:tc>
        <w:tc>
          <w:tcPr>
            <w:tcW w:w="3402" w:type="dxa"/>
            <w:tcBorders>
              <w:top w:val="nil"/>
              <w:left w:val="single" w:sz="4" w:space="0" w:color="auto"/>
              <w:bottom w:val="single" w:sz="4" w:space="0" w:color="auto"/>
              <w:right w:val="single" w:sz="4" w:space="0" w:color="auto"/>
            </w:tcBorders>
            <w:hideMark/>
          </w:tcPr>
          <w:p w14:paraId="589A31D5" w14:textId="77777777" w:rsidR="00976460" w:rsidRDefault="00976460">
            <w:pPr>
              <w:pStyle w:val="TAH"/>
              <w:rPr>
                <w:lang w:eastAsia="en-GB"/>
              </w:rPr>
            </w:pPr>
            <w:r>
              <w:rPr>
                <w:lang w:eastAsia="en-GB"/>
              </w:rPr>
              <w:t>Message</w:t>
            </w:r>
          </w:p>
        </w:tc>
        <w:tc>
          <w:tcPr>
            <w:tcW w:w="567" w:type="dxa"/>
            <w:tcBorders>
              <w:top w:val="nil"/>
              <w:left w:val="single" w:sz="4" w:space="0" w:color="auto"/>
              <w:bottom w:val="single" w:sz="4" w:space="0" w:color="auto"/>
              <w:right w:val="single" w:sz="4" w:space="0" w:color="auto"/>
            </w:tcBorders>
          </w:tcPr>
          <w:p w14:paraId="2E76A04E" w14:textId="77777777" w:rsidR="00976460" w:rsidRDefault="00976460">
            <w:pPr>
              <w:pStyle w:val="TAH"/>
              <w:rPr>
                <w:lang w:eastAsia="en-GB"/>
              </w:rPr>
            </w:pPr>
          </w:p>
        </w:tc>
        <w:tc>
          <w:tcPr>
            <w:tcW w:w="850" w:type="dxa"/>
            <w:tcBorders>
              <w:top w:val="nil"/>
              <w:left w:val="single" w:sz="4" w:space="0" w:color="auto"/>
              <w:bottom w:val="single" w:sz="4" w:space="0" w:color="auto"/>
              <w:right w:val="single" w:sz="4" w:space="0" w:color="auto"/>
            </w:tcBorders>
          </w:tcPr>
          <w:p w14:paraId="17F0A7B5" w14:textId="77777777" w:rsidR="00976460" w:rsidRDefault="00976460">
            <w:pPr>
              <w:pStyle w:val="TAH"/>
              <w:rPr>
                <w:lang w:eastAsia="en-GB"/>
              </w:rPr>
            </w:pPr>
          </w:p>
        </w:tc>
      </w:tr>
      <w:tr w:rsidR="00976460" w14:paraId="0B47FAC5" w14:textId="77777777" w:rsidTr="00976460">
        <w:trPr>
          <w:trHeight w:val="146"/>
        </w:trPr>
        <w:tc>
          <w:tcPr>
            <w:tcW w:w="629" w:type="dxa"/>
            <w:tcBorders>
              <w:top w:val="single" w:sz="4" w:space="0" w:color="auto"/>
              <w:left w:val="single" w:sz="4" w:space="0" w:color="auto"/>
              <w:bottom w:val="single" w:sz="4" w:space="0" w:color="auto"/>
              <w:right w:val="single" w:sz="4" w:space="0" w:color="auto"/>
            </w:tcBorders>
            <w:hideMark/>
          </w:tcPr>
          <w:p w14:paraId="70ECBCD0" w14:textId="77777777" w:rsidR="00976460" w:rsidRDefault="00976460">
            <w:pPr>
              <w:pStyle w:val="TAC"/>
              <w:rPr>
                <w:lang w:eastAsia="en-GB"/>
              </w:rPr>
            </w:pPr>
            <w:r>
              <w:rPr>
                <w:lang w:eastAsia="en-GB"/>
              </w:rPr>
              <w:t>1-2</w:t>
            </w:r>
          </w:p>
        </w:tc>
        <w:tc>
          <w:tcPr>
            <w:tcW w:w="3448" w:type="dxa"/>
            <w:tcBorders>
              <w:top w:val="single" w:sz="4" w:space="0" w:color="auto"/>
              <w:left w:val="single" w:sz="4" w:space="0" w:color="auto"/>
              <w:bottom w:val="single" w:sz="4" w:space="0" w:color="auto"/>
              <w:right w:val="single" w:sz="4" w:space="0" w:color="auto"/>
            </w:tcBorders>
            <w:hideMark/>
          </w:tcPr>
          <w:p w14:paraId="45145FCA" w14:textId="77777777" w:rsidR="00976460" w:rsidRDefault="00976460">
            <w:pPr>
              <w:pStyle w:val="TAL"/>
              <w:rPr>
                <w:lang w:eastAsia="en-GB"/>
              </w:rPr>
            </w:pPr>
            <w:r>
              <w:rPr>
                <w:lang w:eastAsia="en-GB"/>
              </w:rPr>
              <w:t>Generic test procedure for MO release of speech call, steps 1-2, as defined in annex A.7 of TS 34.229-5 [47] are performed.</w:t>
            </w:r>
          </w:p>
        </w:tc>
        <w:tc>
          <w:tcPr>
            <w:tcW w:w="851" w:type="dxa"/>
            <w:tcBorders>
              <w:top w:val="single" w:sz="4" w:space="0" w:color="auto"/>
              <w:left w:val="single" w:sz="4" w:space="0" w:color="auto"/>
              <w:bottom w:val="single" w:sz="4" w:space="0" w:color="auto"/>
              <w:right w:val="single" w:sz="4" w:space="0" w:color="auto"/>
            </w:tcBorders>
            <w:hideMark/>
          </w:tcPr>
          <w:p w14:paraId="39AB9556" w14:textId="77777777" w:rsidR="00976460" w:rsidRDefault="00976460">
            <w:pPr>
              <w:pStyle w:val="TAC"/>
              <w:rPr>
                <w:lang w:eastAsia="en-GB"/>
              </w:rPr>
            </w:pPr>
            <w:r>
              <w:rPr>
                <w:lang w:eastAsia="en-GB"/>
              </w:rPr>
              <w:t>-</w:t>
            </w:r>
          </w:p>
        </w:tc>
        <w:tc>
          <w:tcPr>
            <w:tcW w:w="3402" w:type="dxa"/>
            <w:tcBorders>
              <w:top w:val="single" w:sz="4" w:space="0" w:color="auto"/>
              <w:left w:val="single" w:sz="4" w:space="0" w:color="auto"/>
              <w:bottom w:val="single" w:sz="4" w:space="0" w:color="auto"/>
              <w:right w:val="single" w:sz="4" w:space="0" w:color="auto"/>
            </w:tcBorders>
            <w:hideMark/>
          </w:tcPr>
          <w:p w14:paraId="068CCCA0" w14:textId="77777777" w:rsidR="00976460" w:rsidRDefault="00976460">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292DB6F" w14:textId="77777777" w:rsidR="00976460" w:rsidRDefault="00976460">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6F90BD7" w14:textId="77777777" w:rsidR="00976460" w:rsidRDefault="00976460">
            <w:pPr>
              <w:pStyle w:val="TAC"/>
              <w:rPr>
                <w:lang w:eastAsia="en-GB"/>
              </w:rPr>
            </w:pPr>
            <w:r>
              <w:rPr>
                <w:lang w:eastAsia="en-GB"/>
              </w:rPr>
              <w:t>-</w:t>
            </w:r>
          </w:p>
        </w:tc>
      </w:tr>
      <w:tr w:rsidR="00976460" w14:paraId="74FA0DD5" w14:textId="77777777" w:rsidTr="00976460">
        <w:trPr>
          <w:trHeight w:val="146"/>
        </w:trPr>
        <w:tc>
          <w:tcPr>
            <w:tcW w:w="629" w:type="dxa"/>
            <w:tcBorders>
              <w:top w:val="single" w:sz="4" w:space="0" w:color="auto"/>
              <w:left w:val="single" w:sz="4" w:space="0" w:color="auto"/>
              <w:bottom w:val="single" w:sz="4" w:space="0" w:color="auto"/>
              <w:right w:val="single" w:sz="4" w:space="0" w:color="auto"/>
            </w:tcBorders>
            <w:hideMark/>
          </w:tcPr>
          <w:p w14:paraId="636C0BDD" w14:textId="77777777" w:rsidR="00976460" w:rsidRDefault="00976460">
            <w:pPr>
              <w:pStyle w:val="TAC"/>
              <w:rPr>
                <w:lang w:eastAsia="en-GB"/>
              </w:rPr>
            </w:pPr>
            <w:r>
              <w:rPr>
                <w:lang w:eastAsia="en-GB"/>
              </w:rPr>
              <w:t>3</w:t>
            </w:r>
          </w:p>
        </w:tc>
        <w:tc>
          <w:tcPr>
            <w:tcW w:w="3448" w:type="dxa"/>
            <w:tcBorders>
              <w:top w:val="single" w:sz="4" w:space="0" w:color="auto"/>
              <w:left w:val="single" w:sz="4" w:space="0" w:color="auto"/>
              <w:bottom w:val="single" w:sz="4" w:space="0" w:color="auto"/>
              <w:right w:val="single" w:sz="4" w:space="0" w:color="auto"/>
            </w:tcBorders>
            <w:hideMark/>
          </w:tcPr>
          <w:p w14:paraId="4310153F" w14:textId="77777777" w:rsidR="00976460" w:rsidRDefault="00976460">
            <w:pPr>
              <w:pStyle w:val="TAL"/>
              <w:rPr>
                <w:rFonts w:eastAsia="DengXian"/>
                <w:lang w:eastAsia="en-GB"/>
              </w:rPr>
            </w:pPr>
            <w:r>
              <w:rPr>
                <w:lang w:eastAsia="en-GB"/>
              </w:rPr>
              <w:t xml:space="preserve">The SS transmits an </w:t>
            </w:r>
            <w:proofErr w:type="spellStart"/>
            <w:r>
              <w:rPr>
                <w:i/>
                <w:iCs/>
                <w:lang w:eastAsia="en-GB"/>
              </w:rPr>
              <w:t>RRCReconfiguration</w:t>
            </w:r>
            <w:proofErr w:type="spellEnd"/>
            <w:r>
              <w:rPr>
                <w:lang w:eastAsia="en-GB"/>
              </w:rPr>
              <w:t xml:space="preserve"> message and an PDU SESSION MODIFICATION COMMAND</w:t>
            </w:r>
          </w:p>
        </w:tc>
        <w:tc>
          <w:tcPr>
            <w:tcW w:w="851" w:type="dxa"/>
            <w:tcBorders>
              <w:top w:val="single" w:sz="4" w:space="0" w:color="auto"/>
              <w:left w:val="single" w:sz="4" w:space="0" w:color="auto"/>
              <w:bottom w:val="single" w:sz="4" w:space="0" w:color="auto"/>
              <w:right w:val="single" w:sz="4" w:space="0" w:color="auto"/>
            </w:tcBorders>
            <w:hideMark/>
          </w:tcPr>
          <w:p w14:paraId="5B0BE44E" w14:textId="77777777" w:rsidR="00976460" w:rsidRDefault="00976460">
            <w:pPr>
              <w:pStyle w:val="TAC"/>
              <w:rPr>
                <w:rFonts w:eastAsia="DengXian"/>
                <w:lang w:eastAsia="en-GB"/>
              </w:rPr>
            </w:pPr>
            <w:r>
              <w:rPr>
                <w:lang w:eastAsia="en-GB"/>
              </w:rPr>
              <w:t>&lt;--</w:t>
            </w:r>
          </w:p>
        </w:tc>
        <w:tc>
          <w:tcPr>
            <w:tcW w:w="3402" w:type="dxa"/>
            <w:tcBorders>
              <w:top w:val="single" w:sz="4" w:space="0" w:color="auto"/>
              <w:left w:val="single" w:sz="4" w:space="0" w:color="auto"/>
              <w:bottom w:val="single" w:sz="4" w:space="0" w:color="auto"/>
              <w:right w:val="single" w:sz="4" w:space="0" w:color="auto"/>
            </w:tcBorders>
            <w:hideMark/>
          </w:tcPr>
          <w:p w14:paraId="72427D0B" w14:textId="77777777" w:rsidR="00976460" w:rsidRDefault="00976460">
            <w:pPr>
              <w:pStyle w:val="TAL"/>
              <w:rPr>
                <w:rFonts w:eastAsia="DengXian"/>
                <w:lang w:eastAsia="en-GB"/>
              </w:rPr>
            </w:pPr>
            <w:r>
              <w:rPr>
                <w:lang w:eastAsia="en-GB"/>
              </w:rPr>
              <w:t xml:space="preserve">NR RRC: </w:t>
            </w:r>
            <w:proofErr w:type="spellStart"/>
            <w:r>
              <w:rPr>
                <w:i/>
                <w:iCs/>
                <w:lang w:eastAsia="en-GB"/>
              </w:rPr>
              <w:t>RRCReconfiguration</w:t>
            </w:r>
            <w:proofErr w:type="spellEnd"/>
            <w:r>
              <w:rPr>
                <w:lang w:eastAsia="en-GB"/>
              </w:rPr>
              <w:br/>
              <w:t>5GMM: DL NAS TRANSPORT</w:t>
            </w:r>
            <w:r>
              <w:rPr>
                <w:lang w:eastAsia="en-GB"/>
              </w:rPr>
              <w:br/>
              <w:t>5GSM: 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7BC400BC" w14:textId="77777777" w:rsidR="00976460" w:rsidRPr="00976460" w:rsidRDefault="00976460">
            <w:pPr>
              <w:pStyle w:val="TAC"/>
              <w:rPr>
                <w:rFonts w:eastAsia="Calibri"/>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95D2250" w14:textId="77777777" w:rsidR="00976460" w:rsidRDefault="00976460">
            <w:pPr>
              <w:pStyle w:val="TAC"/>
              <w:rPr>
                <w:lang w:eastAsia="en-GB"/>
              </w:rPr>
            </w:pPr>
            <w:r>
              <w:rPr>
                <w:lang w:eastAsia="en-GB"/>
              </w:rPr>
              <w:t>-</w:t>
            </w:r>
          </w:p>
        </w:tc>
      </w:tr>
      <w:tr w:rsidR="00976460" w14:paraId="7231DF3A" w14:textId="77777777" w:rsidTr="00976460">
        <w:trPr>
          <w:trHeight w:val="146"/>
        </w:trPr>
        <w:tc>
          <w:tcPr>
            <w:tcW w:w="629" w:type="dxa"/>
            <w:tcBorders>
              <w:top w:val="single" w:sz="4" w:space="0" w:color="auto"/>
              <w:left w:val="single" w:sz="4" w:space="0" w:color="auto"/>
              <w:bottom w:val="single" w:sz="4" w:space="0" w:color="auto"/>
              <w:right w:val="single" w:sz="4" w:space="0" w:color="auto"/>
            </w:tcBorders>
            <w:hideMark/>
          </w:tcPr>
          <w:p w14:paraId="37F19C1D" w14:textId="77777777" w:rsidR="00976460" w:rsidRDefault="00976460">
            <w:pPr>
              <w:pStyle w:val="TAC"/>
              <w:rPr>
                <w:lang w:eastAsia="en-GB"/>
              </w:rPr>
            </w:pPr>
            <w:r>
              <w:rPr>
                <w:lang w:eastAsia="en-GB"/>
              </w:rPr>
              <w:t>4</w:t>
            </w:r>
          </w:p>
        </w:tc>
        <w:tc>
          <w:tcPr>
            <w:tcW w:w="3448" w:type="dxa"/>
            <w:tcBorders>
              <w:top w:val="single" w:sz="4" w:space="0" w:color="auto"/>
              <w:left w:val="single" w:sz="4" w:space="0" w:color="auto"/>
              <w:bottom w:val="single" w:sz="4" w:space="0" w:color="auto"/>
              <w:right w:val="single" w:sz="4" w:space="0" w:color="auto"/>
            </w:tcBorders>
            <w:hideMark/>
          </w:tcPr>
          <w:p w14:paraId="4AFEE890" w14:textId="77777777" w:rsidR="00976460" w:rsidRDefault="00976460">
            <w:pPr>
              <w:pStyle w:val="TAL"/>
              <w:rPr>
                <w:rFonts w:eastAsia="DengXian"/>
                <w:lang w:eastAsia="en-GB"/>
              </w:rPr>
            </w:pPr>
            <w:r>
              <w:rPr>
                <w:lang w:eastAsia="en-GB"/>
              </w:rPr>
              <w:t xml:space="preserve">The UE transmits an </w:t>
            </w:r>
            <w:proofErr w:type="spellStart"/>
            <w:r>
              <w:rPr>
                <w:i/>
                <w:iCs/>
                <w:lang w:eastAsia="en-GB"/>
              </w:rPr>
              <w:t>RRCReconfigurationComplete</w:t>
            </w:r>
            <w:proofErr w:type="spellEnd"/>
            <w:r>
              <w:rPr>
                <w:lang w:eastAsia="en-GB"/>
              </w:rPr>
              <w:t xml:space="preserve"> message</w:t>
            </w:r>
          </w:p>
        </w:tc>
        <w:tc>
          <w:tcPr>
            <w:tcW w:w="851" w:type="dxa"/>
            <w:tcBorders>
              <w:top w:val="single" w:sz="4" w:space="0" w:color="auto"/>
              <w:left w:val="single" w:sz="4" w:space="0" w:color="auto"/>
              <w:bottom w:val="single" w:sz="4" w:space="0" w:color="auto"/>
              <w:right w:val="single" w:sz="4" w:space="0" w:color="auto"/>
            </w:tcBorders>
            <w:hideMark/>
          </w:tcPr>
          <w:p w14:paraId="302CC8F6" w14:textId="77777777" w:rsidR="00976460" w:rsidRDefault="00976460">
            <w:pPr>
              <w:pStyle w:val="TAC"/>
              <w:rPr>
                <w:rFonts w:eastAsia="DengXian"/>
                <w:lang w:eastAsia="en-GB"/>
              </w:rPr>
            </w:pPr>
            <w:r>
              <w:rPr>
                <w:lang w:eastAsia="en-GB"/>
              </w:rPr>
              <w:t>--&gt;</w:t>
            </w:r>
          </w:p>
        </w:tc>
        <w:tc>
          <w:tcPr>
            <w:tcW w:w="3402" w:type="dxa"/>
            <w:tcBorders>
              <w:top w:val="single" w:sz="4" w:space="0" w:color="auto"/>
              <w:left w:val="single" w:sz="4" w:space="0" w:color="auto"/>
              <w:bottom w:val="single" w:sz="4" w:space="0" w:color="auto"/>
              <w:right w:val="single" w:sz="4" w:space="0" w:color="auto"/>
            </w:tcBorders>
            <w:hideMark/>
          </w:tcPr>
          <w:p w14:paraId="41264761" w14:textId="77777777" w:rsidR="00976460" w:rsidRDefault="00976460">
            <w:pPr>
              <w:pStyle w:val="TAL"/>
              <w:rPr>
                <w:rFonts w:eastAsia="DengXian"/>
                <w:lang w:eastAsia="en-GB"/>
              </w:rPr>
            </w:pPr>
            <w:r>
              <w:rPr>
                <w:lang w:eastAsia="en-GB"/>
              </w:rPr>
              <w:t xml:space="preserve">NR RRC: </w:t>
            </w:r>
            <w:proofErr w:type="spellStart"/>
            <w:r>
              <w:rPr>
                <w:i/>
                <w:iCs/>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48D2F0C" w14:textId="77777777" w:rsidR="00976460" w:rsidRPr="00976460" w:rsidRDefault="00976460">
            <w:pPr>
              <w:pStyle w:val="TAC"/>
              <w:rPr>
                <w:rFonts w:eastAsia="Calibri"/>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752E541" w14:textId="77777777" w:rsidR="00976460" w:rsidRDefault="00976460">
            <w:pPr>
              <w:pStyle w:val="TAC"/>
              <w:rPr>
                <w:lang w:eastAsia="en-GB"/>
              </w:rPr>
            </w:pPr>
            <w:r>
              <w:rPr>
                <w:lang w:eastAsia="en-GB"/>
              </w:rPr>
              <w:t>-</w:t>
            </w:r>
          </w:p>
        </w:tc>
      </w:tr>
      <w:tr w:rsidR="00976460" w14:paraId="6DA4FFD7" w14:textId="77777777" w:rsidTr="00976460">
        <w:trPr>
          <w:trHeight w:val="146"/>
        </w:trPr>
        <w:tc>
          <w:tcPr>
            <w:tcW w:w="629" w:type="dxa"/>
            <w:tcBorders>
              <w:top w:val="single" w:sz="4" w:space="0" w:color="auto"/>
              <w:left w:val="single" w:sz="4" w:space="0" w:color="auto"/>
              <w:bottom w:val="single" w:sz="4" w:space="0" w:color="auto"/>
              <w:right w:val="single" w:sz="4" w:space="0" w:color="auto"/>
            </w:tcBorders>
            <w:hideMark/>
          </w:tcPr>
          <w:p w14:paraId="7E4DB47E" w14:textId="77777777" w:rsidR="00976460" w:rsidRDefault="00976460">
            <w:pPr>
              <w:pStyle w:val="TAC"/>
              <w:rPr>
                <w:lang w:eastAsia="en-GB"/>
              </w:rPr>
            </w:pPr>
            <w:r>
              <w:rPr>
                <w:lang w:eastAsia="en-GB"/>
              </w:rPr>
              <w:t>5</w:t>
            </w:r>
          </w:p>
        </w:tc>
        <w:tc>
          <w:tcPr>
            <w:tcW w:w="3448" w:type="dxa"/>
            <w:tcBorders>
              <w:top w:val="single" w:sz="4" w:space="0" w:color="auto"/>
              <w:left w:val="single" w:sz="4" w:space="0" w:color="auto"/>
              <w:bottom w:val="single" w:sz="4" w:space="0" w:color="auto"/>
              <w:right w:val="single" w:sz="4" w:space="0" w:color="auto"/>
            </w:tcBorders>
            <w:hideMark/>
          </w:tcPr>
          <w:p w14:paraId="061252DE" w14:textId="77777777" w:rsidR="00976460" w:rsidRDefault="00976460">
            <w:pPr>
              <w:pStyle w:val="TAL"/>
              <w:rPr>
                <w:rFonts w:eastAsia="DengXian"/>
                <w:lang w:eastAsia="en-GB"/>
              </w:rPr>
            </w:pPr>
            <w:r>
              <w:rPr>
                <w:lang w:eastAsia="en-GB"/>
              </w:rPr>
              <w:t xml:space="preserve">Check: Does the UE transmit a </w:t>
            </w:r>
            <w:proofErr w:type="spellStart"/>
            <w:r>
              <w:rPr>
                <w:i/>
                <w:iCs/>
                <w:lang w:eastAsia="en-GB"/>
              </w:rPr>
              <w:t>ULInformationTransfer</w:t>
            </w:r>
            <w:proofErr w:type="spellEnd"/>
            <w:r>
              <w:rPr>
                <w:lang w:eastAsia="en-GB"/>
              </w:rPr>
              <w:t xml:space="preserve"> message, an UL NAS TRANSPORT message and an PDU SESSION MODIFICATION COMPLETE message?</w:t>
            </w:r>
          </w:p>
        </w:tc>
        <w:tc>
          <w:tcPr>
            <w:tcW w:w="851" w:type="dxa"/>
            <w:tcBorders>
              <w:top w:val="single" w:sz="4" w:space="0" w:color="auto"/>
              <w:left w:val="single" w:sz="4" w:space="0" w:color="auto"/>
              <w:bottom w:val="single" w:sz="4" w:space="0" w:color="auto"/>
              <w:right w:val="single" w:sz="4" w:space="0" w:color="auto"/>
            </w:tcBorders>
            <w:hideMark/>
          </w:tcPr>
          <w:p w14:paraId="0801C354" w14:textId="77777777" w:rsidR="00976460" w:rsidRDefault="00976460">
            <w:pPr>
              <w:pStyle w:val="TAC"/>
              <w:rPr>
                <w:rFonts w:eastAsia="DengXian"/>
                <w:lang w:eastAsia="en-GB"/>
              </w:rPr>
            </w:pPr>
            <w:r>
              <w:rPr>
                <w:lang w:eastAsia="en-GB"/>
              </w:rPr>
              <w:t>--&gt;</w:t>
            </w:r>
          </w:p>
        </w:tc>
        <w:tc>
          <w:tcPr>
            <w:tcW w:w="3402" w:type="dxa"/>
            <w:tcBorders>
              <w:top w:val="single" w:sz="4" w:space="0" w:color="auto"/>
              <w:left w:val="single" w:sz="4" w:space="0" w:color="auto"/>
              <w:bottom w:val="single" w:sz="4" w:space="0" w:color="auto"/>
              <w:right w:val="single" w:sz="4" w:space="0" w:color="auto"/>
            </w:tcBorders>
            <w:hideMark/>
          </w:tcPr>
          <w:p w14:paraId="46AF153A" w14:textId="77777777" w:rsidR="00976460" w:rsidRPr="00976460" w:rsidRDefault="00976460">
            <w:pPr>
              <w:pStyle w:val="TAL"/>
              <w:rPr>
                <w:rFonts w:eastAsia="Calibri"/>
                <w:lang w:eastAsia="en-GB"/>
              </w:rPr>
            </w:pPr>
            <w:r>
              <w:rPr>
                <w:lang w:eastAsia="en-GB"/>
              </w:rPr>
              <w:t xml:space="preserve">NR RRC: </w:t>
            </w:r>
            <w:proofErr w:type="spellStart"/>
            <w:r>
              <w:rPr>
                <w:i/>
                <w:iCs/>
                <w:lang w:eastAsia="en-GB"/>
              </w:rPr>
              <w:t>ULInformationTransfer</w:t>
            </w:r>
            <w:proofErr w:type="spellEnd"/>
          </w:p>
          <w:p w14:paraId="45CE3640" w14:textId="77777777" w:rsidR="00976460" w:rsidRDefault="00976460">
            <w:pPr>
              <w:pStyle w:val="TAL"/>
              <w:rPr>
                <w:lang w:eastAsia="en-GB"/>
              </w:rPr>
            </w:pPr>
            <w:r>
              <w:rPr>
                <w:lang w:eastAsia="en-GB"/>
              </w:rPr>
              <w:t>5GMM: UL NAS TRANSPORT</w:t>
            </w:r>
          </w:p>
          <w:p w14:paraId="13040979" w14:textId="77777777" w:rsidR="00976460" w:rsidRDefault="00976460">
            <w:pPr>
              <w:pStyle w:val="TAL"/>
              <w:rPr>
                <w:rFonts w:eastAsia="DengXian"/>
                <w:lang w:eastAsia="en-GB"/>
              </w:rPr>
            </w:pPr>
            <w:r>
              <w:rPr>
                <w:lang w:eastAsia="en-GB"/>
              </w:rPr>
              <w:t>5GSM: PDU SESSION MODIFICATION COMPLETE</w:t>
            </w:r>
          </w:p>
        </w:tc>
        <w:tc>
          <w:tcPr>
            <w:tcW w:w="567" w:type="dxa"/>
            <w:tcBorders>
              <w:top w:val="single" w:sz="4" w:space="0" w:color="auto"/>
              <w:left w:val="single" w:sz="4" w:space="0" w:color="auto"/>
              <w:bottom w:val="single" w:sz="4" w:space="0" w:color="auto"/>
              <w:right w:val="single" w:sz="4" w:space="0" w:color="auto"/>
            </w:tcBorders>
            <w:hideMark/>
          </w:tcPr>
          <w:p w14:paraId="1CEC20BB" w14:textId="77777777" w:rsidR="00976460" w:rsidRPr="00976460" w:rsidRDefault="00976460">
            <w:pPr>
              <w:pStyle w:val="TAC"/>
              <w:rPr>
                <w:rFonts w:eastAsia="Calibri"/>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9B05B22" w14:textId="77777777" w:rsidR="00976460" w:rsidRDefault="00976460">
            <w:pPr>
              <w:pStyle w:val="TAC"/>
              <w:rPr>
                <w:lang w:eastAsia="en-GB"/>
              </w:rPr>
            </w:pPr>
            <w:r>
              <w:rPr>
                <w:lang w:eastAsia="en-GB"/>
              </w:rPr>
              <w:t>P</w:t>
            </w:r>
          </w:p>
        </w:tc>
      </w:tr>
    </w:tbl>
    <w:p w14:paraId="6DF7C8CC" w14:textId="77777777" w:rsidR="00976460" w:rsidRPr="00976460" w:rsidRDefault="00976460" w:rsidP="00976460">
      <w:pPr>
        <w:rPr>
          <w:rFonts w:ascii="Calibri" w:eastAsia="Calibri" w:hAnsi="Calibri"/>
          <w:sz w:val="22"/>
          <w:szCs w:val="22"/>
          <w:lang w:val="en-US"/>
        </w:rPr>
      </w:pPr>
    </w:p>
    <w:p w14:paraId="55DF3750" w14:textId="77777777" w:rsidR="00976460" w:rsidRDefault="00976460" w:rsidP="00976460">
      <w:pPr>
        <w:pStyle w:val="H6"/>
      </w:pPr>
      <w:r>
        <w:lastRenderedPageBreak/>
        <w:t>4.9.17.2.3</w:t>
      </w:r>
      <w:r>
        <w:tab/>
        <w:t>Specific message contents</w:t>
      </w:r>
    </w:p>
    <w:p w14:paraId="6F59E5FB" w14:textId="77777777" w:rsidR="00976460" w:rsidRDefault="00976460" w:rsidP="00976460">
      <w:pPr>
        <w:pStyle w:val="TH"/>
      </w:pPr>
      <w:r>
        <w:t>Table 4.9.17.2.3-1:</w:t>
      </w:r>
      <w:r>
        <w:rPr>
          <w:i/>
          <w:iCs/>
        </w:rPr>
        <w:t xml:space="preserve"> </w:t>
      </w:r>
      <w:proofErr w:type="spellStart"/>
      <w:r>
        <w:rPr>
          <w:i/>
        </w:rPr>
        <w:t>RRCReconfiguration</w:t>
      </w:r>
      <w:proofErr w:type="spellEnd"/>
      <w:r>
        <w:rPr>
          <w:iCs/>
        </w:rPr>
        <w:t xml:space="preserve"> </w:t>
      </w:r>
      <w:r>
        <w:t>(step 3, Table 4.9.17.2.2-1)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76460" w14:paraId="2361C118" w14:textId="77777777" w:rsidTr="009764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6D8B9EE" w14:textId="77777777" w:rsidR="00976460" w:rsidRDefault="00976460">
            <w:pPr>
              <w:pStyle w:val="TAL"/>
              <w:rPr>
                <w:lang w:eastAsia="en-GB"/>
              </w:rPr>
            </w:pPr>
            <w:r>
              <w:rPr>
                <w:lang w:eastAsia="en-GB"/>
              </w:rPr>
              <w:t>Derivation Path: Table 4.6.1-13.</w:t>
            </w:r>
          </w:p>
        </w:tc>
      </w:tr>
      <w:tr w:rsidR="00976460" w14:paraId="3A10A573"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98331" w14:textId="77777777" w:rsidR="00976460" w:rsidRDefault="00976460">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AE7F6" w14:textId="77777777" w:rsidR="00976460" w:rsidRDefault="00976460">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19745" w14:textId="77777777" w:rsidR="00976460" w:rsidRDefault="00976460">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4EFD0" w14:textId="77777777" w:rsidR="00976460" w:rsidRDefault="00976460">
            <w:pPr>
              <w:pStyle w:val="TAH"/>
              <w:rPr>
                <w:lang w:eastAsia="en-GB"/>
              </w:rPr>
            </w:pPr>
            <w:r>
              <w:rPr>
                <w:lang w:eastAsia="en-GB"/>
              </w:rPr>
              <w:t>Condition</w:t>
            </w:r>
          </w:p>
        </w:tc>
      </w:tr>
      <w:tr w:rsidR="00976460" w14:paraId="6B4037FA"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81108" w14:textId="77777777" w:rsidR="00976460" w:rsidRDefault="00976460">
            <w:pPr>
              <w:pStyle w:val="TAL"/>
              <w:rPr>
                <w:lang w:eastAsia="en-GB"/>
              </w:rPr>
            </w:pPr>
            <w:proofErr w:type="spellStart"/>
            <w:proofErr w:type="gramStart"/>
            <w:r>
              <w:rPr>
                <w:lang w:eastAsia="en-GB"/>
              </w:rPr>
              <w:t>RRCReconfiguration</w:t>
            </w:r>
            <w:proofErr w:type="spellEnd"/>
            <w:r>
              <w:rPr>
                <w:lang w:eastAsia="en-GB"/>
              </w:rPr>
              <w:t xml:space="preserve"> ::=</w:t>
            </w:r>
            <w:proofErr w:type="gram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23B17"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E3BC"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A58E0" w14:textId="77777777" w:rsidR="00976460" w:rsidRDefault="00976460">
            <w:pPr>
              <w:pStyle w:val="TAL"/>
              <w:rPr>
                <w:lang w:eastAsia="en-GB"/>
              </w:rPr>
            </w:pPr>
          </w:p>
        </w:tc>
      </w:tr>
      <w:tr w:rsidR="00976460" w14:paraId="2C05B61C"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07147" w14:textId="77777777" w:rsidR="00976460" w:rsidRDefault="00976460">
            <w:pPr>
              <w:pStyle w:val="TAL"/>
              <w:rPr>
                <w:lang w:eastAsia="en-GB"/>
              </w:rPr>
            </w:pPr>
            <w:r>
              <w:rPr>
                <w:lang w:eastAsia="en-GB"/>
              </w:rPr>
              <w:t xml:space="preserve">  </w:t>
            </w:r>
            <w:proofErr w:type="spellStart"/>
            <w:r>
              <w:rPr>
                <w:lang w:eastAsia="en-GB"/>
              </w:rPr>
              <w:t>criticalExtensions</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6339"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93E8D"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16D95" w14:textId="77777777" w:rsidR="00976460" w:rsidRDefault="00976460">
            <w:pPr>
              <w:pStyle w:val="TAL"/>
              <w:rPr>
                <w:lang w:eastAsia="en-GB"/>
              </w:rPr>
            </w:pPr>
          </w:p>
        </w:tc>
      </w:tr>
      <w:tr w:rsidR="00976460" w14:paraId="6F827ACC"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826DC" w14:textId="77777777" w:rsidR="00976460" w:rsidRDefault="00976460">
            <w:pPr>
              <w:pStyle w:val="TAL"/>
              <w:rPr>
                <w:lang w:eastAsia="en-GB"/>
              </w:rPr>
            </w:pPr>
            <w:r>
              <w:rPr>
                <w:lang w:eastAsia="en-GB"/>
              </w:rPr>
              <w:t xml:space="preserve">    </w:t>
            </w:r>
            <w:proofErr w:type="spellStart"/>
            <w:r>
              <w:rPr>
                <w:lang w:eastAsia="en-GB"/>
              </w:rPr>
              <w:t>rrcReconfiguration</w:t>
            </w:r>
            <w:proofErr w:type="spell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7CC32"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160D2"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C3D25" w14:textId="77777777" w:rsidR="00976460" w:rsidRDefault="00976460">
            <w:pPr>
              <w:pStyle w:val="TAL"/>
              <w:rPr>
                <w:lang w:eastAsia="en-GB"/>
              </w:rPr>
            </w:pPr>
          </w:p>
        </w:tc>
      </w:tr>
      <w:tr w:rsidR="00976460" w14:paraId="63A9A448"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ADD373" w14:textId="77777777" w:rsidR="00976460" w:rsidRDefault="00976460">
            <w:pPr>
              <w:pStyle w:val="TAL"/>
              <w:rPr>
                <w:lang w:eastAsia="en-GB"/>
              </w:rPr>
            </w:pPr>
            <w:r>
              <w:rPr>
                <w:lang w:eastAsia="en-GB"/>
              </w:rPr>
              <w:t xml:space="preserve">      </w:t>
            </w:r>
            <w:proofErr w:type="spellStart"/>
            <w:r>
              <w:rPr>
                <w:lang w:eastAsia="en-GB"/>
              </w:rPr>
              <w:t>radioBearerConfig</w:t>
            </w:r>
            <w:proofErr w:type="spellEnd"/>
            <w:r>
              <w:rPr>
                <w:lang w:eastAsia="en-GB"/>
              </w:rPr>
              <w:t xml:space="preserve">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5DFFB"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E8E1A"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E6730" w14:textId="77777777" w:rsidR="00976460" w:rsidRDefault="00976460">
            <w:pPr>
              <w:pStyle w:val="TAL"/>
              <w:rPr>
                <w:lang w:eastAsia="en-GB"/>
              </w:rPr>
            </w:pPr>
          </w:p>
        </w:tc>
      </w:tr>
      <w:tr w:rsidR="00976460" w14:paraId="2B41E8A9"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104421" w14:textId="77777777" w:rsidR="00976460" w:rsidRDefault="00976460">
            <w:pPr>
              <w:pStyle w:val="TAL"/>
              <w:rPr>
                <w:lang w:eastAsia="en-GB"/>
              </w:rPr>
            </w:pPr>
            <w:r>
              <w:rPr>
                <w:lang w:eastAsia="en-GB"/>
              </w:rPr>
              <w:t xml:space="preserve">        </w:t>
            </w:r>
            <w:proofErr w:type="spellStart"/>
            <w:r>
              <w:rPr>
                <w:lang w:eastAsia="en-GB"/>
              </w:rPr>
              <w:t>drb-</w:t>
            </w:r>
            <w:r>
              <w:rPr>
                <w:snapToGrid w:val="0"/>
                <w:lang w:eastAsia="en-GB"/>
              </w:rPr>
              <w:t>ToRelease</w:t>
            </w:r>
            <w:r>
              <w:rPr>
                <w:lang w:eastAsia="en-GB"/>
              </w:rPr>
              <w:t>List</w:t>
            </w:r>
            <w:proofErr w:type="spellEnd"/>
            <w:r>
              <w:rPr>
                <w:lang w:eastAsia="en-GB"/>
              </w:rPr>
              <w:t xml:space="preserve"> SEQUENCE (SIZE (</w:t>
            </w:r>
            <w:proofErr w:type="gramStart"/>
            <w:r>
              <w:rPr>
                <w:lang w:eastAsia="en-GB"/>
              </w:rPr>
              <w:t>1..</w:t>
            </w:r>
            <w:proofErr w:type="gramEnd"/>
            <w:r>
              <w:rPr>
                <w:lang w:eastAsia="en-GB"/>
              </w:rPr>
              <w:t>maxDRB)) OF DRB-Identity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2AE5B" w14:textId="77777777" w:rsidR="00976460" w:rsidRDefault="00976460">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7C960"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54C6E" w14:textId="77777777" w:rsidR="00976460" w:rsidRDefault="00976460">
            <w:pPr>
              <w:pStyle w:val="TAL"/>
              <w:rPr>
                <w:lang w:eastAsia="en-GB"/>
              </w:rPr>
            </w:pPr>
          </w:p>
        </w:tc>
      </w:tr>
      <w:tr w:rsidR="00976460" w14:paraId="3C957934"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8766ED" w14:textId="77777777" w:rsidR="00976460" w:rsidRDefault="00976460">
            <w:pPr>
              <w:pStyle w:val="TAL"/>
              <w:rPr>
                <w:lang w:eastAsia="en-GB"/>
              </w:rPr>
            </w:pPr>
            <w:r>
              <w:rPr>
                <w:lang w:eastAsia="en-GB"/>
              </w:rPr>
              <w:t xml:space="preserve">          DRB-</w:t>
            </w:r>
            <w:proofErr w:type="gramStart"/>
            <w:r>
              <w:rPr>
                <w:lang w:eastAsia="en-GB"/>
              </w:rPr>
              <w:t>Identity[</w:t>
            </w:r>
            <w:proofErr w:type="gramEnd"/>
            <w:r>
              <w:rPr>
                <w:lang w:eastAsia="en-GB"/>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4492B" w14:textId="77777777" w:rsidR="00976460" w:rsidRDefault="00976460">
            <w:pPr>
              <w:pStyle w:val="TAL"/>
              <w:rPr>
                <w:lang w:eastAsia="en-GB"/>
              </w:rPr>
            </w:pPr>
            <w:r>
              <w:rPr>
                <w:lang w:eastAsia="en-GB"/>
              </w:rPr>
              <w:t>DRB-Identity linked to the IMS speech bearer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7E3DF" w14:textId="77777777" w:rsidR="00976460" w:rsidRDefault="00976460">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8F0C" w14:textId="77777777" w:rsidR="00976460" w:rsidRDefault="00976460">
            <w:pPr>
              <w:pStyle w:val="TAL"/>
              <w:rPr>
                <w:lang w:eastAsia="en-GB"/>
              </w:rPr>
            </w:pPr>
          </w:p>
        </w:tc>
      </w:tr>
      <w:tr w:rsidR="00976460" w14:paraId="2174A42C"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D57A26C"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EDD9B"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84B05"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2ABC6" w14:textId="77777777" w:rsidR="00976460" w:rsidRDefault="00976460">
            <w:pPr>
              <w:pStyle w:val="TAL"/>
              <w:rPr>
                <w:lang w:eastAsia="en-GB"/>
              </w:rPr>
            </w:pPr>
          </w:p>
        </w:tc>
      </w:tr>
      <w:tr w:rsidR="00976460" w14:paraId="3F0D1422"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CAEC47"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0D6D"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AD9D4"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35B95" w14:textId="77777777" w:rsidR="00976460" w:rsidRDefault="00976460">
            <w:pPr>
              <w:pStyle w:val="TAL"/>
              <w:rPr>
                <w:lang w:eastAsia="en-GB"/>
              </w:rPr>
            </w:pPr>
          </w:p>
        </w:tc>
      </w:tr>
      <w:tr w:rsidR="00976460" w14:paraId="3C3F1697"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A2E3F" w14:textId="77777777" w:rsidR="00976460" w:rsidRDefault="00976460">
            <w:pPr>
              <w:pStyle w:val="TAL"/>
              <w:rPr>
                <w:lang w:eastAsia="en-GB"/>
              </w:rPr>
            </w:pPr>
            <w:r>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D152F"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26DF0"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05D11" w14:textId="77777777" w:rsidR="00976460" w:rsidRDefault="00976460">
            <w:pPr>
              <w:pStyle w:val="TAL"/>
              <w:rPr>
                <w:lang w:eastAsia="en-GB"/>
              </w:rPr>
            </w:pPr>
          </w:p>
        </w:tc>
      </w:tr>
      <w:tr w:rsidR="00976460" w14:paraId="50E03835"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26849" w14:textId="77777777" w:rsidR="00976460" w:rsidRDefault="00976460">
            <w:pPr>
              <w:pStyle w:val="TAL"/>
              <w:rPr>
                <w:lang w:eastAsia="en-GB"/>
              </w:rPr>
            </w:pPr>
            <w:r>
              <w:rPr>
                <w:lang w:eastAsia="en-GB"/>
              </w:rPr>
              <w:t xml:space="preserve">        </w:t>
            </w:r>
            <w:proofErr w:type="spellStart"/>
            <w:r>
              <w:rPr>
                <w:lang w:eastAsia="en-GB"/>
              </w:rPr>
              <w:t>masterCellGroup</w:t>
            </w:r>
            <w:proofErr w:type="spellEnd"/>
            <w:r>
              <w:rPr>
                <w:lang w:eastAsia="en-GB"/>
              </w:rPr>
              <w:t xml:space="preserve">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792AA"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22494"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20AAD" w14:textId="77777777" w:rsidR="00976460" w:rsidRDefault="00976460">
            <w:pPr>
              <w:pStyle w:val="TAL"/>
              <w:rPr>
                <w:lang w:eastAsia="en-GB"/>
              </w:rPr>
            </w:pPr>
          </w:p>
        </w:tc>
      </w:tr>
      <w:tr w:rsidR="00976460" w14:paraId="672B0779"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92D49" w14:textId="77777777" w:rsidR="00976460" w:rsidRDefault="00976460">
            <w:pPr>
              <w:pStyle w:val="TAL"/>
              <w:rPr>
                <w:lang w:eastAsia="en-GB"/>
              </w:rPr>
            </w:pPr>
            <w:r>
              <w:rPr>
                <w:lang w:eastAsia="en-GB"/>
              </w:rPr>
              <w:t xml:space="preserve">          </w:t>
            </w:r>
            <w:proofErr w:type="spellStart"/>
            <w:r>
              <w:rPr>
                <w:lang w:eastAsia="en-GB"/>
              </w:rPr>
              <w:t>rlc-BearerToReleaseList</w:t>
            </w:r>
            <w:proofErr w:type="spellEnd"/>
            <w:r>
              <w:rPr>
                <w:lang w:eastAsia="en-GB"/>
              </w:rPr>
              <w:t xml:space="preserve"> SEQUENCE (SIZE (</w:t>
            </w:r>
            <w:proofErr w:type="gramStart"/>
            <w:r>
              <w:rPr>
                <w:lang w:eastAsia="en-GB"/>
              </w:rPr>
              <w:t>1..</w:t>
            </w:r>
            <w:proofErr w:type="gramEnd"/>
            <w:r>
              <w:rPr>
                <w:lang w:eastAsia="en-GB"/>
              </w:rPr>
              <w:t xml:space="preserve">maxLC-ID)) OF </w:t>
            </w:r>
            <w:proofErr w:type="spellStart"/>
            <w:r>
              <w:rPr>
                <w:lang w:eastAsia="en-GB"/>
              </w:rPr>
              <w:t>LogicalChannelIdentity</w:t>
            </w:r>
            <w:proofErr w:type="spellEnd"/>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B0FCD" w14:textId="77777777" w:rsidR="00976460" w:rsidRDefault="00976460">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A13D8"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846A6" w14:textId="77777777" w:rsidR="00976460" w:rsidRDefault="00976460">
            <w:pPr>
              <w:pStyle w:val="TAL"/>
              <w:rPr>
                <w:lang w:eastAsia="en-GB"/>
              </w:rPr>
            </w:pPr>
          </w:p>
        </w:tc>
      </w:tr>
      <w:tr w:rsidR="00976460" w14:paraId="600DC1F0"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A9D7F" w14:textId="77777777" w:rsidR="00976460" w:rsidRDefault="00976460">
            <w:pPr>
              <w:pStyle w:val="TAL"/>
              <w:rPr>
                <w:lang w:eastAsia="en-GB"/>
              </w:rPr>
            </w:pPr>
            <w:r>
              <w:rPr>
                <w:lang w:eastAsia="en-GB"/>
              </w:rPr>
              <w:t xml:space="preserve">            </w:t>
            </w:r>
            <w:proofErr w:type="spellStart"/>
            <w:proofErr w:type="gramStart"/>
            <w:r>
              <w:rPr>
                <w:lang w:eastAsia="en-GB"/>
              </w:rPr>
              <w:t>LogicalChannelIdentity</w:t>
            </w:r>
            <w:proofErr w:type="spellEnd"/>
            <w:r>
              <w:rPr>
                <w:lang w:eastAsia="en-GB"/>
              </w:rPr>
              <w:t>[</w:t>
            </w:r>
            <w:proofErr w:type="gramEnd"/>
            <w:r>
              <w:rPr>
                <w:lang w:eastAsia="en-GB"/>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90A99" w14:textId="77777777" w:rsidR="00976460" w:rsidRDefault="00976460">
            <w:pPr>
              <w:pStyle w:val="TAL"/>
              <w:rPr>
                <w:lang w:eastAsia="en-GB"/>
              </w:rPr>
            </w:pPr>
            <w:r>
              <w:rPr>
                <w:lang w:eastAsia="en-GB"/>
              </w:rPr>
              <w:t xml:space="preserve">Same value as </w:t>
            </w:r>
            <w:proofErr w:type="spellStart"/>
            <w:r>
              <w:rPr>
                <w:lang w:eastAsia="en-GB"/>
              </w:rPr>
              <w:t>drb</w:t>
            </w:r>
            <w:proofErr w:type="spellEnd"/>
            <w:r>
              <w:rPr>
                <w:lang w:eastAsia="en-GB"/>
              </w:rPr>
              <w:t>-</w:t>
            </w:r>
            <w:proofErr w:type="gramStart"/>
            <w:r>
              <w:rPr>
                <w:lang w:eastAsia="en-GB"/>
              </w:rPr>
              <w:t>Identity[</w:t>
            </w:r>
            <w:proofErr w:type="gramEnd"/>
            <w:r>
              <w:rPr>
                <w:lang w:eastAsia="en-GB"/>
              </w:rPr>
              <w:t>1] above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853FE" w14:textId="77777777" w:rsidR="00976460" w:rsidRDefault="00976460">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B0AE4" w14:textId="77777777" w:rsidR="00976460" w:rsidRDefault="00976460">
            <w:pPr>
              <w:pStyle w:val="TAL"/>
              <w:rPr>
                <w:lang w:eastAsia="en-GB"/>
              </w:rPr>
            </w:pPr>
          </w:p>
        </w:tc>
      </w:tr>
      <w:tr w:rsidR="00976460" w14:paraId="7BA6CEA0"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610CC"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F1835"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088A3"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B7D2" w14:textId="77777777" w:rsidR="00976460" w:rsidRDefault="00976460">
            <w:pPr>
              <w:pStyle w:val="TAL"/>
              <w:rPr>
                <w:lang w:eastAsia="en-GB"/>
              </w:rPr>
            </w:pPr>
          </w:p>
        </w:tc>
      </w:tr>
      <w:tr w:rsidR="00976460" w14:paraId="516FF32A"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1BA13"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C3EBF"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090A"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7B4CD" w14:textId="77777777" w:rsidR="00976460" w:rsidRDefault="00976460">
            <w:pPr>
              <w:pStyle w:val="TAL"/>
              <w:rPr>
                <w:lang w:eastAsia="en-GB"/>
              </w:rPr>
            </w:pPr>
          </w:p>
        </w:tc>
      </w:tr>
      <w:tr w:rsidR="00976460" w14:paraId="547EC2FF"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0722A"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8A248"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662A6"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34084" w14:textId="77777777" w:rsidR="00976460" w:rsidRDefault="00976460">
            <w:pPr>
              <w:pStyle w:val="TAL"/>
              <w:rPr>
                <w:lang w:eastAsia="en-GB"/>
              </w:rPr>
            </w:pPr>
          </w:p>
        </w:tc>
      </w:tr>
      <w:tr w:rsidR="00976460" w14:paraId="0B70A765"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B8F93"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B333"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793A"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98DC6" w14:textId="77777777" w:rsidR="00976460" w:rsidRDefault="00976460">
            <w:pPr>
              <w:pStyle w:val="TAL"/>
              <w:rPr>
                <w:lang w:eastAsia="en-GB"/>
              </w:rPr>
            </w:pPr>
          </w:p>
        </w:tc>
      </w:tr>
      <w:tr w:rsidR="00976460" w14:paraId="21601C78"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28596"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B8A9"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81E43"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DB545" w14:textId="77777777" w:rsidR="00976460" w:rsidRDefault="00976460">
            <w:pPr>
              <w:pStyle w:val="TAL"/>
              <w:rPr>
                <w:lang w:eastAsia="en-GB"/>
              </w:rPr>
            </w:pPr>
          </w:p>
        </w:tc>
      </w:tr>
      <w:tr w:rsidR="00976460" w14:paraId="129766F3"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0D991" w14:textId="77777777" w:rsidR="00976460" w:rsidRDefault="00976460">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95CD"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A9257"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D0EA4" w14:textId="77777777" w:rsidR="00976460" w:rsidRDefault="00976460">
            <w:pPr>
              <w:pStyle w:val="TAL"/>
              <w:rPr>
                <w:lang w:eastAsia="en-GB"/>
              </w:rPr>
            </w:pPr>
          </w:p>
        </w:tc>
      </w:tr>
    </w:tbl>
    <w:p w14:paraId="555522B0" w14:textId="77777777" w:rsidR="00976460" w:rsidRPr="00976460" w:rsidRDefault="00976460" w:rsidP="00976460">
      <w:pPr>
        <w:rPr>
          <w:rFonts w:ascii="Calibri" w:eastAsia="Calibri" w:hAnsi="Calibri"/>
          <w:sz w:val="22"/>
          <w:szCs w:val="22"/>
          <w:lang w:val="en-US"/>
        </w:rPr>
      </w:pPr>
    </w:p>
    <w:p w14:paraId="3E208C6F" w14:textId="77777777" w:rsidR="00976460" w:rsidRDefault="00976460" w:rsidP="00976460">
      <w:pPr>
        <w:pStyle w:val="TH"/>
      </w:pPr>
      <w:r>
        <w:t>Table 4.9.17.2.3-2:</w:t>
      </w:r>
      <w:r>
        <w:rPr>
          <w:i/>
          <w:iCs/>
        </w:rPr>
        <w:t xml:space="preserve"> </w:t>
      </w:r>
      <w:r>
        <w:rPr>
          <w:iCs/>
        </w:rPr>
        <w:t xml:space="preserve">PDU </w:t>
      </w:r>
      <w:r>
        <w:t>SESSION</w:t>
      </w:r>
      <w:r>
        <w:rPr>
          <w:iCs/>
        </w:rPr>
        <w:t xml:space="preserve"> MODIFICATION COMMAND </w:t>
      </w:r>
      <w:r>
        <w:t>(step 3, Table 4.9.17.2.2-1)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76460" w14:paraId="1806F5D6" w14:textId="77777777" w:rsidTr="009764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1B857A5" w14:textId="77777777" w:rsidR="00976460" w:rsidRDefault="00976460">
            <w:pPr>
              <w:pStyle w:val="TAL"/>
              <w:rPr>
                <w:lang w:eastAsia="en-GB"/>
              </w:rPr>
            </w:pPr>
            <w:r>
              <w:rPr>
                <w:lang w:eastAsia="en-GB"/>
              </w:rPr>
              <w:t>Derivation Path: Table 4.7.1-14.</w:t>
            </w:r>
          </w:p>
        </w:tc>
      </w:tr>
      <w:tr w:rsidR="00976460" w14:paraId="7B3D9162"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1E29E" w14:textId="77777777" w:rsidR="00976460" w:rsidRDefault="00976460">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FAA00" w14:textId="77777777" w:rsidR="00976460" w:rsidRDefault="00976460">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9C3B4" w14:textId="77777777" w:rsidR="00976460" w:rsidRDefault="00976460">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5940D" w14:textId="77777777" w:rsidR="00976460" w:rsidRDefault="00976460">
            <w:pPr>
              <w:pStyle w:val="TAH"/>
              <w:rPr>
                <w:lang w:eastAsia="en-GB"/>
              </w:rPr>
            </w:pPr>
            <w:r>
              <w:rPr>
                <w:lang w:eastAsia="en-GB"/>
              </w:rPr>
              <w:t>Condition</w:t>
            </w:r>
          </w:p>
        </w:tc>
      </w:tr>
      <w:tr w:rsidR="00976460" w14:paraId="1D15BA7E"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F5491" w14:textId="77777777" w:rsidR="00976460" w:rsidRDefault="00976460">
            <w:pPr>
              <w:pStyle w:val="TAL"/>
              <w:rPr>
                <w:lang w:eastAsia="en-GB"/>
              </w:rPr>
            </w:pPr>
            <w:r>
              <w:rPr>
                <w:lang w:eastAsia="en-GB"/>
              </w:rPr>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BEACE" w14:textId="77777777" w:rsidR="00976460" w:rsidRDefault="00976460">
            <w:pPr>
              <w:pStyle w:val="TAL"/>
              <w:rPr>
                <w:lang w:eastAsia="en-GB"/>
              </w:rPr>
            </w:pPr>
            <w:r>
              <w:rPr>
                <w:lang w:eastAsia="en-GB"/>
              </w:rPr>
              <w:t xml:space="preserve">Same value as sent in </w:t>
            </w:r>
            <w:r>
              <w:rPr>
                <w:iCs/>
                <w:lang w:eastAsia="en-GB"/>
              </w:rPr>
              <w:t>PDU SESSION ESTABLISHMENT REQUEST</w:t>
            </w:r>
            <w:r>
              <w:rPr>
                <w:lang w:eastAsia="en-GB"/>
              </w:rPr>
              <w:t xml:space="preserve"> message.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E083"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0EF37" w14:textId="77777777" w:rsidR="00976460" w:rsidRDefault="00976460">
            <w:pPr>
              <w:pStyle w:val="TAL"/>
              <w:rPr>
                <w:lang w:eastAsia="en-GB"/>
              </w:rPr>
            </w:pPr>
          </w:p>
        </w:tc>
      </w:tr>
      <w:tr w:rsidR="00976460" w14:paraId="662DFEC3"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03F60" w14:textId="77777777" w:rsidR="00976460" w:rsidRDefault="00976460">
            <w:pPr>
              <w:pStyle w:val="TAL"/>
              <w:rPr>
                <w:lang w:eastAsia="en-GB"/>
              </w:rPr>
            </w:pPr>
            <w:r>
              <w:rPr>
                <w:lang w:eastAsia="en-GB"/>
              </w:rPr>
              <w:t>Authorized QoS rules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C2A47" w14:textId="77777777" w:rsidR="00976460" w:rsidRDefault="00976460">
            <w:pPr>
              <w:pStyle w:val="TAL"/>
              <w:rPr>
                <w:lang w:eastAsia="en-GB"/>
              </w:rPr>
            </w:pPr>
            <w:del w:id="1" w:author="Shaun Harry" w:date="2021-03-30T23:00:00Z">
              <w:r w:rsidDel="00A05B0B">
                <w:rPr>
                  <w:lang w:eastAsia="en-GB"/>
                </w:rPr>
                <w:delText>Reference QoS rule #2 as defined in Table 4.8.2.1-2.</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ECEEC"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E123" w14:textId="77777777" w:rsidR="00976460" w:rsidRDefault="00976460">
            <w:pPr>
              <w:pStyle w:val="TAL"/>
              <w:rPr>
                <w:lang w:eastAsia="en-GB"/>
              </w:rPr>
            </w:pPr>
          </w:p>
        </w:tc>
      </w:tr>
      <w:tr w:rsidR="00976460" w14:paraId="657A673F" w14:textId="77777777" w:rsidTr="00976460">
        <w:trPr>
          <w:ins w:id="2" w:author="Shaun Harry" w:date="2021-03-30T22: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37335" w14:textId="77777777" w:rsidR="00976460" w:rsidRDefault="00976460">
            <w:pPr>
              <w:pStyle w:val="TAL"/>
              <w:rPr>
                <w:ins w:id="3" w:author="Shaun Harry" w:date="2021-03-30T22:54:00Z"/>
                <w:lang w:eastAsia="en-GB"/>
              </w:rPr>
            </w:pPr>
            <w:ins w:id="4" w:author="Shaun Harry" w:date="2021-03-30T22:54:00Z">
              <w:r>
                <w:rPr>
                  <w:lang w:eastAsia="en-GB"/>
                </w:rPr>
                <w:t xml:space="preserve">    </w:t>
              </w:r>
            </w:ins>
            <w:ins w:id="5" w:author="Shaun Harry" w:date="2021-03-30T22:55:00Z">
              <w:r>
                <w:rPr>
                  <w:lang w:eastAsia="en-GB"/>
                </w:rPr>
                <w:t>QoS rule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76F19" w14:textId="77777777" w:rsidR="00976460" w:rsidRDefault="00976460">
            <w:pPr>
              <w:pStyle w:val="TAL"/>
              <w:rPr>
                <w:ins w:id="6" w:author="Shaun Harry" w:date="2021-03-30T22:54: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E10C9" w14:textId="77777777" w:rsidR="00976460" w:rsidRDefault="00976460">
            <w:pPr>
              <w:pStyle w:val="TAL"/>
              <w:rPr>
                <w:ins w:id="7" w:author="Shaun Harry" w:date="2021-03-30T22:5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6CEDB" w14:textId="77777777" w:rsidR="00976460" w:rsidRDefault="00976460">
            <w:pPr>
              <w:pStyle w:val="TAL"/>
              <w:rPr>
                <w:ins w:id="8" w:author="Shaun Harry" w:date="2021-03-30T22:54:00Z"/>
                <w:lang w:eastAsia="en-GB"/>
              </w:rPr>
            </w:pPr>
          </w:p>
        </w:tc>
      </w:tr>
      <w:tr w:rsidR="00976460" w14:paraId="6CB7723C" w14:textId="77777777" w:rsidTr="00976460">
        <w:trPr>
          <w:ins w:id="9" w:author="Shaun Harry" w:date="2021-03-30T22: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7C4DD" w14:textId="77777777" w:rsidR="00976460" w:rsidRDefault="00976460">
            <w:pPr>
              <w:pStyle w:val="TAL"/>
              <w:rPr>
                <w:ins w:id="10" w:author="Shaun Harry" w:date="2021-03-30T22:54:00Z"/>
                <w:lang w:eastAsia="en-GB"/>
              </w:rPr>
            </w:pPr>
            <w:ins w:id="11" w:author="Shaun Harry" w:date="2021-03-30T22:55:00Z">
              <w:r>
                <w:rPr>
                  <w:lang w:eastAsia="en-GB"/>
                </w:rPr>
                <w:t xml:space="preserve">        QoS rule identifier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8181F" w14:textId="77777777" w:rsidR="00976460" w:rsidRDefault="00976460">
            <w:pPr>
              <w:pStyle w:val="TAL"/>
              <w:rPr>
                <w:ins w:id="12" w:author="Shaun Harry" w:date="2021-03-30T22:54:00Z"/>
                <w:lang w:eastAsia="en-GB"/>
              </w:rPr>
            </w:pPr>
            <w:ins w:id="13" w:author="Shaun Harry" w:date="2021-03-30T22:58:00Z">
              <w:r>
                <w:rPr>
                  <w:lang w:eastAsia="en-GB"/>
                </w:rPr>
                <w:t>‘000</w:t>
              </w:r>
            </w:ins>
            <w:ins w:id="14" w:author="Shaun Harry" w:date="2021-03-30T22:59:00Z">
              <w:r>
                <w:rPr>
                  <w:lang w:eastAsia="en-GB"/>
                </w:rPr>
                <w:t>00011’B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21BD3" w14:textId="77777777" w:rsidR="00976460" w:rsidRDefault="00976460">
            <w:pPr>
              <w:pStyle w:val="TAL"/>
              <w:rPr>
                <w:ins w:id="15" w:author="Shaun Harry" w:date="2021-03-30T22:54:00Z"/>
                <w:lang w:eastAsia="en-GB"/>
              </w:rPr>
            </w:pPr>
            <w:ins w:id="16" w:author="Shaun Harry" w:date="2021-03-30T22:59:00Z">
              <w:r>
                <w:rPr>
                  <w:lang w:eastAsia="en-GB"/>
                </w:rPr>
                <w:t>QoS rule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26132" w14:textId="77777777" w:rsidR="00976460" w:rsidRDefault="00976460">
            <w:pPr>
              <w:pStyle w:val="TAL"/>
              <w:rPr>
                <w:ins w:id="17" w:author="Shaun Harry" w:date="2021-03-30T22:54:00Z"/>
                <w:lang w:eastAsia="en-GB"/>
              </w:rPr>
            </w:pPr>
          </w:p>
        </w:tc>
      </w:tr>
      <w:tr w:rsidR="00976460" w14:paraId="29AAFEC0" w14:textId="77777777" w:rsidTr="00976460">
        <w:trPr>
          <w:ins w:id="18" w:author="Shaun Harry" w:date="2021-03-30T22: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6550B" w14:textId="77777777" w:rsidR="00976460" w:rsidRDefault="00976460">
            <w:pPr>
              <w:pStyle w:val="TAL"/>
              <w:rPr>
                <w:ins w:id="19" w:author="Shaun Harry" w:date="2021-03-30T22:54:00Z"/>
                <w:lang w:eastAsia="en-GB"/>
              </w:rPr>
            </w:pPr>
            <w:ins w:id="20" w:author="Shaun Harry" w:date="2021-03-30T22:55:00Z">
              <w:r>
                <w:rPr>
                  <w:lang w:eastAsia="en-GB"/>
                </w:rPr>
                <w:t xml:space="preserve">        Rule operation code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95A8B" w14:textId="77777777" w:rsidR="00976460" w:rsidRDefault="00976460">
            <w:pPr>
              <w:pStyle w:val="TAL"/>
              <w:rPr>
                <w:ins w:id="21" w:author="Shaun Harry" w:date="2021-03-30T22:54:00Z"/>
                <w:lang w:eastAsia="en-GB"/>
              </w:rPr>
            </w:pPr>
            <w:ins w:id="22" w:author="Shaun Harry" w:date="2021-03-30T22:59:00Z">
              <w:r>
                <w:rPr>
                  <w:lang w:eastAsia="en-GB"/>
                </w:rPr>
                <w:t>‘010’B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34E47" w14:textId="77777777" w:rsidR="00976460" w:rsidRDefault="00976460">
            <w:pPr>
              <w:pStyle w:val="TAL"/>
              <w:rPr>
                <w:ins w:id="23" w:author="Shaun Harry" w:date="2021-03-30T22:54:00Z"/>
                <w:lang w:eastAsia="en-GB"/>
              </w:rPr>
            </w:pPr>
            <w:ins w:id="24" w:author="Shaun Harry" w:date="2021-03-30T22:59:00Z">
              <w:r>
                <w:rPr>
                  <w:lang w:eastAsia="en-GB"/>
                </w:rPr>
                <w:t>Delete existing QoS rule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ED415" w14:textId="77777777" w:rsidR="00976460" w:rsidRDefault="00976460">
            <w:pPr>
              <w:pStyle w:val="TAL"/>
              <w:rPr>
                <w:ins w:id="25" w:author="Shaun Harry" w:date="2021-03-30T22:54:00Z"/>
                <w:lang w:eastAsia="en-GB"/>
              </w:rPr>
            </w:pPr>
          </w:p>
        </w:tc>
      </w:tr>
      <w:tr w:rsidR="00976460" w14:paraId="099FD3FF"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BCC6A" w14:textId="77777777" w:rsidR="00976460" w:rsidRDefault="00976460">
            <w:pPr>
              <w:pStyle w:val="TAL"/>
              <w:rPr>
                <w:lang w:eastAsia="en-GB"/>
              </w:rPr>
            </w:pPr>
            <w:r>
              <w:rPr>
                <w:lang w:eastAsia="en-GB"/>
              </w:rPr>
              <w:t>Authorized QoS flow descriptions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DCEFC" w14:textId="77777777" w:rsidR="00976460" w:rsidRDefault="00976460">
            <w:pPr>
              <w:pStyle w:val="TAL"/>
              <w:rPr>
                <w:lang w:eastAsia="en-GB"/>
              </w:rPr>
            </w:pPr>
            <w:del w:id="26" w:author="Shaun Harry" w:date="2021-03-30T23:00:00Z">
              <w:r w:rsidDel="00A05B0B">
                <w:rPr>
                  <w:lang w:eastAsia="en-GB"/>
                </w:rPr>
                <w:delText>Reference QoS flow #2 as defined in Table 4.8.2.3-2.</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502B"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26B6C" w14:textId="77777777" w:rsidR="00976460" w:rsidRDefault="00976460">
            <w:pPr>
              <w:pStyle w:val="TAL"/>
              <w:rPr>
                <w:lang w:eastAsia="en-GB"/>
              </w:rPr>
            </w:pPr>
          </w:p>
        </w:tc>
      </w:tr>
      <w:tr w:rsidR="00976460" w14:paraId="79AFB7AA" w14:textId="77777777" w:rsidTr="00976460">
        <w:trPr>
          <w:ins w:id="27" w:author="Shaun Harry" w:date="2021-03-30T22: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4953C" w14:textId="77777777" w:rsidR="00976460" w:rsidRDefault="00976460">
            <w:pPr>
              <w:pStyle w:val="TAL"/>
              <w:rPr>
                <w:ins w:id="28" w:author="Shaun Harry" w:date="2021-03-30T22:54:00Z"/>
                <w:lang w:eastAsia="en-GB"/>
              </w:rPr>
            </w:pPr>
            <w:ins w:id="29" w:author="Shaun Harry" w:date="2021-03-30T22:55:00Z">
              <w:r>
                <w:rPr>
                  <w:lang w:eastAsia="en-GB"/>
                </w:rPr>
                <w:t xml:space="preserve">    QoS flow descriptions</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DF019" w14:textId="77777777" w:rsidR="00976460" w:rsidRDefault="00976460">
            <w:pPr>
              <w:pStyle w:val="TAL"/>
              <w:rPr>
                <w:ins w:id="30" w:author="Shaun Harry" w:date="2021-03-30T22:54: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0A5A2" w14:textId="77777777" w:rsidR="00976460" w:rsidRDefault="00976460">
            <w:pPr>
              <w:pStyle w:val="TAL"/>
              <w:rPr>
                <w:ins w:id="31" w:author="Shaun Harry" w:date="2021-03-30T22:5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F452" w14:textId="77777777" w:rsidR="00976460" w:rsidRDefault="00976460">
            <w:pPr>
              <w:pStyle w:val="TAL"/>
              <w:rPr>
                <w:ins w:id="32" w:author="Shaun Harry" w:date="2021-03-30T22:54:00Z"/>
                <w:lang w:eastAsia="en-GB"/>
              </w:rPr>
            </w:pPr>
          </w:p>
        </w:tc>
      </w:tr>
      <w:tr w:rsidR="00976460" w14:paraId="7256A62F" w14:textId="77777777" w:rsidTr="00976460">
        <w:trPr>
          <w:ins w:id="33" w:author="Shaun Harry" w:date="2021-03-30T22: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5F8B4" w14:textId="77777777" w:rsidR="00976460" w:rsidRDefault="00976460">
            <w:pPr>
              <w:pStyle w:val="TAL"/>
              <w:rPr>
                <w:ins w:id="34" w:author="Shaun Harry" w:date="2021-03-30T22:54:00Z"/>
                <w:lang w:eastAsia="en-GB"/>
              </w:rPr>
            </w:pPr>
            <w:ins w:id="35" w:author="Shaun Harry" w:date="2021-03-30T22:55:00Z">
              <w:r>
                <w:rPr>
                  <w:lang w:eastAsia="en-GB"/>
                </w:rPr>
                <w:t xml:space="preserve">        QFI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30CA5" w14:textId="77777777" w:rsidR="00976460" w:rsidRDefault="00976460">
            <w:pPr>
              <w:pStyle w:val="TAL"/>
              <w:rPr>
                <w:ins w:id="36" w:author="Shaun Harry" w:date="2021-03-30T22:54:00Z"/>
                <w:lang w:eastAsia="en-GB"/>
              </w:rPr>
            </w:pPr>
            <w:ins w:id="37" w:author="Shaun Harry" w:date="2021-03-30T22:59:00Z">
              <w:r>
                <w:rPr>
                  <w:lang w:eastAsia="en-GB"/>
                </w:rPr>
                <w:t>‘00000111’B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0E6D" w14:textId="77777777" w:rsidR="00976460" w:rsidRDefault="00976460">
            <w:pPr>
              <w:pStyle w:val="TAL"/>
              <w:rPr>
                <w:ins w:id="38" w:author="Shaun Harry" w:date="2021-03-30T22:54:00Z"/>
                <w:lang w:eastAsia="en-GB"/>
              </w:rPr>
            </w:pPr>
            <w:ins w:id="39" w:author="Shaun Harry" w:date="2021-03-30T22:59:00Z">
              <w:r>
                <w:rPr>
                  <w:lang w:eastAsia="en-GB"/>
                </w:rPr>
                <w:t>QFI 7</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B486E" w14:textId="77777777" w:rsidR="00976460" w:rsidRDefault="00976460">
            <w:pPr>
              <w:pStyle w:val="TAL"/>
              <w:rPr>
                <w:ins w:id="40" w:author="Shaun Harry" w:date="2021-03-30T22:54:00Z"/>
                <w:lang w:eastAsia="en-GB"/>
              </w:rPr>
            </w:pPr>
          </w:p>
        </w:tc>
      </w:tr>
      <w:tr w:rsidR="00976460" w14:paraId="4BBCFA7C" w14:textId="77777777" w:rsidTr="00976460">
        <w:trPr>
          <w:ins w:id="41" w:author="Shaun Harry" w:date="2021-03-30T22:5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24D98" w14:textId="77777777" w:rsidR="00976460" w:rsidRDefault="00976460">
            <w:pPr>
              <w:pStyle w:val="TAL"/>
              <w:rPr>
                <w:ins w:id="42" w:author="Shaun Harry" w:date="2021-03-30T22:54:00Z"/>
                <w:lang w:eastAsia="en-GB"/>
              </w:rPr>
            </w:pPr>
            <w:ins w:id="43" w:author="Shaun Harry" w:date="2021-03-30T22:55:00Z">
              <w:r>
                <w:rPr>
                  <w:lang w:eastAsia="en-GB"/>
                </w:rPr>
                <w:t xml:space="preserve">        Operation</w:t>
              </w:r>
            </w:ins>
            <w:ins w:id="44" w:author="Shaun Harry" w:date="2021-03-30T22:56:00Z">
              <w:r>
                <w:rPr>
                  <w:lang w:eastAsia="en-GB"/>
                </w:rPr>
                <w:t xml:space="preserve"> code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75EB8" w14:textId="77777777" w:rsidR="00976460" w:rsidRDefault="00976460">
            <w:pPr>
              <w:pStyle w:val="TAL"/>
              <w:rPr>
                <w:ins w:id="45" w:author="Shaun Harry" w:date="2021-03-30T22:54:00Z"/>
                <w:lang w:eastAsia="en-GB"/>
              </w:rPr>
            </w:pPr>
            <w:ins w:id="46" w:author="Shaun Harry" w:date="2021-03-30T22:59:00Z">
              <w:r>
                <w:rPr>
                  <w:lang w:eastAsia="en-GB"/>
                </w:rPr>
                <w:t>‘010’B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698C" w14:textId="77777777" w:rsidR="00976460" w:rsidRDefault="00976460">
            <w:pPr>
              <w:pStyle w:val="TAL"/>
              <w:rPr>
                <w:ins w:id="47" w:author="Shaun Harry" w:date="2021-03-30T22:54:00Z"/>
                <w:lang w:eastAsia="en-GB"/>
              </w:rPr>
            </w:pPr>
            <w:ins w:id="48" w:author="Shaun Harry" w:date="2021-03-30T22:59:00Z">
              <w:r>
                <w:rPr>
                  <w:lang w:eastAsia="en-GB"/>
                </w:rPr>
                <w:t>De</w:t>
              </w:r>
            </w:ins>
            <w:ins w:id="49" w:author="Shaun Harry" w:date="2021-03-30T23:00:00Z">
              <w:r>
                <w:rPr>
                  <w:lang w:eastAsia="en-GB"/>
                </w:rPr>
                <w:t>lete existing QoS flow</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307C0" w14:textId="77777777" w:rsidR="00976460" w:rsidRDefault="00976460">
            <w:pPr>
              <w:pStyle w:val="TAL"/>
              <w:rPr>
                <w:ins w:id="50" w:author="Shaun Harry" w:date="2021-03-30T22:54:00Z"/>
                <w:lang w:eastAsia="en-GB"/>
              </w:rPr>
            </w:pPr>
          </w:p>
        </w:tc>
      </w:tr>
    </w:tbl>
    <w:p w14:paraId="2BE2478E" w14:textId="77777777" w:rsidR="00976460" w:rsidRPr="00976460" w:rsidRDefault="00976460" w:rsidP="00976460">
      <w:pPr>
        <w:rPr>
          <w:rFonts w:ascii="Calibri" w:eastAsia="Calibri" w:hAnsi="Calibri"/>
          <w:sz w:val="22"/>
          <w:szCs w:val="22"/>
          <w:lang w:val="en-US"/>
        </w:rPr>
      </w:pPr>
    </w:p>
    <w:p w14:paraId="22DFEAA1" w14:textId="77777777" w:rsidR="00976460" w:rsidRDefault="00976460" w:rsidP="00976460">
      <w:pPr>
        <w:pStyle w:val="Heading3"/>
      </w:pPr>
      <w:r>
        <w:t>4.9.18</w:t>
      </w:r>
      <w:r>
        <w:tab/>
        <w:t>Generic Test Procedure for IMS MT call release in 5GC</w:t>
      </w:r>
    </w:p>
    <w:p w14:paraId="0338E661" w14:textId="77777777" w:rsidR="00976460" w:rsidRDefault="00976460" w:rsidP="00976460">
      <w:pPr>
        <w:pStyle w:val="H6"/>
      </w:pPr>
      <w:r>
        <w:t>4.9.18.1</w:t>
      </w:r>
      <w:r>
        <w:tab/>
        <w:t>Scope</w:t>
      </w:r>
    </w:p>
    <w:p w14:paraId="38EABA15" w14:textId="77777777" w:rsidR="00976460" w:rsidRDefault="00976460" w:rsidP="00976460">
      <w:r>
        <w:t>The purpose of this procedure is to make the network release an ongoing IMS speech call.</w:t>
      </w:r>
    </w:p>
    <w:p w14:paraId="1FF17CDE" w14:textId="77777777" w:rsidR="00976460" w:rsidRDefault="00976460" w:rsidP="00976460">
      <w:pPr>
        <w:pStyle w:val="H6"/>
      </w:pPr>
      <w:r>
        <w:lastRenderedPageBreak/>
        <w:t>4.9.18.2</w:t>
      </w:r>
      <w:r>
        <w:tab/>
        <w:t>Procedure description</w:t>
      </w:r>
    </w:p>
    <w:p w14:paraId="0E5014D6" w14:textId="77777777" w:rsidR="00976460" w:rsidRDefault="00976460" w:rsidP="00976460">
      <w:pPr>
        <w:pStyle w:val="H6"/>
      </w:pPr>
      <w:r>
        <w:t>4.9.18.2.1</w:t>
      </w:r>
      <w:r>
        <w:tab/>
        <w:t>Initial conditions</w:t>
      </w:r>
    </w:p>
    <w:p w14:paraId="313C1475" w14:textId="77777777" w:rsidR="00976460" w:rsidRDefault="00976460" w:rsidP="00976460">
      <w:pPr>
        <w:pStyle w:val="H6"/>
      </w:pPr>
      <w:r>
        <w:t>System Simulator:</w:t>
      </w:r>
    </w:p>
    <w:p w14:paraId="68E9A79D" w14:textId="77777777" w:rsidR="00976460" w:rsidRDefault="00976460" w:rsidP="00976460">
      <w:pPr>
        <w:pStyle w:val="B1"/>
      </w:pPr>
      <w:r>
        <w:t>-</w:t>
      </w:r>
      <w:r>
        <w:tab/>
        <w:t>1 NR Cell connected to 5GC, default parameters.</w:t>
      </w:r>
    </w:p>
    <w:p w14:paraId="66D02D71" w14:textId="77777777" w:rsidR="00976460" w:rsidRDefault="00976460" w:rsidP="00976460">
      <w:pPr>
        <w:pStyle w:val="H6"/>
      </w:pPr>
      <w:r>
        <w:t>User Equipment:</w:t>
      </w:r>
    </w:p>
    <w:p w14:paraId="5B6C281C" w14:textId="77777777" w:rsidR="00976460" w:rsidRDefault="00976460" w:rsidP="00976460">
      <w:pPr>
        <w:pStyle w:val="B1"/>
        <w:rPr>
          <w:snapToGrid w:val="0"/>
        </w:rPr>
      </w:pPr>
      <w:r>
        <w:t>-</w:t>
      </w:r>
      <w:r>
        <w:tab/>
        <w:t xml:space="preserve">The UE is in state 3N-A on the NR Cell with an active IMS call. </w:t>
      </w:r>
    </w:p>
    <w:p w14:paraId="5F4B8EC4" w14:textId="77777777" w:rsidR="00976460" w:rsidRDefault="00976460" w:rsidP="00976460">
      <w:pPr>
        <w:pStyle w:val="H6"/>
      </w:pPr>
      <w:r>
        <w:t>4.9.18.2.2</w:t>
      </w:r>
      <w:r>
        <w:tab/>
        <w:t>Procedure sequence</w:t>
      </w:r>
    </w:p>
    <w:p w14:paraId="70B0D1D0" w14:textId="77777777" w:rsidR="00976460" w:rsidRDefault="00976460" w:rsidP="00976460">
      <w:pPr>
        <w:pStyle w:val="TH"/>
      </w:pPr>
      <w:r>
        <w:t>Table 4.9.18.2.2-1: IMS MT speech call release in 5GC</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3591"/>
        <w:gridCol w:w="709"/>
        <w:gridCol w:w="3403"/>
        <w:gridCol w:w="567"/>
        <w:gridCol w:w="850"/>
      </w:tblGrid>
      <w:tr w:rsidR="00976460" w14:paraId="5734A12F" w14:textId="77777777" w:rsidTr="00976460">
        <w:trPr>
          <w:trHeight w:val="146"/>
        </w:trPr>
        <w:tc>
          <w:tcPr>
            <w:tcW w:w="629" w:type="dxa"/>
            <w:tcBorders>
              <w:top w:val="single" w:sz="4" w:space="0" w:color="auto"/>
              <w:left w:val="single" w:sz="4" w:space="0" w:color="auto"/>
              <w:bottom w:val="nil"/>
              <w:right w:val="single" w:sz="4" w:space="0" w:color="auto"/>
            </w:tcBorders>
            <w:hideMark/>
          </w:tcPr>
          <w:p w14:paraId="4A6E05E2" w14:textId="77777777" w:rsidR="00976460" w:rsidRDefault="00976460">
            <w:pPr>
              <w:pStyle w:val="TAH"/>
              <w:rPr>
                <w:lang w:eastAsia="en-GB"/>
              </w:rPr>
            </w:pPr>
            <w:r>
              <w:rPr>
                <w:lang w:eastAsia="en-GB"/>
              </w:rPr>
              <w:t>St</w:t>
            </w:r>
          </w:p>
        </w:tc>
        <w:tc>
          <w:tcPr>
            <w:tcW w:w="3590" w:type="dxa"/>
            <w:tcBorders>
              <w:top w:val="single" w:sz="4" w:space="0" w:color="auto"/>
              <w:left w:val="single" w:sz="4" w:space="0" w:color="auto"/>
              <w:bottom w:val="nil"/>
              <w:right w:val="single" w:sz="4" w:space="0" w:color="auto"/>
            </w:tcBorders>
            <w:hideMark/>
          </w:tcPr>
          <w:p w14:paraId="79E48989" w14:textId="77777777" w:rsidR="00976460" w:rsidRDefault="00976460">
            <w:pPr>
              <w:pStyle w:val="TAH"/>
              <w:rPr>
                <w:lang w:eastAsia="en-GB"/>
              </w:rPr>
            </w:pPr>
            <w:r>
              <w:rPr>
                <w:lang w:eastAsia="en-GB"/>
              </w:rPr>
              <w:t>Procedure</w:t>
            </w:r>
          </w:p>
        </w:tc>
        <w:tc>
          <w:tcPr>
            <w:tcW w:w="4111" w:type="dxa"/>
            <w:gridSpan w:val="2"/>
            <w:tcBorders>
              <w:top w:val="single" w:sz="4" w:space="0" w:color="auto"/>
              <w:left w:val="single" w:sz="4" w:space="0" w:color="auto"/>
              <w:bottom w:val="single" w:sz="4" w:space="0" w:color="auto"/>
              <w:right w:val="single" w:sz="4" w:space="0" w:color="auto"/>
            </w:tcBorders>
            <w:hideMark/>
          </w:tcPr>
          <w:p w14:paraId="4F7D5630" w14:textId="77777777" w:rsidR="00976460" w:rsidRDefault="00976460">
            <w:pPr>
              <w:pStyle w:val="TAH"/>
              <w:rPr>
                <w:lang w:eastAsia="en-GB"/>
              </w:rPr>
            </w:pPr>
            <w:r>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16604E60" w14:textId="77777777" w:rsidR="00976460" w:rsidRDefault="00976460">
            <w:pPr>
              <w:pStyle w:val="TAH"/>
              <w:rPr>
                <w:lang w:eastAsia="en-GB"/>
              </w:rPr>
            </w:pPr>
            <w:r>
              <w:rPr>
                <w:lang w:eastAsia="en-GB"/>
              </w:rPr>
              <w:t>TP</w:t>
            </w:r>
          </w:p>
        </w:tc>
        <w:tc>
          <w:tcPr>
            <w:tcW w:w="850" w:type="dxa"/>
            <w:tcBorders>
              <w:top w:val="single" w:sz="4" w:space="0" w:color="auto"/>
              <w:left w:val="single" w:sz="4" w:space="0" w:color="auto"/>
              <w:bottom w:val="nil"/>
              <w:right w:val="single" w:sz="4" w:space="0" w:color="auto"/>
            </w:tcBorders>
            <w:hideMark/>
          </w:tcPr>
          <w:p w14:paraId="07AB71AD" w14:textId="77777777" w:rsidR="00976460" w:rsidRDefault="00976460">
            <w:pPr>
              <w:pStyle w:val="TAH"/>
              <w:rPr>
                <w:lang w:eastAsia="en-GB"/>
              </w:rPr>
            </w:pPr>
            <w:r>
              <w:rPr>
                <w:lang w:eastAsia="en-GB"/>
              </w:rPr>
              <w:t>Verdict</w:t>
            </w:r>
          </w:p>
        </w:tc>
      </w:tr>
      <w:tr w:rsidR="00976460" w14:paraId="375394AC" w14:textId="77777777" w:rsidTr="00976460">
        <w:trPr>
          <w:trHeight w:val="146"/>
        </w:trPr>
        <w:tc>
          <w:tcPr>
            <w:tcW w:w="629" w:type="dxa"/>
            <w:tcBorders>
              <w:top w:val="nil"/>
              <w:left w:val="single" w:sz="4" w:space="0" w:color="auto"/>
              <w:bottom w:val="single" w:sz="4" w:space="0" w:color="auto"/>
              <w:right w:val="single" w:sz="4" w:space="0" w:color="auto"/>
            </w:tcBorders>
          </w:tcPr>
          <w:p w14:paraId="19186FC7" w14:textId="77777777" w:rsidR="00976460" w:rsidRDefault="00976460">
            <w:pPr>
              <w:pStyle w:val="TAH"/>
              <w:rPr>
                <w:rFonts w:eastAsia="MS Gothic"/>
                <w:lang w:eastAsia="en-GB"/>
              </w:rPr>
            </w:pPr>
          </w:p>
        </w:tc>
        <w:tc>
          <w:tcPr>
            <w:tcW w:w="3590" w:type="dxa"/>
            <w:tcBorders>
              <w:top w:val="nil"/>
              <w:left w:val="single" w:sz="4" w:space="0" w:color="auto"/>
              <w:bottom w:val="single" w:sz="4" w:space="0" w:color="auto"/>
              <w:right w:val="single" w:sz="4" w:space="0" w:color="auto"/>
            </w:tcBorders>
          </w:tcPr>
          <w:p w14:paraId="5984E7C1" w14:textId="77777777" w:rsidR="00976460" w:rsidRDefault="00976460">
            <w:pPr>
              <w:pStyle w:val="TAH"/>
              <w:rPr>
                <w:rFonts w:eastAsia="MS Gothic"/>
                <w:lang w:eastAsia="en-GB"/>
              </w:rPr>
            </w:pPr>
          </w:p>
        </w:tc>
        <w:tc>
          <w:tcPr>
            <w:tcW w:w="709" w:type="dxa"/>
            <w:tcBorders>
              <w:top w:val="nil"/>
              <w:left w:val="single" w:sz="4" w:space="0" w:color="auto"/>
              <w:bottom w:val="single" w:sz="4" w:space="0" w:color="auto"/>
              <w:right w:val="single" w:sz="4" w:space="0" w:color="auto"/>
            </w:tcBorders>
            <w:hideMark/>
          </w:tcPr>
          <w:p w14:paraId="5ABBB55F" w14:textId="77777777" w:rsidR="00976460" w:rsidRPr="00976460" w:rsidRDefault="00976460">
            <w:pPr>
              <w:pStyle w:val="TAH"/>
              <w:rPr>
                <w:rFonts w:eastAsia="Calibri"/>
                <w:lang w:eastAsia="en-GB"/>
              </w:rPr>
            </w:pPr>
            <w:r>
              <w:rPr>
                <w:lang w:eastAsia="en-GB"/>
              </w:rPr>
              <w:t>U – S</w:t>
            </w:r>
          </w:p>
        </w:tc>
        <w:tc>
          <w:tcPr>
            <w:tcW w:w="3402" w:type="dxa"/>
            <w:tcBorders>
              <w:top w:val="nil"/>
              <w:left w:val="single" w:sz="4" w:space="0" w:color="auto"/>
              <w:bottom w:val="single" w:sz="4" w:space="0" w:color="auto"/>
              <w:right w:val="single" w:sz="4" w:space="0" w:color="auto"/>
            </w:tcBorders>
            <w:hideMark/>
          </w:tcPr>
          <w:p w14:paraId="6E29EAAE" w14:textId="77777777" w:rsidR="00976460" w:rsidRDefault="00976460">
            <w:pPr>
              <w:pStyle w:val="TAH"/>
              <w:rPr>
                <w:lang w:eastAsia="en-GB"/>
              </w:rPr>
            </w:pPr>
            <w:r>
              <w:rPr>
                <w:lang w:eastAsia="en-GB"/>
              </w:rPr>
              <w:t>Message</w:t>
            </w:r>
          </w:p>
        </w:tc>
        <w:tc>
          <w:tcPr>
            <w:tcW w:w="567" w:type="dxa"/>
            <w:tcBorders>
              <w:top w:val="nil"/>
              <w:left w:val="single" w:sz="4" w:space="0" w:color="auto"/>
              <w:bottom w:val="single" w:sz="4" w:space="0" w:color="auto"/>
              <w:right w:val="single" w:sz="4" w:space="0" w:color="auto"/>
            </w:tcBorders>
          </w:tcPr>
          <w:p w14:paraId="591D0800" w14:textId="77777777" w:rsidR="00976460" w:rsidRDefault="00976460">
            <w:pPr>
              <w:pStyle w:val="TAH"/>
              <w:rPr>
                <w:lang w:eastAsia="en-GB"/>
              </w:rPr>
            </w:pPr>
          </w:p>
        </w:tc>
        <w:tc>
          <w:tcPr>
            <w:tcW w:w="850" w:type="dxa"/>
            <w:tcBorders>
              <w:top w:val="nil"/>
              <w:left w:val="single" w:sz="4" w:space="0" w:color="auto"/>
              <w:bottom w:val="single" w:sz="4" w:space="0" w:color="auto"/>
              <w:right w:val="single" w:sz="4" w:space="0" w:color="auto"/>
            </w:tcBorders>
          </w:tcPr>
          <w:p w14:paraId="49C8CC54" w14:textId="77777777" w:rsidR="00976460" w:rsidRDefault="00976460">
            <w:pPr>
              <w:pStyle w:val="TAH"/>
              <w:rPr>
                <w:lang w:eastAsia="en-GB"/>
              </w:rPr>
            </w:pPr>
          </w:p>
        </w:tc>
      </w:tr>
      <w:tr w:rsidR="00976460" w14:paraId="7866C055" w14:textId="77777777" w:rsidTr="00976460">
        <w:trPr>
          <w:trHeight w:val="146"/>
        </w:trPr>
        <w:tc>
          <w:tcPr>
            <w:tcW w:w="629" w:type="dxa"/>
            <w:tcBorders>
              <w:top w:val="single" w:sz="4" w:space="0" w:color="auto"/>
              <w:left w:val="single" w:sz="4" w:space="0" w:color="auto"/>
              <w:bottom w:val="single" w:sz="4" w:space="0" w:color="auto"/>
              <w:right w:val="single" w:sz="4" w:space="0" w:color="auto"/>
            </w:tcBorders>
            <w:hideMark/>
          </w:tcPr>
          <w:p w14:paraId="1C7B6261" w14:textId="77777777" w:rsidR="00976460" w:rsidRDefault="00976460">
            <w:pPr>
              <w:pStyle w:val="TAC"/>
              <w:rPr>
                <w:lang w:eastAsia="en-GB"/>
              </w:rPr>
            </w:pPr>
            <w:r>
              <w:rPr>
                <w:lang w:eastAsia="en-GB"/>
              </w:rPr>
              <w:t>1-2</w:t>
            </w:r>
          </w:p>
        </w:tc>
        <w:tc>
          <w:tcPr>
            <w:tcW w:w="3590" w:type="dxa"/>
            <w:tcBorders>
              <w:top w:val="single" w:sz="4" w:space="0" w:color="auto"/>
              <w:left w:val="single" w:sz="4" w:space="0" w:color="auto"/>
              <w:bottom w:val="single" w:sz="4" w:space="0" w:color="auto"/>
              <w:right w:val="single" w:sz="4" w:space="0" w:color="auto"/>
            </w:tcBorders>
            <w:hideMark/>
          </w:tcPr>
          <w:p w14:paraId="4479D930" w14:textId="77777777" w:rsidR="00976460" w:rsidRDefault="00976460">
            <w:pPr>
              <w:pStyle w:val="TAL"/>
              <w:rPr>
                <w:lang w:eastAsia="en-GB"/>
              </w:rPr>
            </w:pPr>
            <w:r>
              <w:rPr>
                <w:lang w:eastAsia="en-GB"/>
              </w:rPr>
              <w:t>Generic test procedure for MT release of speech call, steps 1-2, as defined in annex A.8 of TS 34.229-5 [47</w:t>
            </w:r>
            <w:proofErr w:type="gramStart"/>
            <w:r>
              <w:rPr>
                <w:lang w:eastAsia="en-GB"/>
              </w:rPr>
              <w:t>]  are</w:t>
            </w:r>
            <w:proofErr w:type="gramEnd"/>
            <w:r>
              <w:rPr>
                <w:lang w:eastAsia="en-GB"/>
              </w:rPr>
              <w:t xml:space="preserve"> performed.</w:t>
            </w:r>
          </w:p>
        </w:tc>
        <w:tc>
          <w:tcPr>
            <w:tcW w:w="709" w:type="dxa"/>
            <w:tcBorders>
              <w:top w:val="single" w:sz="4" w:space="0" w:color="auto"/>
              <w:left w:val="single" w:sz="4" w:space="0" w:color="auto"/>
              <w:bottom w:val="single" w:sz="4" w:space="0" w:color="auto"/>
              <w:right w:val="single" w:sz="4" w:space="0" w:color="auto"/>
            </w:tcBorders>
            <w:hideMark/>
          </w:tcPr>
          <w:p w14:paraId="118DD7E3" w14:textId="77777777" w:rsidR="00976460" w:rsidRDefault="00976460">
            <w:pPr>
              <w:pStyle w:val="TAC"/>
              <w:rPr>
                <w:lang w:eastAsia="en-GB"/>
              </w:rPr>
            </w:pPr>
            <w:r>
              <w:rPr>
                <w:lang w:eastAsia="en-GB"/>
              </w:rPr>
              <w:t>-</w:t>
            </w:r>
          </w:p>
        </w:tc>
        <w:tc>
          <w:tcPr>
            <w:tcW w:w="3402" w:type="dxa"/>
            <w:tcBorders>
              <w:top w:val="single" w:sz="4" w:space="0" w:color="auto"/>
              <w:left w:val="single" w:sz="4" w:space="0" w:color="auto"/>
              <w:bottom w:val="single" w:sz="4" w:space="0" w:color="auto"/>
              <w:right w:val="single" w:sz="4" w:space="0" w:color="auto"/>
            </w:tcBorders>
            <w:hideMark/>
          </w:tcPr>
          <w:p w14:paraId="099FE3F4" w14:textId="77777777" w:rsidR="00976460" w:rsidRDefault="00976460">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5F8BBDD" w14:textId="77777777" w:rsidR="00976460" w:rsidRDefault="00976460">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24BFE47" w14:textId="77777777" w:rsidR="00976460" w:rsidRDefault="00976460">
            <w:pPr>
              <w:pStyle w:val="TAC"/>
              <w:rPr>
                <w:lang w:eastAsia="en-GB"/>
              </w:rPr>
            </w:pPr>
            <w:r>
              <w:rPr>
                <w:lang w:eastAsia="en-GB"/>
              </w:rPr>
              <w:t>-</w:t>
            </w:r>
          </w:p>
        </w:tc>
      </w:tr>
      <w:tr w:rsidR="00976460" w14:paraId="5DD804F7" w14:textId="77777777" w:rsidTr="00976460">
        <w:trPr>
          <w:trHeight w:val="146"/>
        </w:trPr>
        <w:tc>
          <w:tcPr>
            <w:tcW w:w="629" w:type="dxa"/>
            <w:tcBorders>
              <w:top w:val="single" w:sz="4" w:space="0" w:color="auto"/>
              <w:left w:val="single" w:sz="4" w:space="0" w:color="auto"/>
              <w:bottom w:val="single" w:sz="4" w:space="0" w:color="auto"/>
              <w:right w:val="single" w:sz="4" w:space="0" w:color="auto"/>
            </w:tcBorders>
            <w:hideMark/>
          </w:tcPr>
          <w:p w14:paraId="18ED7537" w14:textId="77777777" w:rsidR="00976460" w:rsidRDefault="00976460">
            <w:pPr>
              <w:keepNext/>
              <w:keepLines/>
              <w:spacing w:after="0"/>
              <w:jc w:val="center"/>
              <w:rPr>
                <w:rFonts w:ascii="Arial" w:hAnsi="Arial"/>
                <w:sz w:val="18"/>
                <w:lang w:eastAsia="en-GB"/>
              </w:rPr>
            </w:pPr>
            <w:r>
              <w:rPr>
                <w:rFonts w:ascii="Arial" w:hAnsi="Arial"/>
                <w:sz w:val="18"/>
                <w:lang w:eastAsia="en-GB"/>
              </w:rPr>
              <w:t>3</w:t>
            </w:r>
          </w:p>
        </w:tc>
        <w:tc>
          <w:tcPr>
            <w:tcW w:w="3590" w:type="dxa"/>
            <w:tcBorders>
              <w:top w:val="single" w:sz="4" w:space="0" w:color="auto"/>
              <w:left w:val="single" w:sz="4" w:space="0" w:color="auto"/>
              <w:bottom w:val="single" w:sz="4" w:space="0" w:color="auto"/>
              <w:right w:val="single" w:sz="4" w:space="0" w:color="auto"/>
            </w:tcBorders>
            <w:hideMark/>
          </w:tcPr>
          <w:p w14:paraId="68B68E07" w14:textId="77777777" w:rsidR="00976460" w:rsidRDefault="00976460">
            <w:pPr>
              <w:keepNext/>
              <w:keepLines/>
              <w:spacing w:after="0"/>
              <w:rPr>
                <w:rFonts w:ascii="Arial" w:eastAsia="DengXian" w:hAnsi="Arial"/>
                <w:sz w:val="18"/>
                <w:lang w:eastAsia="en-GB"/>
              </w:rPr>
            </w:pPr>
            <w:r>
              <w:rPr>
                <w:rFonts w:ascii="Arial" w:hAnsi="Arial"/>
                <w:sz w:val="18"/>
                <w:lang w:eastAsia="en-GB"/>
              </w:rPr>
              <w:t xml:space="preserve">The SS transmits an </w:t>
            </w:r>
            <w:proofErr w:type="spellStart"/>
            <w:r>
              <w:rPr>
                <w:rFonts w:ascii="Arial" w:hAnsi="Arial"/>
                <w:i/>
                <w:iCs/>
                <w:sz w:val="18"/>
                <w:lang w:eastAsia="en-GB"/>
              </w:rPr>
              <w:t>RRCReconfiguration</w:t>
            </w:r>
            <w:proofErr w:type="spellEnd"/>
            <w:r>
              <w:rPr>
                <w:rFonts w:ascii="Arial" w:hAnsi="Arial"/>
                <w:sz w:val="18"/>
                <w:lang w:eastAsia="en-GB"/>
              </w:rPr>
              <w:t xml:space="preserve"> message and an PDU SESSION MODIFICATION COMMAND</w:t>
            </w:r>
          </w:p>
        </w:tc>
        <w:tc>
          <w:tcPr>
            <w:tcW w:w="709" w:type="dxa"/>
            <w:tcBorders>
              <w:top w:val="single" w:sz="4" w:space="0" w:color="auto"/>
              <w:left w:val="single" w:sz="4" w:space="0" w:color="auto"/>
              <w:bottom w:val="single" w:sz="4" w:space="0" w:color="auto"/>
              <w:right w:val="single" w:sz="4" w:space="0" w:color="auto"/>
            </w:tcBorders>
            <w:hideMark/>
          </w:tcPr>
          <w:p w14:paraId="3E739496" w14:textId="77777777" w:rsidR="00976460" w:rsidRDefault="00976460">
            <w:pPr>
              <w:keepNext/>
              <w:keepLines/>
              <w:spacing w:after="0"/>
              <w:jc w:val="center"/>
              <w:rPr>
                <w:rFonts w:ascii="Arial" w:eastAsia="DengXian" w:hAnsi="Arial"/>
                <w:sz w:val="18"/>
                <w:lang w:eastAsia="en-GB"/>
              </w:rPr>
            </w:pPr>
            <w:r>
              <w:rPr>
                <w:rFonts w:ascii="Arial" w:hAnsi="Arial"/>
                <w:sz w:val="18"/>
                <w:lang w:eastAsia="en-GB"/>
              </w:rPr>
              <w:t>&lt;--</w:t>
            </w:r>
          </w:p>
        </w:tc>
        <w:tc>
          <w:tcPr>
            <w:tcW w:w="3402" w:type="dxa"/>
            <w:tcBorders>
              <w:top w:val="single" w:sz="4" w:space="0" w:color="auto"/>
              <w:left w:val="single" w:sz="4" w:space="0" w:color="auto"/>
              <w:bottom w:val="single" w:sz="4" w:space="0" w:color="auto"/>
              <w:right w:val="single" w:sz="4" w:space="0" w:color="auto"/>
            </w:tcBorders>
            <w:hideMark/>
          </w:tcPr>
          <w:p w14:paraId="73180380" w14:textId="77777777" w:rsidR="00976460" w:rsidRDefault="00976460">
            <w:pPr>
              <w:keepNext/>
              <w:keepLines/>
              <w:spacing w:after="0"/>
              <w:rPr>
                <w:rFonts w:ascii="Arial" w:eastAsia="DengXian" w:hAnsi="Arial"/>
                <w:sz w:val="18"/>
                <w:lang w:eastAsia="en-GB"/>
              </w:rPr>
            </w:pPr>
            <w:r>
              <w:rPr>
                <w:rFonts w:ascii="Arial" w:hAnsi="Arial"/>
                <w:sz w:val="18"/>
                <w:lang w:eastAsia="en-GB"/>
              </w:rPr>
              <w:t xml:space="preserve">NR RRC: </w:t>
            </w:r>
            <w:proofErr w:type="spellStart"/>
            <w:r>
              <w:rPr>
                <w:rFonts w:ascii="Arial" w:hAnsi="Arial"/>
                <w:i/>
                <w:iCs/>
                <w:sz w:val="18"/>
                <w:lang w:eastAsia="en-GB"/>
              </w:rPr>
              <w:t>RRCReconfiguration</w:t>
            </w:r>
            <w:proofErr w:type="spellEnd"/>
            <w:r>
              <w:rPr>
                <w:rFonts w:ascii="Arial" w:hAnsi="Arial"/>
                <w:sz w:val="18"/>
                <w:lang w:eastAsia="en-GB"/>
              </w:rPr>
              <w:br/>
              <w:t>5GMM: DL NAS TRANSPORT</w:t>
            </w:r>
            <w:r>
              <w:rPr>
                <w:rFonts w:ascii="Arial" w:hAnsi="Arial"/>
                <w:sz w:val="18"/>
                <w:lang w:eastAsia="en-GB"/>
              </w:rPr>
              <w:br/>
              <w:t>5GSM: 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7B4B2A80" w14:textId="77777777" w:rsidR="00976460" w:rsidRPr="00976460" w:rsidRDefault="00976460">
            <w:pPr>
              <w:keepNext/>
              <w:keepLines/>
              <w:spacing w:after="0"/>
              <w:jc w:val="center"/>
              <w:rPr>
                <w:rFonts w:ascii="Arial" w:eastAsia="Calibri" w:hAnsi="Arial"/>
                <w:sz w:val="18"/>
                <w:lang w:eastAsia="en-GB"/>
              </w:rPr>
            </w:pPr>
            <w:r>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DAA6B03" w14:textId="77777777" w:rsidR="00976460" w:rsidRDefault="00976460">
            <w:pPr>
              <w:keepNext/>
              <w:keepLines/>
              <w:spacing w:after="0"/>
              <w:jc w:val="center"/>
              <w:rPr>
                <w:rFonts w:ascii="Arial" w:hAnsi="Arial"/>
                <w:sz w:val="18"/>
                <w:lang w:eastAsia="en-GB"/>
              </w:rPr>
            </w:pPr>
            <w:r>
              <w:rPr>
                <w:rFonts w:ascii="Arial" w:hAnsi="Arial"/>
                <w:sz w:val="18"/>
                <w:lang w:eastAsia="en-GB"/>
              </w:rPr>
              <w:t>-</w:t>
            </w:r>
          </w:p>
        </w:tc>
      </w:tr>
      <w:tr w:rsidR="00976460" w14:paraId="5F62F9EA" w14:textId="77777777" w:rsidTr="00976460">
        <w:trPr>
          <w:trHeight w:val="146"/>
        </w:trPr>
        <w:tc>
          <w:tcPr>
            <w:tcW w:w="629" w:type="dxa"/>
            <w:tcBorders>
              <w:top w:val="single" w:sz="4" w:space="0" w:color="auto"/>
              <w:left w:val="single" w:sz="4" w:space="0" w:color="auto"/>
              <w:bottom w:val="single" w:sz="4" w:space="0" w:color="auto"/>
              <w:right w:val="single" w:sz="4" w:space="0" w:color="auto"/>
            </w:tcBorders>
            <w:hideMark/>
          </w:tcPr>
          <w:p w14:paraId="43435E62" w14:textId="77777777" w:rsidR="00976460" w:rsidRDefault="00976460">
            <w:pPr>
              <w:keepNext/>
              <w:keepLines/>
              <w:spacing w:after="0"/>
              <w:jc w:val="center"/>
              <w:rPr>
                <w:rFonts w:ascii="Arial" w:hAnsi="Arial"/>
                <w:sz w:val="18"/>
                <w:lang w:eastAsia="en-GB"/>
              </w:rPr>
            </w:pPr>
            <w:r>
              <w:rPr>
                <w:rFonts w:ascii="Arial" w:hAnsi="Arial"/>
                <w:sz w:val="18"/>
                <w:lang w:eastAsia="en-GB"/>
              </w:rPr>
              <w:t>4</w:t>
            </w:r>
          </w:p>
        </w:tc>
        <w:tc>
          <w:tcPr>
            <w:tcW w:w="3590" w:type="dxa"/>
            <w:tcBorders>
              <w:top w:val="single" w:sz="4" w:space="0" w:color="auto"/>
              <w:left w:val="single" w:sz="4" w:space="0" w:color="auto"/>
              <w:bottom w:val="single" w:sz="4" w:space="0" w:color="auto"/>
              <w:right w:val="single" w:sz="4" w:space="0" w:color="auto"/>
            </w:tcBorders>
            <w:hideMark/>
          </w:tcPr>
          <w:p w14:paraId="0A88A99A" w14:textId="77777777" w:rsidR="00976460" w:rsidRDefault="00976460">
            <w:pPr>
              <w:keepNext/>
              <w:keepLines/>
              <w:spacing w:after="0"/>
              <w:rPr>
                <w:rFonts w:ascii="Arial" w:eastAsia="DengXian" w:hAnsi="Arial"/>
                <w:sz w:val="18"/>
                <w:lang w:eastAsia="en-GB"/>
              </w:rPr>
            </w:pPr>
            <w:r>
              <w:rPr>
                <w:rFonts w:ascii="Arial" w:hAnsi="Arial"/>
                <w:sz w:val="18"/>
                <w:lang w:eastAsia="en-GB"/>
              </w:rPr>
              <w:t xml:space="preserve">The UE transmits an </w:t>
            </w:r>
            <w:proofErr w:type="spellStart"/>
            <w:r>
              <w:rPr>
                <w:rFonts w:ascii="Arial" w:hAnsi="Arial"/>
                <w:i/>
                <w:iCs/>
                <w:sz w:val="18"/>
                <w:lang w:eastAsia="en-GB"/>
              </w:rPr>
              <w:t>RRCReconfigurationComplete</w:t>
            </w:r>
            <w:proofErr w:type="spellEnd"/>
            <w:r>
              <w:rPr>
                <w:rFonts w:ascii="Arial" w:hAnsi="Arial"/>
                <w:sz w:val="18"/>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7DF1DD0" w14:textId="77777777" w:rsidR="00976460" w:rsidRDefault="00976460">
            <w:pPr>
              <w:keepNext/>
              <w:keepLines/>
              <w:spacing w:after="0"/>
              <w:jc w:val="center"/>
              <w:rPr>
                <w:rFonts w:ascii="Arial" w:eastAsia="DengXian" w:hAnsi="Arial"/>
                <w:sz w:val="18"/>
                <w:lang w:eastAsia="en-GB"/>
              </w:rPr>
            </w:pPr>
            <w:r>
              <w:rPr>
                <w:rFonts w:ascii="Arial" w:hAnsi="Arial"/>
                <w:sz w:val="18"/>
                <w:lang w:eastAsia="en-GB"/>
              </w:rPr>
              <w:t>--&gt;</w:t>
            </w:r>
          </w:p>
        </w:tc>
        <w:tc>
          <w:tcPr>
            <w:tcW w:w="3402" w:type="dxa"/>
            <w:tcBorders>
              <w:top w:val="single" w:sz="4" w:space="0" w:color="auto"/>
              <w:left w:val="single" w:sz="4" w:space="0" w:color="auto"/>
              <w:bottom w:val="single" w:sz="4" w:space="0" w:color="auto"/>
              <w:right w:val="single" w:sz="4" w:space="0" w:color="auto"/>
            </w:tcBorders>
            <w:hideMark/>
          </w:tcPr>
          <w:p w14:paraId="05877621" w14:textId="77777777" w:rsidR="00976460" w:rsidRDefault="00976460">
            <w:pPr>
              <w:keepNext/>
              <w:keepLines/>
              <w:spacing w:after="0"/>
              <w:rPr>
                <w:rFonts w:ascii="Arial" w:eastAsia="DengXian" w:hAnsi="Arial"/>
                <w:sz w:val="18"/>
                <w:lang w:eastAsia="en-GB"/>
              </w:rPr>
            </w:pPr>
            <w:r>
              <w:rPr>
                <w:rFonts w:ascii="Arial" w:hAnsi="Arial"/>
                <w:sz w:val="18"/>
                <w:lang w:eastAsia="en-GB"/>
              </w:rPr>
              <w:t xml:space="preserve">NR RRC: </w:t>
            </w:r>
            <w:proofErr w:type="spellStart"/>
            <w:r>
              <w:rPr>
                <w:rFonts w:ascii="Arial" w:hAnsi="Arial"/>
                <w:i/>
                <w:iCs/>
                <w:sz w:val="18"/>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CB80FE" w14:textId="77777777" w:rsidR="00976460" w:rsidRPr="00976460" w:rsidRDefault="00976460">
            <w:pPr>
              <w:keepNext/>
              <w:keepLines/>
              <w:spacing w:after="0"/>
              <w:jc w:val="center"/>
              <w:rPr>
                <w:rFonts w:ascii="Arial" w:eastAsia="Calibri" w:hAnsi="Arial"/>
                <w:sz w:val="18"/>
                <w:lang w:eastAsia="en-GB"/>
              </w:rPr>
            </w:pPr>
            <w:r>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220622B" w14:textId="77777777" w:rsidR="00976460" w:rsidRDefault="00976460">
            <w:pPr>
              <w:keepNext/>
              <w:keepLines/>
              <w:spacing w:after="0"/>
              <w:jc w:val="center"/>
              <w:rPr>
                <w:rFonts w:ascii="Arial" w:hAnsi="Arial"/>
                <w:sz w:val="18"/>
                <w:lang w:eastAsia="en-GB"/>
              </w:rPr>
            </w:pPr>
            <w:r>
              <w:rPr>
                <w:rFonts w:ascii="Arial" w:hAnsi="Arial"/>
                <w:sz w:val="18"/>
                <w:lang w:eastAsia="en-GB"/>
              </w:rPr>
              <w:t>-</w:t>
            </w:r>
          </w:p>
        </w:tc>
      </w:tr>
      <w:tr w:rsidR="00976460" w14:paraId="67C6FD89" w14:textId="77777777" w:rsidTr="00976460">
        <w:trPr>
          <w:trHeight w:val="146"/>
        </w:trPr>
        <w:tc>
          <w:tcPr>
            <w:tcW w:w="629" w:type="dxa"/>
            <w:tcBorders>
              <w:top w:val="single" w:sz="4" w:space="0" w:color="auto"/>
              <w:left w:val="single" w:sz="4" w:space="0" w:color="auto"/>
              <w:bottom w:val="single" w:sz="4" w:space="0" w:color="auto"/>
              <w:right w:val="single" w:sz="4" w:space="0" w:color="auto"/>
            </w:tcBorders>
            <w:hideMark/>
          </w:tcPr>
          <w:p w14:paraId="731A6E3B" w14:textId="77777777" w:rsidR="00976460" w:rsidRDefault="00976460">
            <w:pPr>
              <w:keepNext/>
              <w:keepLines/>
              <w:spacing w:after="0"/>
              <w:jc w:val="center"/>
              <w:rPr>
                <w:rFonts w:ascii="Arial" w:hAnsi="Arial"/>
                <w:sz w:val="18"/>
                <w:lang w:eastAsia="en-GB"/>
              </w:rPr>
            </w:pPr>
            <w:r>
              <w:rPr>
                <w:rFonts w:ascii="Arial" w:hAnsi="Arial"/>
                <w:sz w:val="18"/>
                <w:lang w:eastAsia="en-GB"/>
              </w:rPr>
              <w:t>5</w:t>
            </w:r>
          </w:p>
        </w:tc>
        <w:tc>
          <w:tcPr>
            <w:tcW w:w="3590" w:type="dxa"/>
            <w:tcBorders>
              <w:top w:val="single" w:sz="4" w:space="0" w:color="auto"/>
              <w:left w:val="single" w:sz="4" w:space="0" w:color="auto"/>
              <w:bottom w:val="single" w:sz="4" w:space="0" w:color="auto"/>
              <w:right w:val="single" w:sz="4" w:space="0" w:color="auto"/>
            </w:tcBorders>
            <w:hideMark/>
          </w:tcPr>
          <w:p w14:paraId="5803C0AC" w14:textId="77777777" w:rsidR="00976460" w:rsidRDefault="00976460">
            <w:pPr>
              <w:keepNext/>
              <w:keepLines/>
              <w:spacing w:after="0"/>
              <w:rPr>
                <w:rFonts w:ascii="Arial" w:eastAsia="DengXian" w:hAnsi="Arial"/>
                <w:sz w:val="18"/>
                <w:lang w:eastAsia="en-GB"/>
              </w:rPr>
            </w:pPr>
            <w:r>
              <w:rPr>
                <w:rFonts w:ascii="Arial" w:hAnsi="Arial"/>
                <w:sz w:val="18"/>
                <w:lang w:eastAsia="en-GB"/>
              </w:rPr>
              <w:t xml:space="preserve">Check: Does the UE transmit a </w:t>
            </w:r>
            <w:proofErr w:type="spellStart"/>
            <w:r>
              <w:rPr>
                <w:rFonts w:ascii="Arial" w:hAnsi="Arial"/>
                <w:i/>
                <w:iCs/>
                <w:sz w:val="18"/>
                <w:lang w:eastAsia="en-GB"/>
              </w:rPr>
              <w:t>ULInformationTransfer</w:t>
            </w:r>
            <w:proofErr w:type="spellEnd"/>
            <w:r>
              <w:rPr>
                <w:rFonts w:ascii="Arial" w:hAnsi="Arial"/>
                <w:sz w:val="18"/>
                <w:lang w:eastAsia="en-GB"/>
              </w:rPr>
              <w:t xml:space="preserve"> message, an UL NAS TRANSPORT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23036E69" w14:textId="77777777" w:rsidR="00976460" w:rsidRDefault="00976460">
            <w:pPr>
              <w:keepNext/>
              <w:keepLines/>
              <w:spacing w:after="0"/>
              <w:jc w:val="center"/>
              <w:rPr>
                <w:rFonts w:ascii="Arial" w:eastAsia="DengXian" w:hAnsi="Arial"/>
                <w:sz w:val="18"/>
                <w:lang w:eastAsia="en-GB"/>
              </w:rPr>
            </w:pPr>
            <w:r>
              <w:rPr>
                <w:rFonts w:ascii="Arial" w:hAnsi="Arial"/>
                <w:sz w:val="18"/>
                <w:lang w:eastAsia="en-GB"/>
              </w:rPr>
              <w:t>--&gt;</w:t>
            </w:r>
          </w:p>
        </w:tc>
        <w:tc>
          <w:tcPr>
            <w:tcW w:w="3402" w:type="dxa"/>
            <w:tcBorders>
              <w:top w:val="single" w:sz="4" w:space="0" w:color="auto"/>
              <w:left w:val="single" w:sz="4" w:space="0" w:color="auto"/>
              <w:bottom w:val="single" w:sz="4" w:space="0" w:color="auto"/>
              <w:right w:val="single" w:sz="4" w:space="0" w:color="auto"/>
            </w:tcBorders>
            <w:hideMark/>
          </w:tcPr>
          <w:p w14:paraId="55AF8983" w14:textId="77777777" w:rsidR="00976460" w:rsidRPr="00976460" w:rsidRDefault="00976460">
            <w:pPr>
              <w:keepNext/>
              <w:keepLines/>
              <w:spacing w:after="0"/>
              <w:rPr>
                <w:rFonts w:ascii="Arial" w:eastAsia="Calibri" w:hAnsi="Arial"/>
                <w:sz w:val="18"/>
                <w:lang w:eastAsia="en-GB"/>
              </w:rPr>
            </w:pPr>
            <w:r>
              <w:rPr>
                <w:rFonts w:ascii="Arial" w:hAnsi="Arial"/>
                <w:sz w:val="18"/>
                <w:lang w:eastAsia="en-GB"/>
              </w:rPr>
              <w:t xml:space="preserve">NR RRC: </w:t>
            </w:r>
            <w:proofErr w:type="spellStart"/>
            <w:r>
              <w:rPr>
                <w:rFonts w:ascii="Arial" w:hAnsi="Arial"/>
                <w:i/>
                <w:iCs/>
                <w:sz w:val="18"/>
                <w:lang w:eastAsia="en-GB"/>
              </w:rPr>
              <w:t>ULInformationTransfer</w:t>
            </w:r>
            <w:proofErr w:type="spellEnd"/>
          </w:p>
          <w:p w14:paraId="4A3B387C" w14:textId="77777777" w:rsidR="00976460" w:rsidRDefault="00976460">
            <w:pPr>
              <w:keepNext/>
              <w:keepLines/>
              <w:spacing w:after="0"/>
              <w:rPr>
                <w:rFonts w:ascii="Arial" w:hAnsi="Arial"/>
                <w:sz w:val="18"/>
                <w:lang w:eastAsia="en-GB"/>
              </w:rPr>
            </w:pPr>
            <w:r>
              <w:rPr>
                <w:rFonts w:ascii="Arial" w:hAnsi="Arial"/>
                <w:sz w:val="18"/>
                <w:lang w:eastAsia="en-GB"/>
              </w:rPr>
              <w:t>5GMM: UL NAS TRANSPORT</w:t>
            </w:r>
          </w:p>
          <w:p w14:paraId="5CF2DB57" w14:textId="77777777" w:rsidR="00976460" w:rsidRDefault="00976460">
            <w:pPr>
              <w:keepNext/>
              <w:keepLines/>
              <w:spacing w:after="0"/>
              <w:rPr>
                <w:rFonts w:ascii="Arial" w:eastAsia="DengXian" w:hAnsi="Arial"/>
                <w:sz w:val="18"/>
                <w:lang w:eastAsia="en-GB"/>
              </w:rPr>
            </w:pPr>
            <w:r>
              <w:rPr>
                <w:rFonts w:ascii="Arial" w:hAnsi="Arial"/>
                <w:sz w:val="18"/>
                <w:lang w:eastAsia="en-GB"/>
              </w:rPr>
              <w:t>5GSM: PDU SESSION MODIFICATION COMPLETE</w:t>
            </w:r>
          </w:p>
        </w:tc>
        <w:tc>
          <w:tcPr>
            <w:tcW w:w="567" w:type="dxa"/>
            <w:tcBorders>
              <w:top w:val="single" w:sz="4" w:space="0" w:color="auto"/>
              <w:left w:val="single" w:sz="4" w:space="0" w:color="auto"/>
              <w:bottom w:val="single" w:sz="4" w:space="0" w:color="auto"/>
              <w:right w:val="single" w:sz="4" w:space="0" w:color="auto"/>
            </w:tcBorders>
            <w:hideMark/>
          </w:tcPr>
          <w:p w14:paraId="6BD580D4" w14:textId="77777777" w:rsidR="00976460" w:rsidRPr="00976460" w:rsidRDefault="00976460">
            <w:pPr>
              <w:keepNext/>
              <w:keepLines/>
              <w:spacing w:after="0"/>
              <w:jc w:val="center"/>
              <w:rPr>
                <w:rFonts w:ascii="Arial" w:eastAsia="Calibri" w:hAnsi="Arial"/>
                <w:sz w:val="18"/>
                <w:lang w:eastAsia="en-GB"/>
              </w:rPr>
            </w:pPr>
            <w:r>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8BC3841" w14:textId="77777777" w:rsidR="00976460" w:rsidRDefault="00976460">
            <w:pPr>
              <w:keepNext/>
              <w:keepLines/>
              <w:spacing w:after="0"/>
              <w:jc w:val="center"/>
              <w:rPr>
                <w:rFonts w:ascii="Arial" w:hAnsi="Arial"/>
                <w:sz w:val="18"/>
                <w:lang w:eastAsia="en-GB"/>
              </w:rPr>
            </w:pPr>
            <w:r>
              <w:rPr>
                <w:rFonts w:ascii="Arial" w:hAnsi="Arial"/>
                <w:sz w:val="18"/>
                <w:lang w:eastAsia="en-GB"/>
              </w:rPr>
              <w:t>P</w:t>
            </w:r>
          </w:p>
        </w:tc>
      </w:tr>
    </w:tbl>
    <w:p w14:paraId="57F96E93" w14:textId="77777777" w:rsidR="00976460" w:rsidRPr="00976460" w:rsidRDefault="00976460" w:rsidP="00976460">
      <w:pPr>
        <w:rPr>
          <w:rFonts w:ascii="Calibri" w:eastAsia="Calibri" w:hAnsi="Calibri"/>
          <w:sz w:val="22"/>
          <w:szCs w:val="22"/>
          <w:lang w:val="en-US"/>
        </w:rPr>
      </w:pPr>
    </w:p>
    <w:p w14:paraId="1713D645" w14:textId="77777777" w:rsidR="00976460" w:rsidRDefault="00976460" w:rsidP="00976460">
      <w:pPr>
        <w:pStyle w:val="H6"/>
      </w:pPr>
      <w:r>
        <w:t>4.9.18.2.3</w:t>
      </w:r>
      <w:r>
        <w:tab/>
        <w:t>Specific message contents</w:t>
      </w:r>
    </w:p>
    <w:p w14:paraId="6F0FD8E0" w14:textId="77777777" w:rsidR="00976460" w:rsidRDefault="00976460" w:rsidP="00976460">
      <w:pPr>
        <w:pStyle w:val="TH"/>
      </w:pPr>
      <w:r>
        <w:t>Table 4.9.18.2.3-1:</w:t>
      </w:r>
      <w:r>
        <w:rPr>
          <w:i/>
          <w:iCs/>
        </w:rPr>
        <w:t xml:space="preserve"> </w:t>
      </w:r>
      <w:proofErr w:type="spellStart"/>
      <w:r>
        <w:rPr>
          <w:i/>
        </w:rPr>
        <w:t>RRCReconfiguration</w:t>
      </w:r>
      <w:proofErr w:type="spellEnd"/>
      <w:r>
        <w:rPr>
          <w:iCs/>
        </w:rPr>
        <w:t xml:space="preserve"> </w:t>
      </w:r>
      <w:r>
        <w:t>(step 3, Table 4.9.18.2.2-1)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76460" w14:paraId="6EF2CD2C" w14:textId="77777777" w:rsidTr="009764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DFFF1F9" w14:textId="77777777" w:rsidR="00976460" w:rsidRDefault="00976460">
            <w:pPr>
              <w:pStyle w:val="TAL"/>
              <w:rPr>
                <w:lang w:eastAsia="en-GB"/>
              </w:rPr>
            </w:pPr>
            <w:r>
              <w:rPr>
                <w:lang w:eastAsia="en-GB"/>
              </w:rPr>
              <w:t>Derivation Path: Table 4.6.1-13.</w:t>
            </w:r>
          </w:p>
        </w:tc>
      </w:tr>
      <w:tr w:rsidR="00976460" w14:paraId="3DD6D157"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60A84" w14:textId="77777777" w:rsidR="00976460" w:rsidRDefault="00976460">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E5BC5" w14:textId="77777777" w:rsidR="00976460" w:rsidRDefault="00976460">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36B1D" w14:textId="77777777" w:rsidR="00976460" w:rsidRDefault="00976460">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0E324" w14:textId="77777777" w:rsidR="00976460" w:rsidRDefault="00976460">
            <w:pPr>
              <w:pStyle w:val="TAH"/>
              <w:rPr>
                <w:lang w:eastAsia="en-GB"/>
              </w:rPr>
            </w:pPr>
            <w:r>
              <w:rPr>
                <w:lang w:eastAsia="en-GB"/>
              </w:rPr>
              <w:t>Condition</w:t>
            </w:r>
          </w:p>
        </w:tc>
      </w:tr>
      <w:tr w:rsidR="00976460" w14:paraId="244972B1"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9DAC8" w14:textId="77777777" w:rsidR="00976460" w:rsidRDefault="00976460">
            <w:pPr>
              <w:pStyle w:val="TAL"/>
              <w:rPr>
                <w:lang w:eastAsia="en-GB"/>
              </w:rPr>
            </w:pPr>
            <w:proofErr w:type="spellStart"/>
            <w:proofErr w:type="gramStart"/>
            <w:r>
              <w:rPr>
                <w:lang w:eastAsia="en-GB"/>
              </w:rPr>
              <w:t>RRCReconfiguration</w:t>
            </w:r>
            <w:proofErr w:type="spellEnd"/>
            <w:r>
              <w:rPr>
                <w:lang w:eastAsia="en-GB"/>
              </w:rPr>
              <w:t xml:space="preserve"> ::=</w:t>
            </w:r>
            <w:proofErr w:type="gram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B253D"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0754B"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099CF" w14:textId="77777777" w:rsidR="00976460" w:rsidRDefault="00976460">
            <w:pPr>
              <w:pStyle w:val="TAL"/>
              <w:rPr>
                <w:lang w:eastAsia="en-GB"/>
              </w:rPr>
            </w:pPr>
          </w:p>
        </w:tc>
      </w:tr>
      <w:tr w:rsidR="00976460" w14:paraId="382F05F3"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1B7A2" w14:textId="77777777" w:rsidR="00976460" w:rsidRDefault="00976460">
            <w:pPr>
              <w:pStyle w:val="TAL"/>
              <w:rPr>
                <w:lang w:eastAsia="en-GB"/>
              </w:rPr>
            </w:pPr>
            <w:r>
              <w:rPr>
                <w:lang w:eastAsia="en-GB"/>
              </w:rPr>
              <w:t xml:space="preserve">  </w:t>
            </w:r>
            <w:proofErr w:type="spellStart"/>
            <w:r>
              <w:rPr>
                <w:lang w:eastAsia="en-GB"/>
              </w:rPr>
              <w:t>criticalExtensions</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E98B2"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4AC25"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CEC38" w14:textId="77777777" w:rsidR="00976460" w:rsidRDefault="00976460">
            <w:pPr>
              <w:pStyle w:val="TAL"/>
              <w:rPr>
                <w:lang w:eastAsia="en-GB"/>
              </w:rPr>
            </w:pPr>
          </w:p>
        </w:tc>
      </w:tr>
      <w:tr w:rsidR="00976460" w14:paraId="1EC9F29C"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3FA70" w14:textId="77777777" w:rsidR="00976460" w:rsidRDefault="00976460">
            <w:pPr>
              <w:pStyle w:val="TAL"/>
              <w:rPr>
                <w:lang w:eastAsia="en-GB"/>
              </w:rPr>
            </w:pPr>
            <w:r>
              <w:rPr>
                <w:lang w:eastAsia="en-GB"/>
              </w:rPr>
              <w:t xml:space="preserve">    </w:t>
            </w:r>
            <w:proofErr w:type="spellStart"/>
            <w:r>
              <w:rPr>
                <w:lang w:eastAsia="en-GB"/>
              </w:rPr>
              <w:t>rrcReconfiguration</w:t>
            </w:r>
            <w:proofErr w:type="spellEnd"/>
            <w:r>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B9F9C"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70681"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14CBE" w14:textId="77777777" w:rsidR="00976460" w:rsidRDefault="00976460">
            <w:pPr>
              <w:pStyle w:val="TAL"/>
              <w:rPr>
                <w:lang w:eastAsia="en-GB"/>
              </w:rPr>
            </w:pPr>
          </w:p>
        </w:tc>
      </w:tr>
      <w:tr w:rsidR="00976460" w14:paraId="44E774ED"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6D1F7E" w14:textId="77777777" w:rsidR="00976460" w:rsidRDefault="00976460">
            <w:pPr>
              <w:pStyle w:val="TAL"/>
              <w:rPr>
                <w:lang w:eastAsia="en-GB"/>
              </w:rPr>
            </w:pPr>
            <w:r>
              <w:rPr>
                <w:lang w:eastAsia="en-GB"/>
              </w:rPr>
              <w:t xml:space="preserve">      </w:t>
            </w:r>
            <w:proofErr w:type="spellStart"/>
            <w:r>
              <w:rPr>
                <w:lang w:eastAsia="en-GB"/>
              </w:rPr>
              <w:t>radioBearerConfig</w:t>
            </w:r>
            <w:proofErr w:type="spellEnd"/>
            <w:r>
              <w:rPr>
                <w:lang w:eastAsia="en-GB"/>
              </w:rPr>
              <w:t xml:space="preserve">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EFEE"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A380F"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4C93" w14:textId="77777777" w:rsidR="00976460" w:rsidRDefault="00976460">
            <w:pPr>
              <w:pStyle w:val="TAL"/>
              <w:rPr>
                <w:lang w:eastAsia="en-GB"/>
              </w:rPr>
            </w:pPr>
          </w:p>
        </w:tc>
      </w:tr>
      <w:tr w:rsidR="00976460" w14:paraId="7DFE4091"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7D738C" w14:textId="77777777" w:rsidR="00976460" w:rsidRDefault="00976460">
            <w:pPr>
              <w:pStyle w:val="TAL"/>
              <w:rPr>
                <w:lang w:eastAsia="en-GB"/>
              </w:rPr>
            </w:pPr>
            <w:r>
              <w:rPr>
                <w:lang w:eastAsia="en-GB"/>
              </w:rPr>
              <w:t xml:space="preserve">        </w:t>
            </w:r>
            <w:proofErr w:type="spellStart"/>
            <w:r>
              <w:rPr>
                <w:lang w:eastAsia="en-GB"/>
              </w:rPr>
              <w:t>drb-</w:t>
            </w:r>
            <w:r>
              <w:rPr>
                <w:snapToGrid w:val="0"/>
                <w:lang w:eastAsia="en-GB"/>
              </w:rPr>
              <w:t>ToRelease</w:t>
            </w:r>
            <w:r>
              <w:rPr>
                <w:lang w:eastAsia="en-GB"/>
              </w:rPr>
              <w:t>List</w:t>
            </w:r>
            <w:proofErr w:type="spellEnd"/>
            <w:r>
              <w:rPr>
                <w:lang w:eastAsia="en-GB"/>
              </w:rPr>
              <w:t xml:space="preserve"> SEQUENCE (SIZE (</w:t>
            </w:r>
            <w:proofErr w:type="gramStart"/>
            <w:r>
              <w:rPr>
                <w:lang w:eastAsia="en-GB"/>
              </w:rPr>
              <w:t>1..</w:t>
            </w:r>
            <w:proofErr w:type="gramEnd"/>
            <w:r>
              <w:rPr>
                <w:lang w:eastAsia="en-GB"/>
              </w:rPr>
              <w:t>maxDRB)) OF DRB-Identity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6BEB1" w14:textId="77777777" w:rsidR="00976460" w:rsidRDefault="00976460">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E5774"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DDE19" w14:textId="77777777" w:rsidR="00976460" w:rsidRDefault="00976460">
            <w:pPr>
              <w:pStyle w:val="TAL"/>
              <w:rPr>
                <w:lang w:eastAsia="en-GB"/>
              </w:rPr>
            </w:pPr>
          </w:p>
        </w:tc>
      </w:tr>
      <w:tr w:rsidR="00976460" w14:paraId="2129052D"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FFF290" w14:textId="77777777" w:rsidR="00976460" w:rsidRDefault="00976460">
            <w:pPr>
              <w:pStyle w:val="TAL"/>
              <w:rPr>
                <w:lang w:eastAsia="en-GB"/>
              </w:rPr>
            </w:pPr>
            <w:r>
              <w:rPr>
                <w:lang w:eastAsia="en-GB"/>
              </w:rPr>
              <w:t xml:space="preserve">          DRB-</w:t>
            </w:r>
            <w:proofErr w:type="gramStart"/>
            <w:r>
              <w:rPr>
                <w:lang w:eastAsia="en-GB"/>
              </w:rPr>
              <w:t>Identity[</w:t>
            </w:r>
            <w:proofErr w:type="gramEnd"/>
            <w:r>
              <w:rPr>
                <w:lang w:eastAsia="en-GB"/>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949C3" w14:textId="77777777" w:rsidR="00976460" w:rsidRDefault="00976460">
            <w:pPr>
              <w:pStyle w:val="TAL"/>
              <w:rPr>
                <w:lang w:eastAsia="en-GB"/>
              </w:rPr>
            </w:pPr>
            <w:r>
              <w:rPr>
                <w:lang w:eastAsia="en-GB"/>
              </w:rPr>
              <w:t>DRB-Identity linked to the IMS speech bearer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FBAAC" w14:textId="77777777" w:rsidR="00976460" w:rsidRDefault="00976460">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923A3" w14:textId="77777777" w:rsidR="00976460" w:rsidRDefault="00976460">
            <w:pPr>
              <w:pStyle w:val="TAL"/>
              <w:rPr>
                <w:lang w:eastAsia="en-GB"/>
              </w:rPr>
            </w:pPr>
          </w:p>
        </w:tc>
      </w:tr>
      <w:tr w:rsidR="00976460" w14:paraId="44584414"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B84479"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7A77A"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0E523"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3462F" w14:textId="77777777" w:rsidR="00976460" w:rsidRDefault="00976460">
            <w:pPr>
              <w:pStyle w:val="TAL"/>
              <w:rPr>
                <w:lang w:eastAsia="en-GB"/>
              </w:rPr>
            </w:pPr>
          </w:p>
        </w:tc>
      </w:tr>
      <w:tr w:rsidR="00976460" w14:paraId="45F8D03D" w14:textId="77777777" w:rsidTr="0097646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38864A"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4823F"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5A205"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592AE" w14:textId="77777777" w:rsidR="00976460" w:rsidRDefault="00976460">
            <w:pPr>
              <w:pStyle w:val="TAL"/>
              <w:rPr>
                <w:lang w:eastAsia="en-GB"/>
              </w:rPr>
            </w:pPr>
          </w:p>
        </w:tc>
      </w:tr>
      <w:tr w:rsidR="00976460" w14:paraId="21774065"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98262" w14:textId="77777777" w:rsidR="00976460" w:rsidRDefault="00976460">
            <w:pPr>
              <w:pStyle w:val="TAL"/>
              <w:rPr>
                <w:lang w:eastAsia="en-GB"/>
              </w:rPr>
            </w:pPr>
            <w:r>
              <w:rPr>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BDBB9"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EDE5"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B520B" w14:textId="77777777" w:rsidR="00976460" w:rsidRDefault="00976460">
            <w:pPr>
              <w:pStyle w:val="TAL"/>
              <w:rPr>
                <w:lang w:eastAsia="en-GB"/>
              </w:rPr>
            </w:pPr>
          </w:p>
        </w:tc>
      </w:tr>
      <w:tr w:rsidR="00976460" w14:paraId="4469F3F3"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38B5" w14:textId="77777777" w:rsidR="00976460" w:rsidRDefault="00976460">
            <w:pPr>
              <w:pStyle w:val="TAL"/>
              <w:rPr>
                <w:lang w:eastAsia="en-GB"/>
              </w:rPr>
            </w:pPr>
            <w:r>
              <w:rPr>
                <w:lang w:eastAsia="en-GB"/>
              </w:rPr>
              <w:t xml:space="preserve">        </w:t>
            </w:r>
            <w:proofErr w:type="spellStart"/>
            <w:r>
              <w:rPr>
                <w:lang w:eastAsia="en-GB"/>
              </w:rPr>
              <w:t>masterCellGroup</w:t>
            </w:r>
            <w:proofErr w:type="spellEnd"/>
            <w:r>
              <w:rPr>
                <w:lang w:eastAsia="en-GB"/>
              </w:rPr>
              <w:t xml:space="preserve">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265AD"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3634E"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58FC9" w14:textId="77777777" w:rsidR="00976460" w:rsidRDefault="00976460">
            <w:pPr>
              <w:pStyle w:val="TAL"/>
              <w:rPr>
                <w:lang w:eastAsia="en-GB"/>
              </w:rPr>
            </w:pPr>
          </w:p>
        </w:tc>
      </w:tr>
      <w:tr w:rsidR="00976460" w14:paraId="334D1993"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09AA1" w14:textId="77777777" w:rsidR="00976460" w:rsidRDefault="00976460">
            <w:pPr>
              <w:pStyle w:val="TAL"/>
              <w:rPr>
                <w:lang w:eastAsia="en-GB"/>
              </w:rPr>
            </w:pPr>
            <w:r>
              <w:rPr>
                <w:lang w:eastAsia="en-GB"/>
              </w:rPr>
              <w:t xml:space="preserve">          </w:t>
            </w:r>
            <w:proofErr w:type="spellStart"/>
            <w:r>
              <w:rPr>
                <w:lang w:eastAsia="en-GB"/>
              </w:rPr>
              <w:t>rlc-BearerToReleaseList</w:t>
            </w:r>
            <w:proofErr w:type="spellEnd"/>
            <w:r>
              <w:rPr>
                <w:lang w:eastAsia="en-GB"/>
              </w:rPr>
              <w:t xml:space="preserve"> SEQUENCE (SIZE (</w:t>
            </w:r>
            <w:proofErr w:type="gramStart"/>
            <w:r>
              <w:rPr>
                <w:lang w:eastAsia="en-GB"/>
              </w:rPr>
              <w:t>1..</w:t>
            </w:r>
            <w:proofErr w:type="gramEnd"/>
            <w:r>
              <w:rPr>
                <w:lang w:eastAsia="en-GB"/>
              </w:rPr>
              <w:t xml:space="preserve">maxLC-ID)) OF </w:t>
            </w:r>
            <w:proofErr w:type="spellStart"/>
            <w:r>
              <w:rPr>
                <w:lang w:eastAsia="en-GB"/>
              </w:rPr>
              <w:t>LogicalChannelIdentity</w:t>
            </w:r>
            <w:proofErr w:type="spellEnd"/>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8D4CE" w14:textId="77777777" w:rsidR="00976460" w:rsidRDefault="00976460">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88CCD"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E3D28" w14:textId="77777777" w:rsidR="00976460" w:rsidRDefault="00976460">
            <w:pPr>
              <w:pStyle w:val="TAL"/>
              <w:rPr>
                <w:lang w:eastAsia="en-GB"/>
              </w:rPr>
            </w:pPr>
          </w:p>
        </w:tc>
      </w:tr>
      <w:tr w:rsidR="00976460" w14:paraId="5C84F757"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AE190" w14:textId="77777777" w:rsidR="00976460" w:rsidRDefault="00976460">
            <w:pPr>
              <w:pStyle w:val="TAL"/>
              <w:rPr>
                <w:lang w:eastAsia="en-GB"/>
              </w:rPr>
            </w:pPr>
            <w:r>
              <w:rPr>
                <w:lang w:eastAsia="en-GB"/>
              </w:rPr>
              <w:t xml:space="preserve">            </w:t>
            </w:r>
            <w:proofErr w:type="spellStart"/>
            <w:proofErr w:type="gramStart"/>
            <w:r>
              <w:rPr>
                <w:lang w:eastAsia="en-GB"/>
              </w:rPr>
              <w:t>LogicalChannelIdentity</w:t>
            </w:r>
            <w:proofErr w:type="spellEnd"/>
            <w:r>
              <w:rPr>
                <w:lang w:eastAsia="en-GB"/>
              </w:rPr>
              <w:t>[</w:t>
            </w:r>
            <w:proofErr w:type="gramEnd"/>
            <w:r>
              <w:rPr>
                <w:lang w:eastAsia="en-GB"/>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C1DE3" w14:textId="77777777" w:rsidR="00976460" w:rsidRDefault="00976460">
            <w:pPr>
              <w:pStyle w:val="TAL"/>
              <w:rPr>
                <w:lang w:eastAsia="en-GB"/>
              </w:rPr>
            </w:pPr>
            <w:r>
              <w:rPr>
                <w:lang w:eastAsia="en-GB"/>
              </w:rPr>
              <w:t xml:space="preserve">Same value as </w:t>
            </w:r>
            <w:proofErr w:type="spellStart"/>
            <w:r>
              <w:rPr>
                <w:lang w:eastAsia="en-GB"/>
              </w:rPr>
              <w:t>drb</w:t>
            </w:r>
            <w:proofErr w:type="spellEnd"/>
            <w:r>
              <w:rPr>
                <w:lang w:eastAsia="en-GB"/>
              </w:rPr>
              <w:t>-</w:t>
            </w:r>
            <w:proofErr w:type="gramStart"/>
            <w:r>
              <w:rPr>
                <w:lang w:eastAsia="en-GB"/>
              </w:rPr>
              <w:t>Identity[</w:t>
            </w:r>
            <w:proofErr w:type="gramEnd"/>
            <w:r>
              <w:rPr>
                <w:lang w:eastAsia="en-GB"/>
              </w:rPr>
              <w:t>1] above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37FBC"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802ED" w14:textId="77777777" w:rsidR="00976460" w:rsidRDefault="00976460">
            <w:pPr>
              <w:pStyle w:val="TAL"/>
              <w:rPr>
                <w:lang w:eastAsia="en-GB"/>
              </w:rPr>
            </w:pPr>
          </w:p>
        </w:tc>
      </w:tr>
      <w:tr w:rsidR="00976460" w14:paraId="4E1081D2"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1BC1D"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A99DF"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DEB3B"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33DD" w14:textId="77777777" w:rsidR="00976460" w:rsidRDefault="00976460">
            <w:pPr>
              <w:pStyle w:val="TAL"/>
              <w:rPr>
                <w:lang w:eastAsia="en-GB"/>
              </w:rPr>
            </w:pPr>
          </w:p>
        </w:tc>
      </w:tr>
      <w:tr w:rsidR="00976460" w14:paraId="761E8E55"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13BA4"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E110"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BFE85"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0411B" w14:textId="77777777" w:rsidR="00976460" w:rsidRDefault="00976460">
            <w:pPr>
              <w:pStyle w:val="TAL"/>
              <w:rPr>
                <w:lang w:eastAsia="en-GB"/>
              </w:rPr>
            </w:pPr>
          </w:p>
        </w:tc>
      </w:tr>
      <w:tr w:rsidR="00976460" w14:paraId="374A3692"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757CE"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0364F"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01836"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DD390" w14:textId="77777777" w:rsidR="00976460" w:rsidRDefault="00976460">
            <w:pPr>
              <w:pStyle w:val="TAL"/>
              <w:rPr>
                <w:lang w:eastAsia="en-GB"/>
              </w:rPr>
            </w:pPr>
          </w:p>
        </w:tc>
      </w:tr>
      <w:tr w:rsidR="00976460" w14:paraId="64C595C0"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C513D"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4E9B"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41B0"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CB51" w14:textId="77777777" w:rsidR="00976460" w:rsidRDefault="00976460">
            <w:pPr>
              <w:pStyle w:val="TAL"/>
              <w:rPr>
                <w:lang w:eastAsia="en-GB"/>
              </w:rPr>
            </w:pPr>
          </w:p>
        </w:tc>
      </w:tr>
      <w:tr w:rsidR="00976460" w14:paraId="3017084C"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ED0DB" w14:textId="77777777" w:rsidR="00976460" w:rsidRDefault="00976460">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F0D77"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7902"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2EEFB" w14:textId="77777777" w:rsidR="00976460" w:rsidRDefault="00976460">
            <w:pPr>
              <w:pStyle w:val="TAL"/>
              <w:rPr>
                <w:lang w:eastAsia="en-GB"/>
              </w:rPr>
            </w:pPr>
          </w:p>
        </w:tc>
      </w:tr>
      <w:tr w:rsidR="00976460" w14:paraId="2D4E98CE"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621D9" w14:textId="77777777" w:rsidR="00976460" w:rsidRDefault="00976460">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D84A8" w14:textId="77777777" w:rsidR="00976460" w:rsidRDefault="0097646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70090"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D84DB" w14:textId="77777777" w:rsidR="00976460" w:rsidRDefault="00976460">
            <w:pPr>
              <w:pStyle w:val="TAL"/>
              <w:rPr>
                <w:lang w:eastAsia="en-GB"/>
              </w:rPr>
            </w:pPr>
          </w:p>
        </w:tc>
      </w:tr>
    </w:tbl>
    <w:p w14:paraId="3B48E91C" w14:textId="77777777" w:rsidR="00976460" w:rsidRPr="00976460" w:rsidRDefault="00976460" w:rsidP="00976460">
      <w:pPr>
        <w:rPr>
          <w:rFonts w:ascii="Calibri" w:eastAsia="Calibri" w:hAnsi="Calibri"/>
          <w:sz w:val="22"/>
          <w:szCs w:val="22"/>
          <w:lang w:val="en-US"/>
        </w:rPr>
      </w:pPr>
    </w:p>
    <w:p w14:paraId="77239B94" w14:textId="77777777" w:rsidR="00976460" w:rsidRDefault="00976460" w:rsidP="00976460">
      <w:pPr>
        <w:pStyle w:val="TH"/>
      </w:pPr>
      <w:r>
        <w:lastRenderedPageBreak/>
        <w:t>Table 4.9.18.2.3-2:</w:t>
      </w:r>
      <w:r>
        <w:rPr>
          <w:i/>
          <w:iCs/>
        </w:rPr>
        <w:t xml:space="preserve"> </w:t>
      </w:r>
      <w:r>
        <w:rPr>
          <w:iCs/>
        </w:rPr>
        <w:t xml:space="preserve">PDU </w:t>
      </w:r>
      <w:r>
        <w:t>SESSION</w:t>
      </w:r>
      <w:r>
        <w:rPr>
          <w:iCs/>
        </w:rPr>
        <w:t xml:space="preserve"> MODIFICATION COMMAND </w:t>
      </w:r>
      <w:r>
        <w:t>(step 3, Table 4.9.18.2.2-1)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76460" w14:paraId="281C7280" w14:textId="77777777" w:rsidTr="009764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C1476C0" w14:textId="77777777" w:rsidR="00976460" w:rsidRDefault="00976460">
            <w:pPr>
              <w:pStyle w:val="TAL"/>
              <w:rPr>
                <w:lang w:eastAsia="en-GB"/>
              </w:rPr>
            </w:pPr>
            <w:r>
              <w:rPr>
                <w:lang w:eastAsia="en-GB"/>
              </w:rPr>
              <w:t>Derivation Path: Table 4.7.1-14.</w:t>
            </w:r>
          </w:p>
        </w:tc>
      </w:tr>
      <w:tr w:rsidR="00976460" w14:paraId="447A6FA5"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16EAA" w14:textId="77777777" w:rsidR="00976460" w:rsidRDefault="00976460">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F6B9D" w14:textId="77777777" w:rsidR="00976460" w:rsidRDefault="00976460">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0498B" w14:textId="77777777" w:rsidR="00976460" w:rsidRDefault="00976460">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2155E" w14:textId="77777777" w:rsidR="00976460" w:rsidRDefault="00976460">
            <w:pPr>
              <w:pStyle w:val="TAH"/>
              <w:rPr>
                <w:lang w:eastAsia="en-GB"/>
              </w:rPr>
            </w:pPr>
            <w:r>
              <w:rPr>
                <w:lang w:eastAsia="en-GB"/>
              </w:rPr>
              <w:t>Condition</w:t>
            </w:r>
          </w:p>
        </w:tc>
      </w:tr>
      <w:tr w:rsidR="00976460" w14:paraId="3481ADDD"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9E522" w14:textId="77777777" w:rsidR="00976460" w:rsidRDefault="00976460">
            <w:pPr>
              <w:pStyle w:val="TAL"/>
              <w:rPr>
                <w:lang w:eastAsia="en-GB"/>
              </w:rPr>
            </w:pPr>
            <w:r>
              <w:rPr>
                <w:lang w:eastAsia="en-GB"/>
              </w:rPr>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81B2D" w14:textId="77777777" w:rsidR="00976460" w:rsidRDefault="00976460">
            <w:pPr>
              <w:pStyle w:val="TAL"/>
              <w:rPr>
                <w:lang w:eastAsia="en-GB"/>
              </w:rPr>
            </w:pPr>
            <w:r>
              <w:rPr>
                <w:lang w:eastAsia="en-GB"/>
              </w:rPr>
              <w:t xml:space="preserve">Same value as sent in </w:t>
            </w:r>
            <w:r>
              <w:rPr>
                <w:iCs/>
                <w:lang w:eastAsia="en-GB"/>
              </w:rPr>
              <w:t>PDU SESSION ESTABLISHMENT REQUEST</w:t>
            </w:r>
            <w:r>
              <w:rPr>
                <w:lang w:eastAsia="en-GB"/>
              </w:rPr>
              <w:t xml:space="preserve"> message.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74E50" w14:textId="77777777" w:rsidR="00976460" w:rsidRDefault="0097646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4190C" w14:textId="77777777" w:rsidR="00976460" w:rsidRDefault="00976460">
            <w:pPr>
              <w:pStyle w:val="TAL"/>
              <w:rPr>
                <w:lang w:eastAsia="en-GB"/>
              </w:rPr>
            </w:pPr>
          </w:p>
        </w:tc>
      </w:tr>
      <w:tr w:rsidR="00976460" w14:paraId="05C59BC4"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7BC37" w14:textId="77777777" w:rsidR="00976460" w:rsidRDefault="00976460">
            <w:pPr>
              <w:pStyle w:val="TAL"/>
              <w:rPr>
                <w:lang w:eastAsia="en-GB"/>
              </w:rPr>
            </w:pPr>
            <w:r>
              <w:rPr>
                <w:lang w:eastAsia="en-GB"/>
              </w:rPr>
              <w:t>Authorized QoS rules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C8E61" w14:textId="77777777" w:rsidR="00976460" w:rsidRDefault="00976460">
            <w:pPr>
              <w:pStyle w:val="TAL"/>
              <w:rPr>
                <w:rFonts w:eastAsia="MS PGothic"/>
                <w:lang w:eastAsia="en-GB"/>
              </w:rPr>
            </w:pPr>
            <w:del w:id="51" w:author="Shaun Harry" w:date="2021-03-30T23:01:00Z">
              <w:r w:rsidDel="00A05B0B">
                <w:rPr>
                  <w:lang w:eastAsia="en-GB"/>
                </w:rPr>
                <w:delText>Reference QoS rule #2 as defined in Table 4.8.2.1-2</w:delText>
              </w:r>
            </w:del>
            <w:r>
              <w:rPr>
                <w:lang w:eastAsia="en-GB"/>
              </w:rPr>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EF795" w14:textId="77777777" w:rsidR="00976460" w:rsidRPr="00976460" w:rsidRDefault="00976460">
            <w:pPr>
              <w:pStyle w:val="TAL"/>
              <w:rPr>
                <w:rFonts w:eastAsia="Calibri"/>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CC886" w14:textId="77777777" w:rsidR="00976460" w:rsidRDefault="00976460">
            <w:pPr>
              <w:pStyle w:val="TAL"/>
              <w:rPr>
                <w:lang w:eastAsia="en-GB"/>
              </w:rPr>
            </w:pPr>
          </w:p>
        </w:tc>
      </w:tr>
      <w:tr w:rsidR="00A05B0B" w14:paraId="2F2E4597" w14:textId="77777777" w:rsidTr="00976460">
        <w:trPr>
          <w:ins w:id="52" w:author="Shaun Harry" w:date="2021-03-30T23: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74F0" w14:textId="77777777" w:rsidR="00A05B0B" w:rsidRDefault="00A05B0B" w:rsidP="00A05B0B">
            <w:pPr>
              <w:pStyle w:val="TAL"/>
              <w:rPr>
                <w:ins w:id="53" w:author="Shaun Harry" w:date="2021-03-30T23:00:00Z"/>
                <w:lang w:eastAsia="en-GB"/>
              </w:rPr>
            </w:pPr>
            <w:ins w:id="54" w:author="Shaun Harry" w:date="2021-03-30T23:01:00Z">
              <w:r>
                <w:rPr>
                  <w:lang w:eastAsia="en-GB"/>
                </w:rPr>
                <w:t xml:space="preserve">    QoS rule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3E0A5" w14:textId="77777777" w:rsidR="00A05B0B" w:rsidRDefault="00A05B0B" w:rsidP="00A05B0B">
            <w:pPr>
              <w:pStyle w:val="TAL"/>
              <w:rPr>
                <w:ins w:id="55" w:author="Shaun Harry" w:date="2021-03-30T23:00: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E0265" w14:textId="77777777" w:rsidR="00A05B0B" w:rsidRDefault="00A05B0B" w:rsidP="00A05B0B">
            <w:pPr>
              <w:pStyle w:val="TAL"/>
              <w:rPr>
                <w:ins w:id="56" w:author="Shaun Harry" w:date="2021-03-30T23:00: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E981C" w14:textId="77777777" w:rsidR="00A05B0B" w:rsidRDefault="00A05B0B" w:rsidP="00A05B0B">
            <w:pPr>
              <w:pStyle w:val="TAL"/>
              <w:rPr>
                <w:ins w:id="57" w:author="Shaun Harry" w:date="2021-03-30T23:00:00Z"/>
                <w:lang w:eastAsia="en-GB"/>
              </w:rPr>
            </w:pPr>
          </w:p>
        </w:tc>
      </w:tr>
      <w:tr w:rsidR="00A05B0B" w14:paraId="6572E319" w14:textId="77777777" w:rsidTr="00976460">
        <w:trPr>
          <w:ins w:id="58" w:author="Shaun Harry" w:date="2021-03-30T23: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06D0D" w14:textId="77777777" w:rsidR="00A05B0B" w:rsidRDefault="00A05B0B" w:rsidP="00A05B0B">
            <w:pPr>
              <w:pStyle w:val="TAL"/>
              <w:rPr>
                <w:ins w:id="59" w:author="Shaun Harry" w:date="2021-03-30T23:00:00Z"/>
                <w:lang w:eastAsia="en-GB"/>
              </w:rPr>
            </w:pPr>
            <w:ins w:id="60" w:author="Shaun Harry" w:date="2021-03-30T23:01:00Z">
              <w:r>
                <w:rPr>
                  <w:lang w:eastAsia="en-GB"/>
                </w:rPr>
                <w:t xml:space="preserve">        QoS rule identifier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4523A" w14:textId="77777777" w:rsidR="00A05B0B" w:rsidRDefault="00A05B0B" w:rsidP="00A05B0B">
            <w:pPr>
              <w:pStyle w:val="TAL"/>
              <w:rPr>
                <w:ins w:id="61" w:author="Shaun Harry" w:date="2021-03-30T23:00:00Z"/>
                <w:lang w:eastAsia="en-GB"/>
              </w:rPr>
            </w:pPr>
            <w:ins w:id="62" w:author="Shaun Harry" w:date="2021-03-30T23:01:00Z">
              <w:r>
                <w:rPr>
                  <w:lang w:eastAsia="en-GB"/>
                </w:rPr>
                <w:t>‘00000011’B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3785A" w14:textId="77777777" w:rsidR="00A05B0B" w:rsidRDefault="00A05B0B" w:rsidP="00A05B0B">
            <w:pPr>
              <w:pStyle w:val="TAL"/>
              <w:rPr>
                <w:ins w:id="63" w:author="Shaun Harry" w:date="2021-03-30T23:00:00Z"/>
                <w:lang w:eastAsia="en-GB"/>
              </w:rPr>
            </w:pPr>
            <w:ins w:id="64" w:author="Shaun Harry" w:date="2021-03-30T23:01:00Z">
              <w:r>
                <w:rPr>
                  <w:lang w:eastAsia="en-GB"/>
                </w:rPr>
                <w:t>QoS rule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CE326" w14:textId="77777777" w:rsidR="00A05B0B" w:rsidRDefault="00A05B0B" w:rsidP="00A05B0B">
            <w:pPr>
              <w:pStyle w:val="TAL"/>
              <w:rPr>
                <w:ins w:id="65" w:author="Shaun Harry" w:date="2021-03-30T23:00:00Z"/>
                <w:lang w:eastAsia="en-GB"/>
              </w:rPr>
            </w:pPr>
          </w:p>
        </w:tc>
      </w:tr>
      <w:tr w:rsidR="00A05B0B" w14:paraId="5FC08C25" w14:textId="77777777" w:rsidTr="00976460">
        <w:trPr>
          <w:ins w:id="66" w:author="Shaun Harry" w:date="2021-03-30T23: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F1C10" w14:textId="77777777" w:rsidR="00A05B0B" w:rsidRDefault="00A05B0B" w:rsidP="00A05B0B">
            <w:pPr>
              <w:pStyle w:val="TAL"/>
              <w:rPr>
                <w:ins w:id="67" w:author="Shaun Harry" w:date="2021-03-30T23:00:00Z"/>
                <w:lang w:eastAsia="en-GB"/>
              </w:rPr>
            </w:pPr>
            <w:ins w:id="68" w:author="Shaun Harry" w:date="2021-03-30T23:01:00Z">
              <w:r>
                <w:rPr>
                  <w:lang w:eastAsia="en-GB"/>
                </w:rPr>
                <w:t xml:space="preserve">        Rule operation code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4D75" w14:textId="77777777" w:rsidR="00A05B0B" w:rsidRDefault="00A05B0B" w:rsidP="00A05B0B">
            <w:pPr>
              <w:pStyle w:val="TAL"/>
              <w:rPr>
                <w:ins w:id="69" w:author="Shaun Harry" w:date="2021-03-30T23:00:00Z"/>
                <w:lang w:eastAsia="en-GB"/>
              </w:rPr>
            </w:pPr>
            <w:ins w:id="70" w:author="Shaun Harry" w:date="2021-03-30T23:01:00Z">
              <w:r>
                <w:rPr>
                  <w:lang w:eastAsia="en-GB"/>
                </w:rPr>
                <w:t>‘010’B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C4B76" w14:textId="77777777" w:rsidR="00A05B0B" w:rsidRDefault="00A05B0B" w:rsidP="00A05B0B">
            <w:pPr>
              <w:pStyle w:val="TAL"/>
              <w:rPr>
                <w:ins w:id="71" w:author="Shaun Harry" w:date="2021-03-30T23:00:00Z"/>
                <w:lang w:eastAsia="en-GB"/>
              </w:rPr>
            </w:pPr>
            <w:ins w:id="72" w:author="Shaun Harry" w:date="2021-03-30T23:01:00Z">
              <w:r>
                <w:rPr>
                  <w:lang w:eastAsia="en-GB"/>
                </w:rPr>
                <w:t>Delete existing QoS rule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AC0E" w14:textId="77777777" w:rsidR="00A05B0B" w:rsidRDefault="00A05B0B" w:rsidP="00A05B0B">
            <w:pPr>
              <w:pStyle w:val="TAL"/>
              <w:rPr>
                <w:ins w:id="73" w:author="Shaun Harry" w:date="2021-03-30T23:00:00Z"/>
                <w:lang w:eastAsia="en-GB"/>
              </w:rPr>
            </w:pPr>
          </w:p>
        </w:tc>
      </w:tr>
      <w:tr w:rsidR="00A05B0B" w14:paraId="387C572B" w14:textId="77777777" w:rsidTr="009764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D5967" w14:textId="77777777" w:rsidR="00A05B0B" w:rsidRDefault="00A05B0B" w:rsidP="00A05B0B">
            <w:pPr>
              <w:pStyle w:val="TAL"/>
              <w:rPr>
                <w:lang w:eastAsia="en-GB"/>
              </w:rPr>
            </w:pPr>
            <w:r>
              <w:rPr>
                <w:lang w:eastAsia="en-GB"/>
              </w:rPr>
              <w:t>Authorized QoS flow descriptions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BCF2F" w14:textId="77777777" w:rsidR="00A05B0B" w:rsidRDefault="00A05B0B" w:rsidP="00A05B0B">
            <w:pPr>
              <w:pStyle w:val="TAL"/>
              <w:rPr>
                <w:lang w:eastAsia="en-GB"/>
              </w:rPr>
            </w:pPr>
            <w:del w:id="74" w:author="Shaun Harry" w:date="2021-03-30T23:01:00Z">
              <w:r w:rsidDel="00A05B0B">
                <w:rPr>
                  <w:lang w:eastAsia="en-GB"/>
                </w:rPr>
                <w:delText>Reference QoS flow #2 as defined in Table 4.8.2.3-2.</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82734" w14:textId="77777777" w:rsidR="00A05B0B" w:rsidRDefault="00A05B0B" w:rsidP="00A05B0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A35F" w14:textId="77777777" w:rsidR="00A05B0B" w:rsidRDefault="00A05B0B" w:rsidP="00A05B0B">
            <w:pPr>
              <w:pStyle w:val="TAL"/>
              <w:rPr>
                <w:lang w:eastAsia="en-GB"/>
              </w:rPr>
            </w:pPr>
          </w:p>
        </w:tc>
      </w:tr>
      <w:tr w:rsidR="00A05B0B" w14:paraId="6ABDE611" w14:textId="77777777" w:rsidTr="00976460">
        <w:trPr>
          <w:ins w:id="75" w:author="Shaun Harry" w:date="2021-03-30T23: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8D66E" w14:textId="77777777" w:rsidR="00A05B0B" w:rsidRDefault="00A05B0B" w:rsidP="00A05B0B">
            <w:pPr>
              <w:pStyle w:val="TAL"/>
              <w:rPr>
                <w:ins w:id="76" w:author="Shaun Harry" w:date="2021-03-30T23:00:00Z"/>
                <w:lang w:eastAsia="en-GB"/>
              </w:rPr>
            </w:pPr>
            <w:ins w:id="77" w:author="Shaun Harry" w:date="2021-03-30T23:01:00Z">
              <w:r>
                <w:rPr>
                  <w:lang w:eastAsia="en-GB"/>
                </w:rPr>
                <w:t xml:space="preserve">    QoS flow descriptions</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6EA37" w14:textId="77777777" w:rsidR="00A05B0B" w:rsidRDefault="00A05B0B" w:rsidP="00A05B0B">
            <w:pPr>
              <w:pStyle w:val="TAL"/>
              <w:rPr>
                <w:ins w:id="78" w:author="Shaun Harry" w:date="2021-03-30T23:00: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418EC" w14:textId="77777777" w:rsidR="00A05B0B" w:rsidRDefault="00A05B0B" w:rsidP="00A05B0B">
            <w:pPr>
              <w:pStyle w:val="TAL"/>
              <w:rPr>
                <w:ins w:id="79" w:author="Shaun Harry" w:date="2021-03-30T23:00: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CE083" w14:textId="77777777" w:rsidR="00A05B0B" w:rsidRDefault="00A05B0B" w:rsidP="00A05B0B">
            <w:pPr>
              <w:pStyle w:val="TAL"/>
              <w:rPr>
                <w:ins w:id="80" w:author="Shaun Harry" w:date="2021-03-30T23:00:00Z"/>
                <w:lang w:eastAsia="en-GB"/>
              </w:rPr>
            </w:pPr>
          </w:p>
        </w:tc>
      </w:tr>
      <w:tr w:rsidR="00A05B0B" w14:paraId="5E62D5EC" w14:textId="77777777" w:rsidTr="00976460">
        <w:trPr>
          <w:ins w:id="81" w:author="Shaun Harry" w:date="2021-03-30T23: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00A59" w14:textId="77777777" w:rsidR="00A05B0B" w:rsidRDefault="00A05B0B" w:rsidP="00A05B0B">
            <w:pPr>
              <w:pStyle w:val="TAL"/>
              <w:rPr>
                <w:ins w:id="82" w:author="Shaun Harry" w:date="2021-03-30T23:00:00Z"/>
                <w:lang w:eastAsia="en-GB"/>
              </w:rPr>
            </w:pPr>
            <w:ins w:id="83" w:author="Shaun Harry" w:date="2021-03-30T23:01:00Z">
              <w:r>
                <w:rPr>
                  <w:lang w:eastAsia="en-GB"/>
                </w:rPr>
                <w:t xml:space="preserve">        QFI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9A896" w14:textId="77777777" w:rsidR="00A05B0B" w:rsidRDefault="00A05B0B" w:rsidP="00A05B0B">
            <w:pPr>
              <w:pStyle w:val="TAL"/>
              <w:rPr>
                <w:ins w:id="84" w:author="Shaun Harry" w:date="2021-03-30T23:00:00Z"/>
                <w:lang w:eastAsia="en-GB"/>
              </w:rPr>
            </w:pPr>
            <w:ins w:id="85" w:author="Shaun Harry" w:date="2021-03-30T23:01:00Z">
              <w:r>
                <w:rPr>
                  <w:lang w:eastAsia="en-GB"/>
                </w:rPr>
                <w:t>‘00000111’B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55B70" w14:textId="77777777" w:rsidR="00A05B0B" w:rsidRDefault="00A05B0B" w:rsidP="00A05B0B">
            <w:pPr>
              <w:pStyle w:val="TAL"/>
              <w:rPr>
                <w:ins w:id="86" w:author="Shaun Harry" w:date="2021-03-30T23:00:00Z"/>
                <w:lang w:eastAsia="en-GB"/>
              </w:rPr>
            </w:pPr>
            <w:ins w:id="87" w:author="Shaun Harry" w:date="2021-03-30T23:01:00Z">
              <w:r>
                <w:rPr>
                  <w:lang w:eastAsia="en-GB"/>
                </w:rPr>
                <w:t>QFI 7</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17C1A" w14:textId="77777777" w:rsidR="00A05B0B" w:rsidRDefault="00A05B0B" w:rsidP="00A05B0B">
            <w:pPr>
              <w:pStyle w:val="TAL"/>
              <w:rPr>
                <w:ins w:id="88" w:author="Shaun Harry" w:date="2021-03-30T23:00:00Z"/>
                <w:lang w:eastAsia="en-GB"/>
              </w:rPr>
            </w:pPr>
          </w:p>
        </w:tc>
      </w:tr>
      <w:tr w:rsidR="00A05B0B" w14:paraId="2972E04E" w14:textId="77777777" w:rsidTr="00976460">
        <w:trPr>
          <w:ins w:id="89" w:author="Shaun Harry" w:date="2021-03-30T23:0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5AED5" w14:textId="77777777" w:rsidR="00A05B0B" w:rsidRDefault="00A05B0B" w:rsidP="00A05B0B">
            <w:pPr>
              <w:pStyle w:val="TAL"/>
              <w:rPr>
                <w:ins w:id="90" w:author="Shaun Harry" w:date="2021-03-30T23:00:00Z"/>
                <w:lang w:eastAsia="en-GB"/>
              </w:rPr>
            </w:pPr>
            <w:ins w:id="91" w:author="Shaun Harry" w:date="2021-03-30T23:01:00Z">
              <w:r>
                <w:rPr>
                  <w:lang w:eastAsia="en-GB"/>
                </w:rPr>
                <w:t xml:space="preserve">        Operation code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0CAAB" w14:textId="77777777" w:rsidR="00A05B0B" w:rsidRDefault="00A05B0B" w:rsidP="00A05B0B">
            <w:pPr>
              <w:pStyle w:val="TAL"/>
              <w:rPr>
                <w:ins w:id="92" w:author="Shaun Harry" w:date="2021-03-30T23:00:00Z"/>
                <w:lang w:eastAsia="en-GB"/>
              </w:rPr>
            </w:pPr>
            <w:ins w:id="93" w:author="Shaun Harry" w:date="2021-03-30T23:01:00Z">
              <w:r>
                <w:rPr>
                  <w:lang w:eastAsia="en-GB"/>
                </w:rPr>
                <w:t>‘010’B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BB8D2" w14:textId="77777777" w:rsidR="00A05B0B" w:rsidRDefault="00A05B0B" w:rsidP="00A05B0B">
            <w:pPr>
              <w:pStyle w:val="TAL"/>
              <w:rPr>
                <w:ins w:id="94" w:author="Shaun Harry" w:date="2021-03-30T23:00:00Z"/>
                <w:lang w:eastAsia="en-GB"/>
              </w:rPr>
            </w:pPr>
            <w:ins w:id="95" w:author="Shaun Harry" w:date="2021-03-30T23:01:00Z">
              <w:r>
                <w:rPr>
                  <w:lang w:eastAsia="en-GB"/>
                </w:rPr>
                <w:t>Delete existing QoS flow</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E1AB2" w14:textId="77777777" w:rsidR="00A05B0B" w:rsidRDefault="00A05B0B" w:rsidP="00A05B0B">
            <w:pPr>
              <w:pStyle w:val="TAL"/>
              <w:rPr>
                <w:ins w:id="96" w:author="Shaun Harry" w:date="2021-03-30T23:00:00Z"/>
                <w:lang w:eastAsia="en-GB"/>
              </w:rPr>
            </w:pPr>
          </w:p>
        </w:tc>
      </w:tr>
    </w:tbl>
    <w:p w14:paraId="3713C84F" w14:textId="77777777" w:rsidR="00976460" w:rsidRPr="00976460" w:rsidRDefault="00976460" w:rsidP="00976460">
      <w:pPr>
        <w:rPr>
          <w:rFonts w:ascii="Calibri" w:eastAsia="Calibri" w:hAnsi="Calibri"/>
          <w:sz w:val="22"/>
          <w:szCs w:val="22"/>
          <w:lang w:val="en-US"/>
        </w:rPr>
      </w:pPr>
    </w:p>
    <w:p w14:paraId="0CF857FB" w14:textId="77777777" w:rsidR="00B25F76" w:rsidRDefault="00B25F76" w:rsidP="00976460">
      <w:pPr>
        <w:pStyle w:val="TH"/>
      </w:pPr>
    </w:p>
    <w:sectPr w:rsidR="00B25F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596DE5" w14:textId="77777777" w:rsidR="008D2C2D" w:rsidRDefault="008D2C2D">
      <w:r>
        <w:separator/>
      </w:r>
    </w:p>
  </w:endnote>
  <w:endnote w:type="continuationSeparator" w:id="0">
    <w:p w14:paraId="6B90AEA2" w14:textId="77777777" w:rsidR="008D2C2D" w:rsidRDefault="008D2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163AA8" w14:textId="77777777" w:rsidR="008D2C2D" w:rsidRDefault="008D2C2D">
      <w:r>
        <w:separator/>
      </w:r>
    </w:p>
  </w:footnote>
  <w:footnote w:type="continuationSeparator" w:id="0">
    <w:p w14:paraId="3D7AA2E5" w14:textId="77777777" w:rsidR="008D2C2D" w:rsidRDefault="008D2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FB72B" w14:textId="77777777" w:rsidR="00EE010D" w:rsidRDefault="00EE01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C691B8" w14:textId="77777777" w:rsidR="00EE010D" w:rsidRDefault="00EE01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9D47E" w14:textId="77777777" w:rsidR="00EE010D" w:rsidRDefault="00EE01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1E22D" w14:textId="77777777" w:rsidR="00EE010D" w:rsidRDefault="00EE01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844041"/>
    <w:multiLevelType w:val="hybridMultilevel"/>
    <w:tmpl w:val="8C2C1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9F2DD0"/>
    <w:multiLevelType w:val="hybridMultilevel"/>
    <w:tmpl w:val="6F2EDABA"/>
    <w:lvl w:ilvl="0" w:tplc="C652C03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9B079F1"/>
    <w:multiLevelType w:val="hybridMultilevel"/>
    <w:tmpl w:val="FA041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EF1D4F"/>
    <w:multiLevelType w:val="hybridMultilevel"/>
    <w:tmpl w:val="3C5AC0CE"/>
    <w:lvl w:ilvl="0" w:tplc="E27E7F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FA65387"/>
    <w:multiLevelType w:val="hybridMultilevel"/>
    <w:tmpl w:val="B4A6D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B0C"/>
    <w:rsid w:val="00022E4A"/>
    <w:rsid w:val="0002651C"/>
    <w:rsid w:val="00054324"/>
    <w:rsid w:val="000A6394"/>
    <w:rsid w:val="000B51E9"/>
    <w:rsid w:val="000B7FED"/>
    <w:rsid w:val="000C038A"/>
    <w:rsid w:val="000C6598"/>
    <w:rsid w:val="001167A4"/>
    <w:rsid w:val="001448BE"/>
    <w:rsid w:val="00145D43"/>
    <w:rsid w:val="00174D67"/>
    <w:rsid w:val="0018326E"/>
    <w:rsid w:val="00192C46"/>
    <w:rsid w:val="0019327A"/>
    <w:rsid w:val="001A08B3"/>
    <w:rsid w:val="001A6F3B"/>
    <w:rsid w:val="001A7B60"/>
    <w:rsid w:val="001B0BD7"/>
    <w:rsid w:val="001B52F0"/>
    <w:rsid w:val="001B7A65"/>
    <w:rsid w:val="001E41F3"/>
    <w:rsid w:val="001F0F2C"/>
    <w:rsid w:val="001F21F8"/>
    <w:rsid w:val="00206649"/>
    <w:rsid w:val="0021029C"/>
    <w:rsid w:val="002417BD"/>
    <w:rsid w:val="0026004D"/>
    <w:rsid w:val="002640DD"/>
    <w:rsid w:val="00275D12"/>
    <w:rsid w:val="00281FE7"/>
    <w:rsid w:val="00284FEB"/>
    <w:rsid w:val="002860C4"/>
    <w:rsid w:val="00295ACD"/>
    <w:rsid w:val="002B1D4E"/>
    <w:rsid w:val="002B438F"/>
    <w:rsid w:val="002B5741"/>
    <w:rsid w:val="002B6D39"/>
    <w:rsid w:val="002E1DC4"/>
    <w:rsid w:val="002F5E5B"/>
    <w:rsid w:val="00305409"/>
    <w:rsid w:val="003609EF"/>
    <w:rsid w:val="0036231A"/>
    <w:rsid w:val="00374DD4"/>
    <w:rsid w:val="003908BB"/>
    <w:rsid w:val="003E1A36"/>
    <w:rsid w:val="00410371"/>
    <w:rsid w:val="004242F1"/>
    <w:rsid w:val="004B16E7"/>
    <w:rsid w:val="004B75B7"/>
    <w:rsid w:val="004F3127"/>
    <w:rsid w:val="0051580D"/>
    <w:rsid w:val="00547111"/>
    <w:rsid w:val="005536F8"/>
    <w:rsid w:val="00592D74"/>
    <w:rsid w:val="005D7DCA"/>
    <w:rsid w:val="005E2C44"/>
    <w:rsid w:val="006062A9"/>
    <w:rsid w:val="00614AB7"/>
    <w:rsid w:val="00621188"/>
    <w:rsid w:val="006257ED"/>
    <w:rsid w:val="006577D7"/>
    <w:rsid w:val="00695808"/>
    <w:rsid w:val="006B46FB"/>
    <w:rsid w:val="006E21FB"/>
    <w:rsid w:val="006E3D72"/>
    <w:rsid w:val="00721C33"/>
    <w:rsid w:val="00761933"/>
    <w:rsid w:val="00792342"/>
    <w:rsid w:val="007977A8"/>
    <w:rsid w:val="007B512A"/>
    <w:rsid w:val="007C2097"/>
    <w:rsid w:val="007C3F2C"/>
    <w:rsid w:val="007D6A07"/>
    <w:rsid w:val="007F7259"/>
    <w:rsid w:val="008040A8"/>
    <w:rsid w:val="008279FA"/>
    <w:rsid w:val="00852FB6"/>
    <w:rsid w:val="008626E7"/>
    <w:rsid w:val="0087079C"/>
    <w:rsid w:val="00870EE7"/>
    <w:rsid w:val="00874485"/>
    <w:rsid w:val="00874CC0"/>
    <w:rsid w:val="008863B9"/>
    <w:rsid w:val="008910E9"/>
    <w:rsid w:val="008A45A6"/>
    <w:rsid w:val="008D2C2D"/>
    <w:rsid w:val="008D2D61"/>
    <w:rsid w:val="008F11F2"/>
    <w:rsid w:val="008F686C"/>
    <w:rsid w:val="009148DE"/>
    <w:rsid w:val="00921FD8"/>
    <w:rsid w:val="00941E30"/>
    <w:rsid w:val="00976460"/>
    <w:rsid w:val="009777D9"/>
    <w:rsid w:val="00991B88"/>
    <w:rsid w:val="009935D9"/>
    <w:rsid w:val="009A5753"/>
    <w:rsid w:val="009A579D"/>
    <w:rsid w:val="009A67ED"/>
    <w:rsid w:val="009D24CA"/>
    <w:rsid w:val="009D59C7"/>
    <w:rsid w:val="009E3297"/>
    <w:rsid w:val="009F1BDB"/>
    <w:rsid w:val="009F734F"/>
    <w:rsid w:val="00A05B0B"/>
    <w:rsid w:val="00A246B6"/>
    <w:rsid w:val="00A26900"/>
    <w:rsid w:val="00A47E70"/>
    <w:rsid w:val="00A50CF0"/>
    <w:rsid w:val="00A52292"/>
    <w:rsid w:val="00A705DE"/>
    <w:rsid w:val="00A7671C"/>
    <w:rsid w:val="00AA2CBC"/>
    <w:rsid w:val="00AB3E17"/>
    <w:rsid w:val="00AC5820"/>
    <w:rsid w:val="00AD1CD8"/>
    <w:rsid w:val="00AE6611"/>
    <w:rsid w:val="00B15F93"/>
    <w:rsid w:val="00B258BB"/>
    <w:rsid w:val="00B25F76"/>
    <w:rsid w:val="00B55085"/>
    <w:rsid w:val="00B66966"/>
    <w:rsid w:val="00B67B97"/>
    <w:rsid w:val="00B71D3E"/>
    <w:rsid w:val="00B87396"/>
    <w:rsid w:val="00B968C8"/>
    <w:rsid w:val="00BA3EC5"/>
    <w:rsid w:val="00BA51D9"/>
    <w:rsid w:val="00BB5DFC"/>
    <w:rsid w:val="00BD279D"/>
    <w:rsid w:val="00BD6BB8"/>
    <w:rsid w:val="00BE1141"/>
    <w:rsid w:val="00BE7358"/>
    <w:rsid w:val="00C008C0"/>
    <w:rsid w:val="00C40488"/>
    <w:rsid w:val="00C66BA2"/>
    <w:rsid w:val="00C95398"/>
    <w:rsid w:val="00C95985"/>
    <w:rsid w:val="00CC5026"/>
    <w:rsid w:val="00CC68D0"/>
    <w:rsid w:val="00CF40F7"/>
    <w:rsid w:val="00D03F9A"/>
    <w:rsid w:val="00D06D51"/>
    <w:rsid w:val="00D24991"/>
    <w:rsid w:val="00D3066A"/>
    <w:rsid w:val="00D40471"/>
    <w:rsid w:val="00D434A2"/>
    <w:rsid w:val="00D50255"/>
    <w:rsid w:val="00D61F79"/>
    <w:rsid w:val="00D66520"/>
    <w:rsid w:val="00DE34CF"/>
    <w:rsid w:val="00DF43AB"/>
    <w:rsid w:val="00E0263D"/>
    <w:rsid w:val="00E13F3D"/>
    <w:rsid w:val="00E34898"/>
    <w:rsid w:val="00E77BD5"/>
    <w:rsid w:val="00E97891"/>
    <w:rsid w:val="00EB09B7"/>
    <w:rsid w:val="00EE010D"/>
    <w:rsid w:val="00EE7D7C"/>
    <w:rsid w:val="00F14134"/>
    <w:rsid w:val="00F25D98"/>
    <w:rsid w:val="00F300FB"/>
    <w:rsid w:val="00F85BAD"/>
    <w:rsid w:val="00F91A39"/>
    <w:rsid w:val="00FB6386"/>
    <w:rsid w:val="00FF6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683C58"/>
  <w15:docId w15:val="{7F532A11-0CF3-411D-8FBC-95008761E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B25F76"/>
    <w:pPr>
      <w:pBdr>
        <w:top w:val="none" w:sz="0" w:space="0" w:color="auto"/>
      </w:pBdr>
    </w:pPr>
    <w:rPr>
      <w:b/>
      <w:color w:val="0000FF"/>
    </w:rPr>
  </w:style>
  <w:style w:type="character" w:customStyle="1" w:styleId="CRCoverPageChar">
    <w:name w:val="CR Cover Page Char"/>
    <w:link w:val="CRCoverPage"/>
    <w:rsid w:val="006E3D72"/>
    <w:rPr>
      <w:rFonts w:ascii="Arial" w:hAnsi="Arial"/>
      <w:lang w:val="en-GB"/>
    </w:rPr>
  </w:style>
  <w:style w:type="character" w:customStyle="1" w:styleId="TAHCar">
    <w:name w:val="TAH Car"/>
    <w:link w:val="TAH"/>
    <w:qFormat/>
    <w:rsid w:val="009935D9"/>
    <w:rPr>
      <w:rFonts w:ascii="Arial" w:hAnsi="Arial"/>
      <w:b/>
      <w:sz w:val="18"/>
      <w:lang w:val="en-GB"/>
    </w:rPr>
  </w:style>
  <w:style w:type="character" w:customStyle="1" w:styleId="TALChar">
    <w:name w:val="TAL Char"/>
    <w:link w:val="TAL"/>
    <w:qFormat/>
    <w:rsid w:val="009935D9"/>
    <w:rPr>
      <w:rFonts w:ascii="Arial" w:hAnsi="Arial"/>
      <w:sz w:val="18"/>
      <w:lang w:val="en-GB"/>
    </w:rPr>
  </w:style>
  <w:style w:type="character" w:customStyle="1" w:styleId="THChar">
    <w:name w:val="TH Char"/>
    <w:link w:val="TH"/>
    <w:qFormat/>
    <w:rsid w:val="009935D9"/>
    <w:rPr>
      <w:rFonts w:ascii="Arial" w:hAnsi="Arial"/>
      <w:b/>
      <w:lang w:val="en-GB"/>
    </w:rPr>
  </w:style>
  <w:style w:type="character" w:customStyle="1" w:styleId="TACCar">
    <w:name w:val="TAC Car"/>
    <w:link w:val="TAC"/>
    <w:rsid w:val="004F3127"/>
    <w:rPr>
      <w:rFonts w:ascii="Arial" w:hAnsi="Arial"/>
      <w:sz w:val="18"/>
      <w:lang w:eastAsia="en-US"/>
    </w:rPr>
  </w:style>
  <w:style w:type="character" w:customStyle="1" w:styleId="Heading4C">
    <w:name w:val="Heading 4 C"/>
    <w:rsid w:val="00B15F93"/>
    <w:rPr>
      <w:rFonts w:ascii="Arial" w:hAnsi="Arial" w:cs="Arial" w:hint="default"/>
      <w:sz w:val="24"/>
      <w:szCs w:val="28"/>
      <w:lang w:val="en-GB" w:eastAsia="en-US" w:bidi="ar-SA"/>
    </w:rPr>
  </w:style>
  <w:style w:type="character" w:customStyle="1" w:styleId="H6Char">
    <w:name w:val="H6 Char"/>
    <w:link w:val="H6"/>
    <w:locked/>
    <w:rsid w:val="00976460"/>
    <w:rPr>
      <w:rFonts w:ascii="Arial" w:hAnsi="Arial"/>
      <w:lang w:val="en-GB"/>
    </w:rPr>
  </w:style>
  <w:style w:type="character" w:customStyle="1" w:styleId="B1Char1">
    <w:name w:val="B1 Char1"/>
    <w:link w:val="B1"/>
    <w:qFormat/>
    <w:locked/>
    <w:rsid w:val="0097646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836705">
      <w:bodyDiv w:val="1"/>
      <w:marLeft w:val="0"/>
      <w:marRight w:val="0"/>
      <w:marTop w:val="0"/>
      <w:marBottom w:val="0"/>
      <w:divBdr>
        <w:top w:val="none" w:sz="0" w:space="0" w:color="auto"/>
        <w:left w:val="none" w:sz="0" w:space="0" w:color="auto"/>
        <w:bottom w:val="none" w:sz="0" w:space="0" w:color="auto"/>
        <w:right w:val="none" w:sz="0" w:space="0" w:color="auto"/>
      </w:divBdr>
    </w:div>
    <w:div w:id="536698888">
      <w:bodyDiv w:val="1"/>
      <w:marLeft w:val="0"/>
      <w:marRight w:val="0"/>
      <w:marTop w:val="0"/>
      <w:marBottom w:val="0"/>
      <w:divBdr>
        <w:top w:val="none" w:sz="0" w:space="0" w:color="auto"/>
        <w:left w:val="none" w:sz="0" w:space="0" w:color="auto"/>
        <w:bottom w:val="none" w:sz="0" w:space="0" w:color="auto"/>
        <w:right w:val="none" w:sz="0" w:space="0" w:color="auto"/>
      </w:divBdr>
    </w:div>
    <w:div w:id="917448094">
      <w:bodyDiv w:val="1"/>
      <w:marLeft w:val="0"/>
      <w:marRight w:val="0"/>
      <w:marTop w:val="0"/>
      <w:marBottom w:val="0"/>
      <w:divBdr>
        <w:top w:val="none" w:sz="0" w:space="0" w:color="auto"/>
        <w:left w:val="none" w:sz="0" w:space="0" w:color="auto"/>
        <w:bottom w:val="none" w:sz="0" w:space="0" w:color="auto"/>
        <w:right w:val="none" w:sz="0" w:space="0" w:color="auto"/>
      </w:divBdr>
    </w:div>
    <w:div w:id="1204706754">
      <w:bodyDiv w:val="1"/>
      <w:marLeft w:val="0"/>
      <w:marRight w:val="0"/>
      <w:marTop w:val="0"/>
      <w:marBottom w:val="0"/>
      <w:divBdr>
        <w:top w:val="none" w:sz="0" w:space="0" w:color="auto"/>
        <w:left w:val="none" w:sz="0" w:space="0" w:color="auto"/>
        <w:bottom w:val="none" w:sz="0" w:space="0" w:color="auto"/>
        <w:right w:val="none" w:sz="0" w:space="0" w:color="auto"/>
      </w:divBdr>
    </w:div>
    <w:div w:id="1499886924">
      <w:bodyDiv w:val="1"/>
      <w:marLeft w:val="0"/>
      <w:marRight w:val="0"/>
      <w:marTop w:val="0"/>
      <w:marBottom w:val="0"/>
      <w:divBdr>
        <w:top w:val="none" w:sz="0" w:space="0" w:color="auto"/>
        <w:left w:val="none" w:sz="0" w:space="0" w:color="auto"/>
        <w:bottom w:val="none" w:sz="0" w:space="0" w:color="auto"/>
        <w:right w:val="none" w:sz="0" w:space="0" w:color="auto"/>
      </w:divBdr>
    </w:div>
    <w:div w:id="192079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C4B8EF-5280-4F47-8481-BFB77CD634E8}">
  <ds:schemaRefs>
    <ds:schemaRef ds:uri="http://schemas.microsoft.com/sharepoint/v3/contenttype/forms"/>
  </ds:schemaRefs>
</ds:datastoreItem>
</file>

<file path=customXml/itemProps2.xml><?xml version="1.0" encoding="utf-8"?>
<ds:datastoreItem xmlns:ds="http://schemas.openxmlformats.org/officeDocument/2006/customXml" ds:itemID="{6DC447B8-BB5F-4BC3-9253-7C0ADFC803C0}">
  <ds:schemaRefs>
    <ds:schemaRef ds:uri="http://schemas.openxmlformats.org/officeDocument/2006/bibliography"/>
  </ds:schemaRefs>
</ds:datastoreItem>
</file>

<file path=customXml/itemProps3.xml><?xml version="1.0" encoding="utf-8"?>
<ds:datastoreItem xmlns:ds="http://schemas.openxmlformats.org/officeDocument/2006/customXml" ds:itemID="{33FC8B86-3829-4B0F-AE74-08115965A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3EC7B1-299A-4984-BA12-EE28590440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480</TotalTime>
  <Pages>5</Pages>
  <Words>1208</Words>
  <Characters>6889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8081</CharactersWithSpaces>
  <SharedDoc>false</SharedDoc>
  <HLinks>
    <vt:vector size="18" baseType="variant">
      <vt:variant>
        <vt:i4>2031686</vt:i4>
      </vt:variant>
      <vt:variant>
        <vt:i4>26</vt:i4>
      </vt:variant>
      <vt:variant>
        <vt:i4>0</vt:i4>
      </vt:variant>
      <vt:variant>
        <vt:i4>5</vt:i4>
      </vt:variant>
      <vt:variant>
        <vt:lpwstr>http://www.3gpp.org/ftp/Specs/html-info/21900.htm</vt:lpwstr>
      </vt:variant>
      <vt:variant>
        <vt:lpwstr/>
      </vt:variant>
      <vt:variant>
        <vt:i4>6946916</vt:i4>
      </vt:variant>
      <vt:variant>
        <vt:i4>23</vt:i4>
      </vt:variant>
      <vt:variant>
        <vt:i4>0</vt:i4>
      </vt:variant>
      <vt:variant>
        <vt:i4>5</vt:i4>
      </vt:variant>
      <vt:variant>
        <vt:lpwstr>http://www.3gpp.org/Change-Requests</vt:lpwstr>
      </vt:variant>
      <vt:variant>
        <vt:lpwstr/>
      </vt:variant>
      <vt:variant>
        <vt:i4>6553706</vt:i4>
      </vt:variant>
      <vt:variant>
        <vt:i4>20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1900-01-01T00:00:00Z</cp:lastPrinted>
  <dcterms:created xsi:type="dcterms:W3CDTF">2021-05-03T23:22:00Z</dcterms:created>
  <dcterms:modified xsi:type="dcterms:W3CDTF">2021-05-08T01:22:00Z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