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807C5F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757FB0">
        <w:rPr>
          <w:b/>
          <w:i/>
          <w:noProof/>
          <w:sz w:val="28"/>
        </w:rPr>
        <w:t>2313</w:t>
      </w:r>
    </w:p>
    <w:p w14:paraId="141BCB45" w14:textId="77777777" w:rsidR="00A74170" w:rsidRDefault="0039183F" w:rsidP="00A74170">
      <w:pPr>
        <w:pStyle w:val="CRCoverPage"/>
        <w:outlineLvl w:val="0"/>
        <w:rPr>
          <w:b/>
          <w:noProof/>
          <w:sz w:val="24"/>
        </w:rPr>
      </w:pPr>
      <w:fldSimple w:instr=" DOCPROPERTY  Location  \* MERGEFORMAT ">
        <w:r w:rsidR="00A74170" w:rsidRPr="00BA51D9">
          <w:rPr>
            <w:b/>
            <w:noProof/>
            <w:sz w:val="24"/>
          </w:rPr>
          <w:t>Online</w:t>
        </w:r>
      </w:fldSimple>
      <w:r w:rsidR="00A74170">
        <w:rPr>
          <w:b/>
          <w:noProof/>
          <w:sz w:val="24"/>
        </w:rPr>
        <w:t xml:space="preserve">, </w:t>
      </w:r>
      <w:r w:rsidR="00A74170">
        <w:fldChar w:fldCharType="begin"/>
      </w:r>
      <w:r w:rsidR="00A74170">
        <w:instrText xml:space="preserve"> DOCPROPERTY  Country  \* MERGEFORMAT </w:instrText>
      </w:r>
      <w:r w:rsidR="00A74170">
        <w:fldChar w:fldCharType="end"/>
      </w:r>
      <w:r w:rsidR="00A74170">
        <w:rPr>
          <w:b/>
          <w:noProof/>
          <w:sz w:val="24"/>
        </w:rPr>
        <w:t xml:space="preserve">, </w:t>
      </w:r>
      <w:fldSimple w:instr=" DOCPROPERTY  StartDate  \* MERGEFORMAT ">
        <w:r w:rsidR="00A74170" w:rsidRPr="00BA51D9">
          <w:rPr>
            <w:b/>
            <w:noProof/>
            <w:sz w:val="24"/>
          </w:rPr>
          <w:t>17th May 2021</w:t>
        </w:r>
      </w:fldSimple>
      <w:r w:rsidR="00A74170">
        <w:rPr>
          <w:b/>
          <w:noProof/>
          <w:sz w:val="24"/>
        </w:rPr>
        <w:t xml:space="preserve"> - </w:t>
      </w:r>
      <w:fldSimple w:instr=" DOCPROPERTY  EndDate  \* MERGEFORMAT ">
        <w:r w:rsidR="00A74170"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C91CB1C" w:rsidR="00D56468" w:rsidRPr="00410371" w:rsidRDefault="00757FB0" w:rsidP="00D56468">
            <w:pPr>
              <w:pStyle w:val="CRCoverPage"/>
              <w:spacing w:after="0"/>
              <w:rPr>
                <w:noProof/>
              </w:rPr>
            </w:pPr>
            <w:r>
              <w:rPr>
                <w:b/>
                <w:noProof/>
                <w:sz w:val="28"/>
              </w:rPr>
              <w:t>0154</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648F0"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FE92AAD" w:rsidR="00D56468" w:rsidRPr="00410371" w:rsidRDefault="005648F0"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BB5F88">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6A88E86"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521B74">
              <w:rPr>
                <w:noProof/>
              </w:rPr>
              <w:t>1</w:t>
            </w:r>
            <w:r w:rsidR="00F55796">
              <w:rPr>
                <w:noProof/>
              </w:rPr>
              <w:t>6</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A3DAAED" w:rsidR="00D56468" w:rsidRDefault="00757FB0" w:rsidP="00D56468">
            <w:pPr>
              <w:pStyle w:val="CRCoverPage"/>
              <w:spacing w:after="0"/>
              <w:ind w:left="100"/>
              <w:rPr>
                <w:noProof/>
              </w:rPr>
            </w:pPr>
            <w:r w:rsidRPr="00757FB0">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1B446FE" w:rsidR="00D56468" w:rsidRDefault="005648F0"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757FB0">
              <w:rPr>
                <w:noProof/>
              </w:rPr>
              <w:t>30</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E5D41" w14:textId="7C64972F" w:rsidR="003C24D3" w:rsidRDefault="003C24D3" w:rsidP="003C24D3">
            <w:pPr>
              <w:pStyle w:val="CRCoverPage"/>
              <w:numPr>
                <w:ilvl w:val="0"/>
                <w:numId w:val="2"/>
              </w:numPr>
              <w:spacing w:after="0"/>
              <w:rPr>
                <w:noProof/>
              </w:rPr>
            </w:pPr>
            <w:r>
              <w:rPr>
                <w:noProof/>
              </w:rPr>
              <w:t>Exeption after Step 1 incorrect</w:t>
            </w:r>
          </w:p>
          <w:p w14:paraId="5D831EFB" w14:textId="77777777" w:rsidR="009F0525" w:rsidRDefault="00731E3F" w:rsidP="007714DF">
            <w:pPr>
              <w:pStyle w:val="CRCoverPage"/>
              <w:numPr>
                <w:ilvl w:val="0"/>
                <w:numId w:val="2"/>
              </w:numPr>
              <w:spacing w:after="0"/>
              <w:rPr>
                <w:noProof/>
              </w:rPr>
            </w:pPr>
            <w:r>
              <w:rPr>
                <w:noProof/>
              </w:rPr>
              <w:t xml:space="preserve">Condition EMERGENCY-ALERT was removed in </w:t>
            </w:r>
            <w:r w:rsidR="004D6FBC">
              <w:rPr>
                <w:noProof/>
              </w:rPr>
              <w:t>general conditions</w:t>
            </w:r>
            <w:r>
              <w:rPr>
                <w:noProof/>
              </w:rPr>
              <w:t>, therefore specific message content is missing</w:t>
            </w:r>
          </w:p>
          <w:p w14:paraId="7FFFAC66" w14:textId="0CEAA1B8" w:rsidR="00F53D0C" w:rsidRDefault="00F53D0C" w:rsidP="007714DF">
            <w:pPr>
              <w:pStyle w:val="CRCoverPage"/>
              <w:numPr>
                <w:ilvl w:val="0"/>
                <w:numId w:val="2"/>
              </w:numPr>
              <w:spacing w:after="0"/>
              <w:rPr>
                <w:noProof/>
              </w:rPr>
            </w:pPr>
            <w:r>
              <w:rPr>
                <w:noProof/>
              </w:rPr>
              <w:t>Incorrect SIP MESSAGE table structure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117" w14:textId="595ED414" w:rsidR="003C24D3" w:rsidRDefault="003C24D3" w:rsidP="00731E3F">
            <w:pPr>
              <w:pStyle w:val="CRCoverPage"/>
              <w:numPr>
                <w:ilvl w:val="0"/>
                <w:numId w:val="1"/>
              </w:numPr>
              <w:spacing w:after="0"/>
            </w:pPr>
            <w:r>
              <w:rPr>
                <w:noProof/>
              </w:rPr>
              <w:t>Exeption moved before Step 1</w:t>
            </w:r>
          </w:p>
          <w:p w14:paraId="49FC5623" w14:textId="4AFC5848" w:rsidR="00731E3F" w:rsidRDefault="00731E3F" w:rsidP="00731E3F">
            <w:pPr>
              <w:pStyle w:val="CRCoverPage"/>
              <w:numPr>
                <w:ilvl w:val="0"/>
                <w:numId w:val="1"/>
              </w:numPr>
              <w:spacing w:after="0"/>
            </w:pPr>
            <w:r>
              <w:rPr>
                <w:noProof/>
              </w:rPr>
              <w:t>Condition EMERGENCY-ALERT removed and condition for SIP MESSAGE corrected</w:t>
            </w:r>
          </w:p>
          <w:p w14:paraId="7BE9B95C" w14:textId="77777777" w:rsidR="00731E3F" w:rsidRDefault="00BB5F8F" w:rsidP="00731E3F">
            <w:pPr>
              <w:pStyle w:val="CRCoverPage"/>
              <w:spacing w:after="0"/>
              <w:ind w:left="360"/>
              <w:rPr>
                <w:noProof/>
              </w:rPr>
            </w:pPr>
            <w:r>
              <w:rPr>
                <w:noProof/>
              </w:rPr>
              <w:t>MCPTT-Info in specific message content added</w:t>
            </w:r>
          </w:p>
          <w:p w14:paraId="0CA88B98" w14:textId="1325FB76" w:rsidR="001B7416" w:rsidRDefault="00F53D0C" w:rsidP="00731E3F">
            <w:pPr>
              <w:pStyle w:val="CRCoverPage"/>
              <w:numPr>
                <w:ilvl w:val="0"/>
                <w:numId w:val="2"/>
              </w:numPr>
              <w:spacing w:after="0"/>
            </w:pPr>
            <w:r>
              <w:rPr>
                <w:noProof/>
              </w:rPr>
              <w:t>SIP MESSAGE table structure corrected and other e</w:t>
            </w:r>
            <w:r w:rsidR="00BB5F8F">
              <w:rPr>
                <w:noProof/>
              </w:rPr>
              <w:t>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32C8F52"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757FB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F506DF" w:rsidR="00D56468" w:rsidRDefault="00C5434B" w:rsidP="00D56468">
            <w:pPr>
              <w:pStyle w:val="CRCoverPage"/>
              <w:spacing w:after="0"/>
              <w:ind w:left="100"/>
              <w:rPr>
                <w:noProof/>
              </w:rPr>
            </w:pPr>
            <w:r>
              <w:rPr>
                <w:noProof/>
              </w:rPr>
              <w:t>6.1.1.</w:t>
            </w:r>
            <w:r w:rsidR="00521B74">
              <w:rPr>
                <w:noProof/>
              </w:rPr>
              <w:t>1</w:t>
            </w:r>
            <w:r w:rsidR="00F55796">
              <w:rPr>
                <w:noProof/>
              </w:rPr>
              <w:t>6</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6EF1E60" w:rsidR="00D56468" w:rsidRDefault="008A59A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E6D3239" w:rsidR="00D56468" w:rsidRDefault="008A59A2"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38B57B15" w:rsidR="00D56468" w:rsidRDefault="00D56468" w:rsidP="00D56468">
            <w:pPr>
              <w:pStyle w:val="CRCoverPage"/>
              <w:spacing w:after="0"/>
              <w:ind w:left="99"/>
              <w:rPr>
                <w:noProof/>
              </w:rPr>
            </w:pPr>
            <w:r>
              <w:rPr>
                <w:noProof/>
              </w:rPr>
              <w:t>TS</w:t>
            </w:r>
            <w:r w:rsidR="004D6FBC">
              <w:rPr>
                <w:noProof/>
              </w:rPr>
              <w:t xml:space="preserve"> 36.579-1</w:t>
            </w:r>
            <w:r>
              <w:rPr>
                <w:noProof/>
              </w:rPr>
              <w:t xml:space="preserve"> CR </w:t>
            </w:r>
            <w:r w:rsidR="004D6FBC">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E2C9D88" w:rsidR="00D56468" w:rsidRDefault="008A59A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AA43027" w14:textId="77777777" w:rsidR="00BB5F8F" w:rsidRPr="00DE6BD1" w:rsidRDefault="00BB5F8F" w:rsidP="00BB5F8F">
      <w:pPr>
        <w:pStyle w:val="Heading4"/>
      </w:pPr>
      <w:bookmarkStart w:id="4" w:name="_Toc21006019"/>
      <w:bookmarkStart w:id="5" w:name="_Toc36037692"/>
      <w:bookmarkStart w:id="6" w:name="_Toc43837543"/>
      <w:bookmarkStart w:id="7" w:name="_Toc60995655"/>
      <w:bookmarkStart w:id="8" w:name="_Toc69159783"/>
      <w:bookmarkEnd w:id="1"/>
      <w:bookmarkEnd w:id="2"/>
      <w:r w:rsidRPr="00DE6BD1">
        <w:lastRenderedPageBreak/>
        <w:t>6.1.1.16</w:t>
      </w:r>
      <w:r w:rsidRPr="00DE6BD1">
        <w:tab/>
        <w:t>On-network / Emergency Alert / Client Terminated (CT)</w:t>
      </w:r>
      <w:bookmarkEnd w:id="4"/>
      <w:bookmarkEnd w:id="5"/>
      <w:bookmarkEnd w:id="6"/>
      <w:bookmarkEnd w:id="7"/>
      <w:bookmarkEnd w:id="8"/>
    </w:p>
    <w:p w14:paraId="27D805B0" w14:textId="77777777" w:rsidR="00BB5F8F" w:rsidRPr="00DE6BD1" w:rsidRDefault="00BB5F8F" w:rsidP="00BB5F8F">
      <w:pPr>
        <w:pStyle w:val="H6"/>
      </w:pPr>
      <w:r w:rsidRPr="00DE6BD1">
        <w:t>6.1.1.16.1</w:t>
      </w:r>
      <w:r w:rsidRPr="00DE6BD1">
        <w:tab/>
        <w:t>Test Purpose (TP)</w:t>
      </w:r>
    </w:p>
    <w:p w14:paraId="255EE949" w14:textId="77777777" w:rsidR="00BB5F8F" w:rsidRPr="00DE6BD1" w:rsidRDefault="00BB5F8F" w:rsidP="00BB5F8F">
      <w:pPr>
        <w:pStyle w:val="H6"/>
      </w:pPr>
      <w:r w:rsidRPr="00DE6BD1">
        <w:t>(1)</w:t>
      </w:r>
    </w:p>
    <w:p w14:paraId="45285FC6" w14:textId="77777777" w:rsidR="00BB5F8F" w:rsidRPr="00DE6BD1" w:rsidRDefault="00BB5F8F" w:rsidP="00BB5F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w:t>
      </w:r>
    </w:p>
    <w:p w14:paraId="38EF08FF" w14:textId="77777777" w:rsidR="00BB5F8F" w:rsidRPr="00DE6BD1" w:rsidRDefault="00BB5F8F" w:rsidP="00BB5F8F">
      <w:pPr>
        <w:pStyle w:val="PL"/>
        <w:rPr>
          <w:noProof w:val="0"/>
        </w:rPr>
      </w:pPr>
      <w:r w:rsidRPr="00DE6BD1">
        <w:rPr>
          <w:b/>
          <w:noProof w:val="0"/>
        </w:rPr>
        <w:t>ensure that</w:t>
      </w:r>
      <w:r w:rsidRPr="00DE6BD1">
        <w:rPr>
          <w:noProof w:val="0"/>
        </w:rPr>
        <w:t xml:space="preserve"> {</w:t>
      </w:r>
    </w:p>
    <w:p w14:paraId="4538DEDA" w14:textId="77777777" w:rsidR="00BB5F8F" w:rsidRPr="00DE6BD1" w:rsidRDefault="00BB5F8F" w:rsidP="00BB5F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Server notifies the UE (MCPTT client) with an emergency alert with the location of emergency by sending the UE (MCPTT Client) a SIP MESSAGE }</w:t>
      </w:r>
    </w:p>
    <w:p w14:paraId="31CA1E39" w14:textId="77777777" w:rsidR="00BB5F8F" w:rsidRPr="00DE6BD1" w:rsidRDefault="00BB5F8F" w:rsidP="00BB5F8F">
      <w:pPr>
        <w:pStyle w:val="PL"/>
        <w:rPr>
          <w:noProof w:val="0"/>
        </w:rPr>
      </w:pPr>
      <w:r w:rsidRPr="00DE6BD1">
        <w:rPr>
          <w:noProof w:val="0"/>
        </w:rPr>
        <w:t xml:space="preserve">    </w:t>
      </w:r>
      <w:r w:rsidRPr="00DE6BD1">
        <w:rPr>
          <w:b/>
          <w:noProof w:val="0"/>
        </w:rPr>
        <w:t>then</w:t>
      </w:r>
      <w:r w:rsidRPr="00DE6BD1">
        <w:rPr>
          <w:noProof w:val="0"/>
        </w:rPr>
        <w:t xml:space="preserve"> {UE (MCPTT client) acknowledges the emergency alert by sending a SIP 200 (OK) response </w:t>
      </w:r>
      <w:r w:rsidRPr="00DE6BD1">
        <w:rPr>
          <w:b/>
          <w:noProof w:val="0"/>
        </w:rPr>
        <w:t>and</w:t>
      </w:r>
      <w:r w:rsidRPr="00DE6BD1">
        <w:rPr>
          <w:noProof w:val="0"/>
        </w:rPr>
        <w:t xml:space="preserve"> notifies the user of the emergency </w:t>
      </w:r>
      <w:proofErr w:type="gramStart"/>
      <w:r w:rsidRPr="00DE6BD1">
        <w:rPr>
          <w:noProof w:val="0"/>
        </w:rPr>
        <w:t>alert }</w:t>
      </w:r>
      <w:proofErr w:type="gramEnd"/>
    </w:p>
    <w:p w14:paraId="31F6400F" w14:textId="77777777" w:rsidR="00BB5F8F" w:rsidRPr="00DE6BD1" w:rsidRDefault="00BB5F8F" w:rsidP="00BB5F8F">
      <w:pPr>
        <w:pStyle w:val="PL"/>
        <w:rPr>
          <w:noProof w:val="0"/>
        </w:rPr>
      </w:pPr>
      <w:r w:rsidRPr="00DE6BD1">
        <w:rPr>
          <w:noProof w:val="0"/>
        </w:rPr>
        <w:t xml:space="preserve">            }</w:t>
      </w:r>
    </w:p>
    <w:p w14:paraId="4F0440A3" w14:textId="77777777" w:rsidR="00BB5F8F" w:rsidRPr="00DE6BD1" w:rsidRDefault="00BB5F8F" w:rsidP="00BB5F8F">
      <w:pPr>
        <w:pStyle w:val="PL"/>
        <w:rPr>
          <w:noProof w:val="0"/>
        </w:rPr>
      </w:pPr>
    </w:p>
    <w:p w14:paraId="7130881A" w14:textId="77777777" w:rsidR="00BB5F8F" w:rsidRPr="00DE6BD1" w:rsidRDefault="00BB5F8F" w:rsidP="00BB5F8F">
      <w:pPr>
        <w:pStyle w:val="H6"/>
      </w:pPr>
      <w:r w:rsidRPr="00DE6BD1">
        <w:t>(2)</w:t>
      </w:r>
    </w:p>
    <w:p w14:paraId="6DE233F2" w14:textId="77777777" w:rsidR="00BB5F8F" w:rsidRPr="00DE6BD1" w:rsidRDefault="00BB5F8F" w:rsidP="00BB5F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been previously notified of an emergency alert}</w:t>
      </w:r>
    </w:p>
    <w:p w14:paraId="19EFB757" w14:textId="77777777" w:rsidR="00BB5F8F" w:rsidRPr="00DE6BD1" w:rsidRDefault="00BB5F8F" w:rsidP="00BB5F8F">
      <w:pPr>
        <w:pStyle w:val="PL"/>
        <w:rPr>
          <w:noProof w:val="0"/>
        </w:rPr>
      </w:pPr>
      <w:r w:rsidRPr="00DE6BD1">
        <w:rPr>
          <w:b/>
          <w:noProof w:val="0"/>
        </w:rPr>
        <w:t>ensure that</w:t>
      </w:r>
      <w:r w:rsidRPr="00DE6BD1">
        <w:rPr>
          <w:noProof w:val="0"/>
        </w:rPr>
        <w:t xml:space="preserve"> {</w:t>
      </w:r>
    </w:p>
    <w:p w14:paraId="1C5931CA" w14:textId="77777777" w:rsidR="00BB5F8F" w:rsidRPr="00DE6BD1" w:rsidRDefault="00BB5F8F" w:rsidP="00BB5F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MCPTT</w:t>
      </w:r>
      <w:proofErr w:type="gramEnd"/>
      <w:r w:rsidRPr="00DE6BD1">
        <w:rPr>
          <w:noProof w:val="0"/>
        </w:rPr>
        <w:t xml:space="preserve"> Server sends an emergency alert cancellation to the UE (MCPTT client) }</w:t>
      </w:r>
    </w:p>
    <w:p w14:paraId="24D7DA2B" w14:textId="77777777" w:rsidR="00BB5F8F" w:rsidRPr="00DE6BD1" w:rsidRDefault="00BB5F8F" w:rsidP="00BB5F8F">
      <w:pPr>
        <w:pStyle w:val="PL"/>
        <w:rPr>
          <w:noProof w:val="0"/>
        </w:rPr>
      </w:pPr>
      <w:r w:rsidRPr="00DE6BD1">
        <w:rPr>
          <w:noProof w:val="0"/>
        </w:rPr>
        <w:t xml:space="preserve">    </w:t>
      </w:r>
      <w:r w:rsidRPr="00DE6BD1">
        <w:rPr>
          <w:b/>
          <w:noProof w:val="0"/>
        </w:rPr>
        <w:t>then</w:t>
      </w:r>
      <w:r w:rsidRPr="00DE6BD1">
        <w:rPr>
          <w:noProof w:val="0"/>
        </w:rPr>
        <w:t xml:space="preserve"> {UE (MCPTT client) acknowledges the cancellation of the emergency state by sending a SIP 200 (OK) response </w:t>
      </w:r>
      <w:r w:rsidRPr="00DE6BD1">
        <w:rPr>
          <w:b/>
          <w:noProof w:val="0"/>
        </w:rPr>
        <w:t>and</w:t>
      </w:r>
      <w:r w:rsidRPr="00DE6BD1">
        <w:rPr>
          <w:noProof w:val="0"/>
        </w:rPr>
        <w:t xml:space="preserve"> notifies the user of the </w:t>
      </w:r>
      <w:proofErr w:type="gramStart"/>
      <w:r w:rsidRPr="00DE6BD1">
        <w:rPr>
          <w:noProof w:val="0"/>
        </w:rPr>
        <w:t>cancellation }</w:t>
      </w:r>
      <w:proofErr w:type="gramEnd"/>
    </w:p>
    <w:p w14:paraId="07D9578D" w14:textId="77777777" w:rsidR="00BB5F8F" w:rsidRPr="00DE6BD1" w:rsidRDefault="00BB5F8F" w:rsidP="00BB5F8F">
      <w:pPr>
        <w:pStyle w:val="PL"/>
        <w:rPr>
          <w:noProof w:val="0"/>
        </w:rPr>
      </w:pPr>
      <w:r w:rsidRPr="00DE6BD1">
        <w:rPr>
          <w:noProof w:val="0"/>
        </w:rPr>
        <w:t xml:space="preserve">            }</w:t>
      </w:r>
    </w:p>
    <w:p w14:paraId="38006AFB" w14:textId="77777777" w:rsidR="00BB5F8F" w:rsidRPr="00DE6BD1" w:rsidRDefault="00BB5F8F" w:rsidP="00BB5F8F">
      <w:pPr>
        <w:pStyle w:val="PL"/>
        <w:rPr>
          <w:noProof w:val="0"/>
        </w:rPr>
      </w:pPr>
    </w:p>
    <w:p w14:paraId="0314DFDA" w14:textId="77777777" w:rsidR="00BB5F8F" w:rsidRPr="00DE6BD1" w:rsidRDefault="00BB5F8F" w:rsidP="00BB5F8F">
      <w:pPr>
        <w:pStyle w:val="H6"/>
      </w:pPr>
      <w:r w:rsidRPr="00DE6BD1">
        <w:t>6.1.1.16.2</w:t>
      </w:r>
      <w:r w:rsidRPr="00DE6BD1">
        <w:tab/>
        <w:t>Conformance requirements</w:t>
      </w:r>
    </w:p>
    <w:p w14:paraId="52DC584E" w14:textId="77777777" w:rsidR="00BB5F8F" w:rsidRPr="00DE6BD1" w:rsidRDefault="00BB5F8F" w:rsidP="00BB5F8F">
      <w:r w:rsidRPr="00DE6BD1">
        <w:t xml:space="preserve">References: The conformance requirements covered in the current TC are specified </w:t>
      </w:r>
      <w:proofErr w:type="gramStart"/>
      <w:r w:rsidRPr="00DE6BD1">
        <w:t>in:</w:t>
      </w:r>
      <w:proofErr w:type="gramEnd"/>
      <w:r w:rsidRPr="00DE6BD1">
        <w:t xml:space="preserve">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A348552" w14:textId="77777777" w:rsidR="00BB5F8F" w:rsidRPr="00DE6BD1" w:rsidRDefault="00BB5F8F" w:rsidP="00BB5F8F">
      <w:r w:rsidRPr="00DE6BD1">
        <w:t>[TS 24.379 clause 12.1.1.3]</w:t>
      </w:r>
    </w:p>
    <w:p w14:paraId="7BEB9B96" w14:textId="77777777" w:rsidR="00BB5F8F" w:rsidRPr="00DE6BD1" w:rsidRDefault="00BB5F8F" w:rsidP="00BB5F8F">
      <w:pPr>
        <w:rPr>
          <w:rFonts w:eastAsia="Malgun Gothic"/>
        </w:rPr>
      </w:pPr>
      <w:r w:rsidRPr="00DE6BD1">
        <w:rPr>
          <w:rFonts w:eastAsia="Malgun Gothic"/>
        </w:rPr>
        <w:t>Upon receipt of a "SIP MESSAGE request for emergency notification", the MCPTT client:</w:t>
      </w:r>
    </w:p>
    <w:p w14:paraId="18BCD2EA" w14:textId="77777777" w:rsidR="00BB5F8F" w:rsidRPr="00DE6BD1" w:rsidRDefault="00BB5F8F" w:rsidP="00BB5F8F">
      <w:pPr>
        <w:pStyle w:val="B10"/>
        <w:rPr>
          <w:rFonts w:eastAsia="Malgun Gothic"/>
        </w:rPr>
      </w:pPr>
      <w:r w:rsidRPr="00DE6BD1">
        <w:rPr>
          <w:rFonts w:eastAsia="Malgun Gothic"/>
        </w:rPr>
        <w:t>1)</w:t>
      </w:r>
      <w:r w:rsidRPr="00DE6BD1">
        <w:rPr>
          <w:rFonts w:eastAsia="Malgun Gothic"/>
        </w:rPr>
        <w:tab/>
        <w:t>if the received SIP MESSAGE request contains an application/vnd.3gpp.mcptt-info+xml MIME body with the &lt;alert-</w:t>
      </w:r>
      <w:proofErr w:type="spellStart"/>
      <w:r w:rsidRPr="00DE6BD1">
        <w:rPr>
          <w:rFonts w:eastAsia="Malgun Gothic"/>
        </w:rPr>
        <w:t>ind</w:t>
      </w:r>
      <w:proofErr w:type="spellEnd"/>
      <w:r w:rsidRPr="00DE6BD1">
        <w:rPr>
          <w:rFonts w:eastAsia="Malgun Gothic"/>
        </w:rPr>
        <w:t>&gt; element set to a value of "true", should display to the MCPTT user an indication of the MCPTT emergency alert and associated information, including:</w:t>
      </w:r>
    </w:p>
    <w:p w14:paraId="1EF41395" w14:textId="77777777" w:rsidR="00BB5F8F" w:rsidRPr="00DE6BD1" w:rsidRDefault="00BB5F8F" w:rsidP="00BB5F8F">
      <w:pPr>
        <w:pStyle w:val="B2"/>
        <w:rPr>
          <w:rFonts w:eastAsia="Malgun Gothic"/>
        </w:rPr>
      </w:pPr>
      <w:r w:rsidRPr="00DE6BD1">
        <w:rPr>
          <w:rFonts w:eastAsia="Malgun Gothic"/>
        </w:rPr>
        <w:t>a)</w:t>
      </w:r>
      <w:r w:rsidRPr="00DE6BD1">
        <w:rPr>
          <w:rFonts w:eastAsia="Malgun Gothic"/>
        </w:rPr>
        <w:tab/>
        <w:t>the MCPTT group identity contained in &lt;</w:t>
      </w:r>
      <w:proofErr w:type="spellStart"/>
      <w:r w:rsidRPr="00DE6BD1">
        <w:rPr>
          <w:rFonts w:eastAsia="Malgun Gothic"/>
        </w:rPr>
        <w:t>mcptt</w:t>
      </w:r>
      <w:proofErr w:type="spellEnd"/>
      <w:r w:rsidRPr="00DE6BD1">
        <w:rPr>
          <w:rFonts w:eastAsia="Malgun Gothic"/>
        </w:rPr>
        <w:t xml:space="preserve">-calling-group-id&gt; element application/vnd.3gpp.mcptt-info+xml MIME </w:t>
      </w:r>
      <w:proofErr w:type="gramStart"/>
      <w:r w:rsidRPr="00DE6BD1">
        <w:rPr>
          <w:rFonts w:eastAsia="Malgun Gothic"/>
        </w:rPr>
        <w:t>body;</w:t>
      </w:r>
      <w:proofErr w:type="gramEnd"/>
    </w:p>
    <w:p w14:paraId="149FF3ED" w14:textId="77777777" w:rsidR="00BB5F8F" w:rsidRPr="00DE6BD1" w:rsidRDefault="00BB5F8F" w:rsidP="00BB5F8F">
      <w:pPr>
        <w:pStyle w:val="B2"/>
        <w:rPr>
          <w:rFonts w:eastAsia="Malgun Gothic"/>
        </w:rPr>
      </w:pPr>
      <w:r w:rsidRPr="00DE6BD1">
        <w:rPr>
          <w:rFonts w:eastAsia="Malgun Gothic"/>
        </w:rPr>
        <w:t>b)</w:t>
      </w:r>
      <w:r w:rsidRPr="00DE6BD1">
        <w:rPr>
          <w:rFonts w:eastAsia="Malgun Gothic"/>
        </w:rPr>
        <w:tab/>
        <w:t>the originator of the MCPTT emergency alert contained in the &lt;</w:t>
      </w:r>
      <w:proofErr w:type="spellStart"/>
      <w:r w:rsidRPr="00DE6BD1">
        <w:rPr>
          <w:rFonts w:eastAsia="Malgun Gothic"/>
        </w:rPr>
        <w:t>mcptt</w:t>
      </w:r>
      <w:proofErr w:type="spellEnd"/>
      <w:r w:rsidRPr="00DE6BD1">
        <w:rPr>
          <w:rFonts w:eastAsia="Malgun Gothic"/>
        </w:rPr>
        <w:t>-calling-user-id&gt; element of the application/vnd.3gpp.mcptt-info+xml MIME body; and</w:t>
      </w:r>
    </w:p>
    <w:p w14:paraId="575D98CC" w14:textId="77777777" w:rsidR="00BB5F8F" w:rsidRPr="00DE6BD1" w:rsidRDefault="00BB5F8F" w:rsidP="00BB5F8F">
      <w:pPr>
        <w:pStyle w:val="B2"/>
        <w:rPr>
          <w:rFonts w:eastAsia="Malgun Gothic"/>
        </w:rPr>
      </w:pPr>
      <w:r w:rsidRPr="00DE6BD1">
        <w:rPr>
          <w:rFonts w:eastAsia="Malgun Gothic"/>
        </w:rPr>
        <w:t>c)</w:t>
      </w:r>
      <w:r w:rsidRPr="00DE6BD1">
        <w:rPr>
          <w:rFonts w:eastAsia="Malgun Gothic"/>
        </w:rPr>
        <w:tab/>
        <w:t xml:space="preserve">the mission critical organization of the MCPTT emergency alert originator contained in the &lt;mc-org&gt; element of the application/vnd.3gpp.mcptt-info+xml MIME </w:t>
      </w:r>
      <w:proofErr w:type="gramStart"/>
      <w:r w:rsidRPr="00DE6BD1">
        <w:rPr>
          <w:rFonts w:eastAsia="Malgun Gothic"/>
        </w:rPr>
        <w:t>body;</w:t>
      </w:r>
      <w:proofErr w:type="gramEnd"/>
    </w:p>
    <w:p w14:paraId="3CBBB1D0" w14:textId="77777777" w:rsidR="00BB5F8F" w:rsidRPr="00DE6BD1" w:rsidRDefault="00BB5F8F" w:rsidP="00BB5F8F">
      <w:pPr>
        <w:pStyle w:val="NO"/>
        <w:rPr>
          <w:rFonts w:eastAsia="Malgun Gothic"/>
        </w:rPr>
      </w:pPr>
      <w:r w:rsidRPr="00DE6BD1">
        <w:rPr>
          <w:rFonts w:eastAsia="Malgun Gothic"/>
        </w:rPr>
        <w:t>NOTE 1:</w:t>
      </w:r>
      <w:r w:rsidRPr="00DE6BD1">
        <w:rPr>
          <w:rFonts w:eastAsia="Malgun Gothic"/>
        </w:rPr>
        <w:tab/>
        <w:t>This is the case of the MCPTT client receiving the notification of another MCPTT user's emergency alert.</w:t>
      </w:r>
    </w:p>
    <w:p w14:paraId="07A13B07" w14:textId="77777777" w:rsidR="00BB5F8F" w:rsidRPr="00DE6BD1" w:rsidRDefault="00BB5F8F" w:rsidP="00BB5F8F">
      <w:pPr>
        <w:pStyle w:val="B10"/>
        <w:rPr>
          <w:rFonts w:eastAsia="Malgun Gothic"/>
        </w:rPr>
      </w:pPr>
      <w:r w:rsidRPr="00DE6BD1">
        <w:rPr>
          <w:rFonts w:eastAsia="Malgun Gothic"/>
        </w:rPr>
        <w:t>2)</w:t>
      </w:r>
      <w:r w:rsidRPr="00DE6BD1">
        <w:rPr>
          <w:rFonts w:eastAsia="Malgun Gothic"/>
        </w:rPr>
        <w:tab/>
        <w:t>if the received SIP MESSAGE request contains an application/vnd.3gpp.mcptt-info+xml MIME body with the &lt;alert-</w:t>
      </w:r>
      <w:proofErr w:type="spellStart"/>
      <w:r w:rsidRPr="00DE6BD1">
        <w:rPr>
          <w:rFonts w:eastAsia="Malgun Gothic"/>
        </w:rPr>
        <w:t>ind</w:t>
      </w:r>
      <w:proofErr w:type="spellEnd"/>
      <w:r w:rsidRPr="00DE6BD1">
        <w:rPr>
          <w:rFonts w:eastAsia="Malgun Gothic"/>
        </w:rPr>
        <w:t>&gt; element set to a value of "false":</w:t>
      </w:r>
    </w:p>
    <w:p w14:paraId="4F623370" w14:textId="77777777" w:rsidR="00BB5F8F" w:rsidRPr="00DE6BD1" w:rsidRDefault="00BB5F8F" w:rsidP="00BB5F8F">
      <w:pPr>
        <w:pStyle w:val="B2"/>
        <w:rPr>
          <w:rFonts w:eastAsia="Malgun Gothic"/>
        </w:rPr>
      </w:pPr>
      <w:r w:rsidRPr="00DE6BD1">
        <w:rPr>
          <w:rFonts w:eastAsia="Malgun Gothic"/>
        </w:rPr>
        <w:t>a)</w:t>
      </w:r>
      <w:r w:rsidRPr="00DE6BD1">
        <w:rPr>
          <w:rFonts w:eastAsia="Malgun Gothic"/>
        </w:rPr>
        <w:tab/>
        <w:t>should display to the MCPTT user an indication of the MCPTT emergency alert cancellation and associated information, including:</w:t>
      </w:r>
    </w:p>
    <w:p w14:paraId="055C3CDD" w14:textId="77777777" w:rsidR="00BB5F8F" w:rsidRPr="00DE6BD1" w:rsidRDefault="00BB5F8F" w:rsidP="00BB5F8F">
      <w:pPr>
        <w:pStyle w:val="B3"/>
        <w:rPr>
          <w:rFonts w:eastAsia="Malgun Gothic"/>
        </w:rPr>
      </w:pPr>
      <w:proofErr w:type="spellStart"/>
      <w:r w:rsidRPr="00DE6BD1">
        <w:rPr>
          <w:rFonts w:eastAsia="Malgun Gothic"/>
        </w:rPr>
        <w:t>i</w:t>
      </w:r>
      <w:proofErr w:type="spellEnd"/>
      <w:r w:rsidRPr="00DE6BD1">
        <w:rPr>
          <w:rFonts w:eastAsia="Malgun Gothic"/>
        </w:rPr>
        <w:t>)</w:t>
      </w:r>
      <w:r w:rsidRPr="00DE6BD1">
        <w:rPr>
          <w:rFonts w:eastAsia="Malgun Gothic"/>
        </w:rPr>
        <w:tab/>
        <w:t>the MCPTT group identity contained in the &lt;</w:t>
      </w:r>
      <w:proofErr w:type="spellStart"/>
      <w:r w:rsidRPr="00DE6BD1">
        <w:rPr>
          <w:rFonts w:eastAsia="Malgun Gothic"/>
        </w:rPr>
        <w:t>mcptt</w:t>
      </w:r>
      <w:proofErr w:type="spellEnd"/>
      <w:r w:rsidRPr="00DE6BD1">
        <w:rPr>
          <w:rFonts w:eastAsia="Malgun Gothic"/>
        </w:rPr>
        <w:t xml:space="preserve">-calling-group-id&gt; element application/vnd.3gpp.mcptt-info+xml MIME </w:t>
      </w:r>
      <w:proofErr w:type="gramStart"/>
      <w:r w:rsidRPr="00DE6BD1">
        <w:rPr>
          <w:rFonts w:eastAsia="Malgun Gothic"/>
        </w:rPr>
        <w:t>body;</w:t>
      </w:r>
      <w:proofErr w:type="gramEnd"/>
    </w:p>
    <w:p w14:paraId="3E979059" w14:textId="77777777" w:rsidR="00BB5F8F" w:rsidRPr="00DE6BD1" w:rsidRDefault="00BB5F8F" w:rsidP="00BB5F8F">
      <w:pPr>
        <w:pStyle w:val="B3"/>
        <w:rPr>
          <w:rFonts w:eastAsia="Malgun Gothic"/>
        </w:rPr>
      </w:pPr>
      <w:r w:rsidRPr="00DE6BD1">
        <w:rPr>
          <w:rFonts w:eastAsia="Malgun Gothic"/>
        </w:rPr>
        <w:t>ii)</w:t>
      </w:r>
      <w:r w:rsidRPr="00DE6BD1">
        <w:rPr>
          <w:rFonts w:eastAsia="Malgun Gothic"/>
        </w:rPr>
        <w:tab/>
        <w:t>the originator of the MCPTT emergency alert contained in:</w:t>
      </w:r>
    </w:p>
    <w:p w14:paraId="57898AA9" w14:textId="77777777" w:rsidR="00BB5F8F" w:rsidRPr="00DE6BD1" w:rsidRDefault="00BB5F8F" w:rsidP="00BB5F8F">
      <w:pPr>
        <w:pStyle w:val="B4"/>
        <w:rPr>
          <w:rFonts w:eastAsia="Malgun Gothic"/>
        </w:rPr>
      </w:pPr>
      <w:r w:rsidRPr="00DE6BD1">
        <w:rPr>
          <w:rFonts w:eastAsia="Malgun Gothic"/>
        </w:rPr>
        <w:t>A)</w:t>
      </w:r>
      <w:r w:rsidRPr="00DE6BD1">
        <w:rPr>
          <w:rFonts w:eastAsia="Malgun Gothic"/>
        </w:rPr>
        <w:tab/>
        <w:t>if present, the &lt;originated-by&gt; element of the application/vnd.3gpp.mcptt-info+xml MIME body; or</w:t>
      </w:r>
    </w:p>
    <w:p w14:paraId="5299578D" w14:textId="77777777" w:rsidR="00BB5F8F" w:rsidRPr="00DE6BD1" w:rsidRDefault="00BB5F8F" w:rsidP="00BB5F8F">
      <w:pPr>
        <w:pStyle w:val="B4"/>
        <w:rPr>
          <w:rFonts w:eastAsia="Malgun Gothic"/>
        </w:rPr>
      </w:pPr>
      <w:r w:rsidRPr="00DE6BD1">
        <w:rPr>
          <w:rFonts w:eastAsia="Malgun Gothic"/>
        </w:rPr>
        <w:t>B)</w:t>
      </w:r>
      <w:r w:rsidRPr="00DE6BD1">
        <w:rPr>
          <w:rFonts w:eastAsia="Malgun Gothic"/>
        </w:rPr>
        <w:tab/>
        <w:t>the &lt;</w:t>
      </w:r>
      <w:proofErr w:type="spellStart"/>
      <w:r w:rsidRPr="00DE6BD1">
        <w:rPr>
          <w:rFonts w:eastAsia="Malgun Gothic"/>
        </w:rPr>
        <w:t>mcptt</w:t>
      </w:r>
      <w:proofErr w:type="spellEnd"/>
      <w:r w:rsidRPr="00DE6BD1">
        <w:rPr>
          <w:rFonts w:eastAsia="Malgun Gothic"/>
        </w:rPr>
        <w:t>-calling-user-id&gt; element of the application/vnd.3gpp.mcptt-info+xml MIME body; and</w:t>
      </w:r>
    </w:p>
    <w:p w14:paraId="5FC0941D" w14:textId="77777777" w:rsidR="00BB5F8F" w:rsidRPr="00DE6BD1" w:rsidRDefault="00BB5F8F" w:rsidP="00BB5F8F">
      <w:pPr>
        <w:pStyle w:val="B2"/>
        <w:rPr>
          <w:rFonts w:eastAsia="Malgun Gothic"/>
        </w:rPr>
      </w:pPr>
      <w:r w:rsidRPr="00DE6BD1">
        <w:rPr>
          <w:rFonts w:eastAsia="Malgun Gothic"/>
        </w:rPr>
        <w:lastRenderedPageBreak/>
        <w:t>b)</w:t>
      </w:r>
      <w:r w:rsidRPr="00DE6BD1">
        <w:rPr>
          <w:rFonts w:eastAsia="Malgun Gothic"/>
        </w:rPr>
        <w:tab/>
        <w:t>if the MCPTT ID contained in the &lt;originated-by&gt; element is the MCPTT ID of the receiving MCPTT user, shall set the MCPTT emergency alert state to "MEA 1: no-alert"; and</w:t>
      </w:r>
    </w:p>
    <w:p w14:paraId="79FEF8D8" w14:textId="77777777" w:rsidR="00BB5F8F" w:rsidRPr="00DE6BD1" w:rsidRDefault="00BB5F8F" w:rsidP="00BB5F8F">
      <w:pPr>
        <w:pStyle w:val="B2"/>
        <w:rPr>
          <w:rFonts w:eastAsia="Malgun Gothic"/>
        </w:rPr>
      </w:pPr>
      <w:r w:rsidRPr="00DE6BD1">
        <w:rPr>
          <w:rFonts w:eastAsia="Malgun Gothic"/>
        </w:rPr>
        <w:t>c)</w:t>
      </w:r>
      <w:r w:rsidRPr="00DE6BD1">
        <w:rPr>
          <w:rFonts w:eastAsia="Malgun Gothic"/>
        </w:rPr>
        <w:tab/>
        <w:t>if the received SIP MESSAGE request contains an application/vnd.3gpp.mcptt-info+xml MIME body with the &lt;emergency-</w:t>
      </w:r>
      <w:proofErr w:type="spellStart"/>
      <w:r w:rsidRPr="00DE6BD1">
        <w:rPr>
          <w:rFonts w:eastAsia="Malgun Gothic"/>
        </w:rPr>
        <w:t>ind</w:t>
      </w:r>
      <w:proofErr w:type="spellEnd"/>
      <w:r w:rsidRPr="00DE6BD1">
        <w:rPr>
          <w:rFonts w:eastAsia="Malgun Gothic"/>
        </w:rPr>
        <w:t>&gt; element set to a value of "false":</w:t>
      </w:r>
    </w:p>
    <w:p w14:paraId="459D6E47" w14:textId="77777777" w:rsidR="00BB5F8F" w:rsidRPr="00DE6BD1" w:rsidRDefault="00BB5F8F" w:rsidP="00BB5F8F">
      <w:pPr>
        <w:pStyle w:val="B3"/>
        <w:rPr>
          <w:rFonts w:eastAsia="Malgun Gothic"/>
        </w:rPr>
      </w:pPr>
      <w:proofErr w:type="spellStart"/>
      <w:r w:rsidRPr="00DE6BD1">
        <w:rPr>
          <w:rFonts w:eastAsia="Malgun Gothic"/>
        </w:rPr>
        <w:t>i</w:t>
      </w:r>
      <w:proofErr w:type="spellEnd"/>
      <w:r w:rsidRPr="00DE6BD1">
        <w:rPr>
          <w:rFonts w:eastAsia="Malgun Gothic"/>
        </w:rPr>
        <w:t>)</w:t>
      </w:r>
      <w:r w:rsidRPr="00DE6BD1">
        <w:rPr>
          <w:rFonts w:eastAsia="Malgun Gothic"/>
        </w:rPr>
        <w:tab/>
        <w:t>shall set the MCPTT emergency group state to "MEG 1: no-emergency"; and</w:t>
      </w:r>
    </w:p>
    <w:p w14:paraId="439C84B7" w14:textId="77777777" w:rsidR="00BB5F8F" w:rsidRPr="00DE6BD1" w:rsidRDefault="00BB5F8F" w:rsidP="00BB5F8F">
      <w:pPr>
        <w:pStyle w:val="B3"/>
        <w:rPr>
          <w:rFonts w:eastAsia="Malgun Gothic"/>
        </w:rPr>
      </w:pPr>
      <w:r w:rsidRPr="00DE6BD1">
        <w:rPr>
          <w:rFonts w:eastAsia="Malgun Gothic"/>
        </w:rPr>
        <w:t>ii)</w:t>
      </w:r>
      <w:r w:rsidRPr="00DE6BD1">
        <w:rPr>
          <w:rFonts w:eastAsia="Malgun Gothic"/>
        </w:rPr>
        <w:tab/>
        <w:t xml:space="preserve">shall set </w:t>
      </w:r>
      <w:r w:rsidRPr="00DE6BD1">
        <w:t>the MCPTT emergency group call state to "MEGC 1: emergency-</w:t>
      </w:r>
      <w:proofErr w:type="spellStart"/>
      <w:r w:rsidRPr="00DE6BD1">
        <w:t>gc</w:t>
      </w:r>
      <w:proofErr w:type="spellEnd"/>
      <w:r w:rsidRPr="00DE6BD1">
        <w:t>-capable</w:t>
      </w:r>
      <w:proofErr w:type="gramStart"/>
      <w:r w:rsidRPr="00DE6BD1">
        <w:t>";</w:t>
      </w:r>
      <w:proofErr w:type="gramEnd"/>
    </w:p>
    <w:p w14:paraId="669C4209" w14:textId="77777777" w:rsidR="00BB5F8F" w:rsidRPr="00DE6BD1" w:rsidRDefault="00BB5F8F" w:rsidP="00BB5F8F">
      <w:pPr>
        <w:pStyle w:val="NO"/>
        <w:rPr>
          <w:rFonts w:eastAsia="Malgun Gothic"/>
        </w:rPr>
      </w:pPr>
      <w:r w:rsidRPr="00DE6BD1">
        <w:rPr>
          <w:rFonts w:eastAsia="Malgun Gothic"/>
        </w:rPr>
        <w:t>NOTE 2:</w:t>
      </w:r>
      <w:r w:rsidRPr="00DE6BD1">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139E4025" w14:textId="77777777" w:rsidR="00BB5F8F" w:rsidRPr="00DE6BD1" w:rsidRDefault="00BB5F8F" w:rsidP="00BB5F8F">
      <w:pPr>
        <w:pStyle w:val="B10"/>
        <w:rPr>
          <w:rFonts w:eastAsia="Malgun Gothic"/>
        </w:rPr>
      </w:pPr>
      <w:r w:rsidRPr="00DE6BD1">
        <w:rPr>
          <w:rFonts w:eastAsia="Malgun Gothic"/>
        </w:rPr>
        <w:t>3)</w:t>
      </w:r>
      <w:r w:rsidRPr="00DE6BD1">
        <w:rPr>
          <w:rFonts w:eastAsia="Malgun Gothic"/>
        </w:rPr>
        <w:tab/>
        <w:t>if the received SIP MESSAGE request contains an application/vnd.3gpp.mcptt-info+xml MIME body with the &lt;emergency-</w:t>
      </w:r>
      <w:proofErr w:type="spellStart"/>
      <w:r w:rsidRPr="00DE6BD1">
        <w:rPr>
          <w:rFonts w:eastAsia="Malgun Gothic"/>
        </w:rPr>
        <w:t>ind</w:t>
      </w:r>
      <w:proofErr w:type="spellEnd"/>
      <w:r w:rsidRPr="00DE6BD1">
        <w:rPr>
          <w:rFonts w:eastAsia="Malgun Gothic"/>
        </w:rPr>
        <w:t>&gt; element set to a value of "true":</w:t>
      </w:r>
    </w:p>
    <w:p w14:paraId="390F7BFF" w14:textId="77777777" w:rsidR="00BB5F8F" w:rsidRPr="00DE6BD1" w:rsidRDefault="00BB5F8F" w:rsidP="00BB5F8F">
      <w:pPr>
        <w:pStyle w:val="B2"/>
        <w:rPr>
          <w:rFonts w:eastAsia="Malgun Gothic"/>
        </w:rPr>
      </w:pPr>
      <w:r w:rsidRPr="00DE6BD1">
        <w:rPr>
          <w:rFonts w:eastAsia="Malgun Gothic"/>
        </w:rPr>
        <w:t>a)</w:t>
      </w:r>
      <w:r w:rsidRPr="00DE6BD1">
        <w:rPr>
          <w:rFonts w:eastAsia="Malgun Gothic"/>
        </w:rPr>
        <w:tab/>
        <w:t>should display to the MCPTT user an indication of the additional emergency MCPTT user participating in the MCPTT emergency group call including the following if not already displayed as part of step 1):</w:t>
      </w:r>
    </w:p>
    <w:p w14:paraId="2214B417" w14:textId="77777777" w:rsidR="00BB5F8F" w:rsidRPr="00DE6BD1" w:rsidRDefault="00BB5F8F" w:rsidP="00BB5F8F">
      <w:pPr>
        <w:pStyle w:val="B3"/>
        <w:rPr>
          <w:rFonts w:eastAsia="Malgun Gothic"/>
        </w:rPr>
      </w:pPr>
      <w:proofErr w:type="spellStart"/>
      <w:r w:rsidRPr="00DE6BD1">
        <w:rPr>
          <w:rFonts w:eastAsia="Malgun Gothic"/>
        </w:rPr>
        <w:t>i</w:t>
      </w:r>
      <w:proofErr w:type="spellEnd"/>
      <w:r w:rsidRPr="00DE6BD1">
        <w:rPr>
          <w:rFonts w:eastAsia="Malgun Gothic"/>
        </w:rPr>
        <w:t>)</w:t>
      </w:r>
      <w:r w:rsidRPr="00DE6BD1">
        <w:rPr>
          <w:rFonts w:eastAsia="Malgun Gothic"/>
        </w:rPr>
        <w:tab/>
        <w:t>the MCPTT group identity contained in the &lt;</w:t>
      </w:r>
      <w:proofErr w:type="spellStart"/>
      <w:r w:rsidRPr="00DE6BD1">
        <w:rPr>
          <w:rFonts w:eastAsia="Malgun Gothic"/>
        </w:rPr>
        <w:t>mcptt</w:t>
      </w:r>
      <w:proofErr w:type="spellEnd"/>
      <w:r w:rsidRPr="00DE6BD1">
        <w:rPr>
          <w:rFonts w:eastAsia="Malgun Gothic"/>
        </w:rPr>
        <w:t>-calling-group-id&gt; element application/vnd.3gpp.mcptt-info+xml MIME body; and</w:t>
      </w:r>
    </w:p>
    <w:p w14:paraId="0F4D90A7" w14:textId="77777777" w:rsidR="00BB5F8F" w:rsidRPr="00DE6BD1" w:rsidRDefault="00BB5F8F" w:rsidP="00BB5F8F">
      <w:pPr>
        <w:pStyle w:val="B3"/>
        <w:rPr>
          <w:rFonts w:eastAsia="Malgun Gothic"/>
        </w:rPr>
      </w:pPr>
      <w:r w:rsidRPr="00DE6BD1">
        <w:rPr>
          <w:rFonts w:eastAsia="Malgun Gothic"/>
        </w:rPr>
        <w:t>ii)</w:t>
      </w:r>
      <w:r w:rsidRPr="00DE6BD1">
        <w:rPr>
          <w:rFonts w:eastAsia="Malgun Gothic"/>
        </w:rPr>
        <w:tab/>
        <w:t>the &lt;</w:t>
      </w:r>
      <w:proofErr w:type="spellStart"/>
      <w:r w:rsidRPr="00DE6BD1">
        <w:rPr>
          <w:rFonts w:eastAsia="Malgun Gothic"/>
        </w:rPr>
        <w:t>mcptt</w:t>
      </w:r>
      <w:proofErr w:type="spellEnd"/>
      <w:r w:rsidRPr="00DE6BD1">
        <w:rPr>
          <w:rFonts w:eastAsia="Malgun Gothic"/>
        </w:rPr>
        <w:t xml:space="preserve">-calling-user-id&gt; element of the application/vnd.3gpp.mcptt-info+xml MIME </w:t>
      </w:r>
      <w:proofErr w:type="gramStart"/>
      <w:r w:rsidRPr="00DE6BD1">
        <w:rPr>
          <w:rFonts w:eastAsia="Malgun Gothic"/>
        </w:rPr>
        <w:t>body;</w:t>
      </w:r>
      <w:proofErr w:type="gramEnd"/>
    </w:p>
    <w:p w14:paraId="2DB31649" w14:textId="77777777" w:rsidR="00BB5F8F" w:rsidRPr="00DE6BD1" w:rsidRDefault="00BB5F8F" w:rsidP="00BB5F8F">
      <w:pPr>
        <w:pStyle w:val="B2"/>
        <w:rPr>
          <w:rFonts w:eastAsia="Malgun Gothic"/>
        </w:rPr>
      </w:pPr>
      <w:r w:rsidRPr="00DE6BD1">
        <w:rPr>
          <w:rFonts w:eastAsia="Malgun Gothic"/>
        </w:rPr>
        <w:t>b)</w:t>
      </w:r>
      <w:r w:rsidRPr="00DE6BD1">
        <w:rPr>
          <w:rFonts w:eastAsia="Malgun Gothic"/>
        </w:rPr>
        <w:tab/>
        <w:t xml:space="preserve">shall set the MCPTT emergency group state to "MEG 2: in-progress" if not already set to that </w:t>
      </w:r>
      <w:proofErr w:type="gramStart"/>
      <w:r w:rsidRPr="00DE6BD1">
        <w:rPr>
          <w:rFonts w:eastAsia="Malgun Gothic"/>
        </w:rPr>
        <w:t>value;</w:t>
      </w:r>
      <w:proofErr w:type="gramEnd"/>
    </w:p>
    <w:p w14:paraId="4A6AAA2A" w14:textId="77777777" w:rsidR="00BB5F8F" w:rsidRPr="00DE6BD1" w:rsidRDefault="00BB5F8F" w:rsidP="00BB5F8F">
      <w:pPr>
        <w:pStyle w:val="NO"/>
        <w:rPr>
          <w:rFonts w:eastAsia="Malgun Gothic"/>
        </w:rPr>
      </w:pPr>
      <w:r w:rsidRPr="00DE6BD1">
        <w:rPr>
          <w:rFonts w:eastAsia="Malgun Gothic"/>
        </w:rPr>
        <w:t>NOTE 3:</w:t>
      </w:r>
      <w:r w:rsidRPr="00DE6BD1">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790ED735" w14:textId="77777777" w:rsidR="00BB5F8F" w:rsidRPr="00DE6BD1" w:rsidRDefault="00BB5F8F" w:rsidP="00BB5F8F">
      <w:pPr>
        <w:pStyle w:val="B10"/>
        <w:rPr>
          <w:rFonts w:eastAsia="Malgun Gothic"/>
        </w:rPr>
      </w:pPr>
      <w:r w:rsidRPr="00DE6BD1">
        <w:rPr>
          <w:rFonts w:eastAsia="Malgun Gothic"/>
        </w:rPr>
        <w:t>4)</w:t>
      </w:r>
      <w:r w:rsidRPr="00DE6BD1">
        <w:rPr>
          <w:rFonts w:eastAsia="Malgun Gothic"/>
        </w:rPr>
        <w:tab/>
        <w:t>if the received SIP MESSAGE request contains an application/vnd.3gpp.mcptt-info+xml MIME body with the &lt;emergency-</w:t>
      </w:r>
      <w:proofErr w:type="spellStart"/>
      <w:r w:rsidRPr="00DE6BD1">
        <w:rPr>
          <w:rFonts w:eastAsia="Malgun Gothic"/>
        </w:rPr>
        <w:t>ind</w:t>
      </w:r>
      <w:proofErr w:type="spellEnd"/>
      <w:r w:rsidRPr="00DE6BD1">
        <w:rPr>
          <w:rFonts w:eastAsia="Malgun Gothic"/>
        </w:rPr>
        <w:t>&gt; element set to a value of "false":</w:t>
      </w:r>
    </w:p>
    <w:p w14:paraId="4963172C" w14:textId="77777777" w:rsidR="00BB5F8F" w:rsidRPr="00DE6BD1" w:rsidRDefault="00BB5F8F" w:rsidP="00BB5F8F">
      <w:pPr>
        <w:pStyle w:val="B2"/>
        <w:rPr>
          <w:rFonts w:eastAsia="Malgun Gothic"/>
        </w:rPr>
      </w:pPr>
      <w:r w:rsidRPr="00DE6BD1">
        <w:rPr>
          <w:rFonts w:eastAsia="Malgun Gothic"/>
        </w:rPr>
        <w:t>a)</w:t>
      </w:r>
      <w:r w:rsidRPr="00DE6BD1">
        <w:rPr>
          <w:rFonts w:eastAsia="Malgun Gothic"/>
        </w:rPr>
        <w:tab/>
        <w:t>should display to the MCPTT user an indication of the cancellation of the in-progress emergency state of the MCPTT group call including the following if not already displayed as part of step 2):</w:t>
      </w:r>
    </w:p>
    <w:p w14:paraId="797CC3D4" w14:textId="77777777" w:rsidR="00BB5F8F" w:rsidRPr="00DE6BD1" w:rsidRDefault="00BB5F8F" w:rsidP="00BB5F8F">
      <w:pPr>
        <w:pStyle w:val="B3"/>
        <w:rPr>
          <w:rFonts w:eastAsia="Malgun Gothic"/>
        </w:rPr>
      </w:pPr>
      <w:proofErr w:type="spellStart"/>
      <w:r w:rsidRPr="00DE6BD1">
        <w:rPr>
          <w:rFonts w:eastAsia="Malgun Gothic"/>
        </w:rPr>
        <w:t>i</w:t>
      </w:r>
      <w:proofErr w:type="spellEnd"/>
      <w:r w:rsidRPr="00DE6BD1">
        <w:rPr>
          <w:rFonts w:eastAsia="Malgun Gothic"/>
        </w:rPr>
        <w:t>)</w:t>
      </w:r>
      <w:r w:rsidRPr="00DE6BD1">
        <w:rPr>
          <w:rFonts w:eastAsia="Malgun Gothic"/>
        </w:rPr>
        <w:tab/>
        <w:t>the MCPTT group identity contained in the &lt;</w:t>
      </w:r>
      <w:proofErr w:type="spellStart"/>
      <w:r w:rsidRPr="00DE6BD1">
        <w:rPr>
          <w:rFonts w:eastAsia="Malgun Gothic"/>
        </w:rPr>
        <w:t>mcptt</w:t>
      </w:r>
      <w:proofErr w:type="spellEnd"/>
      <w:r w:rsidRPr="00DE6BD1">
        <w:rPr>
          <w:rFonts w:eastAsia="Malgun Gothic"/>
        </w:rPr>
        <w:t>-calling-group-id&gt; element application/vnd.3gpp.mcptt-info+xml MIME body; and</w:t>
      </w:r>
    </w:p>
    <w:p w14:paraId="42719BD8" w14:textId="77777777" w:rsidR="00BB5F8F" w:rsidRPr="00DE6BD1" w:rsidRDefault="00BB5F8F" w:rsidP="00BB5F8F">
      <w:pPr>
        <w:pStyle w:val="B3"/>
        <w:rPr>
          <w:rFonts w:eastAsia="Malgun Gothic"/>
        </w:rPr>
      </w:pPr>
      <w:r w:rsidRPr="00DE6BD1">
        <w:rPr>
          <w:rFonts w:eastAsia="Malgun Gothic"/>
        </w:rPr>
        <w:t>ii)</w:t>
      </w:r>
      <w:r w:rsidRPr="00DE6BD1">
        <w:rPr>
          <w:rFonts w:eastAsia="Malgun Gothic"/>
        </w:rPr>
        <w:tab/>
        <w:t>the &lt;</w:t>
      </w:r>
      <w:proofErr w:type="spellStart"/>
      <w:r w:rsidRPr="00DE6BD1">
        <w:rPr>
          <w:rFonts w:eastAsia="Malgun Gothic"/>
        </w:rPr>
        <w:t>mcptt</w:t>
      </w:r>
      <w:proofErr w:type="spellEnd"/>
      <w:r w:rsidRPr="00DE6BD1">
        <w:rPr>
          <w:rFonts w:eastAsia="Malgun Gothic"/>
        </w:rPr>
        <w:t xml:space="preserve">-calling-user-id&gt; element of the application/vnd.3gpp.mcptt-info+xml MIME </w:t>
      </w:r>
      <w:proofErr w:type="gramStart"/>
      <w:r w:rsidRPr="00DE6BD1">
        <w:rPr>
          <w:rFonts w:eastAsia="Malgun Gothic"/>
        </w:rPr>
        <w:t>body;</w:t>
      </w:r>
      <w:proofErr w:type="gramEnd"/>
    </w:p>
    <w:p w14:paraId="1B7482D1" w14:textId="77777777" w:rsidR="00BB5F8F" w:rsidRPr="00DE6BD1" w:rsidRDefault="00BB5F8F" w:rsidP="00BB5F8F">
      <w:pPr>
        <w:pStyle w:val="B2"/>
        <w:rPr>
          <w:rFonts w:eastAsia="Malgun Gothic"/>
        </w:rPr>
      </w:pPr>
      <w:r w:rsidRPr="00DE6BD1">
        <w:rPr>
          <w:rFonts w:eastAsia="Malgun Gothic"/>
        </w:rPr>
        <w:t>b)</w:t>
      </w:r>
      <w:r w:rsidRPr="00DE6BD1">
        <w:rPr>
          <w:rFonts w:eastAsia="Malgun Gothic"/>
        </w:rPr>
        <w:tab/>
        <w:t>shall set the MCPTT emergency group state to "MEG 1: no-emergency"; and</w:t>
      </w:r>
    </w:p>
    <w:p w14:paraId="5FCB3B21" w14:textId="77777777" w:rsidR="00BB5F8F" w:rsidRPr="00DE6BD1" w:rsidRDefault="00BB5F8F" w:rsidP="00BB5F8F">
      <w:pPr>
        <w:pStyle w:val="B2"/>
        <w:rPr>
          <w:rFonts w:eastAsia="Malgun Gothic"/>
        </w:rPr>
      </w:pPr>
      <w:r w:rsidRPr="00DE6BD1">
        <w:rPr>
          <w:rFonts w:eastAsia="Malgun Gothic"/>
        </w:rPr>
        <w:t>c)</w:t>
      </w:r>
      <w:r w:rsidRPr="00DE6BD1">
        <w:rPr>
          <w:rFonts w:eastAsia="Malgun Gothic"/>
        </w:rPr>
        <w:tab/>
        <w:t xml:space="preserve">shall set </w:t>
      </w:r>
      <w:r w:rsidRPr="00DE6BD1">
        <w:t>the MCPTT emergency group call state to "MEGC 1: emergency-</w:t>
      </w:r>
      <w:proofErr w:type="spellStart"/>
      <w:r w:rsidRPr="00DE6BD1">
        <w:t>gc</w:t>
      </w:r>
      <w:proofErr w:type="spellEnd"/>
      <w:r w:rsidRPr="00DE6BD1">
        <w:t>-capable</w:t>
      </w:r>
      <w:proofErr w:type="gramStart"/>
      <w:r w:rsidRPr="00DE6BD1">
        <w:t>";</w:t>
      </w:r>
      <w:proofErr w:type="gramEnd"/>
    </w:p>
    <w:p w14:paraId="12A84B77" w14:textId="77777777" w:rsidR="00BB5F8F" w:rsidRPr="00DE6BD1" w:rsidRDefault="00BB5F8F" w:rsidP="00BB5F8F">
      <w:pPr>
        <w:pStyle w:val="NO"/>
        <w:rPr>
          <w:rFonts w:eastAsia="Malgun Gothic"/>
        </w:rPr>
      </w:pPr>
      <w:r w:rsidRPr="00DE6BD1">
        <w:rPr>
          <w:rFonts w:eastAsia="Malgun Gothic"/>
        </w:rPr>
        <w:t>NOTE 4:</w:t>
      </w:r>
      <w:r w:rsidRPr="00DE6BD1">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5D63CBFA" w14:textId="77777777" w:rsidR="00BB5F8F" w:rsidRPr="00DE6BD1" w:rsidRDefault="00BB5F8F" w:rsidP="00BB5F8F">
      <w:pPr>
        <w:pStyle w:val="B10"/>
        <w:rPr>
          <w:rFonts w:eastAsia="Malgun Gothic"/>
        </w:rPr>
      </w:pPr>
      <w:r w:rsidRPr="00DE6BD1">
        <w:rPr>
          <w:rFonts w:eastAsia="Malgun Gothic"/>
        </w:rPr>
        <w:t>5)</w:t>
      </w:r>
      <w:r w:rsidRPr="00DE6BD1">
        <w:rPr>
          <w:rFonts w:eastAsia="Malgun Gothic"/>
        </w:rPr>
        <w:tab/>
        <w:t>if the received SIP MESSAGE request contains an application/vnd.3gpp.mcptt-info+xml MIME body with the &lt;</w:t>
      </w:r>
      <w:proofErr w:type="spellStart"/>
      <w:r w:rsidRPr="00DE6BD1">
        <w:rPr>
          <w:rFonts w:eastAsia="Malgun Gothic"/>
        </w:rPr>
        <w:t>imminentperil-ind</w:t>
      </w:r>
      <w:proofErr w:type="spellEnd"/>
      <w:r w:rsidRPr="00DE6BD1">
        <w:rPr>
          <w:rFonts w:eastAsia="Malgun Gothic"/>
        </w:rPr>
        <w:t>&gt; element set to a value of "true":</w:t>
      </w:r>
    </w:p>
    <w:p w14:paraId="5895150E" w14:textId="77777777" w:rsidR="00BB5F8F" w:rsidRPr="00DE6BD1" w:rsidRDefault="00BB5F8F" w:rsidP="00BB5F8F">
      <w:pPr>
        <w:pStyle w:val="B2"/>
        <w:rPr>
          <w:rFonts w:eastAsia="Malgun Gothic"/>
        </w:rPr>
      </w:pPr>
      <w:r w:rsidRPr="00DE6BD1">
        <w:rPr>
          <w:rFonts w:eastAsia="Malgun Gothic"/>
        </w:rPr>
        <w:t>a)</w:t>
      </w:r>
      <w:r w:rsidRPr="00DE6BD1">
        <w:rPr>
          <w:rFonts w:eastAsia="Malgun Gothic"/>
        </w:rPr>
        <w:tab/>
        <w:t>should display to the MCPTT user an indication of the MCPTT user participating in the MCPTT imminent peril group call including the following if not already displayed as part of step 1):</w:t>
      </w:r>
    </w:p>
    <w:p w14:paraId="6A558EC1" w14:textId="77777777" w:rsidR="00BB5F8F" w:rsidRPr="00DE6BD1" w:rsidRDefault="00BB5F8F" w:rsidP="00BB5F8F">
      <w:pPr>
        <w:pStyle w:val="B3"/>
        <w:rPr>
          <w:rFonts w:eastAsia="Malgun Gothic"/>
        </w:rPr>
      </w:pPr>
      <w:proofErr w:type="spellStart"/>
      <w:r w:rsidRPr="00DE6BD1">
        <w:rPr>
          <w:rFonts w:eastAsia="Malgun Gothic"/>
        </w:rPr>
        <w:t>i</w:t>
      </w:r>
      <w:proofErr w:type="spellEnd"/>
      <w:r w:rsidRPr="00DE6BD1">
        <w:rPr>
          <w:rFonts w:eastAsia="Malgun Gothic"/>
        </w:rPr>
        <w:t>)</w:t>
      </w:r>
      <w:r w:rsidRPr="00DE6BD1">
        <w:rPr>
          <w:rFonts w:eastAsia="Malgun Gothic"/>
        </w:rPr>
        <w:tab/>
        <w:t>the MCPTT group identity contained in the &lt;</w:t>
      </w:r>
      <w:proofErr w:type="spellStart"/>
      <w:r w:rsidRPr="00DE6BD1">
        <w:rPr>
          <w:rFonts w:eastAsia="Malgun Gothic"/>
        </w:rPr>
        <w:t>mcptt</w:t>
      </w:r>
      <w:proofErr w:type="spellEnd"/>
      <w:r w:rsidRPr="00DE6BD1">
        <w:rPr>
          <w:rFonts w:eastAsia="Malgun Gothic"/>
        </w:rPr>
        <w:t>-calling-group-id&gt; element application/vnd.3gpp.mcptt-info+xml MIME body; and</w:t>
      </w:r>
    </w:p>
    <w:p w14:paraId="6F5265B1" w14:textId="77777777" w:rsidR="00BB5F8F" w:rsidRPr="00DE6BD1" w:rsidRDefault="00BB5F8F" w:rsidP="00BB5F8F">
      <w:pPr>
        <w:pStyle w:val="B3"/>
        <w:rPr>
          <w:rFonts w:eastAsia="Malgun Gothic"/>
        </w:rPr>
      </w:pPr>
      <w:r w:rsidRPr="00DE6BD1">
        <w:rPr>
          <w:rFonts w:eastAsia="Malgun Gothic"/>
        </w:rPr>
        <w:t>ii)</w:t>
      </w:r>
      <w:r w:rsidRPr="00DE6BD1">
        <w:rPr>
          <w:rFonts w:eastAsia="Malgun Gothic"/>
        </w:rPr>
        <w:tab/>
        <w:t>the &lt;</w:t>
      </w:r>
      <w:proofErr w:type="spellStart"/>
      <w:r w:rsidRPr="00DE6BD1">
        <w:rPr>
          <w:rFonts w:eastAsia="Malgun Gothic"/>
        </w:rPr>
        <w:t>mcptt</w:t>
      </w:r>
      <w:proofErr w:type="spellEnd"/>
      <w:r w:rsidRPr="00DE6BD1">
        <w:rPr>
          <w:rFonts w:eastAsia="Malgun Gothic"/>
        </w:rPr>
        <w:t>-calling-user-id&gt; element of the application/vnd.3gpp.mcptt-info+xml MIME body; and</w:t>
      </w:r>
    </w:p>
    <w:p w14:paraId="47142080" w14:textId="77777777" w:rsidR="00BB5F8F" w:rsidRPr="00DE6BD1" w:rsidRDefault="00BB5F8F" w:rsidP="00BB5F8F">
      <w:pPr>
        <w:pStyle w:val="B2"/>
        <w:rPr>
          <w:rFonts w:eastAsia="Malgun Gothic"/>
        </w:rPr>
      </w:pPr>
      <w:r w:rsidRPr="00DE6BD1">
        <w:rPr>
          <w:rFonts w:eastAsia="Malgun Gothic"/>
        </w:rPr>
        <w:lastRenderedPageBreak/>
        <w:t>b)</w:t>
      </w:r>
      <w:r w:rsidRPr="00DE6BD1">
        <w:rPr>
          <w:rFonts w:eastAsia="Malgun Gothic"/>
        </w:rPr>
        <w:tab/>
        <w:t xml:space="preserve">shall set the MCPTT imminent peril group state to "MIG 2: in-progress" if not already set to that </w:t>
      </w:r>
      <w:proofErr w:type="gramStart"/>
      <w:r w:rsidRPr="00DE6BD1">
        <w:rPr>
          <w:rFonts w:eastAsia="Malgun Gothic"/>
        </w:rPr>
        <w:t>value;</w:t>
      </w:r>
      <w:proofErr w:type="gramEnd"/>
    </w:p>
    <w:p w14:paraId="6A2FA93C" w14:textId="77777777" w:rsidR="00BB5F8F" w:rsidRPr="00DE6BD1" w:rsidRDefault="00BB5F8F" w:rsidP="00BB5F8F">
      <w:pPr>
        <w:pStyle w:val="NO"/>
        <w:rPr>
          <w:rFonts w:eastAsia="Malgun Gothic"/>
        </w:rPr>
      </w:pPr>
      <w:r w:rsidRPr="00DE6BD1">
        <w:rPr>
          <w:rFonts w:eastAsia="Malgun Gothic"/>
        </w:rPr>
        <w:t>NOTE 5:</w:t>
      </w:r>
      <w:r w:rsidRPr="00DE6BD1">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417C61BA" w14:textId="77777777" w:rsidR="00BB5F8F" w:rsidRPr="00DE6BD1" w:rsidRDefault="00BB5F8F" w:rsidP="00BB5F8F">
      <w:pPr>
        <w:pStyle w:val="B10"/>
        <w:rPr>
          <w:rFonts w:eastAsia="Malgun Gothic"/>
        </w:rPr>
      </w:pPr>
      <w:r w:rsidRPr="00DE6BD1">
        <w:rPr>
          <w:rFonts w:eastAsia="Malgun Gothic"/>
        </w:rPr>
        <w:t>6)</w:t>
      </w:r>
      <w:r w:rsidRPr="00DE6BD1">
        <w:rPr>
          <w:rFonts w:eastAsia="Malgun Gothic"/>
        </w:rPr>
        <w:tab/>
        <w:t>if the received SIP MESSAGE request contains an application/vnd.3gpp.mcptt-info+xml MIME body with the &lt;</w:t>
      </w:r>
      <w:proofErr w:type="spellStart"/>
      <w:r w:rsidRPr="00DE6BD1">
        <w:rPr>
          <w:rFonts w:eastAsia="Malgun Gothic"/>
        </w:rPr>
        <w:t>imminentperil-ind</w:t>
      </w:r>
      <w:proofErr w:type="spellEnd"/>
      <w:r w:rsidRPr="00DE6BD1">
        <w:rPr>
          <w:rFonts w:eastAsia="Malgun Gothic"/>
        </w:rPr>
        <w:t>&gt; element set to a value of "false":</w:t>
      </w:r>
    </w:p>
    <w:p w14:paraId="5BBDEADE" w14:textId="77777777" w:rsidR="00BB5F8F" w:rsidRPr="00DE6BD1" w:rsidRDefault="00BB5F8F" w:rsidP="00BB5F8F">
      <w:pPr>
        <w:pStyle w:val="B2"/>
        <w:rPr>
          <w:rFonts w:eastAsia="Malgun Gothic"/>
        </w:rPr>
      </w:pPr>
      <w:r w:rsidRPr="00DE6BD1">
        <w:rPr>
          <w:rFonts w:eastAsia="Malgun Gothic"/>
        </w:rPr>
        <w:t>a)</w:t>
      </w:r>
      <w:r w:rsidRPr="00DE6BD1">
        <w:rPr>
          <w:rFonts w:eastAsia="Malgun Gothic"/>
        </w:rPr>
        <w:tab/>
        <w:t>should display to the MCPTT user an indication of the cancellation of the in-progress imminent peril state of the MCPTT group including the following if not already displayed as part of step 2):</w:t>
      </w:r>
    </w:p>
    <w:p w14:paraId="1FE83FBC" w14:textId="77777777" w:rsidR="00BB5F8F" w:rsidRPr="00DE6BD1" w:rsidRDefault="00BB5F8F" w:rsidP="00BB5F8F">
      <w:pPr>
        <w:pStyle w:val="B3"/>
        <w:rPr>
          <w:rFonts w:eastAsia="Malgun Gothic"/>
        </w:rPr>
      </w:pPr>
      <w:proofErr w:type="spellStart"/>
      <w:r w:rsidRPr="00DE6BD1">
        <w:rPr>
          <w:rFonts w:eastAsia="Malgun Gothic"/>
        </w:rPr>
        <w:t>i</w:t>
      </w:r>
      <w:proofErr w:type="spellEnd"/>
      <w:r w:rsidRPr="00DE6BD1">
        <w:rPr>
          <w:rFonts w:eastAsia="Malgun Gothic"/>
        </w:rPr>
        <w:t>)</w:t>
      </w:r>
      <w:r w:rsidRPr="00DE6BD1">
        <w:rPr>
          <w:rFonts w:eastAsia="Malgun Gothic"/>
        </w:rPr>
        <w:tab/>
        <w:t>the MCPTT group identity contained in the &lt;</w:t>
      </w:r>
      <w:proofErr w:type="spellStart"/>
      <w:r w:rsidRPr="00DE6BD1">
        <w:rPr>
          <w:rFonts w:eastAsia="Malgun Gothic"/>
        </w:rPr>
        <w:t>mcptt</w:t>
      </w:r>
      <w:proofErr w:type="spellEnd"/>
      <w:r w:rsidRPr="00DE6BD1">
        <w:rPr>
          <w:rFonts w:eastAsia="Malgun Gothic"/>
        </w:rPr>
        <w:t>-calling-group-id&gt; element application/vnd.3gpp.mcptt-info+xml MIME body; and</w:t>
      </w:r>
    </w:p>
    <w:p w14:paraId="2BE1D728" w14:textId="77777777" w:rsidR="00BB5F8F" w:rsidRPr="00DE6BD1" w:rsidRDefault="00BB5F8F" w:rsidP="00BB5F8F">
      <w:pPr>
        <w:pStyle w:val="B3"/>
        <w:rPr>
          <w:rFonts w:eastAsia="Malgun Gothic"/>
        </w:rPr>
      </w:pPr>
      <w:r w:rsidRPr="00DE6BD1">
        <w:rPr>
          <w:rFonts w:eastAsia="Malgun Gothic"/>
        </w:rPr>
        <w:t>ii)</w:t>
      </w:r>
      <w:r w:rsidRPr="00DE6BD1">
        <w:rPr>
          <w:rFonts w:eastAsia="Malgun Gothic"/>
        </w:rPr>
        <w:tab/>
        <w:t>the &lt;</w:t>
      </w:r>
      <w:proofErr w:type="spellStart"/>
      <w:r w:rsidRPr="00DE6BD1">
        <w:rPr>
          <w:rFonts w:eastAsia="Malgun Gothic"/>
        </w:rPr>
        <w:t>mcptt</w:t>
      </w:r>
      <w:proofErr w:type="spellEnd"/>
      <w:r w:rsidRPr="00DE6BD1">
        <w:rPr>
          <w:rFonts w:eastAsia="Malgun Gothic"/>
        </w:rPr>
        <w:t xml:space="preserve">-calling-user-id&gt; element of the application/vnd.3gpp.mcptt-info+xml MIME </w:t>
      </w:r>
      <w:proofErr w:type="gramStart"/>
      <w:r w:rsidRPr="00DE6BD1">
        <w:rPr>
          <w:rFonts w:eastAsia="Malgun Gothic"/>
        </w:rPr>
        <w:t>body;</w:t>
      </w:r>
      <w:proofErr w:type="gramEnd"/>
    </w:p>
    <w:p w14:paraId="1207D46E" w14:textId="77777777" w:rsidR="00BB5F8F" w:rsidRPr="00DE6BD1" w:rsidRDefault="00BB5F8F" w:rsidP="00BB5F8F">
      <w:pPr>
        <w:pStyle w:val="B2"/>
        <w:rPr>
          <w:rFonts w:eastAsia="Malgun Gothic"/>
        </w:rPr>
      </w:pPr>
      <w:r w:rsidRPr="00DE6BD1">
        <w:rPr>
          <w:rFonts w:eastAsia="Malgun Gothic"/>
        </w:rPr>
        <w:t>b)</w:t>
      </w:r>
      <w:r w:rsidRPr="00DE6BD1">
        <w:rPr>
          <w:rFonts w:eastAsia="Malgun Gothic"/>
        </w:rPr>
        <w:tab/>
        <w:t>shall set the MCPTT imminent peril group state to "MIG 1: no-imminent-peril"; and</w:t>
      </w:r>
    </w:p>
    <w:p w14:paraId="516D2A98" w14:textId="77777777" w:rsidR="00BB5F8F" w:rsidRPr="00DE6BD1" w:rsidRDefault="00BB5F8F" w:rsidP="00BB5F8F">
      <w:pPr>
        <w:pStyle w:val="B2"/>
        <w:rPr>
          <w:rFonts w:eastAsia="Malgun Gothic"/>
        </w:rPr>
      </w:pPr>
      <w:r w:rsidRPr="00DE6BD1">
        <w:rPr>
          <w:rFonts w:eastAsia="Malgun Gothic"/>
        </w:rPr>
        <w:t>c)</w:t>
      </w:r>
      <w:r w:rsidRPr="00DE6BD1">
        <w:rPr>
          <w:rFonts w:eastAsia="Malgun Gothic"/>
        </w:rPr>
        <w:tab/>
        <w:t xml:space="preserve">shall set the </w:t>
      </w:r>
      <w:r w:rsidRPr="00DE6BD1">
        <w:t>MCPTT imminent peril group call state to "MIGC 1: imminent-peril-</w:t>
      </w:r>
      <w:proofErr w:type="spellStart"/>
      <w:r w:rsidRPr="00DE6BD1">
        <w:t>gc</w:t>
      </w:r>
      <w:proofErr w:type="spellEnd"/>
      <w:r w:rsidRPr="00DE6BD1">
        <w:t>-capable</w:t>
      </w:r>
      <w:proofErr w:type="gramStart"/>
      <w:r w:rsidRPr="00DE6BD1">
        <w:t>";</w:t>
      </w:r>
      <w:proofErr w:type="gramEnd"/>
    </w:p>
    <w:p w14:paraId="6407F09E" w14:textId="77777777" w:rsidR="00BB5F8F" w:rsidRPr="00DE6BD1" w:rsidRDefault="00BB5F8F" w:rsidP="00BB5F8F">
      <w:pPr>
        <w:pStyle w:val="NO"/>
        <w:rPr>
          <w:rFonts w:eastAsia="Malgun Gothic"/>
        </w:rPr>
      </w:pPr>
      <w:r w:rsidRPr="00DE6BD1">
        <w:rPr>
          <w:rFonts w:eastAsia="Malgun Gothic"/>
        </w:rPr>
        <w:t>NOTE 6:</w:t>
      </w:r>
      <w:r w:rsidRPr="00DE6BD1">
        <w:rPr>
          <w:rFonts w:eastAsia="Malgun Gothic"/>
        </w:rPr>
        <w:tab/>
        <w:t>This is the case of the MCPTT client receiving notification of the cancellation of the in-progress imminent peril state of the group.</w:t>
      </w:r>
    </w:p>
    <w:p w14:paraId="1FA6D0B7" w14:textId="77777777" w:rsidR="00BB5F8F" w:rsidRPr="00DE6BD1" w:rsidRDefault="00BB5F8F" w:rsidP="00BB5F8F">
      <w:pPr>
        <w:pStyle w:val="B10"/>
      </w:pPr>
      <w:r w:rsidRPr="00DE6BD1">
        <w:t>7</w:t>
      </w:r>
      <w:r w:rsidRPr="00DE6BD1">
        <w:rPr>
          <w:lang w:eastAsia="ko-KR"/>
        </w:rPr>
        <w:t>)</w:t>
      </w:r>
      <w:r w:rsidRPr="00DE6BD1">
        <w:tab/>
        <w:t>shall generate a SIP 200 (OK) response according to rules and procedures of 3GPP TS 24.229 [4]; and</w:t>
      </w:r>
    </w:p>
    <w:p w14:paraId="5DA1C4DC" w14:textId="77777777" w:rsidR="00BB5F8F" w:rsidRPr="00DE6BD1" w:rsidRDefault="00BB5F8F" w:rsidP="00BB5F8F">
      <w:pPr>
        <w:pStyle w:val="B10"/>
      </w:pPr>
      <w:r w:rsidRPr="00DE6BD1">
        <w:rPr>
          <w:lang w:eastAsia="ko-KR"/>
        </w:rPr>
        <w:t>8)</w:t>
      </w:r>
      <w:r w:rsidRPr="00DE6BD1">
        <w:rPr>
          <w:lang w:eastAsia="ko-KR"/>
        </w:rPr>
        <w:tab/>
        <w:t>shall send the SIP 200 (OK) response towards the MCPTT server according to rules and procedures of 3GPP TS 24.229 [4].</w:t>
      </w:r>
    </w:p>
    <w:p w14:paraId="220A1799" w14:textId="77777777" w:rsidR="00BB5F8F" w:rsidRPr="00DE6BD1" w:rsidRDefault="00BB5F8F" w:rsidP="00BB5F8F">
      <w:pPr>
        <w:pStyle w:val="H6"/>
      </w:pPr>
      <w:r w:rsidRPr="00DE6BD1">
        <w:t>6.1.1.16.3</w:t>
      </w:r>
      <w:r w:rsidRPr="00DE6BD1">
        <w:tab/>
        <w:t>Test description</w:t>
      </w:r>
    </w:p>
    <w:p w14:paraId="7837FCBB" w14:textId="77777777" w:rsidR="00BB5F8F" w:rsidRPr="00DE6BD1" w:rsidRDefault="00BB5F8F" w:rsidP="00BB5F8F">
      <w:pPr>
        <w:pStyle w:val="H6"/>
        <w:rPr>
          <w:lang w:eastAsia="x-none"/>
        </w:rPr>
      </w:pPr>
      <w:r w:rsidRPr="00DE6BD1">
        <w:rPr>
          <w:lang w:eastAsia="x-none"/>
        </w:rPr>
        <w:t>6.1.1.16.3.1</w:t>
      </w:r>
      <w:r w:rsidRPr="00DE6BD1">
        <w:rPr>
          <w:lang w:eastAsia="x-none"/>
        </w:rPr>
        <w:tab/>
        <w:t>Pre-test conditions</w:t>
      </w:r>
    </w:p>
    <w:p w14:paraId="16E77BF6" w14:textId="77777777" w:rsidR="00BB5F8F" w:rsidRPr="00DE6BD1" w:rsidRDefault="00BB5F8F" w:rsidP="00BB5F8F">
      <w:pPr>
        <w:pStyle w:val="H6"/>
      </w:pPr>
      <w:r w:rsidRPr="00DE6BD1">
        <w:t>System Simulator:</w:t>
      </w:r>
    </w:p>
    <w:p w14:paraId="498B40BE" w14:textId="77777777" w:rsidR="00BB5F8F" w:rsidRPr="00DE6BD1" w:rsidRDefault="00BB5F8F" w:rsidP="00BB5F8F">
      <w:pPr>
        <w:pStyle w:val="B10"/>
      </w:pPr>
      <w:r w:rsidRPr="00DE6BD1">
        <w:t>-</w:t>
      </w:r>
      <w:r w:rsidRPr="00DE6BD1">
        <w:tab/>
        <w:t>SS (MCPTT server)</w:t>
      </w:r>
    </w:p>
    <w:p w14:paraId="7E3F9196" w14:textId="77777777" w:rsidR="00BB5F8F" w:rsidRPr="00DE6BD1" w:rsidRDefault="00BB5F8F" w:rsidP="00BB5F8F">
      <w:pPr>
        <w:pStyle w:val="B2"/>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7C11C27" w14:textId="77777777" w:rsidR="00BB5F8F" w:rsidRPr="00DE6BD1" w:rsidRDefault="00BB5F8F" w:rsidP="00BB5F8F">
      <w:pPr>
        <w:pStyle w:val="B10"/>
      </w:pPr>
      <w:r w:rsidRPr="00DE6BD1">
        <w:t>-</w:t>
      </w:r>
      <w:r w:rsidRPr="00DE6BD1">
        <w:tab/>
        <w:t>GNSS simulator to simulate a location.</w:t>
      </w:r>
    </w:p>
    <w:p w14:paraId="7661FD53" w14:textId="77777777" w:rsidR="00BB5F8F" w:rsidRPr="00DE6BD1" w:rsidRDefault="00BB5F8F" w:rsidP="00BB5F8F">
      <w:pPr>
        <w:pStyle w:val="H6"/>
      </w:pPr>
      <w:r w:rsidRPr="00DE6BD1">
        <w:t>IUT:</w:t>
      </w:r>
    </w:p>
    <w:p w14:paraId="28404E58" w14:textId="77777777" w:rsidR="00BB5F8F" w:rsidRPr="00DE6BD1" w:rsidRDefault="00BB5F8F" w:rsidP="00BB5F8F">
      <w:pPr>
        <w:pStyle w:val="B10"/>
      </w:pPr>
      <w:r w:rsidRPr="00DE6BD1">
        <w:t>-</w:t>
      </w:r>
      <w:r w:rsidRPr="00DE6BD1">
        <w:tab/>
        <w:t>UE (MCPTT client)</w:t>
      </w:r>
    </w:p>
    <w:p w14:paraId="460A3CBE" w14:textId="77777777" w:rsidR="00BB5F8F" w:rsidRPr="00DE6BD1" w:rsidRDefault="00BB5F8F" w:rsidP="00BB5F8F">
      <w:pPr>
        <w:pStyle w:val="B10"/>
      </w:pPr>
      <w:r w:rsidRPr="00DE6BD1">
        <w:t>-</w:t>
      </w:r>
      <w:r w:rsidRPr="00DE6BD1">
        <w:tab/>
        <w:t>The test USIM set as defined in TS 36.579-1 [2], subclause 5.5.10 is inserted.</w:t>
      </w:r>
    </w:p>
    <w:p w14:paraId="11C91666" w14:textId="77777777" w:rsidR="00BB5F8F" w:rsidRPr="00DE6BD1" w:rsidRDefault="00BB5F8F" w:rsidP="00BB5F8F">
      <w:pPr>
        <w:pStyle w:val="H6"/>
      </w:pPr>
      <w:r w:rsidRPr="00DE6BD1">
        <w:t>Preamble:</w:t>
      </w:r>
    </w:p>
    <w:p w14:paraId="6A6D0492" w14:textId="77777777" w:rsidR="00BB5F8F" w:rsidRPr="00DE6BD1" w:rsidRDefault="00BB5F8F" w:rsidP="00BB5F8F">
      <w:pPr>
        <w:pStyle w:val="B10"/>
      </w:pPr>
      <w:r w:rsidRPr="00DE6BD1">
        <w:t>-</w:t>
      </w:r>
      <w:r w:rsidRPr="00DE6BD1">
        <w:tab/>
        <w:t>The UE has performed the Generic Test Procedure for MCPTT UE registration as specified in TS 36.579-1 [2], subclause 5.4.2.</w:t>
      </w:r>
    </w:p>
    <w:p w14:paraId="735533BF" w14:textId="77777777" w:rsidR="00BB5F8F" w:rsidRPr="00DE6BD1" w:rsidRDefault="00BB5F8F" w:rsidP="00BB5F8F">
      <w:pPr>
        <w:pStyle w:val="B10"/>
      </w:pPr>
      <w:r w:rsidRPr="00DE6BD1">
        <w:t>-</w:t>
      </w:r>
      <w:r w:rsidRPr="00DE6BD1">
        <w:tab/>
        <w:t>The MCPTT User performs the Generic Test Procedure for MCPTT Authorization/Configuration and Key Generation as specified in TS 36.579-1 [2], subclause 5.3.2.</w:t>
      </w:r>
    </w:p>
    <w:p w14:paraId="26AF1701" w14:textId="77777777" w:rsidR="00BB5F8F" w:rsidRPr="00DE6BD1" w:rsidRDefault="00BB5F8F" w:rsidP="00BB5F8F">
      <w:pPr>
        <w:pStyle w:val="B10"/>
      </w:pPr>
      <w:r w:rsidRPr="00DE6BD1">
        <w:t>-</w:t>
      </w:r>
      <w:r w:rsidRPr="00DE6BD1">
        <w:tab/>
        <w:t xml:space="preserve">The GNSS simulator is configured to simulate a location in the centre of </w:t>
      </w:r>
      <w:r w:rsidRPr="00DE6BD1">
        <w:rPr>
          <w:color w:val="000000"/>
        </w:rPr>
        <w:t xml:space="preserve">Geographical </w:t>
      </w:r>
      <w:r w:rsidRPr="00DE6BD1">
        <w:t>area #1 to provide a location, as defined in TS 36.508 [24] Table 4.11.2-2 scenario #1.</w:t>
      </w:r>
    </w:p>
    <w:p w14:paraId="26125B81" w14:textId="77777777" w:rsidR="00BB5F8F" w:rsidRPr="00DE6BD1" w:rsidRDefault="00BB5F8F" w:rsidP="00BB5F8F">
      <w:pPr>
        <w:pStyle w:val="B10"/>
      </w:pPr>
      <w:r w:rsidRPr="00DE6BD1">
        <w:t>-</w:t>
      </w:r>
      <w:r w:rsidRPr="00DE6BD1">
        <w:tab/>
        <w:t>UE States at the end of the preamble</w:t>
      </w:r>
    </w:p>
    <w:p w14:paraId="294D2B0C" w14:textId="77777777" w:rsidR="00BB5F8F" w:rsidRPr="00DE6BD1" w:rsidRDefault="00BB5F8F" w:rsidP="00BB5F8F">
      <w:pPr>
        <w:pStyle w:val="B2"/>
      </w:pPr>
      <w:r w:rsidRPr="00DE6BD1">
        <w:t>-</w:t>
      </w:r>
      <w:r w:rsidRPr="00DE6BD1">
        <w:tab/>
        <w:t>The UE is in E-UTRA Registered, Idle Mode state.</w:t>
      </w:r>
    </w:p>
    <w:p w14:paraId="10793445" w14:textId="77777777" w:rsidR="00BB5F8F" w:rsidRPr="00DE6BD1" w:rsidRDefault="00BB5F8F" w:rsidP="00BB5F8F">
      <w:pPr>
        <w:pStyle w:val="B2"/>
      </w:pPr>
      <w:r w:rsidRPr="00DE6BD1">
        <w:lastRenderedPageBreak/>
        <w:t>-</w:t>
      </w:r>
      <w:r w:rsidRPr="00DE6BD1">
        <w:tab/>
        <w:t>The MCPTT Client Application has been activated and User has registered-in as the MCPTT User with the Server as active user at the Client.</w:t>
      </w:r>
    </w:p>
    <w:p w14:paraId="14D6E46E" w14:textId="77777777" w:rsidR="00BB5F8F" w:rsidRPr="00DE6BD1" w:rsidRDefault="00BB5F8F" w:rsidP="00BB5F8F">
      <w:pPr>
        <w:pStyle w:val="H6"/>
      </w:pPr>
      <w:r w:rsidRPr="00DE6BD1">
        <w:t>6.1.1.16.3.2</w:t>
      </w:r>
      <w:r w:rsidRPr="00DE6BD1">
        <w:tab/>
        <w:t>Test procedure sequence</w:t>
      </w:r>
    </w:p>
    <w:p w14:paraId="13060DA1" w14:textId="77777777" w:rsidR="00BB5F8F" w:rsidRPr="00DE6BD1" w:rsidRDefault="00BB5F8F" w:rsidP="00BB5F8F">
      <w:pPr>
        <w:pStyle w:val="TH"/>
      </w:pPr>
      <w:r w:rsidRPr="00DE6BD1">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B5F8F" w:rsidRPr="00DE6BD1" w14:paraId="566A7330" w14:textId="77777777" w:rsidTr="00D946DE">
        <w:tc>
          <w:tcPr>
            <w:tcW w:w="649" w:type="dxa"/>
            <w:tcBorders>
              <w:top w:val="single" w:sz="4" w:space="0" w:color="auto"/>
              <w:left w:val="single" w:sz="4" w:space="0" w:color="auto"/>
              <w:bottom w:val="nil"/>
              <w:right w:val="single" w:sz="4" w:space="0" w:color="auto"/>
            </w:tcBorders>
            <w:hideMark/>
          </w:tcPr>
          <w:p w14:paraId="6A459FC5" w14:textId="77777777" w:rsidR="00BB5F8F" w:rsidRPr="00DE6BD1" w:rsidRDefault="00BB5F8F" w:rsidP="00D946DE">
            <w:pPr>
              <w:pStyle w:val="TAH"/>
            </w:pPr>
            <w:r w:rsidRPr="00DE6BD1">
              <w:t>St</w:t>
            </w:r>
          </w:p>
        </w:tc>
        <w:tc>
          <w:tcPr>
            <w:tcW w:w="3970" w:type="dxa"/>
            <w:tcBorders>
              <w:top w:val="single" w:sz="4" w:space="0" w:color="auto"/>
              <w:left w:val="single" w:sz="4" w:space="0" w:color="auto"/>
              <w:bottom w:val="nil"/>
              <w:right w:val="single" w:sz="4" w:space="0" w:color="auto"/>
            </w:tcBorders>
            <w:hideMark/>
          </w:tcPr>
          <w:p w14:paraId="0C0F30F2" w14:textId="77777777" w:rsidR="00BB5F8F" w:rsidRPr="00DE6BD1" w:rsidRDefault="00BB5F8F" w:rsidP="00D946DE">
            <w:pPr>
              <w:pStyle w:val="TAH"/>
            </w:pPr>
            <w:r w:rsidRPr="00DE6BD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DD5685D" w14:textId="77777777" w:rsidR="00BB5F8F" w:rsidRPr="00DE6BD1" w:rsidRDefault="00BB5F8F" w:rsidP="00D946DE">
            <w:pPr>
              <w:pStyle w:val="TAH"/>
            </w:pPr>
            <w:r w:rsidRPr="00DE6BD1">
              <w:t>Message Sequence</w:t>
            </w:r>
          </w:p>
        </w:tc>
        <w:tc>
          <w:tcPr>
            <w:tcW w:w="567" w:type="dxa"/>
            <w:tcBorders>
              <w:top w:val="single" w:sz="4" w:space="0" w:color="auto"/>
              <w:left w:val="single" w:sz="4" w:space="0" w:color="auto"/>
              <w:bottom w:val="nil"/>
              <w:right w:val="single" w:sz="4" w:space="0" w:color="auto"/>
            </w:tcBorders>
            <w:hideMark/>
          </w:tcPr>
          <w:p w14:paraId="3F119752" w14:textId="77777777" w:rsidR="00BB5F8F" w:rsidRPr="00DE6BD1" w:rsidRDefault="00BB5F8F" w:rsidP="00D946DE">
            <w:pPr>
              <w:pStyle w:val="TAH"/>
            </w:pPr>
            <w:r w:rsidRPr="00DE6BD1">
              <w:t>TP</w:t>
            </w:r>
          </w:p>
        </w:tc>
        <w:tc>
          <w:tcPr>
            <w:tcW w:w="892" w:type="dxa"/>
            <w:tcBorders>
              <w:top w:val="single" w:sz="4" w:space="0" w:color="auto"/>
              <w:left w:val="single" w:sz="4" w:space="0" w:color="auto"/>
              <w:bottom w:val="nil"/>
              <w:right w:val="single" w:sz="4" w:space="0" w:color="auto"/>
            </w:tcBorders>
            <w:hideMark/>
          </w:tcPr>
          <w:p w14:paraId="20E6EEF8" w14:textId="77777777" w:rsidR="00BB5F8F" w:rsidRPr="00DE6BD1" w:rsidRDefault="00BB5F8F" w:rsidP="00D946DE">
            <w:pPr>
              <w:pStyle w:val="TAH"/>
            </w:pPr>
            <w:r w:rsidRPr="00DE6BD1">
              <w:t>Verdict</w:t>
            </w:r>
          </w:p>
        </w:tc>
      </w:tr>
      <w:tr w:rsidR="00BB5F8F" w:rsidRPr="00DE6BD1" w14:paraId="274A23EF" w14:textId="77777777" w:rsidTr="00D946DE">
        <w:tc>
          <w:tcPr>
            <w:tcW w:w="649" w:type="dxa"/>
            <w:tcBorders>
              <w:top w:val="nil"/>
              <w:left w:val="single" w:sz="4" w:space="0" w:color="auto"/>
              <w:bottom w:val="single" w:sz="4" w:space="0" w:color="auto"/>
              <w:right w:val="single" w:sz="4" w:space="0" w:color="auto"/>
            </w:tcBorders>
          </w:tcPr>
          <w:p w14:paraId="4CD1E323" w14:textId="77777777" w:rsidR="00BB5F8F" w:rsidRPr="00DE6BD1" w:rsidRDefault="00BB5F8F" w:rsidP="00D946DE">
            <w:pPr>
              <w:pStyle w:val="TAH"/>
            </w:pPr>
          </w:p>
        </w:tc>
        <w:tc>
          <w:tcPr>
            <w:tcW w:w="3970" w:type="dxa"/>
            <w:tcBorders>
              <w:top w:val="nil"/>
              <w:left w:val="single" w:sz="4" w:space="0" w:color="auto"/>
              <w:bottom w:val="single" w:sz="4" w:space="0" w:color="auto"/>
              <w:right w:val="single" w:sz="4" w:space="0" w:color="auto"/>
            </w:tcBorders>
          </w:tcPr>
          <w:p w14:paraId="2B03825E" w14:textId="77777777" w:rsidR="00BB5F8F" w:rsidRPr="00DE6BD1" w:rsidRDefault="00BB5F8F"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0AD2305" w14:textId="77777777" w:rsidR="00BB5F8F" w:rsidRPr="00DE6BD1" w:rsidRDefault="00BB5F8F" w:rsidP="00D946DE">
            <w:pPr>
              <w:pStyle w:val="TAH"/>
            </w:pPr>
            <w:r w:rsidRPr="00DE6BD1">
              <w:t>U - S</w:t>
            </w:r>
          </w:p>
        </w:tc>
        <w:tc>
          <w:tcPr>
            <w:tcW w:w="2978" w:type="dxa"/>
            <w:tcBorders>
              <w:top w:val="single" w:sz="4" w:space="0" w:color="auto"/>
              <w:left w:val="single" w:sz="4" w:space="0" w:color="auto"/>
              <w:bottom w:val="single" w:sz="4" w:space="0" w:color="auto"/>
              <w:right w:val="single" w:sz="4" w:space="0" w:color="auto"/>
            </w:tcBorders>
            <w:hideMark/>
          </w:tcPr>
          <w:p w14:paraId="4D254C9C" w14:textId="77777777" w:rsidR="00BB5F8F" w:rsidRPr="00DE6BD1" w:rsidRDefault="00BB5F8F" w:rsidP="00D946DE">
            <w:pPr>
              <w:pStyle w:val="TAH"/>
            </w:pPr>
            <w:r w:rsidRPr="00DE6BD1">
              <w:t>Message</w:t>
            </w:r>
          </w:p>
        </w:tc>
        <w:tc>
          <w:tcPr>
            <w:tcW w:w="567" w:type="dxa"/>
            <w:tcBorders>
              <w:top w:val="nil"/>
              <w:left w:val="single" w:sz="4" w:space="0" w:color="auto"/>
              <w:bottom w:val="single" w:sz="4" w:space="0" w:color="auto"/>
              <w:right w:val="single" w:sz="4" w:space="0" w:color="auto"/>
            </w:tcBorders>
          </w:tcPr>
          <w:p w14:paraId="2AF8D5B0" w14:textId="77777777" w:rsidR="00BB5F8F" w:rsidRPr="00DE6BD1" w:rsidRDefault="00BB5F8F" w:rsidP="00D946DE">
            <w:pPr>
              <w:pStyle w:val="TAH"/>
            </w:pPr>
          </w:p>
        </w:tc>
        <w:tc>
          <w:tcPr>
            <w:tcW w:w="892" w:type="dxa"/>
            <w:tcBorders>
              <w:top w:val="nil"/>
              <w:left w:val="single" w:sz="4" w:space="0" w:color="auto"/>
              <w:bottom w:val="single" w:sz="4" w:space="0" w:color="auto"/>
              <w:right w:val="single" w:sz="4" w:space="0" w:color="auto"/>
            </w:tcBorders>
          </w:tcPr>
          <w:p w14:paraId="272A92B0" w14:textId="77777777" w:rsidR="00BB5F8F" w:rsidRPr="00DE6BD1" w:rsidRDefault="00BB5F8F" w:rsidP="00D946DE">
            <w:pPr>
              <w:pStyle w:val="TAH"/>
            </w:pPr>
          </w:p>
        </w:tc>
      </w:tr>
      <w:tr w:rsidR="00BB5F8F" w:rsidRPr="00DE6BD1" w14:paraId="7B861ECB" w14:textId="77777777" w:rsidTr="00D946DE">
        <w:tc>
          <w:tcPr>
            <w:tcW w:w="649" w:type="dxa"/>
            <w:tcBorders>
              <w:top w:val="single" w:sz="4" w:space="0" w:color="auto"/>
              <w:left w:val="single" w:sz="4" w:space="0" w:color="auto"/>
              <w:bottom w:val="single" w:sz="4" w:space="0" w:color="auto"/>
              <w:right w:val="single" w:sz="4" w:space="0" w:color="auto"/>
            </w:tcBorders>
          </w:tcPr>
          <w:p w14:paraId="625151ED" w14:textId="77777777" w:rsidR="00BB5F8F" w:rsidRPr="00DE6BD1" w:rsidRDefault="00BB5F8F" w:rsidP="00D946DE">
            <w:pPr>
              <w:pStyle w:val="TAC"/>
              <w:rPr>
                <w:szCs w:val="18"/>
              </w:rPr>
            </w:pPr>
            <w:r w:rsidRPr="00DE6BD1">
              <w:rPr>
                <w:szCs w:val="18"/>
              </w:rPr>
              <w:t>0</w:t>
            </w:r>
          </w:p>
        </w:tc>
        <w:tc>
          <w:tcPr>
            <w:tcW w:w="3970" w:type="dxa"/>
            <w:tcBorders>
              <w:top w:val="single" w:sz="4" w:space="0" w:color="auto"/>
              <w:left w:val="single" w:sz="4" w:space="0" w:color="auto"/>
              <w:bottom w:val="single" w:sz="4" w:space="0" w:color="auto"/>
              <w:right w:val="single" w:sz="4" w:space="0" w:color="auto"/>
            </w:tcBorders>
          </w:tcPr>
          <w:p w14:paraId="64C0E396" w14:textId="77777777" w:rsidR="00BB5F8F" w:rsidRPr="00DE6BD1" w:rsidRDefault="00BB5F8F" w:rsidP="00D946DE">
            <w:pPr>
              <w:pStyle w:val="TAN"/>
              <w:rPr>
                <w:lang w:eastAsia="en-US"/>
              </w:rPr>
            </w:pPr>
            <w:r w:rsidRPr="00DE6BD1">
              <w:rPr>
                <w:lang w:eastAsia="en-US"/>
              </w:rPr>
              <w:t>Trigger the UE to reset UTC time and location.</w:t>
            </w:r>
          </w:p>
          <w:p w14:paraId="56E7E04F" w14:textId="77777777" w:rsidR="00BB5F8F" w:rsidRPr="00DE6BD1" w:rsidRDefault="00BB5F8F" w:rsidP="00D946DE">
            <w:pPr>
              <w:pStyle w:val="TAN"/>
              <w:rPr>
                <w:lang w:eastAsia="en-US"/>
              </w:rPr>
            </w:pPr>
          </w:p>
          <w:p w14:paraId="18952958" w14:textId="77777777" w:rsidR="00BB5F8F" w:rsidRPr="00DE6BD1" w:rsidRDefault="00BB5F8F" w:rsidP="00D946DE">
            <w:pPr>
              <w:pStyle w:val="TAL"/>
            </w:pPr>
            <w:r w:rsidRPr="00DE6BD1">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2D5FC500" w14:textId="77777777" w:rsidR="00BB5F8F" w:rsidRPr="00DE6BD1" w:rsidRDefault="00BB5F8F"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E155509" w14:textId="77777777" w:rsidR="00BB5F8F" w:rsidRPr="00DE6BD1" w:rsidDel="002628EA" w:rsidRDefault="00BB5F8F" w:rsidP="00D946DE">
            <w:pPr>
              <w:pStyle w:val="TAL"/>
              <w:rPr>
                <w:rFonts w:eastAsia="MS Gothic"/>
              </w:rPr>
            </w:pPr>
            <w:r w:rsidRPr="00DE6BD1">
              <w:t>-</w:t>
            </w:r>
          </w:p>
        </w:tc>
        <w:tc>
          <w:tcPr>
            <w:tcW w:w="567" w:type="dxa"/>
            <w:tcBorders>
              <w:top w:val="single" w:sz="4" w:space="0" w:color="auto"/>
              <w:left w:val="single" w:sz="4" w:space="0" w:color="auto"/>
              <w:bottom w:val="single" w:sz="4" w:space="0" w:color="auto"/>
              <w:right w:val="single" w:sz="4" w:space="0" w:color="auto"/>
            </w:tcBorders>
          </w:tcPr>
          <w:p w14:paraId="236C116A" w14:textId="77777777" w:rsidR="00BB5F8F" w:rsidRPr="00DE6BD1" w:rsidRDefault="00BB5F8F"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3E4CC81" w14:textId="77777777" w:rsidR="00BB5F8F" w:rsidRPr="00DE6BD1" w:rsidRDefault="00BB5F8F" w:rsidP="00D946DE">
            <w:pPr>
              <w:pStyle w:val="TAC"/>
            </w:pPr>
            <w:r w:rsidRPr="00DE6BD1">
              <w:t>-</w:t>
            </w:r>
          </w:p>
        </w:tc>
      </w:tr>
      <w:tr w:rsidR="00613171" w:rsidRPr="00DE6BD1" w14:paraId="22E4D599" w14:textId="77777777" w:rsidTr="00D946DE">
        <w:trPr>
          <w:ins w:id="9" w:author="MCC160" w:date="2021-04-22T10:32:00Z"/>
        </w:trPr>
        <w:tc>
          <w:tcPr>
            <w:tcW w:w="649" w:type="dxa"/>
            <w:tcBorders>
              <w:top w:val="single" w:sz="4" w:space="0" w:color="auto"/>
              <w:left w:val="single" w:sz="4" w:space="0" w:color="auto"/>
              <w:bottom w:val="single" w:sz="4" w:space="0" w:color="auto"/>
              <w:right w:val="single" w:sz="4" w:space="0" w:color="auto"/>
            </w:tcBorders>
          </w:tcPr>
          <w:p w14:paraId="6265E9DA" w14:textId="7F75D41D" w:rsidR="00613171" w:rsidRPr="00DE6BD1" w:rsidRDefault="00613171" w:rsidP="00613171">
            <w:pPr>
              <w:pStyle w:val="TAC"/>
              <w:rPr>
                <w:ins w:id="10" w:author="MCC160" w:date="2021-04-22T10:32:00Z"/>
                <w:szCs w:val="18"/>
              </w:rPr>
            </w:pPr>
            <w:ins w:id="11" w:author="MCC160" w:date="2021-04-22T10:32:00Z">
              <w:r w:rsidRPr="00DE6BD1">
                <w:t>-</w:t>
              </w:r>
            </w:ins>
          </w:p>
        </w:tc>
        <w:tc>
          <w:tcPr>
            <w:tcW w:w="3970" w:type="dxa"/>
            <w:tcBorders>
              <w:top w:val="single" w:sz="4" w:space="0" w:color="auto"/>
              <w:left w:val="single" w:sz="4" w:space="0" w:color="auto"/>
              <w:bottom w:val="single" w:sz="4" w:space="0" w:color="auto"/>
              <w:right w:val="single" w:sz="4" w:space="0" w:color="auto"/>
            </w:tcBorders>
          </w:tcPr>
          <w:p w14:paraId="7AC9356C" w14:textId="3844E9BD" w:rsidR="00613171" w:rsidRPr="00DE6BD1" w:rsidRDefault="003C24D3">
            <w:pPr>
              <w:pStyle w:val="TAL"/>
              <w:rPr>
                <w:ins w:id="12" w:author="MCC160" w:date="2021-04-22T10:32:00Z"/>
              </w:rPr>
              <w:pPrChange w:id="13" w:author="MCC160" w:date="2021-04-22T10:36:00Z">
                <w:pPr>
                  <w:pStyle w:val="TAN"/>
                </w:pPr>
              </w:pPrChange>
            </w:pPr>
            <w:ins w:id="14" w:author="MCC160" w:date="2021-04-22T10:35:00Z">
              <w:r w:rsidRPr="00DE6BD1">
                <w:t>EXCEPTION: The E-UTRA/EPC actions which are related to the MCPTT call establishment are described in TS 36.579-1 [2], subclause 5.4.4 Generic Test Procedure for MCPTT CT communication in E-UTRA '.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tcPr>
          <w:p w14:paraId="14135949" w14:textId="3E8827B0" w:rsidR="00613171" w:rsidRPr="00DE6BD1" w:rsidRDefault="00613171" w:rsidP="00613171">
            <w:pPr>
              <w:pStyle w:val="TAC"/>
              <w:rPr>
                <w:ins w:id="15" w:author="MCC160" w:date="2021-04-22T10:32:00Z"/>
              </w:rPr>
            </w:pPr>
            <w:ins w:id="16" w:author="MCC160" w:date="2021-04-22T10:32:00Z">
              <w:r w:rsidRPr="00DE6BD1">
                <w:t>-</w:t>
              </w:r>
            </w:ins>
          </w:p>
        </w:tc>
        <w:tc>
          <w:tcPr>
            <w:tcW w:w="2978" w:type="dxa"/>
            <w:tcBorders>
              <w:top w:val="single" w:sz="4" w:space="0" w:color="auto"/>
              <w:left w:val="single" w:sz="4" w:space="0" w:color="auto"/>
              <w:bottom w:val="single" w:sz="4" w:space="0" w:color="auto"/>
              <w:right w:val="single" w:sz="4" w:space="0" w:color="auto"/>
            </w:tcBorders>
          </w:tcPr>
          <w:p w14:paraId="45551279" w14:textId="086751D3" w:rsidR="00613171" w:rsidRPr="00DE6BD1" w:rsidRDefault="00613171" w:rsidP="00613171">
            <w:pPr>
              <w:pStyle w:val="TAL"/>
              <w:rPr>
                <w:ins w:id="17" w:author="MCC160" w:date="2021-04-22T10:32:00Z"/>
              </w:rPr>
            </w:pPr>
            <w:ins w:id="18" w:author="MCC160" w:date="2021-04-22T10:32:00Z">
              <w:r w:rsidRPr="00DE6BD1">
                <w:t>-</w:t>
              </w:r>
            </w:ins>
          </w:p>
        </w:tc>
        <w:tc>
          <w:tcPr>
            <w:tcW w:w="567" w:type="dxa"/>
            <w:tcBorders>
              <w:top w:val="single" w:sz="4" w:space="0" w:color="auto"/>
              <w:left w:val="single" w:sz="4" w:space="0" w:color="auto"/>
              <w:bottom w:val="single" w:sz="4" w:space="0" w:color="auto"/>
              <w:right w:val="single" w:sz="4" w:space="0" w:color="auto"/>
            </w:tcBorders>
          </w:tcPr>
          <w:p w14:paraId="6BB27456" w14:textId="7EBAB8AE" w:rsidR="00613171" w:rsidRPr="00DE6BD1" w:rsidRDefault="00613171" w:rsidP="00613171">
            <w:pPr>
              <w:pStyle w:val="TAC"/>
              <w:rPr>
                <w:ins w:id="19" w:author="MCC160" w:date="2021-04-22T10:32:00Z"/>
              </w:rPr>
            </w:pPr>
            <w:ins w:id="20" w:author="MCC160" w:date="2021-04-22T10:32:00Z">
              <w:r w:rsidRPr="00DE6BD1">
                <w:t>-</w:t>
              </w:r>
            </w:ins>
          </w:p>
        </w:tc>
        <w:tc>
          <w:tcPr>
            <w:tcW w:w="892" w:type="dxa"/>
            <w:tcBorders>
              <w:top w:val="single" w:sz="4" w:space="0" w:color="auto"/>
              <w:left w:val="single" w:sz="4" w:space="0" w:color="auto"/>
              <w:bottom w:val="single" w:sz="4" w:space="0" w:color="auto"/>
              <w:right w:val="single" w:sz="4" w:space="0" w:color="auto"/>
            </w:tcBorders>
          </w:tcPr>
          <w:p w14:paraId="3825F2EA" w14:textId="5C4BF1C8" w:rsidR="00613171" w:rsidRPr="00DE6BD1" w:rsidRDefault="00613171" w:rsidP="00613171">
            <w:pPr>
              <w:pStyle w:val="TAC"/>
              <w:rPr>
                <w:ins w:id="21" w:author="MCC160" w:date="2021-04-22T10:32:00Z"/>
              </w:rPr>
            </w:pPr>
            <w:ins w:id="22" w:author="MCC160" w:date="2021-04-22T10:32:00Z">
              <w:r w:rsidRPr="00DE6BD1">
                <w:t>-</w:t>
              </w:r>
            </w:ins>
          </w:p>
        </w:tc>
      </w:tr>
      <w:tr w:rsidR="00613171" w:rsidRPr="00DE6BD1" w14:paraId="4920053C" w14:textId="77777777" w:rsidTr="00D946DE">
        <w:tc>
          <w:tcPr>
            <w:tcW w:w="649" w:type="dxa"/>
            <w:tcBorders>
              <w:top w:val="single" w:sz="4" w:space="0" w:color="auto"/>
              <w:left w:val="single" w:sz="4" w:space="0" w:color="auto"/>
              <w:bottom w:val="single" w:sz="4" w:space="0" w:color="auto"/>
              <w:right w:val="single" w:sz="4" w:space="0" w:color="auto"/>
            </w:tcBorders>
          </w:tcPr>
          <w:p w14:paraId="635838D8" w14:textId="77777777" w:rsidR="00613171" w:rsidRPr="00DE6BD1" w:rsidRDefault="00613171" w:rsidP="00613171">
            <w:pPr>
              <w:pStyle w:val="TAC"/>
              <w:rPr>
                <w:szCs w:val="18"/>
              </w:rPr>
            </w:pPr>
            <w:r w:rsidRPr="00DE6BD1">
              <w:rPr>
                <w:szCs w:val="18"/>
              </w:rPr>
              <w:t>1</w:t>
            </w:r>
          </w:p>
        </w:tc>
        <w:tc>
          <w:tcPr>
            <w:tcW w:w="3970" w:type="dxa"/>
            <w:tcBorders>
              <w:top w:val="single" w:sz="4" w:space="0" w:color="auto"/>
              <w:left w:val="single" w:sz="4" w:space="0" w:color="auto"/>
              <w:bottom w:val="single" w:sz="4" w:space="0" w:color="auto"/>
              <w:right w:val="single" w:sz="4" w:space="0" w:color="auto"/>
            </w:tcBorders>
          </w:tcPr>
          <w:p w14:paraId="4A89B446" w14:textId="77777777" w:rsidR="00613171" w:rsidRPr="00DE6BD1" w:rsidRDefault="00613171" w:rsidP="00613171">
            <w:pPr>
              <w:pStyle w:val="TAL"/>
            </w:pPr>
            <w:r w:rsidRPr="00DE6BD1">
              <w:t>SS sends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1FD5BA4C" w14:textId="77777777" w:rsidR="00613171" w:rsidRPr="00DE6BD1" w:rsidRDefault="00613171" w:rsidP="00613171">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6558B96B" w14:textId="77777777" w:rsidR="00613171" w:rsidRPr="00DE6BD1" w:rsidRDefault="00613171" w:rsidP="00613171">
            <w:pPr>
              <w:pStyle w:val="TAL"/>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17CE2679" w14:textId="77777777" w:rsidR="00613171" w:rsidRPr="00DE6BD1" w:rsidRDefault="00613171" w:rsidP="00613171">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5AA6B94F" w14:textId="77777777" w:rsidR="00613171" w:rsidRPr="00DE6BD1" w:rsidRDefault="00613171" w:rsidP="00613171">
            <w:pPr>
              <w:pStyle w:val="TAC"/>
            </w:pPr>
            <w:r w:rsidRPr="00DE6BD1">
              <w:t>-</w:t>
            </w:r>
          </w:p>
        </w:tc>
      </w:tr>
      <w:tr w:rsidR="00613171" w:rsidRPr="00DE6BD1" w:rsidDel="003C24D3" w14:paraId="1A96B968" w14:textId="4D0E6B6B" w:rsidTr="00D946DE">
        <w:trPr>
          <w:del w:id="23" w:author="MCC160" w:date="2021-04-22T10:36:00Z"/>
        </w:trPr>
        <w:tc>
          <w:tcPr>
            <w:tcW w:w="649" w:type="dxa"/>
            <w:tcBorders>
              <w:top w:val="single" w:sz="4" w:space="0" w:color="auto"/>
              <w:left w:val="single" w:sz="4" w:space="0" w:color="auto"/>
              <w:bottom w:val="single" w:sz="4" w:space="0" w:color="auto"/>
              <w:right w:val="single" w:sz="4" w:space="0" w:color="auto"/>
            </w:tcBorders>
          </w:tcPr>
          <w:p w14:paraId="6C759A19" w14:textId="4E37FADA" w:rsidR="00613171" w:rsidRPr="00DE6BD1" w:rsidDel="003C24D3" w:rsidRDefault="00613171" w:rsidP="00613171">
            <w:pPr>
              <w:pStyle w:val="TAC"/>
              <w:rPr>
                <w:del w:id="24" w:author="MCC160" w:date="2021-04-22T10:36:00Z"/>
                <w:szCs w:val="18"/>
              </w:rPr>
            </w:pPr>
            <w:del w:id="25" w:author="MCC160" w:date="2021-04-22T10:36:00Z">
              <w:r w:rsidRPr="00DE6BD1" w:rsidDel="003C24D3">
                <w:delText>-</w:delText>
              </w:r>
            </w:del>
          </w:p>
        </w:tc>
        <w:tc>
          <w:tcPr>
            <w:tcW w:w="3970" w:type="dxa"/>
            <w:tcBorders>
              <w:top w:val="single" w:sz="4" w:space="0" w:color="auto"/>
              <w:left w:val="single" w:sz="4" w:space="0" w:color="auto"/>
              <w:bottom w:val="single" w:sz="4" w:space="0" w:color="auto"/>
              <w:right w:val="single" w:sz="4" w:space="0" w:color="auto"/>
            </w:tcBorders>
          </w:tcPr>
          <w:p w14:paraId="76A59FF9" w14:textId="5D635835" w:rsidR="00613171" w:rsidRPr="00DE6BD1" w:rsidDel="003C24D3" w:rsidRDefault="00613171" w:rsidP="00613171">
            <w:pPr>
              <w:pStyle w:val="TAL"/>
              <w:rPr>
                <w:del w:id="26" w:author="MCC160" w:date="2021-04-22T10:36:00Z"/>
              </w:rPr>
            </w:pPr>
            <w:del w:id="27" w:author="MCC160" w:date="2021-04-22T10:36:00Z">
              <w:r w:rsidRPr="00DE6BD1" w:rsidDel="003C24D3">
                <w:delText>EXCEPTION: The E-UTRA/EPC actions which are related to the MCPTT call establishment are described in TS 36.579-1 [2], subclause 5.4.4 Generic Test Procedure for MCPTT CT communication in E-UTRA '.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4AF70D11" w14:textId="5DF9E759" w:rsidR="00613171" w:rsidRPr="00DE6BD1" w:rsidDel="003C24D3" w:rsidRDefault="00613171" w:rsidP="00613171">
            <w:pPr>
              <w:pStyle w:val="TAC"/>
              <w:rPr>
                <w:del w:id="28" w:author="MCC160" w:date="2021-04-22T10:36:00Z"/>
              </w:rPr>
            </w:pPr>
            <w:del w:id="29" w:author="MCC160" w:date="2021-04-22T10:36:00Z">
              <w:r w:rsidRPr="00DE6BD1" w:rsidDel="003C24D3">
                <w:delText>-</w:delText>
              </w:r>
            </w:del>
          </w:p>
        </w:tc>
        <w:tc>
          <w:tcPr>
            <w:tcW w:w="2978" w:type="dxa"/>
            <w:tcBorders>
              <w:top w:val="single" w:sz="4" w:space="0" w:color="auto"/>
              <w:left w:val="single" w:sz="4" w:space="0" w:color="auto"/>
              <w:bottom w:val="single" w:sz="4" w:space="0" w:color="auto"/>
              <w:right w:val="single" w:sz="4" w:space="0" w:color="auto"/>
            </w:tcBorders>
          </w:tcPr>
          <w:p w14:paraId="02BD1787" w14:textId="7C12EF24" w:rsidR="00613171" w:rsidRPr="00DE6BD1" w:rsidDel="003C24D3" w:rsidRDefault="00613171" w:rsidP="00613171">
            <w:pPr>
              <w:pStyle w:val="TAL"/>
              <w:rPr>
                <w:del w:id="30" w:author="MCC160" w:date="2021-04-22T10:36:00Z"/>
              </w:rPr>
            </w:pPr>
            <w:del w:id="31" w:author="MCC160" w:date="2021-04-22T10:36:00Z">
              <w:r w:rsidRPr="00DE6BD1" w:rsidDel="003C24D3">
                <w:delText>-</w:delText>
              </w:r>
            </w:del>
          </w:p>
        </w:tc>
        <w:tc>
          <w:tcPr>
            <w:tcW w:w="567" w:type="dxa"/>
            <w:tcBorders>
              <w:top w:val="single" w:sz="4" w:space="0" w:color="auto"/>
              <w:left w:val="single" w:sz="4" w:space="0" w:color="auto"/>
              <w:bottom w:val="single" w:sz="4" w:space="0" w:color="auto"/>
              <w:right w:val="single" w:sz="4" w:space="0" w:color="auto"/>
            </w:tcBorders>
          </w:tcPr>
          <w:p w14:paraId="2B3C3B0F" w14:textId="5F3DB4B2" w:rsidR="00613171" w:rsidRPr="00DE6BD1" w:rsidDel="003C24D3" w:rsidRDefault="00613171" w:rsidP="00613171">
            <w:pPr>
              <w:pStyle w:val="TAC"/>
              <w:rPr>
                <w:del w:id="32" w:author="MCC160" w:date="2021-04-22T10:36:00Z"/>
              </w:rPr>
            </w:pPr>
            <w:del w:id="33" w:author="MCC160" w:date="2021-04-22T10:36:00Z">
              <w:r w:rsidRPr="00DE6BD1" w:rsidDel="003C24D3">
                <w:delText>-</w:delText>
              </w:r>
            </w:del>
          </w:p>
        </w:tc>
        <w:tc>
          <w:tcPr>
            <w:tcW w:w="892" w:type="dxa"/>
            <w:tcBorders>
              <w:top w:val="single" w:sz="4" w:space="0" w:color="auto"/>
              <w:left w:val="single" w:sz="4" w:space="0" w:color="auto"/>
              <w:bottom w:val="single" w:sz="4" w:space="0" w:color="auto"/>
              <w:right w:val="single" w:sz="4" w:space="0" w:color="auto"/>
            </w:tcBorders>
          </w:tcPr>
          <w:p w14:paraId="40B27DF3" w14:textId="7AC4055B" w:rsidR="00613171" w:rsidRPr="00DE6BD1" w:rsidDel="003C24D3" w:rsidRDefault="00613171" w:rsidP="00613171">
            <w:pPr>
              <w:pStyle w:val="TAC"/>
              <w:rPr>
                <w:del w:id="34" w:author="MCC160" w:date="2021-04-22T10:36:00Z"/>
              </w:rPr>
            </w:pPr>
            <w:del w:id="35" w:author="MCC160" w:date="2021-04-22T10:36:00Z">
              <w:r w:rsidRPr="00DE6BD1" w:rsidDel="003C24D3">
                <w:delText>-</w:delText>
              </w:r>
            </w:del>
          </w:p>
        </w:tc>
      </w:tr>
      <w:tr w:rsidR="00613171" w:rsidRPr="00DE6BD1" w14:paraId="7AC36A41" w14:textId="77777777" w:rsidTr="00D946DE">
        <w:tc>
          <w:tcPr>
            <w:tcW w:w="649" w:type="dxa"/>
            <w:tcBorders>
              <w:top w:val="single" w:sz="4" w:space="0" w:color="auto"/>
              <w:left w:val="single" w:sz="4" w:space="0" w:color="auto"/>
              <w:bottom w:val="single" w:sz="4" w:space="0" w:color="auto"/>
              <w:right w:val="single" w:sz="4" w:space="0" w:color="auto"/>
            </w:tcBorders>
          </w:tcPr>
          <w:p w14:paraId="2353945D" w14:textId="77777777" w:rsidR="00613171" w:rsidRPr="00DE6BD1" w:rsidRDefault="00613171" w:rsidP="00613171">
            <w:pPr>
              <w:pStyle w:val="TAC"/>
              <w:rPr>
                <w:szCs w:val="18"/>
              </w:rPr>
            </w:pPr>
            <w:r w:rsidRPr="00DE6BD1">
              <w:rPr>
                <w:szCs w:val="18"/>
              </w:rPr>
              <w:t>2</w:t>
            </w:r>
          </w:p>
        </w:tc>
        <w:tc>
          <w:tcPr>
            <w:tcW w:w="3970" w:type="dxa"/>
            <w:tcBorders>
              <w:top w:val="single" w:sz="4" w:space="0" w:color="auto"/>
              <w:left w:val="single" w:sz="4" w:space="0" w:color="auto"/>
              <w:bottom w:val="single" w:sz="4" w:space="0" w:color="auto"/>
              <w:right w:val="single" w:sz="4" w:space="0" w:color="auto"/>
            </w:tcBorders>
          </w:tcPr>
          <w:p w14:paraId="586F757F" w14:textId="77777777" w:rsidR="00613171" w:rsidRPr="00DE6BD1" w:rsidRDefault="00613171" w:rsidP="00613171">
            <w:pPr>
              <w:pStyle w:val="TAL"/>
            </w:pPr>
            <w:r w:rsidRPr="00DE6BD1">
              <w:t>Check: Does the UE (MCPTT Client) respond with a 200 (OK)?</w:t>
            </w:r>
          </w:p>
        </w:tc>
        <w:tc>
          <w:tcPr>
            <w:tcW w:w="709" w:type="dxa"/>
            <w:tcBorders>
              <w:top w:val="single" w:sz="4" w:space="0" w:color="auto"/>
              <w:left w:val="single" w:sz="4" w:space="0" w:color="auto"/>
              <w:bottom w:val="single" w:sz="4" w:space="0" w:color="auto"/>
              <w:right w:val="single" w:sz="4" w:space="0" w:color="auto"/>
            </w:tcBorders>
          </w:tcPr>
          <w:p w14:paraId="46FB6E71" w14:textId="77777777" w:rsidR="00613171" w:rsidRPr="00DE6BD1" w:rsidRDefault="00613171" w:rsidP="00613171">
            <w:pPr>
              <w:pStyle w:val="TAC"/>
              <w:rPr>
                <w:szCs w:val="18"/>
              </w:rPr>
            </w:pPr>
            <w:r w:rsidRPr="00DE6BD1">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C8AEB5" w14:textId="77777777" w:rsidR="00613171" w:rsidRPr="00DE6BD1" w:rsidRDefault="00613171" w:rsidP="00613171">
            <w:pPr>
              <w:pStyle w:val="TAL"/>
              <w:rPr>
                <w:szCs w:val="18"/>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BE31E6F" w14:textId="77777777" w:rsidR="00613171" w:rsidRPr="00DE6BD1" w:rsidRDefault="00613171" w:rsidP="00613171">
            <w:pPr>
              <w:pStyle w:val="TAC"/>
            </w:pPr>
            <w:r w:rsidRPr="00DE6BD1">
              <w:t>1</w:t>
            </w:r>
          </w:p>
        </w:tc>
        <w:tc>
          <w:tcPr>
            <w:tcW w:w="892" w:type="dxa"/>
            <w:tcBorders>
              <w:top w:val="single" w:sz="4" w:space="0" w:color="auto"/>
              <w:left w:val="single" w:sz="4" w:space="0" w:color="auto"/>
              <w:bottom w:val="single" w:sz="4" w:space="0" w:color="auto"/>
              <w:right w:val="single" w:sz="4" w:space="0" w:color="auto"/>
            </w:tcBorders>
          </w:tcPr>
          <w:p w14:paraId="63136981" w14:textId="77777777" w:rsidR="00613171" w:rsidRPr="00DE6BD1" w:rsidRDefault="00613171" w:rsidP="00613171">
            <w:pPr>
              <w:pStyle w:val="TAC"/>
            </w:pPr>
            <w:r w:rsidRPr="00DE6BD1">
              <w:t>P</w:t>
            </w:r>
          </w:p>
        </w:tc>
      </w:tr>
      <w:tr w:rsidR="00613171" w:rsidRPr="00DE6BD1" w14:paraId="776539ED" w14:textId="77777777" w:rsidTr="00D946DE">
        <w:tc>
          <w:tcPr>
            <w:tcW w:w="649" w:type="dxa"/>
            <w:tcBorders>
              <w:top w:val="single" w:sz="4" w:space="0" w:color="auto"/>
              <w:left w:val="single" w:sz="4" w:space="0" w:color="auto"/>
              <w:bottom w:val="single" w:sz="4" w:space="0" w:color="auto"/>
              <w:right w:val="single" w:sz="4" w:space="0" w:color="auto"/>
            </w:tcBorders>
          </w:tcPr>
          <w:p w14:paraId="35D02B23" w14:textId="77777777" w:rsidR="00613171" w:rsidRPr="00DE6BD1" w:rsidRDefault="00613171" w:rsidP="00613171">
            <w:pPr>
              <w:pStyle w:val="TAC"/>
              <w:rPr>
                <w:szCs w:val="18"/>
              </w:rPr>
            </w:pPr>
            <w:r w:rsidRPr="00DE6BD1">
              <w:rPr>
                <w:szCs w:val="18"/>
              </w:rPr>
              <w:t>3</w:t>
            </w:r>
          </w:p>
        </w:tc>
        <w:tc>
          <w:tcPr>
            <w:tcW w:w="3970" w:type="dxa"/>
            <w:tcBorders>
              <w:top w:val="single" w:sz="4" w:space="0" w:color="auto"/>
              <w:left w:val="single" w:sz="4" w:space="0" w:color="auto"/>
              <w:bottom w:val="single" w:sz="4" w:space="0" w:color="auto"/>
              <w:right w:val="single" w:sz="4" w:space="0" w:color="auto"/>
            </w:tcBorders>
          </w:tcPr>
          <w:p w14:paraId="0E13AA5F" w14:textId="7B8EF665" w:rsidR="00613171" w:rsidRPr="00DE6BD1" w:rsidDel="00613171" w:rsidRDefault="00613171" w:rsidP="00613171">
            <w:pPr>
              <w:pStyle w:val="TAL"/>
              <w:rPr>
                <w:del w:id="36" w:author="MCC160" w:date="2021-04-22T10:33:00Z"/>
              </w:rPr>
            </w:pPr>
            <w:r w:rsidRPr="00DE6BD1">
              <w:t>Check: Does the UE (MCPTT Client) notify the user of the emergency alert?</w:t>
            </w:r>
            <w:ins w:id="37" w:author="MCC160" w:date="2021-04-22T10:33:00Z">
              <w:r>
                <w:t xml:space="preserve"> </w:t>
              </w:r>
            </w:ins>
          </w:p>
          <w:p w14:paraId="237BAB05" w14:textId="0978D4F8" w:rsidR="00613171" w:rsidRPr="00DE6BD1" w:rsidRDefault="00613171" w:rsidP="00613171">
            <w:pPr>
              <w:pStyle w:val="TAL"/>
            </w:pPr>
            <w:ins w:id="38" w:author="MCC160" w:date="2021-04-22T10:33:00Z">
              <w:r>
                <w:t>(</w:t>
              </w:r>
            </w:ins>
            <w:r w:rsidRPr="00DE6BD1">
              <w:t>N</w:t>
            </w:r>
            <w:ins w:id="39" w:author="MCC160" w:date="2021-04-22T10:33:00Z">
              <w:r>
                <w:t xml:space="preserve">OTE 1) </w:t>
              </w:r>
            </w:ins>
            <w:del w:id="40" w:author="MCC160" w:date="2021-04-22T10:33:00Z">
              <w:r w:rsidRPr="00DE6BD1" w:rsidDel="00613171">
                <w:delText>ote</w:delText>
              </w:r>
            </w:del>
            <w:r w:rsidRPr="00DE6BD1">
              <w:t>:</w:t>
            </w:r>
            <w:del w:id="41" w:author="MCC160" w:date="2021-04-22T10:33:00Z">
              <w:r w:rsidRPr="00DE6BD1" w:rsidDel="00613171">
                <w:delText xml:space="preserve"> This is expected to be done via a suitable implementation dependent MMI</w:delText>
              </w:r>
            </w:del>
            <w:r w:rsidRPr="00DE6BD1" w:rsidDel="006F11CB">
              <w:t xml:space="preserve"> </w:t>
            </w:r>
          </w:p>
        </w:tc>
        <w:tc>
          <w:tcPr>
            <w:tcW w:w="709" w:type="dxa"/>
            <w:tcBorders>
              <w:top w:val="single" w:sz="4" w:space="0" w:color="auto"/>
              <w:left w:val="single" w:sz="4" w:space="0" w:color="auto"/>
              <w:bottom w:val="single" w:sz="4" w:space="0" w:color="auto"/>
              <w:right w:val="single" w:sz="4" w:space="0" w:color="auto"/>
            </w:tcBorders>
          </w:tcPr>
          <w:p w14:paraId="5A5CB49C" w14:textId="77777777" w:rsidR="00613171" w:rsidRPr="00DE6BD1" w:rsidRDefault="00613171" w:rsidP="00613171">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31899DB0" w14:textId="77777777" w:rsidR="00613171" w:rsidRPr="00DE6BD1" w:rsidRDefault="00613171" w:rsidP="00613171">
            <w:pPr>
              <w:pStyle w:val="TAL"/>
            </w:pPr>
            <w:r w:rsidRPr="00DE6BD1">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07733AB0" w14:textId="77777777" w:rsidR="00613171" w:rsidRPr="00DE6BD1" w:rsidRDefault="00613171" w:rsidP="00613171">
            <w:pPr>
              <w:pStyle w:val="TAC"/>
            </w:pPr>
            <w:r w:rsidRPr="00DE6BD1">
              <w:t>1</w:t>
            </w:r>
          </w:p>
        </w:tc>
        <w:tc>
          <w:tcPr>
            <w:tcW w:w="892" w:type="dxa"/>
            <w:tcBorders>
              <w:top w:val="single" w:sz="4" w:space="0" w:color="auto"/>
              <w:left w:val="single" w:sz="4" w:space="0" w:color="auto"/>
              <w:bottom w:val="single" w:sz="4" w:space="0" w:color="auto"/>
              <w:right w:val="single" w:sz="4" w:space="0" w:color="auto"/>
            </w:tcBorders>
          </w:tcPr>
          <w:p w14:paraId="6A9F2BEE" w14:textId="77777777" w:rsidR="00613171" w:rsidRPr="00DE6BD1" w:rsidRDefault="00613171" w:rsidP="00613171">
            <w:pPr>
              <w:pStyle w:val="TAC"/>
            </w:pPr>
            <w:r w:rsidRPr="00DE6BD1">
              <w:t>P</w:t>
            </w:r>
          </w:p>
        </w:tc>
      </w:tr>
      <w:tr w:rsidR="00613171" w:rsidRPr="00DE6BD1" w14:paraId="54842092" w14:textId="77777777" w:rsidTr="00D946DE">
        <w:tc>
          <w:tcPr>
            <w:tcW w:w="649" w:type="dxa"/>
            <w:tcBorders>
              <w:top w:val="single" w:sz="4" w:space="0" w:color="auto"/>
              <w:left w:val="single" w:sz="4" w:space="0" w:color="auto"/>
              <w:bottom w:val="single" w:sz="4" w:space="0" w:color="auto"/>
              <w:right w:val="single" w:sz="4" w:space="0" w:color="auto"/>
            </w:tcBorders>
          </w:tcPr>
          <w:p w14:paraId="016C2B98" w14:textId="77777777" w:rsidR="00613171" w:rsidRPr="00DE6BD1" w:rsidRDefault="00613171" w:rsidP="00613171">
            <w:pPr>
              <w:pStyle w:val="TAC"/>
              <w:rPr>
                <w:szCs w:val="18"/>
              </w:rPr>
            </w:pPr>
            <w:r w:rsidRPr="00DE6BD1">
              <w:rPr>
                <w:szCs w:val="18"/>
              </w:rPr>
              <w:t>4</w:t>
            </w:r>
          </w:p>
        </w:tc>
        <w:tc>
          <w:tcPr>
            <w:tcW w:w="3970" w:type="dxa"/>
            <w:tcBorders>
              <w:top w:val="single" w:sz="4" w:space="0" w:color="auto"/>
              <w:left w:val="single" w:sz="4" w:space="0" w:color="auto"/>
              <w:bottom w:val="single" w:sz="4" w:space="0" w:color="auto"/>
              <w:right w:val="single" w:sz="4" w:space="0" w:color="auto"/>
            </w:tcBorders>
          </w:tcPr>
          <w:p w14:paraId="2DD10850" w14:textId="77777777" w:rsidR="00613171" w:rsidRPr="00DE6BD1" w:rsidRDefault="00613171" w:rsidP="00613171">
            <w:pPr>
              <w:pStyle w:val="TAL"/>
            </w:pPr>
            <w:r w:rsidRPr="00DE6BD1">
              <w:t>SS sends an emergency alert cancel</w:t>
            </w:r>
          </w:p>
        </w:tc>
        <w:tc>
          <w:tcPr>
            <w:tcW w:w="709" w:type="dxa"/>
            <w:tcBorders>
              <w:top w:val="single" w:sz="4" w:space="0" w:color="auto"/>
              <w:left w:val="single" w:sz="4" w:space="0" w:color="auto"/>
              <w:bottom w:val="single" w:sz="4" w:space="0" w:color="auto"/>
              <w:right w:val="single" w:sz="4" w:space="0" w:color="auto"/>
            </w:tcBorders>
          </w:tcPr>
          <w:p w14:paraId="4738B157" w14:textId="77777777" w:rsidR="00613171" w:rsidRPr="00DE6BD1" w:rsidRDefault="00613171" w:rsidP="00613171">
            <w:pPr>
              <w:pStyle w:val="TAC"/>
              <w:rPr>
                <w:szCs w:val="18"/>
              </w:rPr>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64F8387F" w14:textId="77777777" w:rsidR="00613171" w:rsidRPr="00DE6BD1" w:rsidRDefault="00613171" w:rsidP="00613171">
            <w:pPr>
              <w:pStyle w:val="TAL"/>
              <w:rPr>
                <w:szCs w:val="18"/>
              </w:rPr>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219C5939" w14:textId="77777777" w:rsidR="00613171" w:rsidRPr="00DE6BD1" w:rsidRDefault="00613171" w:rsidP="00613171">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617A791" w14:textId="77777777" w:rsidR="00613171" w:rsidRPr="00DE6BD1" w:rsidRDefault="00613171" w:rsidP="00613171">
            <w:pPr>
              <w:pStyle w:val="TAC"/>
            </w:pPr>
            <w:r w:rsidRPr="00DE6BD1">
              <w:t>-</w:t>
            </w:r>
          </w:p>
        </w:tc>
      </w:tr>
      <w:tr w:rsidR="00613171" w:rsidRPr="00DE6BD1" w14:paraId="661925FE" w14:textId="77777777" w:rsidTr="00D946DE">
        <w:tc>
          <w:tcPr>
            <w:tcW w:w="649" w:type="dxa"/>
            <w:tcBorders>
              <w:top w:val="single" w:sz="4" w:space="0" w:color="auto"/>
              <w:left w:val="single" w:sz="4" w:space="0" w:color="auto"/>
              <w:bottom w:val="single" w:sz="4" w:space="0" w:color="auto"/>
              <w:right w:val="single" w:sz="4" w:space="0" w:color="auto"/>
            </w:tcBorders>
          </w:tcPr>
          <w:p w14:paraId="6BE25209" w14:textId="77777777" w:rsidR="00613171" w:rsidRPr="00DE6BD1" w:rsidRDefault="00613171" w:rsidP="00613171">
            <w:pPr>
              <w:pStyle w:val="TAC"/>
              <w:rPr>
                <w:szCs w:val="18"/>
              </w:rPr>
            </w:pPr>
            <w:r w:rsidRPr="00DE6BD1">
              <w:rPr>
                <w:szCs w:val="18"/>
              </w:rPr>
              <w:t>5</w:t>
            </w:r>
          </w:p>
        </w:tc>
        <w:tc>
          <w:tcPr>
            <w:tcW w:w="3970" w:type="dxa"/>
            <w:tcBorders>
              <w:top w:val="single" w:sz="4" w:space="0" w:color="auto"/>
              <w:left w:val="single" w:sz="4" w:space="0" w:color="auto"/>
              <w:bottom w:val="single" w:sz="4" w:space="0" w:color="auto"/>
              <w:right w:val="single" w:sz="4" w:space="0" w:color="auto"/>
            </w:tcBorders>
          </w:tcPr>
          <w:p w14:paraId="64720AAB" w14:textId="77777777" w:rsidR="00613171" w:rsidRPr="00DE6BD1" w:rsidRDefault="00613171" w:rsidP="00613171">
            <w:pPr>
              <w:pStyle w:val="TAL"/>
            </w:pPr>
            <w:r w:rsidRPr="00DE6BD1">
              <w:t>Check: Does the UE (MCPTT Client) respond with a 200 (OK)?</w:t>
            </w:r>
          </w:p>
        </w:tc>
        <w:tc>
          <w:tcPr>
            <w:tcW w:w="709" w:type="dxa"/>
            <w:tcBorders>
              <w:top w:val="single" w:sz="4" w:space="0" w:color="auto"/>
              <w:left w:val="single" w:sz="4" w:space="0" w:color="auto"/>
              <w:bottom w:val="single" w:sz="4" w:space="0" w:color="auto"/>
              <w:right w:val="single" w:sz="4" w:space="0" w:color="auto"/>
            </w:tcBorders>
          </w:tcPr>
          <w:p w14:paraId="06103571" w14:textId="77777777" w:rsidR="00613171" w:rsidRPr="00DE6BD1" w:rsidRDefault="00613171" w:rsidP="00613171">
            <w:pPr>
              <w:pStyle w:val="TAC"/>
            </w:pPr>
            <w:r w:rsidRPr="00DE6BD1">
              <w:rPr>
                <w:szCs w:val="18"/>
              </w:rPr>
              <w:t>--&gt;</w:t>
            </w:r>
          </w:p>
        </w:tc>
        <w:tc>
          <w:tcPr>
            <w:tcW w:w="2978" w:type="dxa"/>
            <w:tcBorders>
              <w:top w:val="single" w:sz="4" w:space="0" w:color="auto"/>
              <w:left w:val="single" w:sz="4" w:space="0" w:color="auto"/>
              <w:bottom w:val="single" w:sz="4" w:space="0" w:color="auto"/>
              <w:right w:val="single" w:sz="4" w:space="0" w:color="auto"/>
            </w:tcBorders>
          </w:tcPr>
          <w:p w14:paraId="36DED212" w14:textId="77777777" w:rsidR="00613171" w:rsidRPr="00DE6BD1" w:rsidDel="002628EA" w:rsidRDefault="00613171" w:rsidP="00613171">
            <w:pPr>
              <w:pStyle w:val="TAL"/>
              <w:rPr>
                <w:rFonts w:eastAsia="MS Gothic"/>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D2DC1DA" w14:textId="77777777" w:rsidR="00613171" w:rsidRPr="00DE6BD1" w:rsidRDefault="00613171" w:rsidP="00613171">
            <w:pPr>
              <w:pStyle w:val="TAC"/>
            </w:pPr>
            <w:r w:rsidRPr="00DE6BD1">
              <w:t>2</w:t>
            </w:r>
          </w:p>
        </w:tc>
        <w:tc>
          <w:tcPr>
            <w:tcW w:w="892" w:type="dxa"/>
            <w:tcBorders>
              <w:top w:val="single" w:sz="4" w:space="0" w:color="auto"/>
              <w:left w:val="single" w:sz="4" w:space="0" w:color="auto"/>
              <w:bottom w:val="single" w:sz="4" w:space="0" w:color="auto"/>
              <w:right w:val="single" w:sz="4" w:space="0" w:color="auto"/>
            </w:tcBorders>
          </w:tcPr>
          <w:p w14:paraId="7F727C58" w14:textId="77777777" w:rsidR="00613171" w:rsidRPr="00DE6BD1" w:rsidRDefault="00613171" w:rsidP="00613171">
            <w:pPr>
              <w:pStyle w:val="TAC"/>
            </w:pPr>
            <w:r w:rsidRPr="00DE6BD1">
              <w:t>P</w:t>
            </w:r>
          </w:p>
        </w:tc>
      </w:tr>
      <w:tr w:rsidR="00613171" w:rsidRPr="00DE6BD1" w14:paraId="5E6D3AC0" w14:textId="77777777" w:rsidTr="00D946DE">
        <w:tc>
          <w:tcPr>
            <w:tcW w:w="649" w:type="dxa"/>
            <w:tcBorders>
              <w:top w:val="single" w:sz="4" w:space="0" w:color="auto"/>
              <w:left w:val="single" w:sz="4" w:space="0" w:color="auto"/>
              <w:bottom w:val="single" w:sz="4" w:space="0" w:color="auto"/>
              <w:right w:val="single" w:sz="4" w:space="0" w:color="auto"/>
            </w:tcBorders>
          </w:tcPr>
          <w:p w14:paraId="6DD35C02" w14:textId="77777777" w:rsidR="00613171" w:rsidRPr="00DE6BD1" w:rsidRDefault="00613171" w:rsidP="00613171">
            <w:pPr>
              <w:pStyle w:val="TAC"/>
              <w:rPr>
                <w:szCs w:val="18"/>
              </w:rPr>
            </w:pPr>
            <w:r w:rsidRPr="00DE6BD1">
              <w:rPr>
                <w:szCs w:val="18"/>
              </w:rPr>
              <w:t>6</w:t>
            </w:r>
          </w:p>
        </w:tc>
        <w:tc>
          <w:tcPr>
            <w:tcW w:w="3970" w:type="dxa"/>
            <w:tcBorders>
              <w:top w:val="single" w:sz="4" w:space="0" w:color="auto"/>
              <w:left w:val="single" w:sz="4" w:space="0" w:color="auto"/>
              <w:bottom w:val="single" w:sz="4" w:space="0" w:color="auto"/>
              <w:right w:val="single" w:sz="4" w:space="0" w:color="auto"/>
            </w:tcBorders>
          </w:tcPr>
          <w:p w14:paraId="607DB7A7" w14:textId="4AEC0AF7" w:rsidR="00613171" w:rsidRPr="00DE6BD1" w:rsidDel="00BB5F8F" w:rsidRDefault="00613171" w:rsidP="00613171">
            <w:pPr>
              <w:pStyle w:val="TAL"/>
              <w:rPr>
                <w:del w:id="42" w:author="MCC160" w:date="2021-04-14T11:18:00Z"/>
              </w:rPr>
            </w:pPr>
            <w:r w:rsidRPr="00DE6BD1">
              <w:t>Check: Does the UE (MCPTT Client) notify the user of the emergency alert cancellation?</w:t>
            </w:r>
          </w:p>
          <w:p w14:paraId="51FB767B" w14:textId="5D104700" w:rsidR="00613171" w:rsidRPr="00DE6BD1" w:rsidRDefault="00613171">
            <w:pPr>
              <w:keepNext/>
              <w:keepLines/>
              <w:spacing w:after="0"/>
              <w:pPrChange w:id="43" w:author="MCC160" w:date="2021-04-14T11:18:00Z">
                <w:pPr>
                  <w:pStyle w:val="TAL"/>
                </w:pPr>
              </w:pPrChange>
            </w:pPr>
            <w:del w:id="44" w:author="MCC160" w:date="2021-04-14T11:18:00Z">
              <w:r w:rsidRPr="00DE6BD1" w:rsidDel="00BB5F8F">
                <w:delText>Note: This is expected to be done via a suitable implementation dependent MMI</w:delText>
              </w:r>
            </w:del>
            <w:ins w:id="45" w:author="MCC160" w:date="2021-04-14T11:18:00Z">
              <w:r>
                <w:t xml:space="preserve"> </w:t>
              </w:r>
              <w:r w:rsidRPr="00BB5F8F">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tcPr>
          <w:p w14:paraId="36FD2D58" w14:textId="77777777" w:rsidR="00613171" w:rsidRPr="00DE6BD1" w:rsidRDefault="00613171" w:rsidP="00613171">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29C14896" w14:textId="77777777" w:rsidR="00613171" w:rsidRPr="00DE6BD1" w:rsidRDefault="00613171" w:rsidP="00613171">
            <w:pPr>
              <w:pStyle w:val="TAL"/>
              <w:rPr>
                <w:szCs w:val="18"/>
              </w:rPr>
            </w:pPr>
            <w:r w:rsidRPr="00DE6BD1">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0A5E22" w14:textId="77777777" w:rsidR="00613171" w:rsidRPr="00DE6BD1" w:rsidRDefault="00613171" w:rsidP="00613171">
            <w:pPr>
              <w:pStyle w:val="TAC"/>
            </w:pPr>
            <w:r w:rsidRPr="00DE6BD1">
              <w:t>2</w:t>
            </w:r>
          </w:p>
        </w:tc>
        <w:tc>
          <w:tcPr>
            <w:tcW w:w="892" w:type="dxa"/>
            <w:tcBorders>
              <w:top w:val="single" w:sz="4" w:space="0" w:color="auto"/>
              <w:left w:val="single" w:sz="4" w:space="0" w:color="auto"/>
              <w:bottom w:val="single" w:sz="4" w:space="0" w:color="auto"/>
              <w:right w:val="single" w:sz="4" w:space="0" w:color="auto"/>
            </w:tcBorders>
          </w:tcPr>
          <w:p w14:paraId="63CA2EAB" w14:textId="77777777" w:rsidR="00613171" w:rsidRPr="00DE6BD1" w:rsidRDefault="00613171" w:rsidP="00613171">
            <w:pPr>
              <w:pStyle w:val="TAC"/>
            </w:pPr>
            <w:r w:rsidRPr="00DE6BD1">
              <w:t>P</w:t>
            </w:r>
          </w:p>
        </w:tc>
      </w:tr>
      <w:tr w:rsidR="00613171" w:rsidRPr="00DE6BD1" w14:paraId="64834B83" w14:textId="77777777" w:rsidTr="00D946DE">
        <w:tc>
          <w:tcPr>
            <w:tcW w:w="649" w:type="dxa"/>
            <w:tcBorders>
              <w:top w:val="single" w:sz="4" w:space="0" w:color="auto"/>
              <w:left w:val="single" w:sz="4" w:space="0" w:color="auto"/>
              <w:bottom w:val="single" w:sz="4" w:space="0" w:color="auto"/>
              <w:right w:val="single" w:sz="4" w:space="0" w:color="auto"/>
            </w:tcBorders>
          </w:tcPr>
          <w:p w14:paraId="1F73AF6B" w14:textId="77777777" w:rsidR="00613171" w:rsidRPr="00DE6BD1" w:rsidRDefault="00613171" w:rsidP="00613171">
            <w:pPr>
              <w:pStyle w:val="TAC"/>
              <w:rPr>
                <w:szCs w:val="18"/>
              </w:rPr>
            </w:pPr>
            <w:r w:rsidRPr="00DE6BD1">
              <w:t>-</w:t>
            </w:r>
          </w:p>
        </w:tc>
        <w:tc>
          <w:tcPr>
            <w:tcW w:w="3970" w:type="dxa"/>
            <w:tcBorders>
              <w:top w:val="single" w:sz="4" w:space="0" w:color="auto"/>
              <w:left w:val="single" w:sz="4" w:space="0" w:color="auto"/>
              <w:bottom w:val="single" w:sz="4" w:space="0" w:color="auto"/>
              <w:right w:val="single" w:sz="4" w:space="0" w:color="auto"/>
            </w:tcBorders>
          </w:tcPr>
          <w:p w14:paraId="341D6347" w14:textId="77777777" w:rsidR="00613171" w:rsidRPr="00DE6BD1" w:rsidRDefault="00613171" w:rsidP="00613171">
            <w:pPr>
              <w:pStyle w:val="TAL"/>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676789A" w14:textId="77777777" w:rsidR="00613171" w:rsidRPr="00DE6BD1" w:rsidRDefault="00613171" w:rsidP="00613171">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69FD95AB" w14:textId="77777777" w:rsidR="00613171" w:rsidRPr="00DE6BD1" w:rsidRDefault="00613171" w:rsidP="00613171">
            <w:pPr>
              <w:pStyle w:val="TAL"/>
              <w:rPr>
                <w:szCs w:val="18"/>
              </w:rPr>
            </w:pPr>
            <w:r w:rsidRPr="00DE6BD1">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4063A646" w14:textId="77777777" w:rsidR="00613171" w:rsidRPr="00DE6BD1" w:rsidRDefault="00613171" w:rsidP="00613171">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49EEAD83" w14:textId="77777777" w:rsidR="00613171" w:rsidRPr="00DE6BD1" w:rsidRDefault="00613171" w:rsidP="00613171">
            <w:pPr>
              <w:pStyle w:val="TAC"/>
            </w:pPr>
            <w:r w:rsidRPr="00DE6BD1">
              <w:t>-</w:t>
            </w:r>
          </w:p>
        </w:tc>
      </w:tr>
      <w:tr w:rsidR="00613171" w:rsidRPr="00DE6BD1" w14:paraId="66C3F754" w14:textId="77777777" w:rsidTr="00D946DE">
        <w:trPr>
          <w:ins w:id="46" w:author="MCC160" w:date="2021-04-14T11:18:00Z"/>
        </w:trPr>
        <w:tc>
          <w:tcPr>
            <w:tcW w:w="9765" w:type="dxa"/>
            <w:gridSpan w:val="6"/>
            <w:tcBorders>
              <w:top w:val="single" w:sz="4" w:space="0" w:color="auto"/>
              <w:left w:val="single" w:sz="4" w:space="0" w:color="auto"/>
              <w:bottom w:val="single" w:sz="4" w:space="0" w:color="auto"/>
              <w:right w:val="single" w:sz="4" w:space="0" w:color="auto"/>
            </w:tcBorders>
          </w:tcPr>
          <w:p w14:paraId="3073D520" w14:textId="77777777" w:rsidR="00613171" w:rsidRPr="00DE6BD1" w:rsidRDefault="00613171" w:rsidP="008A59A2">
            <w:pPr>
              <w:pStyle w:val="TAN"/>
              <w:rPr>
                <w:ins w:id="47" w:author="MCC160" w:date="2021-04-14T11:18:00Z"/>
              </w:rPr>
              <w:pPrChange w:id="48" w:author="MCC160" w:date="2021-04-14T10:44:00Z">
                <w:pPr>
                  <w:pStyle w:val="TAC"/>
                </w:pPr>
              </w:pPrChange>
            </w:pPr>
            <w:ins w:id="49" w:author="MCC160" w:date="2021-04-14T11:18:00Z">
              <w:r w:rsidRPr="000146ED">
                <w:t>NOTE 1:</w:t>
              </w:r>
              <w:r w:rsidRPr="000146ED">
                <w:tab/>
                <w:t>This is expected to be done via a suitable implementation dependent MMI</w:t>
              </w:r>
            </w:ins>
          </w:p>
        </w:tc>
      </w:tr>
    </w:tbl>
    <w:p w14:paraId="1BF4C106" w14:textId="77777777" w:rsidR="00BB5F8F" w:rsidRPr="00DE6BD1" w:rsidRDefault="00BB5F8F" w:rsidP="00BB5F8F"/>
    <w:p w14:paraId="179DD441" w14:textId="77777777" w:rsidR="00BB5F8F" w:rsidRPr="00DE6BD1" w:rsidRDefault="00BB5F8F" w:rsidP="00BB5F8F">
      <w:pPr>
        <w:pStyle w:val="H6"/>
      </w:pPr>
      <w:r w:rsidRPr="00DE6BD1">
        <w:rPr>
          <w:lang w:eastAsia="x-none"/>
        </w:rPr>
        <w:lastRenderedPageBreak/>
        <w:t>6.1.1.16.3.3</w:t>
      </w:r>
      <w:r w:rsidRPr="00DE6BD1">
        <w:rPr>
          <w:lang w:eastAsia="x-none"/>
        </w:rPr>
        <w:tab/>
        <w:t>Specific message contents</w:t>
      </w:r>
    </w:p>
    <w:p w14:paraId="1CE4899F" w14:textId="7D841FF5" w:rsidR="00BB5F8F" w:rsidRDefault="00BB5F8F" w:rsidP="00BB5F8F">
      <w:pPr>
        <w:pStyle w:val="TH"/>
        <w:rPr>
          <w:lang w:eastAsia="x-none"/>
        </w:rPr>
      </w:pPr>
      <w:r w:rsidRPr="00DE6BD1">
        <w:rPr>
          <w:lang w:eastAsia="x-none"/>
        </w:rPr>
        <w:t>Table 6.1.1.16.3.3-1: SIP MESSAGE (Step 1, Table 6.1.1.16.3.2-1)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Change w:id="50">
          <w:tblGrid>
            <w:gridCol w:w="4533"/>
            <w:gridCol w:w="2266"/>
            <w:gridCol w:w="1699"/>
            <w:gridCol w:w="1132"/>
            <w:gridCol w:w="5"/>
            <w:gridCol w:w="2267"/>
            <w:gridCol w:w="1700"/>
            <w:gridCol w:w="1133"/>
          </w:tblGrid>
        </w:tblGridChange>
      </w:tblGrid>
      <w:tr w:rsidR="00F53D0C" w:rsidDel="00F53D0C" w14:paraId="6C4E43BE" w14:textId="02C4CB09" w:rsidTr="00F53D0C">
        <w:trPr>
          <w:cantSplit/>
          <w:del w:id="51" w:author="MCC160" w:date="2021-05-06T11:26:00Z"/>
        </w:trPr>
        <w:tc>
          <w:tcPr>
            <w:tcW w:w="9635" w:type="dxa"/>
            <w:gridSpan w:val="4"/>
            <w:tcBorders>
              <w:top w:val="single" w:sz="4" w:space="0" w:color="auto"/>
              <w:left w:val="single" w:sz="4" w:space="0" w:color="auto"/>
              <w:bottom w:val="single" w:sz="4" w:space="0" w:color="auto"/>
              <w:right w:val="single" w:sz="4" w:space="0" w:color="auto"/>
            </w:tcBorders>
            <w:hideMark/>
          </w:tcPr>
          <w:p w14:paraId="630FB2E1" w14:textId="3D97C747" w:rsidR="00F53D0C" w:rsidDel="00F53D0C" w:rsidRDefault="00F53D0C">
            <w:pPr>
              <w:pStyle w:val="TAL"/>
              <w:rPr>
                <w:del w:id="52" w:author="MCC160" w:date="2021-05-06T11:26:00Z"/>
              </w:rPr>
            </w:pPr>
            <w:bookmarkStart w:id="53" w:name="_Hlk71192730"/>
            <w:del w:id="54" w:author="MCC160" w:date="2021-05-06T11:26:00Z">
              <w:r w:rsidDel="00F53D0C">
                <w:delText>Derivation Path: TS 36.579-1 [2], Table 5.5.2.7.2-1, Condition EMERGENCY-ALERT</w:delText>
              </w:r>
            </w:del>
          </w:p>
        </w:tc>
      </w:tr>
      <w:tr w:rsidR="00F53D0C" w:rsidDel="00F53D0C" w14:paraId="7EFE59C3" w14:textId="717FA4A0" w:rsidTr="00F53D0C">
        <w:trPr>
          <w:del w:id="55" w:author="MCC160" w:date="2021-05-06T11:26:00Z"/>
        </w:trPr>
        <w:tc>
          <w:tcPr>
            <w:tcW w:w="4535" w:type="dxa"/>
            <w:tcBorders>
              <w:top w:val="single" w:sz="4" w:space="0" w:color="auto"/>
              <w:left w:val="single" w:sz="4" w:space="0" w:color="auto"/>
              <w:bottom w:val="single" w:sz="4" w:space="0" w:color="auto"/>
              <w:right w:val="single" w:sz="4" w:space="0" w:color="auto"/>
            </w:tcBorders>
            <w:hideMark/>
          </w:tcPr>
          <w:p w14:paraId="1189C058" w14:textId="6E20EA92" w:rsidR="00F53D0C" w:rsidDel="00F53D0C" w:rsidRDefault="00F53D0C">
            <w:pPr>
              <w:pStyle w:val="TAH"/>
              <w:rPr>
                <w:del w:id="56" w:author="MCC160" w:date="2021-05-06T11:26:00Z"/>
              </w:rPr>
            </w:pPr>
            <w:del w:id="57" w:author="MCC160" w:date="2021-05-06T11:26:00Z">
              <w:r w:rsidDel="00F53D0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CA4AE3B" w14:textId="7C82AD22" w:rsidR="00F53D0C" w:rsidDel="00F53D0C" w:rsidRDefault="00F53D0C">
            <w:pPr>
              <w:pStyle w:val="TAH"/>
              <w:rPr>
                <w:del w:id="58" w:author="MCC160" w:date="2021-05-06T11:26:00Z"/>
              </w:rPr>
            </w:pPr>
            <w:del w:id="59" w:author="MCC160" w:date="2021-05-06T11:26:00Z">
              <w:r w:rsidDel="00F53D0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4BD0B78" w14:textId="6D9DBD17" w:rsidR="00F53D0C" w:rsidDel="00F53D0C" w:rsidRDefault="00F53D0C">
            <w:pPr>
              <w:pStyle w:val="TAH"/>
              <w:rPr>
                <w:del w:id="60" w:author="MCC160" w:date="2021-05-06T11:26:00Z"/>
              </w:rPr>
            </w:pPr>
            <w:del w:id="61" w:author="MCC160" w:date="2021-05-06T11:26:00Z">
              <w:r w:rsidDel="00F53D0C">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636D9BC9" w14:textId="69DA29BA" w:rsidR="00F53D0C" w:rsidDel="00F53D0C" w:rsidRDefault="00F53D0C">
            <w:pPr>
              <w:pStyle w:val="TAH"/>
              <w:rPr>
                <w:del w:id="62" w:author="MCC160" w:date="2021-05-06T11:26:00Z"/>
              </w:rPr>
            </w:pPr>
            <w:del w:id="63" w:author="MCC160" w:date="2021-05-06T11:26:00Z">
              <w:r w:rsidDel="00F53D0C">
                <w:delText>Condition</w:delText>
              </w:r>
            </w:del>
          </w:p>
        </w:tc>
      </w:tr>
      <w:tr w:rsidR="00F53D0C" w:rsidDel="00F53D0C" w14:paraId="681D3C68" w14:textId="58E6F4B0" w:rsidTr="00F53D0C">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MCC TF160" w:date="2019-08-28T14:16: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65" w:author="MCC160" w:date="2021-05-06T11:26:00Z"/>
        </w:trPr>
        <w:tc>
          <w:tcPr>
            <w:tcW w:w="4535" w:type="dxa"/>
            <w:tcBorders>
              <w:top w:val="single" w:sz="4" w:space="0" w:color="auto"/>
              <w:left w:val="single" w:sz="4" w:space="0" w:color="auto"/>
              <w:bottom w:val="single" w:sz="4" w:space="0" w:color="auto"/>
              <w:right w:val="single" w:sz="4" w:space="0" w:color="auto"/>
            </w:tcBorders>
            <w:vAlign w:val="center"/>
            <w:hideMark/>
            <w:tcPrChange w:id="66" w:author="MCC TF160" w:date="2019-08-28T14:16:00Z">
              <w:tcPr>
                <w:tcW w:w="4535" w:type="dxa"/>
                <w:gridSpan w:val="5"/>
                <w:tcBorders>
                  <w:top w:val="single" w:sz="4" w:space="0" w:color="auto"/>
                  <w:left w:val="single" w:sz="4" w:space="5" w:color="auto"/>
                  <w:bottom w:val="single" w:sz="4" w:space="0" w:color="auto"/>
                  <w:right w:val="single" w:sz="4" w:space="5" w:color="auto"/>
                </w:tcBorders>
                <w:vAlign w:val="center"/>
                <w:hideMark/>
              </w:tcPr>
            </w:tcPrChange>
          </w:tcPr>
          <w:p w14:paraId="7EC695AE" w14:textId="2926C751" w:rsidR="00F53D0C" w:rsidDel="00F53D0C" w:rsidRDefault="00F53D0C">
            <w:pPr>
              <w:pStyle w:val="TAL"/>
              <w:rPr>
                <w:del w:id="67" w:author="MCC160" w:date="2021-05-06T11:26:00Z"/>
              </w:rPr>
            </w:pPr>
            <w:del w:id="68" w:author="MCC160" w:date="2021-05-06T11:26:00Z">
              <w:r w:rsidDel="00F53D0C">
                <w:rPr>
                  <w:b/>
                  <w:bCs/>
                </w:rPr>
                <w:delText>Message-body</w:delText>
              </w:r>
            </w:del>
          </w:p>
        </w:tc>
        <w:tc>
          <w:tcPr>
            <w:tcW w:w="2267" w:type="dxa"/>
            <w:tcBorders>
              <w:top w:val="single" w:sz="4" w:space="0" w:color="auto"/>
              <w:left w:val="single" w:sz="4" w:space="0" w:color="auto"/>
              <w:bottom w:val="single" w:sz="4" w:space="0" w:color="auto"/>
              <w:right w:val="single" w:sz="4" w:space="0" w:color="auto"/>
            </w:tcBorders>
            <w:tcPrChange w:id="69" w:author="MCC TF160" w:date="2019-08-28T14:16:00Z">
              <w:tcPr>
                <w:tcW w:w="2267" w:type="dxa"/>
                <w:tcBorders>
                  <w:top w:val="single" w:sz="4" w:space="0" w:color="auto"/>
                  <w:left w:val="single" w:sz="4" w:space="5" w:color="auto"/>
                  <w:bottom w:val="single" w:sz="4" w:space="0" w:color="auto"/>
                  <w:right w:val="single" w:sz="4" w:space="5" w:color="auto"/>
                </w:tcBorders>
              </w:tcPr>
            </w:tcPrChange>
          </w:tcPr>
          <w:p w14:paraId="2369408E" w14:textId="4FB93C5A" w:rsidR="00F53D0C" w:rsidDel="00F53D0C" w:rsidRDefault="00F53D0C">
            <w:pPr>
              <w:pStyle w:val="TAL"/>
              <w:rPr>
                <w:del w:id="70" w:author="MCC160" w:date="2021-05-06T11:26:00Z"/>
              </w:rPr>
            </w:pPr>
          </w:p>
        </w:tc>
        <w:tc>
          <w:tcPr>
            <w:tcW w:w="1700" w:type="dxa"/>
            <w:tcBorders>
              <w:top w:val="single" w:sz="4" w:space="0" w:color="auto"/>
              <w:left w:val="single" w:sz="4" w:space="0" w:color="auto"/>
              <w:bottom w:val="single" w:sz="4" w:space="0" w:color="auto"/>
              <w:right w:val="single" w:sz="4" w:space="0" w:color="auto"/>
            </w:tcBorders>
            <w:tcPrChange w:id="71" w:author="MCC TF160" w:date="2019-08-28T14:16:00Z">
              <w:tcPr>
                <w:tcW w:w="1700" w:type="dxa"/>
                <w:tcBorders>
                  <w:top w:val="single" w:sz="4" w:space="0" w:color="auto"/>
                  <w:left w:val="single" w:sz="4" w:space="5" w:color="auto"/>
                  <w:bottom w:val="single" w:sz="4" w:space="0" w:color="auto"/>
                  <w:right w:val="single" w:sz="4" w:space="5" w:color="auto"/>
                </w:tcBorders>
              </w:tcPr>
            </w:tcPrChange>
          </w:tcPr>
          <w:p w14:paraId="17DE434E" w14:textId="104D1EF1" w:rsidR="00F53D0C" w:rsidDel="00F53D0C" w:rsidRDefault="00F53D0C">
            <w:pPr>
              <w:pStyle w:val="TAL"/>
              <w:rPr>
                <w:del w:id="72" w:author="MCC160" w:date="2021-05-06T11:26:00Z"/>
              </w:rPr>
            </w:pPr>
          </w:p>
        </w:tc>
        <w:tc>
          <w:tcPr>
            <w:tcW w:w="1133" w:type="dxa"/>
            <w:tcBorders>
              <w:top w:val="single" w:sz="4" w:space="0" w:color="auto"/>
              <w:left w:val="single" w:sz="4" w:space="0" w:color="auto"/>
              <w:bottom w:val="single" w:sz="4" w:space="0" w:color="auto"/>
              <w:right w:val="single" w:sz="4" w:space="0" w:color="auto"/>
            </w:tcBorders>
            <w:tcPrChange w:id="73" w:author="MCC TF160" w:date="2019-08-28T14:16:00Z">
              <w:tcPr>
                <w:tcW w:w="1133" w:type="dxa"/>
                <w:tcBorders>
                  <w:top w:val="single" w:sz="4" w:space="0" w:color="auto"/>
                  <w:left w:val="single" w:sz="4" w:space="5" w:color="auto"/>
                  <w:bottom w:val="single" w:sz="4" w:space="0" w:color="auto"/>
                  <w:right w:val="single" w:sz="4" w:space="5" w:color="auto"/>
                </w:tcBorders>
              </w:tcPr>
            </w:tcPrChange>
          </w:tcPr>
          <w:p w14:paraId="44C8D842" w14:textId="79A8B9A5" w:rsidR="00F53D0C" w:rsidDel="00F53D0C" w:rsidRDefault="00F53D0C">
            <w:pPr>
              <w:pStyle w:val="TAL"/>
              <w:rPr>
                <w:del w:id="74" w:author="MCC160" w:date="2021-05-06T11:26:00Z"/>
              </w:rPr>
            </w:pPr>
          </w:p>
        </w:tc>
      </w:tr>
      <w:tr w:rsidR="00F53D0C" w:rsidDel="00F53D0C" w14:paraId="3C214356" w14:textId="15CDD2C7" w:rsidTr="00F53D0C">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MCC TF160" w:date="2019-08-28T14:16: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6" w:author="MCC160" w:date="2021-05-06T11:26:00Z"/>
        </w:trPr>
        <w:tc>
          <w:tcPr>
            <w:tcW w:w="4535" w:type="dxa"/>
            <w:tcBorders>
              <w:top w:val="single" w:sz="4" w:space="0" w:color="auto"/>
              <w:left w:val="single" w:sz="4" w:space="0" w:color="auto"/>
              <w:bottom w:val="single" w:sz="4" w:space="0" w:color="auto"/>
              <w:right w:val="single" w:sz="4" w:space="0" w:color="auto"/>
            </w:tcBorders>
            <w:vAlign w:val="center"/>
            <w:hideMark/>
            <w:tcPrChange w:id="77" w:author="MCC TF160" w:date="2019-08-28T14:16:00Z">
              <w:tcPr>
                <w:tcW w:w="4535" w:type="dxa"/>
                <w:gridSpan w:val="5"/>
                <w:tcBorders>
                  <w:top w:val="single" w:sz="4" w:space="0" w:color="auto"/>
                  <w:left w:val="single" w:sz="4" w:space="5" w:color="auto"/>
                  <w:bottom w:val="single" w:sz="4" w:space="0" w:color="auto"/>
                  <w:right w:val="single" w:sz="4" w:space="5" w:color="auto"/>
                </w:tcBorders>
                <w:vAlign w:val="center"/>
                <w:hideMark/>
              </w:tcPr>
            </w:tcPrChange>
          </w:tcPr>
          <w:p w14:paraId="44A35938" w14:textId="27AD1DB5" w:rsidR="00F53D0C" w:rsidDel="00F53D0C" w:rsidRDefault="00F53D0C">
            <w:pPr>
              <w:pStyle w:val="TAL"/>
              <w:rPr>
                <w:del w:id="78" w:author="MCC160" w:date="2021-05-06T11:26:00Z"/>
                <w:b/>
                <w:bCs/>
              </w:rPr>
            </w:pPr>
            <w:del w:id="79" w:author="MCC160" w:date="2021-05-06T11:26:00Z">
              <w:r w:rsidDel="00F53D0C">
                <w:delText xml:space="preserve">  MIME body part</w:delText>
              </w:r>
            </w:del>
          </w:p>
        </w:tc>
        <w:tc>
          <w:tcPr>
            <w:tcW w:w="2267" w:type="dxa"/>
            <w:tcBorders>
              <w:top w:val="single" w:sz="4" w:space="0" w:color="auto"/>
              <w:left w:val="single" w:sz="4" w:space="0" w:color="auto"/>
              <w:bottom w:val="single" w:sz="4" w:space="0" w:color="auto"/>
              <w:right w:val="single" w:sz="4" w:space="0" w:color="auto"/>
            </w:tcBorders>
            <w:vAlign w:val="center"/>
            <w:tcPrChange w:id="80" w:author="MCC TF160" w:date="2019-08-28T14:16:00Z">
              <w:tcPr>
                <w:tcW w:w="2267" w:type="dxa"/>
                <w:tcBorders>
                  <w:top w:val="single" w:sz="4" w:space="0" w:color="auto"/>
                  <w:left w:val="single" w:sz="4" w:space="5" w:color="auto"/>
                  <w:bottom w:val="single" w:sz="4" w:space="0" w:color="auto"/>
                  <w:right w:val="single" w:sz="4" w:space="5" w:color="auto"/>
                </w:tcBorders>
                <w:vAlign w:val="center"/>
              </w:tcPr>
            </w:tcPrChange>
          </w:tcPr>
          <w:p w14:paraId="49A28159" w14:textId="37596838" w:rsidR="00F53D0C" w:rsidDel="00F53D0C" w:rsidRDefault="00F53D0C">
            <w:pPr>
              <w:pStyle w:val="TAL"/>
              <w:rPr>
                <w:del w:id="81" w:author="MCC160" w:date="2021-05-06T11:26:00Z"/>
              </w:rPr>
            </w:pPr>
          </w:p>
        </w:tc>
        <w:tc>
          <w:tcPr>
            <w:tcW w:w="1700" w:type="dxa"/>
            <w:tcBorders>
              <w:top w:val="single" w:sz="4" w:space="0" w:color="auto"/>
              <w:left w:val="single" w:sz="4" w:space="0" w:color="auto"/>
              <w:bottom w:val="single" w:sz="4" w:space="0" w:color="auto"/>
              <w:right w:val="single" w:sz="4" w:space="0" w:color="auto"/>
            </w:tcBorders>
            <w:hideMark/>
            <w:tcPrChange w:id="82" w:author="MCC TF160" w:date="2019-08-28T14:16:00Z">
              <w:tcPr>
                <w:tcW w:w="1700" w:type="dxa"/>
                <w:tcBorders>
                  <w:top w:val="single" w:sz="4" w:space="0" w:color="auto"/>
                  <w:left w:val="single" w:sz="4" w:space="5" w:color="auto"/>
                  <w:bottom w:val="single" w:sz="4" w:space="0" w:color="auto"/>
                  <w:right w:val="single" w:sz="4" w:space="5" w:color="auto"/>
                </w:tcBorders>
                <w:hideMark/>
              </w:tcPr>
            </w:tcPrChange>
          </w:tcPr>
          <w:p w14:paraId="7A492286" w14:textId="271CB4B5" w:rsidR="00F53D0C" w:rsidDel="00F53D0C" w:rsidRDefault="00F53D0C">
            <w:pPr>
              <w:pStyle w:val="TAL"/>
              <w:rPr>
                <w:del w:id="83" w:author="MCC160" w:date="2021-05-06T11:26:00Z"/>
              </w:rPr>
            </w:pPr>
            <w:del w:id="84" w:author="MCC160" w:date="2021-05-06T11:26:00Z">
              <w:r w:rsidDel="00F53D0C">
                <w:delText>MCPTT Info</w:delText>
              </w:r>
            </w:del>
          </w:p>
        </w:tc>
        <w:tc>
          <w:tcPr>
            <w:tcW w:w="1133" w:type="dxa"/>
            <w:tcBorders>
              <w:top w:val="single" w:sz="4" w:space="0" w:color="auto"/>
              <w:left w:val="single" w:sz="4" w:space="0" w:color="auto"/>
              <w:bottom w:val="single" w:sz="4" w:space="0" w:color="auto"/>
              <w:right w:val="single" w:sz="4" w:space="0" w:color="auto"/>
            </w:tcBorders>
            <w:tcPrChange w:id="85" w:author="MCC TF160" w:date="2019-08-28T14:16:00Z">
              <w:tcPr>
                <w:tcW w:w="1133" w:type="dxa"/>
                <w:tcBorders>
                  <w:top w:val="single" w:sz="4" w:space="0" w:color="auto"/>
                  <w:left w:val="single" w:sz="4" w:space="5" w:color="auto"/>
                  <w:bottom w:val="single" w:sz="4" w:space="0" w:color="auto"/>
                  <w:right w:val="single" w:sz="4" w:space="5" w:color="auto"/>
                </w:tcBorders>
              </w:tcPr>
            </w:tcPrChange>
          </w:tcPr>
          <w:p w14:paraId="62BE5DCC" w14:textId="134D4146" w:rsidR="00F53D0C" w:rsidDel="00F53D0C" w:rsidRDefault="00F53D0C">
            <w:pPr>
              <w:pStyle w:val="TAL"/>
              <w:rPr>
                <w:del w:id="86" w:author="MCC160" w:date="2021-05-06T11:26:00Z"/>
              </w:rPr>
            </w:pPr>
          </w:p>
        </w:tc>
      </w:tr>
      <w:tr w:rsidR="00F53D0C" w:rsidDel="00F53D0C" w14:paraId="67D89C14" w14:textId="51579197" w:rsidTr="00F53D0C">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MCC TF160" w:date="2019-08-28T14:16: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88" w:author="MCC160" w:date="2021-05-06T11:26:00Z"/>
        </w:trPr>
        <w:tc>
          <w:tcPr>
            <w:tcW w:w="4535" w:type="dxa"/>
            <w:tcBorders>
              <w:top w:val="single" w:sz="4" w:space="0" w:color="auto"/>
              <w:left w:val="single" w:sz="4" w:space="0" w:color="auto"/>
              <w:bottom w:val="single" w:sz="4" w:space="0" w:color="auto"/>
              <w:right w:val="single" w:sz="4" w:space="0" w:color="auto"/>
            </w:tcBorders>
            <w:vAlign w:val="center"/>
            <w:hideMark/>
            <w:tcPrChange w:id="89" w:author="MCC TF160" w:date="2019-08-28T14:16:00Z">
              <w:tcPr>
                <w:tcW w:w="4535" w:type="dxa"/>
                <w:gridSpan w:val="5"/>
                <w:tcBorders>
                  <w:top w:val="single" w:sz="4" w:space="0" w:color="auto"/>
                  <w:left w:val="single" w:sz="4" w:space="5" w:color="auto"/>
                  <w:bottom w:val="single" w:sz="4" w:space="0" w:color="auto"/>
                  <w:right w:val="single" w:sz="4" w:space="5" w:color="auto"/>
                </w:tcBorders>
                <w:vAlign w:val="center"/>
                <w:hideMark/>
              </w:tcPr>
            </w:tcPrChange>
          </w:tcPr>
          <w:p w14:paraId="6321071E" w14:textId="78A7DE4F" w:rsidR="00F53D0C" w:rsidDel="00F53D0C" w:rsidRDefault="00F53D0C">
            <w:pPr>
              <w:pStyle w:val="TAL"/>
              <w:rPr>
                <w:del w:id="90" w:author="MCC160" w:date="2021-05-06T11:26:00Z"/>
              </w:rPr>
            </w:pPr>
            <w:del w:id="91" w:author="MCC160" w:date="2021-05-06T11:26:00Z">
              <w:r w:rsidDel="00F53D0C">
                <w:delText xml:space="preserve">    MIME-part-headers</w:delText>
              </w:r>
            </w:del>
          </w:p>
        </w:tc>
        <w:tc>
          <w:tcPr>
            <w:tcW w:w="2267" w:type="dxa"/>
            <w:tcBorders>
              <w:top w:val="single" w:sz="4" w:space="0" w:color="auto"/>
              <w:left w:val="single" w:sz="4" w:space="0" w:color="auto"/>
              <w:bottom w:val="single" w:sz="4" w:space="0" w:color="auto"/>
              <w:right w:val="single" w:sz="4" w:space="0" w:color="auto"/>
            </w:tcBorders>
            <w:vAlign w:val="center"/>
            <w:tcPrChange w:id="92" w:author="MCC TF160" w:date="2019-08-28T14:16:00Z">
              <w:tcPr>
                <w:tcW w:w="2267" w:type="dxa"/>
                <w:tcBorders>
                  <w:top w:val="single" w:sz="4" w:space="0" w:color="auto"/>
                  <w:left w:val="single" w:sz="4" w:space="5" w:color="auto"/>
                  <w:bottom w:val="single" w:sz="4" w:space="0" w:color="auto"/>
                  <w:right w:val="single" w:sz="4" w:space="5" w:color="auto"/>
                </w:tcBorders>
                <w:vAlign w:val="center"/>
              </w:tcPr>
            </w:tcPrChange>
          </w:tcPr>
          <w:p w14:paraId="051AF1AE" w14:textId="5B087016" w:rsidR="00F53D0C" w:rsidDel="00F53D0C" w:rsidRDefault="00F53D0C">
            <w:pPr>
              <w:pStyle w:val="TAL"/>
              <w:rPr>
                <w:del w:id="93" w:author="MCC160" w:date="2021-05-06T11:26:00Z"/>
              </w:rPr>
            </w:pPr>
          </w:p>
        </w:tc>
        <w:tc>
          <w:tcPr>
            <w:tcW w:w="1700" w:type="dxa"/>
            <w:tcBorders>
              <w:top w:val="single" w:sz="4" w:space="0" w:color="auto"/>
              <w:left w:val="single" w:sz="4" w:space="0" w:color="auto"/>
              <w:bottom w:val="single" w:sz="4" w:space="0" w:color="auto"/>
              <w:right w:val="single" w:sz="4" w:space="0" w:color="auto"/>
            </w:tcBorders>
            <w:tcPrChange w:id="94" w:author="MCC TF160" w:date="2019-08-28T14:16:00Z">
              <w:tcPr>
                <w:tcW w:w="1700" w:type="dxa"/>
                <w:tcBorders>
                  <w:top w:val="single" w:sz="4" w:space="0" w:color="auto"/>
                  <w:left w:val="single" w:sz="4" w:space="5" w:color="auto"/>
                  <w:bottom w:val="single" w:sz="4" w:space="0" w:color="auto"/>
                  <w:right w:val="single" w:sz="4" w:space="5" w:color="auto"/>
                </w:tcBorders>
              </w:tcPr>
            </w:tcPrChange>
          </w:tcPr>
          <w:p w14:paraId="75B64346" w14:textId="6DC0F1B4" w:rsidR="00F53D0C" w:rsidDel="00F53D0C" w:rsidRDefault="00F53D0C">
            <w:pPr>
              <w:pStyle w:val="TAL"/>
              <w:rPr>
                <w:del w:id="95" w:author="MCC160" w:date="2021-05-06T11:26:00Z"/>
              </w:rPr>
            </w:pPr>
          </w:p>
        </w:tc>
        <w:tc>
          <w:tcPr>
            <w:tcW w:w="1133" w:type="dxa"/>
            <w:tcBorders>
              <w:top w:val="single" w:sz="4" w:space="0" w:color="auto"/>
              <w:left w:val="single" w:sz="4" w:space="0" w:color="auto"/>
              <w:bottom w:val="single" w:sz="4" w:space="0" w:color="auto"/>
              <w:right w:val="single" w:sz="4" w:space="0" w:color="auto"/>
            </w:tcBorders>
            <w:tcPrChange w:id="96" w:author="MCC TF160" w:date="2019-08-28T14:16:00Z">
              <w:tcPr>
                <w:tcW w:w="1133" w:type="dxa"/>
                <w:tcBorders>
                  <w:top w:val="single" w:sz="4" w:space="0" w:color="auto"/>
                  <w:left w:val="single" w:sz="4" w:space="5" w:color="auto"/>
                  <w:bottom w:val="single" w:sz="4" w:space="0" w:color="auto"/>
                  <w:right w:val="single" w:sz="4" w:space="5" w:color="auto"/>
                </w:tcBorders>
              </w:tcPr>
            </w:tcPrChange>
          </w:tcPr>
          <w:p w14:paraId="6C3FD4EE" w14:textId="1E056DF2" w:rsidR="00F53D0C" w:rsidDel="00F53D0C" w:rsidRDefault="00F53D0C">
            <w:pPr>
              <w:pStyle w:val="TAL"/>
              <w:rPr>
                <w:del w:id="97" w:author="MCC160" w:date="2021-05-06T11:26:00Z"/>
              </w:rPr>
            </w:pPr>
          </w:p>
        </w:tc>
      </w:tr>
      <w:tr w:rsidR="00F53D0C" w:rsidDel="00F53D0C" w14:paraId="42E35ABE" w14:textId="72A8B060" w:rsidTr="00F53D0C">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MCC TF160" w:date="2019-08-28T14:16: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99" w:author="MCC160" w:date="2021-05-06T11:26:00Z"/>
        </w:trPr>
        <w:tc>
          <w:tcPr>
            <w:tcW w:w="4535" w:type="dxa"/>
            <w:tcBorders>
              <w:top w:val="single" w:sz="4" w:space="0" w:color="auto"/>
              <w:left w:val="single" w:sz="4" w:space="0" w:color="auto"/>
              <w:bottom w:val="single" w:sz="4" w:space="0" w:color="auto"/>
              <w:right w:val="single" w:sz="4" w:space="0" w:color="auto"/>
            </w:tcBorders>
            <w:vAlign w:val="center"/>
            <w:hideMark/>
            <w:tcPrChange w:id="100" w:author="MCC TF160" w:date="2019-08-28T14:16:00Z">
              <w:tcPr>
                <w:tcW w:w="4535" w:type="dxa"/>
                <w:gridSpan w:val="5"/>
                <w:tcBorders>
                  <w:top w:val="single" w:sz="4" w:space="0" w:color="auto"/>
                  <w:left w:val="single" w:sz="4" w:space="5" w:color="auto"/>
                  <w:bottom w:val="single" w:sz="4" w:space="0" w:color="auto"/>
                  <w:right w:val="single" w:sz="4" w:space="5" w:color="auto"/>
                </w:tcBorders>
                <w:vAlign w:val="center"/>
                <w:hideMark/>
              </w:tcPr>
            </w:tcPrChange>
          </w:tcPr>
          <w:p w14:paraId="7BE8A193" w14:textId="6C315DA3" w:rsidR="00F53D0C" w:rsidDel="00F53D0C" w:rsidRDefault="00F53D0C">
            <w:pPr>
              <w:pStyle w:val="TAL"/>
              <w:rPr>
                <w:del w:id="101" w:author="MCC160" w:date="2021-05-06T11:26:00Z"/>
              </w:rPr>
            </w:pPr>
            <w:del w:id="102" w:author="MCC160" w:date="2021-05-06T11:26:00Z">
              <w:r w:rsidDel="00F53D0C">
                <w:delText xml:space="preserve">      Content-Type</w:delText>
              </w:r>
            </w:del>
          </w:p>
        </w:tc>
        <w:tc>
          <w:tcPr>
            <w:tcW w:w="2267" w:type="dxa"/>
            <w:tcBorders>
              <w:top w:val="single" w:sz="4" w:space="0" w:color="auto"/>
              <w:left w:val="single" w:sz="4" w:space="0" w:color="auto"/>
              <w:bottom w:val="single" w:sz="4" w:space="0" w:color="auto"/>
              <w:right w:val="single" w:sz="4" w:space="0" w:color="auto"/>
            </w:tcBorders>
            <w:vAlign w:val="center"/>
            <w:hideMark/>
            <w:tcPrChange w:id="103" w:author="MCC TF160" w:date="2019-08-28T14:16:00Z">
              <w:tcPr>
                <w:tcW w:w="2267" w:type="dxa"/>
                <w:tcBorders>
                  <w:top w:val="single" w:sz="4" w:space="0" w:color="auto"/>
                  <w:left w:val="single" w:sz="4" w:space="5" w:color="auto"/>
                  <w:bottom w:val="single" w:sz="4" w:space="0" w:color="auto"/>
                  <w:right w:val="single" w:sz="4" w:space="5" w:color="auto"/>
                </w:tcBorders>
                <w:vAlign w:val="center"/>
                <w:hideMark/>
              </w:tcPr>
            </w:tcPrChange>
          </w:tcPr>
          <w:p w14:paraId="268B7D57" w14:textId="4C76E23E" w:rsidR="00F53D0C" w:rsidDel="00F53D0C" w:rsidRDefault="00F53D0C">
            <w:pPr>
              <w:pStyle w:val="TAL"/>
              <w:rPr>
                <w:del w:id="104" w:author="MCC160" w:date="2021-05-06T11:26:00Z"/>
              </w:rPr>
            </w:pPr>
            <w:del w:id="105" w:author="MCC160" w:date="2021-05-06T11:26:00Z">
              <w:r w:rsidDel="00F53D0C">
                <w:delText>"application/vnd.3gpp.mcptt-info+xml"</w:delText>
              </w:r>
            </w:del>
          </w:p>
        </w:tc>
        <w:tc>
          <w:tcPr>
            <w:tcW w:w="1700" w:type="dxa"/>
            <w:tcBorders>
              <w:top w:val="single" w:sz="4" w:space="0" w:color="auto"/>
              <w:left w:val="single" w:sz="4" w:space="0" w:color="auto"/>
              <w:bottom w:val="single" w:sz="4" w:space="0" w:color="auto"/>
              <w:right w:val="single" w:sz="4" w:space="0" w:color="auto"/>
            </w:tcBorders>
            <w:tcPrChange w:id="106" w:author="MCC TF160" w:date="2019-08-28T14:16:00Z">
              <w:tcPr>
                <w:tcW w:w="1700" w:type="dxa"/>
                <w:tcBorders>
                  <w:top w:val="single" w:sz="4" w:space="0" w:color="auto"/>
                  <w:left w:val="single" w:sz="4" w:space="5" w:color="auto"/>
                  <w:bottom w:val="single" w:sz="4" w:space="0" w:color="auto"/>
                  <w:right w:val="single" w:sz="4" w:space="5" w:color="auto"/>
                </w:tcBorders>
              </w:tcPr>
            </w:tcPrChange>
          </w:tcPr>
          <w:p w14:paraId="50542CAD" w14:textId="07D24017" w:rsidR="00F53D0C" w:rsidDel="00F53D0C" w:rsidRDefault="00F53D0C">
            <w:pPr>
              <w:pStyle w:val="TAL"/>
              <w:rPr>
                <w:del w:id="107" w:author="MCC160" w:date="2021-05-06T11:26:00Z"/>
              </w:rPr>
            </w:pPr>
          </w:p>
        </w:tc>
        <w:tc>
          <w:tcPr>
            <w:tcW w:w="1133" w:type="dxa"/>
            <w:tcBorders>
              <w:top w:val="single" w:sz="4" w:space="0" w:color="auto"/>
              <w:left w:val="single" w:sz="4" w:space="0" w:color="auto"/>
              <w:bottom w:val="single" w:sz="4" w:space="0" w:color="auto"/>
              <w:right w:val="single" w:sz="4" w:space="0" w:color="auto"/>
            </w:tcBorders>
            <w:tcPrChange w:id="108" w:author="MCC TF160" w:date="2019-08-28T14:16:00Z">
              <w:tcPr>
                <w:tcW w:w="1133" w:type="dxa"/>
                <w:tcBorders>
                  <w:top w:val="single" w:sz="4" w:space="0" w:color="auto"/>
                  <w:left w:val="single" w:sz="4" w:space="5" w:color="auto"/>
                  <w:bottom w:val="single" w:sz="4" w:space="0" w:color="auto"/>
                  <w:right w:val="single" w:sz="4" w:space="5" w:color="auto"/>
                </w:tcBorders>
              </w:tcPr>
            </w:tcPrChange>
          </w:tcPr>
          <w:p w14:paraId="4842B9EB" w14:textId="27F1647C" w:rsidR="00F53D0C" w:rsidDel="00F53D0C" w:rsidRDefault="00F53D0C">
            <w:pPr>
              <w:pStyle w:val="TAL"/>
              <w:rPr>
                <w:del w:id="109" w:author="MCC160" w:date="2021-05-06T11:26:00Z"/>
              </w:rPr>
            </w:pPr>
          </w:p>
        </w:tc>
      </w:tr>
      <w:tr w:rsidR="00F53D0C" w:rsidDel="00F53D0C" w14:paraId="1D7B395D" w14:textId="02251A3A" w:rsidTr="00F53D0C">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MCC TF160" w:date="2019-08-28T14:16: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111" w:author="MCC160" w:date="2021-05-06T11:26:00Z"/>
        </w:trPr>
        <w:tc>
          <w:tcPr>
            <w:tcW w:w="4535" w:type="dxa"/>
            <w:tcBorders>
              <w:top w:val="single" w:sz="4" w:space="0" w:color="auto"/>
              <w:left w:val="single" w:sz="4" w:space="0" w:color="auto"/>
              <w:bottom w:val="single" w:sz="4" w:space="0" w:color="auto"/>
              <w:right w:val="single" w:sz="4" w:space="0" w:color="auto"/>
            </w:tcBorders>
            <w:vAlign w:val="center"/>
            <w:hideMark/>
            <w:tcPrChange w:id="112" w:author="MCC TF160" w:date="2019-08-28T14:16:00Z">
              <w:tcPr>
                <w:tcW w:w="4535" w:type="dxa"/>
                <w:gridSpan w:val="5"/>
                <w:tcBorders>
                  <w:top w:val="single" w:sz="4" w:space="0" w:color="auto"/>
                  <w:left w:val="single" w:sz="4" w:space="5" w:color="auto"/>
                  <w:bottom w:val="single" w:sz="4" w:space="0" w:color="auto"/>
                  <w:right w:val="single" w:sz="4" w:space="5" w:color="auto"/>
                </w:tcBorders>
                <w:vAlign w:val="center"/>
                <w:hideMark/>
              </w:tcPr>
            </w:tcPrChange>
          </w:tcPr>
          <w:p w14:paraId="271CF3DB" w14:textId="64A3FD2F" w:rsidR="00F53D0C" w:rsidDel="00F53D0C" w:rsidRDefault="00F53D0C">
            <w:pPr>
              <w:pStyle w:val="TAL"/>
              <w:rPr>
                <w:del w:id="113" w:author="MCC160" w:date="2021-05-06T11:26:00Z"/>
              </w:rPr>
            </w:pPr>
            <w:del w:id="114" w:author="MCC160" w:date="2021-05-06T11:26:00Z">
              <w:r w:rsidDel="00F53D0C">
                <w:delText xml:space="preserve">    MIME-part-body</w:delText>
              </w:r>
            </w:del>
          </w:p>
        </w:tc>
        <w:tc>
          <w:tcPr>
            <w:tcW w:w="2267" w:type="dxa"/>
            <w:tcBorders>
              <w:top w:val="single" w:sz="4" w:space="0" w:color="auto"/>
              <w:left w:val="single" w:sz="4" w:space="0" w:color="auto"/>
              <w:bottom w:val="single" w:sz="4" w:space="0" w:color="auto"/>
              <w:right w:val="single" w:sz="4" w:space="0" w:color="auto"/>
            </w:tcBorders>
            <w:vAlign w:val="center"/>
            <w:hideMark/>
            <w:tcPrChange w:id="115" w:author="MCC TF160" w:date="2019-08-28T14:16:00Z">
              <w:tcPr>
                <w:tcW w:w="2267" w:type="dxa"/>
                <w:tcBorders>
                  <w:top w:val="single" w:sz="4" w:space="0" w:color="auto"/>
                  <w:left w:val="single" w:sz="4" w:space="5" w:color="auto"/>
                  <w:bottom w:val="single" w:sz="4" w:space="0" w:color="auto"/>
                  <w:right w:val="single" w:sz="4" w:space="5" w:color="auto"/>
                </w:tcBorders>
                <w:vAlign w:val="center"/>
                <w:hideMark/>
              </w:tcPr>
            </w:tcPrChange>
          </w:tcPr>
          <w:p w14:paraId="1CC3E151" w14:textId="417B5CC5" w:rsidR="00F53D0C" w:rsidDel="00F53D0C" w:rsidRDefault="00F53D0C">
            <w:pPr>
              <w:pStyle w:val="TAL"/>
              <w:rPr>
                <w:del w:id="116" w:author="MCC160" w:date="2021-05-06T11:26:00Z"/>
              </w:rPr>
            </w:pPr>
            <w:del w:id="117" w:author="MCC160" w:date="2021-05-06T11:26:00Z">
              <w:r w:rsidDel="00F53D0C">
                <w:delText>MCPTT-Info as described in TS 36.579-1 [2] Table 5.5.3.2.1-1 with condition EMERGENCY-ALERT</w:delText>
              </w:r>
            </w:del>
          </w:p>
        </w:tc>
        <w:tc>
          <w:tcPr>
            <w:tcW w:w="1700" w:type="dxa"/>
            <w:tcBorders>
              <w:top w:val="single" w:sz="4" w:space="0" w:color="auto"/>
              <w:left w:val="single" w:sz="4" w:space="0" w:color="auto"/>
              <w:bottom w:val="single" w:sz="4" w:space="0" w:color="auto"/>
              <w:right w:val="single" w:sz="4" w:space="0" w:color="auto"/>
            </w:tcBorders>
            <w:tcPrChange w:id="118" w:author="MCC TF160" w:date="2019-08-28T14:16:00Z">
              <w:tcPr>
                <w:tcW w:w="1700" w:type="dxa"/>
                <w:tcBorders>
                  <w:top w:val="single" w:sz="4" w:space="0" w:color="auto"/>
                  <w:left w:val="single" w:sz="4" w:space="5" w:color="auto"/>
                  <w:bottom w:val="single" w:sz="4" w:space="0" w:color="auto"/>
                  <w:right w:val="single" w:sz="4" w:space="5" w:color="auto"/>
                </w:tcBorders>
              </w:tcPr>
            </w:tcPrChange>
          </w:tcPr>
          <w:p w14:paraId="21A7A237" w14:textId="34A2D779" w:rsidR="00F53D0C" w:rsidDel="00F53D0C" w:rsidRDefault="00F53D0C">
            <w:pPr>
              <w:pStyle w:val="TAL"/>
              <w:rPr>
                <w:del w:id="119" w:author="MCC160" w:date="2021-05-06T11:26:00Z"/>
              </w:rPr>
            </w:pPr>
          </w:p>
        </w:tc>
        <w:tc>
          <w:tcPr>
            <w:tcW w:w="1133" w:type="dxa"/>
            <w:tcBorders>
              <w:top w:val="single" w:sz="4" w:space="0" w:color="auto"/>
              <w:left w:val="single" w:sz="4" w:space="0" w:color="auto"/>
              <w:bottom w:val="single" w:sz="4" w:space="0" w:color="auto"/>
              <w:right w:val="single" w:sz="4" w:space="0" w:color="auto"/>
            </w:tcBorders>
            <w:tcPrChange w:id="120" w:author="MCC TF160" w:date="2019-08-28T14:16:00Z">
              <w:tcPr>
                <w:tcW w:w="1133" w:type="dxa"/>
                <w:tcBorders>
                  <w:top w:val="single" w:sz="4" w:space="0" w:color="auto"/>
                  <w:left w:val="single" w:sz="4" w:space="5" w:color="auto"/>
                  <w:bottom w:val="single" w:sz="4" w:space="0" w:color="auto"/>
                  <w:right w:val="single" w:sz="4" w:space="5" w:color="auto"/>
                </w:tcBorders>
              </w:tcPr>
            </w:tcPrChange>
          </w:tcPr>
          <w:p w14:paraId="3706DDE4" w14:textId="663108A2" w:rsidR="00F53D0C" w:rsidDel="00F53D0C" w:rsidRDefault="00F53D0C">
            <w:pPr>
              <w:pStyle w:val="TAL"/>
              <w:rPr>
                <w:del w:id="121" w:author="MCC160" w:date="2021-05-06T11:26:00Z"/>
              </w:rPr>
            </w:pPr>
          </w:p>
        </w:tc>
      </w:tr>
      <w:bookmarkEnd w:id="53"/>
    </w:tbl>
    <w:p w14:paraId="5D848062" w14:textId="646BE1B5" w:rsidR="00F53D0C" w:rsidRDefault="00F53D0C" w:rsidP="00BB5F8F">
      <w:pPr>
        <w:pStyle w:val="TH"/>
        <w:rPr>
          <w:ins w:id="122" w:author="MCC160" w:date="2021-05-06T11:26:00Z"/>
          <w:lang w:eastAsia="x-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Change w:id="123">
          <w:tblGrid>
            <w:gridCol w:w="5"/>
            <w:gridCol w:w="5"/>
            <w:gridCol w:w="2125"/>
            <w:gridCol w:w="5"/>
            <w:gridCol w:w="2264"/>
            <w:gridCol w:w="5"/>
            <w:gridCol w:w="1981"/>
            <w:gridCol w:w="5"/>
            <w:gridCol w:w="1413"/>
            <w:gridCol w:w="5"/>
            <w:gridCol w:w="1826"/>
            <w:gridCol w:w="284"/>
            <w:gridCol w:w="5"/>
          </w:tblGrid>
        </w:tblGridChange>
      </w:tblGrid>
      <w:tr w:rsidR="00F53D0C" w14:paraId="69F8251B" w14:textId="77777777" w:rsidTr="00F53D0C">
        <w:trPr>
          <w:ins w:id="124" w:author="MCC160" w:date="2021-05-06T11:27:00Z"/>
        </w:trPr>
        <w:tc>
          <w:tcPr>
            <w:tcW w:w="9639" w:type="dxa"/>
            <w:gridSpan w:val="5"/>
            <w:tcBorders>
              <w:top w:val="single" w:sz="4" w:space="0" w:color="auto"/>
              <w:left w:val="single" w:sz="4" w:space="0" w:color="auto"/>
              <w:bottom w:val="single" w:sz="4" w:space="0" w:color="auto"/>
              <w:right w:val="single" w:sz="4" w:space="0" w:color="auto"/>
            </w:tcBorders>
            <w:hideMark/>
          </w:tcPr>
          <w:p w14:paraId="350A5F56" w14:textId="77777777" w:rsidR="00F53D0C" w:rsidRDefault="00F53D0C">
            <w:pPr>
              <w:pStyle w:val="TAL"/>
              <w:spacing w:line="256" w:lineRule="auto"/>
              <w:rPr>
                <w:ins w:id="125" w:author="MCC160" w:date="2021-05-06T11:27:00Z"/>
              </w:rPr>
            </w:pPr>
            <w:ins w:id="126" w:author="MCC160" w:date="2021-05-06T11:27:00Z">
              <w:r>
                <w:t>Derivation Path: TS 36.579-1 [2], Table 5.5.2.7.2-1, condition LOCATION-INFO</w:t>
              </w:r>
            </w:ins>
          </w:p>
        </w:tc>
      </w:tr>
      <w:tr w:rsidR="00F53D0C" w14:paraId="1C6FDCCA"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8" w:author="MCC160" w:date="2021-05-06T11:27:00Z"/>
          <w:trPrChange w:id="129"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hideMark/>
            <w:tcPrChange w:id="130" w:author="MCC160" w:date="2021-05-06T11:27:00Z">
              <w:tcPr>
                <w:tcW w:w="2130" w:type="dxa"/>
                <w:gridSpan w:val="2"/>
                <w:tcBorders>
                  <w:top w:val="single" w:sz="4" w:space="0" w:color="auto"/>
                  <w:left w:val="single" w:sz="4" w:space="0" w:color="auto"/>
                  <w:bottom w:val="single" w:sz="4" w:space="0" w:color="auto"/>
                  <w:right w:val="single" w:sz="4" w:space="0" w:color="auto"/>
                </w:tcBorders>
                <w:hideMark/>
              </w:tcPr>
            </w:tcPrChange>
          </w:tcPr>
          <w:p w14:paraId="6FB465DB" w14:textId="77777777" w:rsidR="00F53D0C" w:rsidRDefault="00F53D0C">
            <w:pPr>
              <w:pStyle w:val="TAH"/>
              <w:spacing w:line="256" w:lineRule="auto"/>
              <w:rPr>
                <w:ins w:id="131" w:author="MCC160" w:date="2021-05-06T11:27:00Z"/>
              </w:rPr>
            </w:pPr>
            <w:ins w:id="132" w:author="MCC160" w:date="2021-05-06T11:27:00Z">
              <w:r>
                <w:t>Information Element</w:t>
              </w:r>
            </w:ins>
          </w:p>
        </w:tc>
        <w:tc>
          <w:tcPr>
            <w:tcW w:w="2269" w:type="dxa"/>
            <w:tcBorders>
              <w:top w:val="single" w:sz="4" w:space="0" w:color="auto"/>
              <w:left w:val="single" w:sz="4" w:space="0" w:color="auto"/>
              <w:bottom w:val="single" w:sz="4" w:space="0" w:color="auto"/>
              <w:right w:val="single" w:sz="4" w:space="0" w:color="auto"/>
            </w:tcBorders>
            <w:hideMark/>
            <w:tcPrChange w:id="133" w:author="MCC160" w:date="2021-05-06T11:27:00Z">
              <w:tcPr>
                <w:tcW w:w="2269" w:type="dxa"/>
                <w:gridSpan w:val="2"/>
                <w:tcBorders>
                  <w:top w:val="single" w:sz="4" w:space="0" w:color="auto"/>
                  <w:left w:val="single" w:sz="4" w:space="0" w:color="auto"/>
                  <w:bottom w:val="single" w:sz="4" w:space="0" w:color="auto"/>
                  <w:right w:val="single" w:sz="4" w:space="0" w:color="auto"/>
                </w:tcBorders>
                <w:hideMark/>
              </w:tcPr>
            </w:tcPrChange>
          </w:tcPr>
          <w:p w14:paraId="76B475B8" w14:textId="77777777" w:rsidR="00F53D0C" w:rsidRDefault="00F53D0C">
            <w:pPr>
              <w:pStyle w:val="TAH"/>
              <w:spacing w:line="256" w:lineRule="auto"/>
              <w:rPr>
                <w:ins w:id="134" w:author="MCC160" w:date="2021-05-06T11:27:00Z"/>
              </w:rPr>
            </w:pPr>
            <w:ins w:id="135" w:author="MCC160" w:date="2021-05-06T11:27:00Z">
              <w:r>
                <w:t>Value/remark</w:t>
              </w:r>
            </w:ins>
          </w:p>
        </w:tc>
        <w:tc>
          <w:tcPr>
            <w:tcW w:w="1986" w:type="dxa"/>
            <w:tcBorders>
              <w:top w:val="single" w:sz="4" w:space="0" w:color="auto"/>
              <w:left w:val="single" w:sz="4" w:space="0" w:color="auto"/>
              <w:bottom w:val="single" w:sz="4" w:space="0" w:color="auto"/>
              <w:right w:val="single" w:sz="4" w:space="0" w:color="auto"/>
            </w:tcBorders>
            <w:hideMark/>
            <w:tcPrChange w:id="136" w:author="MCC160" w:date="2021-05-06T11:27: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04151B18" w14:textId="77777777" w:rsidR="00F53D0C" w:rsidRDefault="00F53D0C">
            <w:pPr>
              <w:pStyle w:val="TAH"/>
              <w:spacing w:line="256" w:lineRule="auto"/>
              <w:rPr>
                <w:ins w:id="137" w:author="MCC160" w:date="2021-05-06T11:27:00Z"/>
              </w:rPr>
            </w:pPr>
            <w:ins w:id="138" w:author="MCC160" w:date="2021-05-06T11:27:00Z">
              <w:r>
                <w:t>Comment</w:t>
              </w:r>
            </w:ins>
          </w:p>
        </w:tc>
        <w:tc>
          <w:tcPr>
            <w:tcW w:w="1418" w:type="dxa"/>
            <w:tcBorders>
              <w:top w:val="single" w:sz="4" w:space="0" w:color="auto"/>
              <w:left w:val="single" w:sz="4" w:space="0" w:color="auto"/>
              <w:bottom w:val="single" w:sz="4" w:space="0" w:color="auto"/>
              <w:right w:val="single" w:sz="4" w:space="0" w:color="auto"/>
            </w:tcBorders>
            <w:hideMark/>
            <w:tcPrChange w:id="139" w:author="MCC160" w:date="2021-05-06T11:2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8BD15F3" w14:textId="77777777" w:rsidR="00F53D0C" w:rsidRDefault="00F53D0C">
            <w:pPr>
              <w:pStyle w:val="TAH"/>
              <w:spacing w:line="256" w:lineRule="auto"/>
              <w:rPr>
                <w:ins w:id="140" w:author="MCC160" w:date="2021-05-06T11:27:00Z"/>
              </w:rPr>
            </w:pPr>
            <w:ins w:id="141" w:author="MCC160" w:date="2021-05-06T11:27:00Z">
              <w:r>
                <w:t>Reference</w:t>
              </w:r>
            </w:ins>
          </w:p>
        </w:tc>
        <w:tc>
          <w:tcPr>
            <w:tcW w:w="1836" w:type="dxa"/>
            <w:tcBorders>
              <w:top w:val="single" w:sz="4" w:space="0" w:color="auto"/>
              <w:left w:val="single" w:sz="4" w:space="0" w:color="auto"/>
              <w:bottom w:val="single" w:sz="4" w:space="0" w:color="auto"/>
              <w:right w:val="single" w:sz="4" w:space="0" w:color="auto"/>
            </w:tcBorders>
            <w:hideMark/>
            <w:tcPrChange w:id="142" w:author="MCC160" w:date="2021-05-06T11:27:00Z">
              <w:tcPr>
                <w:tcW w:w="2115" w:type="dxa"/>
                <w:gridSpan w:val="3"/>
                <w:tcBorders>
                  <w:top w:val="single" w:sz="4" w:space="0" w:color="auto"/>
                  <w:left w:val="single" w:sz="4" w:space="0" w:color="auto"/>
                  <w:bottom w:val="single" w:sz="4" w:space="0" w:color="auto"/>
                  <w:right w:val="single" w:sz="4" w:space="0" w:color="auto"/>
                </w:tcBorders>
                <w:hideMark/>
              </w:tcPr>
            </w:tcPrChange>
          </w:tcPr>
          <w:p w14:paraId="48FFE7E3" w14:textId="77777777" w:rsidR="00F53D0C" w:rsidRDefault="00F53D0C">
            <w:pPr>
              <w:pStyle w:val="TAH"/>
              <w:spacing w:line="256" w:lineRule="auto"/>
              <w:rPr>
                <w:ins w:id="143" w:author="MCC160" w:date="2021-05-06T11:27:00Z"/>
              </w:rPr>
            </w:pPr>
            <w:ins w:id="144" w:author="MCC160" w:date="2021-05-06T11:27:00Z">
              <w:r>
                <w:t>Condition</w:t>
              </w:r>
            </w:ins>
          </w:p>
        </w:tc>
      </w:tr>
      <w:tr w:rsidR="00F53D0C" w14:paraId="04E63907"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MCC160" w:date="2021-05-06T11:27: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6" w:author="MCC160" w:date="2021-05-06T11:27:00Z"/>
          <w:trPrChange w:id="147" w:author="MCC160" w:date="2021-05-06T11:27:00Z">
            <w:trPr>
              <w:gridBefore w:val="2"/>
              <w:jc w:val="center"/>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148"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5E563" w14:textId="77777777" w:rsidR="00F53D0C" w:rsidRDefault="00F53D0C">
            <w:pPr>
              <w:pStyle w:val="TAL"/>
              <w:spacing w:line="256" w:lineRule="auto"/>
              <w:rPr>
                <w:ins w:id="149" w:author="MCC160" w:date="2021-05-06T11:27:00Z"/>
                <w:b/>
                <w:bCs/>
              </w:rPr>
            </w:pPr>
            <w:ins w:id="150" w:author="MCC160" w:date="2021-05-06T11:27:00Z">
              <w:r>
                <w:rPr>
                  <w:b/>
                  <w:bCs/>
                </w:rPr>
                <w:t>Message-body</w:t>
              </w:r>
            </w:ins>
          </w:p>
        </w:tc>
        <w:tc>
          <w:tcPr>
            <w:tcW w:w="2269" w:type="dxa"/>
            <w:tcBorders>
              <w:top w:val="single" w:sz="4" w:space="0" w:color="auto"/>
              <w:left w:val="single" w:sz="4" w:space="0" w:color="auto"/>
              <w:bottom w:val="single" w:sz="4" w:space="0" w:color="auto"/>
              <w:right w:val="single" w:sz="4" w:space="0" w:color="auto"/>
            </w:tcBorders>
            <w:tcPrChange w:id="151" w:author="MCC160" w:date="2021-05-06T11:27:00Z">
              <w:tcPr>
                <w:tcW w:w="2269" w:type="dxa"/>
                <w:gridSpan w:val="2"/>
                <w:tcBorders>
                  <w:top w:val="single" w:sz="4" w:space="0" w:color="auto"/>
                  <w:left w:val="single" w:sz="4" w:space="0" w:color="auto"/>
                  <w:bottom w:val="single" w:sz="4" w:space="0" w:color="auto"/>
                  <w:right w:val="single" w:sz="4" w:space="0" w:color="auto"/>
                </w:tcBorders>
              </w:tcPr>
            </w:tcPrChange>
          </w:tcPr>
          <w:p w14:paraId="67EDBCB0" w14:textId="77777777" w:rsidR="00F53D0C" w:rsidRDefault="00F53D0C">
            <w:pPr>
              <w:pStyle w:val="TAL"/>
              <w:spacing w:line="256" w:lineRule="auto"/>
              <w:rPr>
                <w:ins w:id="152" w:author="MCC160" w:date="2021-05-06T11:27:00Z"/>
              </w:rPr>
            </w:pPr>
          </w:p>
        </w:tc>
        <w:tc>
          <w:tcPr>
            <w:tcW w:w="1986" w:type="dxa"/>
            <w:tcBorders>
              <w:top w:val="single" w:sz="4" w:space="0" w:color="auto"/>
              <w:left w:val="single" w:sz="4" w:space="0" w:color="auto"/>
              <w:bottom w:val="single" w:sz="4" w:space="0" w:color="auto"/>
              <w:right w:val="single" w:sz="4" w:space="0" w:color="auto"/>
            </w:tcBorders>
            <w:tcPrChange w:id="153" w:author="MCC160" w:date="2021-05-06T11:27:00Z">
              <w:tcPr>
                <w:tcW w:w="1986" w:type="dxa"/>
                <w:gridSpan w:val="2"/>
                <w:tcBorders>
                  <w:top w:val="single" w:sz="4" w:space="0" w:color="auto"/>
                  <w:left w:val="single" w:sz="4" w:space="0" w:color="auto"/>
                  <w:bottom w:val="single" w:sz="4" w:space="0" w:color="auto"/>
                  <w:right w:val="single" w:sz="4" w:space="0" w:color="auto"/>
                </w:tcBorders>
              </w:tcPr>
            </w:tcPrChange>
          </w:tcPr>
          <w:p w14:paraId="266C8ED8" w14:textId="77777777" w:rsidR="00F53D0C" w:rsidRDefault="00F53D0C">
            <w:pPr>
              <w:pStyle w:val="TAL"/>
              <w:spacing w:line="256" w:lineRule="auto"/>
              <w:rPr>
                <w:ins w:id="154" w:author="MCC160" w:date="2021-05-06T11:27:00Z"/>
              </w:rPr>
            </w:pPr>
          </w:p>
        </w:tc>
        <w:tc>
          <w:tcPr>
            <w:tcW w:w="1418" w:type="dxa"/>
            <w:tcBorders>
              <w:top w:val="single" w:sz="4" w:space="0" w:color="auto"/>
              <w:left w:val="single" w:sz="4" w:space="0" w:color="auto"/>
              <w:bottom w:val="single" w:sz="4" w:space="0" w:color="auto"/>
              <w:right w:val="single" w:sz="4" w:space="0" w:color="auto"/>
            </w:tcBorders>
            <w:tcPrChange w:id="155"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2DB0C551" w14:textId="77777777" w:rsidR="00F53D0C" w:rsidRDefault="00F53D0C">
            <w:pPr>
              <w:pStyle w:val="TAL"/>
              <w:spacing w:line="256" w:lineRule="auto"/>
              <w:rPr>
                <w:ins w:id="156"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157"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718E8DE3" w14:textId="77777777" w:rsidR="00F53D0C" w:rsidRDefault="00F53D0C">
            <w:pPr>
              <w:pStyle w:val="TAL"/>
              <w:spacing w:line="256" w:lineRule="auto"/>
              <w:rPr>
                <w:ins w:id="158" w:author="MCC160" w:date="2021-05-06T11:27:00Z"/>
              </w:rPr>
            </w:pPr>
          </w:p>
        </w:tc>
      </w:tr>
      <w:tr w:rsidR="00F53D0C" w14:paraId="7FA0B745"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0" w:author="MCC160" w:date="2021-05-06T11:27:00Z"/>
          <w:trPrChange w:id="161"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162"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2662E4" w14:textId="77777777" w:rsidR="00F53D0C" w:rsidRDefault="00F53D0C">
            <w:pPr>
              <w:pStyle w:val="TAL"/>
              <w:spacing w:line="256" w:lineRule="auto"/>
              <w:rPr>
                <w:ins w:id="163" w:author="MCC160" w:date="2021-05-06T11:27:00Z"/>
                <w:b/>
              </w:rPr>
            </w:pPr>
            <w:ins w:id="164" w:author="MCC160" w:date="2021-05-06T11:27:00Z">
              <w: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Change w:id="165" w:author="MCC160" w:date="2021-05-06T11:27:00Z">
              <w:tcPr>
                <w:tcW w:w="2269" w:type="dxa"/>
                <w:gridSpan w:val="2"/>
                <w:tcBorders>
                  <w:top w:val="single" w:sz="4" w:space="0" w:color="auto"/>
                  <w:left w:val="single" w:sz="4" w:space="0" w:color="auto"/>
                  <w:bottom w:val="single" w:sz="4" w:space="0" w:color="auto"/>
                  <w:right w:val="single" w:sz="4" w:space="0" w:color="auto"/>
                </w:tcBorders>
                <w:vAlign w:val="center"/>
              </w:tcPr>
            </w:tcPrChange>
          </w:tcPr>
          <w:p w14:paraId="4EAC71C9" w14:textId="77777777" w:rsidR="00F53D0C" w:rsidRDefault="00F53D0C">
            <w:pPr>
              <w:pStyle w:val="TAL"/>
              <w:spacing w:line="256" w:lineRule="auto"/>
              <w:rPr>
                <w:ins w:id="166" w:author="MCC160" w:date="2021-05-06T11:27:00Z"/>
              </w:rPr>
            </w:pPr>
          </w:p>
        </w:tc>
        <w:tc>
          <w:tcPr>
            <w:tcW w:w="1986" w:type="dxa"/>
            <w:tcBorders>
              <w:top w:val="single" w:sz="4" w:space="0" w:color="auto"/>
              <w:left w:val="single" w:sz="4" w:space="0" w:color="auto"/>
              <w:bottom w:val="single" w:sz="4" w:space="0" w:color="auto"/>
              <w:right w:val="single" w:sz="4" w:space="0" w:color="auto"/>
            </w:tcBorders>
            <w:hideMark/>
            <w:tcPrChange w:id="167" w:author="MCC160" w:date="2021-05-06T11:27: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48960542" w14:textId="77777777" w:rsidR="00F53D0C" w:rsidRDefault="00F53D0C">
            <w:pPr>
              <w:pStyle w:val="TAL"/>
              <w:spacing w:line="256" w:lineRule="auto"/>
              <w:rPr>
                <w:ins w:id="168" w:author="MCC160" w:date="2021-05-06T11:27:00Z"/>
              </w:rPr>
            </w:pPr>
            <w:ins w:id="169" w:author="MCC160" w:date="2021-05-06T11:27:00Z">
              <w:r>
                <w:t>MCPTT Info</w:t>
              </w:r>
            </w:ins>
          </w:p>
        </w:tc>
        <w:tc>
          <w:tcPr>
            <w:tcW w:w="1418" w:type="dxa"/>
            <w:tcBorders>
              <w:top w:val="single" w:sz="4" w:space="0" w:color="auto"/>
              <w:left w:val="single" w:sz="4" w:space="0" w:color="auto"/>
              <w:bottom w:val="single" w:sz="4" w:space="0" w:color="auto"/>
              <w:right w:val="single" w:sz="4" w:space="0" w:color="auto"/>
            </w:tcBorders>
            <w:tcPrChange w:id="170"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3E549BA1" w14:textId="77777777" w:rsidR="00F53D0C" w:rsidRDefault="00F53D0C">
            <w:pPr>
              <w:pStyle w:val="TAL"/>
              <w:spacing w:line="256" w:lineRule="auto"/>
              <w:rPr>
                <w:ins w:id="171" w:author="MCC160" w:date="2021-05-06T11:27:00Z"/>
              </w:rPr>
            </w:pPr>
          </w:p>
        </w:tc>
        <w:tc>
          <w:tcPr>
            <w:tcW w:w="1836" w:type="dxa"/>
            <w:tcBorders>
              <w:top w:val="single" w:sz="4" w:space="0" w:color="auto"/>
              <w:left w:val="single" w:sz="4" w:space="0" w:color="auto"/>
              <w:bottom w:val="single" w:sz="4" w:space="0" w:color="auto"/>
              <w:right w:val="single" w:sz="4" w:space="0" w:color="auto"/>
            </w:tcBorders>
            <w:vAlign w:val="bottom"/>
            <w:tcPrChange w:id="172" w:author="MCC160" w:date="2021-05-06T11:27:00Z">
              <w:tcPr>
                <w:tcW w:w="2115" w:type="dxa"/>
                <w:gridSpan w:val="3"/>
                <w:tcBorders>
                  <w:top w:val="single" w:sz="4" w:space="0" w:color="auto"/>
                  <w:left w:val="single" w:sz="4" w:space="0" w:color="auto"/>
                  <w:bottom w:val="single" w:sz="4" w:space="0" w:color="auto"/>
                  <w:right w:val="single" w:sz="4" w:space="0" w:color="auto"/>
                </w:tcBorders>
                <w:vAlign w:val="bottom"/>
              </w:tcPr>
            </w:tcPrChange>
          </w:tcPr>
          <w:p w14:paraId="4EE3437B" w14:textId="77777777" w:rsidR="00F53D0C" w:rsidRDefault="00F53D0C">
            <w:pPr>
              <w:pStyle w:val="TAL"/>
              <w:spacing w:line="256" w:lineRule="auto"/>
              <w:rPr>
                <w:ins w:id="173" w:author="MCC160" w:date="2021-05-06T11:27:00Z"/>
              </w:rPr>
            </w:pPr>
          </w:p>
        </w:tc>
      </w:tr>
      <w:tr w:rsidR="00F53D0C" w14:paraId="3C1044AA"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MCC160" w:date="2021-05-06T11:27: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5" w:author="MCC160" w:date="2021-05-06T11:27:00Z"/>
          <w:trPrChange w:id="176" w:author="MCC160" w:date="2021-05-06T11:27:00Z">
            <w:trPr>
              <w:gridBefore w:val="2"/>
              <w:jc w:val="center"/>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177"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A3E05B" w14:textId="77777777" w:rsidR="00F53D0C" w:rsidRDefault="00F53D0C">
            <w:pPr>
              <w:pStyle w:val="TAL"/>
              <w:spacing w:line="256" w:lineRule="auto"/>
              <w:rPr>
                <w:ins w:id="178" w:author="MCC160" w:date="2021-05-06T11:27:00Z"/>
                <w:b/>
                <w:bCs/>
              </w:rPr>
            </w:pPr>
            <w:ins w:id="179" w:author="MCC160" w:date="2021-05-06T11:27:00Z">
              <w:r>
                <w:t xml:space="preserve">    MIME-part-headers</w:t>
              </w:r>
            </w:ins>
          </w:p>
        </w:tc>
        <w:tc>
          <w:tcPr>
            <w:tcW w:w="2269" w:type="dxa"/>
            <w:tcBorders>
              <w:top w:val="single" w:sz="4" w:space="0" w:color="auto"/>
              <w:left w:val="single" w:sz="4" w:space="0" w:color="auto"/>
              <w:bottom w:val="single" w:sz="4" w:space="0" w:color="auto"/>
              <w:right w:val="single" w:sz="4" w:space="0" w:color="auto"/>
            </w:tcBorders>
            <w:vAlign w:val="center"/>
            <w:tcPrChange w:id="180" w:author="MCC160" w:date="2021-05-06T11:27:00Z">
              <w:tcPr>
                <w:tcW w:w="2269" w:type="dxa"/>
                <w:gridSpan w:val="2"/>
                <w:tcBorders>
                  <w:top w:val="single" w:sz="4" w:space="0" w:color="auto"/>
                  <w:left w:val="single" w:sz="4" w:space="0" w:color="auto"/>
                  <w:bottom w:val="single" w:sz="4" w:space="0" w:color="auto"/>
                  <w:right w:val="single" w:sz="4" w:space="0" w:color="auto"/>
                </w:tcBorders>
                <w:vAlign w:val="center"/>
              </w:tcPr>
            </w:tcPrChange>
          </w:tcPr>
          <w:p w14:paraId="50E2DA80" w14:textId="77777777" w:rsidR="00F53D0C" w:rsidRDefault="00F53D0C">
            <w:pPr>
              <w:pStyle w:val="TAL"/>
              <w:spacing w:line="256" w:lineRule="auto"/>
              <w:rPr>
                <w:ins w:id="181" w:author="MCC160" w:date="2021-05-06T11:27:00Z"/>
              </w:rPr>
            </w:pPr>
          </w:p>
        </w:tc>
        <w:tc>
          <w:tcPr>
            <w:tcW w:w="1986" w:type="dxa"/>
            <w:tcBorders>
              <w:top w:val="single" w:sz="4" w:space="0" w:color="auto"/>
              <w:left w:val="single" w:sz="4" w:space="0" w:color="auto"/>
              <w:bottom w:val="single" w:sz="4" w:space="0" w:color="auto"/>
              <w:right w:val="single" w:sz="4" w:space="0" w:color="auto"/>
            </w:tcBorders>
            <w:tcPrChange w:id="182" w:author="MCC160" w:date="2021-05-06T11:27:00Z">
              <w:tcPr>
                <w:tcW w:w="1986" w:type="dxa"/>
                <w:gridSpan w:val="2"/>
                <w:tcBorders>
                  <w:top w:val="single" w:sz="4" w:space="0" w:color="auto"/>
                  <w:left w:val="single" w:sz="4" w:space="0" w:color="auto"/>
                  <w:bottom w:val="single" w:sz="4" w:space="0" w:color="auto"/>
                  <w:right w:val="single" w:sz="4" w:space="0" w:color="auto"/>
                </w:tcBorders>
              </w:tcPr>
            </w:tcPrChange>
          </w:tcPr>
          <w:p w14:paraId="29E5395E" w14:textId="77777777" w:rsidR="00F53D0C" w:rsidRDefault="00F53D0C">
            <w:pPr>
              <w:pStyle w:val="TAL"/>
              <w:spacing w:line="256" w:lineRule="auto"/>
              <w:rPr>
                <w:ins w:id="183" w:author="MCC160" w:date="2021-05-06T11:27:00Z"/>
              </w:rPr>
            </w:pPr>
          </w:p>
        </w:tc>
        <w:tc>
          <w:tcPr>
            <w:tcW w:w="1418" w:type="dxa"/>
            <w:tcBorders>
              <w:top w:val="single" w:sz="4" w:space="0" w:color="auto"/>
              <w:left w:val="single" w:sz="4" w:space="0" w:color="auto"/>
              <w:bottom w:val="single" w:sz="4" w:space="0" w:color="auto"/>
              <w:right w:val="single" w:sz="4" w:space="0" w:color="auto"/>
            </w:tcBorders>
            <w:tcPrChange w:id="184"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59D68EF5" w14:textId="77777777" w:rsidR="00F53D0C" w:rsidRDefault="00F53D0C">
            <w:pPr>
              <w:pStyle w:val="TAL"/>
              <w:spacing w:line="256" w:lineRule="auto"/>
              <w:rPr>
                <w:ins w:id="185"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186"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1737359B" w14:textId="77777777" w:rsidR="00F53D0C" w:rsidRDefault="00F53D0C">
            <w:pPr>
              <w:pStyle w:val="TAL"/>
              <w:spacing w:line="256" w:lineRule="auto"/>
              <w:rPr>
                <w:ins w:id="187" w:author="MCC160" w:date="2021-05-06T11:27:00Z"/>
              </w:rPr>
            </w:pPr>
          </w:p>
        </w:tc>
      </w:tr>
      <w:tr w:rsidR="00F53D0C" w14:paraId="0D8316FB"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9" w:author="MCC160" w:date="2021-05-06T11:27:00Z"/>
          <w:trPrChange w:id="190"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191"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700ED" w14:textId="77777777" w:rsidR="00F53D0C" w:rsidRDefault="00F53D0C">
            <w:pPr>
              <w:pStyle w:val="TAL"/>
              <w:spacing w:line="256" w:lineRule="auto"/>
              <w:rPr>
                <w:ins w:id="192" w:author="MCC160" w:date="2021-05-06T11:27:00Z"/>
                <w:b/>
              </w:rPr>
            </w:pPr>
            <w:ins w:id="193" w:author="MCC160" w:date="2021-05-06T11:27:00Z">
              <w:r>
                <w:t xml:space="preserve">      Content-Type</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194" w:author="MCC160" w:date="2021-05-06T11:27:00Z">
              <w:tcPr>
                <w:tcW w:w="226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B75C4" w14:textId="77777777" w:rsidR="00F53D0C" w:rsidRDefault="00F53D0C">
            <w:pPr>
              <w:pStyle w:val="TAL"/>
              <w:spacing w:line="256" w:lineRule="auto"/>
              <w:rPr>
                <w:ins w:id="195" w:author="MCC160" w:date="2021-05-06T11:27:00Z"/>
              </w:rPr>
            </w:pPr>
            <w:ins w:id="196" w:author="MCC160" w:date="2021-05-06T11:27:00Z">
              <w:r>
                <w:t>"application/vnd.3gpp.mcptt-info+xml"</w:t>
              </w:r>
            </w:ins>
          </w:p>
        </w:tc>
        <w:tc>
          <w:tcPr>
            <w:tcW w:w="1986" w:type="dxa"/>
            <w:tcBorders>
              <w:top w:val="single" w:sz="4" w:space="0" w:color="auto"/>
              <w:left w:val="single" w:sz="4" w:space="0" w:color="auto"/>
              <w:bottom w:val="single" w:sz="4" w:space="0" w:color="auto"/>
              <w:right w:val="single" w:sz="4" w:space="0" w:color="auto"/>
            </w:tcBorders>
            <w:tcPrChange w:id="197" w:author="MCC160" w:date="2021-05-06T11:27:00Z">
              <w:tcPr>
                <w:tcW w:w="1986" w:type="dxa"/>
                <w:gridSpan w:val="2"/>
                <w:tcBorders>
                  <w:top w:val="single" w:sz="4" w:space="0" w:color="auto"/>
                  <w:left w:val="single" w:sz="4" w:space="0" w:color="auto"/>
                  <w:bottom w:val="single" w:sz="4" w:space="0" w:color="auto"/>
                  <w:right w:val="single" w:sz="4" w:space="0" w:color="auto"/>
                </w:tcBorders>
              </w:tcPr>
            </w:tcPrChange>
          </w:tcPr>
          <w:p w14:paraId="65C1A8BB" w14:textId="77777777" w:rsidR="00F53D0C" w:rsidRDefault="00F53D0C">
            <w:pPr>
              <w:pStyle w:val="TAL"/>
              <w:spacing w:line="256" w:lineRule="auto"/>
              <w:rPr>
                <w:ins w:id="198" w:author="MCC160" w:date="2021-05-06T11:27:00Z"/>
              </w:rPr>
            </w:pPr>
          </w:p>
        </w:tc>
        <w:tc>
          <w:tcPr>
            <w:tcW w:w="1418" w:type="dxa"/>
            <w:tcBorders>
              <w:top w:val="single" w:sz="4" w:space="0" w:color="auto"/>
              <w:left w:val="single" w:sz="4" w:space="0" w:color="auto"/>
              <w:bottom w:val="single" w:sz="4" w:space="0" w:color="auto"/>
              <w:right w:val="single" w:sz="4" w:space="0" w:color="auto"/>
            </w:tcBorders>
            <w:tcPrChange w:id="199"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5173078B" w14:textId="77777777" w:rsidR="00F53D0C" w:rsidRDefault="00F53D0C">
            <w:pPr>
              <w:pStyle w:val="TAL"/>
              <w:spacing w:line="256" w:lineRule="auto"/>
              <w:rPr>
                <w:ins w:id="200"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201"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44F531C4" w14:textId="77777777" w:rsidR="00F53D0C" w:rsidRDefault="00F53D0C">
            <w:pPr>
              <w:pStyle w:val="TAL"/>
              <w:spacing w:line="256" w:lineRule="auto"/>
              <w:rPr>
                <w:ins w:id="202" w:author="MCC160" w:date="2021-05-06T11:27:00Z"/>
              </w:rPr>
            </w:pPr>
          </w:p>
        </w:tc>
      </w:tr>
      <w:tr w:rsidR="00F53D0C" w14:paraId="05DC826F"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4" w:author="MCC160" w:date="2021-05-06T11:27:00Z"/>
          <w:trPrChange w:id="205"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206"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154870" w14:textId="77777777" w:rsidR="00F53D0C" w:rsidRDefault="00F53D0C">
            <w:pPr>
              <w:pStyle w:val="TAL"/>
              <w:spacing w:line="256" w:lineRule="auto"/>
              <w:rPr>
                <w:ins w:id="207" w:author="MCC160" w:date="2021-05-06T11:27:00Z"/>
              </w:rPr>
            </w:pPr>
            <w:ins w:id="208" w:author="MCC160" w:date="2021-05-06T11:27:00Z">
              <w:r>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209" w:author="MCC160" w:date="2021-05-06T11:27:00Z">
              <w:tcPr>
                <w:tcW w:w="226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8E5CD" w14:textId="7764F4DE" w:rsidR="00F53D0C" w:rsidRDefault="00F53D0C">
            <w:pPr>
              <w:pStyle w:val="TAL"/>
              <w:spacing w:line="256" w:lineRule="auto"/>
              <w:rPr>
                <w:ins w:id="210" w:author="MCC160" w:date="2021-05-06T11:27:00Z"/>
              </w:rPr>
            </w:pPr>
            <w:ins w:id="211" w:author="MCC160" w:date="2021-05-06T11:27:00Z">
              <w:r>
                <w:t xml:space="preserve">MCPTT-Info as described in </w:t>
              </w:r>
            </w:ins>
            <w:ins w:id="212" w:author="MCC160" w:date="2021-05-06T11:35:00Z">
              <w:r w:rsidR="00BB1A9B">
                <w:t>Table</w:t>
              </w:r>
            </w:ins>
            <w:ins w:id="213" w:author="MCC160" w:date="2021-05-06T11:27:00Z">
              <w:r>
                <w:t xml:space="preserve"> </w:t>
              </w:r>
              <w:r>
                <w:rPr>
                  <w:lang w:eastAsia="x-none"/>
                </w:rPr>
                <w:t>6.1.1.16.3.3-1B</w:t>
              </w:r>
            </w:ins>
          </w:p>
        </w:tc>
        <w:tc>
          <w:tcPr>
            <w:tcW w:w="1986" w:type="dxa"/>
            <w:tcBorders>
              <w:top w:val="single" w:sz="4" w:space="0" w:color="auto"/>
              <w:left w:val="single" w:sz="4" w:space="0" w:color="auto"/>
              <w:bottom w:val="single" w:sz="4" w:space="0" w:color="auto"/>
              <w:right w:val="single" w:sz="4" w:space="0" w:color="auto"/>
            </w:tcBorders>
            <w:tcPrChange w:id="214" w:author="MCC160" w:date="2021-05-06T11:27:00Z">
              <w:tcPr>
                <w:tcW w:w="1986" w:type="dxa"/>
                <w:gridSpan w:val="2"/>
                <w:tcBorders>
                  <w:top w:val="single" w:sz="4" w:space="0" w:color="auto"/>
                  <w:left w:val="single" w:sz="4" w:space="0" w:color="auto"/>
                  <w:bottom w:val="single" w:sz="4" w:space="0" w:color="auto"/>
                  <w:right w:val="single" w:sz="4" w:space="0" w:color="auto"/>
                </w:tcBorders>
              </w:tcPr>
            </w:tcPrChange>
          </w:tcPr>
          <w:p w14:paraId="5EE4BFB7" w14:textId="77777777" w:rsidR="00F53D0C" w:rsidRDefault="00F53D0C">
            <w:pPr>
              <w:pStyle w:val="TAL"/>
              <w:spacing w:line="256" w:lineRule="auto"/>
              <w:rPr>
                <w:ins w:id="215" w:author="MCC160" w:date="2021-05-06T11:27:00Z"/>
              </w:rPr>
            </w:pPr>
          </w:p>
        </w:tc>
        <w:tc>
          <w:tcPr>
            <w:tcW w:w="1418" w:type="dxa"/>
            <w:tcBorders>
              <w:top w:val="single" w:sz="4" w:space="0" w:color="auto"/>
              <w:left w:val="single" w:sz="4" w:space="0" w:color="auto"/>
              <w:bottom w:val="single" w:sz="4" w:space="0" w:color="auto"/>
              <w:right w:val="single" w:sz="4" w:space="0" w:color="auto"/>
            </w:tcBorders>
            <w:tcPrChange w:id="216"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089BABF2" w14:textId="77777777" w:rsidR="00F53D0C" w:rsidRDefault="00F53D0C">
            <w:pPr>
              <w:pStyle w:val="TAL"/>
              <w:spacing w:line="256" w:lineRule="auto"/>
              <w:rPr>
                <w:ins w:id="217"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218"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57201BEF" w14:textId="77777777" w:rsidR="00F53D0C" w:rsidRDefault="00F53D0C">
            <w:pPr>
              <w:pStyle w:val="TAL"/>
              <w:spacing w:line="256" w:lineRule="auto"/>
              <w:rPr>
                <w:ins w:id="219" w:author="MCC160" w:date="2021-05-06T11:27:00Z"/>
              </w:rPr>
            </w:pPr>
          </w:p>
        </w:tc>
      </w:tr>
      <w:tr w:rsidR="00F53D0C" w14:paraId="55A13C11"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1" w:author="MCC160" w:date="2021-05-06T11:27:00Z"/>
          <w:trPrChange w:id="222"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223"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4914C" w14:textId="77777777" w:rsidR="00F53D0C" w:rsidRDefault="00F53D0C">
            <w:pPr>
              <w:pStyle w:val="TAL"/>
              <w:spacing w:line="256" w:lineRule="auto"/>
              <w:rPr>
                <w:ins w:id="224" w:author="MCC160" w:date="2021-05-06T11:27:00Z"/>
              </w:rPr>
            </w:pPr>
            <w:ins w:id="225" w:author="MCC160" w:date="2021-05-06T11:27:00Z">
              <w:r>
                <w:t xml:space="preserve">  MIME body part</w:t>
              </w:r>
            </w:ins>
          </w:p>
        </w:tc>
        <w:tc>
          <w:tcPr>
            <w:tcW w:w="2269" w:type="dxa"/>
            <w:tcBorders>
              <w:top w:val="single" w:sz="4" w:space="0" w:color="auto"/>
              <w:left w:val="single" w:sz="4" w:space="0" w:color="auto"/>
              <w:bottom w:val="single" w:sz="4" w:space="0" w:color="auto"/>
              <w:right w:val="single" w:sz="4" w:space="0" w:color="auto"/>
            </w:tcBorders>
            <w:tcPrChange w:id="226" w:author="MCC160" w:date="2021-05-06T11:27:00Z">
              <w:tcPr>
                <w:tcW w:w="2269" w:type="dxa"/>
                <w:gridSpan w:val="2"/>
                <w:tcBorders>
                  <w:top w:val="single" w:sz="4" w:space="0" w:color="auto"/>
                  <w:left w:val="single" w:sz="4" w:space="0" w:color="auto"/>
                  <w:bottom w:val="single" w:sz="4" w:space="0" w:color="auto"/>
                  <w:right w:val="single" w:sz="4" w:space="0" w:color="auto"/>
                </w:tcBorders>
              </w:tcPr>
            </w:tcPrChange>
          </w:tcPr>
          <w:p w14:paraId="33C6FA8F" w14:textId="77777777" w:rsidR="00F53D0C" w:rsidRDefault="00F53D0C">
            <w:pPr>
              <w:pStyle w:val="TAL"/>
              <w:spacing w:line="256" w:lineRule="auto"/>
              <w:rPr>
                <w:ins w:id="227" w:author="MCC160" w:date="2021-05-06T11:27:00Z"/>
              </w:rPr>
            </w:pPr>
          </w:p>
        </w:tc>
        <w:tc>
          <w:tcPr>
            <w:tcW w:w="1986" w:type="dxa"/>
            <w:tcBorders>
              <w:top w:val="single" w:sz="4" w:space="0" w:color="auto"/>
              <w:left w:val="single" w:sz="4" w:space="0" w:color="auto"/>
              <w:bottom w:val="single" w:sz="4" w:space="0" w:color="auto"/>
              <w:right w:val="single" w:sz="4" w:space="0" w:color="auto"/>
            </w:tcBorders>
            <w:hideMark/>
            <w:tcPrChange w:id="228" w:author="MCC160" w:date="2021-05-06T11:27: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738713CB" w14:textId="77777777" w:rsidR="00F53D0C" w:rsidRDefault="00F53D0C">
            <w:pPr>
              <w:pStyle w:val="TAL"/>
              <w:spacing w:line="256" w:lineRule="auto"/>
              <w:rPr>
                <w:ins w:id="229" w:author="MCC160" w:date="2021-05-06T11:27:00Z"/>
              </w:rPr>
            </w:pPr>
            <w:ins w:id="230" w:author="MCC160" w:date="2021-05-06T11:27:00Z">
              <w:r>
                <w:t>Location info</w:t>
              </w:r>
            </w:ins>
          </w:p>
        </w:tc>
        <w:tc>
          <w:tcPr>
            <w:tcW w:w="1418" w:type="dxa"/>
            <w:tcBorders>
              <w:top w:val="single" w:sz="4" w:space="0" w:color="auto"/>
              <w:left w:val="single" w:sz="4" w:space="0" w:color="auto"/>
              <w:bottom w:val="single" w:sz="4" w:space="0" w:color="auto"/>
              <w:right w:val="single" w:sz="4" w:space="0" w:color="auto"/>
            </w:tcBorders>
            <w:tcPrChange w:id="231"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200F3667" w14:textId="77777777" w:rsidR="00F53D0C" w:rsidRDefault="00F53D0C">
            <w:pPr>
              <w:pStyle w:val="TAL"/>
              <w:spacing w:line="256" w:lineRule="auto"/>
              <w:rPr>
                <w:ins w:id="232"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233"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02A6D760" w14:textId="77777777" w:rsidR="00F53D0C" w:rsidRDefault="00F53D0C">
            <w:pPr>
              <w:pStyle w:val="TAL"/>
              <w:spacing w:line="256" w:lineRule="auto"/>
              <w:rPr>
                <w:ins w:id="234" w:author="MCC160" w:date="2021-05-06T11:27:00Z"/>
              </w:rPr>
            </w:pPr>
          </w:p>
        </w:tc>
      </w:tr>
      <w:tr w:rsidR="00F53D0C" w14:paraId="0FE59668"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6" w:author="MCC160" w:date="2021-05-06T11:27:00Z"/>
          <w:trPrChange w:id="237"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238"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A28E1" w14:textId="77777777" w:rsidR="00F53D0C" w:rsidRDefault="00F53D0C">
            <w:pPr>
              <w:pStyle w:val="TAL"/>
              <w:spacing w:line="256" w:lineRule="auto"/>
              <w:rPr>
                <w:ins w:id="239" w:author="MCC160" w:date="2021-05-06T11:27:00Z"/>
              </w:rPr>
            </w:pPr>
            <w:ins w:id="240" w:author="MCC160" w:date="2021-05-06T11:27:00Z">
              <w:r>
                <w:t xml:space="preserve">    MIME-part-headers</w:t>
              </w:r>
            </w:ins>
          </w:p>
        </w:tc>
        <w:tc>
          <w:tcPr>
            <w:tcW w:w="2269" w:type="dxa"/>
            <w:tcBorders>
              <w:top w:val="single" w:sz="4" w:space="0" w:color="auto"/>
              <w:left w:val="single" w:sz="4" w:space="0" w:color="auto"/>
              <w:bottom w:val="single" w:sz="4" w:space="0" w:color="auto"/>
              <w:right w:val="single" w:sz="4" w:space="0" w:color="auto"/>
            </w:tcBorders>
            <w:tcPrChange w:id="241" w:author="MCC160" w:date="2021-05-06T11:27:00Z">
              <w:tcPr>
                <w:tcW w:w="2269" w:type="dxa"/>
                <w:gridSpan w:val="2"/>
                <w:tcBorders>
                  <w:top w:val="single" w:sz="4" w:space="0" w:color="auto"/>
                  <w:left w:val="single" w:sz="4" w:space="0" w:color="auto"/>
                  <w:bottom w:val="single" w:sz="4" w:space="0" w:color="auto"/>
                  <w:right w:val="single" w:sz="4" w:space="0" w:color="auto"/>
                </w:tcBorders>
              </w:tcPr>
            </w:tcPrChange>
          </w:tcPr>
          <w:p w14:paraId="404EFBE8" w14:textId="77777777" w:rsidR="00F53D0C" w:rsidRDefault="00F53D0C">
            <w:pPr>
              <w:pStyle w:val="TAL"/>
              <w:spacing w:line="256" w:lineRule="auto"/>
              <w:rPr>
                <w:ins w:id="242" w:author="MCC160" w:date="2021-05-06T11:27:00Z"/>
              </w:rPr>
            </w:pPr>
          </w:p>
        </w:tc>
        <w:tc>
          <w:tcPr>
            <w:tcW w:w="1986" w:type="dxa"/>
            <w:tcBorders>
              <w:top w:val="single" w:sz="4" w:space="0" w:color="auto"/>
              <w:left w:val="single" w:sz="4" w:space="0" w:color="auto"/>
              <w:bottom w:val="single" w:sz="4" w:space="0" w:color="auto"/>
              <w:right w:val="single" w:sz="4" w:space="0" w:color="auto"/>
            </w:tcBorders>
            <w:tcPrChange w:id="243" w:author="MCC160" w:date="2021-05-06T11:27:00Z">
              <w:tcPr>
                <w:tcW w:w="1986" w:type="dxa"/>
                <w:gridSpan w:val="2"/>
                <w:tcBorders>
                  <w:top w:val="single" w:sz="4" w:space="0" w:color="auto"/>
                  <w:left w:val="single" w:sz="4" w:space="0" w:color="auto"/>
                  <w:bottom w:val="single" w:sz="4" w:space="0" w:color="auto"/>
                  <w:right w:val="single" w:sz="4" w:space="0" w:color="auto"/>
                </w:tcBorders>
              </w:tcPr>
            </w:tcPrChange>
          </w:tcPr>
          <w:p w14:paraId="3122C7A7" w14:textId="77777777" w:rsidR="00F53D0C" w:rsidRDefault="00F53D0C">
            <w:pPr>
              <w:pStyle w:val="TAL"/>
              <w:spacing w:line="256" w:lineRule="auto"/>
              <w:rPr>
                <w:ins w:id="244" w:author="MCC160" w:date="2021-05-06T11:27:00Z"/>
              </w:rPr>
            </w:pPr>
          </w:p>
        </w:tc>
        <w:tc>
          <w:tcPr>
            <w:tcW w:w="1418" w:type="dxa"/>
            <w:tcBorders>
              <w:top w:val="single" w:sz="4" w:space="0" w:color="auto"/>
              <w:left w:val="single" w:sz="4" w:space="0" w:color="auto"/>
              <w:bottom w:val="single" w:sz="4" w:space="0" w:color="auto"/>
              <w:right w:val="single" w:sz="4" w:space="0" w:color="auto"/>
            </w:tcBorders>
            <w:tcPrChange w:id="245"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1E521960" w14:textId="77777777" w:rsidR="00F53D0C" w:rsidRDefault="00F53D0C">
            <w:pPr>
              <w:pStyle w:val="TAL"/>
              <w:spacing w:line="256" w:lineRule="auto"/>
              <w:rPr>
                <w:ins w:id="246"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247"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4EA44B32" w14:textId="77777777" w:rsidR="00F53D0C" w:rsidRDefault="00F53D0C">
            <w:pPr>
              <w:pStyle w:val="TAL"/>
              <w:spacing w:line="256" w:lineRule="auto"/>
              <w:rPr>
                <w:ins w:id="248" w:author="MCC160" w:date="2021-05-06T11:27:00Z"/>
              </w:rPr>
            </w:pPr>
          </w:p>
        </w:tc>
      </w:tr>
      <w:tr w:rsidR="00F53D0C" w14:paraId="2E1AE650"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0" w:author="MCC160" w:date="2021-05-06T11:27:00Z"/>
          <w:trPrChange w:id="251"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252"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7D411" w14:textId="77777777" w:rsidR="00F53D0C" w:rsidRDefault="00F53D0C">
            <w:pPr>
              <w:pStyle w:val="TAL"/>
              <w:spacing w:line="256" w:lineRule="auto"/>
              <w:rPr>
                <w:ins w:id="253" w:author="MCC160" w:date="2021-05-06T11:27:00Z"/>
              </w:rPr>
            </w:pPr>
            <w:ins w:id="254" w:author="MCC160" w:date="2021-05-06T11:27:00Z">
              <w:r>
                <w:rPr>
                  <w:b/>
                </w:rPr>
                <w:t xml:space="preserve">      </w:t>
              </w:r>
              <w:r>
                <w:rPr>
                  <w:bCs/>
                </w:rPr>
                <w:t>Content-Type</w:t>
              </w:r>
            </w:ins>
          </w:p>
        </w:tc>
        <w:tc>
          <w:tcPr>
            <w:tcW w:w="2269" w:type="dxa"/>
            <w:tcBorders>
              <w:top w:val="single" w:sz="4" w:space="0" w:color="auto"/>
              <w:left w:val="single" w:sz="4" w:space="0" w:color="auto"/>
              <w:bottom w:val="single" w:sz="4" w:space="0" w:color="auto"/>
              <w:right w:val="single" w:sz="4" w:space="0" w:color="auto"/>
            </w:tcBorders>
            <w:hideMark/>
            <w:tcPrChange w:id="255" w:author="MCC160" w:date="2021-05-06T11:27:00Z">
              <w:tcPr>
                <w:tcW w:w="2269" w:type="dxa"/>
                <w:gridSpan w:val="2"/>
                <w:tcBorders>
                  <w:top w:val="single" w:sz="4" w:space="0" w:color="auto"/>
                  <w:left w:val="single" w:sz="4" w:space="0" w:color="auto"/>
                  <w:bottom w:val="single" w:sz="4" w:space="0" w:color="auto"/>
                  <w:right w:val="single" w:sz="4" w:space="0" w:color="auto"/>
                </w:tcBorders>
                <w:hideMark/>
              </w:tcPr>
            </w:tcPrChange>
          </w:tcPr>
          <w:p w14:paraId="0E1F8A89" w14:textId="77777777" w:rsidR="00F53D0C" w:rsidRDefault="00F53D0C">
            <w:pPr>
              <w:pStyle w:val="TAL"/>
              <w:spacing w:line="256" w:lineRule="auto"/>
              <w:rPr>
                <w:ins w:id="256" w:author="MCC160" w:date="2021-05-06T11:27:00Z"/>
              </w:rPr>
            </w:pPr>
            <w:ins w:id="257" w:author="MCC160" w:date="2021-05-06T11:27:00Z">
              <w:r>
                <w:t>"application/vnd.3gpp.mcptt-location-info+xml"</w:t>
              </w:r>
            </w:ins>
          </w:p>
        </w:tc>
        <w:tc>
          <w:tcPr>
            <w:tcW w:w="1986" w:type="dxa"/>
            <w:tcBorders>
              <w:top w:val="single" w:sz="4" w:space="0" w:color="auto"/>
              <w:left w:val="single" w:sz="4" w:space="0" w:color="auto"/>
              <w:bottom w:val="single" w:sz="4" w:space="0" w:color="auto"/>
              <w:right w:val="single" w:sz="4" w:space="0" w:color="auto"/>
            </w:tcBorders>
            <w:tcPrChange w:id="258" w:author="MCC160" w:date="2021-05-06T11:27:00Z">
              <w:tcPr>
                <w:tcW w:w="1986" w:type="dxa"/>
                <w:gridSpan w:val="2"/>
                <w:tcBorders>
                  <w:top w:val="single" w:sz="4" w:space="0" w:color="auto"/>
                  <w:left w:val="single" w:sz="4" w:space="0" w:color="auto"/>
                  <w:bottom w:val="single" w:sz="4" w:space="0" w:color="auto"/>
                  <w:right w:val="single" w:sz="4" w:space="0" w:color="auto"/>
                </w:tcBorders>
              </w:tcPr>
            </w:tcPrChange>
          </w:tcPr>
          <w:p w14:paraId="6B127512" w14:textId="77777777" w:rsidR="00F53D0C" w:rsidRDefault="00F53D0C">
            <w:pPr>
              <w:pStyle w:val="TAL"/>
              <w:spacing w:line="256" w:lineRule="auto"/>
              <w:rPr>
                <w:ins w:id="259" w:author="MCC160" w:date="2021-05-06T11:27:00Z"/>
              </w:rPr>
            </w:pPr>
          </w:p>
        </w:tc>
        <w:tc>
          <w:tcPr>
            <w:tcW w:w="1418" w:type="dxa"/>
            <w:tcBorders>
              <w:top w:val="single" w:sz="4" w:space="0" w:color="auto"/>
              <w:left w:val="single" w:sz="4" w:space="0" w:color="auto"/>
              <w:bottom w:val="single" w:sz="4" w:space="0" w:color="auto"/>
              <w:right w:val="single" w:sz="4" w:space="0" w:color="auto"/>
            </w:tcBorders>
            <w:tcPrChange w:id="260"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3E22226F" w14:textId="77777777" w:rsidR="00F53D0C" w:rsidRDefault="00F53D0C">
            <w:pPr>
              <w:pStyle w:val="TAL"/>
              <w:spacing w:line="256" w:lineRule="auto"/>
              <w:rPr>
                <w:ins w:id="261"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262"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3E8FCF92" w14:textId="77777777" w:rsidR="00F53D0C" w:rsidRDefault="00F53D0C">
            <w:pPr>
              <w:pStyle w:val="TAL"/>
              <w:spacing w:line="256" w:lineRule="auto"/>
              <w:rPr>
                <w:ins w:id="263" w:author="MCC160" w:date="2021-05-06T11:27:00Z"/>
              </w:rPr>
            </w:pPr>
          </w:p>
        </w:tc>
      </w:tr>
      <w:tr w:rsidR="00F53D0C" w14:paraId="6070439E" w14:textId="77777777" w:rsidTr="00F53D0C">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MCC160" w:date="2021-05-06T11:27:00Z">
            <w:tblPrEx>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5" w:author="MCC160" w:date="2021-05-06T11:27:00Z"/>
          <w:trPrChange w:id="266" w:author="MCC160" w:date="2021-05-06T11:27:00Z">
            <w:trPr>
              <w:gridBefore w:val="1"/>
              <w:gridAfter w:val="0"/>
            </w:trPr>
          </w:trPrChange>
        </w:trPr>
        <w:tc>
          <w:tcPr>
            <w:tcW w:w="2130" w:type="dxa"/>
            <w:tcBorders>
              <w:top w:val="single" w:sz="4" w:space="0" w:color="auto"/>
              <w:left w:val="single" w:sz="4" w:space="0" w:color="auto"/>
              <w:bottom w:val="single" w:sz="4" w:space="0" w:color="auto"/>
              <w:right w:val="single" w:sz="4" w:space="0" w:color="auto"/>
            </w:tcBorders>
            <w:vAlign w:val="center"/>
            <w:hideMark/>
            <w:tcPrChange w:id="267" w:author="MCC160" w:date="2021-05-06T11:27:00Z">
              <w:tcPr>
                <w:tcW w:w="21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24F79" w14:textId="77777777" w:rsidR="00F53D0C" w:rsidRDefault="00F53D0C">
            <w:pPr>
              <w:pStyle w:val="TAL"/>
              <w:spacing w:line="256" w:lineRule="auto"/>
              <w:rPr>
                <w:ins w:id="268" w:author="MCC160" w:date="2021-05-06T11:27:00Z"/>
              </w:rPr>
            </w:pPr>
            <w:ins w:id="269" w:author="MCC160" w:date="2021-05-06T11:27:00Z">
              <w:r>
                <w:t xml:space="preserve">    MIME-part-body</w:t>
              </w:r>
            </w:ins>
          </w:p>
        </w:tc>
        <w:tc>
          <w:tcPr>
            <w:tcW w:w="2269" w:type="dxa"/>
            <w:tcBorders>
              <w:top w:val="single" w:sz="4" w:space="0" w:color="auto"/>
              <w:left w:val="single" w:sz="4" w:space="0" w:color="auto"/>
              <w:bottom w:val="single" w:sz="4" w:space="0" w:color="auto"/>
              <w:right w:val="single" w:sz="4" w:space="0" w:color="auto"/>
            </w:tcBorders>
            <w:hideMark/>
            <w:tcPrChange w:id="270" w:author="MCC160" w:date="2021-05-06T11:27:00Z">
              <w:tcPr>
                <w:tcW w:w="2269" w:type="dxa"/>
                <w:gridSpan w:val="2"/>
                <w:tcBorders>
                  <w:top w:val="single" w:sz="4" w:space="0" w:color="auto"/>
                  <w:left w:val="single" w:sz="4" w:space="0" w:color="auto"/>
                  <w:bottom w:val="single" w:sz="4" w:space="0" w:color="auto"/>
                  <w:right w:val="single" w:sz="4" w:space="0" w:color="auto"/>
                </w:tcBorders>
                <w:hideMark/>
              </w:tcPr>
            </w:tcPrChange>
          </w:tcPr>
          <w:p w14:paraId="48AFA894" w14:textId="77777777" w:rsidR="00F53D0C" w:rsidRDefault="00F53D0C">
            <w:pPr>
              <w:pStyle w:val="TAL"/>
              <w:spacing w:line="256" w:lineRule="auto"/>
              <w:rPr>
                <w:ins w:id="271" w:author="MCC160" w:date="2021-05-06T11:27:00Z"/>
              </w:rPr>
            </w:pPr>
            <w:ins w:id="272" w:author="MCC160" w:date="2021-05-06T11:27:00Z">
              <w:r>
                <w:t xml:space="preserve">Location-info as described in Table </w:t>
              </w:r>
              <w:r>
                <w:rPr>
                  <w:lang w:eastAsia="x-none"/>
                </w:rPr>
                <w:t>6.1.1.16.3.3-1A</w:t>
              </w:r>
            </w:ins>
          </w:p>
        </w:tc>
        <w:tc>
          <w:tcPr>
            <w:tcW w:w="1986" w:type="dxa"/>
            <w:tcBorders>
              <w:top w:val="single" w:sz="4" w:space="0" w:color="auto"/>
              <w:left w:val="single" w:sz="4" w:space="0" w:color="auto"/>
              <w:bottom w:val="single" w:sz="4" w:space="0" w:color="auto"/>
              <w:right w:val="single" w:sz="4" w:space="0" w:color="auto"/>
            </w:tcBorders>
            <w:tcPrChange w:id="273" w:author="MCC160" w:date="2021-05-06T11:27:00Z">
              <w:tcPr>
                <w:tcW w:w="1986" w:type="dxa"/>
                <w:gridSpan w:val="2"/>
                <w:tcBorders>
                  <w:top w:val="single" w:sz="4" w:space="0" w:color="auto"/>
                  <w:left w:val="single" w:sz="4" w:space="0" w:color="auto"/>
                  <w:bottom w:val="single" w:sz="4" w:space="0" w:color="auto"/>
                  <w:right w:val="single" w:sz="4" w:space="0" w:color="auto"/>
                </w:tcBorders>
              </w:tcPr>
            </w:tcPrChange>
          </w:tcPr>
          <w:p w14:paraId="15E30485" w14:textId="77777777" w:rsidR="00F53D0C" w:rsidRDefault="00F53D0C">
            <w:pPr>
              <w:pStyle w:val="TAL"/>
              <w:spacing w:line="256" w:lineRule="auto"/>
              <w:rPr>
                <w:ins w:id="274" w:author="MCC160" w:date="2021-05-06T11:27:00Z"/>
              </w:rPr>
            </w:pPr>
          </w:p>
        </w:tc>
        <w:tc>
          <w:tcPr>
            <w:tcW w:w="1418" w:type="dxa"/>
            <w:tcBorders>
              <w:top w:val="single" w:sz="4" w:space="0" w:color="auto"/>
              <w:left w:val="single" w:sz="4" w:space="0" w:color="auto"/>
              <w:bottom w:val="single" w:sz="4" w:space="0" w:color="auto"/>
              <w:right w:val="single" w:sz="4" w:space="0" w:color="auto"/>
            </w:tcBorders>
            <w:tcPrChange w:id="275" w:author="MCC160" w:date="2021-05-06T11:27:00Z">
              <w:tcPr>
                <w:tcW w:w="1418" w:type="dxa"/>
                <w:gridSpan w:val="2"/>
                <w:tcBorders>
                  <w:top w:val="single" w:sz="4" w:space="0" w:color="auto"/>
                  <w:left w:val="single" w:sz="4" w:space="0" w:color="auto"/>
                  <w:bottom w:val="single" w:sz="4" w:space="0" w:color="auto"/>
                  <w:right w:val="single" w:sz="4" w:space="0" w:color="auto"/>
                </w:tcBorders>
              </w:tcPr>
            </w:tcPrChange>
          </w:tcPr>
          <w:p w14:paraId="4131121F" w14:textId="77777777" w:rsidR="00F53D0C" w:rsidRDefault="00F53D0C">
            <w:pPr>
              <w:pStyle w:val="TAL"/>
              <w:spacing w:line="256" w:lineRule="auto"/>
              <w:rPr>
                <w:ins w:id="276" w:author="MCC160" w:date="2021-05-06T11:27:00Z"/>
              </w:rPr>
            </w:pPr>
          </w:p>
        </w:tc>
        <w:tc>
          <w:tcPr>
            <w:tcW w:w="1836" w:type="dxa"/>
            <w:tcBorders>
              <w:top w:val="single" w:sz="4" w:space="0" w:color="auto"/>
              <w:left w:val="single" w:sz="4" w:space="0" w:color="auto"/>
              <w:bottom w:val="single" w:sz="4" w:space="0" w:color="auto"/>
              <w:right w:val="single" w:sz="4" w:space="0" w:color="auto"/>
            </w:tcBorders>
            <w:tcPrChange w:id="277" w:author="MCC160" w:date="2021-05-06T11:27:00Z">
              <w:tcPr>
                <w:tcW w:w="2115" w:type="dxa"/>
                <w:gridSpan w:val="3"/>
                <w:tcBorders>
                  <w:top w:val="single" w:sz="4" w:space="0" w:color="auto"/>
                  <w:left w:val="single" w:sz="4" w:space="0" w:color="auto"/>
                  <w:bottom w:val="single" w:sz="4" w:space="0" w:color="auto"/>
                  <w:right w:val="single" w:sz="4" w:space="0" w:color="auto"/>
                </w:tcBorders>
              </w:tcPr>
            </w:tcPrChange>
          </w:tcPr>
          <w:p w14:paraId="129104C2" w14:textId="77777777" w:rsidR="00F53D0C" w:rsidRDefault="00F53D0C">
            <w:pPr>
              <w:pStyle w:val="TAL"/>
              <w:spacing w:line="256" w:lineRule="auto"/>
              <w:rPr>
                <w:ins w:id="278" w:author="MCC160" w:date="2021-05-06T11:27:00Z"/>
              </w:rPr>
            </w:pPr>
          </w:p>
        </w:tc>
      </w:tr>
    </w:tbl>
    <w:p w14:paraId="19BED744" w14:textId="77777777" w:rsidR="00F53D0C" w:rsidRDefault="00F53D0C" w:rsidP="00BB5F8F">
      <w:pPr>
        <w:pStyle w:val="TH"/>
        <w:rPr>
          <w:lang w:eastAsia="x-none"/>
        </w:rPr>
      </w:pPr>
    </w:p>
    <w:p w14:paraId="7E3D72A2" w14:textId="77777777" w:rsidR="00BB5F8F" w:rsidRPr="00DE6BD1" w:rsidRDefault="00BB5F8F" w:rsidP="00BB5F8F">
      <w:pPr>
        <w:pStyle w:val="TH"/>
      </w:pPr>
      <w:r w:rsidRPr="00DE6BD1">
        <w:rPr>
          <w:lang w:eastAsia="x-none"/>
        </w:rPr>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DE6BD1" w14:paraId="08476686" w14:textId="77777777" w:rsidTr="00D946DE">
        <w:tc>
          <w:tcPr>
            <w:tcW w:w="9639" w:type="dxa"/>
            <w:gridSpan w:val="5"/>
          </w:tcPr>
          <w:p w14:paraId="1663A897" w14:textId="77777777" w:rsidR="00BB5F8F" w:rsidRPr="00DE6BD1" w:rsidRDefault="00BB5F8F" w:rsidP="00D946DE">
            <w:pPr>
              <w:pStyle w:val="TAL"/>
              <w:rPr>
                <w:szCs w:val="18"/>
              </w:rPr>
            </w:pPr>
            <w:bookmarkStart w:id="279" w:name="_Hlk71192762"/>
            <w:r w:rsidRPr="00DE6BD1">
              <w:lastRenderedPageBreak/>
              <w:t>Derivation Path: TS 36.579-1 [2], Table 5.5.3.4.1-1</w:t>
            </w:r>
          </w:p>
        </w:tc>
      </w:tr>
      <w:tr w:rsidR="00BB5F8F" w:rsidRPr="00DE6BD1" w14:paraId="0CFF318E" w14:textId="77777777" w:rsidTr="00D946DE">
        <w:tc>
          <w:tcPr>
            <w:tcW w:w="2835" w:type="dxa"/>
          </w:tcPr>
          <w:p w14:paraId="3634E8F7" w14:textId="77777777" w:rsidR="00BB5F8F" w:rsidRPr="00DE6BD1" w:rsidRDefault="00BB5F8F" w:rsidP="00D946DE">
            <w:pPr>
              <w:pStyle w:val="TAH"/>
              <w:rPr>
                <w:bCs/>
              </w:rPr>
            </w:pPr>
            <w:r w:rsidRPr="00DE6BD1">
              <w:rPr>
                <w:bCs/>
              </w:rPr>
              <w:t>Information Element</w:t>
            </w:r>
          </w:p>
        </w:tc>
        <w:tc>
          <w:tcPr>
            <w:tcW w:w="2126" w:type="dxa"/>
          </w:tcPr>
          <w:p w14:paraId="26DA0DBF" w14:textId="77777777" w:rsidR="00BB5F8F" w:rsidRPr="00DE6BD1" w:rsidRDefault="00BB5F8F" w:rsidP="00D946DE">
            <w:pPr>
              <w:pStyle w:val="TAH"/>
              <w:rPr>
                <w:bCs/>
              </w:rPr>
            </w:pPr>
            <w:r w:rsidRPr="00DE6BD1">
              <w:rPr>
                <w:bCs/>
              </w:rPr>
              <w:t>Value/remark</w:t>
            </w:r>
          </w:p>
        </w:tc>
        <w:tc>
          <w:tcPr>
            <w:tcW w:w="2126" w:type="dxa"/>
          </w:tcPr>
          <w:p w14:paraId="164E0CD7" w14:textId="77777777" w:rsidR="00BB5F8F" w:rsidRPr="00DE6BD1" w:rsidRDefault="00BB5F8F" w:rsidP="00D946DE">
            <w:pPr>
              <w:pStyle w:val="TAH"/>
              <w:rPr>
                <w:bCs/>
              </w:rPr>
            </w:pPr>
            <w:r w:rsidRPr="00DE6BD1">
              <w:rPr>
                <w:bCs/>
              </w:rPr>
              <w:t>Comment</w:t>
            </w:r>
          </w:p>
        </w:tc>
        <w:tc>
          <w:tcPr>
            <w:tcW w:w="1418" w:type="dxa"/>
          </w:tcPr>
          <w:p w14:paraId="4B4F4D47" w14:textId="77777777" w:rsidR="00BB5F8F" w:rsidRPr="00DE6BD1" w:rsidRDefault="00BB5F8F" w:rsidP="00D946DE">
            <w:pPr>
              <w:pStyle w:val="TAH"/>
              <w:rPr>
                <w:bCs/>
              </w:rPr>
            </w:pPr>
            <w:r w:rsidRPr="00DE6BD1">
              <w:rPr>
                <w:bCs/>
              </w:rPr>
              <w:t>Reference</w:t>
            </w:r>
          </w:p>
        </w:tc>
        <w:tc>
          <w:tcPr>
            <w:tcW w:w="1134" w:type="dxa"/>
          </w:tcPr>
          <w:p w14:paraId="3C5466F9" w14:textId="77777777" w:rsidR="00BB5F8F" w:rsidRPr="00DE6BD1" w:rsidRDefault="00BB5F8F" w:rsidP="00D946DE">
            <w:pPr>
              <w:pStyle w:val="TAH"/>
              <w:rPr>
                <w:bCs/>
              </w:rPr>
            </w:pPr>
            <w:r w:rsidRPr="00DE6BD1">
              <w:rPr>
                <w:bCs/>
              </w:rPr>
              <w:t>Condition</w:t>
            </w:r>
          </w:p>
        </w:tc>
      </w:tr>
      <w:tr w:rsidR="00BB5F8F" w:rsidRPr="00DE6BD1" w14:paraId="58ADB9C4" w14:textId="77777777" w:rsidTr="00D946DE">
        <w:tc>
          <w:tcPr>
            <w:tcW w:w="2835" w:type="dxa"/>
            <w:vAlign w:val="center"/>
          </w:tcPr>
          <w:p w14:paraId="351CD8EC" w14:textId="77777777" w:rsidR="00BB5F8F" w:rsidRPr="00DE6BD1" w:rsidRDefault="00BB5F8F" w:rsidP="00D946DE">
            <w:pPr>
              <w:pStyle w:val="TAL"/>
            </w:pPr>
            <w:r w:rsidRPr="00DE6BD1">
              <w:t>location-info</w:t>
            </w:r>
          </w:p>
        </w:tc>
        <w:tc>
          <w:tcPr>
            <w:tcW w:w="2126" w:type="dxa"/>
          </w:tcPr>
          <w:p w14:paraId="2EBAA263" w14:textId="77777777" w:rsidR="00BB5F8F" w:rsidRPr="00DE6BD1" w:rsidRDefault="00BB5F8F" w:rsidP="00D946DE">
            <w:pPr>
              <w:pStyle w:val="TAL"/>
            </w:pPr>
            <w:r w:rsidRPr="00DE6BD1">
              <w:t>present</w:t>
            </w:r>
          </w:p>
        </w:tc>
        <w:tc>
          <w:tcPr>
            <w:tcW w:w="2126" w:type="dxa"/>
          </w:tcPr>
          <w:p w14:paraId="48F482D6" w14:textId="77777777" w:rsidR="00BB5F8F" w:rsidRPr="00DE6BD1" w:rsidRDefault="00BB5F8F" w:rsidP="00D946DE">
            <w:pPr>
              <w:pStyle w:val="TAL"/>
            </w:pPr>
          </w:p>
        </w:tc>
        <w:tc>
          <w:tcPr>
            <w:tcW w:w="1418" w:type="dxa"/>
          </w:tcPr>
          <w:p w14:paraId="674C2188" w14:textId="77777777" w:rsidR="00BB5F8F" w:rsidRPr="00DE6BD1" w:rsidRDefault="00BB5F8F" w:rsidP="00D946DE">
            <w:pPr>
              <w:pStyle w:val="TAL"/>
            </w:pPr>
          </w:p>
        </w:tc>
        <w:tc>
          <w:tcPr>
            <w:tcW w:w="1134" w:type="dxa"/>
            <w:vAlign w:val="bottom"/>
          </w:tcPr>
          <w:p w14:paraId="6EAF5DC8" w14:textId="77777777" w:rsidR="00BB5F8F" w:rsidRPr="00DE6BD1" w:rsidRDefault="00BB5F8F" w:rsidP="00D946DE">
            <w:pPr>
              <w:pStyle w:val="TAL"/>
            </w:pPr>
          </w:p>
        </w:tc>
      </w:tr>
      <w:tr w:rsidR="00BB5F8F" w:rsidRPr="00DE6BD1" w14:paraId="653EE907" w14:textId="77777777" w:rsidTr="00D946DE">
        <w:tc>
          <w:tcPr>
            <w:tcW w:w="2835" w:type="dxa"/>
            <w:vAlign w:val="center"/>
          </w:tcPr>
          <w:p w14:paraId="1BBC74A3" w14:textId="77777777" w:rsidR="00BB5F8F" w:rsidRPr="00DE6BD1" w:rsidRDefault="00BB5F8F" w:rsidP="00D946DE">
            <w:pPr>
              <w:pStyle w:val="TAL"/>
            </w:pPr>
            <w:r w:rsidRPr="00DE6BD1">
              <w:t xml:space="preserve">  Report</w:t>
            </w:r>
          </w:p>
        </w:tc>
        <w:tc>
          <w:tcPr>
            <w:tcW w:w="2126" w:type="dxa"/>
          </w:tcPr>
          <w:p w14:paraId="27D3624A" w14:textId="77777777" w:rsidR="00BB5F8F" w:rsidRPr="00DE6BD1" w:rsidRDefault="00BB5F8F" w:rsidP="00D946DE">
            <w:pPr>
              <w:pStyle w:val="TAL"/>
            </w:pPr>
            <w:r w:rsidRPr="00DE6BD1">
              <w:t>present</w:t>
            </w:r>
          </w:p>
        </w:tc>
        <w:tc>
          <w:tcPr>
            <w:tcW w:w="2126" w:type="dxa"/>
          </w:tcPr>
          <w:p w14:paraId="736E78E3" w14:textId="77777777" w:rsidR="00BB5F8F" w:rsidRPr="00DE6BD1" w:rsidRDefault="00BB5F8F" w:rsidP="00D946DE">
            <w:pPr>
              <w:pStyle w:val="TAL"/>
            </w:pPr>
          </w:p>
        </w:tc>
        <w:tc>
          <w:tcPr>
            <w:tcW w:w="1418" w:type="dxa"/>
          </w:tcPr>
          <w:p w14:paraId="70208BA8" w14:textId="77777777" w:rsidR="00BB5F8F" w:rsidRPr="00DE6BD1" w:rsidRDefault="00BB5F8F" w:rsidP="00D946DE">
            <w:pPr>
              <w:pStyle w:val="TAL"/>
            </w:pPr>
          </w:p>
        </w:tc>
        <w:tc>
          <w:tcPr>
            <w:tcW w:w="1134" w:type="dxa"/>
            <w:vAlign w:val="bottom"/>
          </w:tcPr>
          <w:p w14:paraId="2B9A9B27" w14:textId="77777777" w:rsidR="00BB5F8F" w:rsidRPr="00DE6BD1" w:rsidRDefault="00BB5F8F" w:rsidP="00D946DE">
            <w:pPr>
              <w:pStyle w:val="TAL"/>
            </w:pPr>
          </w:p>
        </w:tc>
      </w:tr>
      <w:tr w:rsidR="00BB5F8F" w:rsidRPr="00DE6BD1" w14:paraId="03E59005" w14:textId="77777777" w:rsidTr="00D946DE">
        <w:tc>
          <w:tcPr>
            <w:tcW w:w="2835" w:type="dxa"/>
            <w:vAlign w:val="center"/>
          </w:tcPr>
          <w:p w14:paraId="397EA4C9" w14:textId="77777777" w:rsidR="00BB5F8F" w:rsidRPr="00DE6BD1" w:rsidRDefault="00BB5F8F" w:rsidP="00D946DE">
            <w:pPr>
              <w:pStyle w:val="TAL"/>
            </w:pPr>
            <w:r w:rsidRPr="00DE6BD1">
              <w:t xml:space="preserve">    </w:t>
            </w:r>
            <w:proofErr w:type="spellStart"/>
            <w:r w:rsidRPr="00DE6BD1">
              <w:t>TriggerID</w:t>
            </w:r>
            <w:proofErr w:type="spellEnd"/>
          </w:p>
        </w:tc>
        <w:tc>
          <w:tcPr>
            <w:tcW w:w="2126" w:type="dxa"/>
          </w:tcPr>
          <w:p w14:paraId="4A84746E" w14:textId="77777777" w:rsidR="00BB5F8F" w:rsidRPr="00DE6BD1" w:rsidRDefault="00BB5F8F" w:rsidP="00D946DE">
            <w:pPr>
              <w:pStyle w:val="TAL"/>
            </w:pPr>
            <w:r w:rsidRPr="00DE6BD1">
              <w:t>"EMERGENCY ALERT"</w:t>
            </w:r>
          </w:p>
        </w:tc>
        <w:tc>
          <w:tcPr>
            <w:tcW w:w="2126" w:type="dxa"/>
          </w:tcPr>
          <w:p w14:paraId="56738FC1" w14:textId="77777777" w:rsidR="00BB5F8F" w:rsidRPr="00DE6BD1" w:rsidRDefault="00BB5F8F" w:rsidP="00D946DE">
            <w:pPr>
              <w:pStyle w:val="TAL"/>
            </w:pPr>
            <w:r w:rsidRPr="00DE6BD1">
              <w:t>A randomly chosen string to reflect the trigger of the message.</w:t>
            </w:r>
          </w:p>
        </w:tc>
        <w:tc>
          <w:tcPr>
            <w:tcW w:w="1418" w:type="dxa"/>
          </w:tcPr>
          <w:p w14:paraId="2A5EB941" w14:textId="77777777" w:rsidR="00BB5F8F" w:rsidRPr="00DE6BD1" w:rsidRDefault="00BB5F8F" w:rsidP="00D946DE">
            <w:pPr>
              <w:pStyle w:val="TAL"/>
            </w:pPr>
          </w:p>
        </w:tc>
        <w:tc>
          <w:tcPr>
            <w:tcW w:w="1134" w:type="dxa"/>
            <w:vAlign w:val="bottom"/>
          </w:tcPr>
          <w:p w14:paraId="0EF5B9CC" w14:textId="77777777" w:rsidR="00BB5F8F" w:rsidRPr="00DE6BD1" w:rsidRDefault="00BB5F8F" w:rsidP="00D946DE">
            <w:pPr>
              <w:pStyle w:val="TAL"/>
            </w:pPr>
          </w:p>
        </w:tc>
      </w:tr>
      <w:tr w:rsidR="00BB5F8F" w:rsidRPr="00DE6BD1" w14:paraId="39F56CF1" w14:textId="77777777" w:rsidTr="00D946DE">
        <w:tc>
          <w:tcPr>
            <w:tcW w:w="2835" w:type="dxa"/>
            <w:vAlign w:val="center"/>
          </w:tcPr>
          <w:p w14:paraId="18D2B92E" w14:textId="77777777" w:rsidR="00BB5F8F" w:rsidRPr="00DE6BD1" w:rsidRDefault="00BB5F8F" w:rsidP="00D946DE">
            <w:pPr>
              <w:pStyle w:val="TAL"/>
            </w:pPr>
            <w:r w:rsidRPr="00DE6BD1">
              <w:t xml:space="preserve">    </w:t>
            </w:r>
            <w:proofErr w:type="spellStart"/>
            <w:r w:rsidRPr="00DE6BD1">
              <w:t>CurrentLocation</w:t>
            </w:r>
            <w:proofErr w:type="spellEnd"/>
          </w:p>
        </w:tc>
        <w:tc>
          <w:tcPr>
            <w:tcW w:w="2126" w:type="dxa"/>
          </w:tcPr>
          <w:p w14:paraId="6716D760" w14:textId="77777777" w:rsidR="00BB5F8F" w:rsidRPr="00DE6BD1" w:rsidRDefault="00BB5F8F" w:rsidP="00D946DE">
            <w:pPr>
              <w:pStyle w:val="TAL"/>
            </w:pPr>
          </w:p>
        </w:tc>
        <w:tc>
          <w:tcPr>
            <w:tcW w:w="2126" w:type="dxa"/>
          </w:tcPr>
          <w:p w14:paraId="72516A85" w14:textId="77777777" w:rsidR="00BB5F8F" w:rsidRPr="00DE6BD1" w:rsidRDefault="00BB5F8F" w:rsidP="00D946DE">
            <w:pPr>
              <w:pStyle w:val="TAL"/>
            </w:pPr>
          </w:p>
        </w:tc>
        <w:tc>
          <w:tcPr>
            <w:tcW w:w="1418" w:type="dxa"/>
          </w:tcPr>
          <w:p w14:paraId="387058B1" w14:textId="77777777" w:rsidR="00BB5F8F" w:rsidRPr="00DE6BD1" w:rsidRDefault="00BB5F8F" w:rsidP="00D946DE">
            <w:pPr>
              <w:pStyle w:val="TAL"/>
            </w:pPr>
          </w:p>
        </w:tc>
        <w:tc>
          <w:tcPr>
            <w:tcW w:w="1134" w:type="dxa"/>
            <w:vAlign w:val="bottom"/>
          </w:tcPr>
          <w:p w14:paraId="49075930" w14:textId="77777777" w:rsidR="00BB5F8F" w:rsidRPr="00DE6BD1" w:rsidRDefault="00BB5F8F" w:rsidP="00D946DE">
            <w:pPr>
              <w:pStyle w:val="TAL"/>
            </w:pPr>
          </w:p>
        </w:tc>
      </w:tr>
      <w:tr w:rsidR="00BB5F8F" w:rsidRPr="00DE6BD1" w14:paraId="11A0ACA7" w14:textId="77777777" w:rsidTr="00D946DE">
        <w:tc>
          <w:tcPr>
            <w:tcW w:w="2835" w:type="dxa"/>
            <w:vAlign w:val="center"/>
          </w:tcPr>
          <w:p w14:paraId="17611F9D" w14:textId="77777777" w:rsidR="00BB5F8F" w:rsidRPr="00DE6BD1" w:rsidRDefault="00BB5F8F" w:rsidP="00D946DE">
            <w:pPr>
              <w:pStyle w:val="TAL"/>
            </w:pPr>
            <w:r w:rsidRPr="00DE6BD1">
              <w:t xml:space="preserve">      </w:t>
            </w:r>
            <w:proofErr w:type="spellStart"/>
            <w:r w:rsidRPr="00DE6BD1">
              <w:t>CurrentCoordinate</w:t>
            </w:r>
            <w:proofErr w:type="spellEnd"/>
          </w:p>
        </w:tc>
        <w:tc>
          <w:tcPr>
            <w:tcW w:w="2126" w:type="dxa"/>
          </w:tcPr>
          <w:p w14:paraId="04067725" w14:textId="77777777" w:rsidR="00BB5F8F" w:rsidRPr="00DE6BD1" w:rsidRDefault="00BB5F8F" w:rsidP="00D946DE">
            <w:pPr>
              <w:pStyle w:val="TAL"/>
            </w:pPr>
          </w:p>
        </w:tc>
        <w:tc>
          <w:tcPr>
            <w:tcW w:w="2126" w:type="dxa"/>
          </w:tcPr>
          <w:p w14:paraId="07158742" w14:textId="77777777" w:rsidR="00BB5F8F" w:rsidRPr="00DE6BD1" w:rsidRDefault="00BB5F8F" w:rsidP="00D946DE">
            <w:pPr>
              <w:pStyle w:val="TAL"/>
            </w:pPr>
            <w:r w:rsidRPr="00DE6BD1">
              <w:t>The location simulated by the GNSS simulator at the time of transmission of the message is for location number #1.</w:t>
            </w:r>
          </w:p>
          <w:p w14:paraId="5FF2A705" w14:textId="77777777" w:rsidR="00BB5F8F" w:rsidRPr="00DE6BD1" w:rsidRDefault="00BB5F8F" w:rsidP="00D946DE">
            <w:pPr>
              <w:pStyle w:val="TAL"/>
            </w:pPr>
          </w:p>
          <w:p w14:paraId="7AFE65EC" w14:textId="77777777" w:rsidR="00BB5F8F" w:rsidRPr="00DE6BD1" w:rsidRDefault="00BB5F8F" w:rsidP="00D946DE">
            <w:pPr>
              <w:pStyle w:val="TAL"/>
            </w:pPr>
            <w:r w:rsidRPr="00DE6BD1">
              <w:t xml:space="preserve">The #7 is chosen below to simulate an Emergency alert coming from </w:t>
            </w:r>
            <w:proofErr w:type="gramStart"/>
            <w:r w:rsidRPr="00DE6BD1">
              <w:t>an</w:t>
            </w:r>
            <w:proofErr w:type="gramEnd"/>
            <w:r w:rsidRPr="00DE6BD1">
              <w:t xml:space="preserve"> User hypothetically located in location #7. No need for GNSS </w:t>
            </w:r>
            <w:proofErr w:type="spellStart"/>
            <w:r w:rsidRPr="00DE6BD1">
              <w:t>simulaiton</w:t>
            </w:r>
            <w:proofErr w:type="spellEnd"/>
            <w:r w:rsidRPr="00DE6BD1">
              <w:t xml:space="preserve"> for this.</w:t>
            </w:r>
          </w:p>
        </w:tc>
        <w:tc>
          <w:tcPr>
            <w:tcW w:w="1418" w:type="dxa"/>
          </w:tcPr>
          <w:p w14:paraId="0C98F949" w14:textId="77777777" w:rsidR="00BB5F8F" w:rsidRPr="00DE6BD1" w:rsidRDefault="00BB5F8F" w:rsidP="00D946DE">
            <w:pPr>
              <w:pStyle w:val="TAL"/>
            </w:pPr>
          </w:p>
        </w:tc>
        <w:tc>
          <w:tcPr>
            <w:tcW w:w="1134" w:type="dxa"/>
            <w:vAlign w:val="bottom"/>
          </w:tcPr>
          <w:p w14:paraId="63A02462" w14:textId="77777777" w:rsidR="00BB5F8F" w:rsidRPr="00DE6BD1" w:rsidRDefault="00BB5F8F" w:rsidP="00D946DE">
            <w:pPr>
              <w:pStyle w:val="TAL"/>
            </w:pPr>
          </w:p>
        </w:tc>
      </w:tr>
      <w:tr w:rsidR="00BB5F8F" w:rsidRPr="00DE6BD1" w14:paraId="559797A2" w14:textId="77777777" w:rsidTr="00D946DE">
        <w:tc>
          <w:tcPr>
            <w:tcW w:w="2835" w:type="dxa"/>
            <w:vAlign w:val="center"/>
          </w:tcPr>
          <w:p w14:paraId="5C0C4F78" w14:textId="77777777" w:rsidR="00BB5F8F" w:rsidRPr="00DE6BD1" w:rsidRDefault="00BB5F8F" w:rsidP="00D946DE">
            <w:pPr>
              <w:pStyle w:val="TAL"/>
            </w:pPr>
            <w:r w:rsidRPr="00DE6BD1">
              <w:t xml:space="preserve">        longitude</w:t>
            </w:r>
          </w:p>
        </w:tc>
        <w:tc>
          <w:tcPr>
            <w:tcW w:w="2126" w:type="dxa"/>
          </w:tcPr>
          <w:p w14:paraId="5F518F66" w14:textId="77777777" w:rsidR="00BB5F8F" w:rsidRPr="00DE6BD1" w:rsidRDefault="00BB5F8F" w:rsidP="00D946DE">
            <w:pPr>
              <w:pStyle w:val="TAL"/>
            </w:pPr>
            <w:r w:rsidRPr="00DE6BD1">
              <w:t>The longitude value as specified for location number #7 defined in TS 36.508 [24] Table 4.11.2-3.</w:t>
            </w:r>
          </w:p>
        </w:tc>
        <w:tc>
          <w:tcPr>
            <w:tcW w:w="2126" w:type="dxa"/>
          </w:tcPr>
          <w:p w14:paraId="56F72FF8" w14:textId="77777777" w:rsidR="00BB5F8F" w:rsidRPr="00DE6BD1" w:rsidRDefault="00BB5F8F" w:rsidP="00D946DE">
            <w:pPr>
              <w:pStyle w:val="TAL"/>
            </w:pPr>
          </w:p>
        </w:tc>
        <w:tc>
          <w:tcPr>
            <w:tcW w:w="1418" w:type="dxa"/>
          </w:tcPr>
          <w:p w14:paraId="63F816DB" w14:textId="77777777" w:rsidR="00BB5F8F" w:rsidRPr="00DE6BD1" w:rsidRDefault="00BB5F8F" w:rsidP="00D946DE">
            <w:pPr>
              <w:pStyle w:val="TAL"/>
            </w:pPr>
          </w:p>
        </w:tc>
        <w:tc>
          <w:tcPr>
            <w:tcW w:w="1134" w:type="dxa"/>
            <w:vAlign w:val="bottom"/>
          </w:tcPr>
          <w:p w14:paraId="3F91C0A0" w14:textId="77777777" w:rsidR="00BB5F8F" w:rsidRPr="00DE6BD1" w:rsidRDefault="00BB5F8F" w:rsidP="00D946DE">
            <w:pPr>
              <w:pStyle w:val="TAL"/>
            </w:pPr>
          </w:p>
        </w:tc>
      </w:tr>
      <w:tr w:rsidR="00BB5F8F" w:rsidRPr="00DE6BD1" w14:paraId="7224F2EF" w14:textId="77777777" w:rsidTr="00D946DE">
        <w:tc>
          <w:tcPr>
            <w:tcW w:w="2835" w:type="dxa"/>
            <w:vAlign w:val="center"/>
          </w:tcPr>
          <w:p w14:paraId="33A11611" w14:textId="77777777" w:rsidR="00BB5F8F" w:rsidRPr="00DE6BD1" w:rsidRDefault="00BB5F8F" w:rsidP="00D946DE">
            <w:pPr>
              <w:pStyle w:val="TAL"/>
            </w:pPr>
            <w:r w:rsidRPr="00DE6BD1">
              <w:t xml:space="preserve">        latitude</w:t>
            </w:r>
          </w:p>
        </w:tc>
        <w:tc>
          <w:tcPr>
            <w:tcW w:w="2126" w:type="dxa"/>
          </w:tcPr>
          <w:p w14:paraId="45D85973" w14:textId="77777777" w:rsidR="00BB5F8F" w:rsidRPr="00DE6BD1" w:rsidRDefault="00BB5F8F" w:rsidP="00D946DE">
            <w:pPr>
              <w:pStyle w:val="TAL"/>
            </w:pPr>
            <w:r w:rsidRPr="00DE6BD1">
              <w:t>The latitude value as specified for location number #7 defined in TS 36.508 [24] Table 4.11.2-3.</w:t>
            </w:r>
          </w:p>
        </w:tc>
        <w:tc>
          <w:tcPr>
            <w:tcW w:w="2126" w:type="dxa"/>
          </w:tcPr>
          <w:p w14:paraId="17EC715D" w14:textId="77777777" w:rsidR="00BB5F8F" w:rsidRPr="00DE6BD1" w:rsidRDefault="00BB5F8F" w:rsidP="00D946DE">
            <w:pPr>
              <w:pStyle w:val="TAL"/>
            </w:pPr>
          </w:p>
        </w:tc>
        <w:tc>
          <w:tcPr>
            <w:tcW w:w="1418" w:type="dxa"/>
          </w:tcPr>
          <w:p w14:paraId="64C5B56E" w14:textId="77777777" w:rsidR="00BB5F8F" w:rsidRPr="00DE6BD1" w:rsidRDefault="00BB5F8F" w:rsidP="00D946DE">
            <w:pPr>
              <w:pStyle w:val="TAL"/>
            </w:pPr>
          </w:p>
        </w:tc>
        <w:tc>
          <w:tcPr>
            <w:tcW w:w="1134" w:type="dxa"/>
            <w:vAlign w:val="bottom"/>
          </w:tcPr>
          <w:p w14:paraId="0FCE2317" w14:textId="77777777" w:rsidR="00BB5F8F" w:rsidRPr="00DE6BD1" w:rsidRDefault="00BB5F8F" w:rsidP="00D946DE">
            <w:pPr>
              <w:pStyle w:val="TAL"/>
            </w:pPr>
          </w:p>
        </w:tc>
      </w:tr>
      <w:bookmarkEnd w:id="279"/>
    </w:tbl>
    <w:p w14:paraId="0E88A2E7" w14:textId="61DE621D" w:rsidR="00BB5F8F" w:rsidRDefault="00BB5F8F" w:rsidP="00BB5F8F">
      <w:pPr>
        <w:rPr>
          <w:ins w:id="280" w:author="MCC160" w:date="2021-04-14T11:19:00Z"/>
        </w:rPr>
      </w:pPr>
    </w:p>
    <w:p w14:paraId="23E337B8" w14:textId="2A135DA1" w:rsidR="00BB5F8F" w:rsidRPr="000A7AAF" w:rsidRDefault="00BB5F8F" w:rsidP="00BB5F8F">
      <w:pPr>
        <w:keepNext/>
        <w:keepLines/>
        <w:overflowPunct/>
        <w:autoSpaceDE/>
        <w:autoSpaceDN/>
        <w:adjustRightInd/>
        <w:spacing w:before="60" w:line="259" w:lineRule="auto"/>
        <w:jc w:val="center"/>
        <w:rPr>
          <w:ins w:id="281" w:author="MCC160" w:date="2021-04-14T11:19:00Z"/>
          <w:rFonts w:ascii="Arial" w:eastAsia="SimSun" w:hAnsi="Arial"/>
          <w:b/>
          <w:lang w:val="en-US" w:eastAsia="en-US"/>
        </w:rPr>
      </w:pPr>
      <w:ins w:id="282" w:author="MCC160" w:date="2021-04-14T11:19:00Z">
        <w:r w:rsidRPr="000A7AAF">
          <w:rPr>
            <w:rFonts w:ascii="Arial" w:eastAsia="SimSun" w:hAnsi="Arial"/>
            <w:b/>
            <w:lang w:val="en-US" w:eastAsia="en-US"/>
          </w:rPr>
          <w:t>Table 6.1.1.1</w:t>
        </w:r>
        <w:r>
          <w:rPr>
            <w:rFonts w:ascii="Arial" w:eastAsia="SimSun" w:hAnsi="Arial"/>
            <w:b/>
            <w:lang w:val="en-US" w:eastAsia="en-US"/>
          </w:rPr>
          <w:t>6</w:t>
        </w:r>
        <w:r w:rsidRPr="000A7AAF">
          <w:rPr>
            <w:rFonts w:ascii="Arial" w:eastAsia="SimSun" w:hAnsi="Arial"/>
            <w:b/>
            <w:lang w:val="en-US" w:eastAsia="en-US"/>
          </w:rPr>
          <w:t>.3.3-</w:t>
        </w:r>
        <w:r>
          <w:rPr>
            <w:rFonts w:ascii="Arial" w:eastAsia="SimSun" w:hAnsi="Arial"/>
            <w:b/>
            <w:lang w:val="en-US" w:eastAsia="en-US"/>
          </w:rPr>
          <w:t>1B</w:t>
        </w:r>
        <w:r w:rsidRPr="000A7AAF">
          <w:rPr>
            <w:rFonts w:ascii="Arial" w:eastAsia="SimSun" w:hAnsi="Arial"/>
            <w:b/>
            <w:lang w:val="en-US" w:eastAsia="en-US"/>
          </w:rPr>
          <w:t xml:space="preserve">: </w:t>
        </w:r>
        <w:r w:rsidRPr="000A7AAF">
          <w:rPr>
            <w:rFonts w:ascii="Arial" w:eastAsia="SimSun" w:hAnsi="Arial"/>
            <w:b/>
            <w:lang w:val="en-US" w:eastAsia="ko-KR"/>
          </w:rPr>
          <w:t>MCPTT-I</w:t>
        </w:r>
        <w:r>
          <w:rPr>
            <w:rFonts w:ascii="Arial" w:eastAsia="SimSun" w:hAnsi="Arial"/>
            <w:b/>
            <w:lang w:val="en-US" w:eastAsia="ko-KR"/>
          </w:rPr>
          <w:t>nfo</w:t>
        </w:r>
        <w:r w:rsidRPr="000A7AAF">
          <w:rPr>
            <w:rFonts w:ascii="Arial" w:eastAsia="SimSun" w:hAnsi="Arial"/>
            <w:b/>
            <w:lang w:val="en-US" w:eastAsia="ko-KR"/>
          </w:rPr>
          <w:t xml:space="preserve"> in SIP</w:t>
        </w:r>
        <w:r>
          <w:rPr>
            <w:rFonts w:ascii="Arial" w:eastAsia="SimSun" w:hAnsi="Arial"/>
            <w:b/>
            <w:lang w:val="en-US" w:eastAsia="ko-KR"/>
          </w:rPr>
          <w:t xml:space="preserve"> MESSAGE</w:t>
        </w:r>
        <w:r w:rsidRPr="000A7AAF">
          <w:rPr>
            <w:rFonts w:ascii="Arial" w:eastAsia="SimSun" w:hAnsi="Arial"/>
            <w:b/>
            <w:lang w:val="en-US" w:eastAsia="en-US"/>
          </w:rPr>
          <w:t xml:space="preserve"> (Table 6.1.1.1</w:t>
        </w:r>
      </w:ins>
      <w:ins w:id="283" w:author="MCC160" w:date="2021-04-14T11:20:00Z">
        <w:r>
          <w:rPr>
            <w:rFonts w:ascii="Arial" w:eastAsia="SimSun" w:hAnsi="Arial"/>
            <w:b/>
            <w:lang w:val="en-US" w:eastAsia="en-US"/>
          </w:rPr>
          <w:t>6</w:t>
        </w:r>
      </w:ins>
      <w:ins w:id="284" w:author="MCC160" w:date="2021-04-14T11:19:00Z">
        <w:r w:rsidRPr="000A7AAF">
          <w:rPr>
            <w:rFonts w:ascii="Arial" w:eastAsia="SimSun" w:hAnsi="Arial"/>
            <w:b/>
            <w:lang w:val="en-US" w:eastAsia="en-US"/>
          </w:rPr>
          <w:t>.3.3-</w:t>
        </w:r>
        <w:r>
          <w:rPr>
            <w:rFonts w:ascii="Arial" w:eastAsia="SimSun" w:hAnsi="Arial"/>
            <w:b/>
            <w:lang w:val="en-US" w:eastAsia="en-US"/>
          </w:rPr>
          <w:t>1</w:t>
        </w:r>
        <w:r w:rsidRPr="000A7AAF">
          <w:rPr>
            <w:rFonts w:ascii="Arial" w:eastAsia="SimSun" w:hAnsi="Arial"/>
            <w:b/>
            <w:lang w:val="en-US"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0A7AAF" w14:paraId="6B366067" w14:textId="77777777" w:rsidTr="00D946DE">
        <w:trPr>
          <w:ins w:id="285" w:author="MCC160" w:date="2021-04-14T11:19:00Z"/>
        </w:trPr>
        <w:tc>
          <w:tcPr>
            <w:tcW w:w="9639" w:type="dxa"/>
            <w:gridSpan w:val="5"/>
          </w:tcPr>
          <w:p w14:paraId="5EDD4F41" w14:textId="6212110D" w:rsidR="00BB5F8F" w:rsidRPr="000A7AAF" w:rsidRDefault="00BB5F8F" w:rsidP="00D946DE">
            <w:pPr>
              <w:keepNext/>
              <w:keepLines/>
              <w:overflowPunct/>
              <w:autoSpaceDE/>
              <w:autoSpaceDN/>
              <w:adjustRightInd/>
              <w:spacing w:after="0" w:line="259" w:lineRule="auto"/>
              <w:rPr>
                <w:ins w:id="286" w:author="MCC160" w:date="2021-04-14T11:19:00Z"/>
                <w:rFonts w:ascii="Arial" w:eastAsia="SimSun" w:hAnsi="Arial"/>
                <w:sz w:val="18"/>
                <w:lang w:val="en-US" w:eastAsia="en-US"/>
              </w:rPr>
            </w:pPr>
            <w:ins w:id="287" w:author="MCC160" w:date="2021-04-14T11:19:00Z">
              <w:r w:rsidRPr="000A7AAF">
                <w:rPr>
                  <w:rFonts w:ascii="Arial" w:eastAsia="SimSun" w:hAnsi="Arial"/>
                  <w:sz w:val="18"/>
                  <w:lang w:val="en-US" w:eastAsia="en-US"/>
                </w:rPr>
                <w:t>Derivation Path: TS 36.579-1 [2], Table 5.5.3.2.</w:t>
              </w:r>
            </w:ins>
            <w:ins w:id="288" w:author="MCC160" w:date="2021-04-14T11:20:00Z">
              <w:r>
                <w:rPr>
                  <w:rFonts w:ascii="Arial" w:eastAsia="SimSun" w:hAnsi="Arial"/>
                  <w:sz w:val="18"/>
                  <w:lang w:val="en-US" w:eastAsia="en-US"/>
                </w:rPr>
                <w:t>2</w:t>
              </w:r>
            </w:ins>
            <w:ins w:id="289" w:author="MCC160" w:date="2021-04-14T11:19:00Z">
              <w:r w:rsidRPr="000A7AAF">
                <w:rPr>
                  <w:rFonts w:ascii="Arial" w:eastAsia="SimSun" w:hAnsi="Arial"/>
                  <w:sz w:val="18"/>
                  <w:lang w:val="en-US" w:eastAsia="en-US"/>
                </w:rPr>
                <w:t>-1 condition GROUP-CALL</w:t>
              </w:r>
            </w:ins>
          </w:p>
        </w:tc>
      </w:tr>
      <w:tr w:rsidR="00BB5F8F" w:rsidRPr="000A7AAF" w14:paraId="44463225" w14:textId="77777777" w:rsidTr="00D946DE">
        <w:trPr>
          <w:ins w:id="290" w:author="MCC160" w:date="2021-04-14T11:19:00Z"/>
        </w:trPr>
        <w:tc>
          <w:tcPr>
            <w:tcW w:w="2835" w:type="dxa"/>
          </w:tcPr>
          <w:p w14:paraId="201D4FEC" w14:textId="77777777" w:rsidR="00BB5F8F" w:rsidRPr="000A7AAF" w:rsidRDefault="00BB5F8F" w:rsidP="00D946DE">
            <w:pPr>
              <w:keepNext/>
              <w:keepLines/>
              <w:overflowPunct/>
              <w:autoSpaceDE/>
              <w:autoSpaceDN/>
              <w:adjustRightInd/>
              <w:spacing w:after="0" w:line="259" w:lineRule="auto"/>
              <w:jc w:val="center"/>
              <w:rPr>
                <w:ins w:id="291" w:author="MCC160" w:date="2021-04-14T11:19:00Z"/>
                <w:rFonts w:ascii="Arial" w:eastAsia="SimSun" w:hAnsi="Arial"/>
                <w:b/>
                <w:sz w:val="18"/>
                <w:lang w:val="en-US" w:eastAsia="en-US"/>
              </w:rPr>
            </w:pPr>
            <w:ins w:id="292" w:author="MCC160" w:date="2021-04-14T11:19:00Z">
              <w:r w:rsidRPr="000A7AAF">
                <w:rPr>
                  <w:rFonts w:ascii="Arial" w:eastAsia="SimSun" w:hAnsi="Arial"/>
                  <w:b/>
                  <w:sz w:val="18"/>
                  <w:lang w:val="en-US" w:eastAsia="en-US"/>
                </w:rPr>
                <w:t>Information Element</w:t>
              </w:r>
            </w:ins>
          </w:p>
        </w:tc>
        <w:tc>
          <w:tcPr>
            <w:tcW w:w="2126" w:type="dxa"/>
          </w:tcPr>
          <w:p w14:paraId="1F8FD7FE" w14:textId="77777777" w:rsidR="00BB5F8F" w:rsidRPr="000A7AAF" w:rsidRDefault="00BB5F8F" w:rsidP="00D946DE">
            <w:pPr>
              <w:keepNext/>
              <w:keepLines/>
              <w:overflowPunct/>
              <w:autoSpaceDE/>
              <w:autoSpaceDN/>
              <w:adjustRightInd/>
              <w:spacing w:after="0" w:line="259" w:lineRule="auto"/>
              <w:jc w:val="center"/>
              <w:rPr>
                <w:ins w:id="293" w:author="MCC160" w:date="2021-04-14T11:19:00Z"/>
                <w:rFonts w:ascii="Arial" w:eastAsia="SimSun" w:hAnsi="Arial"/>
                <w:b/>
                <w:sz w:val="18"/>
                <w:lang w:val="en-US" w:eastAsia="en-US"/>
              </w:rPr>
            </w:pPr>
            <w:ins w:id="294" w:author="MCC160" w:date="2021-04-14T11:19:00Z">
              <w:r w:rsidRPr="000A7AAF">
                <w:rPr>
                  <w:rFonts w:ascii="Arial" w:eastAsia="SimSun" w:hAnsi="Arial"/>
                  <w:b/>
                  <w:sz w:val="18"/>
                  <w:lang w:val="en-US" w:eastAsia="en-US"/>
                </w:rPr>
                <w:t>Value/remark</w:t>
              </w:r>
            </w:ins>
          </w:p>
        </w:tc>
        <w:tc>
          <w:tcPr>
            <w:tcW w:w="2126" w:type="dxa"/>
          </w:tcPr>
          <w:p w14:paraId="6C5DFB25" w14:textId="77777777" w:rsidR="00BB5F8F" w:rsidRPr="000A7AAF" w:rsidRDefault="00BB5F8F" w:rsidP="00D946DE">
            <w:pPr>
              <w:keepNext/>
              <w:keepLines/>
              <w:overflowPunct/>
              <w:autoSpaceDE/>
              <w:autoSpaceDN/>
              <w:adjustRightInd/>
              <w:spacing w:after="0" w:line="259" w:lineRule="auto"/>
              <w:jc w:val="center"/>
              <w:rPr>
                <w:ins w:id="295" w:author="MCC160" w:date="2021-04-14T11:19:00Z"/>
                <w:rFonts w:ascii="Arial" w:eastAsia="SimSun" w:hAnsi="Arial"/>
                <w:b/>
                <w:sz w:val="18"/>
                <w:lang w:val="en-US" w:eastAsia="en-US"/>
              </w:rPr>
            </w:pPr>
            <w:ins w:id="296" w:author="MCC160" w:date="2021-04-14T11:19:00Z">
              <w:r w:rsidRPr="000A7AAF">
                <w:rPr>
                  <w:rFonts w:ascii="Arial" w:eastAsia="SimSun" w:hAnsi="Arial"/>
                  <w:b/>
                  <w:sz w:val="18"/>
                  <w:lang w:val="en-US" w:eastAsia="en-US"/>
                </w:rPr>
                <w:t>Comment</w:t>
              </w:r>
            </w:ins>
          </w:p>
        </w:tc>
        <w:tc>
          <w:tcPr>
            <w:tcW w:w="1418" w:type="dxa"/>
          </w:tcPr>
          <w:p w14:paraId="6C78AC68" w14:textId="77777777" w:rsidR="00BB5F8F" w:rsidRPr="000A7AAF" w:rsidRDefault="00BB5F8F" w:rsidP="00D946DE">
            <w:pPr>
              <w:keepNext/>
              <w:keepLines/>
              <w:overflowPunct/>
              <w:autoSpaceDE/>
              <w:autoSpaceDN/>
              <w:adjustRightInd/>
              <w:spacing w:after="0" w:line="259" w:lineRule="auto"/>
              <w:jc w:val="center"/>
              <w:rPr>
                <w:ins w:id="297" w:author="MCC160" w:date="2021-04-14T11:19:00Z"/>
                <w:rFonts w:ascii="Arial" w:eastAsia="SimSun" w:hAnsi="Arial"/>
                <w:b/>
                <w:sz w:val="18"/>
                <w:lang w:val="en-US" w:eastAsia="en-US"/>
              </w:rPr>
            </w:pPr>
            <w:ins w:id="298" w:author="MCC160" w:date="2021-04-14T11:19:00Z">
              <w:r w:rsidRPr="000A7AAF">
                <w:rPr>
                  <w:rFonts w:ascii="Arial" w:eastAsia="SimSun" w:hAnsi="Arial"/>
                  <w:b/>
                  <w:sz w:val="18"/>
                  <w:lang w:val="en-US" w:eastAsia="en-US"/>
                </w:rPr>
                <w:t>Reference</w:t>
              </w:r>
            </w:ins>
          </w:p>
        </w:tc>
        <w:tc>
          <w:tcPr>
            <w:tcW w:w="1134" w:type="dxa"/>
          </w:tcPr>
          <w:p w14:paraId="6C7AF642" w14:textId="77777777" w:rsidR="00BB5F8F" w:rsidRPr="000A7AAF" w:rsidRDefault="00BB5F8F" w:rsidP="00D946DE">
            <w:pPr>
              <w:keepNext/>
              <w:keepLines/>
              <w:overflowPunct/>
              <w:autoSpaceDE/>
              <w:autoSpaceDN/>
              <w:adjustRightInd/>
              <w:spacing w:after="0" w:line="259" w:lineRule="auto"/>
              <w:jc w:val="center"/>
              <w:rPr>
                <w:ins w:id="299" w:author="MCC160" w:date="2021-04-14T11:19:00Z"/>
                <w:rFonts w:ascii="Arial" w:eastAsia="SimSun" w:hAnsi="Arial"/>
                <w:b/>
                <w:sz w:val="18"/>
                <w:lang w:val="en-US" w:eastAsia="en-US"/>
              </w:rPr>
            </w:pPr>
            <w:ins w:id="300" w:author="MCC160" w:date="2021-04-14T11:19:00Z">
              <w:r w:rsidRPr="000A7AAF">
                <w:rPr>
                  <w:rFonts w:ascii="Arial" w:eastAsia="SimSun" w:hAnsi="Arial"/>
                  <w:b/>
                  <w:sz w:val="18"/>
                  <w:lang w:val="en-US" w:eastAsia="en-US"/>
                </w:rPr>
                <w:t>Condition</w:t>
              </w:r>
            </w:ins>
          </w:p>
        </w:tc>
      </w:tr>
      <w:tr w:rsidR="00BB5F8F" w:rsidRPr="000A7AAF" w14:paraId="5B6E4055" w14:textId="77777777" w:rsidTr="00D946DE">
        <w:trPr>
          <w:ins w:id="301" w:author="MCC160" w:date="2021-04-14T11:19:00Z"/>
        </w:trPr>
        <w:tc>
          <w:tcPr>
            <w:tcW w:w="2835" w:type="dxa"/>
            <w:vAlign w:val="center"/>
          </w:tcPr>
          <w:p w14:paraId="53FE8C22" w14:textId="77777777" w:rsidR="00BB5F8F" w:rsidRPr="000A7AAF" w:rsidRDefault="00BB5F8F" w:rsidP="00D946DE">
            <w:pPr>
              <w:keepNext/>
              <w:keepLines/>
              <w:overflowPunct/>
              <w:autoSpaceDE/>
              <w:autoSpaceDN/>
              <w:adjustRightInd/>
              <w:spacing w:after="0" w:line="259" w:lineRule="auto"/>
              <w:rPr>
                <w:ins w:id="302" w:author="MCC160" w:date="2021-04-14T11:19:00Z"/>
                <w:rFonts w:ascii="Arial" w:eastAsia="SimSun" w:hAnsi="Arial"/>
                <w:sz w:val="18"/>
                <w:lang w:val="en-US" w:eastAsia="en-US"/>
              </w:rPr>
            </w:pPr>
            <w:proofErr w:type="spellStart"/>
            <w:ins w:id="303" w:author="MCC160" w:date="2021-04-14T11:19:00Z">
              <w:r w:rsidRPr="000A7AAF">
                <w:rPr>
                  <w:rFonts w:ascii="Arial" w:eastAsia="SimSun" w:hAnsi="Arial"/>
                  <w:sz w:val="18"/>
                  <w:lang w:val="en-US" w:eastAsia="en-US"/>
                </w:rPr>
                <w:t>mcpttinfo</w:t>
              </w:r>
              <w:proofErr w:type="spellEnd"/>
            </w:ins>
          </w:p>
        </w:tc>
        <w:tc>
          <w:tcPr>
            <w:tcW w:w="2126" w:type="dxa"/>
          </w:tcPr>
          <w:p w14:paraId="6752D442" w14:textId="77777777" w:rsidR="00BB5F8F" w:rsidRPr="000A7AAF" w:rsidRDefault="00BB5F8F" w:rsidP="00D946DE">
            <w:pPr>
              <w:keepNext/>
              <w:keepLines/>
              <w:overflowPunct/>
              <w:autoSpaceDE/>
              <w:autoSpaceDN/>
              <w:adjustRightInd/>
              <w:spacing w:after="0" w:line="259" w:lineRule="auto"/>
              <w:rPr>
                <w:ins w:id="304" w:author="MCC160" w:date="2021-04-14T11:19:00Z"/>
                <w:rFonts w:ascii="Arial" w:eastAsia="SimSun" w:hAnsi="Arial"/>
                <w:sz w:val="18"/>
                <w:lang w:val="en-US" w:eastAsia="en-US"/>
              </w:rPr>
            </w:pPr>
          </w:p>
        </w:tc>
        <w:tc>
          <w:tcPr>
            <w:tcW w:w="2126" w:type="dxa"/>
            <w:tcBorders>
              <w:bottom w:val="single" w:sz="4" w:space="0" w:color="auto"/>
            </w:tcBorders>
          </w:tcPr>
          <w:p w14:paraId="6FA5D4FF" w14:textId="77777777" w:rsidR="00BB5F8F" w:rsidRPr="000A7AAF" w:rsidRDefault="00BB5F8F" w:rsidP="00D946DE">
            <w:pPr>
              <w:keepNext/>
              <w:keepLines/>
              <w:overflowPunct/>
              <w:autoSpaceDE/>
              <w:autoSpaceDN/>
              <w:adjustRightInd/>
              <w:spacing w:after="0" w:line="259" w:lineRule="auto"/>
              <w:rPr>
                <w:ins w:id="305" w:author="MCC160" w:date="2021-04-14T11:19:00Z"/>
                <w:rFonts w:ascii="Arial" w:eastAsia="SimSun" w:hAnsi="Arial"/>
                <w:sz w:val="18"/>
                <w:lang w:val="en-US" w:eastAsia="en-US"/>
              </w:rPr>
            </w:pPr>
          </w:p>
        </w:tc>
        <w:tc>
          <w:tcPr>
            <w:tcW w:w="1418" w:type="dxa"/>
          </w:tcPr>
          <w:p w14:paraId="47E91F7D" w14:textId="77777777" w:rsidR="00BB5F8F" w:rsidRPr="000A7AAF" w:rsidRDefault="00BB5F8F" w:rsidP="00D946DE">
            <w:pPr>
              <w:keepNext/>
              <w:keepLines/>
              <w:overflowPunct/>
              <w:autoSpaceDE/>
              <w:autoSpaceDN/>
              <w:adjustRightInd/>
              <w:spacing w:after="0" w:line="259" w:lineRule="auto"/>
              <w:rPr>
                <w:ins w:id="306" w:author="MCC160" w:date="2021-04-14T11:19:00Z"/>
                <w:rFonts w:ascii="Arial" w:eastAsia="SimSun" w:hAnsi="Arial"/>
                <w:sz w:val="18"/>
                <w:lang w:val="en-US" w:eastAsia="en-US"/>
              </w:rPr>
            </w:pPr>
          </w:p>
        </w:tc>
        <w:tc>
          <w:tcPr>
            <w:tcW w:w="1134" w:type="dxa"/>
            <w:vAlign w:val="bottom"/>
          </w:tcPr>
          <w:p w14:paraId="5569EB21" w14:textId="77777777" w:rsidR="00BB5F8F" w:rsidRPr="000A7AAF" w:rsidRDefault="00BB5F8F" w:rsidP="00D946DE">
            <w:pPr>
              <w:keepNext/>
              <w:keepLines/>
              <w:overflowPunct/>
              <w:autoSpaceDE/>
              <w:autoSpaceDN/>
              <w:adjustRightInd/>
              <w:spacing w:after="0" w:line="259" w:lineRule="auto"/>
              <w:rPr>
                <w:ins w:id="307" w:author="MCC160" w:date="2021-04-14T11:19:00Z"/>
                <w:rFonts w:ascii="Arial" w:eastAsia="SimSun" w:hAnsi="Arial"/>
                <w:sz w:val="18"/>
                <w:lang w:val="en-US" w:eastAsia="en-US"/>
              </w:rPr>
            </w:pPr>
          </w:p>
        </w:tc>
      </w:tr>
      <w:tr w:rsidR="00BB5F8F" w:rsidRPr="000A7AAF" w14:paraId="48C8E347" w14:textId="77777777" w:rsidTr="00D946DE">
        <w:trPr>
          <w:ins w:id="308" w:author="MCC160" w:date="2021-04-14T11:19:00Z"/>
        </w:trPr>
        <w:tc>
          <w:tcPr>
            <w:tcW w:w="2835" w:type="dxa"/>
            <w:vAlign w:val="center"/>
          </w:tcPr>
          <w:p w14:paraId="2FA6D392" w14:textId="77777777" w:rsidR="00BB5F8F" w:rsidRPr="000A7AAF" w:rsidRDefault="00BB5F8F" w:rsidP="00D946DE">
            <w:pPr>
              <w:keepNext/>
              <w:keepLines/>
              <w:overflowPunct/>
              <w:autoSpaceDE/>
              <w:autoSpaceDN/>
              <w:adjustRightInd/>
              <w:spacing w:after="0" w:line="259" w:lineRule="auto"/>
              <w:rPr>
                <w:ins w:id="309" w:author="MCC160" w:date="2021-04-14T11:19:00Z"/>
                <w:rFonts w:ascii="Arial" w:eastAsia="SimSun" w:hAnsi="Arial"/>
                <w:sz w:val="18"/>
                <w:lang w:val="en-US" w:eastAsia="en-US"/>
              </w:rPr>
            </w:pPr>
            <w:ins w:id="310" w:author="MCC160" w:date="2021-04-14T11:19:00Z">
              <w:r w:rsidRPr="000A7AAF">
                <w:rPr>
                  <w:rFonts w:ascii="Arial" w:eastAsia="SimSun" w:hAnsi="Arial"/>
                  <w:sz w:val="18"/>
                  <w:lang w:val="en-US" w:eastAsia="en-US"/>
                </w:rPr>
                <w:t xml:space="preserve">  </w:t>
              </w:r>
              <w:proofErr w:type="spellStart"/>
              <w:r w:rsidRPr="000A7AAF">
                <w:rPr>
                  <w:rFonts w:ascii="Arial" w:eastAsia="SimSun" w:hAnsi="Arial"/>
                  <w:sz w:val="18"/>
                  <w:lang w:val="en-US" w:eastAsia="en-US"/>
                </w:rPr>
                <w:t>mcptt</w:t>
              </w:r>
              <w:proofErr w:type="spellEnd"/>
              <w:r w:rsidRPr="000A7AAF">
                <w:rPr>
                  <w:rFonts w:ascii="Arial" w:eastAsia="SimSun" w:hAnsi="Arial"/>
                  <w:sz w:val="18"/>
                  <w:lang w:val="en-US" w:eastAsia="en-US"/>
                </w:rPr>
                <w:t>-Params</w:t>
              </w:r>
            </w:ins>
          </w:p>
        </w:tc>
        <w:tc>
          <w:tcPr>
            <w:tcW w:w="2126" w:type="dxa"/>
          </w:tcPr>
          <w:p w14:paraId="2E0F67F3" w14:textId="77777777" w:rsidR="00BB5F8F" w:rsidRPr="000A7AAF" w:rsidRDefault="00BB5F8F" w:rsidP="00D946DE">
            <w:pPr>
              <w:keepNext/>
              <w:keepLines/>
              <w:overflowPunct/>
              <w:autoSpaceDE/>
              <w:autoSpaceDN/>
              <w:adjustRightInd/>
              <w:spacing w:after="0" w:line="259" w:lineRule="auto"/>
              <w:rPr>
                <w:ins w:id="311" w:author="MCC160" w:date="2021-04-14T11:19:00Z"/>
                <w:rFonts w:ascii="Arial" w:eastAsia="SimSun" w:hAnsi="Arial"/>
                <w:sz w:val="18"/>
                <w:lang w:val="en-US" w:eastAsia="en-US"/>
              </w:rPr>
            </w:pPr>
          </w:p>
        </w:tc>
        <w:tc>
          <w:tcPr>
            <w:tcW w:w="2126" w:type="dxa"/>
            <w:tcBorders>
              <w:bottom w:val="single" w:sz="4" w:space="0" w:color="auto"/>
            </w:tcBorders>
          </w:tcPr>
          <w:p w14:paraId="20139BF0" w14:textId="77777777" w:rsidR="00BB5F8F" w:rsidRPr="000A7AAF" w:rsidRDefault="00BB5F8F" w:rsidP="00D946DE">
            <w:pPr>
              <w:keepNext/>
              <w:keepLines/>
              <w:overflowPunct/>
              <w:autoSpaceDE/>
              <w:autoSpaceDN/>
              <w:adjustRightInd/>
              <w:spacing w:after="0" w:line="259" w:lineRule="auto"/>
              <w:rPr>
                <w:ins w:id="312" w:author="MCC160" w:date="2021-04-14T11:19:00Z"/>
                <w:rFonts w:ascii="Arial" w:eastAsia="SimSun" w:hAnsi="Arial"/>
                <w:sz w:val="18"/>
                <w:lang w:val="en-US" w:eastAsia="en-US"/>
              </w:rPr>
            </w:pPr>
          </w:p>
        </w:tc>
        <w:tc>
          <w:tcPr>
            <w:tcW w:w="1418" w:type="dxa"/>
          </w:tcPr>
          <w:p w14:paraId="2B5204AE" w14:textId="77777777" w:rsidR="00BB5F8F" w:rsidRPr="000A7AAF" w:rsidRDefault="00BB5F8F" w:rsidP="00D946DE">
            <w:pPr>
              <w:keepNext/>
              <w:keepLines/>
              <w:overflowPunct/>
              <w:autoSpaceDE/>
              <w:autoSpaceDN/>
              <w:adjustRightInd/>
              <w:spacing w:after="0" w:line="259" w:lineRule="auto"/>
              <w:rPr>
                <w:ins w:id="313" w:author="MCC160" w:date="2021-04-14T11:19:00Z"/>
                <w:rFonts w:ascii="Arial" w:eastAsia="SimSun" w:hAnsi="Arial"/>
                <w:sz w:val="18"/>
                <w:lang w:val="en-US" w:eastAsia="en-US"/>
              </w:rPr>
            </w:pPr>
          </w:p>
        </w:tc>
        <w:tc>
          <w:tcPr>
            <w:tcW w:w="1134" w:type="dxa"/>
            <w:vAlign w:val="bottom"/>
          </w:tcPr>
          <w:p w14:paraId="048A4D6C" w14:textId="77777777" w:rsidR="00BB5F8F" w:rsidRPr="000A7AAF" w:rsidRDefault="00BB5F8F" w:rsidP="00D946DE">
            <w:pPr>
              <w:keepNext/>
              <w:keepLines/>
              <w:overflowPunct/>
              <w:autoSpaceDE/>
              <w:autoSpaceDN/>
              <w:adjustRightInd/>
              <w:spacing w:after="0" w:line="259" w:lineRule="auto"/>
              <w:rPr>
                <w:ins w:id="314" w:author="MCC160" w:date="2021-04-14T11:19:00Z"/>
                <w:rFonts w:ascii="Arial" w:eastAsia="SimSun" w:hAnsi="Arial"/>
                <w:sz w:val="18"/>
                <w:lang w:val="en-US" w:eastAsia="en-US"/>
              </w:rPr>
            </w:pPr>
          </w:p>
        </w:tc>
      </w:tr>
      <w:tr w:rsidR="00BB5F8F" w:rsidRPr="000A7AAF" w14:paraId="36B22C9F" w14:textId="77777777" w:rsidTr="00D946DE">
        <w:trPr>
          <w:ins w:id="315" w:author="MCC160" w:date="2021-04-14T11:19:00Z"/>
        </w:trPr>
        <w:tc>
          <w:tcPr>
            <w:tcW w:w="2835" w:type="dxa"/>
            <w:vAlign w:val="center"/>
          </w:tcPr>
          <w:p w14:paraId="5DC3F9BA" w14:textId="77777777" w:rsidR="00BB5F8F" w:rsidRPr="000A7AAF" w:rsidRDefault="00BB5F8F" w:rsidP="00D946DE">
            <w:pPr>
              <w:keepNext/>
              <w:keepLines/>
              <w:overflowPunct/>
              <w:autoSpaceDE/>
              <w:autoSpaceDN/>
              <w:adjustRightInd/>
              <w:spacing w:after="0" w:line="259" w:lineRule="auto"/>
              <w:rPr>
                <w:ins w:id="316" w:author="MCC160" w:date="2021-04-14T11:19:00Z"/>
                <w:rFonts w:ascii="Arial" w:eastAsia="SimSun" w:hAnsi="Arial"/>
                <w:sz w:val="18"/>
                <w:lang w:val="en-US" w:eastAsia="en-US"/>
              </w:rPr>
            </w:pPr>
            <w:ins w:id="317" w:author="MCC160" w:date="2021-04-14T11:19:00Z">
              <w:r w:rsidRPr="000A7AAF">
                <w:rPr>
                  <w:rFonts w:ascii="Arial" w:eastAsia="SimSun" w:hAnsi="Arial"/>
                  <w:sz w:val="18"/>
                  <w:lang w:val="en-US" w:eastAsia="en-US"/>
                </w:rPr>
                <w:t xml:space="preserve">    alert-</w:t>
              </w:r>
              <w:proofErr w:type="spellStart"/>
              <w:r w:rsidRPr="000A7AAF">
                <w:rPr>
                  <w:rFonts w:ascii="Arial" w:eastAsia="SimSun" w:hAnsi="Arial"/>
                  <w:sz w:val="18"/>
                  <w:lang w:val="en-US" w:eastAsia="en-US"/>
                </w:rPr>
                <w:t>ind</w:t>
              </w:r>
              <w:proofErr w:type="spellEnd"/>
            </w:ins>
          </w:p>
        </w:tc>
        <w:tc>
          <w:tcPr>
            <w:tcW w:w="2126" w:type="dxa"/>
          </w:tcPr>
          <w:p w14:paraId="425033BB" w14:textId="77777777" w:rsidR="00BB5F8F" w:rsidRPr="000A7AAF" w:rsidRDefault="00BB5F8F" w:rsidP="00D946DE">
            <w:pPr>
              <w:keepNext/>
              <w:keepLines/>
              <w:overflowPunct/>
              <w:autoSpaceDE/>
              <w:autoSpaceDN/>
              <w:adjustRightInd/>
              <w:spacing w:after="0" w:line="259" w:lineRule="auto"/>
              <w:rPr>
                <w:ins w:id="318" w:author="MCC160" w:date="2021-04-14T11:19:00Z"/>
                <w:rFonts w:ascii="Arial" w:eastAsia="SimSun" w:hAnsi="Arial"/>
                <w:color w:val="000000"/>
                <w:sz w:val="18"/>
                <w:lang w:val="en-US" w:eastAsia="en-US"/>
              </w:rPr>
            </w:pPr>
            <w:ins w:id="319" w:author="MCC160" w:date="2021-04-14T11:19:00Z">
              <w:r w:rsidRPr="000A7AAF">
                <w:rPr>
                  <w:rFonts w:ascii="Arial" w:eastAsia="SimSun" w:hAnsi="Arial"/>
                  <w:color w:val="000000"/>
                  <w:sz w:val="18"/>
                  <w:lang w:val="en-US" w:eastAsia="en-US"/>
                </w:rPr>
                <w:t>"</w:t>
              </w:r>
              <w:r>
                <w:rPr>
                  <w:rFonts w:ascii="Arial" w:eastAsia="SimSun" w:hAnsi="Arial"/>
                  <w:color w:val="000000"/>
                  <w:sz w:val="18"/>
                  <w:lang w:val="en-US" w:eastAsia="en-US"/>
                </w:rPr>
                <w:t>true</w:t>
              </w:r>
              <w:r w:rsidRPr="000A7AAF">
                <w:rPr>
                  <w:rFonts w:ascii="Arial" w:eastAsia="SimSun" w:hAnsi="Arial"/>
                  <w:color w:val="000000"/>
                  <w:sz w:val="18"/>
                  <w:lang w:val="en-US" w:eastAsia="en-US"/>
                </w:rPr>
                <w:t>"</w:t>
              </w:r>
            </w:ins>
          </w:p>
        </w:tc>
        <w:tc>
          <w:tcPr>
            <w:tcW w:w="2126" w:type="dxa"/>
            <w:tcBorders>
              <w:bottom w:val="single" w:sz="4" w:space="0" w:color="auto"/>
            </w:tcBorders>
          </w:tcPr>
          <w:p w14:paraId="19DD5AA3" w14:textId="77777777" w:rsidR="00BB5F8F" w:rsidRPr="000A7AAF" w:rsidRDefault="00BB5F8F" w:rsidP="00D946DE">
            <w:pPr>
              <w:keepNext/>
              <w:keepLines/>
              <w:overflowPunct/>
              <w:autoSpaceDE/>
              <w:autoSpaceDN/>
              <w:adjustRightInd/>
              <w:spacing w:after="0" w:line="259" w:lineRule="auto"/>
              <w:rPr>
                <w:ins w:id="320" w:author="MCC160" w:date="2021-04-14T11:19:00Z"/>
                <w:rFonts w:ascii="Arial" w:eastAsia="SimSun" w:hAnsi="Arial"/>
                <w:sz w:val="18"/>
                <w:lang w:val="en-US" w:eastAsia="en-US"/>
              </w:rPr>
            </w:pPr>
          </w:p>
        </w:tc>
        <w:tc>
          <w:tcPr>
            <w:tcW w:w="1418" w:type="dxa"/>
          </w:tcPr>
          <w:p w14:paraId="5BEAE08D" w14:textId="77777777" w:rsidR="00BB5F8F" w:rsidRPr="000A7AAF" w:rsidRDefault="00BB5F8F" w:rsidP="00D946DE">
            <w:pPr>
              <w:keepNext/>
              <w:keepLines/>
              <w:overflowPunct/>
              <w:autoSpaceDE/>
              <w:autoSpaceDN/>
              <w:adjustRightInd/>
              <w:spacing w:after="0" w:line="259" w:lineRule="auto"/>
              <w:rPr>
                <w:ins w:id="321" w:author="MCC160" w:date="2021-04-14T11:19:00Z"/>
                <w:rFonts w:ascii="Arial" w:eastAsia="SimSun" w:hAnsi="Arial"/>
                <w:sz w:val="18"/>
                <w:lang w:val="en-US" w:eastAsia="en-US"/>
              </w:rPr>
            </w:pPr>
          </w:p>
        </w:tc>
        <w:tc>
          <w:tcPr>
            <w:tcW w:w="1134" w:type="dxa"/>
            <w:vAlign w:val="bottom"/>
          </w:tcPr>
          <w:p w14:paraId="5CB56A0C" w14:textId="77777777" w:rsidR="00BB5F8F" w:rsidRPr="000A7AAF" w:rsidRDefault="00BB5F8F" w:rsidP="00D946DE">
            <w:pPr>
              <w:keepNext/>
              <w:keepLines/>
              <w:overflowPunct/>
              <w:autoSpaceDE/>
              <w:autoSpaceDN/>
              <w:adjustRightInd/>
              <w:spacing w:after="0" w:line="259" w:lineRule="auto"/>
              <w:rPr>
                <w:ins w:id="322" w:author="MCC160" w:date="2021-04-14T11:19:00Z"/>
                <w:rFonts w:ascii="Arial" w:eastAsia="SimSun" w:hAnsi="Arial"/>
                <w:sz w:val="18"/>
                <w:lang w:val="en-US" w:eastAsia="en-US"/>
              </w:rPr>
            </w:pPr>
          </w:p>
        </w:tc>
      </w:tr>
    </w:tbl>
    <w:p w14:paraId="6C669691" w14:textId="77777777" w:rsidR="00BB5F8F" w:rsidRPr="000A7AAF" w:rsidRDefault="00BB5F8F" w:rsidP="00BB5F8F">
      <w:pPr>
        <w:overflowPunct/>
        <w:autoSpaceDE/>
        <w:autoSpaceDN/>
        <w:adjustRightInd/>
        <w:spacing w:line="259" w:lineRule="auto"/>
        <w:rPr>
          <w:ins w:id="323" w:author="MCC160" w:date="2021-04-14T11:19:00Z"/>
          <w:rFonts w:eastAsia="SimSun"/>
          <w:lang w:val="en-US" w:eastAsia="ja-JP"/>
        </w:rPr>
      </w:pPr>
    </w:p>
    <w:p w14:paraId="2B66DAC3" w14:textId="3EDD8A1F" w:rsidR="00BB5F8F" w:rsidRPr="00DE6BD1" w:rsidDel="00FD06FA" w:rsidRDefault="00BB5F8F" w:rsidP="00BB5F8F">
      <w:pPr>
        <w:rPr>
          <w:del w:id="324" w:author="MCC160" w:date="2021-04-19T13:47:00Z"/>
        </w:rPr>
      </w:pPr>
    </w:p>
    <w:p w14:paraId="2ADE36EF" w14:textId="5408996A" w:rsidR="00BB5F8F" w:rsidRPr="00DE6BD1" w:rsidRDefault="00BB5F8F" w:rsidP="00BB5F8F">
      <w:pPr>
        <w:pStyle w:val="TH"/>
      </w:pPr>
      <w:r w:rsidRPr="00DE6BD1">
        <w:t>Table 6.1.1.16.3.3-2: SIP 200 (OK) (</w:t>
      </w:r>
      <w:ins w:id="325" w:author="MCC160" w:date="2021-04-19T13:47:00Z">
        <w:r w:rsidR="00FD06FA">
          <w:t>S</w:t>
        </w:r>
      </w:ins>
      <w:del w:id="326" w:author="MCC160" w:date="2021-04-19T13:47:00Z">
        <w:r w:rsidRPr="00DE6BD1" w:rsidDel="00FD06FA">
          <w:delText>s</w:delText>
        </w:r>
      </w:del>
      <w:r w:rsidRPr="00DE6BD1">
        <w:t>teps 2, 5, Table 6.1.1.16.3.2-1)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B5F8F" w:rsidRPr="00DE6BD1" w14:paraId="3404E356" w14:textId="77777777" w:rsidTr="00D946DE">
        <w:trPr>
          <w:cantSplit/>
        </w:trPr>
        <w:tc>
          <w:tcPr>
            <w:tcW w:w="9635" w:type="dxa"/>
          </w:tcPr>
          <w:p w14:paraId="29EE3F73" w14:textId="77777777" w:rsidR="00BB5F8F" w:rsidRPr="00DE6BD1" w:rsidRDefault="00BB5F8F" w:rsidP="00D946DE">
            <w:pPr>
              <w:pStyle w:val="TAL"/>
            </w:pPr>
            <w:r w:rsidRPr="00DE6BD1">
              <w:t>Derivation Path: TS 36.579-1 [2], table 5.5.2.17.1.1-1</w:t>
            </w:r>
          </w:p>
        </w:tc>
      </w:tr>
    </w:tbl>
    <w:p w14:paraId="3A923BCD" w14:textId="77777777" w:rsidR="00BB5F8F" w:rsidRPr="00DE6BD1" w:rsidRDefault="00BB5F8F" w:rsidP="00BB5F8F"/>
    <w:p w14:paraId="170CEDFC" w14:textId="77777777" w:rsidR="00BB5F8F" w:rsidRPr="00DE6BD1" w:rsidRDefault="00BB5F8F" w:rsidP="00BB5F8F">
      <w:pPr>
        <w:pStyle w:val="TH"/>
      </w:pPr>
      <w:r w:rsidRPr="00DE6BD1">
        <w:rPr>
          <w:lang w:eastAsia="x-none"/>
        </w:rPr>
        <w:t>Table 6.1.1.16.3.3-3: SIP MESSAGE (Step 4, Table 6.1.1.16.3.2-1)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7" w:author="MCC160" w:date="2021-05-06T11:19:00Z">
          <w:tblPr>
            <w:tblW w:w="97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7"/>
        <w:gridCol w:w="2126"/>
        <w:gridCol w:w="2126"/>
        <w:gridCol w:w="1418"/>
        <w:gridCol w:w="1243"/>
        <w:tblGridChange w:id="328">
          <w:tblGrid>
            <w:gridCol w:w="113"/>
            <w:gridCol w:w="2722"/>
            <w:gridCol w:w="2126"/>
            <w:gridCol w:w="2126"/>
            <w:gridCol w:w="1418"/>
            <w:gridCol w:w="1134"/>
            <w:gridCol w:w="109"/>
          </w:tblGrid>
        </w:tblGridChange>
      </w:tblGrid>
      <w:tr w:rsidR="00BB5F8F" w:rsidRPr="00DE6BD1" w14:paraId="70BBECE5" w14:textId="77777777" w:rsidTr="00AC407E">
        <w:trPr>
          <w:cantSplit/>
          <w:trPrChange w:id="329" w:author="MCC160" w:date="2021-05-06T11:19:00Z">
            <w:trPr>
              <w:gridBefore w:val="1"/>
              <w:wBefore w:w="113" w:type="dxa"/>
              <w:cantSplit/>
            </w:trPr>
          </w:trPrChange>
        </w:trPr>
        <w:tc>
          <w:tcPr>
            <w:tcW w:w="9640" w:type="dxa"/>
            <w:gridSpan w:val="5"/>
            <w:tcPrChange w:id="330" w:author="MCC160" w:date="2021-05-06T11:19:00Z">
              <w:tcPr>
                <w:tcW w:w="9635" w:type="dxa"/>
                <w:gridSpan w:val="6"/>
              </w:tcPr>
            </w:tcPrChange>
          </w:tcPr>
          <w:p w14:paraId="66128D19" w14:textId="77777777" w:rsidR="00BB5F8F" w:rsidRPr="00DE6BD1" w:rsidRDefault="00BB5F8F" w:rsidP="00D946DE">
            <w:pPr>
              <w:pStyle w:val="TAL"/>
            </w:pPr>
            <w:r w:rsidRPr="00DE6BD1">
              <w:t>Derivation Path: TS 36.579-1 [2], Table 5.5.2.7.2-1</w:t>
            </w:r>
          </w:p>
        </w:tc>
      </w:tr>
      <w:tr w:rsidR="00AC407E" w:rsidRPr="00DE6BD1" w14:paraId="2520C4C2" w14:textId="77777777" w:rsidTr="00AC407E">
        <w:tblPrEx>
          <w:jc w:val="center"/>
          <w:tblInd w:w="0" w:type="dxa"/>
          <w:tblPrExChange w:id="331" w:author="MCC160" w:date="2021-05-06T11:19:00Z">
            <w:tblPrEx>
              <w:jc w:val="center"/>
              <w:tblInd w:w="0" w:type="dxa"/>
            </w:tblPrEx>
          </w:tblPrExChange>
        </w:tblPrEx>
        <w:trPr>
          <w:jc w:val="center"/>
          <w:ins w:id="332" w:author="MCC160" w:date="2021-05-06T11:18:00Z"/>
          <w:trPrChange w:id="333" w:author="MCC160" w:date="2021-05-06T11:19:00Z">
            <w:trPr>
              <w:gridAfter w:val="0"/>
              <w:wAfter w:w="109" w:type="dxa"/>
              <w:jc w:val="center"/>
            </w:trPr>
          </w:trPrChange>
        </w:trPr>
        <w:tc>
          <w:tcPr>
            <w:tcW w:w="2727" w:type="dxa"/>
            <w:tcPrChange w:id="334" w:author="MCC160" w:date="2021-05-06T11:19:00Z">
              <w:tcPr>
                <w:tcW w:w="2835" w:type="dxa"/>
                <w:gridSpan w:val="2"/>
              </w:tcPr>
            </w:tcPrChange>
          </w:tcPr>
          <w:p w14:paraId="54E1B624" w14:textId="77777777" w:rsidR="00AC407E" w:rsidRPr="00DE6BD1" w:rsidRDefault="00AC407E" w:rsidP="00EC6425">
            <w:pPr>
              <w:pStyle w:val="TAH"/>
              <w:rPr>
                <w:ins w:id="335" w:author="MCC160" w:date="2021-05-06T11:18:00Z"/>
              </w:rPr>
            </w:pPr>
            <w:ins w:id="336" w:author="MCC160" w:date="2021-05-06T11:18:00Z">
              <w:r w:rsidRPr="00DE6BD1">
                <w:t>Information Element</w:t>
              </w:r>
            </w:ins>
          </w:p>
        </w:tc>
        <w:tc>
          <w:tcPr>
            <w:tcW w:w="2126" w:type="dxa"/>
            <w:tcPrChange w:id="337" w:author="MCC160" w:date="2021-05-06T11:19:00Z">
              <w:tcPr>
                <w:tcW w:w="2126" w:type="dxa"/>
              </w:tcPr>
            </w:tcPrChange>
          </w:tcPr>
          <w:p w14:paraId="7215703F" w14:textId="77777777" w:rsidR="00AC407E" w:rsidRPr="00DE6BD1" w:rsidRDefault="00AC407E" w:rsidP="00EC6425">
            <w:pPr>
              <w:pStyle w:val="TAH"/>
              <w:rPr>
                <w:ins w:id="338" w:author="MCC160" w:date="2021-05-06T11:18:00Z"/>
              </w:rPr>
            </w:pPr>
            <w:ins w:id="339" w:author="MCC160" w:date="2021-05-06T11:18:00Z">
              <w:r w:rsidRPr="00DE6BD1">
                <w:t>Value/remark</w:t>
              </w:r>
            </w:ins>
          </w:p>
        </w:tc>
        <w:tc>
          <w:tcPr>
            <w:tcW w:w="2126" w:type="dxa"/>
            <w:tcBorders>
              <w:bottom w:val="single" w:sz="4" w:space="0" w:color="auto"/>
            </w:tcBorders>
            <w:tcPrChange w:id="340" w:author="MCC160" w:date="2021-05-06T11:19:00Z">
              <w:tcPr>
                <w:tcW w:w="2126" w:type="dxa"/>
                <w:tcBorders>
                  <w:bottom w:val="single" w:sz="4" w:space="0" w:color="auto"/>
                </w:tcBorders>
              </w:tcPr>
            </w:tcPrChange>
          </w:tcPr>
          <w:p w14:paraId="3B8013AD" w14:textId="77777777" w:rsidR="00AC407E" w:rsidRPr="00DE6BD1" w:rsidRDefault="00AC407E" w:rsidP="00EC6425">
            <w:pPr>
              <w:pStyle w:val="TAH"/>
              <w:rPr>
                <w:ins w:id="341" w:author="MCC160" w:date="2021-05-06T11:18:00Z"/>
              </w:rPr>
            </w:pPr>
            <w:ins w:id="342" w:author="MCC160" w:date="2021-05-06T11:18:00Z">
              <w:r w:rsidRPr="00DE6BD1">
                <w:t>Comment</w:t>
              </w:r>
            </w:ins>
          </w:p>
        </w:tc>
        <w:tc>
          <w:tcPr>
            <w:tcW w:w="1418" w:type="dxa"/>
            <w:tcPrChange w:id="343" w:author="MCC160" w:date="2021-05-06T11:19:00Z">
              <w:tcPr>
                <w:tcW w:w="1418" w:type="dxa"/>
              </w:tcPr>
            </w:tcPrChange>
          </w:tcPr>
          <w:p w14:paraId="3B7FB82D" w14:textId="77777777" w:rsidR="00AC407E" w:rsidRPr="00DE6BD1" w:rsidRDefault="00AC407E" w:rsidP="00EC6425">
            <w:pPr>
              <w:pStyle w:val="TAH"/>
              <w:rPr>
                <w:ins w:id="344" w:author="MCC160" w:date="2021-05-06T11:18:00Z"/>
              </w:rPr>
            </w:pPr>
            <w:ins w:id="345" w:author="MCC160" w:date="2021-05-06T11:18:00Z">
              <w:r w:rsidRPr="00DE6BD1">
                <w:t>Reference</w:t>
              </w:r>
            </w:ins>
          </w:p>
        </w:tc>
        <w:tc>
          <w:tcPr>
            <w:tcW w:w="1243" w:type="dxa"/>
            <w:tcPrChange w:id="346" w:author="MCC160" w:date="2021-05-06T11:19:00Z">
              <w:tcPr>
                <w:tcW w:w="1134" w:type="dxa"/>
              </w:tcPr>
            </w:tcPrChange>
          </w:tcPr>
          <w:p w14:paraId="2DC97881" w14:textId="77777777" w:rsidR="00AC407E" w:rsidRPr="00DE6BD1" w:rsidRDefault="00AC407E" w:rsidP="00EC6425">
            <w:pPr>
              <w:pStyle w:val="TAH"/>
              <w:rPr>
                <w:ins w:id="347" w:author="MCC160" w:date="2021-05-06T11:18:00Z"/>
              </w:rPr>
            </w:pPr>
            <w:ins w:id="348" w:author="MCC160" w:date="2021-05-06T11:18:00Z">
              <w:r w:rsidRPr="00DE6BD1">
                <w:t>Condition</w:t>
              </w:r>
            </w:ins>
          </w:p>
        </w:tc>
      </w:tr>
      <w:tr w:rsidR="00AC407E" w:rsidRPr="00DE6BD1" w14:paraId="1C2D7C03" w14:textId="77777777" w:rsidTr="00AC407E">
        <w:tblPrEx>
          <w:jc w:val="center"/>
          <w:tblInd w:w="0" w:type="dxa"/>
          <w:tblPrExChange w:id="349" w:author="MCC160" w:date="2021-05-06T11:19:00Z">
            <w:tblPrEx>
              <w:jc w:val="center"/>
              <w:tblInd w:w="0" w:type="dxa"/>
            </w:tblPrEx>
          </w:tblPrExChange>
        </w:tblPrEx>
        <w:trPr>
          <w:jc w:val="center"/>
          <w:ins w:id="350" w:author="MCC160" w:date="2021-05-06T11:18:00Z"/>
          <w:trPrChange w:id="351" w:author="MCC160" w:date="2021-05-06T11:19:00Z">
            <w:trPr>
              <w:gridAfter w:val="0"/>
              <w:wAfter w:w="109" w:type="dxa"/>
              <w:jc w:val="center"/>
            </w:trPr>
          </w:trPrChange>
        </w:trPr>
        <w:tc>
          <w:tcPr>
            <w:tcW w:w="2727" w:type="dxa"/>
            <w:vAlign w:val="center"/>
            <w:tcPrChange w:id="352" w:author="MCC160" w:date="2021-05-06T11:19:00Z">
              <w:tcPr>
                <w:tcW w:w="2835" w:type="dxa"/>
                <w:gridSpan w:val="2"/>
                <w:vAlign w:val="center"/>
              </w:tcPr>
            </w:tcPrChange>
          </w:tcPr>
          <w:p w14:paraId="7528FC6C" w14:textId="77777777" w:rsidR="00AC407E" w:rsidRPr="00DE6BD1" w:rsidRDefault="00AC407E" w:rsidP="00EC6425">
            <w:pPr>
              <w:pStyle w:val="TAL"/>
              <w:rPr>
                <w:ins w:id="353" w:author="MCC160" w:date="2021-05-06T11:18:00Z"/>
                <w:b/>
                <w:bCs/>
              </w:rPr>
            </w:pPr>
            <w:ins w:id="354" w:author="MCC160" w:date="2021-05-06T11:18:00Z">
              <w:r w:rsidRPr="00DE6BD1">
                <w:rPr>
                  <w:b/>
                  <w:bCs/>
                </w:rPr>
                <w:t>Message-body</w:t>
              </w:r>
            </w:ins>
          </w:p>
        </w:tc>
        <w:tc>
          <w:tcPr>
            <w:tcW w:w="2126" w:type="dxa"/>
            <w:tcPrChange w:id="355" w:author="MCC160" w:date="2021-05-06T11:19:00Z">
              <w:tcPr>
                <w:tcW w:w="2126" w:type="dxa"/>
              </w:tcPr>
            </w:tcPrChange>
          </w:tcPr>
          <w:p w14:paraId="4068B30C" w14:textId="77777777" w:rsidR="00AC407E" w:rsidRPr="00DE6BD1" w:rsidRDefault="00AC407E" w:rsidP="00EC6425">
            <w:pPr>
              <w:pStyle w:val="TAL"/>
              <w:rPr>
                <w:ins w:id="356" w:author="MCC160" w:date="2021-05-06T11:18:00Z"/>
              </w:rPr>
            </w:pPr>
          </w:p>
        </w:tc>
        <w:tc>
          <w:tcPr>
            <w:tcW w:w="2126" w:type="dxa"/>
            <w:tcBorders>
              <w:bottom w:val="single" w:sz="4" w:space="0" w:color="auto"/>
            </w:tcBorders>
            <w:tcPrChange w:id="357" w:author="MCC160" w:date="2021-05-06T11:19:00Z">
              <w:tcPr>
                <w:tcW w:w="2126" w:type="dxa"/>
                <w:tcBorders>
                  <w:bottom w:val="single" w:sz="4" w:space="0" w:color="auto"/>
                </w:tcBorders>
              </w:tcPr>
            </w:tcPrChange>
          </w:tcPr>
          <w:p w14:paraId="0BA997EC" w14:textId="77777777" w:rsidR="00AC407E" w:rsidRPr="00DE6BD1" w:rsidRDefault="00AC407E" w:rsidP="00EC6425">
            <w:pPr>
              <w:pStyle w:val="TAL"/>
              <w:rPr>
                <w:ins w:id="358" w:author="MCC160" w:date="2021-05-06T11:18:00Z"/>
              </w:rPr>
            </w:pPr>
          </w:p>
        </w:tc>
        <w:tc>
          <w:tcPr>
            <w:tcW w:w="1418" w:type="dxa"/>
            <w:tcPrChange w:id="359" w:author="MCC160" w:date="2021-05-06T11:19:00Z">
              <w:tcPr>
                <w:tcW w:w="1418" w:type="dxa"/>
              </w:tcPr>
            </w:tcPrChange>
          </w:tcPr>
          <w:p w14:paraId="0435F3EF" w14:textId="77777777" w:rsidR="00AC407E" w:rsidRPr="00DE6BD1" w:rsidRDefault="00AC407E" w:rsidP="00EC6425">
            <w:pPr>
              <w:pStyle w:val="TAL"/>
              <w:rPr>
                <w:ins w:id="360" w:author="MCC160" w:date="2021-05-06T11:18:00Z"/>
              </w:rPr>
            </w:pPr>
          </w:p>
        </w:tc>
        <w:tc>
          <w:tcPr>
            <w:tcW w:w="1243" w:type="dxa"/>
            <w:tcPrChange w:id="361" w:author="MCC160" w:date="2021-05-06T11:19:00Z">
              <w:tcPr>
                <w:tcW w:w="1134" w:type="dxa"/>
              </w:tcPr>
            </w:tcPrChange>
          </w:tcPr>
          <w:p w14:paraId="24DBB7F8" w14:textId="77777777" w:rsidR="00AC407E" w:rsidRPr="00DE6BD1" w:rsidRDefault="00AC407E" w:rsidP="00EC6425">
            <w:pPr>
              <w:pStyle w:val="TAL"/>
              <w:rPr>
                <w:ins w:id="362" w:author="MCC160" w:date="2021-05-06T11:18:00Z"/>
              </w:rPr>
            </w:pPr>
          </w:p>
        </w:tc>
      </w:tr>
      <w:tr w:rsidR="00AC407E" w:rsidRPr="00DE6BD1" w14:paraId="09685791" w14:textId="77777777" w:rsidTr="00AC407E">
        <w:tblPrEx>
          <w:jc w:val="center"/>
          <w:tblInd w:w="0" w:type="dxa"/>
          <w:tblPrExChange w:id="363" w:author="MCC160" w:date="2021-05-06T11:19:00Z">
            <w:tblPrEx>
              <w:jc w:val="center"/>
              <w:tblInd w:w="0" w:type="dxa"/>
            </w:tblPrEx>
          </w:tblPrExChange>
        </w:tblPrEx>
        <w:trPr>
          <w:jc w:val="center"/>
          <w:ins w:id="364" w:author="MCC160" w:date="2021-05-06T11:18:00Z"/>
          <w:trPrChange w:id="365" w:author="MCC160" w:date="2021-05-06T11:19:00Z">
            <w:trPr>
              <w:gridAfter w:val="0"/>
              <w:wAfter w:w="109" w:type="dxa"/>
              <w:jc w:val="center"/>
            </w:trPr>
          </w:trPrChange>
        </w:trPr>
        <w:tc>
          <w:tcPr>
            <w:tcW w:w="2727" w:type="dxa"/>
            <w:vAlign w:val="center"/>
            <w:tcPrChange w:id="366" w:author="MCC160" w:date="2021-05-06T11:19:00Z">
              <w:tcPr>
                <w:tcW w:w="2835" w:type="dxa"/>
                <w:gridSpan w:val="2"/>
                <w:vAlign w:val="center"/>
              </w:tcPr>
            </w:tcPrChange>
          </w:tcPr>
          <w:p w14:paraId="17FB4D8B" w14:textId="77777777" w:rsidR="00AC407E" w:rsidRPr="00DE6BD1" w:rsidRDefault="00AC407E" w:rsidP="00EC6425">
            <w:pPr>
              <w:pStyle w:val="TAL"/>
              <w:rPr>
                <w:ins w:id="367" w:author="MCC160" w:date="2021-05-06T11:18:00Z"/>
                <w:b/>
              </w:rPr>
            </w:pPr>
            <w:ins w:id="368" w:author="MCC160" w:date="2021-05-06T11:18:00Z">
              <w:r w:rsidRPr="00DE6BD1">
                <w:t xml:space="preserve">  MIME body part</w:t>
              </w:r>
            </w:ins>
          </w:p>
        </w:tc>
        <w:tc>
          <w:tcPr>
            <w:tcW w:w="2126" w:type="dxa"/>
            <w:vAlign w:val="center"/>
            <w:tcPrChange w:id="369" w:author="MCC160" w:date="2021-05-06T11:19:00Z">
              <w:tcPr>
                <w:tcW w:w="2126" w:type="dxa"/>
                <w:vAlign w:val="center"/>
              </w:tcPr>
            </w:tcPrChange>
          </w:tcPr>
          <w:p w14:paraId="1EDA87CB" w14:textId="77777777" w:rsidR="00AC407E" w:rsidRPr="00DE6BD1" w:rsidRDefault="00AC407E" w:rsidP="00EC6425">
            <w:pPr>
              <w:pStyle w:val="TAL"/>
              <w:rPr>
                <w:ins w:id="370" w:author="MCC160" w:date="2021-05-06T11:18:00Z"/>
              </w:rPr>
            </w:pPr>
          </w:p>
        </w:tc>
        <w:tc>
          <w:tcPr>
            <w:tcW w:w="2126" w:type="dxa"/>
            <w:tcBorders>
              <w:top w:val="single" w:sz="4" w:space="0" w:color="auto"/>
              <w:bottom w:val="single" w:sz="4" w:space="0" w:color="auto"/>
            </w:tcBorders>
            <w:tcPrChange w:id="371" w:author="MCC160" w:date="2021-05-06T11:19:00Z">
              <w:tcPr>
                <w:tcW w:w="2126" w:type="dxa"/>
                <w:tcBorders>
                  <w:top w:val="single" w:sz="4" w:space="0" w:color="auto"/>
                  <w:bottom w:val="single" w:sz="4" w:space="0" w:color="auto"/>
                </w:tcBorders>
              </w:tcPr>
            </w:tcPrChange>
          </w:tcPr>
          <w:p w14:paraId="4098365C" w14:textId="77777777" w:rsidR="00AC407E" w:rsidRPr="00DE6BD1" w:rsidRDefault="00AC407E" w:rsidP="00EC6425">
            <w:pPr>
              <w:pStyle w:val="TAL"/>
              <w:rPr>
                <w:ins w:id="372" w:author="MCC160" w:date="2021-05-06T11:18:00Z"/>
              </w:rPr>
            </w:pPr>
            <w:ins w:id="373" w:author="MCC160" w:date="2021-05-06T11:18:00Z">
              <w:r w:rsidRPr="00DE6BD1">
                <w:t>MCPTT Info</w:t>
              </w:r>
            </w:ins>
          </w:p>
        </w:tc>
        <w:tc>
          <w:tcPr>
            <w:tcW w:w="1418" w:type="dxa"/>
            <w:tcPrChange w:id="374" w:author="MCC160" w:date="2021-05-06T11:19:00Z">
              <w:tcPr>
                <w:tcW w:w="1418" w:type="dxa"/>
              </w:tcPr>
            </w:tcPrChange>
          </w:tcPr>
          <w:p w14:paraId="2A6A496E" w14:textId="77777777" w:rsidR="00AC407E" w:rsidRPr="00DE6BD1" w:rsidRDefault="00AC407E" w:rsidP="00EC6425">
            <w:pPr>
              <w:pStyle w:val="TAL"/>
              <w:rPr>
                <w:ins w:id="375" w:author="MCC160" w:date="2021-05-06T11:18:00Z"/>
              </w:rPr>
            </w:pPr>
          </w:p>
        </w:tc>
        <w:tc>
          <w:tcPr>
            <w:tcW w:w="1243" w:type="dxa"/>
            <w:vAlign w:val="bottom"/>
            <w:tcPrChange w:id="376" w:author="MCC160" w:date="2021-05-06T11:19:00Z">
              <w:tcPr>
                <w:tcW w:w="1134" w:type="dxa"/>
                <w:vAlign w:val="bottom"/>
              </w:tcPr>
            </w:tcPrChange>
          </w:tcPr>
          <w:p w14:paraId="4A8FCAEA" w14:textId="77777777" w:rsidR="00AC407E" w:rsidRPr="00DE6BD1" w:rsidRDefault="00AC407E" w:rsidP="00EC6425">
            <w:pPr>
              <w:pStyle w:val="TAL"/>
              <w:rPr>
                <w:ins w:id="377" w:author="MCC160" w:date="2021-05-06T11:18:00Z"/>
              </w:rPr>
            </w:pPr>
          </w:p>
        </w:tc>
      </w:tr>
      <w:tr w:rsidR="00AC407E" w:rsidRPr="00DE6BD1" w14:paraId="2D382BF6" w14:textId="77777777" w:rsidTr="00AC407E">
        <w:tblPrEx>
          <w:jc w:val="center"/>
          <w:tblInd w:w="0" w:type="dxa"/>
          <w:tblPrExChange w:id="378" w:author="MCC160" w:date="2021-05-06T11:19:00Z">
            <w:tblPrEx>
              <w:jc w:val="center"/>
              <w:tblInd w:w="0" w:type="dxa"/>
            </w:tblPrEx>
          </w:tblPrExChange>
        </w:tblPrEx>
        <w:trPr>
          <w:jc w:val="center"/>
          <w:ins w:id="379" w:author="MCC160" w:date="2021-05-06T11:18:00Z"/>
          <w:trPrChange w:id="380" w:author="MCC160" w:date="2021-05-06T11:19:00Z">
            <w:trPr>
              <w:gridAfter w:val="0"/>
              <w:wAfter w:w="109" w:type="dxa"/>
              <w:jc w:val="center"/>
            </w:trPr>
          </w:trPrChange>
        </w:trPr>
        <w:tc>
          <w:tcPr>
            <w:tcW w:w="2727" w:type="dxa"/>
            <w:vAlign w:val="center"/>
            <w:tcPrChange w:id="381" w:author="MCC160" w:date="2021-05-06T11:19:00Z">
              <w:tcPr>
                <w:tcW w:w="2835" w:type="dxa"/>
                <w:gridSpan w:val="2"/>
                <w:vAlign w:val="center"/>
              </w:tcPr>
            </w:tcPrChange>
          </w:tcPr>
          <w:p w14:paraId="02F40004" w14:textId="77777777" w:rsidR="00AC407E" w:rsidRPr="00DE6BD1" w:rsidRDefault="00AC407E" w:rsidP="00EC6425">
            <w:pPr>
              <w:pStyle w:val="TAL"/>
              <w:rPr>
                <w:ins w:id="382" w:author="MCC160" w:date="2021-05-06T11:18:00Z"/>
                <w:b/>
                <w:bCs/>
              </w:rPr>
            </w:pPr>
            <w:ins w:id="383" w:author="MCC160" w:date="2021-05-06T11:18:00Z">
              <w:r w:rsidRPr="00DE6BD1">
                <w:t xml:space="preserve">    MIME-part-headers</w:t>
              </w:r>
            </w:ins>
          </w:p>
        </w:tc>
        <w:tc>
          <w:tcPr>
            <w:tcW w:w="2126" w:type="dxa"/>
            <w:vAlign w:val="center"/>
            <w:tcPrChange w:id="384" w:author="MCC160" w:date="2021-05-06T11:19:00Z">
              <w:tcPr>
                <w:tcW w:w="2126" w:type="dxa"/>
                <w:vAlign w:val="center"/>
              </w:tcPr>
            </w:tcPrChange>
          </w:tcPr>
          <w:p w14:paraId="65B13E9E" w14:textId="77777777" w:rsidR="00AC407E" w:rsidRPr="00DE6BD1" w:rsidRDefault="00AC407E" w:rsidP="00EC6425">
            <w:pPr>
              <w:pStyle w:val="TAL"/>
              <w:rPr>
                <w:ins w:id="385" w:author="MCC160" w:date="2021-05-06T11:18:00Z"/>
              </w:rPr>
            </w:pPr>
          </w:p>
        </w:tc>
        <w:tc>
          <w:tcPr>
            <w:tcW w:w="2126" w:type="dxa"/>
            <w:tcBorders>
              <w:bottom w:val="single" w:sz="4" w:space="0" w:color="auto"/>
            </w:tcBorders>
            <w:tcPrChange w:id="386" w:author="MCC160" w:date="2021-05-06T11:19:00Z">
              <w:tcPr>
                <w:tcW w:w="2126" w:type="dxa"/>
                <w:tcBorders>
                  <w:bottom w:val="single" w:sz="4" w:space="0" w:color="auto"/>
                </w:tcBorders>
              </w:tcPr>
            </w:tcPrChange>
          </w:tcPr>
          <w:p w14:paraId="5BBC10D6" w14:textId="77777777" w:rsidR="00AC407E" w:rsidRPr="00DE6BD1" w:rsidRDefault="00AC407E" w:rsidP="00EC6425">
            <w:pPr>
              <w:pStyle w:val="TAL"/>
              <w:rPr>
                <w:ins w:id="387" w:author="MCC160" w:date="2021-05-06T11:18:00Z"/>
              </w:rPr>
            </w:pPr>
          </w:p>
        </w:tc>
        <w:tc>
          <w:tcPr>
            <w:tcW w:w="1418" w:type="dxa"/>
            <w:tcPrChange w:id="388" w:author="MCC160" w:date="2021-05-06T11:19:00Z">
              <w:tcPr>
                <w:tcW w:w="1418" w:type="dxa"/>
              </w:tcPr>
            </w:tcPrChange>
          </w:tcPr>
          <w:p w14:paraId="58DEBFA0" w14:textId="77777777" w:rsidR="00AC407E" w:rsidRPr="00DE6BD1" w:rsidRDefault="00AC407E" w:rsidP="00EC6425">
            <w:pPr>
              <w:pStyle w:val="TAL"/>
              <w:rPr>
                <w:ins w:id="389" w:author="MCC160" w:date="2021-05-06T11:18:00Z"/>
              </w:rPr>
            </w:pPr>
          </w:p>
        </w:tc>
        <w:tc>
          <w:tcPr>
            <w:tcW w:w="1243" w:type="dxa"/>
            <w:tcPrChange w:id="390" w:author="MCC160" w:date="2021-05-06T11:19:00Z">
              <w:tcPr>
                <w:tcW w:w="1134" w:type="dxa"/>
              </w:tcPr>
            </w:tcPrChange>
          </w:tcPr>
          <w:p w14:paraId="746A4DD0" w14:textId="77777777" w:rsidR="00AC407E" w:rsidRPr="00DE6BD1" w:rsidRDefault="00AC407E" w:rsidP="00EC6425">
            <w:pPr>
              <w:pStyle w:val="TAL"/>
              <w:rPr>
                <w:ins w:id="391" w:author="MCC160" w:date="2021-05-06T11:18:00Z"/>
              </w:rPr>
            </w:pPr>
          </w:p>
        </w:tc>
      </w:tr>
      <w:tr w:rsidR="00AC407E" w:rsidRPr="00DE6BD1" w14:paraId="6E303131" w14:textId="77777777" w:rsidTr="00AC407E">
        <w:tblPrEx>
          <w:jc w:val="center"/>
          <w:tblInd w:w="0" w:type="dxa"/>
          <w:tblPrExChange w:id="392" w:author="MCC160" w:date="2021-05-06T11:19:00Z">
            <w:tblPrEx>
              <w:jc w:val="center"/>
              <w:tblInd w:w="0" w:type="dxa"/>
            </w:tblPrEx>
          </w:tblPrExChange>
        </w:tblPrEx>
        <w:trPr>
          <w:jc w:val="center"/>
          <w:ins w:id="393" w:author="MCC160" w:date="2021-05-06T11:18:00Z"/>
          <w:trPrChange w:id="394" w:author="MCC160" w:date="2021-05-06T11:19:00Z">
            <w:trPr>
              <w:gridAfter w:val="0"/>
              <w:wAfter w:w="109" w:type="dxa"/>
              <w:jc w:val="center"/>
            </w:trPr>
          </w:trPrChange>
        </w:trPr>
        <w:tc>
          <w:tcPr>
            <w:tcW w:w="2727" w:type="dxa"/>
            <w:vAlign w:val="center"/>
            <w:tcPrChange w:id="395" w:author="MCC160" w:date="2021-05-06T11:19:00Z">
              <w:tcPr>
                <w:tcW w:w="2835" w:type="dxa"/>
                <w:gridSpan w:val="2"/>
                <w:vAlign w:val="center"/>
              </w:tcPr>
            </w:tcPrChange>
          </w:tcPr>
          <w:p w14:paraId="5EFB3888" w14:textId="77777777" w:rsidR="00AC407E" w:rsidRPr="00DE6BD1" w:rsidRDefault="00AC407E" w:rsidP="00EC6425">
            <w:pPr>
              <w:pStyle w:val="TAL"/>
              <w:rPr>
                <w:ins w:id="396" w:author="MCC160" w:date="2021-05-06T11:18:00Z"/>
                <w:b/>
              </w:rPr>
            </w:pPr>
            <w:ins w:id="397" w:author="MCC160" w:date="2021-05-06T11:18:00Z">
              <w:r w:rsidRPr="00DE6BD1">
                <w:t xml:space="preserve">      Content-Type</w:t>
              </w:r>
            </w:ins>
          </w:p>
        </w:tc>
        <w:tc>
          <w:tcPr>
            <w:tcW w:w="2126" w:type="dxa"/>
            <w:vAlign w:val="center"/>
            <w:tcPrChange w:id="398" w:author="MCC160" w:date="2021-05-06T11:19:00Z">
              <w:tcPr>
                <w:tcW w:w="2126" w:type="dxa"/>
                <w:vAlign w:val="center"/>
              </w:tcPr>
            </w:tcPrChange>
          </w:tcPr>
          <w:p w14:paraId="66B4B423" w14:textId="77777777" w:rsidR="00AC407E" w:rsidRPr="00DE6BD1" w:rsidRDefault="00AC407E" w:rsidP="00EC6425">
            <w:pPr>
              <w:pStyle w:val="TAL"/>
              <w:rPr>
                <w:ins w:id="399" w:author="MCC160" w:date="2021-05-06T11:18:00Z"/>
              </w:rPr>
            </w:pPr>
            <w:ins w:id="400" w:author="MCC160" w:date="2021-05-06T11:18:00Z">
              <w:r w:rsidRPr="00DE6BD1">
                <w:t>"application/vnd.3gpp.mcptt-info+xml"</w:t>
              </w:r>
            </w:ins>
          </w:p>
        </w:tc>
        <w:tc>
          <w:tcPr>
            <w:tcW w:w="2126" w:type="dxa"/>
            <w:tcBorders>
              <w:top w:val="single" w:sz="4" w:space="0" w:color="auto"/>
              <w:bottom w:val="single" w:sz="4" w:space="0" w:color="auto"/>
            </w:tcBorders>
            <w:tcPrChange w:id="401" w:author="MCC160" w:date="2021-05-06T11:19:00Z">
              <w:tcPr>
                <w:tcW w:w="2126" w:type="dxa"/>
                <w:tcBorders>
                  <w:top w:val="single" w:sz="4" w:space="0" w:color="auto"/>
                  <w:bottom w:val="single" w:sz="4" w:space="0" w:color="auto"/>
                </w:tcBorders>
              </w:tcPr>
            </w:tcPrChange>
          </w:tcPr>
          <w:p w14:paraId="3D6F90C9" w14:textId="77777777" w:rsidR="00AC407E" w:rsidRPr="00DE6BD1" w:rsidRDefault="00AC407E" w:rsidP="00EC6425">
            <w:pPr>
              <w:pStyle w:val="TAL"/>
              <w:rPr>
                <w:ins w:id="402" w:author="MCC160" w:date="2021-05-06T11:18:00Z"/>
              </w:rPr>
            </w:pPr>
          </w:p>
        </w:tc>
        <w:tc>
          <w:tcPr>
            <w:tcW w:w="1418" w:type="dxa"/>
            <w:tcPrChange w:id="403" w:author="MCC160" w:date="2021-05-06T11:19:00Z">
              <w:tcPr>
                <w:tcW w:w="1418" w:type="dxa"/>
              </w:tcPr>
            </w:tcPrChange>
          </w:tcPr>
          <w:p w14:paraId="7C124256" w14:textId="77777777" w:rsidR="00AC407E" w:rsidRPr="00DE6BD1" w:rsidRDefault="00AC407E" w:rsidP="00EC6425">
            <w:pPr>
              <w:pStyle w:val="TAL"/>
              <w:rPr>
                <w:ins w:id="404" w:author="MCC160" w:date="2021-05-06T11:18:00Z"/>
              </w:rPr>
            </w:pPr>
          </w:p>
        </w:tc>
        <w:tc>
          <w:tcPr>
            <w:tcW w:w="1243" w:type="dxa"/>
            <w:tcPrChange w:id="405" w:author="MCC160" w:date="2021-05-06T11:19:00Z">
              <w:tcPr>
                <w:tcW w:w="1134" w:type="dxa"/>
              </w:tcPr>
            </w:tcPrChange>
          </w:tcPr>
          <w:p w14:paraId="6387DCD8" w14:textId="77777777" w:rsidR="00AC407E" w:rsidRPr="00DE6BD1" w:rsidRDefault="00AC407E" w:rsidP="00EC6425">
            <w:pPr>
              <w:pStyle w:val="TAL"/>
              <w:rPr>
                <w:ins w:id="406" w:author="MCC160" w:date="2021-05-06T11:18:00Z"/>
              </w:rPr>
            </w:pPr>
          </w:p>
        </w:tc>
      </w:tr>
      <w:tr w:rsidR="00AC407E" w:rsidRPr="00DE6BD1" w14:paraId="1C476D23" w14:textId="77777777" w:rsidTr="00AC407E">
        <w:tblPrEx>
          <w:jc w:val="center"/>
          <w:tblInd w:w="0" w:type="dxa"/>
          <w:tblPrExChange w:id="407" w:author="MCC160" w:date="2021-05-06T11:19:00Z">
            <w:tblPrEx>
              <w:jc w:val="center"/>
              <w:tblInd w:w="0" w:type="dxa"/>
            </w:tblPrEx>
          </w:tblPrExChange>
        </w:tblPrEx>
        <w:trPr>
          <w:jc w:val="center"/>
          <w:ins w:id="408" w:author="MCC160" w:date="2021-05-06T11:18:00Z"/>
          <w:trPrChange w:id="409" w:author="MCC160" w:date="2021-05-06T11:19:00Z">
            <w:trPr>
              <w:gridAfter w:val="0"/>
              <w:wAfter w:w="109" w:type="dxa"/>
              <w:jc w:val="center"/>
            </w:trPr>
          </w:trPrChange>
        </w:trPr>
        <w:tc>
          <w:tcPr>
            <w:tcW w:w="2727" w:type="dxa"/>
            <w:vAlign w:val="center"/>
            <w:tcPrChange w:id="410" w:author="MCC160" w:date="2021-05-06T11:19:00Z">
              <w:tcPr>
                <w:tcW w:w="2835" w:type="dxa"/>
                <w:gridSpan w:val="2"/>
                <w:vAlign w:val="center"/>
              </w:tcPr>
            </w:tcPrChange>
          </w:tcPr>
          <w:p w14:paraId="49DC2620" w14:textId="77777777" w:rsidR="00AC407E" w:rsidRPr="000C37DA" w:rsidRDefault="00AC407E" w:rsidP="00EC6425">
            <w:pPr>
              <w:pStyle w:val="TAL"/>
              <w:rPr>
                <w:ins w:id="411" w:author="MCC160" w:date="2021-05-06T11:18:00Z"/>
              </w:rPr>
            </w:pPr>
            <w:ins w:id="412" w:author="MCC160" w:date="2021-05-06T11:18:00Z">
              <w:r w:rsidRPr="000C37DA">
                <w:t xml:space="preserve">    MIME-part-body</w:t>
              </w:r>
            </w:ins>
          </w:p>
        </w:tc>
        <w:tc>
          <w:tcPr>
            <w:tcW w:w="2126" w:type="dxa"/>
            <w:vAlign w:val="center"/>
            <w:tcPrChange w:id="413" w:author="MCC160" w:date="2021-05-06T11:19:00Z">
              <w:tcPr>
                <w:tcW w:w="2126" w:type="dxa"/>
                <w:vAlign w:val="center"/>
              </w:tcPr>
            </w:tcPrChange>
          </w:tcPr>
          <w:p w14:paraId="1DAF873F" w14:textId="136E5E00" w:rsidR="00AC407E" w:rsidRPr="000C37DA" w:rsidRDefault="00AC407E" w:rsidP="00EC6425">
            <w:pPr>
              <w:pStyle w:val="TAL"/>
              <w:rPr>
                <w:ins w:id="414" w:author="MCC160" w:date="2021-05-06T11:18:00Z"/>
              </w:rPr>
            </w:pPr>
            <w:ins w:id="415" w:author="MCC160" w:date="2021-05-06T11:18:00Z">
              <w:r w:rsidRPr="000C37DA">
                <w:t xml:space="preserve">MCPTT-Info as described in </w:t>
              </w:r>
            </w:ins>
            <w:ins w:id="416" w:author="MCC160" w:date="2021-05-06T11:36:00Z">
              <w:r w:rsidR="00BB1A9B">
                <w:t xml:space="preserve">Table </w:t>
              </w:r>
            </w:ins>
            <w:ins w:id="417" w:author="MCC160" w:date="2021-05-06T11:18:00Z">
              <w:r w:rsidRPr="000C37DA">
                <w:t>6.1.1.16.3.3-3A</w:t>
              </w:r>
            </w:ins>
          </w:p>
        </w:tc>
        <w:tc>
          <w:tcPr>
            <w:tcW w:w="2126" w:type="dxa"/>
            <w:tcBorders>
              <w:top w:val="single" w:sz="4" w:space="0" w:color="auto"/>
              <w:bottom w:val="single" w:sz="4" w:space="0" w:color="auto"/>
            </w:tcBorders>
            <w:tcPrChange w:id="418" w:author="MCC160" w:date="2021-05-06T11:19:00Z">
              <w:tcPr>
                <w:tcW w:w="2126" w:type="dxa"/>
                <w:tcBorders>
                  <w:top w:val="single" w:sz="4" w:space="0" w:color="auto"/>
                  <w:bottom w:val="single" w:sz="4" w:space="0" w:color="auto"/>
                </w:tcBorders>
              </w:tcPr>
            </w:tcPrChange>
          </w:tcPr>
          <w:p w14:paraId="71E44BC2" w14:textId="77777777" w:rsidR="00AC407E" w:rsidRPr="00DE6BD1" w:rsidRDefault="00AC407E" w:rsidP="00EC6425">
            <w:pPr>
              <w:pStyle w:val="TAL"/>
              <w:rPr>
                <w:ins w:id="419" w:author="MCC160" w:date="2021-05-06T11:18:00Z"/>
              </w:rPr>
            </w:pPr>
          </w:p>
        </w:tc>
        <w:tc>
          <w:tcPr>
            <w:tcW w:w="1418" w:type="dxa"/>
            <w:tcPrChange w:id="420" w:author="MCC160" w:date="2021-05-06T11:19:00Z">
              <w:tcPr>
                <w:tcW w:w="1418" w:type="dxa"/>
              </w:tcPr>
            </w:tcPrChange>
          </w:tcPr>
          <w:p w14:paraId="5E3B4371" w14:textId="77777777" w:rsidR="00AC407E" w:rsidRPr="00DE6BD1" w:rsidRDefault="00AC407E" w:rsidP="00EC6425">
            <w:pPr>
              <w:pStyle w:val="TAL"/>
              <w:rPr>
                <w:ins w:id="421" w:author="MCC160" w:date="2021-05-06T11:18:00Z"/>
              </w:rPr>
            </w:pPr>
          </w:p>
        </w:tc>
        <w:tc>
          <w:tcPr>
            <w:tcW w:w="1243" w:type="dxa"/>
            <w:tcPrChange w:id="422" w:author="MCC160" w:date="2021-05-06T11:19:00Z">
              <w:tcPr>
                <w:tcW w:w="1134" w:type="dxa"/>
              </w:tcPr>
            </w:tcPrChange>
          </w:tcPr>
          <w:p w14:paraId="22972A88" w14:textId="77777777" w:rsidR="00AC407E" w:rsidRPr="00DE6BD1" w:rsidRDefault="00AC407E" w:rsidP="00EC6425">
            <w:pPr>
              <w:pStyle w:val="TAL"/>
              <w:rPr>
                <w:ins w:id="423" w:author="MCC160" w:date="2021-05-06T11:18:00Z"/>
              </w:rPr>
            </w:pPr>
          </w:p>
        </w:tc>
      </w:tr>
    </w:tbl>
    <w:p w14:paraId="336CCBA3" w14:textId="77777777" w:rsidR="00BB5F8F" w:rsidRPr="00DE6BD1" w:rsidRDefault="00BB5F8F" w:rsidP="00BB5F8F">
      <w:pPr>
        <w:rPr>
          <w:ins w:id="424" w:author="MCC160" w:date="2021-04-14T11:22:00Z"/>
        </w:rPr>
      </w:pPr>
    </w:p>
    <w:p w14:paraId="6FCD0AFF" w14:textId="5DEC53D5" w:rsidR="00BB5F8F" w:rsidRPr="000A7AAF" w:rsidRDefault="00BB5F8F" w:rsidP="00BB5F8F">
      <w:pPr>
        <w:keepNext/>
        <w:keepLines/>
        <w:overflowPunct/>
        <w:autoSpaceDE/>
        <w:autoSpaceDN/>
        <w:adjustRightInd/>
        <w:spacing w:before="60" w:line="259" w:lineRule="auto"/>
        <w:jc w:val="center"/>
        <w:rPr>
          <w:ins w:id="425" w:author="MCC160" w:date="2021-04-14T11:22:00Z"/>
          <w:rFonts w:ascii="Arial" w:eastAsia="SimSun" w:hAnsi="Arial"/>
          <w:b/>
          <w:lang w:val="en-US" w:eastAsia="en-US"/>
        </w:rPr>
      </w:pPr>
      <w:ins w:id="426" w:author="MCC160" w:date="2021-04-14T11:22:00Z">
        <w:r w:rsidRPr="000A7AAF">
          <w:rPr>
            <w:rFonts w:ascii="Arial" w:eastAsia="SimSun" w:hAnsi="Arial"/>
            <w:b/>
            <w:lang w:val="en-US" w:eastAsia="en-US"/>
          </w:rPr>
          <w:lastRenderedPageBreak/>
          <w:t>Table 6.1.1.1</w:t>
        </w:r>
      </w:ins>
      <w:ins w:id="427" w:author="MCC160" w:date="2021-04-14T11:23:00Z">
        <w:r>
          <w:rPr>
            <w:rFonts w:ascii="Arial" w:eastAsia="SimSun" w:hAnsi="Arial"/>
            <w:b/>
            <w:lang w:val="en-US" w:eastAsia="en-US"/>
          </w:rPr>
          <w:t>6</w:t>
        </w:r>
      </w:ins>
      <w:ins w:id="428" w:author="MCC160" w:date="2021-04-14T11:22:00Z">
        <w:r w:rsidRPr="000A7AAF">
          <w:rPr>
            <w:rFonts w:ascii="Arial" w:eastAsia="SimSun" w:hAnsi="Arial"/>
            <w:b/>
            <w:lang w:val="en-US" w:eastAsia="en-US"/>
          </w:rPr>
          <w:t>.3.3-</w:t>
        </w:r>
        <w:r>
          <w:rPr>
            <w:rFonts w:ascii="Arial" w:eastAsia="SimSun" w:hAnsi="Arial"/>
            <w:b/>
            <w:lang w:val="en-US" w:eastAsia="en-US"/>
          </w:rPr>
          <w:t>3A</w:t>
        </w:r>
        <w:r w:rsidRPr="000A7AAF">
          <w:rPr>
            <w:rFonts w:ascii="Arial" w:eastAsia="SimSun" w:hAnsi="Arial"/>
            <w:b/>
            <w:lang w:val="en-US" w:eastAsia="en-US"/>
          </w:rPr>
          <w:t xml:space="preserve">: </w:t>
        </w:r>
        <w:r w:rsidRPr="000A7AAF">
          <w:rPr>
            <w:rFonts w:ascii="Arial" w:eastAsia="SimSun" w:hAnsi="Arial"/>
            <w:b/>
            <w:lang w:val="en-US" w:eastAsia="ko-KR"/>
          </w:rPr>
          <w:t>MCPTT-I</w:t>
        </w:r>
        <w:r>
          <w:rPr>
            <w:rFonts w:ascii="Arial" w:eastAsia="SimSun" w:hAnsi="Arial"/>
            <w:b/>
            <w:lang w:val="en-US" w:eastAsia="ko-KR"/>
          </w:rPr>
          <w:t>nfo</w:t>
        </w:r>
        <w:r w:rsidRPr="000A7AAF">
          <w:rPr>
            <w:rFonts w:ascii="Arial" w:eastAsia="SimSun" w:hAnsi="Arial"/>
            <w:b/>
            <w:lang w:val="en-US" w:eastAsia="ko-KR"/>
          </w:rPr>
          <w:t xml:space="preserve"> in SIP</w:t>
        </w:r>
        <w:r>
          <w:rPr>
            <w:rFonts w:ascii="Arial" w:eastAsia="SimSun" w:hAnsi="Arial"/>
            <w:b/>
            <w:lang w:val="en-US" w:eastAsia="ko-KR"/>
          </w:rPr>
          <w:t xml:space="preserve"> MESSAGE</w:t>
        </w:r>
        <w:r w:rsidRPr="000A7AAF">
          <w:rPr>
            <w:rFonts w:ascii="Arial" w:eastAsia="SimSun" w:hAnsi="Arial"/>
            <w:b/>
            <w:lang w:val="en-US" w:eastAsia="en-US"/>
          </w:rPr>
          <w:t xml:space="preserve"> (Table 6.1.1.1</w:t>
        </w:r>
      </w:ins>
      <w:ins w:id="429" w:author="MCC160" w:date="2021-04-14T11:23:00Z">
        <w:r>
          <w:rPr>
            <w:rFonts w:ascii="Arial" w:eastAsia="SimSun" w:hAnsi="Arial"/>
            <w:b/>
            <w:lang w:val="en-US" w:eastAsia="en-US"/>
          </w:rPr>
          <w:t>6</w:t>
        </w:r>
      </w:ins>
      <w:ins w:id="430" w:author="MCC160" w:date="2021-04-14T11:22:00Z">
        <w:r w:rsidRPr="000A7AAF">
          <w:rPr>
            <w:rFonts w:ascii="Arial" w:eastAsia="SimSun" w:hAnsi="Arial"/>
            <w:b/>
            <w:lang w:val="en-US" w:eastAsia="en-US"/>
          </w:rPr>
          <w:t>.3.3-</w:t>
        </w:r>
        <w:r>
          <w:rPr>
            <w:rFonts w:ascii="Arial" w:eastAsia="SimSun" w:hAnsi="Arial"/>
            <w:b/>
            <w:lang w:val="en-US" w:eastAsia="en-US"/>
          </w:rPr>
          <w:t>3</w:t>
        </w:r>
        <w:r w:rsidRPr="000A7AAF">
          <w:rPr>
            <w:rFonts w:ascii="Arial" w:eastAsia="SimSun" w:hAnsi="Arial"/>
            <w:b/>
            <w:lang w:val="en-US"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5F8F" w:rsidRPr="000A7AAF" w14:paraId="33DFF0A7" w14:textId="77777777" w:rsidTr="00D946DE">
        <w:trPr>
          <w:ins w:id="431" w:author="MCC160" w:date="2021-04-14T11:22:00Z"/>
        </w:trPr>
        <w:tc>
          <w:tcPr>
            <w:tcW w:w="9639" w:type="dxa"/>
            <w:gridSpan w:val="5"/>
          </w:tcPr>
          <w:p w14:paraId="282BD039" w14:textId="1DB5CF63" w:rsidR="00BB5F8F" w:rsidRPr="000A7AAF" w:rsidRDefault="00BB5F8F" w:rsidP="00D946DE">
            <w:pPr>
              <w:keepNext/>
              <w:keepLines/>
              <w:overflowPunct/>
              <w:autoSpaceDE/>
              <w:autoSpaceDN/>
              <w:adjustRightInd/>
              <w:spacing w:after="0" w:line="259" w:lineRule="auto"/>
              <w:rPr>
                <w:ins w:id="432" w:author="MCC160" w:date="2021-04-14T11:22:00Z"/>
                <w:rFonts w:ascii="Arial" w:eastAsia="SimSun" w:hAnsi="Arial"/>
                <w:sz w:val="18"/>
                <w:lang w:val="en-US" w:eastAsia="en-US"/>
              </w:rPr>
            </w:pPr>
            <w:ins w:id="433" w:author="MCC160" w:date="2021-04-14T11:22:00Z">
              <w:r w:rsidRPr="000A7AAF">
                <w:rPr>
                  <w:rFonts w:ascii="Arial" w:eastAsia="SimSun" w:hAnsi="Arial"/>
                  <w:sz w:val="18"/>
                  <w:lang w:val="en-US" w:eastAsia="en-US"/>
                </w:rPr>
                <w:t>Derivation Path: TS 36.579-1 [2], Table 5.5.3.2.</w:t>
              </w:r>
            </w:ins>
            <w:ins w:id="434" w:author="MCC160" w:date="2021-04-14T11:23:00Z">
              <w:r>
                <w:rPr>
                  <w:rFonts w:ascii="Arial" w:eastAsia="SimSun" w:hAnsi="Arial"/>
                  <w:sz w:val="18"/>
                  <w:lang w:val="en-US" w:eastAsia="en-US"/>
                </w:rPr>
                <w:t>2</w:t>
              </w:r>
            </w:ins>
            <w:ins w:id="435" w:author="MCC160" w:date="2021-04-14T11:22:00Z">
              <w:r w:rsidRPr="000A7AAF">
                <w:rPr>
                  <w:rFonts w:ascii="Arial" w:eastAsia="SimSun" w:hAnsi="Arial"/>
                  <w:sz w:val="18"/>
                  <w:lang w:val="en-US" w:eastAsia="en-US"/>
                </w:rPr>
                <w:t>-1 condition GROUP-CALL</w:t>
              </w:r>
            </w:ins>
          </w:p>
        </w:tc>
      </w:tr>
      <w:tr w:rsidR="00BB5F8F" w:rsidRPr="000A7AAF" w14:paraId="4FE8A1E3" w14:textId="77777777" w:rsidTr="00D946DE">
        <w:trPr>
          <w:ins w:id="436" w:author="MCC160" w:date="2021-04-14T11:22:00Z"/>
        </w:trPr>
        <w:tc>
          <w:tcPr>
            <w:tcW w:w="2835" w:type="dxa"/>
          </w:tcPr>
          <w:p w14:paraId="311FF742" w14:textId="77777777" w:rsidR="00BB5F8F" w:rsidRPr="000A7AAF" w:rsidRDefault="00BB5F8F" w:rsidP="00D946DE">
            <w:pPr>
              <w:keepNext/>
              <w:keepLines/>
              <w:overflowPunct/>
              <w:autoSpaceDE/>
              <w:autoSpaceDN/>
              <w:adjustRightInd/>
              <w:spacing w:after="0" w:line="259" w:lineRule="auto"/>
              <w:jc w:val="center"/>
              <w:rPr>
                <w:ins w:id="437" w:author="MCC160" w:date="2021-04-14T11:22:00Z"/>
                <w:rFonts w:ascii="Arial" w:eastAsia="SimSun" w:hAnsi="Arial"/>
                <w:b/>
                <w:sz w:val="18"/>
                <w:lang w:val="en-US" w:eastAsia="en-US"/>
              </w:rPr>
            </w:pPr>
            <w:ins w:id="438" w:author="MCC160" w:date="2021-04-14T11:22:00Z">
              <w:r w:rsidRPr="000A7AAF">
                <w:rPr>
                  <w:rFonts w:ascii="Arial" w:eastAsia="SimSun" w:hAnsi="Arial"/>
                  <w:b/>
                  <w:sz w:val="18"/>
                  <w:lang w:val="en-US" w:eastAsia="en-US"/>
                </w:rPr>
                <w:t>Information Element</w:t>
              </w:r>
            </w:ins>
          </w:p>
        </w:tc>
        <w:tc>
          <w:tcPr>
            <w:tcW w:w="2126" w:type="dxa"/>
          </w:tcPr>
          <w:p w14:paraId="325D687B" w14:textId="77777777" w:rsidR="00BB5F8F" w:rsidRPr="000A7AAF" w:rsidRDefault="00BB5F8F" w:rsidP="00D946DE">
            <w:pPr>
              <w:keepNext/>
              <w:keepLines/>
              <w:overflowPunct/>
              <w:autoSpaceDE/>
              <w:autoSpaceDN/>
              <w:adjustRightInd/>
              <w:spacing w:after="0" w:line="259" w:lineRule="auto"/>
              <w:jc w:val="center"/>
              <w:rPr>
                <w:ins w:id="439" w:author="MCC160" w:date="2021-04-14T11:22:00Z"/>
                <w:rFonts w:ascii="Arial" w:eastAsia="SimSun" w:hAnsi="Arial"/>
                <w:b/>
                <w:sz w:val="18"/>
                <w:lang w:val="en-US" w:eastAsia="en-US"/>
              </w:rPr>
            </w:pPr>
            <w:ins w:id="440" w:author="MCC160" w:date="2021-04-14T11:22:00Z">
              <w:r w:rsidRPr="000A7AAF">
                <w:rPr>
                  <w:rFonts w:ascii="Arial" w:eastAsia="SimSun" w:hAnsi="Arial"/>
                  <w:b/>
                  <w:sz w:val="18"/>
                  <w:lang w:val="en-US" w:eastAsia="en-US"/>
                </w:rPr>
                <w:t>Value/remark</w:t>
              </w:r>
            </w:ins>
          </w:p>
        </w:tc>
        <w:tc>
          <w:tcPr>
            <w:tcW w:w="2126" w:type="dxa"/>
          </w:tcPr>
          <w:p w14:paraId="447E17CA" w14:textId="77777777" w:rsidR="00BB5F8F" w:rsidRPr="000A7AAF" w:rsidRDefault="00BB5F8F" w:rsidP="00D946DE">
            <w:pPr>
              <w:keepNext/>
              <w:keepLines/>
              <w:overflowPunct/>
              <w:autoSpaceDE/>
              <w:autoSpaceDN/>
              <w:adjustRightInd/>
              <w:spacing w:after="0" w:line="259" w:lineRule="auto"/>
              <w:jc w:val="center"/>
              <w:rPr>
                <w:ins w:id="441" w:author="MCC160" w:date="2021-04-14T11:22:00Z"/>
                <w:rFonts w:ascii="Arial" w:eastAsia="SimSun" w:hAnsi="Arial"/>
                <w:b/>
                <w:sz w:val="18"/>
                <w:lang w:val="en-US" w:eastAsia="en-US"/>
              </w:rPr>
            </w:pPr>
            <w:ins w:id="442" w:author="MCC160" w:date="2021-04-14T11:22:00Z">
              <w:r w:rsidRPr="000A7AAF">
                <w:rPr>
                  <w:rFonts w:ascii="Arial" w:eastAsia="SimSun" w:hAnsi="Arial"/>
                  <w:b/>
                  <w:sz w:val="18"/>
                  <w:lang w:val="en-US" w:eastAsia="en-US"/>
                </w:rPr>
                <w:t>Comment</w:t>
              </w:r>
            </w:ins>
          </w:p>
        </w:tc>
        <w:tc>
          <w:tcPr>
            <w:tcW w:w="1418" w:type="dxa"/>
          </w:tcPr>
          <w:p w14:paraId="346389CF" w14:textId="77777777" w:rsidR="00BB5F8F" w:rsidRPr="000A7AAF" w:rsidRDefault="00BB5F8F" w:rsidP="00D946DE">
            <w:pPr>
              <w:keepNext/>
              <w:keepLines/>
              <w:overflowPunct/>
              <w:autoSpaceDE/>
              <w:autoSpaceDN/>
              <w:adjustRightInd/>
              <w:spacing w:after="0" w:line="259" w:lineRule="auto"/>
              <w:jc w:val="center"/>
              <w:rPr>
                <w:ins w:id="443" w:author="MCC160" w:date="2021-04-14T11:22:00Z"/>
                <w:rFonts w:ascii="Arial" w:eastAsia="SimSun" w:hAnsi="Arial"/>
                <w:b/>
                <w:sz w:val="18"/>
                <w:lang w:val="en-US" w:eastAsia="en-US"/>
              </w:rPr>
            </w:pPr>
            <w:ins w:id="444" w:author="MCC160" w:date="2021-04-14T11:22:00Z">
              <w:r w:rsidRPr="000A7AAF">
                <w:rPr>
                  <w:rFonts w:ascii="Arial" w:eastAsia="SimSun" w:hAnsi="Arial"/>
                  <w:b/>
                  <w:sz w:val="18"/>
                  <w:lang w:val="en-US" w:eastAsia="en-US"/>
                </w:rPr>
                <w:t>Reference</w:t>
              </w:r>
            </w:ins>
          </w:p>
        </w:tc>
        <w:tc>
          <w:tcPr>
            <w:tcW w:w="1134" w:type="dxa"/>
          </w:tcPr>
          <w:p w14:paraId="69AA937A" w14:textId="77777777" w:rsidR="00BB5F8F" w:rsidRPr="000A7AAF" w:rsidRDefault="00BB5F8F" w:rsidP="00D946DE">
            <w:pPr>
              <w:keepNext/>
              <w:keepLines/>
              <w:overflowPunct/>
              <w:autoSpaceDE/>
              <w:autoSpaceDN/>
              <w:adjustRightInd/>
              <w:spacing w:after="0" w:line="259" w:lineRule="auto"/>
              <w:jc w:val="center"/>
              <w:rPr>
                <w:ins w:id="445" w:author="MCC160" w:date="2021-04-14T11:22:00Z"/>
                <w:rFonts w:ascii="Arial" w:eastAsia="SimSun" w:hAnsi="Arial"/>
                <w:b/>
                <w:sz w:val="18"/>
                <w:lang w:val="en-US" w:eastAsia="en-US"/>
              </w:rPr>
            </w:pPr>
            <w:ins w:id="446" w:author="MCC160" w:date="2021-04-14T11:22:00Z">
              <w:r w:rsidRPr="000A7AAF">
                <w:rPr>
                  <w:rFonts w:ascii="Arial" w:eastAsia="SimSun" w:hAnsi="Arial"/>
                  <w:b/>
                  <w:sz w:val="18"/>
                  <w:lang w:val="en-US" w:eastAsia="en-US"/>
                </w:rPr>
                <w:t>Condition</w:t>
              </w:r>
            </w:ins>
          </w:p>
        </w:tc>
      </w:tr>
      <w:tr w:rsidR="00BB5F8F" w:rsidRPr="000A7AAF" w14:paraId="00067039" w14:textId="77777777" w:rsidTr="00D946DE">
        <w:trPr>
          <w:ins w:id="447" w:author="MCC160" w:date="2021-04-14T11:22:00Z"/>
        </w:trPr>
        <w:tc>
          <w:tcPr>
            <w:tcW w:w="2835" w:type="dxa"/>
            <w:vAlign w:val="center"/>
          </w:tcPr>
          <w:p w14:paraId="2A9750E4" w14:textId="77777777" w:rsidR="00BB5F8F" w:rsidRPr="000A7AAF" w:rsidRDefault="00BB5F8F" w:rsidP="00D946DE">
            <w:pPr>
              <w:keepNext/>
              <w:keepLines/>
              <w:overflowPunct/>
              <w:autoSpaceDE/>
              <w:autoSpaceDN/>
              <w:adjustRightInd/>
              <w:spacing w:after="0" w:line="259" w:lineRule="auto"/>
              <w:rPr>
                <w:ins w:id="448" w:author="MCC160" w:date="2021-04-14T11:22:00Z"/>
                <w:rFonts w:ascii="Arial" w:eastAsia="SimSun" w:hAnsi="Arial"/>
                <w:sz w:val="18"/>
                <w:lang w:val="en-US" w:eastAsia="en-US"/>
              </w:rPr>
            </w:pPr>
            <w:proofErr w:type="spellStart"/>
            <w:ins w:id="449" w:author="MCC160" w:date="2021-04-14T11:22:00Z">
              <w:r w:rsidRPr="000A7AAF">
                <w:rPr>
                  <w:rFonts w:ascii="Arial" w:eastAsia="SimSun" w:hAnsi="Arial"/>
                  <w:sz w:val="18"/>
                  <w:lang w:val="en-US" w:eastAsia="en-US"/>
                </w:rPr>
                <w:t>mcpttinfo</w:t>
              </w:r>
              <w:proofErr w:type="spellEnd"/>
            </w:ins>
          </w:p>
        </w:tc>
        <w:tc>
          <w:tcPr>
            <w:tcW w:w="2126" w:type="dxa"/>
          </w:tcPr>
          <w:p w14:paraId="0A0702FD" w14:textId="77777777" w:rsidR="00BB5F8F" w:rsidRPr="000A7AAF" w:rsidRDefault="00BB5F8F" w:rsidP="00D946DE">
            <w:pPr>
              <w:keepNext/>
              <w:keepLines/>
              <w:overflowPunct/>
              <w:autoSpaceDE/>
              <w:autoSpaceDN/>
              <w:adjustRightInd/>
              <w:spacing w:after="0" w:line="259" w:lineRule="auto"/>
              <w:rPr>
                <w:ins w:id="450" w:author="MCC160" w:date="2021-04-14T11:22:00Z"/>
                <w:rFonts w:ascii="Arial" w:eastAsia="SimSun" w:hAnsi="Arial"/>
                <w:sz w:val="18"/>
                <w:lang w:val="en-US" w:eastAsia="en-US"/>
              </w:rPr>
            </w:pPr>
          </w:p>
        </w:tc>
        <w:tc>
          <w:tcPr>
            <w:tcW w:w="2126" w:type="dxa"/>
            <w:tcBorders>
              <w:bottom w:val="single" w:sz="4" w:space="0" w:color="auto"/>
            </w:tcBorders>
          </w:tcPr>
          <w:p w14:paraId="4A0A5450" w14:textId="77777777" w:rsidR="00BB5F8F" w:rsidRPr="000A7AAF" w:rsidRDefault="00BB5F8F" w:rsidP="00D946DE">
            <w:pPr>
              <w:keepNext/>
              <w:keepLines/>
              <w:overflowPunct/>
              <w:autoSpaceDE/>
              <w:autoSpaceDN/>
              <w:adjustRightInd/>
              <w:spacing w:after="0" w:line="259" w:lineRule="auto"/>
              <w:rPr>
                <w:ins w:id="451" w:author="MCC160" w:date="2021-04-14T11:22:00Z"/>
                <w:rFonts w:ascii="Arial" w:eastAsia="SimSun" w:hAnsi="Arial"/>
                <w:sz w:val="18"/>
                <w:lang w:val="en-US" w:eastAsia="en-US"/>
              </w:rPr>
            </w:pPr>
          </w:p>
        </w:tc>
        <w:tc>
          <w:tcPr>
            <w:tcW w:w="1418" w:type="dxa"/>
          </w:tcPr>
          <w:p w14:paraId="095167F1" w14:textId="77777777" w:rsidR="00BB5F8F" w:rsidRPr="000A7AAF" w:rsidRDefault="00BB5F8F" w:rsidP="00D946DE">
            <w:pPr>
              <w:keepNext/>
              <w:keepLines/>
              <w:overflowPunct/>
              <w:autoSpaceDE/>
              <w:autoSpaceDN/>
              <w:adjustRightInd/>
              <w:spacing w:after="0" w:line="259" w:lineRule="auto"/>
              <w:rPr>
                <w:ins w:id="452" w:author="MCC160" w:date="2021-04-14T11:22:00Z"/>
                <w:rFonts w:ascii="Arial" w:eastAsia="SimSun" w:hAnsi="Arial"/>
                <w:sz w:val="18"/>
                <w:lang w:val="en-US" w:eastAsia="en-US"/>
              </w:rPr>
            </w:pPr>
          </w:p>
        </w:tc>
        <w:tc>
          <w:tcPr>
            <w:tcW w:w="1134" w:type="dxa"/>
            <w:vAlign w:val="bottom"/>
          </w:tcPr>
          <w:p w14:paraId="130D4B17" w14:textId="77777777" w:rsidR="00BB5F8F" w:rsidRPr="000A7AAF" w:rsidRDefault="00BB5F8F" w:rsidP="00D946DE">
            <w:pPr>
              <w:keepNext/>
              <w:keepLines/>
              <w:overflowPunct/>
              <w:autoSpaceDE/>
              <w:autoSpaceDN/>
              <w:adjustRightInd/>
              <w:spacing w:after="0" w:line="259" w:lineRule="auto"/>
              <w:rPr>
                <w:ins w:id="453" w:author="MCC160" w:date="2021-04-14T11:22:00Z"/>
                <w:rFonts w:ascii="Arial" w:eastAsia="SimSun" w:hAnsi="Arial"/>
                <w:sz w:val="18"/>
                <w:lang w:val="en-US" w:eastAsia="en-US"/>
              </w:rPr>
            </w:pPr>
          </w:p>
        </w:tc>
      </w:tr>
      <w:tr w:rsidR="00BB5F8F" w:rsidRPr="000A7AAF" w14:paraId="5D23F0E5" w14:textId="77777777" w:rsidTr="00D946DE">
        <w:trPr>
          <w:ins w:id="454" w:author="MCC160" w:date="2021-04-14T11:22:00Z"/>
        </w:trPr>
        <w:tc>
          <w:tcPr>
            <w:tcW w:w="2835" w:type="dxa"/>
            <w:vAlign w:val="center"/>
          </w:tcPr>
          <w:p w14:paraId="120BFD65" w14:textId="77777777" w:rsidR="00BB5F8F" w:rsidRPr="000A7AAF" w:rsidRDefault="00BB5F8F" w:rsidP="00D946DE">
            <w:pPr>
              <w:keepNext/>
              <w:keepLines/>
              <w:overflowPunct/>
              <w:autoSpaceDE/>
              <w:autoSpaceDN/>
              <w:adjustRightInd/>
              <w:spacing w:after="0" w:line="259" w:lineRule="auto"/>
              <w:rPr>
                <w:ins w:id="455" w:author="MCC160" w:date="2021-04-14T11:22:00Z"/>
                <w:rFonts w:ascii="Arial" w:eastAsia="SimSun" w:hAnsi="Arial"/>
                <w:sz w:val="18"/>
                <w:lang w:val="en-US" w:eastAsia="en-US"/>
              </w:rPr>
            </w:pPr>
            <w:ins w:id="456" w:author="MCC160" w:date="2021-04-14T11:22:00Z">
              <w:r w:rsidRPr="000A7AAF">
                <w:rPr>
                  <w:rFonts w:ascii="Arial" w:eastAsia="SimSun" w:hAnsi="Arial"/>
                  <w:sz w:val="18"/>
                  <w:lang w:val="en-US" w:eastAsia="en-US"/>
                </w:rPr>
                <w:t xml:space="preserve">  </w:t>
              </w:r>
              <w:proofErr w:type="spellStart"/>
              <w:r w:rsidRPr="000A7AAF">
                <w:rPr>
                  <w:rFonts w:ascii="Arial" w:eastAsia="SimSun" w:hAnsi="Arial"/>
                  <w:sz w:val="18"/>
                  <w:lang w:val="en-US" w:eastAsia="en-US"/>
                </w:rPr>
                <w:t>mcptt</w:t>
              </w:r>
              <w:proofErr w:type="spellEnd"/>
              <w:r w:rsidRPr="000A7AAF">
                <w:rPr>
                  <w:rFonts w:ascii="Arial" w:eastAsia="SimSun" w:hAnsi="Arial"/>
                  <w:sz w:val="18"/>
                  <w:lang w:val="en-US" w:eastAsia="en-US"/>
                </w:rPr>
                <w:t>-Params</w:t>
              </w:r>
            </w:ins>
          </w:p>
        </w:tc>
        <w:tc>
          <w:tcPr>
            <w:tcW w:w="2126" w:type="dxa"/>
          </w:tcPr>
          <w:p w14:paraId="7104D87E" w14:textId="77777777" w:rsidR="00BB5F8F" w:rsidRPr="000A7AAF" w:rsidRDefault="00BB5F8F" w:rsidP="00D946DE">
            <w:pPr>
              <w:keepNext/>
              <w:keepLines/>
              <w:overflowPunct/>
              <w:autoSpaceDE/>
              <w:autoSpaceDN/>
              <w:adjustRightInd/>
              <w:spacing w:after="0" w:line="259" w:lineRule="auto"/>
              <w:rPr>
                <w:ins w:id="457" w:author="MCC160" w:date="2021-04-14T11:22:00Z"/>
                <w:rFonts w:ascii="Arial" w:eastAsia="SimSun" w:hAnsi="Arial"/>
                <w:sz w:val="18"/>
                <w:lang w:val="en-US" w:eastAsia="en-US"/>
              </w:rPr>
            </w:pPr>
          </w:p>
        </w:tc>
        <w:tc>
          <w:tcPr>
            <w:tcW w:w="2126" w:type="dxa"/>
            <w:tcBorders>
              <w:bottom w:val="single" w:sz="4" w:space="0" w:color="auto"/>
            </w:tcBorders>
          </w:tcPr>
          <w:p w14:paraId="61F2483C" w14:textId="77777777" w:rsidR="00BB5F8F" w:rsidRPr="000A7AAF" w:rsidRDefault="00BB5F8F" w:rsidP="00D946DE">
            <w:pPr>
              <w:keepNext/>
              <w:keepLines/>
              <w:overflowPunct/>
              <w:autoSpaceDE/>
              <w:autoSpaceDN/>
              <w:adjustRightInd/>
              <w:spacing w:after="0" w:line="259" w:lineRule="auto"/>
              <w:rPr>
                <w:ins w:id="458" w:author="MCC160" w:date="2021-04-14T11:22:00Z"/>
                <w:rFonts w:ascii="Arial" w:eastAsia="SimSun" w:hAnsi="Arial"/>
                <w:sz w:val="18"/>
                <w:lang w:val="en-US" w:eastAsia="en-US"/>
              </w:rPr>
            </w:pPr>
          </w:p>
        </w:tc>
        <w:tc>
          <w:tcPr>
            <w:tcW w:w="1418" w:type="dxa"/>
          </w:tcPr>
          <w:p w14:paraId="26CA142B" w14:textId="77777777" w:rsidR="00BB5F8F" w:rsidRPr="000A7AAF" w:rsidRDefault="00BB5F8F" w:rsidP="00D946DE">
            <w:pPr>
              <w:keepNext/>
              <w:keepLines/>
              <w:overflowPunct/>
              <w:autoSpaceDE/>
              <w:autoSpaceDN/>
              <w:adjustRightInd/>
              <w:spacing w:after="0" w:line="259" w:lineRule="auto"/>
              <w:rPr>
                <w:ins w:id="459" w:author="MCC160" w:date="2021-04-14T11:22:00Z"/>
                <w:rFonts w:ascii="Arial" w:eastAsia="SimSun" w:hAnsi="Arial"/>
                <w:sz w:val="18"/>
                <w:lang w:val="en-US" w:eastAsia="en-US"/>
              </w:rPr>
            </w:pPr>
          </w:p>
        </w:tc>
        <w:tc>
          <w:tcPr>
            <w:tcW w:w="1134" w:type="dxa"/>
            <w:vAlign w:val="bottom"/>
          </w:tcPr>
          <w:p w14:paraId="31747E74" w14:textId="77777777" w:rsidR="00BB5F8F" w:rsidRPr="000A7AAF" w:rsidRDefault="00BB5F8F" w:rsidP="00D946DE">
            <w:pPr>
              <w:keepNext/>
              <w:keepLines/>
              <w:overflowPunct/>
              <w:autoSpaceDE/>
              <w:autoSpaceDN/>
              <w:adjustRightInd/>
              <w:spacing w:after="0" w:line="259" w:lineRule="auto"/>
              <w:rPr>
                <w:ins w:id="460" w:author="MCC160" w:date="2021-04-14T11:22:00Z"/>
                <w:rFonts w:ascii="Arial" w:eastAsia="SimSun" w:hAnsi="Arial"/>
                <w:sz w:val="18"/>
                <w:lang w:val="en-US" w:eastAsia="en-US"/>
              </w:rPr>
            </w:pPr>
          </w:p>
        </w:tc>
      </w:tr>
      <w:tr w:rsidR="00BB5F8F" w:rsidRPr="000A7AAF" w14:paraId="72DF068A" w14:textId="77777777" w:rsidTr="00D946DE">
        <w:trPr>
          <w:ins w:id="461" w:author="MCC160" w:date="2021-04-14T11:22:00Z"/>
        </w:trPr>
        <w:tc>
          <w:tcPr>
            <w:tcW w:w="2835" w:type="dxa"/>
            <w:vAlign w:val="center"/>
          </w:tcPr>
          <w:p w14:paraId="46DD6957" w14:textId="77777777" w:rsidR="00BB5F8F" w:rsidRPr="000A7AAF" w:rsidRDefault="00BB5F8F" w:rsidP="00D946DE">
            <w:pPr>
              <w:keepNext/>
              <w:keepLines/>
              <w:overflowPunct/>
              <w:autoSpaceDE/>
              <w:autoSpaceDN/>
              <w:adjustRightInd/>
              <w:spacing w:after="0" w:line="259" w:lineRule="auto"/>
              <w:rPr>
                <w:ins w:id="462" w:author="MCC160" w:date="2021-04-14T11:22:00Z"/>
                <w:rFonts w:ascii="Arial" w:eastAsia="SimSun" w:hAnsi="Arial"/>
                <w:sz w:val="18"/>
                <w:lang w:val="en-US" w:eastAsia="en-US"/>
              </w:rPr>
            </w:pPr>
            <w:ins w:id="463" w:author="MCC160" w:date="2021-04-14T11:22:00Z">
              <w:r w:rsidRPr="000A7AAF">
                <w:rPr>
                  <w:rFonts w:ascii="Arial" w:eastAsia="SimSun" w:hAnsi="Arial"/>
                  <w:sz w:val="18"/>
                  <w:lang w:val="en-US" w:eastAsia="en-US"/>
                </w:rPr>
                <w:t xml:space="preserve">    alert-</w:t>
              </w:r>
              <w:proofErr w:type="spellStart"/>
              <w:r w:rsidRPr="000A7AAF">
                <w:rPr>
                  <w:rFonts w:ascii="Arial" w:eastAsia="SimSun" w:hAnsi="Arial"/>
                  <w:sz w:val="18"/>
                  <w:lang w:val="en-US" w:eastAsia="en-US"/>
                </w:rPr>
                <w:t>ind</w:t>
              </w:r>
              <w:proofErr w:type="spellEnd"/>
            </w:ins>
          </w:p>
        </w:tc>
        <w:tc>
          <w:tcPr>
            <w:tcW w:w="2126" w:type="dxa"/>
          </w:tcPr>
          <w:p w14:paraId="371F1AE1" w14:textId="77777777" w:rsidR="00BB5F8F" w:rsidRPr="000A7AAF" w:rsidRDefault="00BB5F8F" w:rsidP="00D946DE">
            <w:pPr>
              <w:keepNext/>
              <w:keepLines/>
              <w:overflowPunct/>
              <w:autoSpaceDE/>
              <w:autoSpaceDN/>
              <w:adjustRightInd/>
              <w:spacing w:after="0" w:line="259" w:lineRule="auto"/>
              <w:rPr>
                <w:ins w:id="464" w:author="MCC160" w:date="2021-04-14T11:22:00Z"/>
                <w:rFonts w:ascii="Arial" w:eastAsia="SimSun" w:hAnsi="Arial"/>
                <w:color w:val="000000"/>
                <w:sz w:val="18"/>
                <w:lang w:val="en-US" w:eastAsia="en-US"/>
              </w:rPr>
            </w:pPr>
            <w:ins w:id="465" w:author="MCC160" w:date="2021-04-14T11:22:00Z">
              <w:r w:rsidRPr="000A7AAF">
                <w:rPr>
                  <w:rFonts w:ascii="Arial" w:eastAsia="SimSun" w:hAnsi="Arial"/>
                  <w:color w:val="000000"/>
                  <w:sz w:val="18"/>
                  <w:lang w:val="en-US" w:eastAsia="en-US"/>
                </w:rPr>
                <w:t>"</w:t>
              </w:r>
              <w:r>
                <w:rPr>
                  <w:rFonts w:ascii="Arial" w:eastAsia="SimSun" w:hAnsi="Arial"/>
                  <w:color w:val="000000"/>
                  <w:sz w:val="18"/>
                  <w:lang w:val="en-US" w:eastAsia="en-US"/>
                </w:rPr>
                <w:t>false</w:t>
              </w:r>
              <w:r w:rsidRPr="000A7AAF">
                <w:rPr>
                  <w:rFonts w:ascii="Arial" w:eastAsia="SimSun" w:hAnsi="Arial"/>
                  <w:color w:val="000000"/>
                  <w:sz w:val="18"/>
                  <w:lang w:val="en-US" w:eastAsia="en-US"/>
                </w:rPr>
                <w:t>"</w:t>
              </w:r>
            </w:ins>
          </w:p>
        </w:tc>
        <w:tc>
          <w:tcPr>
            <w:tcW w:w="2126" w:type="dxa"/>
            <w:tcBorders>
              <w:bottom w:val="single" w:sz="4" w:space="0" w:color="auto"/>
            </w:tcBorders>
          </w:tcPr>
          <w:p w14:paraId="3F56EF46" w14:textId="77777777" w:rsidR="00BB5F8F" w:rsidRPr="000A7AAF" w:rsidRDefault="00BB5F8F" w:rsidP="00D946DE">
            <w:pPr>
              <w:keepNext/>
              <w:keepLines/>
              <w:overflowPunct/>
              <w:autoSpaceDE/>
              <w:autoSpaceDN/>
              <w:adjustRightInd/>
              <w:spacing w:after="0" w:line="259" w:lineRule="auto"/>
              <w:rPr>
                <w:ins w:id="466" w:author="MCC160" w:date="2021-04-14T11:22:00Z"/>
                <w:rFonts w:ascii="Arial" w:eastAsia="SimSun" w:hAnsi="Arial"/>
                <w:sz w:val="18"/>
                <w:lang w:val="en-US" w:eastAsia="en-US"/>
              </w:rPr>
            </w:pPr>
          </w:p>
        </w:tc>
        <w:tc>
          <w:tcPr>
            <w:tcW w:w="1418" w:type="dxa"/>
          </w:tcPr>
          <w:p w14:paraId="0526197D" w14:textId="77777777" w:rsidR="00BB5F8F" w:rsidRPr="000A7AAF" w:rsidRDefault="00BB5F8F" w:rsidP="00D946DE">
            <w:pPr>
              <w:keepNext/>
              <w:keepLines/>
              <w:overflowPunct/>
              <w:autoSpaceDE/>
              <w:autoSpaceDN/>
              <w:adjustRightInd/>
              <w:spacing w:after="0" w:line="259" w:lineRule="auto"/>
              <w:rPr>
                <w:ins w:id="467" w:author="MCC160" w:date="2021-04-14T11:22:00Z"/>
                <w:rFonts w:ascii="Arial" w:eastAsia="SimSun" w:hAnsi="Arial"/>
                <w:sz w:val="18"/>
                <w:lang w:val="en-US" w:eastAsia="en-US"/>
              </w:rPr>
            </w:pPr>
          </w:p>
        </w:tc>
        <w:tc>
          <w:tcPr>
            <w:tcW w:w="1134" w:type="dxa"/>
            <w:vAlign w:val="bottom"/>
          </w:tcPr>
          <w:p w14:paraId="21AC87B6" w14:textId="77777777" w:rsidR="00BB5F8F" w:rsidRPr="000A7AAF" w:rsidRDefault="00BB5F8F" w:rsidP="00D946DE">
            <w:pPr>
              <w:keepNext/>
              <w:keepLines/>
              <w:overflowPunct/>
              <w:autoSpaceDE/>
              <w:autoSpaceDN/>
              <w:adjustRightInd/>
              <w:spacing w:after="0" w:line="259" w:lineRule="auto"/>
              <w:rPr>
                <w:ins w:id="468" w:author="MCC160" w:date="2021-04-14T11:22:00Z"/>
                <w:rFonts w:ascii="Arial" w:eastAsia="SimSun" w:hAnsi="Arial"/>
                <w:sz w:val="18"/>
                <w:lang w:val="en-US" w:eastAsia="en-US"/>
              </w:rPr>
            </w:pPr>
          </w:p>
        </w:tc>
      </w:tr>
    </w:tbl>
    <w:p w14:paraId="747BEDD9" w14:textId="6E98F641" w:rsidR="00BB5F8F" w:rsidRPr="00DE6BD1" w:rsidDel="00BB5F8F" w:rsidRDefault="00BB5F8F" w:rsidP="00BB5F8F">
      <w:pPr>
        <w:rPr>
          <w:del w:id="469" w:author="MCC160" w:date="2021-04-14T11:22: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9708F" w14:textId="77777777" w:rsidR="005648F0" w:rsidRDefault="005648F0">
      <w:pPr>
        <w:spacing w:after="0"/>
      </w:pPr>
      <w:r>
        <w:separator/>
      </w:r>
    </w:p>
  </w:endnote>
  <w:endnote w:type="continuationSeparator" w:id="0">
    <w:p w14:paraId="52638341" w14:textId="77777777" w:rsidR="005648F0" w:rsidRDefault="00564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42B96" w14:textId="77777777" w:rsidR="005648F0" w:rsidRDefault="005648F0">
      <w:pPr>
        <w:spacing w:after="0"/>
      </w:pPr>
      <w:r>
        <w:separator/>
      </w:r>
    </w:p>
  </w:footnote>
  <w:footnote w:type="continuationSeparator" w:id="0">
    <w:p w14:paraId="75853801" w14:textId="77777777" w:rsidR="005648F0" w:rsidRDefault="00564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5EC1D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974E1"/>
    <w:rsid w:val="000A4928"/>
    <w:rsid w:val="000C31FC"/>
    <w:rsid w:val="00121171"/>
    <w:rsid w:val="001B7416"/>
    <w:rsid w:val="00297B94"/>
    <w:rsid w:val="002A59F4"/>
    <w:rsid w:val="002D7753"/>
    <w:rsid w:val="00315B5A"/>
    <w:rsid w:val="0039183F"/>
    <w:rsid w:val="003A58ED"/>
    <w:rsid w:val="003C24D3"/>
    <w:rsid w:val="003F519B"/>
    <w:rsid w:val="00437E62"/>
    <w:rsid w:val="00470743"/>
    <w:rsid w:val="00494C2C"/>
    <w:rsid w:val="00496E56"/>
    <w:rsid w:val="004B0DA3"/>
    <w:rsid w:val="004D6FBC"/>
    <w:rsid w:val="004F0A1A"/>
    <w:rsid w:val="004F68F6"/>
    <w:rsid w:val="00521B74"/>
    <w:rsid w:val="00551BBB"/>
    <w:rsid w:val="00561608"/>
    <w:rsid w:val="005648F0"/>
    <w:rsid w:val="00572B71"/>
    <w:rsid w:val="0058763A"/>
    <w:rsid w:val="00613171"/>
    <w:rsid w:val="0064327C"/>
    <w:rsid w:val="00696A5C"/>
    <w:rsid w:val="006B760D"/>
    <w:rsid w:val="00731E3F"/>
    <w:rsid w:val="00757FB0"/>
    <w:rsid w:val="007714DF"/>
    <w:rsid w:val="00777B97"/>
    <w:rsid w:val="007843BE"/>
    <w:rsid w:val="007E0BD8"/>
    <w:rsid w:val="00867894"/>
    <w:rsid w:val="008A59A2"/>
    <w:rsid w:val="00940C98"/>
    <w:rsid w:val="009C6E1D"/>
    <w:rsid w:val="009F0525"/>
    <w:rsid w:val="00A74170"/>
    <w:rsid w:val="00AC407E"/>
    <w:rsid w:val="00AE10BC"/>
    <w:rsid w:val="00B109AB"/>
    <w:rsid w:val="00B27740"/>
    <w:rsid w:val="00B75554"/>
    <w:rsid w:val="00BB1A9B"/>
    <w:rsid w:val="00BB5F88"/>
    <w:rsid w:val="00BB5F8F"/>
    <w:rsid w:val="00BE739E"/>
    <w:rsid w:val="00C200E2"/>
    <w:rsid w:val="00C5434B"/>
    <w:rsid w:val="00C60525"/>
    <w:rsid w:val="00D033AF"/>
    <w:rsid w:val="00D311AE"/>
    <w:rsid w:val="00D56468"/>
    <w:rsid w:val="00D64955"/>
    <w:rsid w:val="00DE162E"/>
    <w:rsid w:val="00E6077E"/>
    <w:rsid w:val="00E804F5"/>
    <w:rsid w:val="00EC14CE"/>
    <w:rsid w:val="00EE08D4"/>
    <w:rsid w:val="00F53D0C"/>
    <w:rsid w:val="00F55796"/>
    <w:rsid w:val="00FD06FA"/>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D0C"/>
    <w:pPr>
      <w:overflowPunct w:val="0"/>
      <w:autoSpaceDE w:val="0"/>
      <w:autoSpaceDN w:val="0"/>
      <w:adjustRightInd w:val="0"/>
      <w:spacing w:after="180"/>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textAlignment w:val="baseline"/>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textAlignment w:val="baseline"/>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textAlignment w:val="baseline"/>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textAlignment w:val="baseline"/>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textAlignment w:val="baseline"/>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textAlignment w:val="baseline"/>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textAlignment w:val="baseline"/>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pPr>
      <w:textAlignment w:val="baseline"/>
    </w:pPr>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textAlignment w:val="baseline"/>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textAlignment w:val="baseline"/>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textAlignment w:val="baseline"/>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pPr>
      <w:textAlignment w:val="baseline"/>
    </w:pPr>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pPr>
      <w:textAlignment w:val="baseline"/>
    </w:pPr>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textAlignment w:val="baseline"/>
    </w:pPr>
    <w:rPr>
      <w:lang w:val="en-IN" w:eastAsia="en-US"/>
    </w:rPr>
  </w:style>
  <w:style w:type="paragraph" w:customStyle="1" w:styleId="TOChead">
    <w:name w:val="TOChead"/>
    <w:basedOn w:val="Normal"/>
    <w:uiPriority w:val="99"/>
    <w:rsid w:val="00470743"/>
    <w:pPr>
      <w:spacing w:before="120" w:after="60"/>
      <w:textAlignment w:val="baseline"/>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textAlignment w:val="baseline"/>
    </w:pPr>
    <w:rPr>
      <w:rFonts w:eastAsia="SimSun"/>
      <w:lang w:val="en-IN" w:eastAsia="en-US"/>
    </w:rPr>
  </w:style>
  <w:style w:type="paragraph" w:customStyle="1" w:styleId="ZDID">
    <w:name w:val="ZDID"/>
    <w:basedOn w:val="Normal"/>
    <w:uiPriority w:val="99"/>
    <w:rsid w:val="00470743"/>
    <w:pPr>
      <w:widowControl w:val="0"/>
      <w:spacing w:after="0"/>
      <w:jc w:val="right"/>
      <w:textAlignment w:val="baseline"/>
    </w:pPr>
    <w:rPr>
      <w:rFonts w:ascii="Arial" w:eastAsia="SimSun" w:hAnsi="Arial"/>
      <w:noProof/>
      <w:sz w:val="32"/>
      <w:lang w:val="en-IN" w:eastAsia="en-US"/>
    </w:rPr>
  </w:style>
  <w:style w:type="paragraph" w:customStyle="1" w:styleId="TOCsep">
    <w:name w:val="TOCsep"/>
    <w:basedOn w:val="Normal"/>
    <w:uiPriority w:val="99"/>
    <w:rsid w:val="00470743"/>
    <w:pPr>
      <w:spacing w:after="0"/>
      <w:textAlignment w:val="baseline"/>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textAlignment w:val="baseline"/>
    </w:pPr>
    <w:rPr>
      <w:lang w:val="en-US" w:eastAsia="en-US"/>
    </w:rPr>
  </w:style>
  <w:style w:type="paragraph" w:customStyle="1" w:styleId="CouvRecTitle">
    <w:name w:val="Couv Rec Title"/>
    <w:basedOn w:val="Normal"/>
    <w:rsid w:val="00470743"/>
    <w:pPr>
      <w:keepNext/>
      <w:keepLines/>
      <w:spacing w:before="240"/>
      <w:ind w:left="1418"/>
      <w:textAlignment w:val="baseline"/>
    </w:pPr>
    <w:rPr>
      <w:rFonts w:ascii="Arial" w:hAnsi="Arial"/>
      <w:b/>
      <w:sz w:val="36"/>
      <w:lang w:val="en-US" w:eastAsia="en-US"/>
    </w:rPr>
  </w:style>
  <w:style w:type="paragraph" w:styleId="PlainText">
    <w:name w:val="Plain Text"/>
    <w:basedOn w:val="Normal"/>
    <w:link w:val="PlainTextChar"/>
    <w:rsid w:val="00470743"/>
    <w:pPr>
      <w:textAlignment w:val="baseline"/>
    </w:pPr>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textAlignment w:val="baseline"/>
    </w:pPr>
    <w:rPr>
      <w:lang w:eastAsia="en-US"/>
    </w:rPr>
  </w:style>
  <w:style w:type="paragraph" w:customStyle="1" w:styleId="NormalLatinItalique">
    <w:name w:val="Normal + (Latin) Italique"/>
    <w:basedOn w:val="Normal"/>
    <w:link w:val="NormalLatinItaliqueCar"/>
    <w:rsid w:val="00470743"/>
    <w:pPr>
      <w:textAlignment w:val="baseline"/>
    </w:pPr>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textAlignment w:val="baseline"/>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textAlignment w:val="baseline"/>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textAlignment w:val="baseline"/>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textAlignment w:val="baseline"/>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textAlignment w:val="baseline"/>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textAlignment w:val="baseline"/>
    </w:pPr>
    <w:rPr>
      <w:b/>
      <w:i/>
      <w:sz w:val="26"/>
    </w:rPr>
  </w:style>
  <w:style w:type="paragraph" w:customStyle="1" w:styleId="INDENT1">
    <w:name w:val="INDENT1"/>
    <w:basedOn w:val="Normal"/>
    <w:rsid w:val="00470743"/>
    <w:pPr>
      <w:ind w:left="851"/>
      <w:textAlignment w:val="baseline"/>
    </w:pPr>
  </w:style>
  <w:style w:type="paragraph" w:customStyle="1" w:styleId="INDENT2">
    <w:name w:val="INDENT2"/>
    <w:basedOn w:val="Normal"/>
    <w:rsid w:val="00470743"/>
    <w:pPr>
      <w:ind w:left="1135" w:hanging="284"/>
      <w:textAlignment w:val="baseline"/>
    </w:pPr>
  </w:style>
  <w:style w:type="paragraph" w:customStyle="1" w:styleId="INDENT3">
    <w:name w:val="INDENT3"/>
    <w:basedOn w:val="Normal"/>
    <w:rsid w:val="00470743"/>
    <w:pPr>
      <w:ind w:left="1701" w:hanging="567"/>
      <w:textAlignment w:val="baseline"/>
    </w:pPr>
  </w:style>
  <w:style w:type="paragraph" w:customStyle="1" w:styleId="RecCCITT">
    <w:name w:val="Rec_CCITT_#"/>
    <w:basedOn w:val="Normal"/>
    <w:rsid w:val="00470743"/>
    <w:pPr>
      <w:keepNext/>
      <w:keepLines/>
      <w:textAlignment w:val="baseline"/>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textAlignment w:val="baseline"/>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textAlignment w:val="baseline"/>
    </w:pPr>
    <w:rPr>
      <w:rFonts w:eastAsia="MS Mincho"/>
      <w:b/>
    </w:rPr>
  </w:style>
  <w:style w:type="paragraph" w:customStyle="1" w:styleId="HO">
    <w:name w:val="HO"/>
    <w:basedOn w:val="Normal"/>
    <w:rsid w:val="00470743"/>
    <w:pPr>
      <w:spacing w:after="0"/>
      <w:jc w:val="right"/>
      <w:textAlignment w:val="baseline"/>
    </w:pPr>
    <w:rPr>
      <w:rFonts w:eastAsia="MS Mincho"/>
      <w:b/>
    </w:rPr>
  </w:style>
  <w:style w:type="paragraph" w:customStyle="1" w:styleId="WP">
    <w:name w:val="WP"/>
    <w:basedOn w:val="Normal"/>
    <w:rsid w:val="00470743"/>
    <w:pPr>
      <w:spacing w:after="0"/>
      <w:jc w:val="both"/>
      <w:textAlignment w:val="baseline"/>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textAlignment w:val="baseline"/>
    </w:pPr>
    <w:rPr>
      <w:rFonts w:eastAsia="MS Mincho"/>
    </w:rPr>
  </w:style>
  <w:style w:type="paragraph" w:styleId="ListNumber4">
    <w:name w:val="List Number 4"/>
    <w:basedOn w:val="Normal"/>
    <w:rsid w:val="00470743"/>
    <w:pPr>
      <w:numPr>
        <w:numId w:val="6"/>
      </w:numPr>
      <w:tabs>
        <w:tab w:val="num" w:pos="1209"/>
      </w:tabs>
      <w:ind w:left="1209"/>
      <w:textAlignment w:val="baseline"/>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textAlignment w:val="baseline"/>
    </w:pPr>
    <w:rPr>
      <w:rFonts w:eastAsia="SimSun"/>
    </w:rPr>
  </w:style>
  <w:style w:type="paragraph" w:styleId="NoteHeading">
    <w:name w:val="Note Heading"/>
    <w:basedOn w:val="Normal"/>
    <w:next w:val="Normal"/>
    <w:link w:val="NoteHeadingChar"/>
    <w:rsid w:val="00470743"/>
    <w:pPr>
      <w:textAlignment w:val="baseline"/>
    </w:pPr>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textAlignment w:val="baseline"/>
    </w:pPr>
    <w:rPr>
      <w:rFonts w:eastAsia="Malgun Gothic"/>
    </w:rPr>
  </w:style>
  <w:style w:type="paragraph" w:customStyle="1" w:styleId="BN">
    <w:name w:val="BN"/>
    <w:basedOn w:val="Normal"/>
    <w:rsid w:val="00470743"/>
    <w:pPr>
      <w:numPr>
        <w:numId w:val="10"/>
      </w:numPr>
      <w:textAlignment w:val="baseline"/>
    </w:pPr>
    <w:rPr>
      <w:rFonts w:eastAsia="Malgun Gothic"/>
    </w:rPr>
  </w:style>
  <w:style w:type="paragraph" w:styleId="BodyTextIndent2">
    <w:name w:val="Body Text Indent 2"/>
    <w:basedOn w:val="Normal"/>
    <w:link w:val="BodyTextIndent2Char"/>
    <w:rsid w:val="00470743"/>
    <w:pPr>
      <w:ind w:leftChars="100" w:left="400" w:hangingChars="100" w:hanging="200"/>
      <w:textAlignment w:val="baseline"/>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pPr>
    <w:rPr>
      <w:rFonts w:eastAsia="MS Mincho"/>
      <w:lang w:val="it-IT"/>
    </w:rPr>
  </w:style>
  <w:style w:type="paragraph" w:customStyle="1" w:styleId="tabletext0">
    <w:name w:val="table text"/>
    <w:basedOn w:val="Normal"/>
    <w:next w:val="Normal"/>
    <w:rsid w:val="00470743"/>
    <w:pPr>
      <w:textAlignment w:val="baseline"/>
    </w:pPr>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textAlignment w:val="baseline"/>
    </w:pPr>
    <w:rPr>
      <w:rFonts w:eastAsia="MS Mincho"/>
      <w:b/>
      <w:sz w:val="24"/>
    </w:rPr>
  </w:style>
  <w:style w:type="paragraph" w:customStyle="1" w:styleId="Caption1">
    <w:name w:val="Caption1"/>
    <w:basedOn w:val="Normal"/>
    <w:next w:val="Normal"/>
    <w:rsid w:val="00470743"/>
    <w:pPr>
      <w:spacing w:before="120" w:after="120"/>
      <w:textAlignment w:val="baseline"/>
    </w:pPr>
    <w:rPr>
      <w:rFonts w:eastAsia="MS Mincho"/>
      <w:b/>
    </w:rPr>
  </w:style>
  <w:style w:type="paragraph" w:customStyle="1" w:styleId="CRfront">
    <w:name w:val="CR_front"/>
    <w:basedOn w:val="Normal"/>
    <w:rsid w:val="00470743"/>
    <w:pPr>
      <w:textAlignment w:val="baseline"/>
    </w:pPr>
    <w:rPr>
      <w:rFonts w:eastAsia="MS Mincho"/>
    </w:rPr>
  </w:style>
  <w:style w:type="paragraph" w:customStyle="1" w:styleId="Para1">
    <w:name w:val="Para1"/>
    <w:basedOn w:val="Normal"/>
    <w:rsid w:val="00470743"/>
    <w:pPr>
      <w:spacing w:before="120" w:after="120"/>
      <w:textAlignment w:val="baseline"/>
    </w:pPr>
    <w:rPr>
      <w:rFonts w:eastAsia="MS Mincho"/>
      <w:lang w:val="en-US"/>
    </w:rPr>
  </w:style>
  <w:style w:type="paragraph" w:customStyle="1" w:styleId="Teststep">
    <w:name w:val="Test step"/>
    <w:basedOn w:val="Normal"/>
    <w:rsid w:val="00470743"/>
    <w:pPr>
      <w:tabs>
        <w:tab w:val="left" w:pos="720"/>
      </w:tabs>
      <w:spacing w:after="0"/>
      <w:ind w:left="720" w:hanging="720"/>
      <w:textAlignment w:val="baseline"/>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textAlignment w:val="baseline"/>
    </w:pPr>
    <w:rPr>
      <w:rFonts w:eastAsia="MS Mincho"/>
      <w:b/>
    </w:rPr>
  </w:style>
  <w:style w:type="paragraph" w:customStyle="1" w:styleId="table">
    <w:name w:val="table"/>
    <w:basedOn w:val="Normal"/>
    <w:next w:val="Normal"/>
    <w:rsid w:val="00470743"/>
    <w:pPr>
      <w:spacing w:after="0"/>
      <w:jc w:val="center"/>
      <w:textAlignment w:val="baseline"/>
    </w:pPr>
    <w:rPr>
      <w:rFonts w:eastAsia="MS Mincho"/>
      <w:lang w:val="en-US"/>
    </w:rPr>
  </w:style>
  <w:style w:type="paragraph" w:customStyle="1" w:styleId="t2">
    <w:name w:val="t2"/>
    <w:basedOn w:val="Normal"/>
    <w:rsid w:val="00470743"/>
    <w:pPr>
      <w:spacing w:after="0"/>
      <w:textAlignment w:val="baseline"/>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textAlignment w:val="baseline"/>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textAlignment w:val="baseline"/>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textAlignment w:val="baseline"/>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pPr>
    <w:rPr>
      <w:lang w:val="en-AU" w:eastAsia="ko-KR"/>
    </w:rPr>
  </w:style>
  <w:style w:type="paragraph" w:customStyle="1" w:styleId="b31">
    <w:name w:val="b3"/>
    <w:basedOn w:val="Normal"/>
    <w:rsid w:val="00470743"/>
    <w:pPr>
      <w:adjustRightInd/>
      <w:ind w:left="1135" w:hanging="284"/>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pPr>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70743"/>
    <w:pPr>
      <w:keepNext/>
      <w:spacing w:after="0"/>
      <w:textAlignment w:val="baseline"/>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textAlignment w:val="baseline"/>
    </w:pPr>
    <w:rPr>
      <w:sz w:val="24"/>
      <w:szCs w:val="24"/>
      <w:lang w:val="en-US"/>
    </w:rPr>
  </w:style>
  <w:style w:type="paragraph" w:customStyle="1" w:styleId="no0">
    <w:name w:val="no"/>
    <w:basedOn w:val="Normal"/>
    <w:rsid w:val="00470743"/>
    <w:pPr>
      <w:ind w:left="1135" w:hanging="851"/>
      <w:textAlignment w:val="baseline"/>
    </w:pPr>
    <w:rPr>
      <w:lang w:val="en-US"/>
    </w:rPr>
  </w:style>
  <w:style w:type="paragraph" w:customStyle="1" w:styleId="talcharchar0">
    <w:name w:val="talcharchar"/>
    <w:basedOn w:val="Normal"/>
    <w:rsid w:val="00470743"/>
    <w:pPr>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textAlignment w:val="baseline"/>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textAlignment w:val="baseline"/>
    </w:pPr>
    <w:rPr>
      <w:rFonts w:eastAsia="MS Mincho"/>
    </w:rPr>
  </w:style>
  <w:style w:type="paragraph" w:customStyle="1" w:styleId="Cell">
    <w:name w:val="Cell"/>
    <w:basedOn w:val="Normal"/>
    <w:rsid w:val="00470743"/>
    <w:pPr>
      <w:spacing w:after="0" w:line="240" w:lineRule="exact"/>
      <w:jc w:val="center"/>
      <w:textAlignment w:val="baseline"/>
    </w:pPr>
    <w:rPr>
      <w:sz w:val="16"/>
      <w:lang w:val="en-US" w:eastAsia="ja-JP"/>
    </w:rPr>
  </w:style>
  <w:style w:type="paragraph" w:customStyle="1" w:styleId="h61">
    <w:name w:val="h6"/>
    <w:basedOn w:val="Normal"/>
    <w:rsid w:val="00470743"/>
    <w:pPr>
      <w:spacing w:before="100" w:beforeAutospacing="1" w:after="100" w:afterAutospacing="1"/>
      <w:textAlignment w:val="baseline"/>
    </w:pPr>
    <w:rPr>
      <w:sz w:val="24"/>
      <w:szCs w:val="24"/>
      <w:lang w:val="en-US" w:eastAsia="ja-JP"/>
    </w:rPr>
  </w:style>
  <w:style w:type="paragraph" w:customStyle="1" w:styleId="tah0">
    <w:name w:val="tah"/>
    <w:basedOn w:val="Normal"/>
    <w:rsid w:val="00470743"/>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textAlignment w:val="baseline"/>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pPr>
    <w:rPr>
      <w:rFonts w:eastAsia="MS Mincho" w:cs="CG Times (WN)"/>
      <w:lang w:eastAsia="ar-SA"/>
    </w:rPr>
  </w:style>
  <w:style w:type="paragraph" w:customStyle="1" w:styleId="ae">
    <w:name w:val="吹き出し"/>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textAlignment w:val="baseline"/>
    </w:pPr>
    <w:rPr>
      <w:rFonts w:eastAsia="MS Mincho" w:cs="CG Times (WN)"/>
      <w:b/>
      <w:lang w:eastAsia="ar-SA"/>
    </w:rPr>
  </w:style>
  <w:style w:type="paragraph" w:customStyle="1" w:styleId="af1">
    <w:name w:val="書式なし"/>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textAlignment w:val="baseline"/>
    </w:pPr>
    <w:rPr>
      <w:rFonts w:eastAsia="MS Mincho" w:cs="CG Times (WN)"/>
      <w:lang w:eastAsia="ar-SA"/>
    </w:rPr>
  </w:style>
  <w:style w:type="paragraph" w:customStyle="1" w:styleId="33">
    <w:name w:val="本文 3"/>
    <w:basedOn w:val="Normal"/>
    <w:rsid w:val="00470743"/>
    <w:pPr>
      <w:suppressAutoHyphens/>
      <w:autoSpaceDN/>
      <w:adjustRightInd/>
      <w:spacing w:after="120"/>
      <w:textAlignment w:val="baseline"/>
    </w:pPr>
    <w:rPr>
      <w:rFonts w:eastAsia="MS Mincho" w:cs="CG Times (WN)"/>
      <w:lang w:eastAsia="ar-SA"/>
    </w:rPr>
  </w:style>
  <w:style w:type="paragraph" w:customStyle="1" w:styleId="Web">
    <w:name w:val="標準 (Web)"/>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textAlignment w:val="baseline"/>
    </w:pPr>
    <w:rPr>
      <w:rFonts w:eastAsia="MS Mincho" w:cs="CG Times (WN)"/>
      <w:lang w:eastAsia="ar-SA"/>
    </w:rPr>
  </w:style>
  <w:style w:type="paragraph" w:customStyle="1" w:styleId="af3">
    <w:name w:val="記"/>
    <w:basedOn w:val="Normal"/>
    <w:next w:val="Normal"/>
    <w:rsid w:val="00470743"/>
    <w:pPr>
      <w:suppressAutoHyphens/>
      <w:autoSpaceDN/>
      <w:adjustRightInd/>
      <w:textAlignment w:val="baseline"/>
    </w:pPr>
    <w:rPr>
      <w:rFonts w:eastAsia="MS Mincho" w:cs="CG Times (WN)"/>
      <w:lang w:eastAsia="ar-SA"/>
    </w:rPr>
  </w:style>
  <w:style w:type="paragraph" w:customStyle="1" w:styleId="HTML">
    <w:name w:val="HTML 書式付き"/>
    <w:basedOn w:val="Normal"/>
    <w:rsid w:val="00470743"/>
    <w:pPr>
      <w:suppressAutoHyphens/>
      <w:autoSpaceDN/>
      <w:adjustRightInd/>
      <w:textAlignment w:val="baseline"/>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pPr>
    <w:rPr>
      <w:rFonts w:eastAsia="MS Mincho"/>
      <w:lang w:eastAsia="ar-SA"/>
    </w:rPr>
  </w:style>
  <w:style w:type="paragraph" w:customStyle="1" w:styleId="BodyTextIndent21">
    <w:name w:val="Body Text Indent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textAlignment w:val="baseline"/>
    </w:pPr>
    <w:rPr>
      <w:rFonts w:eastAsia="MS Mincho"/>
      <w:lang w:eastAsia="ar-SA"/>
    </w:rPr>
  </w:style>
  <w:style w:type="paragraph" w:customStyle="1" w:styleId="NoteHeading1">
    <w:name w:val="Note Heading1"/>
    <w:basedOn w:val="Normal"/>
    <w:next w:val="Normal"/>
    <w:rsid w:val="00470743"/>
    <w:pPr>
      <w:suppressAutoHyphens/>
      <w:autoSpaceDN/>
      <w:adjustRightInd/>
      <w:textAlignment w:val="baseline"/>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textAlignment w:val="baseline"/>
    </w:pPr>
    <w:rPr>
      <w:rFonts w:eastAsia="MS Mincho"/>
      <w:b/>
      <w:lang w:eastAsia="ja-JP"/>
    </w:rPr>
  </w:style>
  <w:style w:type="paragraph" w:customStyle="1" w:styleId="TableofFigures10">
    <w:name w:val="Table of Figures1"/>
    <w:basedOn w:val="Normal"/>
    <w:next w:val="Normal"/>
    <w:rsid w:val="00470743"/>
    <w:pPr>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textAlignment w:val="baseline"/>
    </w:pPr>
    <w:rPr>
      <w:rFonts w:eastAsia="MS Mincho"/>
      <w:b/>
      <w:lang w:eastAsia="ja-JP"/>
    </w:rPr>
  </w:style>
  <w:style w:type="paragraph" w:customStyle="1" w:styleId="18">
    <w:name w:val="图表目录1"/>
    <w:basedOn w:val="Normal"/>
    <w:next w:val="Normal"/>
    <w:rsid w:val="00470743"/>
    <w:pPr>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0743"/>
    <w:pPr>
      <w:ind w:left="400" w:hanging="400"/>
      <w:jc w:val="center"/>
      <w:textAlignment w:val="baseline"/>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textAlignment w:val="baseline"/>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pPr>
    <w:rPr>
      <w:rFonts w:eastAsia="MS Mincho" w:cs="CG Times (WN)"/>
      <w:lang w:eastAsia="ar-SA"/>
    </w:rPr>
  </w:style>
  <w:style w:type="paragraph" w:customStyle="1" w:styleId="1f">
    <w:name w:val="吹き出し1"/>
    <w:basedOn w:val="Normal"/>
    <w:rsid w:val="00470743"/>
    <w:pPr>
      <w:suppressAutoHyphens/>
      <w:overflowPunct/>
      <w:autoSpaceDE/>
      <w:autoSpaceDN/>
      <w:adjustRightInd/>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pPr>
    <w:rPr>
      <w:rFonts w:ascii="Tahoma" w:eastAsia="MS Mincho" w:hAnsi="Tahoma" w:cs="Tahoma"/>
      <w:lang w:eastAsia="ar-SA"/>
    </w:rPr>
  </w:style>
  <w:style w:type="paragraph" w:customStyle="1" w:styleId="1f2">
    <w:name w:val="書式なし1"/>
    <w:basedOn w:val="Normal"/>
    <w:rsid w:val="00470743"/>
    <w:pPr>
      <w:suppressAutoHyphens/>
      <w:autoSpaceDN/>
      <w:adjustRightInd/>
      <w:textAlignment w:val="baseline"/>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textAlignment w:val="baseline"/>
    </w:pPr>
    <w:rPr>
      <w:rFonts w:eastAsia="MS Mincho" w:cs="CG Times (WN)"/>
      <w:lang w:eastAsia="ar-SA"/>
    </w:rPr>
  </w:style>
  <w:style w:type="paragraph" w:customStyle="1" w:styleId="312">
    <w:name w:val="本文 31"/>
    <w:basedOn w:val="Normal"/>
    <w:rsid w:val="00470743"/>
    <w:pPr>
      <w:suppressAutoHyphens/>
      <w:autoSpaceDN/>
      <w:adjustRightInd/>
      <w:spacing w:after="120"/>
      <w:textAlignment w:val="baseline"/>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textAlignment w:val="baseline"/>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textAlignment w:val="baseline"/>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textAlignment w:val="baseline"/>
    </w:pPr>
    <w:rPr>
      <w:rFonts w:eastAsia="MS Mincho" w:cs="CG Times (WN)"/>
      <w:lang w:eastAsia="ar-SA"/>
    </w:rPr>
  </w:style>
  <w:style w:type="paragraph" w:customStyle="1" w:styleId="1f4">
    <w:name w:val="記1"/>
    <w:basedOn w:val="Normal"/>
    <w:next w:val="Normal"/>
    <w:rsid w:val="00470743"/>
    <w:pPr>
      <w:suppressAutoHyphens/>
      <w:autoSpaceDN/>
      <w:adjustRightInd/>
      <w:textAlignment w:val="baseline"/>
    </w:pPr>
    <w:rPr>
      <w:rFonts w:eastAsia="MS Mincho" w:cs="CG Times (WN)"/>
      <w:lang w:eastAsia="ar-SA"/>
    </w:rPr>
  </w:style>
  <w:style w:type="paragraph" w:customStyle="1" w:styleId="HTML1">
    <w:name w:val="HTML 書式付き1"/>
    <w:basedOn w:val="Normal"/>
    <w:rsid w:val="00470743"/>
    <w:pPr>
      <w:suppressAutoHyphens/>
      <w:autoSpaceDN/>
      <w:adjustRightInd/>
      <w:textAlignment w:val="baseline"/>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textAlignment w:val="baseline"/>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pPr>
      <w:textAlignment w:val="baseline"/>
    </w:pPr>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textAlignment w:val="baseline"/>
    </w:pPr>
    <w:rPr>
      <w:rFonts w:ascii="Arial" w:eastAsia="SimSun" w:hAnsi="Arial"/>
    </w:rPr>
  </w:style>
  <w:style w:type="paragraph" w:customStyle="1" w:styleId="text3bullet">
    <w:name w:val="text3 bullet"/>
    <w:basedOn w:val="Normal"/>
    <w:rsid w:val="00470743"/>
    <w:pPr>
      <w:ind w:left="360" w:hanging="360"/>
      <w:textAlignment w:val="baseline"/>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textAlignment w:val="baseline"/>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BB5F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BB5F8F"/>
    <w:rPr>
      <w:rFonts w:ascii="Arial" w:hAnsi="Arial"/>
      <w:sz w:val="24"/>
      <w:lang w:val="en-GB"/>
    </w:rPr>
  </w:style>
  <w:style w:type="character" w:customStyle="1" w:styleId="h50">
    <w:name w:val="h5"/>
    <w:rsid w:val="00BB5F8F"/>
    <w:rPr>
      <w:rFonts w:ascii="Arial" w:eastAsia="SimSun" w:hAnsi="Arial"/>
      <w:sz w:val="22"/>
      <w:lang w:val="en-GB" w:eastAsia="en-US" w:bidi="ar-SA"/>
    </w:rPr>
  </w:style>
  <w:style w:type="paragraph" w:customStyle="1" w:styleId="TOC92">
    <w:name w:val="TOC 92"/>
    <w:basedOn w:val="TOC8"/>
    <w:rsid w:val="00BB5F8F"/>
    <w:pPr>
      <w:ind w:left="1418" w:hanging="1418"/>
    </w:pPr>
    <w:rPr>
      <w:rFonts w:eastAsia="MS Mincho"/>
    </w:rPr>
  </w:style>
  <w:style w:type="character" w:customStyle="1" w:styleId="CharChar211">
    <w:name w:val="Char Char21"/>
    <w:rsid w:val="00BB5F8F"/>
    <w:rPr>
      <w:rFonts w:ascii="Times New Roman" w:hAnsi="Times New Roman"/>
      <w:lang w:val="en-GB" w:eastAsia="en-US"/>
    </w:rPr>
  </w:style>
  <w:style w:type="paragraph" w:customStyle="1" w:styleId="CarCar1">
    <w:name w:val="Car C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BB5F8F"/>
    <w:rPr>
      <w:rFonts w:ascii="Times New Roman" w:hAnsi="Times New Roman"/>
      <w:b/>
      <w:bCs/>
      <w:lang w:val="en-GB" w:eastAsia="en-US"/>
    </w:rPr>
  </w:style>
  <w:style w:type="character" w:customStyle="1" w:styleId="CharChar131">
    <w:name w:val="Char Char13"/>
    <w:semiHidden/>
    <w:rsid w:val="00BB5F8F"/>
    <w:rPr>
      <w:rFonts w:eastAsia="SimSun"/>
      <w:lang w:val="en-GB" w:eastAsia="en-US" w:bidi="ar-SA"/>
    </w:rPr>
  </w:style>
  <w:style w:type="character" w:customStyle="1" w:styleId="CharChar71">
    <w:name w:val="Char Char7"/>
    <w:rsid w:val="00BB5F8F"/>
    <w:rPr>
      <w:rFonts w:ascii="Arial" w:eastAsia="SimSun" w:hAnsi="Arial"/>
      <w:sz w:val="36"/>
      <w:lang w:val="en-GB" w:eastAsia="en-US" w:bidi="ar-SA"/>
    </w:rPr>
  </w:style>
  <w:style w:type="character" w:customStyle="1" w:styleId="CharChar61">
    <w:name w:val="Char Char6"/>
    <w:rsid w:val="00BB5F8F"/>
    <w:rPr>
      <w:rFonts w:ascii="Arial" w:eastAsia="SimSun" w:hAnsi="Arial"/>
      <w:sz w:val="32"/>
      <w:lang w:val="en-GB" w:eastAsia="en-US" w:bidi="ar-SA"/>
    </w:rPr>
  </w:style>
  <w:style w:type="character" w:customStyle="1" w:styleId="CharChar51">
    <w:name w:val="Char Char5"/>
    <w:rsid w:val="00BB5F8F"/>
    <w:rPr>
      <w:rFonts w:ascii="Arial" w:eastAsia="SimSun" w:hAnsi="Arial"/>
      <w:sz w:val="28"/>
      <w:lang w:val="en-GB" w:eastAsia="en-US" w:bidi="ar-SA"/>
    </w:rPr>
  </w:style>
  <w:style w:type="character" w:customStyle="1" w:styleId="CharChar161">
    <w:name w:val="Char Char16"/>
    <w:rsid w:val="00BB5F8F"/>
    <w:rPr>
      <w:rFonts w:ascii="Arial" w:eastAsia="SimSun" w:hAnsi="Arial"/>
      <w:lang w:val="en-GB" w:eastAsia="en-US" w:bidi="ar-SA"/>
    </w:rPr>
  </w:style>
  <w:style w:type="character" w:customStyle="1" w:styleId="CharChar141">
    <w:name w:val="Char Char14"/>
    <w:rsid w:val="00BB5F8F"/>
    <w:rPr>
      <w:rFonts w:ascii="Arial" w:eastAsia="SimSun" w:hAnsi="Arial"/>
      <w:sz w:val="36"/>
      <w:lang w:val="en-GB" w:eastAsia="en-US" w:bidi="ar-SA"/>
    </w:rPr>
  </w:style>
  <w:style w:type="character" w:customStyle="1" w:styleId="CharChar111">
    <w:name w:val="Char Char11"/>
    <w:rsid w:val="00BB5F8F"/>
    <w:rPr>
      <w:rFonts w:ascii="Tahoma" w:eastAsia="SimSun" w:hAnsi="Tahoma" w:cs="Tahoma"/>
      <w:lang w:val="en-GB" w:eastAsia="en-US" w:bidi="ar-SA"/>
    </w:rPr>
  </w:style>
  <w:style w:type="paragraph" w:customStyle="1" w:styleId="CharCharCharCharCharChar1">
    <w:name w:val="Char Char Char Char Char Ch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BB5F8F"/>
    <w:rPr>
      <w:rFonts w:ascii="Tahoma" w:hAnsi="Tahoma" w:cs="Tahoma"/>
      <w:sz w:val="16"/>
      <w:szCs w:val="16"/>
      <w:lang w:val="en-GB" w:eastAsia="en-US" w:bidi="ar-SA"/>
    </w:rPr>
  </w:style>
  <w:style w:type="character" w:customStyle="1" w:styleId="CharChar251">
    <w:name w:val="Char Char25"/>
    <w:rsid w:val="00BB5F8F"/>
    <w:rPr>
      <w:rFonts w:ascii="Arial" w:hAnsi="Arial"/>
      <w:lang w:val="en-GB" w:eastAsia="en-US"/>
    </w:rPr>
  </w:style>
  <w:style w:type="character" w:customStyle="1" w:styleId="CharChar241">
    <w:name w:val="Char Char24"/>
    <w:rsid w:val="00BB5F8F"/>
    <w:rPr>
      <w:rFonts w:ascii="Arial" w:hAnsi="Arial"/>
      <w:sz w:val="36"/>
      <w:lang w:val="en-GB" w:eastAsia="en-US"/>
    </w:rPr>
  </w:style>
  <w:style w:type="character" w:customStyle="1" w:styleId="CharChar171">
    <w:name w:val="Char Char17"/>
    <w:rsid w:val="00BB5F8F"/>
    <w:rPr>
      <w:rFonts w:ascii="Tahoma" w:hAnsi="Tahoma" w:cs="Tahoma"/>
      <w:shd w:val="clear" w:color="auto" w:fill="000080"/>
      <w:lang w:val="en-GB" w:eastAsia="en-US"/>
    </w:rPr>
  </w:style>
  <w:style w:type="character" w:customStyle="1" w:styleId="CharChar191">
    <w:name w:val="Char Char19"/>
    <w:rsid w:val="00BB5F8F"/>
    <w:rPr>
      <w:rFonts w:ascii="Times New Roman" w:hAnsi="Times New Roman"/>
      <w:lang w:val="en-GB"/>
    </w:rPr>
  </w:style>
  <w:style w:type="character" w:customStyle="1" w:styleId="CharChar201">
    <w:name w:val="Char Char20"/>
    <w:rsid w:val="00BB5F8F"/>
    <w:rPr>
      <w:rFonts w:ascii="Tahoma" w:hAnsi="Tahoma" w:cs="Tahoma"/>
      <w:sz w:val="16"/>
      <w:szCs w:val="16"/>
      <w:lang w:val="en-GB" w:eastAsia="en-US"/>
    </w:rPr>
  </w:style>
  <w:style w:type="character" w:customStyle="1" w:styleId="CharChar301">
    <w:name w:val="Char Char30"/>
    <w:rsid w:val="00BB5F8F"/>
    <w:rPr>
      <w:rFonts w:ascii="Arial" w:hAnsi="Arial"/>
      <w:lang w:val="en-GB" w:eastAsia="en-US"/>
    </w:rPr>
  </w:style>
  <w:style w:type="character" w:customStyle="1" w:styleId="CharChar291">
    <w:name w:val="Char Char29"/>
    <w:rsid w:val="00BB5F8F"/>
    <w:rPr>
      <w:rFonts w:ascii="Arial" w:hAnsi="Arial"/>
      <w:sz w:val="36"/>
      <w:lang w:val="en-GB" w:eastAsia="en-US"/>
    </w:rPr>
  </w:style>
  <w:style w:type="character" w:customStyle="1" w:styleId="CharChar261">
    <w:name w:val="Char Char26"/>
    <w:rsid w:val="00BB5F8F"/>
    <w:rPr>
      <w:rFonts w:ascii="Times New Roman" w:hAnsi="Times New Roman"/>
      <w:lang w:val="en-GB" w:eastAsia="en-US"/>
    </w:rPr>
  </w:style>
  <w:style w:type="character" w:customStyle="1" w:styleId="CharChar281">
    <w:name w:val="Char Char28"/>
    <w:rsid w:val="00BB5F8F"/>
    <w:rPr>
      <w:rFonts w:ascii="Arial" w:hAnsi="Arial"/>
      <w:sz w:val="36"/>
      <w:lang w:val="en-GB" w:eastAsia="en-US"/>
    </w:rPr>
  </w:style>
  <w:style w:type="character" w:customStyle="1" w:styleId="CharChar271">
    <w:name w:val="Char Char27"/>
    <w:rsid w:val="00BB5F8F"/>
    <w:rPr>
      <w:rFonts w:ascii="Arial" w:hAnsi="Arial"/>
      <w:b/>
      <w:i/>
      <w:noProof/>
      <w:sz w:val="18"/>
      <w:lang w:val="en-GB" w:eastAsia="en-US"/>
    </w:rPr>
  </w:style>
  <w:style w:type="paragraph" w:customStyle="1" w:styleId="47">
    <w:name w:val="(文字) (文字)4"/>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BB5F8F"/>
    <w:rPr>
      <w:rFonts w:ascii="Arial" w:eastAsia="MS Mincho" w:hAnsi="Arial" w:cs="CG Times (WN)"/>
      <w:kern w:val="0"/>
      <w:sz w:val="22"/>
      <w:szCs w:val="20"/>
      <w:lang w:val="en-GB" w:eastAsia="ar-SA"/>
    </w:rPr>
  </w:style>
  <w:style w:type="character" w:customStyle="1" w:styleId="CharChar32">
    <w:name w:val="Char Char3"/>
    <w:rsid w:val="00BB5F8F"/>
    <w:rPr>
      <w:rFonts w:ascii="Arial" w:hAnsi="Arial"/>
      <w:sz w:val="22"/>
      <w:lang w:val="en-GB" w:eastAsia="en-US" w:bidi="ar-SA"/>
    </w:rPr>
  </w:style>
  <w:style w:type="paragraph" w:customStyle="1" w:styleId="CharCharCharCharChar1">
    <w:name w:val="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B5F8F"/>
    <w:rPr>
      <w:lang w:val="en-GB" w:eastAsia="ja-JP" w:bidi="ar-SA"/>
    </w:rPr>
  </w:style>
  <w:style w:type="paragraph" w:customStyle="1" w:styleId="CharChar1CharChar1">
    <w:name w:val="Char Char1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BB5F8F"/>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
    <w:rsid w:val="00BB5F8F"/>
    <w:rPr>
      <w:rFonts w:ascii="Courier New" w:hAnsi="Courier New"/>
      <w:lang w:val="nb-NO" w:eastAsia="ja-JP" w:bidi="ar-SA"/>
    </w:rPr>
  </w:style>
  <w:style w:type="character" w:customStyle="1" w:styleId="CharChar101">
    <w:name w:val="Char Char10"/>
    <w:rsid w:val="00BB5F8F"/>
    <w:rPr>
      <w:rFonts w:ascii="Times New Roman" w:hAnsi="Times New Roman"/>
      <w:lang w:val="en-GB" w:eastAsia="en-US"/>
    </w:rPr>
  </w:style>
  <w:style w:type="character" w:customStyle="1" w:styleId="CharChar151">
    <w:name w:val="Char Char15"/>
    <w:rsid w:val="00BB5F8F"/>
    <w:rPr>
      <w:rFonts w:ascii="Arial" w:hAnsi="Arial"/>
      <w:sz w:val="36"/>
      <w:lang w:val="en-GB"/>
    </w:rPr>
  </w:style>
  <w:style w:type="character" w:customStyle="1" w:styleId="CharChar2a">
    <w:name w:val="Char Char2"/>
    <w:rsid w:val="00BB5F8F"/>
    <w:rPr>
      <w:rFonts w:ascii="Arial" w:hAnsi="Arial"/>
      <w:lang w:val="en-GB" w:eastAsia="en-US" w:bidi="ar-SA"/>
    </w:rPr>
  </w:style>
  <w:style w:type="paragraph" w:customStyle="1" w:styleId="CarCar51">
    <w:name w:val="Car Car5"/>
    <w:semiHidden/>
    <w:rsid w:val="00BB5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BB5F8F"/>
    <w:pPr>
      <w:spacing w:before="120" w:after="120"/>
      <w:textAlignment w:val="baseline"/>
    </w:pPr>
    <w:rPr>
      <w:rFonts w:eastAsia="MS Mincho"/>
      <w:b/>
    </w:rPr>
  </w:style>
  <w:style w:type="paragraph" w:customStyle="1" w:styleId="TableofFigures2">
    <w:name w:val="Table of Figures2"/>
    <w:basedOn w:val="Normal"/>
    <w:next w:val="Normal"/>
    <w:rsid w:val="00BB5F8F"/>
    <w:pPr>
      <w:ind w:left="400" w:hanging="400"/>
      <w:jc w:val="center"/>
      <w:textAlignment w:val="baseline"/>
    </w:pPr>
    <w:rPr>
      <w:rFonts w:eastAsia="MS Mincho"/>
      <w:b/>
    </w:rPr>
  </w:style>
  <w:style w:type="paragraph" w:customStyle="1" w:styleId="Char15">
    <w:name w:val="Char1"/>
    <w:semiHidden/>
    <w:rsid w:val="00BB5F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BB5F8F"/>
    <w:rPr>
      <w:rFonts w:ascii="Arial" w:hAnsi="Arial"/>
      <w:b/>
      <w:i/>
      <w:noProof/>
      <w:sz w:val="18"/>
      <w:lang w:val="en-GB"/>
    </w:rPr>
  </w:style>
  <w:style w:type="character" w:customStyle="1" w:styleId="afa">
    <w:name w:val="(文字) (文字)"/>
    <w:rsid w:val="00BB5F8F"/>
    <w:rPr>
      <w:rFonts w:ascii="Arial" w:eastAsia="MS Mincho" w:hAnsi="Arial" w:cs="Arial"/>
      <w:sz w:val="28"/>
      <w:szCs w:val="28"/>
      <w:lang w:val="en-GB" w:eastAsia="ja-JP"/>
    </w:rPr>
  </w:style>
  <w:style w:type="character" w:customStyle="1" w:styleId="CharChar181">
    <w:name w:val="Char Char18"/>
    <w:rsid w:val="00BB5F8F"/>
    <w:rPr>
      <w:rFonts w:ascii="Arial" w:hAnsi="Arial"/>
      <w:lang w:eastAsia="en-US"/>
    </w:rPr>
  </w:style>
  <w:style w:type="paragraph" w:customStyle="1" w:styleId="CharCharCharChar2">
    <w:name w:val="Char Char Char Char"/>
    <w:rsid w:val="00BB5F8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BB5F8F"/>
    <w:rPr>
      <w:rFonts w:ascii="Arial" w:eastAsia="MS Mincho" w:hAnsi="Arial"/>
      <w:lang w:val="en-GB" w:eastAsia="en-US" w:bidi="ar-SA"/>
    </w:rPr>
  </w:style>
  <w:style w:type="character" w:customStyle="1" w:styleId="CarCar81">
    <w:name w:val="Car Car8"/>
    <w:rsid w:val="00BB5F8F"/>
    <w:rPr>
      <w:rFonts w:ascii="Arial" w:eastAsia="MS Mincho" w:hAnsi="Arial"/>
      <w:sz w:val="36"/>
      <w:lang w:val="en-GB" w:eastAsia="en-US" w:bidi="ar-SA"/>
    </w:rPr>
  </w:style>
  <w:style w:type="character" w:customStyle="1" w:styleId="CarCar31">
    <w:name w:val="Car Car3"/>
    <w:rsid w:val="00BB5F8F"/>
    <w:rPr>
      <w:rFonts w:ascii="Arial" w:eastAsia="MS Mincho" w:hAnsi="Arial"/>
      <w:sz w:val="36"/>
      <w:lang w:val="en-GB" w:eastAsia="en-US" w:bidi="ar-SA"/>
    </w:rPr>
  </w:style>
  <w:style w:type="character" w:customStyle="1" w:styleId="CarCar71">
    <w:name w:val="Car Car7"/>
    <w:rsid w:val="00BB5F8F"/>
    <w:rPr>
      <w:rFonts w:eastAsia="MS Mincho"/>
      <w:lang w:val="en-GB" w:eastAsia="en-US" w:bidi="ar-SA"/>
    </w:rPr>
  </w:style>
  <w:style w:type="character" w:customStyle="1" w:styleId="CarCar61">
    <w:name w:val="Car Car6"/>
    <w:rsid w:val="00BB5F8F"/>
    <w:rPr>
      <w:rFonts w:ascii="Courier New" w:hAnsi="Courier New"/>
      <w:lang w:val="nb-NO" w:eastAsia="ja-JP" w:bidi="ar-SA"/>
    </w:rPr>
  </w:style>
  <w:style w:type="character" w:customStyle="1" w:styleId="CarCar21">
    <w:name w:val="Car Car2"/>
    <w:rsid w:val="00BB5F8F"/>
    <w:rPr>
      <w:rFonts w:eastAsia="MS Mincho"/>
      <w:lang w:val="en-GB" w:eastAsia="ja-JP" w:bidi="ar-SA"/>
    </w:rPr>
  </w:style>
  <w:style w:type="character" w:customStyle="1" w:styleId="CarCar91">
    <w:name w:val="Car Car9"/>
    <w:rsid w:val="00BB5F8F"/>
    <w:rPr>
      <w:rFonts w:ascii="Arial" w:hAnsi="Arial"/>
      <w:lang w:val="en-GB" w:eastAsia="ja-JP" w:bidi="ar-SA"/>
    </w:rPr>
  </w:style>
  <w:style w:type="character" w:customStyle="1" w:styleId="CarCar101">
    <w:name w:val="Car Car10"/>
    <w:rsid w:val="00BB5F8F"/>
    <w:rPr>
      <w:rFonts w:ascii="Arial" w:hAnsi="Arial"/>
      <w:lang w:val="en-GB" w:eastAsia="ja-JP" w:bidi="ar-SA"/>
    </w:rPr>
  </w:style>
  <w:style w:type="character" w:customStyle="1" w:styleId="81">
    <w:name w:val="(文字) (文字)8"/>
    <w:rsid w:val="00BB5F8F"/>
    <w:rPr>
      <w:rFonts w:ascii="Arial" w:eastAsia="MS Mincho" w:hAnsi="Arial"/>
      <w:lang w:val="en-GB" w:eastAsia="ar-SA" w:bidi="ar-SA"/>
    </w:rPr>
  </w:style>
  <w:style w:type="character" w:customStyle="1" w:styleId="71">
    <w:name w:val="(文字) (文字)7"/>
    <w:rsid w:val="00BB5F8F"/>
    <w:rPr>
      <w:rFonts w:ascii="Arial" w:eastAsia="MS Mincho" w:hAnsi="Arial"/>
      <w:sz w:val="36"/>
      <w:lang w:val="en-GB" w:eastAsia="ar-SA" w:bidi="ar-SA"/>
    </w:rPr>
  </w:style>
  <w:style w:type="character" w:customStyle="1" w:styleId="62">
    <w:name w:val="(文字) (文字)6"/>
    <w:rsid w:val="00BB5F8F"/>
    <w:rPr>
      <w:rFonts w:eastAsia="MS Mincho"/>
      <w:lang w:val="en-GB" w:eastAsia="ar-SA" w:bidi="ar-SA"/>
    </w:rPr>
  </w:style>
  <w:style w:type="character" w:customStyle="1" w:styleId="55">
    <w:name w:val="(文字) (文字)5"/>
    <w:rsid w:val="00BB5F8F"/>
    <w:rPr>
      <w:rFonts w:ascii="Courier New" w:eastAsia="MS Mincho" w:hAnsi="Courier New"/>
      <w:lang w:val="nb-NO" w:eastAsia="ar-SA" w:bidi="ar-SA"/>
    </w:rPr>
  </w:style>
  <w:style w:type="character" w:customStyle="1" w:styleId="39">
    <w:name w:val="(文字) (文字)3"/>
    <w:rsid w:val="00BB5F8F"/>
    <w:rPr>
      <w:rFonts w:eastAsia="MS Mincho"/>
      <w:lang w:val="en-GB" w:eastAsia="ar-SA" w:bidi="ar-SA"/>
    </w:rPr>
  </w:style>
  <w:style w:type="character" w:customStyle="1" w:styleId="1f9">
    <w:name w:val="(文字) (文字)1"/>
    <w:rsid w:val="00BB5F8F"/>
    <w:rPr>
      <w:rFonts w:eastAsia="MS Mincho"/>
      <w:lang w:val="en-GB" w:eastAsia="ar-SA" w:bidi="ar-SA"/>
    </w:rPr>
  </w:style>
  <w:style w:type="paragraph" w:customStyle="1" w:styleId="2c">
    <w:name w:val="(文字) (文字)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BB5F8F"/>
    <w:rPr>
      <w:rFonts w:ascii="Arial" w:hAnsi="Arial"/>
      <w:lang w:val="en-GB" w:eastAsia="en-US"/>
    </w:rPr>
  </w:style>
  <w:style w:type="character" w:customStyle="1" w:styleId="Head2A2">
    <w:name w:val="Head2A"/>
    <w:rsid w:val="00BB5F8F"/>
    <w:rPr>
      <w:rFonts w:ascii="Arial" w:eastAsia="MS Mincho" w:hAnsi="Arial"/>
      <w:sz w:val="32"/>
      <w:lang w:val="en-GB" w:eastAsia="en-US" w:bidi="ar-SA"/>
    </w:rPr>
  </w:style>
  <w:style w:type="character" w:customStyle="1" w:styleId="Titre33">
    <w:name w:val="Titre 3"/>
    <w:rsid w:val="00BB5F8F"/>
    <w:rPr>
      <w:rFonts w:ascii="Arial" w:hAnsi="Arial"/>
      <w:sz w:val="28"/>
      <w:szCs w:val="28"/>
      <w:lang w:val="en-GB" w:eastAsia="en-GB"/>
    </w:rPr>
  </w:style>
  <w:style w:type="paragraph" w:customStyle="1" w:styleId="1Char2">
    <w:name w:val="(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BB5F8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BB5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BB5F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BB5F8F"/>
    <w:rPr>
      <w:rFonts w:ascii="Times New Roman" w:hAnsi="Times New Roman"/>
      <w:lang w:eastAsia="en-US"/>
    </w:rPr>
  </w:style>
  <w:style w:type="character" w:customStyle="1" w:styleId="Mention1">
    <w:name w:val="Mention1"/>
    <w:uiPriority w:val="99"/>
    <w:unhideWhenUsed/>
    <w:rsid w:val="00BB5F8F"/>
    <w:rPr>
      <w:color w:val="2B579A"/>
      <w:shd w:val="clear" w:color="auto" w:fill="E6E6E6"/>
    </w:rPr>
  </w:style>
  <w:style w:type="character" w:customStyle="1" w:styleId="UnresolvedMention1">
    <w:name w:val="Unresolved Mention1"/>
    <w:uiPriority w:val="99"/>
    <w:unhideWhenUsed/>
    <w:rsid w:val="00BB5F8F"/>
    <w:rPr>
      <w:color w:val="808080"/>
      <w:shd w:val="clear" w:color="auto" w:fill="E6E6E6"/>
    </w:rPr>
  </w:style>
  <w:style w:type="character" w:styleId="LineNumber">
    <w:name w:val="line number"/>
    <w:rsid w:val="00BB5F8F"/>
  </w:style>
  <w:style w:type="paragraph" w:customStyle="1" w:styleId="TableofFigures20">
    <w:name w:val="Table of Figures2"/>
    <w:basedOn w:val="Normal"/>
    <w:next w:val="Normal"/>
    <w:rsid w:val="00BB5F8F"/>
    <w:pPr>
      <w:ind w:left="400" w:hanging="400"/>
      <w:jc w:val="center"/>
      <w:textAlignment w:val="baseline"/>
    </w:pPr>
    <w:rPr>
      <w:rFonts w:eastAsia="MS Mincho"/>
      <w:b/>
    </w:rPr>
  </w:style>
  <w:style w:type="paragraph" w:customStyle="1" w:styleId="Caption30">
    <w:name w:val="Caption3"/>
    <w:basedOn w:val="Normal"/>
    <w:next w:val="Normal"/>
    <w:rsid w:val="00BB5F8F"/>
    <w:pPr>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908840">
      <w:bodyDiv w:val="1"/>
      <w:marLeft w:val="0"/>
      <w:marRight w:val="0"/>
      <w:marTop w:val="0"/>
      <w:marBottom w:val="0"/>
      <w:divBdr>
        <w:top w:val="none" w:sz="0" w:space="0" w:color="auto"/>
        <w:left w:val="none" w:sz="0" w:space="0" w:color="auto"/>
        <w:bottom w:val="none" w:sz="0" w:space="0" w:color="auto"/>
        <w:right w:val="none" w:sz="0" w:space="0" w:color="auto"/>
      </w:divBdr>
    </w:div>
    <w:div w:id="67392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2452</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10</cp:revision>
  <dcterms:created xsi:type="dcterms:W3CDTF">2021-05-05T12:35:00Z</dcterms:created>
  <dcterms:modified xsi:type="dcterms:W3CDTF">2021-05-06T19:46:00Z</dcterms:modified>
</cp:coreProperties>
</file>