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B2915C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DA0FDC">
        <w:rPr>
          <w:b/>
          <w:i/>
          <w:noProof/>
          <w:sz w:val="28"/>
        </w:rPr>
        <w:t>2312</w:t>
      </w:r>
    </w:p>
    <w:p w14:paraId="1C4E0E22" w14:textId="77777777" w:rsidR="006D0FDB" w:rsidRDefault="00C54CC6" w:rsidP="006D0FDB">
      <w:pPr>
        <w:pStyle w:val="CRCoverPage"/>
        <w:outlineLvl w:val="0"/>
        <w:rPr>
          <w:b/>
          <w:noProof/>
          <w:sz w:val="24"/>
        </w:rPr>
      </w:pPr>
      <w:fldSimple w:instr=" DOCPROPERTY  Location  \* MERGEFORMAT ">
        <w:r w:rsidR="006D0FDB" w:rsidRPr="00BA51D9">
          <w:rPr>
            <w:b/>
            <w:noProof/>
            <w:sz w:val="24"/>
          </w:rPr>
          <w:t>Online</w:t>
        </w:r>
      </w:fldSimple>
      <w:r w:rsidR="006D0FDB">
        <w:rPr>
          <w:b/>
          <w:noProof/>
          <w:sz w:val="24"/>
        </w:rPr>
        <w:t xml:space="preserve">, </w:t>
      </w:r>
      <w:r w:rsidR="006D0FDB">
        <w:fldChar w:fldCharType="begin"/>
      </w:r>
      <w:r w:rsidR="006D0FDB">
        <w:instrText xml:space="preserve"> DOCPROPERTY  Country  \* MERGEFORMAT </w:instrText>
      </w:r>
      <w:r w:rsidR="006D0FDB">
        <w:fldChar w:fldCharType="end"/>
      </w:r>
      <w:r w:rsidR="006D0FDB">
        <w:rPr>
          <w:b/>
          <w:noProof/>
          <w:sz w:val="24"/>
        </w:rPr>
        <w:t xml:space="preserve">, </w:t>
      </w:r>
      <w:fldSimple w:instr=" DOCPROPERTY  StartDate  \* MERGEFORMAT ">
        <w:r w:rsidR="006D0FDB" w:rsidRPr="00BA51D9">
          <w:rPr>
            <w:b/>
            <w:noProof/>
            <w:sz w:val="24"/>
          </w:rPr>
          <w:t>17th May 2021</w:t>
        </w:r>
      </w:fldSimple>
      <w:r w:rsidR="006D0FDB">
        <w:rPr>
          <w:b/>
          <w:noProof/>
          <w:sz w:val="24"/>
        </w:rPr>
        <w:t xml:space="preserve"> - </w:t>
      </w:r>
      <w:fldSimple w:instr=" DOCPROPERTY  EndDate  \* MERGEFORMAT ">
        <w:r w:rsidR="006D0FDB"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671B591" w:rsidR="00D56468" w:rsidRPr="00410371" w:rsidRDefault="00DA0FDC" w:rsidP="00D56468">
            <w:pPr>
              <w:pStyle w:val="CRCoverPage"/>
              <w:spacing w:after="0"/>
              <w:rPr>
                <w:noProof/>
              </w:rPr>
            </w:pPr>
            <w:r>
              <w:rPr>
                <w:b/>
                <w:noProof/>
                <w:sz w:val="28"/>
              </w:rPr>
              <w:t>0153</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146528"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82A9929" w:rsidR="00D56468" w:rsidRPr="00410371" w:rsidRDefault="0014652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2103ED">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3873C7E"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521B74">
              <w:rPr>
                <w:noProof/>
              </w:rPr>
              <w:t>15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906D096" w:rsidR="00D56468" w:rsidRDefault="00D56468" w:rsidP="00D56468">
            <w:pPr>
              <w:pStyle w:val="CRCoverPage"/>
              <w:spacing w:after="0"/>
              <w:ind w:left="100"/>
              <w:rPr>
                <w:noProof/>
              </w:rPr>
            </w:pPr>
            <w:r w:rsidRPr="00AA3CA7">
              <w:rPr>
                <w:noProof/>
              </w:rPr>
              <w:t>TEI1</w:t>
            </w:r>
            <w:r w:rsidR="00DA0FDC">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5072741" w:rsidR="00D56468" w:rsidRDefault="00146528"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D56468">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8D401" w14:textId="77777777" w:rsidR="009F0525" w:rsidRDefault="00E57F9C" w:rsidP="007714DF">
            <w:pPr>
              <w:pStyle w:val="CRCoverPage"/>
              <w:numPr>
                <w:ilvl w:val="0"/>
                <w:numId w:val="2"/>
              </w:numPr>
              <w:spacing w:after="0"/>
              <w:rPr>
                <w:noProof/>
              </w:rPr>
            </w:pPr>
            <w:r>
              <w:rPr>
                <w:noProof/>
              </w:rPr>
              <w:t>Condition EMERGENCY-ALERT was removed</w:t>
            </w:r>
            <w:r w:rsidR="00005366">
              <w:rPr>
                <w:noProof/>
              </w:rPr>
              <w:t xml:space="preserve"> in </w:t>
            </w:r>
            <w:r w:rsidR="00F50AE4">
              <w:rPr>
                <w:noProof/>
              </w:rPr>
              <w:t>general conditions</w:t>
            </w:r>
            <w:r>
              <w:rPr>
                <w:noProof/>
              </w:rPr>
              <w:t>,</w:t>
            </w:r>
            <w:r w:rsidR="009D16BD">
              <w:rPr>
                <w:noProof/>
              </w:rPr>
              <w:t xml:space="preserve"> therefore</w:t>
            </w:r>
            <w:r>
              <w:rPr>
                <w:noProof/>
              </w:rPr>
              <w:t xml:space="preserve"> specific message content </w:t>
            </w:r>
            <w:r w:rsidR="00005366">
              <w:rPr>
                <w:noProof/>
              </w:rPr>
              <w:t xml:space="preserve">is </w:t>
            </w:r>
            <w:r>
              <w:rPr>
                <w:noProof/>
              </w:rPr>
              <w:t>missing</w:t>
            </w:r>
          </w:p>
          <w:p w14:paraId="7FFFAC66" w14:textId="4C562F92" w:rsidR="00892446" w:rsidRDefault="00892446" w:rsidP="007714DF">
            <w:pPr>
              <w:pStyle w:val="CRCoverPage"/>
              <w:numPr>
                <w:ilvl w:val="0"/>
                <w:numId w:val="2"/>
              </w:numPr>
              <w:spacing w:after="0"/>
              <w:rPr>
                <w:noProof/>
              </w:rPr>
            </w:pPr>
            <w:r>
              <w:rPr>
                <w:noProof/>
              </w:rPr>
              <w:t>Incorrect SIP MESSAGE table structure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70304" w14:textId="4585ABF0" w:rsidR="00005366" w:rsidRDefault="00005366" w:rsidP="00005366">
            <w:pPr>
              <w:pStyle w:val="CRCoverPage"/>
              <w:numPr>
                <w:ilvl w:val="0"/>
                <w:numId w:val="1"/>
              </w:numPr>
              <w:spacing w:after="0"/>
            </w:pPr>
            <w:r>
              <w:rPr>
                <w:noProof/>
              </w:rPr>
              <w:t>Condition EMERGENCY-ALERT removed and condition for SIP MESSAGE</w:t>
            </w:r>
            <w:r w:rsidR="00F50AE4">
              <w:rPr>
                <w:noProof/>
              </w:rPr>
              <w:t xml:space="preserve"> message</w:t>
            </w:r>
            <w:r>
              <w:rPr>
                <w:noProof/>
              </w:rPr>
              <w:t xml:space="preserve"> corrected</w:t>
            </w:r>
          </w:p>
          <w:p w14:paraId="4647BFEB" w14:textId="77777777" w:rsidR="00005366" w:rsidRDefault="00E57F9C" w:rsidP="00005366">
            <w:pPr>
              <w:pStyle w:val="CRCoverPage"/>
              <w:spacing w:after="0"/>
              <w:ind w:left="360"/>
              <w:rPr>
                <w:noProof/>
              </w:rPr>
            </w:pPr>
            <w:r>
              <w:rPr>
                <w:noProof/>
              </w:rPr>
              <w:t xml:space="preserve">MCPTT-Info in specific message content added, </w:t>
            </w:r>
          </w:p>
          <w:p w14:paraId="0CA88B98" w14:textId="67A5A763" w:rsidR="00E57F9C" w:rsidRDefault="00892446" w:rsidP="001B7416">
            <w:pPr>
              <w:pStyle w:val="CRCoverPage"/>
              <w:numPr>
                <w:ilvl w:val="0"/>
                <w:numId w:val="1"/>
              </w:numPr>
              <w:spacing w:after="0"/>
            </w:pPr>
            <w:r>
              <w:rPr>
                <w:noProof/>
              </w:rPr>
              <w:t>SIP MESSAGE table structure corrected and other 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DA0FDC">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Default="00C5434B" w:rsidP="00D56468">
            <w:pPr>
              <w:pStyle w:val="CRCoverPage"/>
              <w:spacing w:after="0"/>
              <w:ind w:left="100"/>
              <w:rPr>
                <w:noProof/>
              </w:rPr>
            </w:pPr>
            <w:r>
              <w:rPr>
                <w:noProof/>
              </w:rPr>
              <w:t>6.1.1.</w:t>
            </w:r>
            <w:r w:rsidR="00521B74">
              <w:rPr>
                <w:noProof/>
              </w:rPr>
              <w:t>15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Default="0006413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C2ACA3C" w:rsidR="00D56468" w:rsidRDefault="00064137"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9FB625B" w:rsidR="00D56468" w:rsidRDefault="00D56468" w:rsidP="00D56468">
            <w:pPr>
              <w:pStyle w:val="CRCoverPage"/>
              <w:spacing w:after="0"/>
              <w:ind w:left="99"/>
              <w:rPr>
                <w:noProof/>
              </w:rPr>
            </w:pPr>
            <w:r>
              <w:rPr>
                <w:noProof/>
              </w:rPr>
              <w:t>TS</w:t>
            </w:r>
            <w:r w:rsidR="00DA0FDC">
              <w:rPr>
                <w:noProof/>
              </w:rPr>
              <w:t xml:space="preserve"> 36.579-1</w:t>
            </w:r>
            <w:r>
              <w:rPr>
                <w:noProof/>
              </w:rPr>
              <w:t xml:space="preserve"> CR </w:t>
            </w:r>
            <w:r w:rsidR="00DA0FDC">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Default="0006413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9F1B7E9" w14:textId="77777777" w:rsidR="00C436D4" w:rsidRPr="00DE6BD1" w:rsidRDefault="00C436D4" w:rsidP="00C436D4">
      <w:pPr>
        <w:pStyle w:val="Heading4"/>
      </w:pPr>
      <w:bookmarkStart w:id="4" w:name="_Toc21006018"/>
      <w:bookmarkStart w:id="5" w:name="_Toc36037691"/>
      <w:bookmarkStart w:id="6" w:name="_Toc43837542"/>
      <w:bookmarkStart w:id="7" w:name="_Toc60995654"/>
      <w:bookmarkStart w:id="8" w:name="_Toc69159782"/>
      <w:bookmarkEnd w:id="1"/>
      <w:bookmarkEnd w:id="2"/>
      <w:r w:rsidRPr="00DE6BD1">
        <w:rPr>
          <w:lang w:eastAsia="x-none"/>
        </w:rPr>
        <w:lastRenderedPageBreak/>
        <w:t>6.1.1.15</w:t>
      </w:r>
      <w:r w:rsidRPr="00DE6BD1">
        <w:rPr>
          <w:lang w:eastAsia="x-none"/>
        </w:rPr>
        <w:tab/>
        <w:t>On-network / Emergency Alert / Cancel Emergency Alert / Client Originated (CO)</w:t>
      </w:r>
      <w:bookmarkEnd w:id="4"/>
      <w:bookmarkEnd w:id="5"/>
      <w:bookmarkEnd w:id="6"/>
      <w:bookmarkEnd w:id="7"/>
      <w:bookmarkEnd w:id="8"/>
    </w:p>
    <w:p w14:paraId="69292A94" w14:textId="77777777" w:rsidR="00C436D4" w:rsidRPr="00DE6BD1" w:rsidRDefault="00C436D4" w:rsidP="00C436D4">
      <w:pPr>
        <w:pStyle w:val="H6"/>
      </w:pPr>
      <w:r w:rsidRPr="00DE6BD1">
        <w:t>6.1.1.15.1</w:t>
      </w:r>
      <w:r w:rsidRPr="00DE6BD1">
        <w:tab/>
        <w:t>Test Purpose (TP)</w:t>
      </w:r>
    </w:p>
    <w:p w14:paraId="6B534DCC" w14:textId="77777777" w:rsidR="00C436D4" w:rsidRPr="00DE6BD1" w:rsidRDefault="00C436D4" w:rsidP="00C436D4">
      <w:pPr>
        <w:pStyle w:val="H6"/>
      </w:pPr>
      <w:r w:rsidRPr="00DE6BD1">
        <w:t>(1)</w:t>
      </w:r>
    </w:p>
    <w:p w14:paraId="75DC89BC" w14:textId="77777777" w:rsidR="00C436D4" w:rsidRPr="00DE6BD1" w:rsidRDefault="00C436D4" w:rsidP="00C436D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 an emergency alert }</w:t>
      </w:r>
    </w:p>
    <w:p w14:paraId="289CF09A" w14:textId="77777777" w:rsidR="00C436D4" w:rsidRPr="00DE6BD1" w:rsidRDefault="00C436D4" w:rsidP="00C436D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send an emergency alert with the location of emergency }</w:t>
      </w:r>
    </w:p>
    <w:p w14:paraId="27C70ECD" w14:textId="77777777"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MESSAGE initiating an emergency alert </w:t>
      </w:r>
      <w:r w:rsidRPr="00DE6BD1">
        <w:rPr>
          <w:b/>
          <w:noProof w:val="0"/>
        </w:rPr>
        <w:t>and</w:t>
      </w:r>
      <w:r w:rsidRPr="00DE6BD1">
        <w:rPr>
          <w:noProof w:val="0"/>
        </w:rPr>
        <w:t xml:space="preserve"> reporting the specific location information }</w:t>
      </w:r>
    </w:p>
    <w:p w14:paraId="1A8F938F" w14:textId="77777777" w:rsidR="00C436D4" w:rsidRPr="00DE6BD1" w:rsidRDefault="00C436D4" w:rsidP="00C436D4">
      <w:pPr>
        <w:pStyle w:val="PL"/>
        <w:rPr>
          <w:noProof w:val="0"/>
        </w:rPr>
      </w:pPr>
      <w:r w:rsidRPr="00DE6BD1">
        <w:rPr>
          <w:noProof w:val="0"/>
        </w:rPr>
        <w:t xml:space="preserve">            }</w:t>
      </w:r>
    </w:p>
    <w:p w14:paraId="111C9A90" w14:textId="77777777" w:rsidR="00C436D4" w:rsidRPr="00DE6BD1" w:rsidRDefault="00C436D4" w:rsidP="00C436D4">
      <w:pPr>
        <w:pStyle w:val="PL"/>
        <w:rPr>
          <w:noProof w:val="0"/>
        </w:rPr>
      </w:pPr>
    </w:p>
    <w:p w14:paraId="11622FFA" w14:textId="77777777" w:rsidR="00C436D4" w:rsidRPr="00DE6BD1" w:rsidRDefault="00C436D4" w:rsidP="00C436D4">
      <w:pPr>
        <w:pStyle w:val="H6"/>
      </w:pPr>
      <w:r w:rsidRPr="00DE6BD1">
        <w:t>(2)</w:t>
      </w:r>
    </w:p>
    <w:p w14:paraId="7ED73CFE" w14:textId="77777777" w:rsidR="00C436D4" w:rsidRPr="00DE6BD1" w:rsidRDefault="00C436D4" w:rsidP="00C436D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in the “MEA3: emergency-alert-initiated” state}</w:t>
      </w:r>
    </w:p>
    <w:p w14:paraId="224BDECD" w14:textId="77777777" w:rsidR="00C436D4" w:rsidRPr="00DE6BD1" w:rsidRDefault="00C436D4" w:rsidP="00C436D4">
      <w:pPr>
        <w:pStyle w:val="PL"/>
        <w:rPr>
          <w:noProof w:val="0"/>
        </w:rPr>
      </w:pPr>
      <w:r w:rsidRPr="00DE6BD1">
        <w:rPr>
          <w:b/>
          <w:noProof w:val="0"/>
        </w:rPr>
        <w:t>ensure that</w:t>
      </w:r>
      <w:r w:rsidRPr="00DE6BD1">
        <w:rPr>
          <w:noProof w:val="0"/>
        </w:rPr>
        <w:t xml:space="preserve"> {</w:t>
      </w:r>
    </w:p>
    <w:p w14:paraId="53AF2222" w14:textId="77777777" w:rsidR="00C436D4" w:rsidRPr="00DE6BD1" w:rsidRDefault="00C436D4" w:rsidP="00C436D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cancel the emergency alert}</w:t>
      </w:r>
    </w:p>
    <w:p w14:paraId="00BD4D05" w14:textId="77777777"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MESSAGE requesting the cancelation of the emergency alert}</w:t>
      </w:r>
    </w:p>
    <w:p w14:paraId="7940640C" w14:textId="77777777" w:rsidR="00C436D4" w:rsidRPr="00DE6BD1" w:rsidRDefault="00C436D4" w:rsidP="00C436D4">
      <w:pPr>
        <w:pStyle w:val="PL"/>
        <w:rPr>
          <w:noProof w:val="0"/>
        </w:rPr>
      </w:pPr>
      <w:r w:rsidRPr="00DE6BD1">
        <w:rPr>
          <w:noProof w:val="0"/>
        </w:rPr>
        <w:t xml:space="preserve">            }</w:t>
      </w:r>
    </w:p>
    <w:p w14:paraId="364B1925" w14:textId="77777777" w:rsidR="00C436D4" w:rsidRPr="00DE6BD1" w:rsidRDefault="00C436D4" w:rsidP="00C436D4">
      <w:pPr>
        <w:pStyle w:val="PL"/>
        <w:rPr>
          <w:noProof w:val="0"/>
        </w:rPr>
      </w:pPr>
    </w:p>
    <w:p w14:paraId="7A107E53" w14:textId="77777777" w:rsidR="00C436D4" w:rsidRPr="00DE6BD1" w:rsidRDefault="00C436D4" w:rsidP="00C436D4">
      <w:pPr>
        <w:pStyle w:val="H6"/>
      </w:pPr>
      <w:r w:rsidRPr="00DE6BD1">
        <w:t>6.1.1.15.2</w:t>
      </w:r>
      <w:r w:rsidRPr="00DE6BD1">
        <w:tab/>
        <w:t>Conformance requirements</w:t>
      </w:r>
    </w:p>
    <w:p w14:paraId="65CB26D8" w14:textId="77777777" w:rsidR="00C436D4" w:rsidRPr="00DE6BD1" w:rsidRDefault="00C436D4" w:rsidP="00C436D4">
      <w:r w:rsidRPr="00DE6BD1">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3D9E0D80" w14:textId="77777777" w:rsidR="00C436D4" w:rsidRPr="00DE6BD1" w:rsidRDefault="00C436D4" w:rsidP="00C436D4">
      <w:r w:rsidRPr="00DE6BD1">
        <w:t>[TS 24.379 clause 12.1.1.1]</w:t>
      </w:r>
    </w:p>
    <w:p w14:paraId="7378C9F4" w14:textId="77777777" w:rsidR="00C436D4" w:rsidRPr="00DE6BD1" w:rsidRDefault="00C436D4" w:rsidP="00C436D4">
      <w:r w:rsidRPr="00DE6BD1">
        <w:t xml:space="preserve">Upon receiving a request from the MCPTT user to send an MCPTT emergency alert to the indicated MCPTT group and this is an </w:t>
      </w:r>
      <w:r w:rsidRPr="00DE6BD1">
        <w:rPr>
          <w:lang w:eastAsia="ko-KR"/>
        </w:rPr>
        <w:t>authorised request for an MCPTT emergency alert as determined by subclause 6.2.8.1.6</w:t>
      </w:r>
      <w:r w:rsidRPr="00DE6BD1">
        <w:t xml:space="preserve">, the MCPTT client shall </w:t>
      </w:r>
      <w:r w:rsidRPr="00DE6BD1">
        <w:rPr>
          <w:rFonts w:eastAsia="SimSun"/>
        </w:rPr>
        <w:t xml:space="preserve">generate a SIP MESSAGE request in accordance with 3GPP TS 24.229 [4] and </w:t>
      </w:r>
      <w:r w:rsidRPr="00DE6BD1">
        <w:rPr>
          <w:lang w:eastAsia="ko-KR"/>
        </w:rPr>
        <w:t xml:space="preserve">IETF RFC 3428 [33] </w:t>
      </w:r>
      <w:r w:rsidRPr="00DE6BD1">
        <w:t>with the clarifications given below.</w:t>
      </w:r>
    </w:p>
    <w:p w14:paraId="7BE88967" w14:textId="77777777" w:rsidR="00C436D4" w:rsidRPr="00DE6BD1" w:rsidRDefault="00C436D4" w:rsidP="00C436D4">
      <w:pPr>
        <w:pStyle w:val="NO"/>
      </w:pPr>
      <w:r w:rsidRPr="00DE6BD1">
        <w:t>NOTE 1:</w:t>
      </w:r>
      <w:r w:rsidRPr="00DE6BD1">
        <w:tab/>
        <w:t>this SIP MESSAGE request is assumed to be sent out-of-dialog.</w:t>
      </w:r>
    </w:p>
    <w:p w14:paraId="22EC26B0" w14:textId="77777777" w:rsidR="00C436D4" w:rsidRPr="00DE6BD1" w:rsidRDefault="00C436D4" w:rsidP="00C436D4">
      <w:r w:rsidRPr="00DE6BD1">
        <w:t>The MCPTT client:</w:t>
      </w:r>
    </w:p>
    <w:p w14:paraId="5894E190" w14:textId="77777777" w:rsidR="00C436D4" w:rsidRPr="00DE6BD1" w:rsidRDefault="00C436D4" w:rsidP="00C436D4">
      <w:pPr>
        <w:pStyle w:val="B10"/>
      </w:pPr>
      <w:r w:rsidRPr="00DE6BD1">
        <w:t>1)</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629E30EB" w14:textId="77777777" w:rsidR="00C436D4" w:rsidRPr="00DE6BD1" w:rsidRDefault="00C436D4" w:rsidP="00C436D4">
      <w:pPr>
        <w:pStyle w:val="B10"/>
      </w:pPr>
      <w:r w:rsidRPr="00DE6BD1">
        <w:t>2)</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69C79EE1" w14:textId="77777777" w:rsidR="00C436D4" w:rsidRPr="00DE6BD1" w:rsidRDefault="00C436D4" w:rsidP="00C436D4">
      <w:pPr>
        <w:pStyle w:val="B10"/>
      </w:pPr>
      <w:r w:rsidRPr="00DE6BD1">
        <w:t>3)</w:t>
      </w:r>
      <w:r w:rsidRPr="00DE6BD1">
        <w:tab/>
        <w:t>may include a P-Preferred-Identity header field in the SIP MESSAGE request containing a public user identity as specified in 3GPP TS 24.229 [4];</w:t>
      </w:r>
    </w:p>
    <w:p w14:paraId="2A271314" w14:textId="77777777" w:rsidR="00C436D4" w:rsidRPr="00DE6BD1" w:rsidRDefault="00C436D4" w:rsidP="00C436D4">
      <w:pPr>
        <w:pStyle w:val="B10"/>
      </w:pPr>
      <w:r w:rsidRPr="00DE6BD1">
        <w:t>4)</w:t>
      </w:r>
      <w:r w:rsidRPr="00DE6BD1">
        <w:tab/>
        <w:t>shall include an application/vnd.3gpp.mcptt-info+xml MIME body as specified in clause F.1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3813AAFA" w14:textId="77777777" w:rsidR="00C436D4" w:rsidRPr="00DE6BD1" w:rsidRDefault="00C436D4" w:rsidP="00C436D4">
      <w:pPr>
        <w:pStyle w:val="B2"/>
      </w:pPr>
      <w:r w:rsidRPr="00DE6BD1">
        <w:t>a)</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659301F3" w14:textId="77777777" w:rsidR="00C436D4" w:rsidRPr="00DE6BD1" w:rsidRDefault="00C436D4" w:rsidP="00C436D4">
      <w:pPr>
        <w:pStyle w:val="B2"/>
      </w:pPr>
      <w:r w:rsidRPr="00DE6BD1">
        <w:t>b)</w:t>
      </w:r>
      <w:r w:rsidRPr="00DE6BD1">
        <w:tab/>
        <w:t>the &lt;alert-</w:t>
      </w:r>
      <w:proofErr w:type="spellStart"/>
      <w:r w:rsidRPr="00DE6BD1">
        <w:t>ind</w:t>
      </w:r>
      <w:proofErr w:type="spellEnd"/>
      <w:r w:rsidRPr="00DE6BD1">
        <w:t>&gt; element set to a value of "true"; and</w:t>
      </w:r>
    </w:p>
    <w:p w14:paraId="53BEABE8" w14:textId="77777777" w:rsidR="00C436D4" w:rsidRPr="00DE6BD1" w:rsidRDefault="00C436D4" w:rsidP="00C436D4">
      <w:pPr>
        <w:pStyle w:val="B2"/>
      </w:pPr>
      <w:r w:rsidRPr="00DE6BD1">
        <w:t>c)</w:t>
      </w:r>
      <w:r w:rsidRPr="00DE6BD1">
        <w:tab/>
        <w:t>the &lt;</w:t>
      </w:r>
      <w:proofErr w:type="spellStart"/>
      <w:r w:rsidRPr="00DE6BD1">
        <w:t>mcptt</w:t>
      </w:r>
      <w:proofErr w:type="spellEnd"/>
      <w:r w:rsidRPr="00DE6BD1">
        <w:t>-client-id&gt; element set to the MCPTT client ID of the originating MCPTT client;</w:t>
      </w:r>
    </w:p>
    <w:p w14:paraId="54D5BAF2" w14:textId="77777777" w:rsidR="00C436D4" w:rsidRPr="00DE6BD1" w:rsidRDefault="00C436D4" w:rsidP="00C436D4">
      <w:pPr>
        <w:pStyle w:val="B10"/>
      </w:pPr>
      <w:r w:rsidRPr="00DE6BD1">
        <w:t>5)</w:t>
      </w:r>
      <w:r w:rsidRPr="00DE6BD1">
        <w:tab/>
        <w:t>shall include an application/vnd.3gpp.</w:t>
      </w:r>
      <w:r w:rsidRPr="00DE6BD1">
        <w:rPr>
          <w:lang w:eastAsia="ko-KR"/>
        </w:rPr>
        <w:t>mcptt-</w:t>
      </w:r>
      <w:r w:rsidRPr="00DE6BD1">
        <w:t>location-info+xml MIME body as specified in Annex F.3 with a &lt;Report&gt; element included in the &lt;location-info&gt; root element;</w:t>
      </w:r>
    </w:p>
    <w:p w14:paraId="2671C3B0" w14:textId="77777777" w:rsidR="00C436D4" w:rsidRPr="00DE6BD1" w:rsidRDefault="00C436D4" w:rsidP="00C436D4">
      <w:pPr>
        <w:pStyle w:val="B10"/>
      </w:pPr>
      <w:r w:rsidRPr="00DE6BD1">
        <w:t>6)</w:t>
      </w:r>
      <w:r w:rsidRPr="00DE6BD1">
        <w:tab/>
        <w:t>shall include in the &lt;Report&gt; element the specific location information configured for the MCPTT emergency alert location trigger;</w:t>
      </w:r>
    </w:p>
    <w:p w14:paraId="756CEE62" w14:textId="77777777" w:rsidR="00C436D4" w:rsidRPr="00DE6BD1" w:rsidRDefault="00C436D4" w:rsidP="00C436D4">
      <w:pPr>
        <w:pStyle w:val="B10"/>
        <w:rPr>
          <w:lang w:eastAsia="ko-KR"/>
        </w:rPr>
      </w:pPr>
      <w:r w:rsidRPr="00DE6BD1">
        <w:rPr>
          <w:lang w:eastAsia="ko-KR"/>
        </w:rPr>
        <w:lastRenderedPageBreak/>
        <w:t>7)</w:t>
      </w:r>
      <w:r w:rsidRPr="00DE6BD1">
        <w:rPr>
          <w:lang w:eastAsia="ko-KR"/>
        </w:rPr>
        <w:tab/>
        <w:t>shall set the MCPTT emergency state if not already set;</w:t>
      </w:r>
    </w:p>
    <w:p w14:paraId="6F020F53" w14:textId="77777777" w:rsidR="00C436D4" w:rsidRPr="00DE6BD1" w:rsidRDefault="00C436D4" w:rsidP="00C436D4">
      <w:pPr>
        <w:pStyle w:val="B10"/>
        <w:rPr>
          <w:lang w:eastAsia="ko-KR"/>
        </w:rPr>
      </w:pPr>
      <w:r w:rsidRPr="00DE6BD1">
        <w:rPr>
          <w:lang w:eastAsia="ko-KR"/>
        </w:rPr>
        <w:t>8)</w:t>
      </w:r>
      <w:r w:rsidRPr="00DE6BD1">
        <w:rPr>
          <w:lang w:eastAsia="ko-KR"/>
        </w:rPr>
        <w:tab/>
        <w:t>shall set the MCPTT emergency alert state to "MEA 2: emergency-alert-confirm-pending";</w:t>
      </w:r>
    </w:p>
    <w:p w14:paraId="3D12C862" w14:textId="77777777" w:rsidR="00C436D4" w:rsidRPr="00DE6BD1" w:rsidRDefault="00C436D4" w:rsidP="00C436D4">
      <w:pPr>
        <w:pStyle w:val="B10"/>
        <w:rPr>
          <w:rFonts w:eastAsia="SimSun"/>
        </w:rPr>
      </w:pPr>
      <w:r w:rsidRPr="00DE6BD1">
        <w:rPr>
          <w:lang w:eastAsia="ko-KR"/>
        </w:rPr>
        <w:t>9)</w:t>
      </w:r>
      <w:r w:rsidRPr="00DE6BD1">
        <w:rPr>
          <w:lang w:eastAsia="ko-KR"/>
        </w:rPr>
        <w:tab/>
      </w:r>
      <w:r w:rsidRPr="00DE6BD1">
        <w:rPr>
          <w:rFonts w:eastAsia="SimSun"/>
        </w:rPr>
        <w:t xml:space="preserve">shall set the Request-URI to the public service identity </w:t>
      </w:r>
      <w:r w:rsidRPr="00DE6BD1">
        <w:t>identifying the participating MCPTT function serving the group identity</w:t>
      </w:r>
      <w:r w:rsidRPr="00DE6BD1">
        <w:rPr>
          <w:rFonts w:eastAsia="SimSun"/>
        </w:rPr>
        <w:t>; and</w:t>
      </w:r>
    </w:p>
    <w:p w14:paraId="149E1A5E" w14:textId="77777777" w:rsidR="00C436D4" w:rsidRPr="00DE6BD1" w:rsidRDefault="00C436D4" w:rsidP="00C436D4">
      <w:pPr>
        <w:pStyle w:val="B10"/>
        <w:rPr>
          <w:rFonts w:eastAsia="SimSun"/>
        </w:rPr>
      </w:pPr>
      <w:r w:rsidRPr="00DE6BD1">
        <w:rPr>
          <w:lang w:eastAsia="ko-KR"/>
        </w:rPr>
        <w:t>10)</w:t>
      </w:r>
      <w:r w:rsidRPr="00DE6BD1">
        <w:rPr>
          <w:lang w:eastAsia="ko-KR"/>
        </w:rPr>
        <w:tab/>
        <w:t xml:space="preserve">shall send the </w:t>
      </w:r>
      <w:r w:rsidRPr="00DE6BD1">
        <w:rPr>
          <w:rFonts w:eastAsia="SimSun"/>
        </w:rPr>
        <w:t>SIP MESSAGE request according to rules and procedures of 3GPP TS 24.229 [4].</w:t>
      </w:r>
    </w:p>
    <w:p w14:paraId="1066358F" w14:textId="77777777" w:rsidR="00C436D4" w:rsidRPr="00DE6BD1" w:rsidRDefault="00C436D4" w:rsidP="00C436D4">
      <w:pPr>
        <w:rPr>
          <w:lang w:eastAsia="ko-KR"/>
        </w:rPr>
      </w:pPr>
      <w:r w:rsidRPr="00DE6BD1">
        <w:t xml:space="preserve">On receiving a SIP 2xx response to the SIP MESSAGE request, the MCPTT client </w:t>
      </w:r>
      <w:r w:rsidRPr="00DE6BD1">
        <w:rPr>
          <w:lang w:eastAsia="ko-KR"/>
        </w:rPr>
        <w:t>shall set the MCPTT emergency alert state to "MEA 3: emergency-alert-initiated".</w:t>
      </w:r>
    </w:p>
    <w:p w14:paraId="3C216546" w14:textId="77777777" w:rsidR="00C436D4" w:rsidRPr="00DE6BD1" w:rsidRDefault="00C436D4" w:rsidP="00C436D4">
      <w:pPr>
        <w:rPr>
          <w:lang w:eastAsia="ko-KR"/>
        </w:rPr>
      </w:pPr>
      <w:r w:rsidRPr="00DE6BD1">
        <w:t xml:space="preserve">On receiving a SIP 4xx response a SIP 5xx response or a SIP 6xx response to the SIP MESSAGE request, the MCPTT client </w:t>
      </w:r>
      <w:r w:rsidRPr="00DE6BD1">
        <w:rPr>
          <w:lang w:eastAsia="ko-KR"/>
        </w:rPr>
        <w:t>shall set the MCPTT emergency alert state to "MEA 1: no-alert".</w:t>
      </w:r>
    </w:p>
    <w:p w14:paraId="6836FC5A" w14:textId="77777777" w:rsidR="00C436D4" w:rsidRPr="00DE6BD1" w:rsidRDefault="00C436D4" w:rsidP="00C436D4">
      <w:pPr>
        <w:pStyle w:val="NO"/>
        <w:rPr>
          <w:lang w:eastAsia="ko-KR"/>
        </w:rPr>
      </w:pPr>
      <w:r w:rsidRPr="00DE6BD1">
        <w:rPr>
          <w:lang w:eastAsia="ko-KR"/>
        </w:rPr>
        <w:t>NOTE 2:</w:t>
      </w:r>
      <w:r w:rsidRPr="00DE6BD1">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207C054E" w14:textId="77777777" w:rsidR="00C436D4" w:rsidRPr="00DE6BD1" w:rsidRDefault="00C436D4" w:rsidP="00C436D4">
      <w:r w:rsidRPr="00DE6BD1">
        <w:t>[TS 24.379 clause 12.1.1.2]</w:t>
      </w:r>
    </w:p>
    <w:p w14:paraId="50E4376F" w14:textId="77777777" w:rsidR="00C436D4" w:rsidRPr="00DE6BD1" w:rsidRDefault="00C436D4" w:rsidP="00C436D4">
      <w:r w:rsidRPr="00DE6BD1">
        <w:t xml:space="preserve">Upon receiving a request from the MCPTT user to send an MCPTT emergency alert cancellation to the indicated MCPTT group and this is an </w:t>
      </w:r>
      <w:r w:rsidRPr="00DE6BD1">
        <w:rPr>
          <w:lang w:eastAsia="ko-KR"/>
        </w:rPr>
        <w:t>authorised request for an MCPTT emergency alert cancellation as determined by subclause 6.2.8.1.6</w:t>
      </w:r>
      <w:r w:rsidRPr="00DE6BD1">
        <w:t xml:space="preserve">, the MCPTT client shall </w:t>
      </w:r>
      <w:r w:rsidRPr="00DE6BD1">
        <w:rPr>
          <w:rFonts w:eastAsia="SimSun"/>
        </w:rPr>
        <w:t xml:space="preserve">generate a SIP MESSAGE request in accordance with 3GPP TS 24.229 [4] and </w:t>
      </w:r>
      <w:r w:rsidRPr="00DE6BD1">
        <w:rPr>
          <w:lang w:eastAsia="ko-KR"/>
        </w:rPr>
        <w:t xml:space="preserve">IETF RFC 3428 [33] </w:t>
      </w:r>
      <w:r w:rsidRPr="00DE6BD1">
        <w:t>with the clarifications given below.</w:t>
      </w:r>
    </w:p>
    <w:p w14:paraId="5E2F7CB5" w14:textId="77777777" w:rsidR="00C436D4" w:rsidRPr="00DE6BD1" w:rsidRDefault="00C436D4" w:rsidP="00C436D4">
      <w:pPr>
        <w:pStyle w:val="NO"/>
      </w:pPr>
      <w:r w:rsidRPr="00DE6BD1">
        <w:t>NOTE 1:</w:t>
      </w:r>
      <w:r w:rsidRPr="00DE6BD1">
        <w:tab/>
        <w:t>This SIP MESSAGE request is assumed to be sent out-of-dialog.</w:t>
      </w:r>
    </w:p>
    <w:p w14:paraId="5ED00E5C" w14:textId="77777777" w:rsidR="00C436D4" w:rsidRPr="00DE6BD1" w:rsidRDefault="00C436D4" w:rsidP="00C436D4">
      <w:r w:rsidRPr="00DE6BD1">
        <w:t>The MCPTT client:</w:t>
      </w:r>
    </w:p>
    <w:p w14:paraId="6EC3BAC2" w14:textId="77777777" w:rsidR="00C436D4" w:rsidRPr="00DE6BD1" w:rsidRDefault="00C436D4" w:rsidP="00C436D4">
      <w:pPr>
        <w:pStyle w:val="B10"/>
      </w:pPr>
      <w:r w:rsidRPr="00DE6BD1">
        <w:t>1)</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65E08E6C" w14:textId="77777777" w:rsidR="00C436D4" w:rsidRPr="00DE6BD1" w:rsidRDefault="00C436D4" w:rsidP="00C436D4">
      <w:pPr>
        <w:pStyle w:val="B10"/>
      </w:pPr>
      <w:r w:rsidRPr="00DE6BD1">
        <w:t>2)</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72C4BF71" w14:textId="77777777" w:rsidR="00C436D4" w:rsidRPr="00DE6BD1" w:rsidRDefault="00C436D4" w:rsidP="00C436D4">
      <w:pPr>
        <w:pStyle w:val="B10"/>
      </w:pPr>
      <w:r w:rsidRPr="00DE6BD1">
        <w:t>3)</w:t>
      </w:r>
      <w:r w:rsidRPr="00DE6BD1">
        <w:tab/>
        <w:t>may include a P-Preferred-Identity header field in the SIP MESSAGE request containing the public user identity of the originator as specified in 3GPP TS 24.229 [4];</w:t>
      </w:r>
    </w:p>
    <w:p w14:paraId="00F135B6" w14:textId="77777777" w:rsidR="00C436D4" w:rsidRPr="00DE6BD1" w:rsidRDefault="00C436D4" w:rsidP="00C436D4">
      <w:pPr>
        <w:pStyle w:val="B10"/>
      </w:pPr>
      <w:r w:rsidRPr="00DE6BD1">
        <w:t>4)</w:t>
      </w:r>
      <w:r w:rsidRPr="00DE6BD1">
        <w:tab/>
        <w:t>shall include an application/vnd.3gpp.mcptt-info+xml MIME body as specified in clause F.1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40A62AB5" w14:textId="77777777" w:rsidR="00C436D4" w:rsidRPr="00DE6BD1" w:rsidRDefault="00C436D4" w:rsidP="00C436D4">
      <w:pPr>
        <w:pStyle w:val="B2"/>
      </w:pPr>
      <w:r w:rsidRPr="00DE6BD1">
        <w:t>a)</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MCPTT group identity;</w:t>
      </w:r>
    </w:p>
    <w:p w14:paraId="41C1464F" w14:textId="77777777" w:rsidR="00C436D4" w:rsidRPr="00DE6BD1" w:rsidRDefault="00C436D4" w:rsidP="00C436D4">
      <w:pPr>
        <w:pStyle w:val="B2"/>
      </w:pPr>
      <w:r w:rsidRPr="00DE6BD1">
        <w:t>b)</w:t>
      </w:r>
      <w:r w:rsidRPr="00DE6BD1">
        <w:tab/>
        <w:t>the &lt;alert-</w:t>
      </w:r>
      <w:proofErr w:type="spellStart"/>
      <w:r w:rsidRPr="00DE6BD1">
        <w:t>ind</w:t>
      </w:r>
      <w:proofErr w:type="spellEnd"/>
      <w:r w:rsidRPr="00DE6BD1">
        <w:t>&gt; element set to a value of "false"; and</w:t>
      </w:r>
    </w:p>
    <w:p w14:paraId="2EB320DD" w14:textId="77777777" w:rsidR="00C436D4" w:rsidRPr="00DE6BD1" w:rsidRDefault="00C436D4" w:rsidP="00C436D4">
      <w:pPr>
        <w:pStyle w:val="B2"/>
      </w:pPr>
      <w:r w:rsidRPr="00DE6BD1">
        <w:t>c)</w:t>
      </w:r>
      <w:r w:rsidRPr="00DE6BD1">
        <w:tab/>
        <w:t>if the MCPTT user is cancelling an MCPTT emergency alert originated by another MCPTT user, include the &lt;originated-by&gt; element set to the MCPTT ID of the MCPTT user who originated the MCPTT emergency alert;</w:t>
      </w:r>
    </w:p>
    <w:p w14:paraId="290081CC" w14:textId="77777777" w:rsidR="00C436D4" w:rsidRPr="00DE6BD1" w:rsidRDefault="00C436D4" w:rsidP="00C436D4">
      <w:pPr>
        <w:pStyle w:val="B10"/>
        <w:rPr>
          <w:lang w:eastAsia="ko-KR"/>
        </w:rPr>
      </w:pPr>
      <w:r w:rsidRPr="00DE6BD1">
        <w:t>5)</w:t>
      </w:r>
      <w:r w:rsidRPr="00DE6BD1">
        <w:tab/>
        <w:t xml:space="preserve">if the MCPTT user has additionally requested the cancellation of the in-progress emergency state of the MCPTT group and this is an </w:t>
      </w:r>
      <w:r w:rsidRPr="00DE6BD1">
        <w:rPr>
          <w:lang w:eastAsia="ko-KR"/>
        </w:rPr>
        <w:t>authorised request for an in-progress emergency group state cancellation as determined by subclause 6.2.8.1.7, shall include an &lt;emergency-</w:t>
      </w:r>
      <w:proofErr w:type="spellStart"/>
      <w:r w:rsidRPr="00DE6BD1">
        <w:rPr>
          <w:lang w:eastAsia="ko-KR"/>
        </w:rPr>
        <w:t>ind</w:t>
      </w:r>
      <w:proofErr w:type="spellEnd"/>
      <w:r w:rsidRPr="00DE6BD1">
        <w:rPr>
          <w:lang w:eastAsia="ko-KR"/>
        </w:rPr>
        <w:t xml:space="preserve">&gt; element set to a value of "false" in the </w:t>
      </w:r>
      <w:r w:rsidRPr="00DE6BD1">
        <w:t>&lt;</w:t>
      </w:r>
      <w:proofErr w:type="spellStart"/>
      <w:r w:rsidRPr="00DE6BD1">
        <w:t>mcpttinfo</w:t>
      </w:r>
      <w:proofErr w:type="spellEnd"/>
      <w:r w:rsidRPr="00DE6BD1">
        <w:t>&gt; element containing the &lt;</w:t>
      </w:r>
      <w:proofErr w:type="spellStart"/>
      <w:r w:rsidRPr="00DE6BD1">
        <w:t>mcptt</w:t>
      </w:r>
      <w:proofErr w:type="spellEnd"/>
      <w:r w:rsidRPr="00DE6BD1">
        <w:t>-Params&gt; element;</w:t>
      </w:r>
    </w:p>
    <w:p w14:paraId="13803BD7" w14:textId="77777777" w:rsidR="00C436D4" w:rsidRPr="00DE6BD1" w:rsidRDefault="00C436D4" w:rsidP="00C436D4">
      <w:pPr>
        <w:pStyle w:val="B10"/>
        <w:rPr>
          <w:rFonts w:eastAsia="SimSun"/>
        </w:rPr>
      </w:pPr>
      <w:r w:rsidRPr="00DE6BD1">
        <w:rPr>
          <w:lang w:eastAsia="ko-KR"/>
        </w:rPr>
        <w:t>6)</w:t>
      </w:r>
      <w:r w:rsidRPr="00DE6BD1">
        <w:rPr>
          <w:lang w:eastAsia="ko-KR"/>
        </w:rPr>
        <w:tab/>
      </w:r>
      <w:r w:rsidRPr="00DE6BD1">
        <w:rPr>
          <w:rFonts w:eastAsia="SimSun"/>
        </w:rPr>
        <w:t xml:space="preserve">shall set the Request-URI to the public service identity </w:t>
      </w:r>
      <w:r w:rsidRPr="00DE6BD1">
        <w:t>identifying the participating MCPTT function serving the group identity</w:t>
      </w:r>
      <w:r w:rsidRPr="00DE6BD1">
        <w:rPr>
          <w:rFonts w:eastAsia="SimSun"/>
        </w:rPr>
        <w:t xml:space="preserve">; </w:t>
      </w:r>
    </w:p>
    <w:p w14:paraId="39845A95" w14:textId="77777777" w:rsidR="00C436D4" w:rsidRPr="00DE6BD1" w:rsidRDefault="00C436D4" w:rsidP="00C436D4">
      <w:pPr>
        <w:pStyle w:val="B10"/>
        <w:rPr>
          <w:rFonts w:eastAsia="SimSun"/>
        </w:rPr>
      </w:pPr>
      <w:r w:rsidRPr="00DE6BD1">
        <w:rPr>
          <w:rFonts w:eastAsia="SimSun"/>
        </w:rPr>
        <w:t>7)</w:t>
      </w:r>
      <w:r w:rsidRPr="00DE6BD1">
        <w:rPr>
          <w:rFonts w:eastAsia="SimSun"/>
        </w:rPr>
        <w:tab/>
        <w:t xml:space="preserve">if </w:t>
      </w:r>
      <w:r w:rsidRPr="00DE6BD1">
        <w:t>the generated SIP MESSAGE request does not contain an &lt;originated-by&gt; element in the application/vnd.3gpp.mcptt-info+xml MIME body</w:t>
      </w:r>
      <w:r w:rsidRPr="00DE6BD1">
        <w:rPr>
          <w:rFonts w:eastAsia="SimSun"/>
        </w:rPr>
        <w:t xml:space="preserve">, shall set the </w:t>
      </w:r>
      <w:r w:rsidRPr="00DE6BD1">
        <w:t>MCPTT emergency alert state</w:t>
      </w:r>
      <w:r w:rsidRPr="00DE6BD1">
        <w:rPr>
          <w:rFonts w:eastAsia="SimSun"/>
        </w:rPr>
        <w:t xml:space="preserve"> </w:t>
      </w:r>
      <w:r w:rsidRPr="00DE6BD1">
        <w:t>to "MEA 4: Emergency-alert-cancel-pending"; and</w:t>
      </w:r>
    </w:p>
    <w:p w14:paraId="2593D7CD" w14:textId="77777777" w:rsidR="00C436D4" w:rsidRPr="00DE6BD1" w:rsidRDefault="00C436D4" w:rsidP="00C436D4">
      <w:pPr>
        <w:pStyle w:val="B10"/>
        <w:rPr>
          <w:rFonts w:eastAsia="SimSun"/>
        </w:rPr>
      </w:pPr>
      <w:r w:rsidRPr="00DE6BD1">
        <w:rPr>
          <w:lang w:eastAsia="ko-KR"/>
        </w:rPr>
        <w:t>8)</w:t>
      </w:r>
      <w:r w:rsidRPr="00DE6BD1">
        <w:rPr>
          <w:lang w:eastAsia="ko-KR"/>
        </w:rPr>
        <w:tab/>
        <w:t xml:space="preserve">shall send the </w:t>
      </w:r>
      <w:r w:rsidRPr="00DE6BD1">
        <w:rPr>
          <w:rFonts w:eastAsia="SimSun"/>
        </w:rPr>
        <w:t>SIP MESSAGE request according to rules and procedures of 3GPP TS 24.229 [4].</w:t>
      </w:r>
    </w:p>
    <w:p w14:paraId="33CAACDD" w14:textId="77777777" w:rsidR="00C436D4" w:rsidRPr="00DE6BD1" w:rsidRDefault="00C436D4" w:rsidP="00C436D4">
      <w:r w:rsidRPr="00DE6BD1">
        <w:lastRenderedPageBreak/>
        <w:t>On receipt of a SIP MESSAGE request containing an application/vnd.3gpp.mcptt-info+xml MIME body with an &lt;alert-</w:t>
      </w:r>
      <w:proofErr w:type="spellStart"/>
      <w:r w:rsidRPr="00DE6BD1">
        <w:t>ind</w:t>
      </w:r>
      <w:proofErr w:type="spellEnd"/>
      <w:r w:rsidRPr="00DE6BD1">
        <w:t>-</w:t>
      </w:r>
      <w:proofErr w:type="spellStart"/>
      <w:r w:rsidRPr="00DE6BD1">
        <w:t>rcvd</w:t>
      </w:r>
      <w:proofErr w:type="spellEnd"/>
      <w:r w:rsidRPr="00DE6BD1">
        <w:t>&gt; element set to true and an &lt;</w:t>
      </w:r>
      <w:proofErr w:type="spellStart"/>
      <w:r w:rsidRPr="00DE6BD1">
        <w:t>mcptt</w:t>
      </w:r>
      <w:proofErr w:type="spellEnd"/>
      <w:r w:rsidRPr="00DE6BD1">
        <w:t>-client-id&gt; matching the MCPTT client ID included in the sent SIP MESSAGE request:</w:t>
      </w:r>
    </w:p>
    <w:p w14:paraId="01566884" w14:textId="77777777" w:rsidR="00C436D4" w:rsidRPr="00DE6BD1" w:rsidRDefault="00C436D4" w:rsidP="00C436D4">
      <w:pPr>
        <w:pStyle w:val="B10"/>
      </w:pPr>
      <w:r w:rsidRPr="00DE6BD1">
        <w:t>1)</w:t>
      </w:r>
      <w:r w:rsidRPr="00DE6BD1">
        <w:tab/>
        <w:t>if the &lt;alert-</w:t>
      </w:r>
      <w:proofErr w:type="spellStart"/>
      <w:r w:rsidRPr="00DE6BD1">
        <w:t>ind</w:t>
      </w:r>
      <w:proofErr w:type="spellEnd"/>
      <w:r w:rsidRPr="00DE6BD1">
        <w:t>&gt; element is set to a value of "false" in the application/vnd.3gpp.mcptt-info+xml MIME body of the received SIP MESSAGE request and the sent SIP MESSAGE request did not contain an &lt;originated-by&gt; element in the application/vnd.3gpp.mcptt-info+xml MIME body, shall:</w:t>
      </w:r>
    </w:p>
    <w:p w14:paraId="6AF43557" w14:textId="77777777" w:rsidR="00C436D4" w:rsidRPr="00DE6BD1" w:rsidRDefault="00C436D4" w:rsidP="00C436D4">
      <w:pPr>
        <w:pStyle w:val="B2"/>
      </w:pPr>
      <w:r w:rsidRPr="00DE6BD1">
        <w:t>a)</w:t>
      </w:r>
      <w:r w:rsidRPr="00DE6BD1">
        <w:tab/>
        <w:t>set the MCPTT emergency alert state to "MEA 1: no-alert"; and</w:t>
      </w:r>
    </w:p>
    <w:p w14:paraId="35AF3CF3" w14:textId="77777777" w:rsidR="00C436D4" w:rsidRPr="00DE6BD1" w:rsidRDefault="00C436D4" w:rsidP="00C436D4">
      <w:pPr>
        <w:pStyle w:val="B2"/>
      </w:pPr>
      <w:r w:rsidRPr="00DE6BD1">
        <w:t>b)</w:t>
      </w:r>
      <w:r w:rsidRPr="00DE6BD1">
        <w:tab/>
      </w:r>
      <w:r w:rsidRPr="00DE6BD1">
        <w:rPr>
          <w:lang w:eastAsia="ko-KR"/>
        </w:rPr>
        <w:t xml:space="preserve">clear the MCPTT emergency state if not already cleared; </w:t>
      </w:r>
    </w:p>
    <w:p w14:paraId="1EC1FC56" w14:textId="77777777" w:rsidR="00C436D4" w:rsidRPr="00DE6BD1" w:rsidRDefault="00C436D4" w:rsidP="00C436D4">
      <w:pPr>
        <w:pStyle w:val="B10"/>
      </w:pPr>
      <w:r w:rsidRPr="00DE6BD1">
        <w:t>2)</w:t>
      </w:r>
      <w:r w:rsidRPr="00DE6BD1">
        <w:tab/>
        <w:t>if the &lt;alert-</w:t>
      </w:r>
      <w:proofErr w:type="spellStart"/>
      <w:r w:rsidRPr="00DE6BD1">
        <w:t>ind</w:t>
      </w:r>
      <w:proofErr w:type="spellEnd"/>
      <w:r w:rsidRPr="00DE6BD1">
        <w:t>&gt;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12FA42B7" w14:textId="77777777" w:rsidR="00C436D4" w:rsidRPr="00DE6BD1" w:rsidRDefault="00C436D4" w:rsidP="00C436D4">
      <w:pPr>
        <w:pStyle w:val="NO"/>
      </w:pPr>
      <w:r w:rsidRPr="00DE6BD1">
        <w:t>NOTE 2:</w:t>
      </w:r>
      <w:r w:rsidRPr="00DE6BD1">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5DE274C" w14:textId="77777777" w:rsidR="00C436D4" w:rsidRPr="00DE6BD1" w:rsidRDefault="00C436D4" w:rsidP="00C436D4">
      <w:pPr>
        <w:pStyle w:val="B10"/>
      </w:pPr>
      <w:r w:rsidRPr="00DE6BD1">
        <w:t>3)</w:t>
      </w:r>
      <w:r w:rsidRPr="00DE6BD1">
        <w:tab/>
        <w:t>if an &lt;emergency-</w:t>
      </w:r>
      <w:proofErr w:type="spellStart"/>
      <w:r w:rsidRPr="00DE6BD1">
        <w:t>ind</w:t>
      </w:r>
      <w:proofErr w:type="spellEnd"/>
      <w:r w:rsidRPr="00DE6BD1">
        <w:t>&gt; element is present in the application/vnd.3gpp.mcptt-info+xml MIME body of received SIP MESSAGE request and is set to a value of "false":</w:t>
      </w:r>
    </w:p>
    <w:p w14:paraId="569646A8" w14:textId="77777777" w:rsidR="00C436D4" w:rsidRPr="00DE6BD1" w:rsidRDefault="00C436D4" w:rsidP="00C436D4">
      <w:pPr>
        <w:pStyle w:val="B2"/>
      </w:pPr>
      <w:r w:rsidRPr="00DE6BD1">
        <w:t>a)</w:t>
      </w:r>
      <w:r w:rsidRPr="00DE6BD1">
        <w:tab/>
        <w:t>shall set the MCPTT emergency group call state of the group to "MEGC 1: emergency-</w:t>
      </w:r>
      <w:proofErr w:type="spellStart"/>
      <w:r w:rsidRPr="00DE6BD1">
        <w:t>gc</w:t>
      </w:r>
      <w:proofErr w:type="spellEnd"/>
      <w:r w:rsidRPr="00DE6BD1">
        <w:t>-capable"; and</w:t>
      </w:r>
    </w:p>
    <w:p w14:paraId="5E216FC6" w14:textId="77777777" w:rsidR="00C436D4" w:rsidRPr="00DE6BD1" w:rsidRDefault="00C436D4" w:rsidP="00C436D4">
      <w:pPr>
        <w:pStyle w:val="B2"/>
      </w:pPr>
      <w:r w:rsidRPr="00DE6BD1">
        <w:t>b)</w:t>
      </w:r>
      <w:r w:rsidRPr="00DE6BD1">
        <w:tab/>
        <w:t>shall set the MCPTT emergency group state of the group to "MEG 1: no-emergency".</w:t>
      </w:r>
    </w:p>
    <w:p w14:paraId="43C9E97A" w14:textId="77777777" w:rsidR="00C436D4" w:rsidRPr="00DE6BD1" w:rsidRDefault="00C436D4" w:rsidP="00C436D4">
      <w:pPr>
        <w:pStyle w:val="NO"/>
      </w:pPr>
      <w:r w:rsidRPr="00DE6BD1">
        <w:t>NOTE 3:</w:t>
      </w:r>
      <w:r w:rsidRPr="00DE6BD1">
        <w:tab/>
        <w:t>The case where an &lt;emergency-</w:t>
      </w:r>
      <w:proofErr w:type="spellStart"/>
      <w:r w:rsidRPr="00DE6BD1">
        <w:t>ind</w:t>
      </w:r>
      <w:proofErr w:type="spellEnd"/>
      <w:r w:rsidRPr="00DE6BD1">
        <w:t>&gt; element is set to true is possible but not handled specifically above as it results in no state changes.</w:t>
      </w:r>
    </w:p>
    <w:p w14:paraId="340ED266" w14:textId="77777777" w:rsidR="00C436D4" w:rsidRPr="00DE6BD1" w:rsidRDefault="00C436D4" w:rsidP="00C436D4">
      <w:r w:rsidRPr="00DE6BD1">
        <w:t>On receiving a SIP 4xx response, SIP 5xx response or SIP 6xx response to the sent SIP MESSAGE request:</w:t>
      </w:r>
    </w:p>
    <w:p w14:paraId="37AA6E2B" w14:textId="77777777" w:rsidR="00C436D4" w:rsidRPr="00DE6BD1" w:rsidRDefault="00C436D4" w:rsidP="00C436D4">
      <w:pPr>
        <w:pStyle w:val="B10"/>
      </w:pPr>
      <w:r w:rsidRPr="00DE6BD1">
        <w:t>1)</w:t>
      </w:r>
      <w:r w:rsidRPr="00DE6BD1">
        <w:tab/>
        <w:t>if the received SIP 4xx response, SIP 5xx response or SIP 6xx response contains an application/vnd.3gpp.mcptt-info+xml MIME body as specified in clause F.1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&lt;alert-</w:t>
      </w:r>
      <w:proofErr w:type="spellStart"/>
      <w:r w:rsidRPr="00DE6BD1">
        <w:t>ind</w:t>
      </w:r>
      <w:proofErr w:type="spellEnd"/>
      <w:r w:rsidRPr="00DE6BD1">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20513CAB" w14:textId="77777777" w:rsidR="00C436D4" w:rsidRPr="00DE6BD1" w:rsidRDefault="00C436D4" w:rsidP="00C436D4">
      <w:pPr>
        <w:pStyle w:val="NO"/>
        <w:rPr>
          <w:rFonts w:eastAsia="Malgun Gothic"/>
        </w:rPr>
      </w:pPr>
      <w:r w:rsidRPr="00DE6BD1">
        <w:rPr>
          <w:rFonts w:eastAsia="Malgun Gothic"/>
        </w:rPr>
        <w:t>NOTE 4:</w:t>
      </w:r>
      <w:r w:rsidRPr="00DE6BD1">
        <w:rPr>
          <w:rFonts w:eastAsia="Malgun Gothic"/>
        </w:rPr>
        <w:tab/>
        <w:t>In this case, an &lt;emergency-</w:t>
      </w:r>
      <w:proofErr w:type="spellStart"/>
      <w:r w:rsidRPr="00DE6BD1">
        <w:rPr>
          <w:rFonts w:eastAsia="Malgun Gothic"/>
        </w:rPr>
        <w:t>ind</w:t>
      </w:r>
      <w:proofErr w:type="spellEnd"/>
      <w:r w:rsidRPr="00DE6BD1">
        <w:rPr>
          <w:rFonts w:eastAsia="Malgun Gothic"/>
        </w:rPr>
        <w:t>&gt; element would either not be present or would be set to true. In either case, no change in state would result. Hence, this case is not specified above.</w:t>
      </w:r>
    </w:p>
    <w:p w14:paraId="679125D0" w14:textId="77777777" w:rsidR="00C436D4" w:rsidRPr="00DE6BD1" w:rsidRDefault="00C436D4" w:rsidP="00C436D4">
      <w:pPr>
        <w:pStyle w:val="B10"/>
      </w:pPr>
      <w:r w:rsidRPr="00DE6BD1">
        <w:t>2)</w:t>
      </w:r>
      <w:r w:rsidRPr="00DE6BD1">
        <w:tab/>
        <w:t xml:space="preserve"> if the received SIP 4xx response, SIP 5xx response or a SIP 6xx response to the SIP MESSAGE request does not contain an application/vnd.3gpp.mcptt-info+xml MIME body with an &lt;alert-</w:t>
      </w:r>
      <w:proofErr w:type="spellStart"/>
      <w:r w:rsidRPr="00DE6BD1">
        <w:t>ind</w:t>
      </w:r>
      <w:proofErr w:type="spellEnd"/>
      <w:r w:rsidRPr="00DE6BD1">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46649785" w14:textId="77777777" w:rsidR="00C436D4" w:rsidRPr="00DE6BD1" w:rsidRDefault="00C436D4" w:rsidP="00C436D4">
      <w:pPr>
        <w:pStyle w:val="H6"/>
      </w:pPr>
      <w:r w:rsidRPr="00DE6BD1">
        <w:t>6.1.1.15.3</w:t>
      </w:r>
      <w:r w:rsidRPr="00DE6BD1">
        <w:tab/>
        <w:t>Test description</w:t>
      </w:r>
    </w:p>
    <w:p w14:paraId="1C15A5EE" w14:textId="77777777" w:rsidR="00C436D4" w:rsidRPr="00DE6BD1" w:rsidRDefault="00C436D4" w:rsidP="00C436D4">
      <w:pPr>
        <w:pStyle w:val="H6"/>
      </w:pPr>
      <w:r w:rsidRPr="00DE6BD1">
        <w:t>6.1.1.15.3.1</w:t>
      </w:r>
      <w:r w:rsidRPr="00DE6BD1">
        <w:tab/>
        <w:t>Pre-test conditions</w:t>
      </w:r>
    </w:p>
    <w:p w14:paraId="058B626C" w14:textId="77777777" w:rsidR="00C436D4" w:rsidRPr="00DE6BD1" w:rsidRDefault="00C436D4" w:rsidP="00C436D4">
      <w:pPr>
        <w:pStyle w:val="H6"/>
      </w:pPr>
      <w:r w:rsidRPr="00DE6BD1">
        <w:t>System Simulator:</w:t>
      </w:r>
    </w:p>
    <w:p w14:paraId="4F4B7D3C" w14:textId="77777777" w:rsidR="00C436D4" w:rsidRPr="00DE6BD1" w:rsidRDefault="00C436D4" w:rsidP="00C436D4">
      <w:pPr>
        <w:pStyle w:val="B10"/>
      </w:pPr>
      <w:r w:rsidRPr="00DE6BD1">
        <w:t>-</w:t>
      </w:r>
      <w:r w:rsidRPr="00DE6BD1">
        <w:tab/>
        <w:t>SS (MCPTT server)</w:t>
      </w:r>
    </w:p>
    <w:p w14:paraId="1E1042E3" w14:textId="77777777" w:rsidR="00C436D4" w:rsidRPr="00DE6BD1" w:rsidRDefault="00C436D4" w:rsidP="00C436D4">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E2BB01" w14:textId="77777777" w:rsidR="00C436D4" w:rsidRPr="00DE6BD1" w:rsidRDefault="00C436D4" w:rsidP="00C436D4">
      <w:pPr>
        <w:pStyle w:val="B10"/>
      </w:pPr>
      <w:r w:rsidRPr="00DE6BD1">
        <w:lastRenderedPageBreak/>
        <w:t>-</w:t>
      </w:r>
      <w:r w:rsidRPr="00DE6BD1">
        <w:tab/>
        <w:t>GNSS simulator to simulate a location.</w:t>
      </w:r>
    </w:p>
    <w:p w14:paraId="452D0C93" w14:textId="77777777" w:rsidR="00C436D4" w:rsidRPr="00DE6BD1" w:rsidRDefault="00C436D4" w:rsidP="00C436D4">
      <w:pPr>
        <w:pStyle w:val="H6"/>
      </w:pPr>
      <w:r w:rsidRPr="00DE6BD1">
        <w:t>IUT:</w:t>
      </w:r>
    </w:p>
    <w:p w14:paraId="6C483CF0" w14:textId="77777777" w:rsidR="00C436D4" w:rsidRPr="00DE6BD1" w:rsidRDefault="00C436D4" w:rsidP="00C436D4">
      <w:pPr>
        <w:pStyle w:val="B10"/>
      </w:pPr>
      <w:r w:rsidRPr="00DE6BD1">
        <w:t>-</w:t>
      </w:r>
      <w:r w:rsidRPr="00DE6BD1">
        <w:tab/>
        <w:t>UE (MCPTT client)</w:t>
      </w:r>
    </w:p>
    <w:p w14:paraId="2A56C5B7" w14:textId="77777777" w:rsidR="00C436D4" w:rsidRPr="00DE6BD1" w:rsidRDefault="00C436D4" w:rsidP="00C436D4">
      <w:pPr>
        <w:pStyle w:val="B10"/>
      </w:pPr>
      <w:r w:rsidRPr="00DE6BD1">
        <w:t>-</w:t>
      </w:r>
      <w:r w:rsidRPr="00DE6BD1">
        <w:tab/>
        <w:t>The test USIM set as defined in TS 36.579-1 [2], subclause 5.5.10 is inserted.</w:t>
      </w:r>
    </w:p>
    <w:p w14:paraId="5DEBC124" w14:textId="77777777" w:rsidR="00C436D4" w:rsidRPr="00DE6BD1" w:rsidRDefault="00C436D4" w:rsidP="00C436D4">
      <w:pPr>
        <w:pStyle w:val="H6"/>
      </w:pPr>
      <w:r w:rsidRPr="00DE6BD1">
        <w:t>Preamble:</w:t>
      </w:r>
    </w:p>
    <w:p w14:paraId="385D5CBE" w14:textId="77777777" w:rsidR="00C436D4" w:rsidRPr="00DE6BD1" w:rsidRDefault="00C436D4" w:rsidP="00C436D4">
      <w:pPr>
        <w:pStyle w:val="B10"/>
      </w:pPr>
      <w:r w:rsidRPr="00DE6BD1">
        <w:t>-</w:t>
      </w:r>
      <w:r w:rsidRPr="00DE6BD1">
        <w:tab/>
        <w:t>The UE has performed the Generic Test Procedure for MCPTT UE registration as specified in TS 36.579-1 [2], subclause 5.4.2.</w:t>
      </w:r>
    </w:p>
    <w:p w14:paraId="70BBB69E" w14:textId="77777777" w:rsidR="00C436D4" w:rsidRPr="00DE6BD1" w:rsidRDefault="00C436D4" w:rsidP="00C436D4">
      <w:pPr>
        <w:pStyle w:val="B10"/>
      </w:pPr>
      <w:r w:rsidRPr="00DE6BD1">
        <w:t>-</w:t>
      </w:r>
      <w:r w:rsidRPr="00DE6BD1">
        <w:tab/>
        <w:t>The MCPTT User performs the Generic Test Procedure for MCPTT Authorization/Configuration and Key Generation as specified in TS 36.579-1 [2], subclause 5.3.2.</w:t>
      </w:r>
    </w:p>
    <w:p w14:paraId="6C59C42E" w14:textId="77777777" w:rsidR="00C436D4" w:rsidRPr="00DE6BD1" w:rsidRDefault="00C436D4" w:rsidP="00C436D4">
      <w:pPr>
        <w:pStyle w:val="B10"/>
      </w:pPr>
      <w:r w:rsidRPr="00DE6BD1">
        <w:t>-</w:t>
      </w:r>
      <w:r w:rsidRPr="00DE6BD1">
        <w:tab/>
        <w:t xml:space="preserve">The GNSS simulator is configured to simulate a location in the centre of </w:t>
      </w:r>
      <w:r w:rsidRPr="00DE6BD1">
        <w:rPr>
          <w:color w:val="000000"/>
        </w:rPr>
        <w:t xml:space="preserve">Geographical </w:t>
      </w:r>
      <w:r w:rsidRPr="00DE6BD1">
        <w:t>area #1 to provide a location, as defined in TS 36.508 [24] Table 4.11.2-2 scenario #1.</w:t>
      </w:r>
    </w:p>
    <w:p w14:paraId="4AC8116C" w14:textId="77777777" w:rsidR="00C436D4" w:rsidRPr="00DE6BD1" w:rsidRDefault="00C436D4" w:rsidP="00C436D4">
      <w:pPr>
        <w:pStyle w:val="B10"/>
      </w:pPr>
      <w:r w:rsidRPr="00DE6BD1">
        <w:t>-</w:t>
      </w:r>
      <w:r w:rsidRPr="00DE6BD1">
        <w:tab/>
        <w:t>UE States at the end of the preamble</w:t>
      </w:r>
    </w:p>
    <w:p w14:paraId="785127AF" w14:textId="77777777" w:rsidR="00C436D4" w:rsidRPr="00DE6BD1" w:rsidRDefault="00C436D4" w:rsidP="00C436D4">
      <w:pPr>
        <w:pStyle w:val="B2"/>
      </w:pPr>
      <w:r w:rsidRPr="00DE6BD1">
        <w:t>-</w:t>
      </w:r>
      <w:r w:rsidRPr="00DE6BD1">
        <w:tab/>
        <w:t>The UE is in E-UTRA Registered, Idle Mode state.</w:t>
      </w:r>
    </w:p>
    <w:p w14:paraId="5C6C6167" w14:textId="77777777" w:rsidR="00C436D4" w:rsidRPr="00DE6BD1" w:rsidRDefault="00C436D4" w:rsidP="00C436D4">
      <w:pPr>
        <w:pStyle w:val="B2"/>
      </w:pPr>
      <w:r w:rsidRPr="00DE6BD1">
        <w:t>-</w:t>
      </w:r>
      <w:r w:rsidRPr="00DE6BD1">
        <w:tab/>
        <w:t>The MCPTT Client Application has been activated and User has registered-in as the MCPTT User with the Server as active user at the Client.</w:t>
      </w:r>
    </w:p>
    <w:p w14:paraId="44E19DEF" w14:textId="77777777" w:rsidR="00C436D4" w:rsidRPr="00DE6BD1" w:rsidRDefault="00C436D4" w:rsidP="00C436D4">
      <w:pPr>
        <w:pStyle w:val="H6"/>
      </w:pPr>
      <w:r w:rsidRPr="00DE6BD1">
        <w:t>6.1.1.15.3.2</w:t>
      </w:r>
      <w:r w:rsidRPr="00DE6BD1">
        <w:tab/>
        <w:t>Test procedure sequence</w:t>
      </w:r>
    </w:p>
    <w:p w14:paraId="1E74BAC9" w14:textId="77777777" w:rsidR="00C436D4" w:rsidRPr="00DE6BD1" w:rsidRDefault="00C436D4" w:rsidP="00C436D4">
      <w:pPr>
        <w:pStyle w:val="TH"/>
      </w:pPr>
      <w:r w:rsidRPr="00DE6BD1">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36D4" w:rsidRPr="00DE6BD1" w14:paraId="73380285" w14:textId="77777777" w:rsidTr="00D946DE">
        <w:tc>
          <w:tcPr>
            <w:tcW w:w="649" w:type="dxa"/>
            <w:tcBorders>
              <w:top w:val="single" w:sz="4" w:space="0" w:color="auto"/>
              <w:left w:val="single" w:sz="4" w:space="0" w:color="auto"/>
              <w:bottom w:val="nil"/>
              <w:right w:val="single" w:sz="4" w:space="0" w:color="auto"/>
            </w:tcBorders>
            <w:hideMark/>
          </w:tcPr>
          <w:p w14:paraId="7F2E6624" w14:textId="77777777" w:rsidR="00C436D4" w:rsidRPr="00DE6BD1" w:rsidRDefault="00C436D4" w:rsidP="00D946DE">
            <w:pPr>
              <w:pStyle w:val="TAH"/>
            </w:pPr>
            <w:r w:rsidRPr="00DE6BD1">
              <w:t>St</w:t>
            </w:r>
          </w:p>
        </w:tc>
        <w:tc>
          <w:tcPr>
            <w:tcW w:w="3970" w:type="dxa"/>
            <w:tcBorders>
              <w:top w:val="single" w:sz="4" w:space="0" w:color="auto"/>
              <w:left w:val="single" w:sz="4" w:space="0" w:color="auto"/>
              <w:bottom w:val="nil"/>
              <w:right w:val="single" w:sz="4" w:space="0" w:color="auto"/>
            </w:tcBorders>
            <w:hideMark/>
          </w:tcPr>
          <w:p w14:paraId="32116AF7" w14:textId="77777777" w:rsidR="00C436D4" w:rsidRPr="00DE6BD1" w:rsidRDefault="00C436D4" w:rsidP="00D946DE">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41512E" w14:textId="77777777" w:rsidR="00C436D4" w:rsidRPr="00DE6BD1" w:rsidRDefault="00C436D4" w:rsidP="00D946DE">
            <w:pPr>
              <w:pStyle w:val="TAH"/>
            </w:pPr>
            <w:r w:rsidRPr="00DE6BD1">
              <w:t>Message Sequence</w:t>
            </w:r>
          </w:p>
        </w:tc>
        <w:tc>
          <w:tcPr>
            <w:tcW w:w="567" w:type="dxa"/>
            <w:tcBorders>
              <w:top w:val="single" w:sz="4" w:space="0" w:color="auto"/>
              <w:left w:val="single" w:sz="4" w:space="0" w:color="auto"/>
              <w:bottom w:val="nil"/>
              <w:right w:val="single" w:sz="4" w:space="0" w:color="auto"/>
            </w:tcBorders>
            <w:hideMark/>
          </w:tcPr>
          <w:p w14:paraId="21D44E8B" w14:textId="77777777" w:rsidR="00C436D4" w:rsidRPr="00DE6BD1" w:rsidRDefault="00C436D4" w:rsidP="00D946DE">
            <w:pPr>
              <w:pStyle w:val="TAH"/>
            </w:pPr>
            <w:r w:rsidRPr="00DE6BD1">
              <w:t>TP</w:t>
            </w:r>
          </w:p>
        </w:tc>
        <w:tc>
          <w:tcPr>
            <w:tcW w:w="892" w:type="dxa"/>
            <w:tcBorders>
              <w:top w:val="single" w:sz="4" w:space="0" w:color="auto"/>
              <w:left w:val="single" w:sz="4" w:space="0" w:color="auto"/>
              <w:bottom w:val="nil"/>
              <w:right w:val="single" w:sz="4" w:space="0" w:color="auto"/>
            </w:tcBorders>
            <w:hideMark/>
          </w:tcPr>
          <w:p w14:paraId="68D5F57F" w14:textId="77777777" w:rsidR="00C436D4" w:rsidRPr="00DE6BD1" w:rsidRDefault="00C436D4" w:rsidP="00D946DE">
            <w:pPr>
              <w:pStyle w:val="TAH"/>
            </w:pPr>
            <w:r w:rsidRPr="00DE6BD1">
              <w:t>Verdict</w:t>
            </w:r>
          </w:p>
        </w:tc>
      </w:tr>
      <w:tr w:rsidR="00C436D4" w:rsidRPr="00DE6BD1" w14:paraId="3B04FF56" w14:textId="77777777" w:rsidTr="00D946DE">
        <w:tc>
          <w:tcPr>
            <w:tcW w:w="649" w:type="dxa"/>
            <w:tcBorders>
              <w:top w:val="nil"/>
              <w:left w:val="single" w:sz="4" w:space="0" w:color="auto"/>
              <w:bottom w:val="single" w:sz="4" w:space="0" w:color="auto"/>
              <w:right w:val="single" w:sz="4" w:space="0" w:color="auto"/>
            </w:tcBorders>
          </w:tcPr>
          <w:p w14:paraId="46C58C0C" w14:textId="77777777" w:rsidR="00C436D4" w:rsidRPr="00DE6BD1" w:rsidRDefault="00C436D4" w:rsidP="00D946DE">
            <w:pPr>
              <w:pStyle w:val="TAH"/>
            </w:pPr>
          </w:p>
        </w:tc>
        <w:tc>
          <w:tcPr>
            <w:tcW w:w="3970" w:type="dxa"/>
            <w:tcBorders>
              <w:top w:val="nil"/>
              <w:left w:val="single" w:sz="4" w:space="0" w:color="auto"/>
              <w:bottom w:val="single" w:sz="4" w:space="0" w:color="auto"/>
              <w:right w:val="single" w:sz="4" w:space="0" w:color="auto"/>
            </w:tcBorders>
          </w:tcPr>
          <w:p w14:paraId="239A7936" w14:textId="77777777" w:rsidR="00C436D4" w:rsidRPr="00DE6BD1" w:rsidRDefault="00C436D4"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28BFB7" w14:textId="77777777" w:rsidR="00C436D4" w:rsidRPr="00DE6BD1" w:rsidRDefault="00C436D4" w:rsidP="00D946DE">
            <w:pPr>
              <w:pStyle w:val="TAH"/>
            </w:pPr>
            <w:r w:rsidRPr="00DE6BD1">
              <w:t>U - S</w:t>
            </w:r>
          </w:p>
        </w:tc>
        <w:tc>
          <w:tcPr>
            <w:tcW w:w="2978" w:type="dxa"/>
            <w:tcBorders>
              <w:top w:val="single" w:sz="4" w:space="0" w:color="auto"/>
              <w:left w:val="single" w:sz="4" w:space="0" w:color="auto"/>
              <w:bottom w:val="single" w:sz="4" w:space="0" w:color="auto"/>
              <w:right w:val="single" w:sz="4" w:space="0" w:color="auto"/>
            </w:tcBorders>
            <w:hideMark/>
          </w:tcPr>
          <w:p w14:paraId="4E4FCB09" w14:textId="77777777" w:rsidR="00C436D4" w:rsidRPr="00DE6BD1" w:rsidRDefault="00C436D4" w:rsidP="00D946DE">
            <w:pPr>
              <w:pStyle w:val="TAH"/>
            </w:pPr>
            <w:r w:rsidRPr="00DE6BD1">
              <w:t>Message</w:t>
            </w:r>
          </w:p>
        </w:tc>
        <w:tc>
          <w:tcPr>
            <w:tcW w:w="567" w:type="dxa"/>
            <w:tcBorders>
              <w:top w:val="nil"/>
              <w:left w:val="single" w:sz="4" w:space="0" w:color="auto"/>
              <w:bottom w:val="single" w:sz="4" w:space="0" w:color="auto"/>
              <w:right w:val="single" w:sz="4" w:space="0" w:color="auto"/>
            </w:tcBorders>
          </w:tcPr>
          <w:p w14:paraId="662D0656" w14:textId="77777777" w:rsidR="00C436D4" w:rsidRPr="00DE6BD1" w:rsidRDefault="00C436D4" w:rsidP="00D946DE">
            <w:pPr>
              <w:pStyle w:val="TAH"/>
            </w:pPr>
          </w:p>
        </w:tc>
        <w:tc>
          <w:tcPr>
            <w:tcW w:w="892" w:type="dxa"/>
            <w:tcBorders>
              <w:top w:val="nil"/>
              <w:left w:val="single" w:sz="4" w:space="0" w:color="auto"/>
              <w:bottom w:val="single" w:sz="4" w:space="0" w:color="auto"/>
              <w:right w:val="single" w:sz="4" w:space="0" w:color="auto"/>
            </w:tcBorders>
          </w:tcPr>
          <w:p w14:paraId="68590AEC" w14:textId="77777777" w:rsidR="00C436D4" w:rsidRPr="00DE6BD1" w:rsidRDefault="00C436D4" w:rsidP="00D946DE">
            <w:pPr>
              <w:pStyle w:val="TAH"/>
            </w:pPr>
          </w:p>
        </w:tc>
      </w:tr>
      <w:tr w:rsidR="00C436D4" w:rsidRPr="00DE6BD1" w14:paraId="4298406E" w14:textId="77777777" w:rsidTr="00D946DE">
        <w:tc>
          <w:tcPr>
            <w:tcW w:w="649" w:type="dxa"/>
            <w:tcBorders>
              <w:top w:val="single" w:sz="4" w:space="0" w:color="auto"/>
              <w:left w:val="single" w:sz="4" w:space="0" w:color="auto"/>
              <w:bottom w:val="single" w:sz="4" w:space="0" w:color="auto"/>
              <w:right w:val="single" w:sz="4" w:space="0" w:color="auto"/>
            </w:tcBorders>
          </w:tcPr>
          <w:p w14:paraId="49C46CE5" w14:textId="77777777" w:rsidR="00C436D4" w:rsidRPr="00DE6BD1" w:rsidRDefault="00C436D4" w:rsidP="00D946DE">
            <w:pPr>
              <w:pStyle w:val="TAC"/>
              <w:rPr>
                <w:szCs w:val="18"/>
              </w:rPr>
            </w:pPr>
            <w:r w:rsidRPr="00DE6BD1">
              <w:rPr>
                <w:szCs w:val="18"/>
              </w:rPr>
              <w:t>0</w:t>
            </w:r>
          </w:p>
        </w:tc>
        <w:tc>
          <w:tcPr>
            <w:tcW w:w="3970" w:type="dxa"/>
            <w:tcBorders>
              <w:top w:val="single" w:sz="4" w:space="0" w:color="auto"/>
              <w:left w:val="single" w:sz="4" w:space="0" w:color="auto"/>
              <w:bottom w:val="single" w:sz="4" w:space="0" w:color="auto"/>
              <w:right w:val="single" w:sz="4" w:space="0" w:color="auto"/>
            </w:tcBorders>
          </w:tcPr>
          <w:p w14:paraId="0F926130" w14:textId="77777777" w:rsidR="00C436D4" w:rsidRPr="00DE6BD1" w:rsidRDefault="00C436D4" w:rsidP="00D946DE">
            <w:pPr>
              <w:pStyle w:val="TAN"/>
              <w:rPr>
                <w:lang w:eastAsia="en-US"/>
              </w:rPr>
            </w:pPr>
            <w:r w:rsidRPr="00DE6BD1">
              <w:rPr>
                <w:lang w:eastAsia="en-US"/>
              </w:rPr>
              <w:t>Trigger the UE to reset UTC time and location.</w:t>
            </w:r>
          </w:p>
          <w:p w14:paraId="7DA739A9" w14:textId="77777777" w:rsidR="00C436D4" w:rsidRPr="00DE6BD1" w:rsidRDefault="00C436D4" w:rsidP="00D946DE">
            <w:pPr>
              <w:pStyle w:val="TAN"/>
              <w:rPr>
                <w:lang w:eastAsia="en-US"/>
              </w:rPr>
            </w:pPr>
          </w:p>
          <w:p w14:paraId="135C16B0" w14:textId="77777777" w:rsidR="00C436D4" w:rsidRPr="00DE6BD1" w:rsidRDefault="00C436D4" w:rsidP="00D946DE">
            <w:pPr>
              <w:pStyle w:val="TAL"/>
            </w:pPr>
            <w:r w:rsidRPr="00DE6BD1">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4EDF0F04"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E4FE551"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3A1D3E9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EF75C2F" w14:textId="77777777" w:rsidR="00C436D4" w:rsidRPr="00DE6BD1" w:rsidRDefault="00C436D4" w:rsidP="00D946DE">
            <w:pPr>
              <w:pStyle w:val="TAC"/>
            </w:pPr>
            <w:r w:rsidRPr="00DE6BD1">
              <w:t>-</w:t>
            </w:r>
          </w:p>
        </w:tc>
      </w:tr>
      <w:tr w:rsidR="00C436D4" w:rsidRPr="00DE6BD1" w14:paraId="5EEBEC44" w14:textId="77777777" w:rsidTr="00D946DE">
        <w:tc>
          <w:tcPr>
            <w:tcW w:w="649" w:type="dxa"/>
            <w:tcBorders>
              <w:top w:val="single" w:sz="4" w:space="0" w:color="auto"/>
              <w:left w:val="single" w:sz="4" w:space="0" w:color="auto"/>
              <w:bottom w:val="single" w:sz="4" w:space="0" w:color="auto"/>
              <w:right w:val="single" w:sz="4" w:space="0" w:color="auto"/>
            </w:tcBorders>
          </w:tcPr>
          <w:p w14:paraId="65EC8F21" w14:textId="77777777" w:rsidR="00C436D4" w:rsidRPr="00DE6BD1" w:rsidRDefault="00C436D4" w:rsidP="00D946DE">
            <w:pPr>
              <w:pStyle w:val="TAC"/>
            </w:pPr>
            <w:r w:rsidRPr="00DE6BD1">
              <w:rPr>
                <w:szCs w:val="18"/>
              </w:rPr>
              <w:t>1</w:t>
            </w:r>
          </w:p>
        </w:tc>
        <w:tc>
          <w:tcPr>
            <w:tcW w:w="3970" w:type="dxa"/>
            <w:tcBorders>
              <w:top w:val="single" w:sz="4" w:space="0" w:color="auto"/>
              <w:left w:val="single" w:sz="4" w:space="0" w:color="auto"/>
              <w:bottom w:val="single" w:sz="4" w:space="0" w:color="auto"/>
              <w:right w:val="single" w:sz="4" w:space="0" w:color="auto"/>
            </w:tcBorders>
          </w:tcPr>
          <w:p w14:paraId="3F3BD6A8" w14:textId="0F86F1A9" w:rsidR="00C436D4" w:rsidRPr="00C436D4" w:rsidDel="00C436D4" w:rsidRDefault="00C436D4">
            <w:pPr>
              <w:keepNext/>
              <w:keepLines/>
              <w:spacing w:after="0"/>
              <w:rPr>
                <w:del w:id="9" w:author="MCC160" w:date="2021-04-14T10:47:00Z"/>
              </w:rPr>
              <w:pPrChange w:id="10" w:author="MCC160" w:date="2021-04-14T10:47:00Z">
                <w:pPr>
                  <w:pStyle w:val="TAL"/>
                </w:pPr>
              </w:pPrChange>
            </w:pPr>
            <w:r w:rsidRPr="00C436D4">
              <w:rPr>
                <w:rFonts w:ascii="Arial" w:hAnsi="Arial"/>
                <w:sz w:val="18"/>
              </w:rPr>
              <w:t>Make the MCPTT User request the establishment of an emergency alert.</w:t>
            </w:r>
            <w:ins w:id="11" w:author="MCC160" w:date="2021-04-14T10:47:00Z">
              <w:r w:rsidRPr="00C436D4">
                <w:rPr>
                  <w:rFonts w:ascii="Arial" w:hAnsi="Arial"/>
                  <w:sz w:val="18"/>
                </w:rPr>
                <w:t xml:space="preserve"> (</w:t>
              </w:r>
            </w:ins>
          </w:p>
          <w:p w14:paraId="75A6B38F" w14:textId="290A93BB" w:rsidR="00C436D4" w:rsidRPr="00DE6BD1" w:rsidRDefault="00C436D4" w:rsidP="00D946DE">
            <w:pPr>
              <w:pStyle w:val="TAL"/>
            </w:pPr>
            <w:r w:rsidRPr="00DE6BD1">
              <w:t>N</w:t>
            </w:r>
            <w:ins w:id="12" w:author="MCC160" w:date="2021-04-14T10:47:00Z">
              <w:r>
                <w:t>OTE 1)</w:t>
              </w:r>
            </w:ins>
            <w:del w:id="13" w:author="MCC160" w:date="2021-04-14T10:47:00Z">
              <w:r w:rsidRPr="00DE6BD1" w:rsidDel="00C436D4">
                <w:delText>ote</w:delText>
              </w:r>
            </w:del>
            <w:r w:rsidRPr="00DE6BD1">
              <w:t xml:space="preserve">: </w:t>
            </w:r>
            <w:del w:id="14" w:author="MCC160" w:date="2021-04-14T10:47:00Z">
              <w:r w:rsidRPr="00DE6BD1" w:rsidDel="00C436D4">
                <w:delText>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17436E90"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10F5364C"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2A30CCFD"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2D34D569" w14:textId="77777777" w:rsidR="00C436D4" w:rsidRPr="00DE6BD1" w:rsidRDefault="00C436D4" w:rsidP="00D946DE">
            <w:pPr>
              <w:pStyle w:val="TAC"/>
            </w:pPr>
            <w:r w:rsidRPr="00DE6BD1">
              <w:t>-</w:t>
            </w:r>
          </w:p>
        </w:tc>
      </w:tr>
      <w:tr w:rsidR="00C436D4" w:rsidRPr="00DE6BD1" w14:paraId="60C19C39" w14:textId="77777777" w:rsidTr="00D946DE">
        <w:tc>
          <w:tcPr>
            <w:tcW w:w="649" w:type="dxa"/>
            <w:tcBorders>
              <w:top w:val="single" w:sz="4" w:space="0" w:color="auto"/>
              <w:left w:val="single" w:sz="4" w:space="0" w:color="auto"/>
              <w:bottom w:val="single" w:sz="4" w:space="0" w:color="auto"/>
              <w:right w:val="single" w:sz="4" w:space="0" w:color="auto"/>
            </w:tcBorders>
          </w:tcPr>
          <w:p w14:paraId="1BD3E5B7"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2B205E5F" w14:textId="77777777" w:rsidR="00C436D4" w:rsidRPr="00DE6BD1" w:rsidRDefault="00C436D4" w:rsidP="00D946DE">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3D12188"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90008AA"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71594CAE"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9DF90C5" w14:textId="77777777" w:rsidR="00C436D4" w:rsidRPr="00DE6BD1" w:rsidRDefault="00C436D4" w:rsidP="00D946DE">
            <w:pPr>
              <w:pStyle w:val="TAC"/>
            </w:pPr>
            <w:r w:rsidRPr="00DE6BD1">
              <w:t>-</w:t>
            </w:r>
          </w:p>
        </w:tc>
      </w:tr>
      <w:tr w:rsidR="00C436D4" w:rsidRPr="00DE6BD1" w14:paraId="6534E431" w14:textId="77777777" w:rsidTr="00D946DE">
        <w:tc>
          <w:tcPr>
            <w:tcW w:w="649" w:type="dxa"/>
            <w:tcBorders>
              <w:top w:val="single" w:sz="4" w:space="0" w:color="auto"/>
              <w:left w:val="single" w:sz="4" w:space="0" w:color="auto"/>
              <w:bottom w:val="single" w:sz="4" w:space="0" w:color="auto"/>
              <w:right w:val="single" w:sz="4" w:space="0" w:color="auto"/>
            </w:tcBorders>
          </w:tcPr>
          <w:p w14:paraId="7E931B8F" w14:textId="77777777" w:rsidR="00C436D4" w:rsidRPr="00DE6BD1" w:rsidRDefault="00C436D4" w:rsidP="00D946DE">
            <w:pPr>
              <w:pStyle w:val="TAC"/>
            </w:pPr>
            <w:r w:rsidRPr="00DE6BD1">
              <w:rPr>
                <w:szCs w:val="18"/>
              </w:rPr>
              <w:t>2</w:t>
            </w:r>
          </w:p>
        </w:tc>
        <w:tc>
          <w:tcPr>
            <w:tcW w:w="3970" w:type="dxa"/>
            <w:tcBorders>
              <w:top w:val="single" w:sz="4" w:space="0" w:color="auto"/>
              <w:left w:val="single" w:sz="4" w:space="0" w:color="auto"/>
              <w:bottom w:val="single" w:sz="4" w:space="0" w:color="auto"/>
              <w:right w:val="single" w:sz="4" w:space="0" w:color="auto"/>
            </w:tcBorders>
          </w:tcPr>
          <w:p w14:paraId="6C952985"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for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3166B4CD"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4C32DC16"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563219FF" w14:textId="77777777" w:rsidR="00C436D4" w:rsidRPr="00DE6BD1" w:rsidRDefault="00C436D4" w:rsidP="00D946DE">
            <w:pPr>
              <w:pStyle w:val="TAC"/>
            </w:pPr>
            <w:r w:rsidRPr="00DE6BD1">
              <w:t>1</w:t>
            </w:r>
          </w:p>
        </w:tc>
        <w:tc>
          <w:tcPr>
            <w:tcW w:w="892" w:type="dxa"/>
            <w:tcBorders>
              <w:top w:val="single" w:sz="4" w:space="0" w:color="auto"/>
              <w:left w:val="single" w:sz="4" w:space="0" w:color="auto"/>
              <w:bottom w:val="single" w:sz="4" w:space="0" w:color="auto"/>
              <w:right w:val="single" w:sz="4" w:space="0" w:color="auto"/>
            </w:tcBorders>
          </w:tcPr>
          <w:p w14:paraId="5B1C3BF4" w14:textId="77777777" w:rsidR="00C436D4" w:rsidRPr="00DE6BD1" w:rsidRDefault="00C436D4" w:rsidP="00D946DE">
            <w:pPr>
              <w:pStyle w:val="TAC"/>
            </w:pPr>
            <w:r w:rsidRPr="00DE6BD1">
              <w:t>P</w:t>
            </w:r>
          </w:p>
        </w:tc>
      </w:tr>
      <w:tr w:rsidR="00C436D4" w:rsidRPr="00DE6BD1" w14:paraId="31316548" w14:textId="77777777" w:rsidTr="00D946DE">
        <w:tc>
          <w:tcPr>
            <w:tcW w:w="649" w:type="dxa"/>
            <w:tcBorders>
              <w:top w:val="single" w:sz="4" w:space="0" w:color="auto"/>
              <w:left w:val="single" w:sz="4" w:space="0" w:color="auto"/>
              <w:bottom w:val="single" w:sz="4" w:space="0" w:color="auto"/>
              <w:right w:val="single" w:sz="4" w:space="0" w:color="auto"/>
            </w:tcBorders>
          </w:tcPr>
          <w:p w14:paraId="392322DD" w14:textId="77777777" w:rsidR="00C436D4" w:rsidRPr="00DE6BD1" w:rsidRDefault="00C436D4" w:rsidP="00D946DE">
            <w:pPr>
              <w:pStyle w:val="TAC"/>
              <w:rPr>
                <w:szCs w:val="18"/>
              </w:rPr>
            </w:pPr>
            <w:r w:rsidRPr="00DE6BD1">
              <w:t>3</w:t>
            </w:r>
          </w:p>
        </w:tc>
        <w:tc>
          <w:tcPr>
            <w:tcW w:w="3970" w:type="dxa"/>
            <w:tcBorders>
              <w:top w:val="single" w:sz="4" w:space="0" w:color="auto"/>
              <w:left w:val="single" w:sz="4" w:space="0" w:color="auto"/>
              <w:bottom w:val="single" w:sz="4" w:space="0" w:color="auto"/>
              <w:right w:val="single" w:sz="4" w:space="0" w:color="auto"/>
            </w:tcBorders>
          </w:tcPr>
          <w:p w14:paraId="13FD43D1" w14:textId="77777777" w:rsidR="00C436D4" w:rsidRPr="00DE6BD1" w:rsidRDefault="00C436D4" w:rsidP="00D946DE">
            <w:pPr>
              <w:pStyle w:val="TAL"/>
            </w:pPr>
            <w:r w:rsidRPr="00DE6BD1">
              <w:t>SS (MCPTT Server) responds with 200 OK</w:t>
            </w:r>
          </w:p>
        </w:tc>
        <w:tc>
          <w:tcPr>
            <w:tcW w:w="709" w:type="dxa"/>
            <w:tcBorders>
              <w:top w:val="single" w:sz="4" w:space="0" w:color="auto"/>
              <w:left w:val="single" w:sz="4" w:space="0" w:color="auto"/>
              <w:bottom w:val="single" w:sz="4" w:space="0" w:color="auto"/>
              <w:right w:val="single" w:sz="4" w:space="0" w:color="auto"/>
            </w:tcBorders>
          </w:tcPr>
          <w:p w14:paraId="761F5FFF"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2CB2A6E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CB8FFA5" w14:textId="77777777" w:rsidR="00C436D4" w:rsidRPr="00DE6BD1" w:rsidRDefault="00C436D4" w:rsidP="00D946DE">
            <w:pPr>
              <w:pStyle w:val="TAC"/>
            </w:pPr>
          </w:p>
        </w:tc>
        <w:tc>
          <w:tcPr>
            <w:tcW w:w="892" w:type="dxa"/>
            <w:tcBorders>
              <w:top w:val="single" w:sz="4" w:space="0" w:color="auto"/>
              <w:left w:val="single" w:sz="4" w:space="0" w:color="auto"/>
              <w:bottom w:val="single" w:sz="4" w:space="0" w:color="auto"/>
              <w:right w:val="single" w:sz="4" w:space="0" w:color="auto"/>
            </w:tcBorders>
          </w:tcPr>
          <w:p w14:paraId="40344B16" w14:textId="77777777" w:rsidR="00C436D4" w:rsidRPr="00DE6BD1" w:rsidRDefault="00C436D4" w:rsidP="00D946DE">
            <w:pPr>
              <w:pStyle w:val="TAC"/>
            </w:pPr>
          </w:p>
        </w:tc>
      </w:tr>
      <w:tr w:rsidR="00C436D4" w:rsidRPr="00DE6BD1" w14:paraId="766C2909" w14:textId="77777777" w:rsidTr="00D946DE">
        <w:tc>
          <w:tcPr>
            <w:tcW w:w="649" w:type="dxa"/>
            <w:tcBorders>
              <w:top w:val="single" w:sz="4" w:space="0" w:color="auto"/>
              <w:left w:val="single" w:sz="4" w:space="0" w:color="auto"/>
              <w:bottom w:val="single" w:sz="4" w:space="0" w:color="auto"/>
              <w:right w:val="single" w:sz="4" w:space="0" w:color="auto"/>
            </w:tcBorders>
          </w:tcPr>
          <w:p w14:paraId="4F075046" w14:textId="77777777" w:rsidR="00C436D4" w:rsidRPr="00DE6BD1" w:rsidRDefault="00C436D4" w:rsidP="00D946DE">
            <w:pPr>
              <w:pStyle w:val="TAC"/>
            </w:pPr>
            <w:r w:rsidRPr="00C436D4">
              <w:t>4</w:t>
            </w:r>
          </w:p>
        </w:tc>
        <w:tc>
          <w:tcPr>
            <w:tcW w:w="3970" w:type="dxa"/>
            <w:tcBorders>
              <w:top w:val="single" w:sz="4" w:space="0" w:color="auto"/>
              <w:left w:val="single" w:sz="4" w:space="0" w:color="auto"/>
              <w:bottom w:val="single" w:sz="4" w:space="0" w:color="auto"/>
              <w:right w:val="single" w:sz="4" w:space="0" w:color="auto"/>
            </w:tcBorders>
          </w:tcPr>
          <w:p w14:paraId="669F7474" w14:textId="504493AA" w:rsidR="00C436D4" w:rsidRPr="00C436D4" w:rsidDel="00C436D4" w:rsidRDefault="00C436D4">
            <w:pPr>
              <w:keepNext/>
              <w:keepLines/>
              <w:spacing w:after="0"/>
              <w:rPr>
                <w:del w:id="15" w:author="MCC160" w:date="2021-04-14T10:53:00Z"/>
              </w:rPr>
              <w:pPrChange w:id="16" w:author="MCC160" w:date="2021-04-14T10:53:00Z">
                <w:pPr>
                  <w:pStyle w:val="TAL"/>
                </w:pPr>
              </w:pPrChange>
            </w:pPr>
            <w:r w:rsidRPr="00C436D4">
              <w:rPr>
                <w:rFonts w:ascii="Arial" w:hAnsi="Arial"/>
                <w:sz w:val="18"/>
              </w:rPr>
              <w:t>Make the MCPTT User request to send an emergency alert cancellation to the MCPTT group.</w:t>
            </w:r>
          </w:p>
          <w:p w14:paraId="0E437CFB" w14:textId="04D757FF" w:rsidR="00C436D4" w:rsidRPr="00DE6BD1" w:rsidRDefault="00C436D4" w:rsidP="00D946DE">
            <w:pPr>
              <w:pStyle w:val="TAL"/>
            </w:pPr>
            <w:ins w:id="17" w:author="MCC160" w:date="2021-04-14T10:53:00Z">
              <w:r>
                <w:t xml:space="preserve"> (</w:t>
              </w:r>
            </w:ins>
            <w:r w:rsidRPr="00DE6BD1">
              <w:t>N</w:t>
            </w:r>
            <w:del w:id="18" w:author="MCC160" w:date="2021-04-14T10:53:00Z">
              <w:r w:rsidRPr="00DE6BD1" w:rsidDel="00C436D4">
                <w:delText>ote</w:delText>
              </w:r>
            </w:del>
            <w:ins w:id="19" w:author="MCC160" w:date="2021-04-14T10:53:00Z">
              <w:r>
                <w:t>O</w:t>
              </w:r>
            </w:ins>
            <w:ins w:id="20" w:author="MCC160" w:date="2021-04-14T10:54:00Z">
              <w:r>
                <w:t>TE 1)</w:t>
              </w:r>
            </w:ins>
            <w:del w:id="21" w:author="MCC160" w:date="2021-04-14T10:54:00Z">
              <w:r w:rsidRPr="00DE6BD1" w:rsidDel="00C436D4">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4E1E5FCE"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7E4E4BA2" w14:textId="77777777" w:rsidR="00C436D4" w:rsidRPr="00DE6BD1" w:rsidRDefault="00C436D4" w:rsidP="00D946DE">
            <w:pPr>
              <w:pStyle w:val="TAL"/>
              <w:rPr>
                <w:szCs w:val="18"/>
              </w:rPr>
            </w:pPr>
            <w:r w:rsidRPr="00DE6BD1">
              <w:t>-</w:t>
            </w:r>
          </w:p>
        </w:tc>
        <w:tc>
          <w:tcPr>
            <w:tcW w:w="567" w:type="dxa"/>
            <w:tcBorders>
              <w:top w:val="single" w:sz="4" w:space="0" w:color="auto"/>
              <w:left w:val="single" w:sz="4" w:space="0" w:color="auto"/>
              <w:bottom w:val="single" w:sz="4" w:space="0" w:color="auto"/>
              <w:right w:val="single" w:sz="4" w:space="0" w:color="auto"/>
            </w:tcBorders>
          </w:tcPr>
          <w:p w14:paraId="1CB871F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6AF93B7D" w14:textId="77777777" w:rsidR="00C436D4" w:rsidRPr="00DE6BD1" w:rsidRDefault="00C436D4" w:rsidP="00D946DE">
            <w:pPr>
              <w:pStyle w:val="TAC"/>
            </w:pPr>
            <w:r w:rsidRPr="00DE6BD1">
              <w:t>-</w:t>
            </w:r>
          </w:p>
        </w:tc>
      </w:tr>
      <w:tr w:rsidR="00C436D4" w:rsidRPr="00DE6BD1" w14:paraId="02555386" w14:textId="77777777" w:rsidTr="00D946DE">
        <w:tc>
          <w:tcPr>
            <w:tcW w:w="649" w:type="dxa"/>
            <w:tcBorders>
              <w:top w:val="single" w:sz="4" w:space="0" w:color="auto"/>
              <w:left w:val="single" w:sz="4" w:space="0" w:color="auto"/>
              <w:bottom w:val="single" w:sz="4" w:space="0" w:color="auto"/>
              <w:right w:val="single" w:sz="4" w:space="0" w:color="auto"/>
            </w:tcBorders>
          </w:tcPr>
          <w:p w14:paraId="2E6F3D93" w14:textId="77777777" w:rsidR="00C436D4" w:rsidRPr="00DE6BD1" w:rsidRDefault="00C436D4" w:rsidP="00D946DE">
            <w:pPr>
              <w:pStyle w:val="TAC"/>
              <w:rPr>
                <w:szCs w:val="18"/>
              </w:rPr>
            </w:pPr>
            <w:r w:rsidRPr="00DE6BD1">
              <w:rPr>
                <w:szCs w:val="18"/>
              </w:rPr>
              <w:t>5</w:t>
            </w:r>
          </w:p>
        </w:tc>
        <w:tc>
          <w:tcPr>
            <w:tcW w:w="3970" w:type="dxa"/>
            <w:tcBorders>
              <w:top w:val="single" w:sz="4" w:space="0" w:color="auto"/>
              <w:left w:val="single" w:sz="4" w:space="0" w:color="auto"/>
              <w:bottom w:val="single" w:sz="4" w:space="0" w:color="auto"/>
              <w:right w:val="single" w:sz="4" w:space="0" w:color="auto"/>
            </w:tcBorders>
          </w:tcPr>
          <w:p w14:paraId="7C99FB41"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to cancel the emergency alert?</w:t>
            </w:r>
          </w:p>
        </w:tc>
        <w:tc>
          <w:tcPr>
            <w:tcW w:w="709" w:type="dxa"/>
            <w:tcBorders>
              <w:top w:val="single" w:sz="4" w:space="0" w:color="auto"/>
              <w:left w:val="single" w:sz="4" w:space="0" w:color="auto"/>
              <w:bottom w:val="single" w:sz="4" w:space="0" w:color="auto"/>
              <w:right w:val="single" w:sz="4" w:space="0" w:color="auto"/>
            </w:tcBorders>
          </w:tcPr>
          <w:p w14:paraId="3A48D810"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1795A393"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62B0F5FF" w14:textId="77777777" w:rsidR="00C436D4" w:rsidRPr="00DE6BD1" w:rsidRDefault="00C436D4" w:rsidP="00D946DE">
            <w:pPr>
              <w:pStyle w:val="TAC"/>
            </w:pPr>
            <w:r w:rsidRPr="00DE6BD1">
              <w:t>2</w:t>
            </w:r>
          </w:p>
        </w:tc>
        <w:tc>
          <w:tcPr>
            <w:tcW w:w="892" w:type="dxa"/>
            <w:tcBorders>
              <w:top w:val="single" w:sz="4" w:space="0" w:color="auto"/>
              <w:left w:val="single" w:sz="4" w:space="0" w:color="auto"/>
              <w:bottom w:val="single" w:sz="4" w:space="0" w:color="auto"/>
              <w:right w:val="single" w:sz="4" w:space="0" w:color="auto"/>
            </w:tcBorders>
          </w:tcPr>
          <w:p w14:paraId="39DA2F4C" w14:textId="77777777" w:rsidR="00C436D4" w:rsidRPr="00DE6BD1" w:rsidRDefault="00C436D4" w:rsidP="00D946DE">
            <w:pPr>
              <w:pStyle w:val="TAC"/>
            </w:pPr>
            <w:r w:rsidRPr="00DE6BD1">
              <w:t>P</w:t>
            </w:r>
          </w:p>
        </w:tc>
      </w:tr>
      <w:tr w:rsidR="00C436D4" w:rsidRPr="00DE6BD1" w14:paraId="7BADFBB5" w14:textId="77777777" w:rsidTr="00D946DE">
        <w:tc>
          <w:tcPr>
            <w:tcW w:w="649" w:type="dxa"/>
            <w:tcBorders>
              <w:top w:val="single" w:sz="4" w:space="0" w:color="auto"/>
              <w:left w:val="single" w:sz="4" w:space="0" w:color="auto"/>
              <w:bottom w:val="single" w:sz="4" w:space="0" w:color="auto"/>
              <w:right w:val="single" w:sz="4" w:space="0" w:color="auto"/>
            </w:tcBorders>
          </w:tcPr>
          <w:p w14:paraId="1E71F826" w14:textId="77777777" w:rsidR="00C436D4" w:rsidRPr="00DE6BD1" w:rsidRDefault="00C436D4" w:rsidP="00D946DE">
            <w:pPr>
              <w:pStyle w:val="TAC"/>
              <w:rPr>
                <w:szCs w:val="18"/>
              </w:rPr>
            </w:pPr>
            <w:r w:rsidRPr="00DE6BD1">
              <w:rPr>
                <w:szCs w:val="18"/>
              </w:rPr>
              <w:t>6</w:t>
            </w:r>
          </w:p>
        </w:tc>
        <w:tc>
          <w:tcPr>
            <w:tcW w:w="3970" w:type="dxa"/>
            <w:tcBorders>
              <w:top w:val="single" w:sz="4" w:space="0" w:color="auto"/>
              <w:left w:val="single" w:sz="4" w:space="0" w:color="auto"/>
              <w:bottom w:val="single" w:sz="4" w:space="0" w:color="auto"/>
              <w:right w:val="single" w:sz="4" w:space="0" w:color="auto"/>
            </w:tcBorders>
          </w:tcPr>
          <w:p w14:paraId="154993B0" w14:textId="77777777" w:rsidR="00C436D4" w:rsidRPr="00DE6BD1" w:rsidRDefault="00C436D4" w:rsidP="00D946DE">
            <w:pPr>
              <w:pStyle w:val="TAL"/>
            </w:pPr>
            <w:r w:rsidRPr="00DE6BD1">
              <w:t>SS (MCPTT Server) responds with 200 OK</w:t>
            </w:r>
          </w:p>
        </w:tc>
        <w:tc>
          <w:tcPr>
            <w:tcW w:w="709" w:type="dxa"/>
            <w:tcBorders>
              <w:top w:val="single" w:sz="4" w:space="0" w:color="auto"/>
              <w:left w:val="single" w:sz="4" w:space="0" w:color="auto"/>
              <w:bottom w:val="single" w:sz="4" w:space="0" w:color="auto"/>
              <w:right w:val="single" w:sz="4" w:space="0" w:color="auto"/>
            </w:tcBorders>
          </w:tcPr>
          <w:p w14:paraId="42B3952A"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7E6E380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5679711" w14:textId="77777777" w:rsidR="00C436D4" w:rsidRPr="00DE6BD1" w:rsidRDefault="00C436D4" w:rsidP="00D946DE">
            <w:pPr>
              <w:pStyle w:val="TAC"/>
            </w:pPr>
          </w:p>
        </w:tc>
        <w:tc>
          <w:tcPr>
            <w:tcW w:w="892" w:type="dxa"/>
            <w:tcBorders>
              <w:top w:val="single" w:sz="4" w:space="0" w:color="auto"/>
              <w:left w:val="single" w:sz="4" w:space="0" w:color="auto"/>
              <w:bottom w:val="single" w:sz="4" w:space="0" w:color="auto"/>
              <w:right w:val="single" w:sz="4" w:space="0" w:color="auto"/>
            </w:tcBorders>
          </w:tcPr>
          <w:p w14:paraId="521B4835" w14:textId="77777777" w:rsidR="00C436D4" w:rsidRPr="00DE6BD1" w:rsidRDefault="00C436D4" w:rsidP="00D946DE">
            <w:pPr>
              <w:pStyle w:val="TAC"/>
            </w:pPr>
          </w:p>
        </w:tc>
      </w:tr>
      <w:tr w:rsidR="00C436D4" w:rsidRPr="00DE6BD1" w14:paraId="11AA7784" w14:textId="77777777" w:rsidTr="00D946DE">
        <w:tc>
          <w:tcPr>
            <w:tcW w:w="649" w:type="dxa"/>
            <w:tcBorders>
              <w:top w:val="single" w:sz="4" w:space="0" w:color="auto"/>
              <w:left w:val="single" w:sz="4" w:space="0" w:color="auto"/>
              <w:bottom w:val="single" w:sz="4" w:space="0" w:color="auto"/>
              <w:right w:val="single" w:sz="4" w:space="0" w:color="auto"/>
            </w:tcBorders>
          </w:tcPr>
          <w:p w14:paraId="5C9E4284"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3E6AB438" w14:textId="77777777" w:rsidR="00C436D4" w:rsidRPr="00DE6BD1" w:rsidRDefault="00C436D4" w:rsidP="00D946DE">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1E90A243"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2DAD969E" w14:textId="77777777" w:rsidR="00C436D4" w:rsidRPr="00DE6BD1" w:rsidRDefault="00C436D4" w:rsidP="00D946DE">
            <w:pPr>
              <w:pStyle w:val="TAL"/>
              <w:rPr>
                <w:szCs w:val="18"/>
              </w:rPr>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7800A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51BE6EB8" w14:textId="77777777" w:rsidR="00C436D4" w:rsidRPr="00DE6BD1" w:rsidRDefault="00C436D4" w:rsidP="00D946DE">
            <w:pPr>
              <w:pStyle w:val="TAC"/>
            </w:pPr>
            <w:r w:rsidRPr="00DE6BD1">
              <w:t>-</w:t>
            </w:r>
          </w:p>
        </w:tc>
      </w:tr>
      <w:tr w:rsidR="00C436D4" w:rsidRPr="00DE6BD1" w14:paraId="08E16D16" w14:textId="77777777" w:rsidTr="00400D2B">
        <w:trPr>
          <w:ins w:id="22" w:author="MCC160" w:date="2021-04-14T10:44:00Z"/>
        </w:trPr>
        <w:tc>
          <w:tcPr>
            <w:tcW w:w="9765" w:type="dxa"/>
            <w:gridSpan w:val="6"/>
            <w:tcBorders>
              <w:top w:val="single" w:sz="4" w:space="0" w:color="auto"/>
              <w:left w:val="single" w:sz="4" w:space="0" w:color="auto"/>
              <w:bottom w:val="single" w:sz="4" w:space="0" w:color="auto"/>
              <w:right w:val="single" w:sz="4" w:space="0" w:color="auto"/>
            </w:tcBorders>
          </w:tcPr>
          <w:p w14:paraId="257B5E67" w14:textId="282CC137" w:rsidR="00C436D4" w:rsidRPr="00DE6BD1" w:rsidRDefault="00C436D4" w:rsidP="00064137">
            <w:pPr>
              <w:pStyle w:val="TAN"/>
              <w:rPr>
                <w:ins w:id="23" w:author="MCC160" w:date="2021-04-14T10:44:00Z"/>
              </w:rPr>
              <w:pPrChange w:id="24" w:author="MCC160" w:date="2021-04-14T10:44:00Z">
                <w:pPr>
                  <w:pStyle w:val="TAC"/>
                </w:pPr>
              </w:pPrChange>
            </w:pPr>
            <w:ins w:id="25" w:author="MCC160" w:date="2021-04-14T10:44:00Z">
              <w:r w:rsidRPr="000146ED">
                <w:t>NOTE 1:</w:t>
              </w:r>
              <w:r w:rsidRPr="000146ED">
                <w:tab/>
                <w:t>This is expected to be done via a suitable implementation dependent MMI</w:t>
              </w:r>
            </w:ins>
          </w:p>
        </w:tc>
      </w:tr>
    </w:tbl>
    <w:p w14:paraId="53B7C14B" w14:textId="77777777" w:rsidR="00C436D4" w:rsidRPr="00DE6BD1" w:rsidRDefault="00C436D4" w:rsidP="00C436D4"/>
    <w:p w14:paraId="4B7F38E1" w14:textId="77777777" w:rsidR="00C436D4" w:rsidRPr="00DE6BD1" w:rsidRDefault="00C436D4" w:rsidP="00C436D4">
      <w:pPr>
        <w:pStyle w:val="H6"/>
      </w:pPr>
      <w:r w:rsidRPr="00DE6BD1">
        <w:rPr>
          <w:lang w:eastAsia="x-none"/>
        </w:rPr>
        <w:lastRenderedPageBreak/>
        <w:t>6.1.1.15.3.3</w:t>
      </w:r>
      <w:r w:rsidRPr="00DE6BD1">
        <w:rPr>
          <w:lang w:eastAsia="x-none"/>
        </w:rPr>
        <w:tab/>
        <w:t>Specific message contents</w:t>
      </w:r>
    </w:p>
    <w:p w14:paraId="6AB5F963" w14:textId="77777777" w:rsidR="00C436D4" w:rsidRPr="00DE6BD1" w:rsidRDefault="00C436D4" w:rsidP="00C436D4">
      <w:pPr>
        <w:pStyle w:val="TH"/>
      </w:pPr>
      <w:r w:rsidRPr="00DE6BD1">
        <w:rPr>
          <w:lang w:eastAsia="x-none"/>
        </w:rPr>
        <w:t>Table 6.1.1.15.3.3-1: SIP MESSAGE (Step 2, Table 6.1.1.15.3.2-1)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36D4" w:rsidRPr="00DE6BD1" w:rsidDel="00892446" w14:paraId="79907D01" w14:textId="2CB66A70" w:rsidTr="00D946DE">
        <w:trPr>
          <w:cantSplit/>
          <w:del w:id="26" w:author="MCC160" w:date="2021-05-06T11:30:00Z"/>
        </w:trPr>
        <w:tc>
          <w:tcPr>
            <w:tcW w:w="9635" w:type="dxa"/>
            <w:gridSpan w:val="4"/>
          </w:tcPr>
          <w:p w14:paraId="622D2926" w14:textId="3A0A0033" w:rsidR="00C436D4" w:rsidRPr="00DE6BD1" w:rsidDel="00892446" w:rsidRDefault="00C436D4" w:rsidP="00D946DE">
            <w:pPr>
              <w:pStyle w:val="TAL"/>
              <w:rPr>
                <w:del w:id="27" w:author="MCC160" w:date="2021-05-06T11:30:00Z"/>
              </w:rPr>
            </w:pPr>
            <w:del w:id="28" w:author="MCC160" w:date="2021-05-06T11:30:00Z">
              <w:r w:rsidRPr="00DE6BD1" w:rsidDel="00892446">
                <w:delText xml:space="preserve">Derivation Path: TS 36.579-1 [2], Table 5.5.2.7.1-1, Condition </w:delText>
              </w:r>
            </w:del>
            <w:del w:id="29" w:author="MCC160" w:date="2021-04-14T10:54:00Z">
              <w:r w:rsidRPr="00DE6BD1" w:rsidDel="00C436D4">
                <w:delText>EMERGENCY-ALERT</w:delText>
              </w:r>
            </w:del>
          </w:p>
        </w:tc>
      </w:tr>
      <w:tr w:rsidR="00C436D4" w:rsidRPr="00DE6BD1" w:rsidDel="00892446" w14:paraId="1D28D987" w14:textId="3CCA7279" w:rsidTr="00D946DE">
        <w:trPr>
          <w:del w:id="30" w:author="MCC160" w:date="2021-05-06T11:30:00Z"/>
        </w:trPr>
        <w:tc>
          <w:tcPr>
            <w:tcW w:w="4535" w:type="dxa"/>
          </w:tcPr>
          <w:p w14:paraId="37188646" w14:textId="356123C3" w:rsidR="00C436D4" w:rsidRPr="00DE6BD1" w:rsidDel="00892446" w:rsidRDefault="00C436D4" w:rsidP="00D946DE">
            <w:pPr>
              <w:pStyle w:val="TAH"/>
              <w:rPr>
                <w:del w:id="31" w:author="MCC160" w:date="2021-05-06T11:30:00Z"/>
              </w:rPr>
            </w:pPr>
            <w:del w:id="32" w:author="MCC160" w:date="2021-05-06T11:30:00Z">
              <w:r w:rsidRPr="00DE6BD1" w:rsidDel="00892446">
                <w:delText>Information Element</w:delText>
              </w:r>
            </w:del>
          </w:p>
        </w:tc>
        <w:tc>
          <w:tcPr>
            <w:tcW w:w="2267" w:type="dxa"/>
          </w:tcPr>
          <w:p w14:paraId="42E40F76" w14:textId="75CC6328" w:rsidR="00C436D4" w:rsidRPr="00DE6BD1" w:rsidDel="00892446" w:rsidRDefault="00C436D4" w:rsidP="00D946DE">
            <w:pPr>
              <w:pStyle w:val="TAH"/>
              <w:rPr>
                <w:del w:id="33" w:author="MCC160" w:date="2021-05-06T11:30:00Z"/>
              </w:rPr>
            </w:pPr>
            <w:del w:id="34" w:author="MCC160" w:date="2021-05-06T11:30:00Z">
              <w:r w:rsidRPr="00DE6BD1" w:rsidDel="00892446">
                <w:delText>Value/remark</w:delText>
              </w:r>
            </w:del>
          </w:p>
        </w:tc>
        <w:tc>
          <w:tcPr>
            <w:tcW w:w="1700" w:type="dxa"/>
            <w:tcBorders>
              <w:bottom w:val="single" w:sz="4" w:space="0" w:color="auto"/>
            </w:tcBorders>
          </w:tcPr>
          <w:p w14:paraId="4231E826" w14:textId="7EE4669D" w:rsidR="00C436D4" w:rsidRPr="00DE6BD1" w:rsidDel="00892446" w:rsidRDefault="00C436D4" w:rsidP="00D946DE">
            <w:pPr>
              <w:pStyle w:val="TAH"/>
              <w:rPr>
                <w:del w:id="35" w:author="MCC160" w:date="2021-05-06T11:30:00Z"/>
              </w:rPr>
            </w:pPr>
            <w:del w:id="36" w:author="MCC160" w:date="2021-05-06T11:30:00Z">
              <w:r w:rsidRPr="00DE6BD1" w:rsidDel="00892446">
                <w:delText>Comment</w:delText>
              </w:r>
            </w:del>
          </w:p>
        </w:tc>
        <w:tc>
          <w:tcPr>
            <w:tcW w:w="1133" w:type="dxa"/>
          </w:tcPr>
          <w:p w14:paraId="0FA3E22F" w14:textId="3E43741E" w:rsidR="00C436D4" w:rsidRPr="00DE6BD1" w:rsidDel="00892446" w:rsidRDefault="00C436D4" w:rsidP="00D946DE">
            <w:pPr>
              <w:pStyle w:val="TAH"/>
              <w:rPr>
                <w:del w:id="37" w:author="MCC160" w:date="2021-05-06T11:30:00Z"/>
              </w:rPr>
            </w:pPr>
            <w:del w:id="38" w:author="MCC160" w:date="2021-05-06T11:30:00Z">
              <w:r w:rsidRPr="00DE6BD1" w:rsidDel="00892446">
                <w:delText>Condition</w:delText>
              </w:r>
            </w:del>
          </w:p>
        </w:tc>
      </w:tr>
      <w:tr w:rsidR="00C436D4" w:rsidRPr="00DE6BD1" w:rsidDel="00892446" w14:paraId="053B6154" w14:textId="2D08F18B" w:rsidTr="00D946DE">
        <w:trPr>
          <w:del w:id="39"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432DC937" w14:textId="4D3C5B3F" w:rsidR="00C436D4" w:rsidRPr="00DE6BD1" w:rsidDel="00892446" w:rsidRDefault="00C436D4" w:rsidP="00D946DE">
            <w:pPr>
              <w:pStyle w:val="TAL"/>
              <w:rPr>
                <w:del w:id="40" w:author="MCC160" w:date="2021-05-06T11:30:00Z"/>
              </w:rPr>
            </w:pPr>
            <w:del w:id="41" w:author="MCC160" w:date="2021-05-06T11:30:00Z">
              <w:r w:rsidRPr="00DE6BD1" w:rsidDel="00892446">
                <w:rPr>
                  <w:b/>
                  <w:bCs/>
                </w:rPr>
                <w:delText>Message-body</w:delText>
              </w:r>
            </w:del>
          </w:p>
        </w:tc>
        <w:tc>
          <w:tcPr>
            <w:tcW w:w="2267" w:type="dxa"/>
            <w:tcBorders>
              <w:top w:val="single" w:sz="4" w:space="0" w:color="auto"/>
              <w:left w:val="single" w:sz="4" w:space="0" w:color="auto"/>
              <w:bottom w:val="single" w:sz="4" w:space="0" w:color="auto"/>
              <w:right w:val="single" w:sz="4" w:space="0" w:color="auto"/>
            </w:tcBorders>
          </w:tcPr>
          <w:p w14:paraId="4E8D0D29" w14:textId="1F856784" w:rsidR="00C436D4" w:rsidRPr="00DE6BD1" w:rsidDel="00892446" w:rsidRDefault="00C436D4" w:rsidP="00D946DE">
            <w:pPr>
              <w:pStyle w:val="TAL"/>
              <w:rPr>
                <w:del w:id="42" w:author="MCC160" w:date="2021-05-06T11:30:00Z"/>
              </w:rPr>
            </w:pPr>
          </w:p>
        </w:tc>
        <w:tc>
          <w:tcPr>
            <w:tcW w:w="1700" w:type="dxa"/>
            <w:tcBorders>
              <w:top w:val="single" w:sz="4" w:space="0" w:color="auto"/>
              <w:left w:val="single" w:sz="4" w:space="0" w:color="auto"/>
              <w:bottom w:val="single" w:sz="4" w:space="0" w:color="auto"/>
              <w:right w:val="single" w:sz="4" w:space="0" w:color="auto"/>
            </w:tcBorders>
          </w:tcPr>
          <w:p w14:paraId="143EB0FE" w14:textId="5BE0EE72" w:rsidR="00C436D4" w:rsidRPr="00DE6BD1" w:rsidDel="00892446" w:rsidRDefault="00C436D4" w:rsidP="00D946DE">
            <w:pPr>
              <w:pStyle w:val="TAL"/>
              <w:rPr>
                <w:del w:id="43"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4418C49C" w14:textId="5F286DCB" w:rsidR="00C436D4" w:rsidRPr="00DE6BD1" w:rsidDel="00892446" w:rsidRDefault="00C436D4" w:rsidP="00D946DE">
            <w:pPr>
              <w:pStyle w:val="TAL"/>
              <w:rPr>
                <w:del w:id="44" w:author="MCC160" w:date="2021-05-06T11:30:00Z"/>
              </w:rPr>
            </w:pPr>
          </w:p>
        </w:tc>
      </w:tr>
      <w:tr w:rsidR="00C436D4" w:rsidRPr="00DE6BD1" w:rsidDel="00892446" w14:paraId="744578BF" w14:textId="47D89F68" w:rsidTr="00D946DE">
        <w:trPr>
          <w:del w:id="45"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52118006" w14:textId="39A0B4FC" w:rsidR="00C436D4" w:rsidRPr="00DE6BD1" w:rsidDel="00892446" w:rsidRDefault="00C436D4" w:rsidP="00D946DE">
            <w:pPr>
              <w:pStyle w:val="TAL"/>
              <w:rPr>
                <w:del w:id="46" w:author="MCC160" w:date="2021-05-06T11:30:00Z"/>
                <w:b/>
                <w:bCs/>
              </w:rPr>
            </w:pPr>
            <w:del w:id="47" w:author="MCC160" w:date="2021-05-06T11:30:00Z">
              <w:r w:rsidRPr="00DE6BD1" w:rsidDel="00892446">
                <w:delText xml:space="preserve">  MIME body part</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04693BFA" w14:textId="654C07D4" w:rsidR="00C436D4" w:rsidRPr="00DE6BD1" w:rsidDel="00892446" w:rsidRDefault="00C436D4" w:rsidP="00D946DE">
            <w:pPr>
              <w:pStyle w:val="TAL"/>
              <w:rPr>
                <w:del w:id="48" w:author="MCC160" w:date="2021-05-06T11:30:00Z"/>
              </w:rPr>
            </w:pPr>
          </w:p>
        </w:tc>
        <w:tc>
          <w:tcPr>
            <w:tcW w:w="1700" w:type="dxa"/>
            <w:tcBorders>
              <w:top w:val="single" w:sz="4" w:space="0" w:color="auto"/>
              <w:left w:val="single" w:sz="4" w:space="0" w:color="auto"/>
              <w:bottom w:val="single" w:sz="4" w:space="0" w:color="auto"/>
              <w:right w:val="single" w:sz="4" w:space="0" w:color="auto"/>
            </w:tcBorders>
          </w:tcPr>
          <w:p w14:paraId="542E9879" w14:textId="7F0C4D33" w:rsidR="00C436D4" w:rsidRPr="00DE6BD1" w:rsidDel="00892446" w:rsidRDefault="00C436D4" w:rsidP="00D946DE">
            <w:pPr>
              <w:pStyle w:val="TAL"/>
              <w:rPr>
                <w:del w:id="49" w:author="MCC160" w:date="2021-05-06T11:30:00Z"/>
              </w:rPr>
            </w:pPr>
            <w:del w:id="50" w:author="MCC160" w:date="2021-05-06T11:30:00Z">
              <w:r w:rsidRPr="00DE6BD1" w:rsidDel="00892446">
                <w:delText>MCPTT Info</w:delText>
              </w:r>
            </w:del>
          </w:p>
        </w:tc>
        <w:tc>
          <w:tcPr>
            <w:tcW w:w="1133" w:type="dxa"/>
            <w:tcBorders>
              <w:top w:val="single" w:sz="4" w:space="0" w:color="auto"/>
              <w:left w:val="single" w:sz="4" w:space="0" w:color="auto"/>
              <w:bottom w:val="single" w:sz="4" w:space="0" w:color="auto"/>
              <w:right w:val="single" w:sz="4" w:space="0" w:color="auto"/>
            </w:tcBorders>
          </w:tcPr>
          <w:p w14:paraId="1A9C2BB5" w14:textId="15FA8BF9" w:rsidR="00C436D4" w:rsidRPr="00DE6BD1" w:rsidDel="00892446" w:rsidRDefault="00C436D4" w:rsidP="00D946DE">
            <w:pPr>
              <w:pStyle w:val="TAL"/>
              <w:rPr>
                <w:del w:id="51" w:author="MCC160" w:date="2021-05-06T11:30:00Z"/>
              </w:rPr>
            </w:pPr>
          </w:p>
        </w:tc>
      </w:tr>
      <w:tr w:rsidR="00C436D4" w:rsidRPr="00DE6BD1" w:rsidDel="00892446" w14:paraId="3EB116B0" w14:textId="47523C6E" w:rsidTr="00D946DE">
        <w:trPr>
          <w:del w:id="52"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283627DB" w14:textId="2353FBFB" w:rsidR="00C436D4" w:rsidRPr="00DE6BD1" w:rsidDel="00892446" w:rsidRDefault="00C436D4" w:rsidP="00D946DE">
            <w:pPr>
              <w:pStyle w:val="TAL"/>
              <w:rPr>
                <w:del w:id="53" w:author="MCC160" w:date="2021-05-06T11:30:00Z"/>
              </w:rPr>
            </w:pPr>
            <w:del w:id="54" w:author="MCC160" w:date="2021-05-06T11:30:00Z">
              <w:r w:rsidRPr="00DE6BD1" w:rsidDel="00892446">
                <w:delText xml:space="preserve">    MIME-part-headers</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40A3C8C3" w14:textId="67F68F51" w:rsidR="00C436D4" w:rsidRPr="00DE6BD1" w:rsidDel="00892446" w:rsidRDefault="00C436D4" w:rsidP="00D946DE">
            <w:pPr>
              <w:pStyle w:val="TAL"/>
              <w:rPr>
                <w:del w:id="55" w:author="MCC160" w:date="2021-05-06T11:30:00Z"/>
              </w:rPr>
            </w:pPr>
          </w:p>
        </w:tc>
        <w:tc>
          <w:tcPr>
            <w:tcW w:w="1700" w:type="dxa"/>
            <w:tcBorders>
              <w:top w:val="single" w:sz="4" w:space="0" w:color="auto"/>
              <w:left w:val="single" w:sz="4" w:space="0" w:color="auto"/>
              <w:bottom w:val="single" w:sz="4" w:space="0" w:color="auto"/>
              <w:right w:val="single" w:sz="4" w:space="0" w:color="auto"/>
            </w:tcBorders>
          </w:tcPr>
          <w:p w14:paraId="6659B043" w14:textId="78E50D09" w:rsidR="00C436D4" w:rsidRPr="00DE6BD1" w:rsidDel="00892446" w:rsidRDefault="00C436D4" w:rsidP="00D946DE">
            <w:pPr>
              <w:pStyle w:val="TAL"/>
              <w:rPr>
                <w:del w:id="56"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19CBE8DD" w14:textId="063200B8" w:rsidR="00C436D4" w:rsidRPr="00DE6BD1" w:rsidDel="00892446" w:rsidRDefault="00C436D4" w:rsidP="00D946DE">
            <w:pPr>
              <w:pStyle w:val="TAL"/>
              <w:rPr>
                <w:del w:id="57" w:author="MCC160" w:date="2021-05-06T11:30:00Z"/>
              </w:rPr>
            </w:pPr>
          </w:p>
        </w:tc>
      </w:tr>
      <w:tr w:rsidR="00C436D4" w:rsidRPr="00DE6BD1" w:rsidDel="00892446" w14:paraId="63654B5E" w14:textId="2E4E1649" w:rsidTr="00D946DE">
        <w:trPr>
          <w:del w:id="58"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2AC044D1" w14:textId="4837B3B0" w:rsidR="00C436D4" w:rsidRPr="00DE6BD1" w:rsidDel="00892446" w:rsidRDefault="00C436D4" w:rsidP="00D946DE">
            <w:pPr>
              <w:pStyle w:val="TAL"/>
              <w:rPr>
                <w:del w:id="59" w:author="MCC160" w:date="2021-05-06T11:30:00Z"/>
              </w:rPr>
            </w:pPr>
            <w:del w:id="60" w:author="MCC160" w:date="2021-05-06T11:30:00Z">
              <w:r w:rsidRPr="00DE6BD1" w:rsidDel="00892446">
                <w:delText xml:space="preserve">      Content-Type</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2D1CC877" w14:textId="2D1BA8F0" w:rsidR="00C436D4" w:rsidRPr="00DE6BD1" w:rsidDel="00892446" w:rsidRDefault="00C436D4" w:rsidP="00D946DE">
            <w:pPr>
              <w:pStyle w:val="TAL"/>
              <w:rPr>
                <w:del w:id="61" w:author="MCC160" w:date="2021-05-06T11:30:00Z"/>
              </w:rPr>
            </w:pPr>
            <w:del w:id="62" w:author="MCC160" w:date="2021-05-06T11:30:00Z">
              <w:r w:rsidRPr="00DE6BD1" w:rsidDel="00892446">
                <w:delText>"application/vnd.3gpp.mcptt-info+xml"</w:delText>
              </w:r>
            </w:del>
          </w:p>
        </w:tc>
        <w:tc>
          <w:tcPr>
            <w:tcW w:w="1700" w:type="dxa"/>
            <w:tcBorders>
              <w:top w:val="single" w:sz="4" w:space="0" w:color="auto"/>
              <w:left w:val="single" w:sz="4" w:space="0" w:color="auto"/>
              <w:bottom w:val="single" w:sz="4" w:space="0" w:color="auto"/>
              <w:right w:val="single" w:sz="4" w:space="0" w:color="auto"/>
            </w:tcBorders>
          </w:tcPr>
          <w:p w14:paraId="44433C18" w14:textId="192CC745" w:rsidR="00C436D4" w:rsidRPr="00DE6BD1" w:rsidDel="00892446" w:rsidRDefault="00C436D4" w:rsidP="00D946DE">
            <w:pPr>
              <w:pStyle w:val="TAL"/>
              <w:rPr>
                <w:del w:id="63"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62654DC4" w14:textId="65E571DD" w:rsidR="00C436D4" w:rsidRPr="00DE6BD1" w:rsidDel="00892446" w:rsidRDefault="00C436D4" w:rsidP="00D946DE">
            <w:pPr>
              <w:pStyle w:val="TAL"/>
              <w:rPr>
                <w:del w:id="64" w:author="MCC160" w:date="2021-05-06T11:30:00Z"/>
              </w:rPr>
            </w:pPr>
          </w:p>
        </w:tc>
      </w:tr>
      <w:tr w:rsidR="00C436D4" w:rsidRPr="00DE6BD1" w:rsidDel="00892446" w14:paraId="1849B3A5" w14:textId="648C0E5F" w:rsidTr="00D946DE">
        <w:trPr>
          <w:del w:id="65"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400935F5" w14:textId="62BBEBF5" w:rsidR="00C436D4" w:rsidRPr="00DE6BD1" w:rsidDel="00892446" w:rsidRDefault="00C436D4" w:rsidP="00D946DE">
            <w:pPr>
              <w:pStyle w:val="TAL"/>
              <w:rPr>
                <w:del w:id="66" w:author="MCC160" w:date="2021-05-06T11:30:00Z"/>
              </w:rPr>
            </w:pPr>
            <w:del w:id="67" w:author="MCC160" w:date="2021-05-06T11:30:00Z">
              <w:r w:rsidRPr="00DE6BD1" w:rsidDel="00892446">
                <w:delText xml:space="preserve">    MIME-part-body</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3C67C58E" w14:textId="58CB6BD1" w:rsidR="00C436D4" w:rsidRPr="00DE6BD1" w:rsidDel="00892446" w:rsidRDefault="00C436D4" w:rsidP="00D946DE">
            <w:pPr>
              <w:pStyle w:val="TAL"/>
              <w:rPr>
                <w:del w:id="68" w:author="MCC160" w:date="2021-05-06T11:30:00Z"/>
              </w:rPr>
            </w:pPr>
            <w:del w:id="69" w:author="MCC160" w:date="2021-05-06T11:30:00Z">
              <w:r w:rsidRPr="00DE6BD1" w:rsidDel="00892446">
                <w:delText xml:space="preserve">MCPTT-Info as described in </w:delText>
              </w:r>
            </w:del>
            <w:del w:id="70" w:author="MCC160" w:date="2021-04-14T11:00:00Z">
              <w:r w:rsidRPr="00DE6BD1" w:rsidDel="00C436D4">
                <w:delText>TS 36.579-1 [2] Table 5.5.3.2.1-1 with condition EMERGENCY-ALERT</w:delText>
              </w:r>
            </w:del>
          </w:p>
        </w:tc>
        <w:tc>
          <w:tcPr>
            <w:tcW w:w="1700" w:type="dxa"/>
            <w:tcBorders>
              <w:top w:val="single" w:sz="4" w:space="0" w:color="auto"/>
              <w:left w:val="single" w:sz="4" w:space="0" w:color="auto"/>
              <w:bottom w:val="single" w:sz="4" w:space="0" w:color="auto"/>
              <w:right w:val="single" w:sz="4" w:space="0" w:color="auto"/>
            </w:tcBorders>
          </w:tcPr>
          <w:p w14:paraId="7412B259" w14:textId="0EF4084C" w:rsidR="00C436D4" w:rsidRPr="00DE6BD1" w:rsidDel="00892446" w:rsidRDefault="00C436D4" w:rsidP="00D946DE">
            <w:pPr>
              <w:pStyle w:val="TAL"/>
              <w:rPr>
                <w:del w:id="71"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0C50F167" w14:textId="42EEF725" w:rsidR="00C436D4" w:rsidRPr="00DE6BD1" w:rsidDel="00892446" w:rsidRDefault="00C436D4" w:rsidP="00D946DE">
            <w:pPr>
              <w:pStyle w:val="TAL"/>
              <w:rPr>
                <w:del w:id="72" w:author="MCC160" w:date="2021-05-06T11:30:00Z"/>
              </w:rPr>
            </w:pPr>
          </w:p>
        </w:tc>
      </w:tr>
      <w:tr w:rsidR="00C436D4" w:rsidRPr="00DE6BD1" w:rsidDel="00892446" w14:paraId="4D5F0955" w14:textId="7D04496D" w:rsidTr="00D946DE">
        <w:trPr>
          <w:del w:id="73"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5E7D6F65" w14:textId="45AA3189" w:rsidR="00C436D4" w:rsidRPr="00DE6BD1" w:rsidDel="00892446" w:rsidRDefault="00C436D4" w:rsidP="00D946DE">
            <w:pPr>
              <w:pStyle w:val="TAL"/>
              <w:rPr>
                <w:del w:id="74" w:author="MCC160" w:date="2021-05-06T11:30:00Z"/>
              </w:rPr>
            </w:pPr>
            <w:del w:id="75" w:author="MCC160" w:date="2021-05-06T11:30:00Z">
              <w:r w:rsidRPr="00DE6BD1" w:rsidDel="00892446">
                <w:delText xml:space="preserve">  MIME body part</w:delText>
              </w:r>
            </w:del>
          </w:p>
        </w:tc>
        <w:tc>
          <w:tcPr>
            <w:tcW w:w="2267" w:type="dxa"/>
            <w:tcBorders>
              <w:top w:val="single" w:sz="4" w:space="0" w:color="auto"/>
              <w:left w:val="single" w:sz="4" w:space="0" w:color="auto"/>
              <w:bottom w:val="single" w:sz="4" w:space="0" w:color="auto"/>
              <w:right w:val="single" w:sz="4" w:space="0" w:color="auto"/>
            </w:tcBorders>
          </w:tcPr>
          <w:p w14:paraId="0D276736" w14:textId="2D3B3CB2" w:rsidR="00C436D4" w:rsidRPr="00DE6BD1" w:rsidDel="00892446" w:rsidRDefault="00C436D4" w:rsidP="00D946DE">
            <w:pPr>
              <w:pStyle w:val="TAL"/>
              <w:rPr>
                <w:del w:id="76" w:author="MCC160" w:date="2021-05-06T11:30:00Z"/>
              </w:rPr>
            </w:pPr>
          </w:p>
        </w:tc>
        <w:tc>
          <w:tcPr>
            <w:tcW w:w="1700" w:type="dxa"/>
            <w:tcBorders>
              <w:top w:val="single" w:sz="4" w:space="0" w:color="auto"/>
              <w:left w:val="single" w:sz="4" w:space="0" w:color="auto"/>
              <w:bottom w:val="single" w:sz="4" w:space="0" w:color="auto"/>
              <w:right w:val="single" w:sz="4" w:space="0" w:color="auto"/>
            </w:tcBorders>
          </w:tcPr>
          <w:p w14:paraId="3BAF3D36" w14:textId="58CF14CD" w:rsidR="00C436D4" w:rsidRPr="00DE6BD1" w:rsidDel="00892446" w:rsidRDefault="00C436D4" w:rsidP="00D946DE">
            <w:pPr>
              <w:pStyle w:val="TAL"/>
              <w:rPr>
                <w:del w:id="77" w:author="MCC160" w:date="2021-05-06T11:30:00Z"/>
              </w:rPr>
            </w:pPr>
            <w:del w:id="78" w:author="MCC160" w:date="2021-05-06T11:30:00Z">
              <w:r w:rsidRPr="00DE6BD1" w:rsidDel="00892446">
                <w:delText>Location info</w:delText>
              </w:r>
            </w:del>
          </w:p>
        </w:tc>
        <w:tc>
          <w:tcPr>
            <w:tcW w:w="1133" w:type="dxa"/>
            <w:tcBorders>
              <w:top w:val="single" w:sz="4" w:space="0" w:color="auto"/>
              <w:left w:val="single" w:sz="4" w:space="0" w:color="auto"/>
              <w:bottom w:val="single" w:sz="4" w:space="0" w:color="auto"/>
              <w:right w:val="single" w:sz="4" w:space="0" w:color="auto"/>
            </w:tcBorders>
          </w:tcPr>
          <w:p w14:paraId="4CCC1C1B" w14:textId="1B5DEAC5" w:rsidR="00C436D4" w:rsidRPr="00DE6BD1" w:rsidDel="00892446" w:rsidRDefault="00C436D4" w:rsidP="00D946DE">
            <w:pPr>
              <w:pStyle w:val="TAL"/>
              <w:rPr>
                <w:del w:id="79" w:author="MCC160" w:date="2021-05-06T11:30:00Z"/>
              </w:rPr>
            </w:pPr>
          </w:p>
        </w:tc>
      </w:tr>
      <w:tr w:rsidR="00C436D4" w:rsidRPr="00DE6BD1" w:rsidDel="00892446" w14:paraId="0FD23113" w14:textId="1EBE88B7" w:rsidTr="00D946DE">
        <w:trPr>
          <w:del w:id="80"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51F5CD55" w14:textId="16C272AC" w:rsidR="00C436D4" w:rsidRPr="00DE6BD1" w:rsidDel="00892446" w:rsidRDefault="00C436D4" w:rsidP="00D946DE">
            <w:pPr>
              <w:pStyle w:val="TAL"/>
              <w:rPr>
                <w:del w:id="81" w:author="MCC160" w:date="2021-05-06T11:30:00Z"/>
              </w:rPr>
            </w:pPr>
            <w:del w:id="82" w:author="MCC160" w:date="2021-05-06T11:30:00Z">
              <w:r w:rsidRPr="00DE6BD1" w:rsidDel="00892446">
                <w:delText xml:space="preserve">    MIME-part-headers</w:delText>
              </w:r>
            </w:del>
          </w:p>
        </w:tc>
        <w:tc>
          <w:tcPr>
            <w:tcW w:w="2267" w:type="dxa"/>
            <w:tcBorders>
              <w:top w:val="single" w:sz="4" w:space="0" w:color="auto"/>
              <w:left w:val="single" w:sz="4" w:space="0" w:color="auto"/>
              <w:bottom w:val="single" w:sz="4" w:space="0" w:color="auto"/>
              <w:right w:val="single" w:sz="4" w:space="0" w:color="auto"/>
            </w:tcBorders>
          </w:tcPr>
          <w:p w14:paraId="5DD30C58" w14:textId="3CB5E17D" w:rsidR="00C436D4" w:rsidRPr="00DE6BD1" w:rsidDel="00892446" w:rsidRDefault="00C436D4" w:rsidP="00D946DE">
            <w:pPr>
              <w:pStyle w:val="TAL"/>
              <w:rPr>
                <w:del w:id="83" w:author="MCC160" w:date="2021-05-06T11:30:00Z"/>
              </w:rPr>
            </w:pPr>
          </w:p>
        </w:tc>
        <w:tc>
          <w:tcPr>
            <w:tcW w:w="1700" w:type="dxa"/>
            <w:tcBorders>
              <w:top w:val="single" w:sz="4" w:space="0" w:color="auto"/>
              <w:left w:val="single" w:sz="4" w:space="0" w:color="auto"/>
              <w:bottom w:val="single" w:sz="4" w:space="0" w:color="auto"/>
              <w:right w:val="single" w:sz="4" w:space="0" w:color="auto"/>
            </w:tcBorders>
          </w:tcPr>
          <w:p w14:paraId="048D7D57" w14:textId="28984A4F" w:rsidR="00C436D4" w:rsidRPr="00DE6BD1" w:rsidDel="00892446" w:rsidRDefault="00C436D4" w:rsidP="00D946DE">
            <w:pPr>
              <w:pStyle w:val="TAL"/>
              <w:rPr>
                <w:del w:id="84"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430E1F43" w14:textId="756780A1" w:rsidR="00C436D4" w:rsidRPr="00DE6BD1" w:rsidDel="00892446" w:rsidRDefault="00C436D4" w:rsidP="00D946DE">
            <w:pPr>
              <w:pStyle w:val="TAL"/>
              <w:rPr>
                <w:del w:id="85" w:author="MCC160" w:date="2021-05-06T11:30:00Z"/>
              </w:rPr>
            </w:pPr>
          </w:p>
        </w:tc>
      </w:tr>
      <w:tr w:rsidR="00C436D4" w:rsidRPr="00DE6BD1" w:rsidDel="00892446" w14:paraId="7BAE8250" w14:textId="3EFCB05A" w:rsidTr="00D946DE">
        <w:trPr>
          <w:del w:id="86"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0DB15051" w14:textId="6A35D00F" w:rsidR="00C436D4" w:rsidRPr="00DE6BD1" w:rsidDel="00892446" w:rsidRDefault="00C436D4" w:rsidP="00D946DE">
            <w:pPr>
              <w:pStyle w:val="TAL"/>
              <w:rPr>
                <w:del w:id="87" w:author="MCC160" w:date="2021-05-06T11:30:00Z"/>
              </w:rPr>
            </w:pPr>
            <w:del w:id="88" w:author="MCC160" w:date="2021-05-06T11:30:00Z">
              <w:r w:rsidRPr="00DE6BD1" w:rsidDel="00892446">
                <w:rPr>
                  <w:b/>
                </w:rPr>
                <w:delText xml:space="preserve">      </w:delText>
              </w:r>
              <w:r w:rsidRPr="00DE6BD1" w:rsidDel="00892446">
                <w:rPr>
                  <w:bCs/>
                </w:rPr>
                <w:delText>Content-Type</w:delText>
              </w:r>
            </w:del>
          </w:p>
        </w:tc>
        <w:tc>
          <w:tcPr>
            <w:tcW w:w="2267" w:type="dxa"/>
            <w:tcBorders>
              <w:top w:val="single" w:sz="4" w:space="0" w:color="auto"/>
              <w:left w:val="single" w:sz="4" w:space="0" w:color="auto"/>
              <w:bottom w:val="single" w:sz="4" w:space="0" w:color="auto"/>
              <w:right w:val="single" w:sz="4" w:space="0" w:color="auto"/>
            </w:tcBorders>
          </w:tcPr>
          <w:p w14:paraId="6662DF8E" w14:textId="01F3EA2E" w:rsidR="00C436D4" w:rsidRPr="00DE6BD1" w:rsidDel="00892446" w:rsidRDefault="00C436D4" w:rsidP="00D946DE">
            <w:pPr>
              <w:pStyle w:val="TAL"/>
              <w:rPr>
                <w:del w:id="89" w:author="MCC160" w:date="2021-05-06T11:30:00Z"/>
              </w:rPr>
            </w:pPr>
            <w:del w:id="90" w:author="MCC160" w:date="2021-05-06T11:30:00Z">
              <w:r w:rsidRPr="00DE6BD1" w:rsidDel="00892446">
                <w:delText>"application/vnd.3gpp.mcptt-location-info+xml"</w:delText>
              </w:r>
            </w:del>
          </w:p>
        </w:tc>
        <w:tc>
          <w:tcPr>
            <w:tcW w:w="1700" w:type="dxa"/>
            <w:tcBorders>
              <w:top w:val="single" w:sz="4" w:space="0" w:color="auto"/>
              <w:left w:val="single" w:sz="4" w:space="0" w:color="auto"/>
              <w:bottom w:val="single" w:sz="4" w:space="0" w:color="auto"/>
              <w:right w:val="single" w:sz="4" w:space="0" w:color="auto"/>
            </w:tcBorders>
          </w:tcPr>
          <w:p w14:paraId="7A274A43" w14:textId="056B9B04" w:rsidR="00C436D4" w:rsidRPr="00DE6BD1" w:rsidDel="00892446" w:rsidRDefault="00C436D4" w:rsidP="00D946DE">
            <w:pPr>
              <w:pStyle w:val="TAL"/>
              <w:rPr>
                <w:del w:id="91"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5058D9F6" w14:textId="0C2693B1" w:rsidR="00C436D4" w:rsidRPr="00DE6BD1" w:rsidDel="00892446" w:rsidRDefault="00C436D4" w:rsidP="00D946DE">
            <w:pPr>
              <w:pStyle w:val="TAL"/>
              <w:rPr>
                <w:del w:id="92" w:author="MCC160" w:date="2021-05-06T11:30:00Z"/>
              </w:rPr>
            </w:pPr>
          </w:p>
        </w:tc>
      </w:tr>
      <w:tr w:rsidR="00C436D4" w:rsidRPr="00DE6BD1" w:rsidDel="00892446" w14:paraId="6E1538DD" w14:textId="28947AD2" w:rsidTr="00D946DE">
        <w:trPr>
          <w:del w:id="93" w:author="MCC160" w:date="2021-05-06T11:30:00Z"/>
        </w:trPr>
        <w:tc>
          <w:tcPr>
            <w:tcW w:w="4535" w:type="dxa"/>
            <w:tcBorders>
              <w:top w:val="single" w:sz="4" w:space="0" w:color="auto"/>
              <w:left w:val="single" w:sz="4" w:space="0" w:color="auto"/>
              <w:bottom w:val="single" w:sz="4" w:space="0" w:color="auto"/>
              <w:right w:val="single" w:sz="4" w:space="0" w:color="auto"/>
            </w:tcBorders>
            <w:vAlign w:val="center"/>
          </w:tcPr>
          <w:p w14:paraId="70CA2FFE" w14:textId="2FC7F027" w:rsidR="00C436D4" w:rsidRPr="00DE6BD1" w:rsidDel="00892446" w:rsidRDefault="00C436D4" w:rsidP="00D946DE">
            <w:pPr>
              <w:pStyle w:val="TAL"/>
              <w:rPr>
                <w:del w:id="94" w:author="MCC160" w:date="2021-05-06T11:30:00Z"/>
                <w:b/>
              </w:rPr>
            </w:pPr>
            <w:del w:id="95" w:author="MCC160" w:date="2021-05-06T11:30:00Z">
              <w:r w:rsidRPr="00DE6BD1" w:rsidDel="00892446">
                <w:delText xml:space="preserve">    MIME-part-body</w:delText>
              </w:r>
            </w:del>
          </w:p>
        </w:tc>
        <w:tc>
          <w:tcPr>
            <w:tcW w:w="2267" w:type="dxa"/>
            <w:tcBorders>
              <w:top w:val="single" w:sz="4" w:space="0" w:color="auto"/>
              <w:left w:val="single" w:sz="4" w:space="0" w:color="auto"/>
              <w:bottom w:val="single" w:sz="4" w:space="0" w:color="auto"/>
              <w:right w:val="single" w:sz="4" w:space="0" w:color="auto"/>
            </w:tcBorders>
          </w:tcPr>
          <w:p w14:paraId="17A02A12" w14:textId="7C040F6F" w:rsidR="00C436D4" w:rsidRPr="00DE6BD1" w:rsidDel="00892446" w:rsidRDefault="00C436D4" w:rsidP="00D946DE">
            <w:pPr>
              <w:pStyle w:val="TAL"/>
              <w:rPr>
                <w:del w:id="96" w:author="MCC160" w:date="2021-05-06T11:30:00Z"/>
              </w:rPr>
            </w:pPr>
            <w:del w:id="97" w:author="MCC160" w:date="2021-05-06T11:30:00Z">
              <w:r w:rsidRPr="00DE6BD1" w:rsidDel="00892446">
                <w:delText xml:space="preserve">Location-info as described in Table </w:delText>
              </w:r>
              <w:r w:rsidRPr="00DE6BD1" w:rsidDel="00892446">
                <w:rPr>
                  <w:lang w:eastAsia="x-none"/>
                </w:rPr>
                <w:delText>6.1.1.15.3.3-1A</w:delText>
              </w:r>
            </w:del>
          </w:p>
        </w:tc>
        <w:tc>
          <w:tcPr>
            <w:tcW w:w="1700" w:type="dxa"/>
            <w:tcBorders>
              <w:top w:val="single" w:sz="4" w:space="0" w:color="auto"/>
              <w:left w:val="single" w:sz="4" w:space="0" w:color="auto"/>
              <w:bottom w:val="single" w:sz="4" w:space="0" w:color="auto"/>
              <w:right w:val="single" w:sz="4" w:space="0" w:color="auto"/>
            </w:tcBorders>
          </w:tcPr>
          <w:p w14:paraId="767AC5AF" w14:textId="42D10EB5" w:rsidR="00C436D4" w:rsidRPr="00DE6BD1" w:rsidDel="00892446" w:rsidRDefault="00C436D4" w:rsidP="00D946DE">
            <w:pPr>
              <w:pStyle w:val="TAL"/>
              <w:rPr>
                <w:del w:id="98" w:author="MCC160" w:date="2021-05-06T11:30:00Z"/>
              </w:rPr>
            </w:pPr>
          </w:p>
        </w:tc>
        <w:tc>
          <w:tcPr>
            <w:tcW w:w="1133" w:type="dxa"/>
            <w:tcBorders>
              <w:top w:val="single" w:sz="4" w:space="0" w:color="auto"/>
              <w:left w:val="single" w:sz="4" w:space="0" w:color="auto"/>
              <w:bottom w:val="single" w:sz="4" w:space="0" w:color="auto"/>
              <w:right w:val="single" w:sz="4" w:space="0" w:color="auto"/>
            </w:tcBorders>
          </w:tcPr>
          <w:p w14:paraId="5EFEBFE9" w14:textId="692E197B" w:rsidR="00C436D4" w:rsidRPr="00DE6BD1" w:rsidDel="00892446" w:rsidRDefault="00C436D4" w:rsidP="00D946DE">
            <w:pPr>
              <w:pStyle w:val="TAL"/>
              <w:rPr>
                <w:del w:id="99" w:author="MCC160" w:date="2021-05-06T11:30:00Z"/>
              </w:rPr>
            </w:pPr>
          </w:p>
        </w:tc>
      </w:tr>
    </w:tbl>
    <w:p w14:paraId="3F3373B7" w14:textId="7640097C" w:rsidR="00C436D4" w:rsidRDefault="00C436D4" w:rsidP="00C436D4">
      <w:pPr>
        <w:rPr>
          <w:ins w:id="100" w:author="MCC160" w:date="2021-05-06T11:30: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MCC160" w:date="2021-05-06T11:31: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2268"/>
        <w:gridCol w:w="1985"/>
        <w:gridCol w:w="1417"/>
        <w:gridCol w:w="1418"/>
        <w:tblGridChange w:id="102">
          <w:tblGrid>
            <w:gridCol w:w="2830"/>
            <w:gridCol w:w="2268"/>
            <w:gridCol w:w="1985"/>
            <w:gridCol w:w="1417"/>
            <w:gridCol w:w="1276"/>
          </w:tblGrid>
        </w:tblGridChange>
      </w:tblGrid>
      <w:tr w:rsidR="00892446" w14:paraId="6E0B9EB8" w14:textId="77777777" w:rsidTr="00892446">
        <w:trPr>
          <w:ins w:id="103" w:author="MCC160" w:date="2021-05-06T11:31:00Z"/>
          <w:trPrChange w:id="104" w:author="MCC160" w:date="2021-05-06T11:31:00Z">
            <w:trPr>
              <w:jc w:val="center"/>
            </w:trPr>
          </w:trPrChange>
        </w:trPr>
        <w:tc>
          <w:tcPr>
            <w:tcW w:w="9639" w:type="dxa"/>
            <w:gridSpan w:val="5"/>
            <w:tcBorders>
              <w:top w:val="single" w:sz="4" w:space="0" w:color="auto"/>
              <w:left w:val="single" w:sz="4" w:space="0" w:color="auto"/>
              <w:bottom w:val="single" w:sz="4" w:space="0" w:color="auto"/>
              <w:right w:val="single" w:sz="4" w:space="0" w:color="auto"/>
            </w:tcBorders>
            <w:hideMark/>
            <w:tcPrChange w:id="105" w:author="MCC160" w:date="2021-05-06T11:31:00Z">
              <w:tcPr>
                <w:tcW w:w="9776" w:type="dxa"/>
                <w:gridSpan w:val="5"/>
                <w:tcBorders>
                  <w:top w:val="single" w:sz="4" w:space="0" w:color="auto"/>
                  <w:left w:val="single" w:sz="4" w:space="0" w:color="auto"/>
                  <w:bottom w:val="single" w:sz="4" w:space="0" w:color="auto"/>
                  <w:right w:val="single" w:sz="4" w:space="0" w:color="auto"/>
                </w:tcBorders>
                <w:hideMark/>
              </w:tcPr>
            </w:tcPrChange>
          </w:tcPr>
          <w:p w14:paraId="205167E6" w14:textId="77777777" w:rsidR="00892446" w:rsidRDefault="00892446" w:rsidP="00417177">
            <w:pPr>
              <w:pStyle w:val="TAL"/>
              <w:rPr>
                <w:ins w:id="106" w:author="MCC160" w:date="2021-05-06T11:31:00Z"/>
              </w:rPr>
            </w:pPr>
            <w:ins w:id="107" w:author="MCC160" w:date="2021-05-06T11:31:00Z">
              <w:r>
                <w:t>Derivation Path: TS 36.579-1 [2], Table 5.5.2.7.2-1, condition LOCATION-INFO</w:t>
              </w:r>
            </w:ins>
          </w:p>
        </w:tc>
      </w:tr>
      <w:tr w:rsidR="00892446" w14:paraId="79ABEFAE" w14:textId="77777777" w:rsidTr="00892446">
        <w:trPr>
          <w:ins w:id="108" w:author="MCC160" w:date="2021-05-06T11:31:00Z"/>
          <w:trPrChange w:id="109"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hideMark/>
            <w:tcPrChange w:id="110" w:author="MCC160" w:date="2021-05-06T11:31:00Z">
              <w:tcPr>
                <w:tcW w:w="2830" w:type="dxa"/>
                <w:tcBorders>
                  <w:top w:val="single" w:sz="4" w:space="0" w:color="auto"/>
                  <w:left w:val="single" w:sz="4" w:space="0" w:color="auto"/>
                  <w:bottom w:val="single" w:sz="4" w:space="0" w:color="auto"/>
                  <w:right w:val="single" w:sz="4" w:space="0" w:color="auto"/>
                </w:tcBorders>
                <w:hideMark/>
              </w:tcPr>
            </w:tcPrChange>
          </w:tcPr>
          <w:p w14:paraId="4ED4F393" w14:textId="77777777" w:rsidR="00892446" w:rsidRDefault="00892446" w:rsidP="00417177">
            <w:pPr>
              <w:pStyle w:val="TAH"/>
              <w:rPr>
                <w:ins w:id="111" w:author="MCC160" w:date="2021-05-06T11:31:00Z"/>
              </w:rPr>
            </w:pPr>
            <w:ins w:id="112" w:author="MCC160" w:date="2021-05-06T11: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113" w:author="MCC160" w:date="2021-05-06T11:31:00Z">
              <w:tcPr>
                <w:tcW w:w="2268" w:type="dxa"/>
                <w:tcBorders>
                  <w:top w:val="single" w:sz="4" w:space="0" w:color="auto"/>
                  <w:left w:val="single" w:sz="4" w:space="0" w:color="auto"/>
                  <w:bottom w:val="single" w:sz="4" w:space="0" w:color="auto"/>
                  <w:right w:val="single" w:sz="4" w:space="0" w:color="auto"/>
                </w:tcBorders>
                <w:hideMark/>
              </w:tcPr>
            </w:tcPrChange>
          </w:tcPr>
          <w:p w14:paraId="5A913C9F" w14:textId="77777777" w:rsidR="00892446" w:rsidRDefault="00892446" w:rsidP="00417177">
            <w:pPr>
              <w:pStyle w:val="TAH"/>
              <w:rPr>
                <w:ins w:id="114" w:author="MCC160" w:date="2021-05-06T11:31:00Z"/>
              </w:rPr>
            </w:pPr>
            <w:ins w:id="115" w:author="MCC160" w:date="2021-05-06T11:31:00Z">
              <w:r>
                <w:t>Value/remark</w:t>
              </w:r>
            </w:ins>
          </w:p>
        </w:tc>
        <w:tc>
          <w:tcPr>
            <w:tcW w:w="1985" w:type="dxa"/>
            <w:tcBorders>
              <w:top w:val="single" w:sz="4" w:space="0" w:color="auto"/>
              <w:left w:val="single" w:sz="4" w:space="0" w:color="auto"/>
              <w:bottom w:val="single" w:sz="4" w:space="0" w:color="auto"/>
              <w:right w:val="single" w:sz="4" w:space="0" w:color="auto"/>
            </w:tcBorders>
            <w:hideMark/>
            <w:tcPrChange w:id="116" w:author="MCC160" w:date="2021-05-06T11:31:00Z">
              <w:tcPr>
                <w:tcW w:w="1985" w:type="dxa"/>
                <w:tcBorders>
                  <w:top w:val="single" w:sz="4" w:space="0" w:color="auto"/>
                  <w:left w:val="single" w:sz="4" w:space="0" w:color="auto"/>
                  <w:bottom w:val="single" w:sz="4" w:space="0" w:color="auto"/>
                  <w:right w:val="single" w:sz="4" w:space="0" w:color="auto"/>
                </w:tcBorders>
                <w:hideMark/>
              </w:tcPr>
            </w:tcPrChange>
          </w:tcPr>
          <w:p w14:paraId="10CF8106" w14:textId="77777777" w:rsidR="00892446" w:rsidRDefault="00892446" w:rsidP="00417177">
            <w:pPr>
              <w:pStyle w:val="TAH"/>
              <w:rPr>
                <w:ins w:id="117" w:author="MCC160" w:date="2021-05-06T11:31:00Z"/>
              </w:rPr>
            </w:pPr>
            <w:ins w:id="118" w:author="MCC160" w:date="2021-05-06T11:31:00Z">
              <w:r>
                <w:t>Comment</w:t>
              </w:r>
            </w:ins>
          </w:p>
        </w:tc>
        <w:tc>
          <w:tcPr>
            <w:tcW w:w="1417" w:type="dxa"/>
            <w:tcBorders>
              <w:top w:val="single" w:sz="4" w:space="0" w:color="auto"/>
              <w:left w:val="single" w:sz="4" w:space="0" w:color="auto"/>
              <w:bottom w:val="single" w:sz="4" w:space="0" w:color="auto"/>
              <w:right w:val="single" w:sz="4" w:space="0" w:color="auto"/>
            </w:tcBorders>
            <w:hideMark/>
            <w:tcPrChange w:id="119" w:author="MCC160" w:date="2021-05-06T11:31:00Z">
              <w:tcPr>
                <w:tcW w:w="1417" w:type="dxa"/>
                <w:tcBorders>
                  <w:top w:val="single" w:sz="4" w:space="0" w:color="auto"/>
                  <w:left w:val="single" w:sz="4" w:space="0" w:color="auto"/>
                  <w:bottom w:val="single" w:sz="4" w:space="0" w:color="auto"/>
                  <w:right w:val="single" w:sz="4" w:space="0" w:color="auto"/>
                </w:tcBorders>
                <w:hideMark/>
              </w:tcPr>
            </w:tcPrChange>
          </w:tcPr>
          <w:p w14:paraId="03956DD1" w14:textId="77777777" w:rsidR="00892446" w:rsidRDefault="00892446" w:rsidP="00417177">
            <w:pPr>
              <w:pStyle w:val="TAH"/>
              <w:rPr>
                <w:ins w:id="120" w:author="MCC160" w:date="2021-05-06T11:31:00Z"/>
              </w:rPr>
            </w:pPr>
            <w:ins w:id="121" w:author="MCC160" w:date="2021-05-06T11:31:00Z">
              <w:r>
                <w:t>Reference</w:t>
              </w:r>
            </w:ins>
          </w:p>
        </w:tc>
        <w:tc>
          <w:tcPr>
            <w:tcW w:w="1418" w:type="dxa"/>
            <w:tcBorders>
              <w:top w:val="single" w:sz="4" w:space="0" w:color="auto"/>
              <w:left w:val="single" w:sz="4" w:space="0" w:color="auto"/>
              <w:bottom w:val="single" w:sz="4" w:space="0" w:color="auto"/>
              <w:right w:val="single" w:sz="4" w:space="0" w:color="auto"/>
            </w:tcBorders>
            <w:hideMark/>
            <w:tcPrChange w:id="122" w:author="MCC160" w:date="2021-05-06T11:31:00Z">
              <w:tcPr>
                <w:tcW w:w="1276" w:type="dxa"/>
                <w:tcBorders>
                  <w:top w:val="single" w:sz="4" w:space="0" w:color="auto"/>
                  <w:left w:val="single" w:sz="4" w:space="0" w:color="auto"/>
                  <w:bottom w:val="single" w:sz="4" w:space="0" w:color="auto"/>
                  <w:right w:val="single" w:sz="4" w:space="0" w:color="auto"/>
                </w:tcBorders>
                <w:hideMark/>
              </w:tcPr>
            </w:tcPrChange>
          </w:tcPr>
          <w:p w14:paraId="16A2ABF7" w14:textId="77777777" w:rsidR="00892446" w:rsidRDefault="00892446" w:rsidP="00417177">
            <w:pPr>
              <w:pStyle w:val="TAH"/>
              <w:rPr>
                <w:ins w:id="123" w:author="MCC160" w:date="2021-05-06T11:31:00Z"/>
              </w:rPr>
            </w:pPr>
            <w:ins w:id="124" w:author="MCC160" w:date="2021-05-06T11:31:00Z">
              <w:r>
                <w:t>Condition</w:t>
              </w:r>
            </w:ins>
          </w:p>
        </w:tc>
      </w:tr>
      <w:tr w:rsidR="00892446" w14:paraId="35FFE6AD" w14:textId="77777777" w:rsidTr="00892446">
        <w:trPr>
          <w:ins w:id="125" w:author="MCC160" w:date="2021-05-06T11:31:00Z"/>
          <w:trPrChange w:id="126"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27"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5416D4F4" w14:textId="77777777" w:rsidR="00892446" w:rsidRDefault="00892446" w:rsidP="00417177">
            <w:pPr>
              <w:pStyle w:val="TAL"/>
              <w:rPr>
                <w:ins w:id="128" w:author="MCC160" w:date="2021-05-06T11:31:00Z"/>
                <w:b/>
                <w:bCs/>
              </w:rPr>
            </w:pPr>
            <w:ins w:id="129" w:author="MCC160" w:date="2021-05-06T11:31:00Z">
              <w:r>
                <w:rPr>
                  <w:b/>
                  <w:bCs/>
                </w:rPr>
                <w:t>Message-body</w:t>
              </w:r>
            </w:ins>
          </w:p>
        </w:tc>
        <w:tc>
          <w:tcPr>
            <w:tcW w:w="2268" w:type="dxa"/>
            <w:tcBorders>
              <w:top w:val="single" w:sz="4" w:space="0" w:color="auto"/>
              <w:left w:val="single" w:sz="4" w:space="0" w:color="auto"/>
              <w:bottom w:val="single" w:sz="4" w:space="0" w:color="auto"/>
              <w:right w:val="single" w:sz="4" w:space="0" w:color="auto"/>
            </w:tcBorders>
            <w:tcPrChange w:id="130" w:author="MCC160" w:date="2021-05-06T11:31:00Z">
              <w:tcPr>
                <w:tcW w:w="2268" w:type="dxa"/>
                <w:tcBorders>
                  <w:top w:val="single" w:sz="4" w:space="0" w:color="auto"/>
                  <w:left w:val="single" w:sz="4" w:space="0" w:color="auto"/>
                  <w:bottom w:val="single" w:sz="4" w:space="0" w:color="auto"/>
                  <w:right w:val="single" w:sz="4" w:space="0" w:color="auto"/>
                </w:tcBorders>
              </w:tcPr>
            </w:tcPrChange>
          </w:tcPr>
          <w:p w14:paraId="0AF48077" w14:textId="77777777" w:rsidR="00892446" w:rsidRDefault="00892446" w:rsidP="00417177">
            <w:pPr>
              <w:pStyle w:val="TAL"/>
              <w:rPr>
                <w:ins w:id="131" w:author="MCC160" w:date="2021-05-06T11:31:00Z"/>
              </w:rPr>
            </w:pPr>
          </w:p>
        </w:tc>
        <w:tc>
          <w:tcPr>
            <w:tcW w:w="1985" w:type="dxa"/>
            <w:tcBorders>
              <w:top w:val="single" w:sz="4" w:space="0" w:color="auto"/>
              <w:left w:val="single" w:sz="4" w:space="0" w:color="auto"/>
              <w:bottom w:val="single" w:sz="4" w:space="0" w:color="auto"/>
              <w:right w:val="single" w:sz="4" w:space="0" w:color="auto"/>
            </w:tcBorders>
            <w:tcPrChange w:id="132"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60F11751" w14:textId="77777777" w:rsidR="00892446" w:rsidRDefault="00892446" w:rsidP="00417177">
            <w:pPr>
              <w:pStyle w:val="TAL"/>
              <w:rPr>
                <w:ins w:id="133"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134"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1C186036" w14:textId="77777777" w:rsidR="00892446" w:rsidRDefault="00892446" w:rsidP="00417177">
            <w:pPr>
              <w:pStyle w:val="TAL"/>
              <w:rPr>
                <w:ins w:id="135"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136"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6E2FACAA" w14:textId="77777777" w:rsidR="00892446" w:rsidRDefault="00892446" w:rsidP="00417177">
            <w:pPr>
              <w:pStyle w:val="TAL"/>
              <w:rPr>
                <w:ins w:id="137" w:author="MCC160" w:date="2021-05-06T11:31:00Z"/>
              </w:rPr>
            </w:pPr>
          </w:p>
        </w:tc>
      </w:tr>
      <w:tr w:rsidR="00892446" w14:paraId="6E5510AA" w14:textId="77777777" w:rsidTr="00892446">
        <w:trPr>
          <w:ins w:id="138" w:author="MCC160" w:date="2021-05-06T11:31:00Z"/>
          <w:trPrChange w:id="139"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40"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35414A7F" w14:textId="77777777" w:rsidR="00892446" w:rsidRDefault="00892446" w:rsidP="00417177">
            <w:pPr>
              <w:pStyle w:val="TAL"/>
              <w:rPr>
                <w:ins w:id="141" w:author="MCC160" w:date="2021-05-06T11:31:00Z"/>
                <w:b/>
              </w:rPr>
            </w:pPr>
            <w:ins w:id="142" w:author="MCC160" w:date="2021-05-06T11:31:00Z">
              <w: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Change w:id="143" w:author="MCC160" w:date="2021-05-06T11:31:00Z">
              <w:tcPr>
                <w:tcW w:w="2268" w:type="dxa"/>
                <w:tcBorders>
                  <w:top w:val="single" w:sz="4" w:space="0" w:color="auto"/>
                  <w:left w:val="single" w:sz="4" w:space="0" w:color="auto"/>
                  <w:bottom w:val="single" w:sz="4" w:space="0" w:color="auto"/>
                  <w:right w:val="single" w:sz="4" w:space="0" w:color="auto"/>
                </w:tcBorders>
                <w:vAlign w:val="center"/>
              </w:tcPr>
            </w:tcPrChange>
          </w:tcPr>
          <w:p w14:paraId="24D3C733" w14:textId="77777777" w:rsidR="00892446" w:rsidRDefault="00892446" w:rsidP="00417177">
            <w:pPr>
              <w:pStyle w:val="TAL"/>
              <w:rPr>
                <w:ins w:id="144" w:author="MCC160" w:date="2021-05-06T11:31:00Z"/>
              </w:rPr>
            </w:pPr>
          </w:p>
        </w:tc>
        <w:tc>
          <w:tcPr>
            <w:tcW w:w="1985" w:type="dxa"/>
            <w:tcBorders>
              <w:top w:val="single" w:sz="4" w:space="0" w:color="auto"/>
              <w:left w:val="single" w:sz="4" w:space="0" w:color="auto"/>
              <w:bottom w:val="single" w:sz="4" w:space="0" w:color="auto"/>
              <w:right w:val="single" w:sz="4" w:space="0" w:color="auto"/>
            </w:tcBorders>
            <w:hideMark/>
            <w:tcPrChange w:id="145" w:author="MCC160" w:date="2021-05-06T11:31:00Z">
              <w:tcPr>
                <w:tcW w:w="1985" w:type="dxa"/>
                <w:tcBorders>
                  <w:top w:val="single" w:sz="4" w:space="0" w:color="auto"/>
                  <w:left w:val="single" w:sz="4" w:space="0" w:color="auto"/>
                  <w:bottom w:val="single" w:sz="4" w:space="0" w:color="auto"/>
                  <w:right w:val="single" w:sz="4" w:space="0" w:color="auto"/>
                </w:tcBorders>
                <w:hideMark/>
              </w:tcPr>
            </w:tcPrChange>
          </w:tcPr>
          <w:p w14:paraId="6B8DB9EE" w14:textId="77777777" w:rsidR="00892446" w:rsidRDefault="00892446" w:rsidP="00417177">
            <w:pPr>
              <w:pStyle w:val="TAL"/>
              <w:rPr>
                <w:ins w:id="146" w:author="MCC160" w:date="2021-05-06T11:31:00Z"/>
              </w:rPr>
            </w:pPr>
            <w:ins w:id="147" w:author="MCC160" w:date="2021-05-06T11:31:00Z">
              <w:r>
                <w:t>MCPTT Info</w:t>
              </w:r>
            </w:ins>
          </w:p>
        </w:tc>
        <w:tc>
          <w:tcPr>
            <w:tcW w:w="1417" w:type="dxa"/>
            <w:tcBorders>
              <w:top w:val="single" w:sz="4" w:space="0" w:color="auto"/>
              <w:left w:val="single" w:sz="4" w:space="0" w:color="auto"/>
              <w:bottom w:val="single" w:sz="4" w:space="0" w:color="auto"/>
              <w:right w:val="single" w:sz="4" w:space="0" w:color="auto"/>
            </w:tcBorders>
            <w:tcPrChange w:id="148"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3722C776" w14:textId="77777777" w:rsidR="00892446" w:rsidRDefault="00892446" w:rsidP="00417177">
            <w:pPr>
              <w:pStyle w:val="TAL"/>
              <w:rPr>
                <w:ins w:id="149" w:author="MCC160" w:date="2021-05-06T11:31:00Z"/>
              </w:rPr>
            </w:pPr>
          </w:p>
        </w:tc>
        <w:tc>
          <w:tcPr>
            <w:tcW w:w="1418" w:type="dxa"/>
            <w:tcBorders>
              <w:top w:val="single" w:sz="4" w:space="0" w:color="auto"/>
              <w:left w:val="single" w:sz="4" w:space="0" w:color="auto"/>
              <w:bottom w:val="single" w:sz="4" w:space="0" w:color="auto"/>
              <w:right w:val="single" w:sz="4" w:space="0" w:color="auto"/>
            </w:tcBorders>
            <w:vAlign w:val="bottom"/>
            <w:tcPrChange w:id="150" w:author="MCC160" w:date="2021-05-06T11:31:00Z">
              <w:tcPr>
                <w:tcW w:w="1276" w:type="dxa"/>
                <w:tcBorders>
                  <w:top w:val="single" w:sz="4" w:space="0" w:color="auto"/>
                  <w:left w:val="single" w:sz="4" w:space="0" w:color="auto"/>
                  <w:bottom w:val="single" w:sz="4" w:space="0" w:color="auto"/>
                  <w:right w:val="single" w:sz="4" w:space="0" w:color="auto"/>
                </w:tcBorders>
                <w:vAlign w:val="bottom"/>
              </w:tcPr>
            </w:tcPrChange>
          </w:tcPr>
          <w:p w14:paraId="4C4AD834" w14:textId="77777777" w:rsidR="00892446" w:rsidRDefault="00892446" w:rsidP="00417177">
            <w:pPr>
              <w:pStyle w:val="TAL"/>
              <w:rPr>
                <w:ins w:id="151" w:author="MCC160" w:date="2021-05-06T11:31:00Z"/>
              </w:rPr>
            </w:pPr>
          </w:p>
        </w:tc>
      </w:tr>
      <w:tr w:rsidR="00892446" w14:paraId="2935C503" w14:textId="77777777" w:rsidTr="00892446">
        <w:trPr>
          <w:ins w:id="152" w:author="MCC160" w:date="2021-05-06T11:31:00Z"/>
          <w:trPrChange w:id="153"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54"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506D386D" w14:textId="77777777" w:rsidR="00892446" w:rsidRDefault="00892446" w:rsidP="00417177">
            <w:pPr>
              <w:pStyle w:val="TAL"/>
              <w:rPr>
                <w:ins w:id="155" w:author="MCC160" w:date="2021-05-06T11:31:00Z"/>
                <w:b/>
                <w:bCs/>
              </w:rPr>
            </w:pPr>
            <w:ins w:id="156" w:author="MCC160" w:date="2021-05-06T11:31:00Z">
              <w:r>
                <w:t xml:space="preserve">    MIME-part-headers</w:t>
              </w:r>
            </w:ins>
          </w:p>
        </w:tc>
        <w:tc>
          <w:tcPr>
            <w:tcW w:w="2268" w:type="dxa"/>
            <w:tcBorders>
              <w:top w:val="single" w:sz="4" w:space="0" w:color="auto"/>
              <w:left w:val="single" w:sz="4" w:space="0" w:color="auto"/>
              <w:bottom w:val="single" w:sz="4" w:space="0" w:color="auto"/>
              <w:right w:val="single" w:sz="4" w:space="0" w:color="auto"/>
            </w:tcBorders>
            <w:vAlign w:val="center"/>
            <w:tcPrChange w:id="157" w:author="MCC160" w:date="2021-05-06T11:31:00Z">
              <w:tcPr>
                <w:tcW w:w="2268" w:type="dxa"/>
                <w:tcBorders>
                  <w:top w:val="single" w:sz="4" w:space="0" w:color="auto"/>
                  <w:left w:val="single" w:sz="4" w:space="0" w:color="auto"/>
                  <w:bottom w:val="single" w:sz="4" w:space="0" w:color="auto"/>
                  <w:right w:val="single" w:sz="4" w:space="0" w:color="auto"/>
                </w:tcBorders>
                <w:vAlign w:val="center"/>
              </w:tcPr>
            </w:tcPrChange>
          </w:tcPr>
          <w:p w14:paraId="091A9261" w14:textId="77777777" w:rsidR="00892446" w:rsidRDefault="00892446" w:rsidP="00417177">
            <w:pPr>
              <w:pStyle w:val="TAL"/>
              <w:rPr>
                <w:ins w:id="158" w:author="MCC160" w:date="2021-05-06T11:31:00Z"/>
              </w:rPr>
            </w:pPr>
          </w:p>
        </w:tc>
        <w:tc>
          <w:tcPr>
            <w:tcW w:w="1985" w:type="dxa"/>
            <w:tcBorders>
              <w:top w:val="single" w:sz="4" w:space="0" w:color="auto"/>
              <w:left w:val="single" w:sz="4" w:space="0" w:color="auto"/>
              <w:bottom w:val="single" w:sz="4" w:space="0" w:color="auto"/>
              <w:right w:val="single" w:sz="4" w:space="0" w:color="auto"/>
            </w:tcBorders>
            <w:tcPrChange w:id="159"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5B6E527A" w14:textId="77777777" w:rsidR="00892446" w:rsidRDefault="00892446" w:rsidP="00417177">
            <w:pPr>
              <w:pStyle w:val="TAL"/>
              <w:rPr>
                <w:ins w:id="160"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161"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325EF7D9" w14:textId="77777777" w:rsidR="00892446" w:rsidRDefault="00892446" w:rsidP="00417177">
            <w:pPr>
              <w:pStyle w:val="TAL"/>
              <w:rPr>
                <w:ins w:id="162"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163"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00571E65" w14:textId="77777777" w:rsidR="00892446" w:rsidRDefault="00892446" w:rsidP="00417177">
            <w:pPr>
              <w:pStyle w:val="TAL"/>
              <w:rPr>
                <w:ins w:id="164" w:author="MCC160" w:date="2021-05-06T11:31:00Z"/>
              </w:rPr>
            </w:pPr>
          </w:p>
        </w:tc>
      </w:tr>
      <w:tr w:rsidR="00892446" w14:paraId="720B454C" w14:textId="77777777" w:rsidTr="00892446">
        <w:trPr>
          <w:ins w:id="165" w:author="MCC160" w:date="2021-05-06T11:31:00Z"/>
          <w:trPrChange w:id="166"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67"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0ED3C00A" w14:textId="77777777" w:rsidR="00892446" w:rsidRDefault="00892446" w:rsidP="00417177">
            <w:pPr>
              <w:pStyle w:val="TAL"/>
              <w:rPr>
                <w:ins w:id="168" w:author="MCC160" w:date="2021-05-06T11:31:00Z"/>
                <w:b/>
              </w:rPr>
            </w:pPr>
            <w:ins w:id="169" w:author="MCC160" w:date="2021-05-06T11:31:00Z">
              <w:r>
                <w:t xml:space="preserve">      Content-Type</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170" w:author="MCC160" w:date="2021-05-06T11:31: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C7AE71E" w14:textId="77777777" w:rsidR="00892446" w:rsidRDefault="00892446" w:rsidP="00417177">
            <w:pPr>
              <w:pStyle w:val="TAL"/>
              <w:rPr>
                <w:ins w:id="171" w:author="MCC160" w:date="2021-05-06T11:31:00Z"/>
              </w:rPr>
            </w:pPr>
            <w:ins w:id="172" w:author="MCC160" w:date="2021-05-06T11:31:00Z">
              <w:r>
                <w:t>"application/vnd.3gpp.mcptt-info+xml"</w:t>
              </w:r>
            </w:ins>
          </w:p>
        </w:tc>
        <w:tc>
          <w:tcPr>
            <w:tcW w:w="1985" w:type="dxa"/>
            <w:tcBorders>
              <w:top w:val="single" w:sz="4" w:space="0" w:color="auto"/>
              <w:left w:val="single" w:sz="4" w:space="0" w:color="auto"/>
              <w:bottom w:val="single" w:sz="4" w:space="0" w:color="auto"/>
              <w:right w:val="single" w:sz="4" w:space="0" w:color="auto"/>
            </w:tcBorders>
            <w:tcPrChange w:id="173"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42015F89" w14:textId="77777777" w:rsidR="00892446" w:rsidRDefault="00892446" w:rsidP="00417177">
            <w:pPr>
              <w:pStyle w:val="TAL"/>
              <w:rPr>
                <w:ins w:id="174"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175"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49BAEB80" w14:textId="77777777" w:rsidR="00892446" w:rsidRDefault="00892446" w:rsidP="00417177">
            <w:pPr>
              <w:pStyle w:val="TAL"/>
              <w:rPr>
                <w:ins w:id="176"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177"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22E97A73" w14:textId="77777777" w:rsidR="00892446" w:rsidRDefault="00892446" w:rsidP="00417177">
            <w:pPr>
              <w:pStyle w:val="TAL"/>
              <w:rPr>
                <w:ins w:id="178" w:author="MCC160" w:date="2021-05-06T11:31:00Z"/>
              </w:rPr>
            </w:pPr>
          </w:p>
        </w:tc>
      </w:tr>
      <w:tr w:rsidR="00892446" w14:paraId="1D16BFF0" w14:textId="77777777" w:rsidTr="00892446">
        <w:trPr>
          <w:ins w:id="179" w:author="MCC160" w:date="2021-05-06T11:31:00Z"/>
          <w:trPrChange w:id="180"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81"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356E654D" w14:textId="77777777" w:rsidR="00892446" w:rsidRDefault="00892446" w:rsidP="00417177">
            <w:pPr>
              <w:pStyle w:val="TAL"/>
              <w:rPr>
                <w:ins w:id="182" w:author="MCC160" w:date="2021-05-06T11:31:00Z"/>
              </w:rPr>
            </w:pPr>
            <w:ins w:id="183" w:author="MCC160" w:date="2021-05-06T11:31:00Z">
              <w:r>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MCC160" w:date="2021-05-06T11:31: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7311C01" w14:textId="35A01D62" w:rsidR="00892446" w:rsidRDefault="00892446" w:rsidP="00417177">
            <w:pPr>
              <w:pStyle w:val="TAL"/>
              <w:rPr>
                <w:ins w:id="185" w:author="MCC160" w:date="2021-05-06T11:31:00Z"/>
              </w:rPr>
            </w:pPr>
            <w:ins w:id="186" w:author="MCC160" w:date="2021-05-06T11:31:00Z">
              <w:r>
                <w:t xml:space="preserve">MCPTT-Info as described in </w:t>
              </w:r>
            </w:ins>
            <w:ins w:id="187" w:author="MCC160" w:date="2021-05-06T11:34:00Z">
              <w:r>
                <w:t>Table</w:t>
              </w:r>
            </w:ins>
            <w:ins w:id="188" w:author="MCC160" w:date="2021-05-06T11:31:00Z">
              <w:r>
                <w:t xml:space="preserve"> </w:t>
              </w:r>
              <w:r>
                <w:rPr>
                  <w:lang w:eastAsia="x-none"/>
                </w:rPr>
                <w:t>6.1.1.15.3.3-1B</w:t>
              </w:r>
            </w:ins>
          </w:p>
        </w:tc>
        <w:tc>
          <w:tcPr>
            <w:tcW w:w="1985" w:type="dxa"/>
            <w:tcBorders>
              <w:top w:val="single" w:sz="4" w:space="0" w:color="auto"/>
              <w:left w:val="single" w:sz="4" w:space="0" w:color="auto"/>
              <w:bottom w:val="single" w:sz="4" w:space="0" w:color="auto"/>
              <w:right w:val="single" w:sz="4" w:space="0" w:color="auto"/>
            </w:tcBorders>
            <w:tcPrChange w:id="189"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620C34D1" w14:textId="77777777" w:rsidR="00892446" w:rsidRDefault="00892446" w:rsidP="00417177">
            <w:pPr>
              <w:pStyle w:val="TAL"/>
              <w:rPr>
                <w:ins w:id="190"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191"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095329B2" w14:textId="77777777" w:rsidR="00892446" w:rsidRDefault="00892446" w:rsidP="00417177">
            <w:pPr>
              <w:pStyle w:val="TAL"/>
              <w:rPr>
                <w:ins w:id="192"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193"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56733721" w14:textId="77777777" w:rsidR="00892446" w:rsidRDefault="00892446" w:rsidP="00417177">
            <w:pPr>
              <w:pStyle w:val="TAL"/>
              <w:rPr>
                <w:ins w:id="194" w:author="MCC160" w:date="2021-05-06T11:31:00Z"/>
              </w:rPr>
            </w:pPr>
          </w:p>
        </w:tc>
      </w:tr>
      <w:tr w:rsidR="00892446" w14:paraId="0547A4BE" w14:textId="77777777" w:rsidTr="00892446">
        <w:trPr>
          <w:ins w:id="195" w:author="MCC160" w:date="2021-05-06T11:31:00Z"/>
          <w:trPrChange w:id="196"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197"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0CCE1097" w14:textId="77777777" w:rsidR="00892446" w:rsidRDefault="00892446" w:rsidP="00417177">
            <w:pPr>
              <w:pStyle w:val="TAL"/>
              <w:rPr>
                <w:ins w:id="198" w:author="MCC160" w:date="2021-05-06T11:31:00Z"/>
              </w:rPr>
            </w:pPr>
            <w:ins w:id="199" w:author="MCC160" w:date="2021-05-06T11:31:00Z">
              <w:r>
                <w:t xml:space="preserve">  MIME body part</w:t>
              </w:r>
            </w:ins>
          </w:p>
        </w:tc>
        <w:tc>
          <w:tcPr>
            <w:tcW w:w="2268" w:type="dxa"/>
            <w:tcBorders>
              <w:top w:val="single" w:sz="4" w:space="0" w:color="auto"/>
              <w:left w:val="single" w:sz="4" w:space="0" w:color="auto"/>
              <w:bottom w:val="single" w:sz="4" w:space="0" w:color="auto"/>
              <w:right w:val="single" w:sz="4" w:space="0" w:color="auto"/>
            </w:tcBorders>
            <w:tcPrChange w:id="200" w:author="MCC160" w:date="2021-05-06T11:31:00Z">
              <w:tcPr>
                <w:tcW w:w="2268" w:type="dxa"/>
                <w:tcBorders>
                  <w:top w:val="single" w:sz="4" w:space="0" w:color="auto"/>
                  <w:left w:val="single" w:sz="4" w:space="0" w:color="auto"/>
                  <w:bottom w:val="single" w:sz="4" w:space="0" w:color="auto"/>
                  <w:right w:val="single" w:sz="4" w:space="0" w:color="auto"/>
                </w:tcBorders>
              </w:tcPr>
            </w:tcPrChange>
          </w:tcPr>
          <w:p w14:paraId="585F1F63" w14:textId="77777777" w:rsidR="00892446" w:rsidRDefault="00892446" w:rsidP="00417177">
            <w:pPr>
              <w:pStyle w:val="TAL"/>
              <w:rPr>
                <w:ins w:id="201" w:author="MCC160" w:date="2021-05-06T11:31:00Z"/>
              </w:rPr>
            </w:pPr>
          </w:p>
        </w:tc>
        <w:tc>
          <w:tcPr>
            <w:tcW w:w="1985" w:type="dxa"/>
            <w:tcBorders>
              <w:top w:val="single" w:sz="4" w:space="0" w:color="auto"/>
              <w:left w:val="single" w:sz="4" w:space="0" w:color="auto"/>
              <w:bottom w:val="single" w:sz="4" w:space="0" w:color="auto"/>
              <w:right w:val="single" w:sz="4" w:space="0" w:color="auto"/>
            </w:tcBorders>
            <w:hideMark/>
            <w:tcPrChange w:id="202" w:author="MCC160" w:date="2021-05-06T11:31:00Z">
              <w:tcPr>
                <w:tcW w:w="1985" w:type="dxa"/>
                <w:tcBorders>
                  <w:top w:val="single" w:sz="4" w:space="0" w:color="auto"/>
                  <w:left w:val="single" w:sz="4" w:space="0" w:color="auto"/>
                  <w:bottom w:val="single" w:sz="4" w:space="0" w:color="auto"/>
                  <w:right w:val="single" w:sz="4" w:space="0" w:color="auto"/>
                </w:tcBorders>
                <w:hideMark/>
              </w:tcPr>
            </w:tcPrChange>
          </w:tcPr>
          <w:p w14:paraId="5443EB16" w14:textId="77777777" w:rsidR="00892446" w:rsidRDefault="00892446" w:rsidP="00417177">
            <w:pPr>
              <w:pStyle w:val="TAL"/>
              <w:rPr>
                <w:ins w:id="203" w:author="MCC160" w:date="2021-05-06T11:31:00Z"/>
              </w:rPr>
            </w:pPr>
            <w:ins w:id="204" w:author="MCC160" w:date="2021-05-06T11:31:00Z">
              <w:r>
                <w:t>Location info</w:t>
              </w:r>
            </w:ins>
          </w:p>
        </w:tc>
        <w:tc>
          <w:tcPr>
            <w:tcW w:w="1417" w:type="dxa"/>
            <w:tcBorders>
              <w:top w:val="single" w:sz="4" w:space="0" w:color="auto"/>
              <w:left w:val="single" w:sz="4" w:space="0" w:color="auto"/>
              <w:bottom w:val="single" w:sz="4" w:space="0" w:color="auto"/>
              <w:right w:val="single" w:sz="4" w:space="0" w:color="auto"/>
            </w:tcBorders>
            <w:tcPrChange w:id="205"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4C9E87D4" w14:textId="77777777" w:rsidR="00892446" w:rsidRDefault="00892446" w:rsidP="00417177">
            <w:pPr>
              <w:pStyle w:val="TAL"/>
              <w:rPr>
                <w:ins w:id="206"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207"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78CDABE0" w14:textId="77777777" w:rsidR="00892446" w:rsidRDefault="00892446" w:rsidP="00417177">
            <w:pPr>
              <w:pStyle w:val="TAL"/>
              <w:rPr>
                <w:ins w:id="208" w:author="MCC160" w:date="2021-05-06T11:31:00Z"/>
              </w:rPr>
            </w:pPr>
          </w:p>
        </w:tc>
      </w:tr>
      <w:tr w:rsidR="00892446" w14:paraId="5C0D9B3D" w14:textId="77777777" w:rsidTr="00892446">
        <w:trPr>
          <w:ins w:id="209" w:author="MCC160" w:date="2021-05-06T11:31:00Z"/>
          <w:trPrChange w:id="210"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211"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2887C3F3" w14:textId="77777777" w:rsidR="00892446" w:rsidRDefault="00892446" w:rsidP="00417177">
            <w:pPr>
              <w:pStyle w:val="TAL"/>
              <w:rPr>
                <w:ins w:id="212" w:author="MCC160" w:date="2021-05-06T11:31:00Z"/>
              </w:rPr>
            </w:pPr>
            <w:ins w:id="213" w:author="MCC160" w:date="2021-05-06T11:31:00Z">
              <w:r>
                <w:t xml:space="preserve">    MIME-part-headers</w:t>
              </w:r>
            </w:ins>
          </w:p>
        </w:tc>
        <w:tc>
          <w:tcPr>
            <w:tcW w:w="2268" w:type="dxa"/>
            <w:tcBorders>
              <w:top w:val="single" w:sz="4" w:space="0" w:color="auto"/>
              <w:left w:val="single" w:sz="4" w:space="0" w:color="auto"/>
              <w:bottom w:val="single" w:sz="4" w:space="0" w:color="auto"/>
              <w:right w:val="single" w:sz="4" w:space="0" w:color="auto"/>
            </w:tcBorders>
            <w:tcPrChange w:id="214" w:author="MCC160" w:date="2021-05-06T11:31:00Z">
              <w:tcPr>
                <w:tcW w:w="2268" w:type="dxa"/>
                <w:tcBorders>
                  <w:top w:val="single" w:sz="4" w:space="0" w:color="auto"/>
                  <w:left w:val="single" w:sz="4" w:space="0" w:color="auto"/>
                  <w:bottom w:val="single" w:sz="4" w:space="0" w:color="auto"/>
                  <w:right w:val="single" w:sz="4" w:space="0" w:color="auto"/>
                </w:tcBorders>
              </w:tcPr>
            </w:tcPrChange>
          </w:tcPr>
          <w:p w14:paraId="7B74FA38" w14:textId="77777777" w:rsidR="00892446" w:rsidRDefault="00892446" w:rsidP="00417177">
            <w:pPr>
              <w:pStyle w:val="TAL"/>
              <w:rPr>
                <w:ins w:id="215" w:author="MCC160" w:date="2021-05-06T11:31:00Z"/>
              </w:rPr>
            </w:pPr>
          </w:p>
        </w:tc>
        <w:tc>
          <w:tcPr>
            <w:tcW w:w="1985" w:type="dxa"/>
            <w:tcBorders>
              <w:top w:val="single" w:sz="4" w:space="0" w:color="auto"/>
              <w:left w:val="single" w:sz="4" w:space="0" w:color="auto"/>
              <w:bottom w:val="single" w:sz="4" w:space="0" w:color="auto"/>
              <w:right w:val="single" w:sz="4" w:space="0" w:color="auto"/>
            </w:tcBorders>
            <w:tcPrChange w:id="216"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51B03858" w14:textId="77777777" w:rsidR="00892446" w:rsidRDefault="00892446" w:rsidP="00417177">
            <w:pPr>
              <w:pStyle w:val="TAL"/>
              <w:rPr>
                <w:ins w:id="217"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218"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706E6780" w14:textId="77777777" w:rsidR="00892446" w:rsidRDefault="00892446" w:rsidP="00417177">
            <w:pPr>
              <w:pStyle w:val="TAL"/>
              <w:rPr>
                <w:ins w:id="219"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220"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56858A0B" w14:textId="77777777" w:rsidR="00892446" w:rsidRDefault="00892446" w:rsidP="00417177">
            <w:pPr>
              <w:pStyle w:val="TAL"/>
              <w:rPr>
                <w:ins w:id="221" w:author="MCC160" w:date="2021-05-06T11:31:00Z"/>
              </w:rPr>
            </w:pPr>
          </w:p>
        </w:tc>
      </w:tr>
      <w:tr w:rsidR="00892446" w14:paraId="09B1A88E" w14:textId="77777777" w:rsidTr="00892446">
        <w:trPr>
          <w:ins w:id="222" w:author="MCC160" w:date="2021-05-06T11:31:00Z"/>
          <w:trPrChange w:id="223"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224"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11096BCC" w14:textId="77777777" w:rsidR="00892446" w:rsidRDefault="00892446" w:rsidP="00417177">
            <w:pPr>
              <w:pStyle w:val="TAL"/>
              <w:rPr>
                <w:ins w:id="225" w:author="MCC160" w:date="2021-05-06T11:31:00Z"/>
              </w:rPr>
            </w:pPr>
            <w:ins w:id="226" w:author="MCC160" w:date="2021-05-06T11:31:00Z">
              <w:r>
                <w:rPr>
                  <w:b/>
                </w:rPr>
                <w:t xml:space="preserve">      </w:t>
              </w:r>
              <w:r>
                <w:rPr>
                  <w:bCs/>
                </w:rPr>
                <w:t>Content-Type</w:t>
              </w:r>
            </w:ins>
          </w:p>
        </w:tc>
        <w:tc>
          <w:tcPr>
            <w:tcW w:w="2268" w:type="dxa"/>
            <w:tcBorders>
              <w:top w:val="single" w:sz="4" w:space="0" w:color="auto"/>
              <w:left w:val="single" w:sz="4" w:space="0" w:color="auto"/>
              <w:bottom w:val="single" w:sz="4" w:space="0" w:color="auto"/>
              <w:right w:val="single" w:sz="4" w:space="0" w:color="auto"/>
            </w:tcBorders>
            <w:hideMark/>
            <w:tcPrChange w:id="227" w:author="MCC160" w:date="2021-05-06T11:31:00Z">
              <w:tcPr>
                <w:tcW w:w="2268" w:type="dxa"/>
                <w:tcBorders>
                  <w:top w:val="single" w:sz="4" w:space="0" w:color="auto"/>
                  <w:left w:val="single" w:sz="4" w:space="0" w:color="auto"/>
                  <w:bottom w:val="single" w:sz="4" w:space="0" w:color="auto"/>
                  <w:right w:val="single" w:sz="4" w:space="0" w:color="auto"/>
                </w:tcBorders>
                <w:hideMark/>
              </w:tcPr>
            </w:tcPrChange>
          </w:tcPr>
          <w:p w14:paraId="31793585" w14:textId="77777777" w:rsidR="00892446" w:rsidRDefault="00892446" w:rsidP="00417177">
            <w:pPr>
              <w:pStyle w:val="TAL"/>
              <w:rPr>
                <w:ins w:id="228" w:author="MCC160" w:date="2021-05-06T11:31:00Z"/>
              </w:rPr>
            </w:pPr>
            <w:ins w:id="229" w:author="MCC160" w:date="2021-05-06T11:31:00Z">
              <w:r>
                <w:t>"application/vnd.3gpp.mcptt-location-info+xml"</w:t>
              </w:r>
            </w:ins>
          </w:p>
        </w:tc>
        <w:tc>
          <w:tcPr>
            <w:tcW w:w="1985" w:type="dxa"/>
            <w:tcBorders>
              <w:top w:val="single" w:sz="4" w:space="0" w:color="auto"/>
              <w:left w:val="single" w:sz="4" w:space="0" w:color="auto"/>
              <w:bottom w:val="single" w:sz="4" w:space="0" w:color="auto"/>
              <w:right w:val="single" w:sz="4" w:space="0" w:color="auto"/>
            </w:tcBorders>
            <w:tcPrChange w:id="230"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120702F1" w14:textId="77777777" w:rsidR="00892446" w:rsidRDefault="00892446" w:rsidP="00417177">
            <w:pPr>
              <w:pStyle w:val="TAL"/>
              <w:rPr>
                <w:ins w:id="231"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232"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32087FF0" w14:textId="77777777" w:rsidR="00892446" w:rsidRDefault="00892446" w:rsidP="00417177">
            <w:pPr>
              <w:pStyle w:val="TAL"/>
              <w:rPr>
                <w:ins w:id="233"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234"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0B20F05C" w14:textId="77777777" w:rsidR="00892446" w:rsidRDefault="00892446" w:rsidP="00417177">
            <w:pPr>
              <w:pStyle w:val="TAL"/>
              <w:rPr>
                <w:ins w:id="235" w:author="MCC160" w:date="2021-05-06T11:31:00Z"/>
              </w:rPr>
            </w:pPr>
          </w:p>
        </w:tc>
      </w:tr>
      <w:tr w:rsidR="00892446" w14:paraId="36BE91F4" w14:textId="77777777" w:rsidTr="00892446">
        <w:trPr>
          <w:ins w:id="236" w:author="MCC160" w:date="2021-05-06T11:31:00Z"/>
          <w:trPrChange w:id="237" w:author="MCC160" w:date="2021-05-06T11:31:00Z">
            <w:trPr>
              <w:jc w:val="center"/>
            </w:trPr>
          </w:trPrChange>
        </w:trPr>
        <w:tc>
          <w:tcPr>
            <w:tcW w:w="2551" w:type="dxa"/>
            <w:tcBorders>
              <w:top w:val="single" w:sz="4" w:space="0" w:color="auto"/>
              <w:left w:val="single" w:sz="4" w:space="0" w:color="auto"/>
              <w:bottom w:val="single" w:sz="4" w:space="0" w:color="auto"/>
              <w:right w:val="single" w:sz="4" w:space="0" w:color="auto"/>
            </w:tcBorders>
            <w:vAlign w:val="center"/>
            <w:hideMark/>
            <w:tcPrChange w:id="238" w:author="MCC160" w:date="2021-05-06T11:31: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7F9C0CB9" w14:textId="77777777" w:rsidR="00892446" w:rsidRDefault="00892446" w:rsidP="00417177">
            <w:pPr>
              <w:pStyle w:val="TAL"/>
              <w:rPr>
                <w:ins w:id="239" w:author="MCC160" w:date="2021-05-06T11:31:00Z"/>
              </w:rPr>
            </w:pPr>
            <w:ins w:id="240" w:author="MCC160" w:date="2021-05-06T11:31:00Z">
              <w:r>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Change w:id="241" w:author="MCC160" w:date="2021-05-06T11:31:00Z">
              <w:tcPr>
                <w:tcW w:w="2268" w:type="dxa"/>
                <w:tcBorders>
                  <w:top w:val="single" w:sz="4" w:space="0" w:color="auto"/>
                  <w:left w:val="single" w:sz="4" w:space="0" w:color="auto"/>
                  <w:bottom w:val="single" w:sz="4" w:space="0" w:color="auto"/>
                  <w:right w:val="single" w:sz="4" w:space="0" w:color="auto"/>
                </w:tcBorders>
                <w:hideMark/>
              </w:tcPr>
            </w:tcPrChange>
          </w:tcPr>
          <w:p w14:paraId="20A11DCE" w14:textId="77777777" w:rsidR="00892446" w:rsidRDefault="00892446" w:rsidP="00417177">
            <w:pPr>
              <w:pStyle w:val="TAL"/>
              <w:rPr>
                <w:ins w:id="242" w:author="MCC160" w:date="2021-05-06T11:31:00Z"/>
              </w:rPr>
            </w:pPr>
            <w:ins w:id="243" w:author="MCC160" w:date="2021-05-06T11:31:00Z">
              <w:r>
                <w:t xml:space="preserve">Location-info as described in Table </w:t>
              </w:r>
              <w:r>
                <w:rPr>
                  <w:lang w:eastAsia="x-none"/>
                </w:rPr>
                <w:t>6.1.1.15.3.3-1A</w:t>
              </w:r>
            </w:ins>
          </w:p>
        </w:tc>
        <w:tc>
          <w:tcPr>
            <w:tcW w:w="1985" w:type="dxa"/>
            <w:tcBorders>
              <w:top w:val="single" w:sz="4" w:space="0" w:color="auto"/>
              <w:left w:val="single" w:sz="4" w:space="0" w:color="auto"/>
              <w:bottom w:val="single" w:sz="4" w:space="0" w:color="auto"/>
              <w:right w:val="single" w:sz="4" w:space="0" w:color="auto"/>
            </w:tcBorders>
            <w:tcPrChange w:id="244" w:author="MCC160" w:date="2021-05-06T11:31:00Z">
              <w:tcPr>
                <w:tcW w:w="1985" w:type="dxa"/>
                <w:tcBorders>
                  <w:top w:val="single" w:sz="4" w:space="0" w:color="auto"/>
                  <w:left w:val="single" w:sz="4" w:space="0" w:color="auto"/>
                  <w:bottom w:val="single" w:sz="4" w:space="0" w:color="auto"/>
                  <w:right w:val="single" w:sz="4" w:space="0" w:color="auto"/>
                </w:tcBorders>
              </w:tcPr>
            </w:tcPrChange>
          </w:tcPr>
          <w:p w14:paraId="60012068" w14:textId="77777777" w:rsidR="00892446" w:rsidRDefault="00892446" w:rsidP="00417177">
            <w:pPr>
              <w:pStyle w:val="TAL"/>
              <w:rPr>
                <w:ins w:id="245" w:author="MCC160" w:date="2021-05-06T11:31:00Z"/>
              </w:rPr>
            </w:pPr>
          </w:p>
        </w:tc>
        <w:tc>
          <w:tcPr>
            <w:tcW w:w="1417" w:type="dxa"/>
            <w:tcBorders>
              <w:top w:val="single" w:sz="4" w:space="0" w:color="auto"/>
              <w:left w:val="single" w:sz="4" w:space="0" w:color="auto"/>
              <w:bottom w:val="single" w:sz="4" w:space="0" w:color="auto"/>
              <w:right w:val="single" w:sz="4" w:space="0" w:color="auto"/>
            </w:tcBorders>
            <w:tcPrChange w:id="246" w:author="MCC160" w:date="2021-05-06T11:31:00Z">
              <w:tcPr>
                <w:tcW w:w="1417" w:type="dxa"/>
                <w:tcBorders>
                  <w:top w:val="single" w:sz="4" w:space="0" w:color="auto"/>
                  <w:left w:val="single" w:sz="4" w:space="0" w:color="auto"/>
                  <w:bottom w:val="single" w:sz="4" w:space="0" w:color="auto"/>
                  <w:right w:val="single" w:sz="4" w:space="0" w:color="auto"/>
                </w:tcBorders>
              </w:tcPr>
            </w:tcPrChange>
          </w:tcPr>
          <w:p w14:paraId="264514F1" w14:textId="77777777" w:rsidR="00892446" w:rsidRDefault="00892446" w:rsidP="00417177">
            <w:pPr>
              <w:pStyle w:val="TAL"/>
              <w:rPr>
                <w:ins w:id="247" w:author="MCC160" w:date="2021-05-06T11:31:00Z"/>
              </w:rPr>
            </w:pPr>
          </w:p>
        </w:tc>
        <w:tc>
          <w:tcPr>
            <w:tcW w:w="1418" w:type="dxa"/>
            <w:tcBorders>
              <w:top w:val="single" w:sz="4" w:space="0" w:color="auto"/>
              <w:left w:val="single" w:sz="4" w:space="0" w:color="auto"/>
              <w:bottom w:val="single" w:sz="4" w:space="0" w:color="auto"/>
              <w:right w:val="single" w:sz="4" w:space="0" w:color="auto"/>
            </w:tcBorders>
            <w:tcPrChange w:id="248" w:author="MCC160" w:date="2021-05-06T11:31:00Z">
              <w:tcPr>
                <w:tcW w:w="1276" w:type="dxa"/>
                <w:tcBorders>
                  <w:top w:val="single" w:sz="4" w:space="0" w:color="auto"/>
                  <w:left w:val="single" w:sz="4" w:space="0" w:color="auto"/>
                  <w:bottom w:val="single" w:sz="4" w:space="0" w:color="auto"/>
                  <w:right w:val="single" w:sz="4" w:space="0" w:color="auto"/>
                </w:tcBorders>
              </w:tcPr>
            </w:tcPrChange>
          </w:tcPr>
          <w:p w14:paraId="43412F40" w14:textId="77777777" w:rsidR="00892446" w:rsidRDefault="00892446" w:rsidP="00417177">
            <w:pPr>
              <w:pStyle w:val="TAL"/>
              <w:rPr>
                <w:ins w:id="249" w:author="MCC160" w:date="2021-05-06T11:31:00Z"/>
              </w:rPr>
            </w:pPr>
          </w:p>
        </w:tc>
      </w:tr>
    </w:tbl>
    <w:p w14:paraId="11B8DFF2" w14:textId="77777777" w:rsidR="00892446" w:rsidRPr="00DE6BD1" w:rsidRDefault="00892446" w:rsidP="00C436D4"/>
    <w:p w14:paraId="33EB1005" w14:textId="77777777" w:rsidR="00C436D4" w:rsidRPr="00DE6BD1" w:rsidRDefault="00C436D4" w:rsidP="00C436D4">
      <w:pPr>
        <w:pStyle w:val="TH"/>
      </w:pPr>
      <w:r w:rsidRPr="00DE6BD1">
        <w:rPr>
          <w:lang w:eastAsia="x-none"/>
        </w:rPr>
        <w:lastRenderedPageBreak/>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DE6BD1" w14:paraId="2E4C7052" w14:textId="77777777" w:rsidTr="00D946DE">
        <w:tc>
          <w:tcPr>
            <w:tcW w:w="9639" w:type="dxa"/>
            <w:gridSpan w:val="5"/>
          </w:tcPr>
          <w:p w14:paraId="5BD24FCE" w14:textId="77777777" w:rsidR="00C436D4" w:rsidRPr="00DE6BD1" w:rsidRDefault="00C436D4" w:rsidP="00D946DE">
            <w:pPr>
              <w:pStyle w:val="TAL"/>
              <w:rPr>
                <w:szCs w:val="18"/>
              </w:rPr>
            </w:pPr>
            <w:r w:rsidRPr="00DE6BD1">
              <w:t>Derivation Path: TS 36.579-1 [2], Table 5.5.3.4.1-1.</w:t>
            </w:r>
          </w:p>
        </w:tc>
      </w:tr>
      <w:tr w:rsidR="00C436D4" w:rsidRPr="00DE6BD1" w14:paraId="64ADA5B7" w14:textId="77777777" w:rsidTr="00D946DE">
        <w:tc>
          <w:tcPr>
            <w:tcW w:w="2835" w:type="dxa"/>
          </w:tcPr>
          <w:p w14:paraId="457DD580" w14:textId="77777777" w:rsidR="00C436D4" w:rsidRPr="00DE6BD1" w:rsidRDefault="00C436D4" w:rsidP="00D946DE">
            <w:pPr>
              <w:pStyle w:val="TAH"/>
              <w:rPr>
                <w:bCs/>
              </w:rPr>
            </w:pPr>
            <w:r w:rsidRPr="00DE6BD1">
              <w:rPr>
                <w:bCs/>
              </w:rPr>
              <w:t>Information Element</w:t>
            </w:r>
          </w:p>
        </w:tc>
        <w:tc>
          <w:tcPr>
            <w:tcW w:w="2126" w:type="dxa"/>
          </w:tcPr>
          <w:p w14:paraId="077475EE" w14:textId="77777777" w:rsidR="00C436D4" w:rsidRPr="00DE6BD1" w:rsidRDefault="00C436D4" w:rsidP="00D946DE">
            <w:pPr>
              <w:pStyle w:val="TAH"/>
              <w:rPr>
                <w:bCs/>
              </w:rPr>
            </w:pPr>
            <w:r w:rsidRPr="00DE6BD1">
              <w:rPr>
                <w:bCs/>
              </w:rPr>
              <w:t>Value/remark</w:t>
            </w:r>
          </w:p>
        </w:tc>
        <w:tc>
          <w:tcPr>
            <w:tcW w:w="2126" w:type="dxa"/>
          </w:tcPr>
          <w:p w14:paraId="19DCEA8E" w14:textId="77777777" w:rsidR="00C436D4" w:rsidRPr="00DE6BD1" w:rsidRDefault="00C436D4" w:rsidP="00D946DE">
            <w:pPr>
              <w:pStyle w:val="TAH"/>
              <w:rPr>
                <w:bCs/>
              </w:rPr>
            </w:pPr>
            <w:r w:rsidRPr="00DE6BD1">
              <w:rPr>
                <w:bCs/>
              </w:rPr>
              <w:t>Comment</w:t>
            </w:r>
          </w:p>
        </w:tc>
        <w:tc>
          <w:tcPr>
            <w:tcW w:w="1418" w:type="dxa"/>
          </w:tcPr>
          <w:p w14:paraId="4B1EFAD0" w14:textId="77777777" w:rsidR="00C436D4" w:rsidRPr="00DE6BD1" w:rsidRDefault="00C436D4" w:rsidP="00D946DE">
            <w:pPr>
              <w:pStyle w:val="TAH"/>
              <w:rPr>
                <w:bCs/>
              </w:rPr>
            </w:pPr>
            <w:r w:rsidRPr="00DE6BD1">
              <w:rPr>
                <w:bCs/>
              </w:rPr>
              <w:t>Reference</w:t>
            </w:r>
          </w:p>
        </w:tc>
        <w:tc>
          <w:tcPr>
            <w:tcW w:w="1134" w:type="dxa"/>
          </w:tcPr>
          <w:p w14:paraId="7E88E45C" w14:textId="77777777" w:rsidR="00C436D4" w:rsidRPr="00DE6BD1" w:rsidRDefault="00C436D4" w:rsidP="00D946DE">
            <w:pPr>
              <w:pStyle w:val="TAH"/>
              <w:rPr>
                <w:bCs/>
              </w:rPr>
            </w:pPr>
            <w:r w:rsidRPr="00DE6BD1">
              <w:rPr>
                <w:bCs/>
              </w:rPr>
              <w:t>Condition</w:t>
            </w:r>
          </w:p>
        </w:tc>
      </w:tr>
      <w:tr w:rsidR="00C436D4" w:rsidRPr="00DE6BD1" w14:paraId="30B960F1" w14:textId="77777777" w:rsidTr="00D946DE">
        <w:tc>
          <w:tcPr>
            <w:tcW w:w="2835" w:type="dxa"/>
            <w:vAlign w:val="center"/>
          </w:tcPr>
          <w:p w14:paraId="74BB46E7" w14:textId="77777777" w:rsidR="00C436D4" w:rsidRPr="00DE6BD1" w:rsidRDefault="00C436D4" w:rsidP="00D946DE">
            <w:pPr>
              <w:pStyle w:val="TAL"/>
            </w:pPr>
            <w:r w:rsidRPr="00DE6BD1">
              <w:t>location-info</w:t>
            </w:r>
          </w:p>
        </w:tc>
        <w:tc>
          <w:tcPr>
            <w:tcW w:w="2126" w:type="dxa"/>
          </w:tcPr>
          <w:p w14:paraId="4F9BFB8F" w14:textId="77777777" w:rsidR="00C436D4" w:rsidRPr="00DE6BD1" w:rsidRDefault="00C436D4" w:rsidP="00D946DE">
            <w:pPr>
              <w:pStyle w:val="TAL"/>
            </w:pPr>
            <w:del w:id="250" w:author="MCC160" w:date="2021-05-05T15:46:00Z">
              <w:r w:rsidRPr="00DE6BD1" w:rsidDel="00DA0FDC">
                <w:delText>present</w:delText>
              </w:r>
            </w:del>
          </w:p>
        </w:tc>
        <w:tc>
          <w:tcPr>
            <w:tcW w:w="2126" w:type="dxa"/>
          </w:tcPr>
          <w:p w14:paraId="2E0E8FAA" w14:textId="77777777" w:rsidR="00C436D4" w:rsidRPr="00DE6BD1" w:rsidRDefault="00C436D4" w:rsidP="00D946DE">
            <w:pPr>
              <w:pStyle w:val="TAL"/>
            </w:pPr>
          </w:p>
        </w:tc>
        <w:tc>
          <w:tcPr>
            <w:tcW w:w="1418" w:type="dxa"/>
          </w:tcPr>
          <w:p w14:paraId="7FAA4A1D" w14:textId="77777777" w:rsidR="00C436D4" w:rsidRPr="00DE6BD1" w:rsidRDefault="00C436D4" w:rsidP="00D946DE">
            <w:pPr>
              <w:pStyle w:val="TAL"/>
            </w:pPr>
          </w:p>
        </w:tc>
        <w:tc>
          <w:tcPr>
            <w:tcW w:w="1134" w:type="dxa"/>
            <w:vAlign w:val="bottom"/>
          </w:tcPr>
          <w:p w14:paraId="42EA472D" w14:textId="77777777" w:rsidR="00C436D4" w:rsidRPr="00DE6BD1" w:rsidRDefault="00C436D4" w:rsidP="00D946DE">
            <w:pPr>
              <w:pStyle w:val="TAL"/>
            </w:pPr>
          </w:p>
        </w:tc>
      </w:tr>
      <w:tr w:rsidR="00C436D4" w:rsidRPr="00DE6BD1" w14:paraId="46930715" w14:textId="77777777" w:rsidTr="00D946DE">
        <w:tc>
          <w:tcPr>
            <w:tcW w:w="2835" w:type="dxa"/>
            <w:vAlign w:val="center"/>
          </w:tcPr>
          <w:p w14:paraId="52C8BDFD" w14:textId="77777777" w:rsidR="00C436D4" w:rsidRPr="00DE6BD1" w:rsidRDefault="00C436D4" w:rsidP="00D946DE">
            <w:pPr>
              <w:pStyle w:val="TAL"/>
            </w:pPr>
            <w:r w:rsidRPr="00DE6BD1">
              <w:t xml:space="preserve">  Report</w:t>
            </w:r>
          </w:p>
        </w:tc>
        <w:tc>
          <w:tcPr>
            <w:tcW w:w="2126" w:type="dxa"/>
          </w:tcPr>
          <w:p w14:paraId="7A2D74D7" w14:textId="18B11736" w:rsidR="00C436D4" w:rsidRPr="00DE6BD1" w:rsidRDefault="00C436D4" w:rsidP="00D946DE">
            <w:pPr>
              <w:pStyle w:val="TAL"/>
            </w:pPr>
            <w:del w:id="251" w:author="MCC160" w:date="2021-05-05T15:46:00Z">
              <w:r w:rsidRPr="00DE6BD1" w:rsidDel="00DA0FDC">
                <w:delText>present</w:delText>
              </w:r>
            </w:del>
          </w:p>
        </w:tc>
        <w:tc>
          <w:tcPr>
            <w:tcW w:w="2126" w:type="dxa"/>
          </w:tcPr>
          <w:p w14:paraId="3CE84575" w14:textId="77777777" w:rsidR="00C436D4" w:rsidRPr="00DE6BD1" w:rsidRDefault="00C436D4" w:rsidP="00D946DE">
            <w:pPr>
              <w:pStyle w:val="TAL"/>
            </w:pPr>
          </w:p>
        </w:tc>
        <w:tc>
          <w:tcPr>
            <w:tcW w:w="1418" w:type="dxa"/>
          </w:tcPr>
          <w:p w14:paraId="35BD5BF7" w14:textId="77777777" w:rsidR="00C436D4" w:rsidRPr="00DE6BD1" w:rsidRDefault="00C436D4" w:rsidP="00D946DE">
            <w:pPr>
              <w:pStyle w:val="TAL"/>
            </w:pPr>
          </w:p>
        </w:tc>
        <w:tc>
          <w:tcPr>
            <w:tcW w:w="1134" w:type="dxa"/>
            <w:vAlign w:val="bottom"/>
          </w:tcPr>
          <w:p w14:paraId="3C7DF0FE" w14:textId="77777777" w:rsidR="00C436D4" w:rsidRPr="00DE6BD1" w:rsidRDefault="00C436D4" w:rsidP="00D946DE">
            <w:pPr>
              <w:pStyle w:val="TAL"/>
            </w:pPr>
          </w:p>
        </w:tc>
      </w:tr>
      <w:tr w:rsidR="00C436D4" w:rsidRPr="00DE6BD1" w14:paraId="006F51A2" w14:textId="77777777" w:rsidTr="00D946DE">
        <w:tc>
          <w:tcPr>
            <w:tcW w:w="2835" w:type="dxa"/>
            <w:vAlign w:val="center"/>
          </w:tcPr>
          <w:p w14:paraId="11837D0F" w14:textId="77777777" w:rsidR="00C436D4" w:rsidRPr="00DE6BD1" w:rsidRDefault="00C436D4" w:rsidP="00D946DE">
            <w:pPr>
              <w:pStyle w:val="TAL"/>
            </w:pPr>
            <w:r w:rsidRPr="00DE6BD1">
              <w:t xml:space="preserve">    </w:t>
            </w:r>
            <w:proofErr w:type="spellStart"/>
            <w:r w:rsidRPr="00DE6BD1">
              <w:t>TriggerID</w:t>
            </w:r>
            <w:proofErr w:type="spellEnd"/>
          </w:p>
        </w:tc>
        <w:tc>
          <w:tcPr>
            <w:tcW w:w="2126" w:type="dxa"/>
          </w:tcPr>
          <w:p w14:paraId="7C616669" w14:textId="77777777" w:rsidR="00C436D4" w:rsidRPr="00DE6BD1" w:rsidRDefault="00C436D4" w:rsidP="00D946DE">
            <w:pPr>
              <w:pStyle w:val="TAL"/>
            </w:pPr>
            <w:r w:rsidRPr="00DE6BD1">
              <w:t>a unique string to identify what triggered the location report</w:t>
            </w:r>
          </w:p>
        </w:tc>
        <w:tc>
          <w:tcPr>
            <w:tcW w:w="2126" w:type="dxa"/>
          </w:tcPr>
          <w:p w14:paraId="3FA2D2AA" w14:textId="77777777" w:rsidR="00C436D4" w:rsidRPr="00DE6BD1" w:rsidRDefault="00C436D4" w:rsidP="00D946DE">
            <w:pPr>
              <w:pStyle w:val="TAL"/>
            </w:pPr>
            <w:r w:rsidRPr="00DE6BD1">
              <w:t>The value need not be checked however the inclusion of a non-zero length string shall be verified. For the string semantics see TS 24.379 [9] clause F.3.</w:t>
            </w:r>
          </w:p>
        </w:tc>
        <w:tc>
          <w:tcPr>
            <w:tcW w:w="1418" w:type="dxa"/>
          </w:tcPr>
          <w:p w14:paraId="64789BCC" w14:textId="77777777" w:rsidR="00C436D4" w:rsidRPr="00DE6BD1" w:rsidRDefault="00C436D4" w:rsidP="00D946DE">
            <w:pPr>
              <w:pStyle w:val="TAL"/>
            </w:pPr>
          </w:p>
        </w:tc>
        <w:tc>
          <w:tcPr>
            <w:tcW w:w="1134" w:type="dxa"/>
            <w:vAlign w:val="bottom"/>
          </w:tcPr>
          <w:p w14:paraId="01FDCB5D" w14:textId="77777777" w:rsidR="00C436D4" w:rsidRPr="00DE6BD1" w:rsidRDefault="00C436D4" w:rsidP="00D946DE">
            <w:pPr>
              <w:pStyle w:val="TAL"/>
            </w:pPr>
          </w:p>
        </w:tc>
      </w:tr>
      <w:tr w:rsidR="00C436D4" w:rsidRPr="00DE6BD1" w14:paraId="7C986941" w14:textId="77777777" w:rsidTr="00D946DE">
        <w:tc>
          <w:tcPr>
            <w:tcW w:w="2835" w:type="dxa"/>
            <w:vAlign w:val="center"/>
          </w:tcPr>
          <w:p w14:paraId="499B52B9" w14:textId="77777777" w:rsidR="00C436D4" w:rsidRPr="00DE6BD1" w:rsidRDefault="00C436D4" w:rsidP="00D946DE">
            <w:pPr>
              <w:pStyle w:val="TAL"/>
            </w:pPr>
            <w:r w:rsidRPr="00DE6BD1">
              <w:t xml:space="preserve">    </w:t>
            </w:r>
            <w:proofErr w:type="spellStart"/>
            <w:r w:rsidRPr="00DE6BD1">
              <w:t>CurrentLocation</w:t>
            </w:r>
            <w:proofErr w:type="spellEnd"/>
          </w:p>
        </w:tc>
        <w:tc>
          <w:tcPr>
            <w:tcW w:w="2126" w:type="dxa"/>
          </w:tcPr>
          <w:p w14:paraId="66C16DBF" w14:textId="77777777" w:rsidR="00C436D4" w:rsidRPr="00DE6BD1" w:rsidRDefault="00C436D4" w:rsidP="00D946DE">
            <w:pPr>
              <w:pStyle w:val="TAL"/>
            </w:pPr>
          </w:p>
        </w:tc>
        <w:tc>
          <w:tcPr>
            <w:tcW w:w="2126" w:type="dxa"/>
          </w:tcPr>
          <w:p w14:paraId="259C30B9" w14:textId="77777777" w:rsidR="00C436D4" w:rsidRPr="00DE6BD1" w:rsidRDefault="00C436D4" w:rsidP="00D946DE">
            <w:pPr>
              <w:pStyle w:val="TAL"/>
            </w:pPr>
          </w:p>
        </w:tc>
        <w:tc>
          <w:tcPr>
            <w:tcW w:w="1418" w:type="dxa"/>
          </w:tcPr>
          <w:p w14:paraId="7405F81B" w14:textId="77777777" w:rsidR="00C436D4" w:rsidRPr="00DE6BD1" w:rsidRDefault="00C436D4" w:rsidP="00D946DE">
            <w:pPr>
              <w:pStyle w:val="TAL"/>
            </w:pPr>
          </w:p>
        </w:tc>
        <w:tc>
          <w:tcPr>
            <w:tcW w:w="1134" w:type="dxa"/>
            <w:vAlign w:val="bottom"/>
          </w:tcPr>
          <w:p w14:paraId="240C07EA" w14:textId="77777777" w:rsidR="00C436D4" w:rsidRPr="00DE6BD1" w:rsidRDefault="00C436D4" w:rsidP="00D946DE">
            <w:pPr>
              <w:pStyle w:val="TAL"/>
            </w:pPr>
          </w:p>
        </w:tc>
      </w:tr>
      <w:tr w:rsidR="00C436D4" w:rsidRPr="00DE6BD1" w14:paraId="2723BF6E" w14:textId="77777777" w:rsidTr="00D946DE">
        <w:tc>
          <w:tcPr>
            <w:tcW w:w="2835" w:type="dxa"/>
            <w:vAlign w:val="center"/>
          </w:tcPr>
          <w:p w14:paraId="7E0AED3A" w14:textId="77777777" w:rsidR="00C436D4" w:rsidRPr="00DE6BD1" w:rsidRDefault="00C436D4" w:rsidP="00D946DE">
            <w:pPr>
              <w:pStyle w:val="TAL"/>
            </w:pPr>
            <w:r w:rsidRPr="00DE6BD1">
              <w:t xml:space="preserve">      </w:t>
            </w:r>
            <w:proofErr w:type="spellStart"/>
            <w:r w:rsidRPr="00DE6BD1">
              <w:t>CurrentCoordinate</w:t>
            </w:r>
            <w:proofErr w:type="spellEnd"/>
          </w:p>
        </w:tc>
        <w:tc>
          <w:tcPr>
            <w:tcW w:w="2126" w:type="dxa"/>
          </w:tcPr>
          <w:p w14:paraId="043BCBC6" w14:textId="77777777" w:rsidR="00C436D4" w:rsidRPr="00DE6BD1" w:rsidRDefault="00C436D4" w:rsidP="00D946DE">
            <w:pPr>
              <w:pStyle w:val="TAL"/>
            </w:pPr>
          </w:p>
        </w:tc>
        <w:tc>
          <w:tcPr>
            <w:tcW w:w="2126" w:type="dxa"/>
          </w:tcPr>
          <w:p w14:paraId="05052E98" w14:textId="77777777" w:rsidR="00C436D4" w:rsidRPr="00DE6BD1" w:rsidRDefault="00C436D4" w:rsidP="00D946DE">
            <w:pPr>
              <w:pStyle w:val="TAL"/>
            </w:pPr>
            <w:r w:rsidRPr="00DE6BD1">
              <w:t>As per the location simulated by the GNSS simulator at the time of transmission of the message</w:t>
            </w:r>
          </w:p>
        </w:tc>
        <w:tc>
          <w:tcPr>
            <w:tcW w:w="1418" w:type="dxa"/>
          </w:tcPr>
          <w:p w14:paraId="32D93185" w14:textId="77777777" w:rsidR="00C436D4" w:rsidRPr="00DE6BD1" w:rsidRDefault="00C436D4" w:rsidP="00D946DE">
            <w:pPr>
              <w:pStyle w:val="TAL"/>
            </w:pPr>
          </w:p>
        </w:tc>
        <w:tc>
          <w:tcPr>
            <w:tcW w:w="1134" w:type="dxa"/>
            <w:vAlign w:val="bottom"/>
          </w:tcPr>
          <w:p w14:paraId="514D8CEA" w14:textId="77777777" w:rsidR="00C436D4" w:rsidRPr="00DE6BD1" w:rsidRDefault="00C436D4" w:rsidP="00D946DE">
            <w:pPr>
              <w:pStyle w:val="TAL"/>
            </w:pPr>
          </w:p>
        </w:tc>
      </w:tr>
      <w:tr w:rsidR="00C436D4" w:rsidRPr="00DE6BD1" w14:paraId="1FDEDE0A" w14:textId="77777777" w:rsidTr="00D946DE">
        <w:tc>
          <w:tcPr>
            <w:tcW w:w="2835" w:type="dxa"/>
            <w:vAlign w:val="center"/>
          </w:tcPr>
          <w:p w14:paraId="2173B14F" w14:textId="77777777" w:rsidR="00C436D4" w:rsidRPr="00DE6BD1" w:rsidRDefault="00C436D4" w:rsidP="00D946DE">
            <w:pPr>
              <w:pStyle w:val="TAL"/>
            </w:pPr>
            <w:r w:rsidRPr="00DE6BD1">
              <w:t xml:space="preserve">        longitude</w:t>
            </w:r>
          </w:p>
        </w:tc>
        <w:tc>
          <w:tcPr>
            <w:tcW w:w="2126" w:type="dxa"/>
          </w:tcPr>
          <w:p w14:paraId="6E65EF13" w14:textId="77777777" w:rsidR="00C436D4" w:rsidRPr="00DE6BD1" w:rsidRDefault="00C436D4" w:rsidP="00D946DE">
            <w:pPr>
              <w:pStyle w:val="TAL"/>
            </w:pPr>
            <w:r w:rsidRPr="00DE6BD1">
              <w:t>The longitude value as specified for location number #1 defined in TS 36.508 [24] Table 4.11.2-3 +/- 0.00016 degrees.</w:t>
            </w:r>
          </w:p>
        </w:tc>
        <w:tc>
          <w:tcPr>
            <w:tcW w:w="2126" w:type="dxa"/>
          </w:tcPr>
          <w:p w14:paraId="5791A1C3" w14:textId="77777777" w:rsidR="00C436D4" w:rsidRPr="00DE6BD1" w:rsidRDefault="00C436D4" w:rsidP="00D946DE">
            <w:pPr>
              <w:pStyle w:val="TAL"/>
            </w:pPr>
          </w:p>
        </w:tc>
        <w:tc>
          <w:tcPr>
            <w:tcW w:w="1418" w:type="dxa"/>
          </w:tcPr>
          <w:p w14:paraId="08F7AB68" w14:textId="77777777" w:rsidR="00C436D4" w:rsidRPr="00DE6BD1" w:rsidRDefault="00C436D4" w:rsidP="00D946DE">
            <w:pPr>
              <w:pStyle w:val="TAL"/>
            </w:pPr>
          </w:p>
        </w:tc>
        <w:tc>
          <w:tcPr>
            <w:tcW w:w="1134" w:type="dxa"/>
            <w:vAlign w:val="bottom"/>
          </w:tcPr>
          <w:p w14:paraId="20776809" w14:textId="77777777" w:rsidR="00C436D4" w:rsidRPr="00DE6BD1" w:rsidRDefault="00C436D4" w:rsidP="00D946DE">
            <w:pPr>
              <w:pStyle w:val="TAL"/>
            </w:pPr>
          </w:p>
        </w:tc>
      </w:tr>
      <w:tr w:rsidR="00C436D4" w:rsidRPr="00DE6BD1" w14:paraId="2EBBF1EC" w14:textId="77777777" w:rsidTr="00D946DE">
        <w:tc>
          <w:tcPr>
            <w:tcW w:w="2835" w:type="dxa"/>
            <w:vAlign w:val="center"/>
          </w:tcPr>
          <w:p w14:paraId="43F8E506" w14:textId="77777777" w:rsidR="00C436D4" w:rsidRPr="00DE6BD1" w:rsidRDefault="00C436D4" w:rsidP="00D946DE">
            <w:pPr>
              <w:pStyle w:val="TAL"/>
            </w:pPr>
            <w:r w:rsidRPr="00DE6BD1">
              <w:t xml:space="preserve">        latitude</w:t>
            </w:r>
          </w:p>
        </w:tc>
        <w:tc>
          <w:tcPr>
            <w:tcW w:w="2126" w:type="dxa"/>
          </w:tcPr>
          <w:p w14:paraId="3E76E448" w14:textId="77777777" w:rsidR="00C436D4" w:rsidRPr="00DE6BD1" w:rsidRDefault="00C436D4" w:rsidP="00D946DE">
            <w:pPr>
              <w:pStyle w:val="TAL"/>
            </w:pPr>
            <w:r w:rsidRPr="00DE6BD1">
              <w:t>The latitude value as specified for location number #1 defined in TS 36.508 [24] Table 4.11.2-3+/- 0.00013 degrees.</w:t>
            </w:r>
          </w:p>
        </w:tc>
        <w:tc>
          <w:tcPr>
            <w:tcW w:w="2126" w:type="dxa"/>
          </w:tcPr>
          <w:p w14:paraId="72207479" w14:textId="77777777" w:rsidR="00C436D4" w:rsidRPr="00DE6BD1" w:rsidRDefault="00C436D4" w:rsidP="00D946DE">
            <w:pPr>
              <w:pStyle w:val="TAL"/>
            </w:pPr>
          </w:p>
        </w:tc>
        <w:tc>
          <w:tcPr>
            <w:tcW w:w="1418" w:type="dxa"/>
          </w:tcPr>
          <w:p w14:paraId="62212963" w14:textId="77777777" w:rsidR="00C436D4" w:rsidRPr="00DE6BD1" w:rsidRDefault="00C436D4" w:rsidP="00D946DE">
            <w:pPr>
              <w:pStyle w:val="TAL"/>
            </w:pPr>
          </w:p>
        </w:tc>
        <w:tc>
          <w:tcPr>
            <w:tcW w:w="1134" w:type="dxa"/>
            <w:vAlign w:val="bottom"/>
          </w:tcPr>
          <w:p w14:paraId="2D3D964E" w14:textId="77777777" w:rsidR="00C436D4" w:rsidRPr="00DE6BD1" w:rsidRDefault="00C436D4" w:rsidP="00D946DE">
            <w:pPr>
              <w:pStyle w:val="TAL"/>
            </w:pPr>
          </w:p>
        </w:tc>
      </w:tr>
    </w:tbl>
    <w:p w14:paraId="7B3CBE6D" w14:textId="7EE10D7F" w:rsidR="00C436D4" w:rsidRDefault="00C436D4" w:rsidP="00C436D4">
      <w:pPr>
        <w:rPr>
          <w:ins w:id="252" w:author="MCC160" w:date="2021-04-14T11:01:00Z"/>
        </w:rPr>
      </w:pPr>
    </w:p>
    <w:p w14:paraId="2F55B70F" w14:textId="402DDC24" w:rsidR="00C436D4" w:rsidRPr="000A7AAF" w:rsidRDefault="00C436D4" w:rsidP="00C436D4">
      <w:pPr>
        <w:keepNext/>
        <w:keepLines/>
        <w:overflowPunct/>
        <w:autoSpaceDE/>
        <w:autoSpaceDN/>
        <w:adjustRightInd/>
        <w:spacing w:before="60" w:line="259" w:lineRule="auto"/>
        <w:jc w:val="center"/>
        <w:textAlignment w:val="auto"/>
        <w:rPr>
          <w:ins w:id="253" w:author="MCC160" w:date="2021-04-14T11:01:00Z"/>
          <w:rFonts w:ascii="Arial" w:eastAsia="SimSun" w:hAnsi="Arial"/>
          <w:b/>
          <w:lang w:val="en-US" w:eastAsia="en-US"/>
        </w:rPr>
      </w:pPr>
      <w:ins w:id="254" w:author="MCC160" w:date="2021-04-14T11:01:00Z">
        <w:r w:rsidRPr="000A7AAF">
          <w:rPr>
            <w:rFonts w:ascii="Arial" w:eastAsia="SimSun" w:hAnsi="Arial"/>
            <w:b/>
            <w:lang w:val="en-US" w:eastAsia="en-US"/>
          </w:rPr>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1B</w:t>
        </w:r>
        <w:r w:rsidRPr="000A7AAF">
          <w:rPr>
            <w:rFonts w:ascii="Arial" w:eastAsia="SimSun" w:hAnsi="Arial"/>
            <w:b/>
            <w:lang w:val="en-US" w:eastAsia="en-US"/>
          </w:rPr>
          <w:t xml:space="preserve">: </w:t>
        </w:r>
        <w:r w:rsidRPr="000A7AAF">
          <w:rPr>
            <w:rFonts w:ascii="Arial" w:eastAsia="SimSun" w:hAnsi="Arial"/>
            <w:b/>
            <w:lang w:val="en-US" w:eastAsia="ko-KR"/>
          </w:rPr>
          <w:t>MCPTT-I</w:t>
        </w:r>
      </w:ins>
      <w:ins w:id="255" w:author="MCC160" w:date="2021-04-14T11:02:00Z">
        <w:r w:rsidR="0044417C">
          <w:rPr>
            <w:rFonts w:ascii="Arial" w:eastAsia="SimSun" w:hAnsi="Arial"/>
            <w:b/>
            <w:lang w:val="en-US" w:eastAsia="ko-KR"/>
          </w:rPr>
          <w:t>nfo</w:t>
        </w:r>
      </w:ins>
      <w:ins w:id="256" w:author="MCC160" w:date="2021-04-14T11:01:00Z">
        <w:r w:rsidRPr="000A7AAF">
          <w:rPr>
            <w:rFonts w:ascii="Arial" w:eastAsia="SimSun" w:hAnsi="Arial"/>
            <w:b/>
            <w:lang w:val="en-US" w:eastAsia="ko-KR"/>
          </w:rPr>
          <w:t xml:space="preserve"> in SIP</w:t>
        </w:r>
      </w:ins>
      <w:ins w:id="257" w:author="MCC160" w:date="2021-04-14T11:02:00Z">
        <w:r w:rsidR="0044417C">
          <w:rPr>
            <w:rFonts w:ascii="Arial" w:eastAsia="SimSun" w:hAnsi="Arial"/>
            <w:b/>
            <w:lang w:val="en-US" w:eastAsia="ko-KR"/>
          </w:rPr>
          <w:t xml:space="preserve"> </w:t>
        </w:r>
      </w:ins>
      <w:ins w:id="258" w:author="MCC160" w:date="2021-04-14T11:01:00Z">
        <w:r>
          <w:rPr>
            <w:rFonts w:ascii="Arial" w:eastAsia="SimSun" w:hAnsi="Arial"/>
            <w:b/>
            <w:lang w:val="en-US" w:eastAsia="ko-KR"/>
          </w:rPr>
          <w:t>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w:t>
        </w:r>
        <w:r w:rsidRPr="000A7AAF">
          <w:rPr>
            <w:rFonts w:ascii="Arial" w:eastAsia="SimSun" w:hAnsi="Arial"/>
            <w:b/>
            <w:lang w:val="en-US"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0A7AAF" w14:paraId="293E8638" w14:textId="77777777" w:rsidTr="00D946DE">
        <w:trPr>
          <w:ins w:id="259" w:author="MCC160" w:date="2021-04-14T11:01:00Z"/>
        </w:trPr>
        <w:tc>
          <w:tcPr>
            <w:tcW w:w="9639" w:type="dxa"/>
            <w:gridSpan w:val="5"/>
          </w:tcPr>
          <w:p w14:paraId="065C97F7" w14:textId="17CD4321" w:rsidR="00C436D4" w:rsidRPr="000A7AAF" w:rsidRDefault="00C436D4" w:rsidP="00D946DE">
            <w:pPr>
              <w:keepNext/>
              <w:keepLines/>
              <w:overflowPunct/>
              <w:autoSpaceDE/>
              <w:autoSpaceDN/>
              <w:adjustRightInd/>
              <w:spacing w:after="0" w:line="259" w:lineRule="auto"/>
              <w:textAlignment w:val="auto"/>
              <w:rPr>
                <w:ins w:id="260" w:author="MCC160" w:date="2021-04-14T11:01:00Z"/>
                <w:rFonts w:ascii="Arial" w:eastAsia="SimSun" w:hAnsi="Arial"/>
                <w:sz w:val="18"/>
                <w:lang w:val="en-US" w:eastAsia="en-US"/>
              </w:rPr>
            </w:pPr>
            <w:ins w:id="261" w:author="MCC160" w:date="2021-04-14T11:01:00Z">
              <w:r w:rsidRPr="000A7AAF">
                <w:rPr>
                  <w:rFonts w:ascii="Arial" w:eastAsia="SimSun" w:hAnsi="Arial"/>
                  <w:sz w:val="18"/>
                  <w:lang w:val="en-US" w:eastAsia="en-US"/>
                </w:rPr>
                <w:t>Derivation Path: TS 36.579-1 [2], Table 5.5.3.2.1-1 condition GROUP-CALL</w:t>
              </w:r>
            </w:ins>
          </w:p>
        </w:tc>
      </w:tr>
      <w:tr w:rsidR="00C436D4" w:rsidRPr="000A7AAF" w14:paraId="4E4E2694" w14:textId="77777777" w:rsidTr="00D946DE">
        <w:trPr>
          <w:ins w:id="262" w:author="MCC160" w:date="2021-04-14T11:01:00Z"/>
        </w:trPr>
        <w:tc>
          <w:tcPr>
            <w:tcW w:w="2835" w:type="dxa"/>
          </w:tcPr>
          <w:p w14:paraId="5EAFE19E" w14:textId="77777777" w:rsidR="00C436D4" w:rsidRPr="000A7AAF" w:rsidRDefault="00C436D4" w:rsidP="00D946DE">
            <w:pPr>
              <w:keepNext/>
              <w:keepLines/>
              <w:overflowPunct/>
              <w:autoSpaceDE/>
              <w:autoSpaceDN/>
              <w:adjustRightInd/>
              <w:spacing w:after="0" w:line="259" w:lineRule="auto"/>
              <w:jc w:val="center"/>
              <w:textAlignment w:val="auto"/>
              <w:rPr>
                <w:ins w:id="263" w:author="MCC160" w:date="2021-04-14T11:01:00Z"/>
                <w:rFonts w:ascii="Arial" w:eastAsia="SimSun" w:hAnsi="Arial"/>
                <w:b/>
                <w:sz w:val="18"/>
                <w:lang w:val="en-US" w:eastAsia="en-US"/>
              </w:rPr>
            </w:pPr>
            <w:ins w:id="264" w:author="MCC160" w:date="2021-04-14T11:01:00Z">
              <w:r w:rsidRPr="000A7AAF">
                <w:rPr>
                  <w:rFonts w:ascii="Arial" w:eastAsia="SimSun" w:hAnsi="Arial"/>
                  <w:b/>
                  <w:sz w:val="18"/>
                  <w:lang w:val="en-US" w:eastAsia="en-US"/>
                </w:rPr>
                <w:t>Information Element</w:t>
              </w:r>
            </w:ins>
          </w:p>
        </w:tc>
        <w:tc>
          <w:tcPr>
            <w:tcW w:w="2126" w:type="dxa"/>
          </w:tcPr>
          <w:p w14:paraId="1C6F4AFC" w14:textId="77777777" w:rsidR="00C436D4" w:rsidRPr="000A7AAF" w:rsidRDefault="00C436D4" w:rsidP="00D946DE">
            <w:pPr>
              <w:keepNext/>
              <w:keepLines/>
              <w:overflowPunct/>
              <w:autoSpaceDE/>
              <w:autoSpaceDN/>
              <w:adjustRightInd/>
              <w:spacing w:after="0" w:line="259" w:lineRule="auto"/>
              <w:jc w:val="center"/>
              <w:textAlignment w:val="auto"/>
              <w:rPr>
                <w:ins w:id="265" w:author="MCC160" w:date="2021-04-14T11:01:00Z"/>
                <w:rFonts w:ascii="Arial" w:eastAsia="SimSun" w:hAnsi="Arial"/>
                <w:b/>
                <w:sz w:val="18"/>
                <w:lang w:val="en-US" w:eastAsia="en-US"/>
              </w:rPr>
            </w:pPr>
            <w:ins w:id="266" w:author="MCC160" w:date="2021-04-14T11:01:00Z">
              <w:r w:rsidRPr="000A7AAF">
                <w:rPr>
                  <w:rFonts w:ascii="Arial" w:eastAsia="SimSun" w:hAnsi="Arial"/>
                  <w:b/>
                  <w:sz w:val="18"/>
                  <w:lang w:val="en-US" w:eastAsia="en-US"/>
                </w:rPr>
                <w:t>Value/remark</w:t>
              </w:r>
            </w:ins>
          </w:p>
        </w:tc>
        <w:tc>
          <w:tcPr>
            <w:tcW w:w="2126" w:type="dxa"/>
          </w:tcPr>
          <w:p w14:paraId="749C5E31" w14:textId="77777777" w:rsidR="00C436D4" w:rsidRPr="000A7AAF" w:rsidRDefault="00C436D4" w:rsidP="00D946DE">
            <w:pPr>
              <w:keepNext/>
              <w:keepLines/>
              <w:overflowPunct/>
              <w:autoSpaceDE/>
              <w:autoSpaceDN/>
              <w:adjustRightInd/>
              <w:spacing w:after="0" w:line="259" w:lineRule="auto"/>
              <w:jc w:val="center"/>
              <w:textAlignment w:val="auto"/>
              <w:rPr>
                <w:ins w:id="267" w:author="MCC160" w:date="2021-04-14T11:01:00Z"/>
                <w:rFonts w:ascii="Arial" w:eastAsia="SimSun" w:hAnsi="Arial"/>
                <w:b/>
                <w:sz w:val="18"/>
                <w:lang w:val="en-US" w:eastAsia="en-US"/>
              </w:rPr>
            </w:pPr>
            <w:ins w:id="268" w:author="MCC160" w:date="2021-04-14T11:01:00Z">
              <w:r w:rsidRPr="000A7AAF">
                <w:rPr>
                  <w:rFonts w:ascii="Arial" w:eastAsia="SimSun" w:hAnsi="Arial"/>
                  <w:b/>
                  <w:sz w:val="18"/>
                  <w:lang w:val="en-US" w:eastAsia="en-US"/>
                </w:rPr>
                <w:t>Comment</w:t>
              </w:r>
            </w:ins>
          </w:p>
        </w:tc>
        <w:tc>
          <w:tcPr>
            <w:tcW w:w="1418" w:type="dxa"/>
          </w:tcPr>
          <w:p w14:paraId="2DD663EE" w14:textId="77777777" w:rsidR="00C436D4" w:rsidRPr="000A7AAF" w:rsidRDefault="00C436D4" w:rsidP="00D946DE">
            <w:pPr>
              <w:keepNext/>
              <w:keepLines/>
              <w:overflowPunct/>
              <w:autoSpaceDE/>
              <w:autoSpaceDN/>
              <w:adjustRightInd/>
              <w:spacing w:after="0" w:line="259" w:lineRule="auto"/>
              <w:jc w:val="center"/>
              <w:textAlignment w:val="auto"/>
              <w:rPr>
                <w:ins w:id="269" w:author="MCC160" w:date="2021-04-14T11:01:00Z"/>
                <w:rFonts w:ascii="Arial" w:eastAsia="SimSun" w:hAnsi="Arial"/>
                <w:b/>
                <w:sz w:val="18"/>
                <w:lang w:val="en-US" w:eastAsia="en-US"/>
              </w:rPr>
            </w:pPr>
            <w:ins w:id="270" w:author="MCC160" w:date="2021-04-14T11:01:00Z">
              <w:r w:rsidRPr="000A7AAF">
                <w:rPr>
                  <w:rFonts w:ascii="Arial" w:eastAsia="SimSun" w:hAnsi="Arial"/>
                  <w:b/>
                  <w:sz w:val="18"/>
                  <w:lang w:val="en-US" w:eastAsia="en-US"/>
                </w:rPr>
                <w:t>Reference</w:t>
              </w:r>
            </w:ins>
          </w:p>
        </w:tc>
        <w:tc>
          <w:tcPr>
            <w:tcW w:w="1134" w:type="dxa"/>
          </w:tcPr>
          <w:p w14:paraId="14C46B1E" w14:textId="77777777" w:rsidR="00C436D4" w:rsidRPr="000A7AAF" w:rsidRDefault="00C436D4" w:rsidP="00D946DE">
            <w:pPr>
              <w:keepNext/>
              <w:keepLines/>
              <w:overflowPunct/>
              <w:autoSpaceDE/>
              <w:autoSpaceDN/>
              <w:adjustRightInd/>
              <w:spacing w:after="0" w:line="259" w:lineRule="auto"/>
              <w:jc w:val="center"/>
              <w:textAlignment w:val="auto"/>
              <w:rPr>
                <w:ins w:id="271" w:author="MCC160" w:date="2021-04-14T11:01:00Z"/>
                <w:rFonts w:ascii="Arial" w:eastAsia="SimSun" w:hAnsi="Arial"/>
                <w:b/>
                <w:sz w:val="18"/>
                <w:lang w:val="en-US" w:eastAsia="en-US"/>
              </w:rPr>
            </w:pPr>
            <w:ins w:id="272" w:author="MCC160" w:date="2021-04-14T11:01:00Z">
              <w:r w:rsidRPr="000A7AAF">
                <w:rPr>
                  <w:rFonts w:ascii="Arial" w:eastAsia="SimSun" w:hAnsi="Arial"/>
                  <w:b/>
                  <w:sz w:val="18"/>
                  <w:lang w:val="en-US" w:eastAsia="en-US"/>
                </w:rPr>
                <w:t>Condition</w:t>
              </w:r>
            </w:ins>
          </w:p>
        </w:tc>
      </w:tr>
      <w:tr w:rsidR="00C436D4" w:rsidRPr="000A7AAF" w14:paraId="56612655" w14:textId="77777777" w:rsidTr="00D946DE">
        <w:trPr>
          <w:ins w:id="273" w:author="MCC160" w:date="2021-04-14T11:01:00Z"/>
        </w:trPr>
        <w:tc>
          <w:tcPr>
            <w:tcW w:w="2835" w:type="dxa"/>
            <w:vAlign w:val="center"/>
          </w:tcPr>
          <w:p w14:paraId="272ADCF3" w14:textId="77777777" w:rsidR="00C436D4" w:rsidRPr="000A7AAF" w:rsidRDefault="00C436D4" w:rsidP="00D946DE">
            <w:pPr>
              <w:keepNext/>
              <w:keepLines/>
              <w:overflowPunct/>
              <w:autoSpaceDE/>
              <w:autoSpaceDN/>
              <w:adjustRightInd/>
              <w:spacing w:after="0" w:line="259" w:lineRule="auto"/>
              <w:textAlignment w:val="auto"/>
              <w:rPr>
                <w:ins w:id="274" w:author="MCC160" w:date="2021-04-14T11:01:00Z"/>
                <w:rFonts w:ascii="Arial" w:eastAsia="SimSun" w:hAnsi="Arial"/>
                <w:sz w:val="18"/>
                <w:lang w:val="en-US" w:eastAsia="en-US"/>
              </w:rPr>
            </w:pPr>
            <w:proofErr w:type="spellStart"/>
            <w:ins w:id="275" w:author="MCC160" w:date="2021-04-14T11:01:00Z">
              <w:r w:rsidRPr="000A7AAF">
                <w:rPr>
                  <w:rFonts w:ascii="Arial" w:eastAsia="SimSun" w:hAnsi="Arial"/>
                  <w:sz w:val="18"/>
                  <w:lang w:val="en-US" w:eastAsia="en-US"/>
                </w:rPr>
                <w:t>mcpttinfo</w:t>
              </w:r>
              <w:proofErr w:type="spellEnd"/>
            </w:ins>
          </w:p>
        </w:tc>
        <w:tc>
          <w:tcPr>
            <w:tcW w:w="2126" w:type="dxa"/>
          </w:tcPr>
          <w:p w14:paraId="326B204F" w14:textId="77777777" w:rsidR="00C436D4" w:rsidRPr="000A7AAF" w:rsidRDefault="00C436D4" w:rsidP="00D946DE">
            <w:pPr>
              <w:keepNext/>
              <w:keepLines/>
              <w:overflowPunct/>
              <w:autoSpaceDE/>
              <w:autoSpaceDN/>
              <w:adjustRightInd/>
              <w:spacing w:after="0" w:line="259" w:lineRule="auto"/>
              <w:textAlignment w:val="auto"/>
              <w:rPr>
                <w:ins w:id="276" w:author="MCC160" w:date="2021-04-14T11:01:00Z"/>
                <w:rFonts w:ascii="Arial" w:eastAsia="SimSun" w:hAnsi="Arial"/>
                <w:sz w:val="18"/>
                <w:lang w:val="en-US" w:eastAsia="en-US"/>
              </w:rPr>
            </w:pPr>
          </w:p>
        </w:tc>
        <w:tc>
          <w:tcPr>
            <w:tcW w:w="2126" w:type="dxa"/>
            <w:tcBorders>
              <w:bottom w:val="single" w:sz="4" w:space="0" w:color="auto"/>
            </w:tcBorders>
          </w:tcPr>
          <w:p w14:paraId="52C33BDB" w14:textId="77777777" w:rsidR="00C436D4" w:rsidRPr="000A7AAF" w:rsidRDefault="00C436D4" w:rsidP="00D946DE">
            <w:pPr>
              <w:keepNext/>
              <w:keepLines/>
              <w:overflowPunct/>
              <w:autoSpaceDE/>
              <w:autoSpaceDN/>
              <w:adjustRightInd/>
              <w:spacing w:after="0" w:line="259" w:lineRule="auto"/>
              <w:textAlignment w:val="auto"/>
              <w:rPr>
                <w:ins w:id="277" w:author="MCC160" w:date="2021-04-14T11:01:00Z"/>
                <w:rFonts w:ascii="Arial" w:eastAsia="SimSun" w:hAnsi="Arial"/>
                <w:sz w:val="18"/>
                <w:lang w:val="en-US" w:eastAsia="en-US"/>
              </w:rPr>
            </w:pPr>
          </w:p>
        </w:tc>
        <w:tc>
          <w:tcPr>
            <w:tcW w:w="1418" w:type="dxa"/>
          </w:tcPr>
          <w:p w14:paraId="26DC3380" w14:textId="77777777" w:rsidR="00C436D4" w:rsidRPr="000A7AAF" w:rsidRDefault="00C436D4" w:rsidP="00D946DE">
            <w:pPr>
              <w:keepNext/>
              <w:keepLines/>
              <w:overflowPunct/>
              <w:autoSpaceDE/>
              <w:autoSpaceDN/>
              <w:adjustRightInd/>
              <w:spacing w:after="0" w:line="259" w:lineRule="auto"/>
              <w:textAlignment w:val="auto"/>
              <w:rPr>
                <w:ins w:id="278" w:author="MCC160" w:date="2021-04-14T11:01:00Z"/>
                <w:rFonts w:ascii="Arial" w:eastAsia="SimSun" w:hAnsi="Arial"/>
                <w:sz w:val="18"/>
                <w:lang w:val="en-US" w:eastAsia="en-US"/>
              </w:rPr>
            </w:pPr>
          </w:p>
        </w:tc>
        <w:tc>
          <w:tcPr>
            <w:tcW w:w="1134" w:type="dxa"/>
            <w:vAlign w:val="bottom"/>
          </w:tcPr>
          <w:p w14:paraId="68B08166" w14:textId="77777777" w:rsidR="00C436D4" w:rsidRPr="000A7AAF" w:rsidRDefault="00C436D4" w:rsidP="00D946DE">
            <w:pPr>
              <w:keepNext/>
              <w:keepLines/>
              <w:overflowPunct/>
              <w:autoSpaceDE/>
              <w:autoSpaceDN/>
              <w:adjustRightInd/>
              <w:spacing w:after="0" w:line="259" w:lineRule="auto"/>
              <w:textAlignment w:val="auto"/>
              <w:rPr>
                <w:ins w:id="279" w:author="MCC160" w:date="2021-04-14T11:01:00Z"/>
                <w:rFonts w:ascii="Arial" w:eastAsia="SimSun" w:hAnsi="Arial"/>
                <w:sz w:val="18"/>
                <w:lang w:val="en-US" w:eastAsia="en-US"/>
              </w:rPr>
            </w:pPr>
          </w:p>
        </w:tc>
      </w:tr>
      <w:tr w:rsidR="00C436D4" w:rsidRPr="000A7AAF" w14:paraId="7DC424D8" w14:textId="77777777" w:rsidTr="00D946DE">
        <w:trPr>
          <w:ins w:id="280" w:author="MCC160" w:date="2021-04-14T11:01:00Z"/>
        </w:trPr>
        <w:tc>
          <w:tcPr>
            <w:tcW w:w="2835" w:type="dxa"/>
            <w:vAlign w:val="center"/>
          </w:tcPr>
          <w:p w14:paraId="68086384" w14:textId="77777777" w:rsidR="00C436D4" w:rsidRPr="000A7AAF" w:rsidRDefault="00C436D4" w:rsidP="00D946DE">
            <w:pPr>
              <w:keepNext/>
              <w:keepLines/>
              <w:overflowPunct/>
              <w:autoSpaceDE/>
              <w:autoSpaceDN/>
              <w:adjustRightInd/>
              <w:spacing w:after="0" w:line="259" w:lineRule="auto"/>
              <w:textAlignment w:val="auto"/>
              <w:rPr>
                <w:ins w:id="281" w:author="MCC160" w:date="2021-04-14T11:01:00Z"/>
                <w:rFonts w:ascii="Arial" w:eastAsia="SimSun" w:hAnsi="Arial"/>
                <w:sz w:val="18"/>
                <w:lang w:val="en-US" w:eastAsia="en-US"/>
              </w:rPr>
            </w:pPr>
            <w:ins w:id="282" w:author="MCC160" w:date="2021-04-14T11:01:00Z">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ins>
          </w:p>
        </w:tc>
        <w:tc>
          <w:tcPr>
            <w:tcW w:w="2126" w:type="dxa"/>
          </w:tcPr>
          <w:p w14:paraId="24DEBA96" w14:textId="77777777" w:rsidR="00C436D4" w:rsidRPr="000A7AAF" w:rsidRDefault="00C436D4" w:rsidP="00D946DE">
            <w:pPr>
              <w:keepNext/>
              <w:keepLines/>
              <w:overflowPunct/>
              <w:autoSpaceDE/>
              <w:autoSpaceDN/>
              <w:adjustRightInd/>
              <w:spacing w:after="0" w:line="259" w:lineRule="auto"/>
              <w:textAlignment w:val="auto"/>
              <w:rPr>
                <w:ins w:id="283" w:author="MCC160" w:date="2021-04-14T11:01:00Z"/>
                <w:rFonts w:ascii="Arial" w:eastAsia="SimSun" w:hAnsi="Arial"/>
                <w:sz w:val="18"/>
                <w:lang w:val="en-US" w:eastAsia="en-US"/>
              </w:rPr>
            </w:pPr>
          </w:p>
        </w:tc>
        <w:tc>
          <w:tcPr>
            <w:tcW w:w="2126" w:type="dxa"/>
            <w:tcBorders>
              <w:bottom w:val="single" w:sz="4" w:space="0" w:color="auto"/>
            </w:tcBorders>
          </w:tcPr>
          <w:p w14:paraId="0FA8DB18" w14:textId="77777777" w:rsidR="00C436D4" w:rsidRPr="000A7AAF" w:rsidRDefault="00C436D4" w:rsidP="00D946DE">
            <w:pPr>
              <w:keepNext/>
              <w:keepLines/>
              <w:overflowPunct/>
              <w:autoSpaceDE/>
              <w:autoSpaceDN/>
              <w:adjustRightInd/>
              <w:spacing w:after="0" w:line="259" w:lineRule="auto"/>
              <w:textAlignment w:val="auto"/>
              <w:rPr>
                <w:ins w:id="284" w:author="MCC160" w:date="2021-04-14T11:01:00Z"/>
                <w:rFonts w:ascii="Arial" w:eastAsia="SimSun" w:hAnsi="Arial"/>
                <w:sz w:val="18"/>
                <w:lang w:val="en-US" w:eastAsia="en-US"/>
              </w:rPr>
            </w:pPr>
          </w:p>
        </w:tc>
        <w:tc>
          <w:tcPr>
            <w:tcW w:w="1418" w:type="dxa"/>
          </w:tcPr>
          <w:p w14:paraId="5BE9EFF3" w14:textId="77777777" w:rsidR="00C436D4" w:rsidRPr="000A7AAF" w:rsidRDefault="00C436D4" w:rsidP="00D946DE">
            <w:pPr>
              <w:keepNext/>
              <w:keepLines/>
              <w:overflowPunct/>
              <w:autoSpaceDE/>
              <w:autoSpaceDN/>
              <w:adjustRightInd/>
              <w:spacing w:after="0" w:line="259" w:lineRule="auto"/>
              <w:textAlignment w:val="auto"/>
              <w:rPr>
                <w:ins w:id="285" w:author="MCC160" w:date="2021-04-14T11:01:00Z"/>
                <w:rFonts w:ascii="Arial" w:eastAsia="SimSun" w:hAnsi="Arial"/>
                <w:sz w:val="18"/>
                <w:lang w:val="en-US" w:eastAsia="en-US"/>
              </w:rPr>
            </w:pPr>
          </w:p>
        </w:tc>
        <w:tc>
          <w:tcPr>
            <w:tcW w:w="1134" w:type="dxa"/>
            <w:vAlign w:val="bottom"/>
          </w:tcPr>
          <w:p w14:paraId="38A71B03" w14:textId="77777777" w:rsidR="00C436D4" w:rsidRPr="000A7AAF" w:rsidRDefault="00C436D4" w:rsidP="00D946DE">
            <w:pPr>
              <w:keepNext/>
              <w:keepLines/>
              <w:overflowPunct/>
              <w:autoSpaceDE/>
              <w:autoSpaceDN/>
              <w:adjustRightInd/>
              <w:spacing w:after="0" w:line="259" w:lineRule="auto"/>
              <w:textAlignment w:val="auto"/>
              <w:rPr>
                <w:ins w:id="286" w:author="MCC160" w:date="2021-04-14T11:01:00Z"/>
                <w:rFonts w:ascii="Arial" w:eastAsia="SimSun" w:hAnsi="Arial"/>
                <w:sz w:val="18"/>
                <w:lang w:val="en-US" w:eastAsia="en-US"/>
              </w:rPr>
            </w:pPr>
          </w:p>
        </w:tc>
      </w:tr>
      <w:tr w:rsidR="00C436D4" w:rsidRPr="000A7AAF" w14:paraId="5AEAE0A4" w14:textId="77777777" w:rsidTr="00D946DE">
        <w:trPr>
          <w:ins w:id="287" w:author="MCC160" w:date="2021-04-14T11:01:00Z"/>
        </w:trPr>
        <w:tc>
          <w:tcPr>
            <w:tcW w:w="2835" w:type="dxa"/>
            <w:vAlign w:val="center"/>
          </w:tcPr>
          <w:p w14:paraId="715A4E6C" w14:textId="77777777" w:rsidR="00C436D4" w:rsidRPr="000A7AAF" w:rsidRDefault="00C436D4" w:rsidP="00D946DE">
            <w:pPr>
              <w:keepNext/>
              <w:keepLines/>
              <w:overflowPunct/>
              <w:autoSpaceDE/>
              <w:autoSpaceDN/>
              <w:adjustRightInd/>
              <w:spacing w:after="0" w:line="259" w:lineRule="auto"/>
              <w:textAlignment w:val="auto"/>
              <w:rPr>
                <w:ins w:id="288" w:author="MCC160" w:date="2021-04-14T11:01:00Z"/>
                <w:rFonts w:ascii="Arial" w:eastAsia="SimSun" w:hAnsi="Arial"/>
                <w:sz w:val="18"/>
                <w:lang w:val="en-US" w:eastAsia="en-US"/>
              </w:rPr>
            </w:pPr>
            <w:ins w:id="289" w:author="MCC160" w:date="2021-04-14T11:01:00Z">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ins>
          </w:p>
        </w:tc>
        <w:tc>
          <w:tcPr>
            <w:tcW w:w="2126" w:type="dxa"/>
          </w:tcPr>
          <w:p w14:paraId="307F8AFC" w14:textId="4D04689C" w:rsidR="00C436D4" w:rsidRPr="000A7AAF" w:rsidRDefault="00C436D4" w:rsidP="00D946DE">
            <w:pPr>
              <w:keepNext/>
              <w:keepLines/>
              <w:overflowPunct/>
              <w:autoSpaceDE/>
              <w:autoSpaceDN/>
              <w:adjustRightInd/>
              <w:spacing w:after="0" w:line="259" w:lineRule="auto"/>
              <w:textAlignment w:val="auto"/>
              <w:rPr>
                <w:ins w:id="290" w:author="MCC160" w:date="2021-04-14T11:01:00Z"/>
                <w:rFonts w:ascii="Arial" w:eastAsia="SimSun" w:hAnsi="Arial"/>
                <w:color w:val="000000"/>
                <w:sz w:val="18"/>
                <w:lang w:val="en-US" w:eastAsia="en-US"/>
              </w:rPr>
            </w:pPr>
            <w:ins w:id="291" w:author="MCC160" w:date="2021-04-14T11:01:00Z">
              <w:r w:rsidRPr="000A7AAF">
                <w:rPr>
                  <w:rFonts w:ascii="Arial" w:eastAsia="SimSun" w:hAnsi="Arial"/>
                  <w:color w:val="000000"/>
                  <w:sz w:val="18"/>
                  <w:lang w:val="en-US" w:eastAsia="en-US"/>
                </w:rPr>
                <w:t>"</w:t>
              </w:r>
            </w:ins>
            <w:ins w:id="292" w:author="MCC160" w:date="2021-04-14T11:02:00Z">
              <w:r w:rsidR="0044417C">
                <w:rPr>
                  <w:rFonts w:ascii="Arial" w:eastAsia="SimSun" w:hAnsi="Arial"/>
                  <w:color w:val="000000"/>
                  <w:sz w:val="18"/>
                  <w:lang w:val="en-US" w:eastAsia="en-US"/>
                </w:rPr>
                <w:t>true</w:t>
              </w:r>
            </w:ins>
            <w:ins w:id="293" w:author="MCC160" w:date="2021-04-14T11:01:00Z">
              <w:r w:rsidRPr="000A7AAF">
                <w:rPr>
                  <w:rFonts w:ascii="Arial" w:eastAsia="SimSun" w:hAnsi="Arial"/>
                  <w:color w:val="000000"/>
                  <w:sz w:val="18"/>
                  <w:lang w:val="en-US" w:eastAsia="en-US"/>
                </w:rPr>
                <w:t>"</w:t>
              </w:r>
            </w:ins>
          </w:p>
        </w:tc>
        <w:tc>
          <w:tcPr>
            <w:tcW w:w="2126" w:type="dxa"/>
            <w:tcBorders>
              <w:bottom w:val="single" w:sz="4" w:space="0" w:color="auto"/>
            </w:tcBorders>
          </w:tcPr>
          <w:p w14:paraId="2803A1DE" w14:textId="77777777" w:rsidR="00C436D4" w:rsidRPr="000A7AAF" w:rsidRDefault="00C436D4" w:rsidP="00D946DE">
            <w:pPr>
              <w:keepNext/>
              <w:keepLines/>
              <w:overflowPunct/>
              <w:autoSpaceDE/>
              <w:autoSpaceDN/>
              <w:adjustRightInd/>
              <w:spacing w:after="0" w:line="259" w:lineRule="auto"/>
              <w:textAlignment w:val="auto"/>
              <w:rPr>
                <w:ins w:id="294" w:author="MCC160" w:date="2021-04-14T11:01:00Z"/>
                <w:rFonts w:ascii="Arial" w:eastAsia="SimSun" w:hAnsi="Arial"/>
                <w:sz w:val="18"/>
                <w:lang w:val="en-US" w:eastAsia="en-US"/>
              </w:rPr>
            </w:pPr>
          </w:p>
        </w:tc>
        <w:tc>
          <w:tcPr>
            <w:tcW w:w="1418" w:type="dxa"/>
          </w:tcPr>
          <w:p w14:paraId="2E657D98" w14:textId="77777777" w:rsidR="00C436D4" w:rsidRPr="000A7AAF" w:rsidRDefault="00C436D4" w:rsidP="00D946DE">
            <w:pPr>
              <w:keepNext/>
              <w:keepLines/>
              <w:overflowPunct/>
              <w:autoSpaceDE/>
              <w:autoSpaceDN/>
              <w:adjustRightInd/>
              <w:spacing w:after="0" w:line="259" w:lineRule="auto"/>
              <w:textAlignment w:val="auto"/>
              <w:rPr>
                <w:ins w:id="295" w:author="MCC160" w:date="2021-04-14T11:01:00Z"/>
                <w:rFonts w:ascii="Arial" w:eastAsia="SimSun" w:hAnsi="Arial"/>
                <w:sz w:val="18"/>
                <w:lang w:val="en-US" w:eastAsia="en-US"/>
              </w:rPr>
            </w:pPr>
          </w:p>
        </w:tc>
        <w:tc>
          <w:tcPr>
            <w:tcW w:w="1134" w:type="dxa"/>
            <w:vAlign w:val="bottom"/>
          </w:tcPr>
          <w:p w14:paraId="068FEFB0" w14:textId="77777777" w:rsidR="00C436D4" w:rsidRPr="000A7AAF" w:rsidRDefault="00C436D4" w:rsidP="00D946DE">
            <w:pPr>
              <w:keepNext/>
              <w:keepLines/>
              <w:overflowPunct/>
              <w:autoSpaceDE/>
              <w:autoSpaceDN/>
              <w:adjustRightInd/>
              <w:spacing w:after="0" w:line="259" w:lineRule="auto"/>
              <w:textAlignment w:val="auto"/>
              <w:rPr>
                <w:ins w:id="296" w:author="MCC160" w:date="2021-04-14T11:01:00Z"/>
                <w:rFonts w:ascii="Arial" w:eastAsia="SimSun" w:hAnsi="Arial"/>
                <w:sz w:val="18"/>
                <w:lang w:val="en-US" w:eastAsia="en-US"/>
              </w:rPr>
            </w:pPr>
          </w:p>
        </w:tc>
      </w:tr>
    </w:tbl>
    <w:p w14:paraId="1ACFC217" w14:textId="77777777" w:rsidR="00C436D4" w:rsidRPr="00DE6BD1" w:rsidRDefault="00C436D4" w:rsidP="00C436D4"/>
    <w:p w14:paraId="646257AD" w14:textId="77777777" w:rsidR="00C436D4" w:rsidRPr="00DE6BD1" w:rsidRDefault="00C436D4" w:rsidP="00C436D4">
      <w:pPr>
        <w:pStyle w:val="TH"/>
      </w:pPr>
      <w:r w:rsidRPr="00DE6BD1">
        <w:t>Table 6.1.1.15.3.3-2: SIP 200 (OK) (steps 3, 6, Table 6.1.1.15.3.2-1)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436D4" w:rsidRPr="00DE6BD1" w14:paraId="12A739D9" w14:textId="77777777" w:rsidTr="00D946DE">
        <w:trPr>
          <w:cantSplit/>
        </w:trPr>
        <w:tc>
          <w:tcPr>
            <w:tcW w:w="9635" w:type="dxa"/>
          </w:tcPr>
          <w:p w14:paraId="2BCA8042" w14:textId="77777777" w:rsidR="00C436D4" w:rsidRPr="00DE6BD1" w:rsidRDefault="00C436D4" w:rsidP="00D946DE">
            <w:pPr>
              <w:pStyle w:val="TAL"/>
            </w:pPr>
            <w:r w:rsidRPr="00DE6BD1">
              <w:t>Derivation Path: TS 36.579-1 [2], Table 5.5.2.17-1.2-1</w:t>
            </w:r>
          </w:p>
        </w:tc>
      </w:tr>
    </w:tbl>
    <w:p w14:paraId="3462F374" w14:textId="77777777" w:rsidR="00C436D4" w:rsidRPr="00DE6BD1" w:rsidRDefault="00C436D4" w:rsidP="00C436D4"/>
    <w:p w14:paraId="532276C4" w14:textId="77777777" w:rsidR="00C436D4" w:rsidRPr="00DE6BD1" w:rsidRDefault="00C436D4" w:rsidP="00C436D4">
      <w:pPr>
        <w:pStyle w:val="TH"/>
      </w:pPr>
      <w:r w:rsidRPr="00DE6BD1">
        <w:rPr>
          <w:lang w:eastAsia="x-none"/>
        </w:rPr>
        <w:t>Table 6.1.1.15.3.3-3: SIP MESSAGE (Step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7" w:author="MCC160" w:date="2021-05-06T11:33: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0"/>
        <w:gridCol w:w="2268"/>
        <w:gridCol w:w="1985"/>
        <w:gridCol w:w="1417"/>
        <w:gridCol w:w="1276"/>
        <w:tblGridChange w:id="298">
          <w:tblGrid>
            <w:gridCol w:w="2830"/>
            <w:gridCol w:w="2268"/>
            <w:gridCol w:w="1985"/>
            <w:gridCol w:w="1417"/>
            <w:gridCol w:w="1135"/>
            <w:gridCol w:w="141"/>
          </w:tblGrid>
        </w:tblGridChange>
      </w:tblGrid>
      <w:tr w:rsidR="00C436D4" w:rsidRPr="00DE6BD1" w14:paraId="001046C6" w14:textId="77777777" w:rsidTr="00892446">
        <w:trPr>
          <w:cantSplit/>
          <w:trPrChange w:id="299" w:author="MCC160" w:date="2021-05-06T11:33:00Z">
            <w:trPr>
              <w:gridAfter w:val="0"/>
              <w:wAfter w:w="141" w:type="dxa"/>
              <w:cantSplit/>
            </w:trPr>
          </w:trPrChange>
        </w:trPr>
        <w:tc>
          <w:tcPr>
            <w:tcW w:w="9776" w:type="dxa"/>
            <w:gridSpan w:val="5"/>
            <w:tcPrChange w:id="300" w:author="MCC160" w:date="2021-05-06T11:33:00Z">
              <w:tcPr>
                <w:tcW w:w="9635" w:type="dxa"/>
                <w:gridSpan w:val="5"/>
              </w:tcPr>
            </w:tcPrChange>
          </w:tcPr>
          <w:p w14:paraId="6C331DEF" w14:textId="77777777" w:rsidR="00C436D4" w:rsidRPr="00DE6BD1" w:rsidRDefault="00C436D4" w:rsidP="00D946DE">
            <w:pPr>
              <w:pStyle w:val="TAL"/>
            </w:pPr>
            <w:r w:rsidRPr="00DE6BD1">
              <w:t>Derivation Path: TS 36.579-1 [2], Table 5.5.2.7.1-1</w:t>
            </w:r>
          </w:p>
        </w:tc>
      </w:tr>
      <w:tr w:rsidR="00892446" w14:paraId="3F528EBB" w14:textId="77777777" w:rsidTr="00892446">
        <w:tblPrEx>
          <w:jc w:val="center"/>
          <w:tblLook w:val="04A0" w:firstRow="1" w:lastRow="0" w:firstColumn="1" w:lastColumn="0" w:noHBand="0" w:noVBand="1"/>
        </w:tblPrEx>
        <w:trPr>
          <w:jc w:val="center"/>
          <w:ins w:id="301" w:author="MCC160" w:date="2021-05-06T11:33:00Z"/>
        </w:trPr>
        <w:tc>
          <w:tcPr>
            <w:tcW w:w="2830" w:type="dxa"/>
            <w:tcBorders>
              <w:top w:val="single" w:sz="4" w:space="0" w:color="auto"/>
              <w:left w:val="single" w:sz="4" w:space="0" w:color="auto"/>
              <w:bottom w:val="single" w:sz="4" w:space="0" w:color="auto"/>
              <w:right w:val="single" w:sz="4" w:space="0" w:color="auto"/>
            </w:tcBorders>
            <w:hideMark/>
          </w:tcPr>
          <w:p w14:paraId="629D5A82" w14:textId="77777777" w:rsidR="00892446" w:rsidRDefault="00892446" w:rsidP="00417177">
            <w:pPr>
              <w:pStyle w:val="TAH"/>
              <w:rPr>
                <w:ins w:id="302" w:author="MCC160" w:date="2021-05-06T11:33:00Z"/>
              </w:rPr>
            </w:pPr>
            <w:ins w:id="303" w:author="MCC160" w:date="2021-05-06T11:3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A62317" w14:textId="77777777" w:rsidR="00892446" w:rsidRDefault="00892446" w:rsidP="00417177">
            <w:pPr>
              <w:pStyle w:val="TAH"/>
              <w:rPr>
                <w:ins w:id="304" w:author="MCC160" w:date="2021-05-06T11:33:00Z"/>
              </w:rPr>
            </w:pPr>
            <w:ins w:id="305" w:author="MCC160" w:date="2021-05-06T11:33: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059CF87C" w14:textId="77777777" w:rsidR="00892446" w:rsidRDefault="00892446" w:rsidP="00417177">
            <w:pPr>
              <w:pStyle w:val="TAH"/>
              <w:rPr>
                <w:ins w:id="306" w:author="MCC160" w:date="2021-05-06T11:33:00Z"/>
              </w:rPr>
            </w:pPr>
            <w:ins w:id="307" w:author="MCC160" w:date="2021-05-06T11:33: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71F55954" w14:textId="77777777" w:rsidR="00892446" w:rsidRDefault="00892446" w:rsidP="00417177">
            <w:pPr>
              <w:pStyle w:val="TAH"/>
              <w:rPr>
                <w:ins w:id="308" w:author="MCC160" w:date="2021-05-06T11:33:00Z"/>
              </w:rPr>
            </w:pPr>
            <w:ins w:id="309" w:author="MCC160" w:date="2021-05-06T11:33:00Z">
              <w:r>
                <w:t>Reference</w:t>
              </w:r>
            </w:ins>
          </w:p>
        </w:tc>
        <w:tc>
          <w:tcPr>
            <w:tcW w:w="1276" w:type="dxa"/>
            <w:tcBorders>
              <w:top w:val="single" w:sz="4" w:space="0" w:color="auto"/>
              <w:left w:val="single" w:sz="4" w:space="0" w:color="auto"/>
              <w:bottom w:val="single" w:sz="4" w:space="0" w:color="auto"/>
              <w:right w:val="single" w:sz="4" w:space="0" w:color="auto"/>
            </w:tcBorders>
            <w:hideMark/>
          </w:tcPr>
          <w:p w14:paraId="6C70D2C4" w14:textId="77777777" w:rsidR="00892446" w:rsidRDefault="00892446" w:rsidP="00417177">
            <w:pPr>
              <w:pStyle w:val="TAH"/>
              <w:rPr>
                <w:ins w:id="310" w:author="MCC160" w:date="2021-05-06T11:33:00Z"/>
              </w:rPr>
            </w:pPr>
            <w:ins w:id="311" w:author="MCC160" w:date="2021-05-06T11:33:00Z">
              <w:r>
                <w:t>Condition</w:t>
              </w:r>
            </w:ins>
          </w:p>
        </w:tc>
      </w:tr>
      <w:tr w:rsidR="00892446" w14:paraId="071D2D29" w14:textId="77777777" w:rsidTr="00892446">
        <w:tblPrEx>
          <w:jc w:val="center"/>
          <w:tblLook w:val="04A0" w:firstRow="1" w:lastRow="0" w:firstColumn="1" w:lastColumn="0" w:noHBand="0" w:noVBand="1"/>
        </w:tblPrEx>
        <w:trPr>
          <w:jc w:val="center"/>
          <w:ins w:id="312" w:author="MCC160" w:date="2021-05-06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5D3A7A91" w14:textId="77777777" w:rsidR="00892446" w:rsidRDefault="00892446" w:rsidP="00417177">
            <w:pPr>
              <w:pStyle w:val="TAL"/>
              <w:rPr>
                <w:ins w:id="313" w:author="MCC160" w:date="2021-05-06T11:33:00Z"/>
                <w:b/>
                <w:bCs/>
              </w:rPr>
            </w:pPr>
            <w:ins w:id="314" w:author="MCC160" w:date="2021-05-06T11:33:00Z">
              <w:r>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277CF654" w14:textId="77777777" w:rsidR="00892446" w:rsidRDefault="00892446" w:rsidP="00417177">
            <w:pPr>
              <w:pStyle w:val="TAL"/>
              <w:rPr>
                <w:ins w:id="315" w:author="MCC160" w:date="2021-05-06T11:33:00Z"/>
              </w:rPr>
            </w:pPr>
          </w:p>
        </w:tc>
        <w:tc>
          <w:tcPr>
            <w:tcW w:w="1985" w:type="dxa"/>
            <w:tcBorders>
              <w:top w:val="single" w:sz="4" w:space="0" w:color="auto"/>
              <w:left w:val="single" w:sz="4" w:space="0" w:color="auto"/>
              <w:bottom w:val="single" w:sz="4" w:space="0" w:color="auto"/>
              <w:right w:val="single" w:sz="4" w:space="0" w:color="auto"/>
            </w:tcBorders>
          </w:tcPr>
          <w:p w14:paraId="0002AC57" w14:textId="77777777" w:rsidR="00892446" w:rsidRDefault="00892446" w:rsidP="00417177">
            <w:pPr>
              <w:pStyle w:val="TAL"/>
              <w:rPr>
                <w:ins w:id="316" w:author="MCC160" w:date="2021-05-06T11:33:00Z"/>
              </w:rPr>
            </w:pPr>
          </w:p>
        </w:tc>
        <w:tc>
          <w:tcPr>
            <w:tcW w:w="1417" w:type="dxa"/>
            <w:tcBorders>
              <w:top w:val="single" w:sz="4" w:space="0" w:color="auto"/>
              <w:left w:val="single" w:sz="4" w:space="0" w:color="auto"/>
              <w:bottom w:val="single" w:sz="4" w:space="0" w:color="auto"/>
              <w:right w:val="single" w:sz="4" w:space="0" w:color="auto"/>
            </w:tcBorders>
          </w:tcPr>
          <w:p w14:paraId="019A4573" w14:textId="77777777" w:rsidR="00892446" w:rsidRDefault="00892446" w:rsidP="00417177">
            <w:pPr>
              <w:pStyle w:val="TAL"/>
              <w:rPr>
                <w:ins w:id="317" w:author="MCC160" w:date="2021-05-06T11:33:00Z"/>
              </w:rPr>
            </w:pPr>
          </w:p>
        </w:tc>
        <w:tc>
          <w:tcPr>
            <w:tcW w:w="1276" w:type="dxa"/>
            <w:tcBorders>
              <w:top w:val="single" w:sz="4" w:space="0" w:color="auto"/>
              <w:left w:val="single" w:sz="4" w:space="0" w:color="auto"/>
              <w:bottom w:val="single" w:sz="4" w:space="0" w:color="auto"/>
              <w:right w:val="single" w:sz="4" w:space="0" w:color="auto"/>
            </w:tcBorders>
          </w:tcPr>
          <w:p w14:paraId="1666F6F7" w14:textId="77777777" w:rsidR="00892446" w:rsidRDefault="00892446" w:rsidP="00417177">
            <w:pPr>
              <w:pStyle w:val="TAL"/>
              <w:rPr>
                <w:ins w:id="318" w:author="MCC160" w:date="2021-05-06T11:33:00Z"/>
              </w:rPr>
            </w:pPr>
          </w:p>
        </w:tc>
      </w:tr>
      <w:tr w:rsidR="00892446" w14:paraId="10E48867" w14:textId="77777777" w:rsidTr="00892446">
        <w:tblPrEx>
          <w:jc w:val="center"/>
          <w:tblLook w:val="04A0" w:firstRow="1" w:lastRow="0" w:firstColumn="1" w:lastColumn="0" w:noHBand="0" w:noVBand="1"/>
        </w:tblPrEx>
        <w:trPr>
          <w:jc w:val="center"/>
          <w:ins w:id="319" w:author="MCC160" w:date="2021-05-06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055A3216" w14:textId="77777777" w:rsidR="00892446" w:rsidRDefault="00892446" w:rsidP="00417177">
            <w:pPr>
              <w:pStyle w:val="TAL"/>
              <w:rPr>
                <w:ins w:id="320" w:author="MCC160" w:date="2021-05-06T11:33:00Z"/>
                <w:b/>
              </w:rPr>
            </w:pPr>
            <w:ins w:id="321" w:author="MCC160" w:date="2021-05-06T11:33:00Z">
              <w: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04029F4" w14:textId="77777777" w:rsidR="00892446" w:rsidRDefault="00892446" w:rsidP="00417177">
            <w:pPr>
              <w:pStyle w:val="TAL"/>
              <w:rPr>
                <w:ins w:id="322" w:author="MCC160" w:date="2021-05-06T11:33:00Z"/>
              </w:rPr>
            </w:pPr>
          </w:p>
        </w:tc>
        <w:tc>
          <w:tcPr>
            <w:tcW w:w="1985" w:type="dxa"/>
            <w:tcBorders>
              <w:top w:val="single" w:sz="4" w:space="0" w:color="auto"/>
              <w:left w:val="single" w:sz="4" w:space="0" w:color="auto"/>
              <w:bottom w:val="single" w:sz="4" w:space="0" w:color="auto"/>
              <w:right w:val="single" w:sz="4" w:space="0" w:color="auto"/>
            </w:tcBorders>
            <w:hideMark/>
          </w:tcPr>
          <w:p w14:paraId="6896616C" w14:textId="77777777" w:rsidR="00892446" w:rsidRDefault="00892446" w:rsidP="00417177">
            <w:pPr>
              <w:pStyle w:val="TAL"/>
              <w:rPr>
                <w:ins w:id="323" w:author="MCC160" w:date="2021-05-06T11:33:00Z"/>
              </w:rPr>
            </w:pPr>
            <w:ins w:id="324" w:author="MCC160" w:date="2021-05-06T11:33:00Z">
              <w:r>
                <w:t>MCPTT Info</w:t>
              </w:r>
            </w:ins>
          </w:p>
        </w:tc>
        <w:tc>
          <w:tcPr>
            <w:tcW w:w="1417" w:type="dxa"/>
            <w:tcBorders>
              <w:top w:val="single" w:sz="4" w:space="0" w:color="auto"/>
              <w:left w:val="single" w:sz="4" w:space="0" w:color="auto"/>
              <w:bottom w:val="single" w:sz="4" w:space="0" w:color="auto"/>
              <w:right w:val="single" w:sz="4" w:space="0" w:color="auto"/>
            </w:tcBorders>
          </w:tcPr>
          <w:p w14:paraId="6C24647E" w14:textId="77777777" w:rsidR="00892446" w:rsidRDefault="00892446" w:rsidP="00417177">
            <w:pPr>
              <w:pStyle w:val="TAL"/>
              <w:rPr>
                <w:ins w:id="325" w:author="MCC160" w:date="2021-05-06T11:33:00Z"/>
              </w:rPr>
            </w:pPr>
          </w:p>
        </w:tc>
        <w:tc>
          <w:tcPr>
            <w:tcW w:w="1276" w:type="dxa"/>
            <w:tcBorders>
              <w:top w:val="single" w:sz="4" w:space="0" w:color="auto"/>
              <w:left w:val="single" w:sz="4" w:space="0" w:color="auto"/>
              <w:bottom w:val="single" w:sz="4" w:space="0" w:color="auto"/>
              <w:right w:val="single" w:sz="4" w:space="0" w:color="auto"/>
            </w:tcBorders>
            <w:vAlign w:val="bottom"/>
          </w:tcPr>
          <w:p w14:paraId="4B302411" w14:textId="77777777" w:rsidR="00892446" w:rsidRDefault="00892446" w:rsidP="00417177">
            <w:pPr>
              <w:pStyle w:val="TAL"/>
              <w:rPr>
                <w:ins w:id="326" w:author="MCC160" w:date="2021-05-06T11:33:00Z"/>
              </w:rPr>
            </w:pPr>
          </w:p>
        </w:tc>
      </w:tr>
      <w:tr w:rsidR="00892446" w14:paraId="58EA5071" w14:textId="77777777" w:rsidTr="00892446">
        <w:tblPrEx>
          <w:jc w:val="center"/>
          <w:tblLook w:val="04A0" w:firstRow="1" w:lastRow="0" w:firstColumn="1" w:lastColumn="0" w:noHBand="0" w:noVBand="1"/>
        </w:tblPrEx>
        <w:trPr>
          <w:jc w:val="center"/>
          <w:ins w:id="327" w:author="MCC160" w:date="2021-05-06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2A51A44C" w14:textId="77777777" w:rsidR="00892446" w:rsidRDefault="00892446" w:rsidP="00417177">
            <w:pPr>
              <w:pStyle w:val="TAL"/>
              <w:rPr>
                <w:ins w:id="328" w:author="MCC160" w:date="2021-05-06T11:33:00Z"/>
                <w:b/>
                <w:bCs/>
              </w:rPr>
            </w:pPr>
            <w:ins w:id="329" w:author="MCC160" w:date="2021-05-06T11:33:00Z">
              <w:r>
                <w:t xml:space="preserve">    MIME-part-headers</w:t>
              </w:r>
            </w:ins>
          </w:p>
        </w:tc>
        <w:tc>
          <w:tcPr>
            <w:tcW w:w="2268" w:type="dxa"/>
            <w:tcBorders>
              <w:top w:val="single" w:sz="4" w:space="0" w:color="auto"/>
              <w:left w:val="single" w:sz="4" w:space="0" w:color="auto"/>
              <w:bottom w:val="single" w:sz="4" w:space="0" w:color="auto"/>
              <w:right w:val="single" w:sz="4" w:space="0" w:color="auto"/>
            </w:tcBorders>
            <w:vAlign w:val="center"/>
          </w:tcPr>
          <w:p w14:paraId="1918B906" w14:textId="77777777" w:rsidR="00892446" w:rsidRDefault="00892446" w:rsidP="00417177">
            <w:pPr>
              <w:pStyle w:val="TAL"/>
              <w:rPr>
                <w:ins w:id="330" w:author="MCC160" w:date="2021-05-06T11:33:00Z"/>
              </w:rPr>
            </w:pPr>
          </w:p>
        </w:tc>
        <w:tc>
          <w:tcPr>
            <w:tcW w:w="1985" w:type="dxa"/>
            <w:tcBorders>
              <w:top w:val="single" w:sz="4" w:space="0" w:color="auto"/>
              <w:left w:val="single" w:sz="4" w:space="0" w:color="auto"/>
              <w:bottom w:val="single" w:sz="4" w:space="0" w:color="auto"/>
              <w:right w:val="single" w:sz="4" w:space="0" w:color="auto"/>
            </w:tcBorders>
          </w:tcPr>
          <w:p w14:paraId="647EE49C" w14:textId="77777777" w:rsidR="00892446" w:rsidRDefault="00892446" w:rsidP="00417177">
            <w:pPr>
              <w:pStyle w:val="TAL"/>
              <w:rPr>
                <w:ins w:id="331" w:author="MCC160" w:date="2021-05-06T11:33:00Z"/>
              </w:rPr>
            </w:pPr>
          </w:p>
        </w:tc>
        <w:tc>
          <w:tcPr>
            <w:tcW w:w="1417" w:type="dxa"/>
            <w:tcBorders>
              <w:top w:val="single" w:sz="4" w:space="0" w:color="auto"/>
              <w:left w:val="single" w:sz="4" w:space="0" w:color="auto"/>
              <w:bottom w:val="single" w:sz="4" w:space="0" w:color="auto"/>
              <w:right w:val="single" w:sz="4" w:space="0" w:color="auto"/>
            </w:tcBorders>
          </w:tcPr>
          <w:p w14:paraId="73150ECF" w14:textId="77777777" w:rsidR="00892446" w:rsidRDefault="00892446" w:rsidP="00417177">
            <w:pPr>
              <w:pStyle w:val="TAL"/>
              <w:rPr>
                <w:ins w:id="332" w:author="MCC160" w:date="2021-05-06T11:33:00Z"/>
              </w:rPr>
            </w:pPr>
          </w:p>
        </w:tc>
        <w:tc>
          <w:tcPr>
            <w:tcW w:w="1276" w:type="dxa"/>
            <w:tcBorders>
              <w:top w:val="single" w:sz="4" w:space="0" w:color="auto"/>
              <w:left w:val="single" w:sz="4" w:space="0" w:color="auto"/>
              <w:bottom w:val="single" w:sz="4" w:space="0" w:color="auto"/>
              <w:right w:val="single" w:sz="4" w:space="0" w:color="auto"/>
            </w:tcBorders>
          </w:tcPr>
          <w:p w14:paraId="09E608BF" w14:textId="77777777" w:rsidR="00892446" w:rsidRDefault="00892446" w:rsidP="00417177">
            <w:pPr>
              <w:pStyle w:val="TAL"/>
              <w:rPr>
                <w:ins w:id="333" w:author="MCC160" w:date="2021-05-06T11:33:00Z"/>
              </w:rPr>
            </w:pPr>
          </w:p>
        </w:tc>
      </w:tr>
      <w:tr w:rsidR="00892446" w14:paraId="52AF8476" w14:textId="77777777" w:rsidTr="00892446">
        <w:tblPrEx>
          <w:jc w:val="center"/>
          <w:tblLook w:val="04A0" w:firstRow="1" w:lastRow="0" w:firstColumn="1" w:lastColumn="0" w:noHBand="0" w:noVBand="1"/>
        </w:tblPrEx>
        <w:trPr>
          <w:jc w:val="center"/>
          <w:ins w:id="334" w:author="MCC160" w:date="2021-05-06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301CDCB6" w14:textId="77777777" w:rsidR="00892446" w:rsidRDefault="00892446" w:rsidP="00417177">
            <w:pPr>
              <w:pStyle w:val="TAL"/>
              <w:rPr>
                <w:ins w:id="335" w:author="MCC160" w:date="2021-05-06T11:33:00Z"/>
                <w:b/>
              </w:rPr>
            </w:pPr>
            <w:ins w:id="336" w:author="MCC160" w:date="2021-05-06T11:33:00Z">
              <w:r>
                <w:t xml:space="preserve">      Content-Type</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4C0DE7" w14:textId="77777777" w:rsidR="00892446" w:rsidRDefault="00892446" w:rsidP="00417177">
            <w:pPr>
              <w:pStyle w:val="TAL"/>
              <w:rPr>
                <w:ins w:id="337" w:author="MCC160" w:date="2021-05-06T11:33:00Z"/>
              </w:rPr>
            </w:pPr>
            <w:ins w:id="338" w:author="MCC160" w:date="2021-05-06T11:33:00Z">
              <w:r>
                <w:t>"application/vnd.3gpp.mcptt-info+xml"</w:t>
              </w:r>
            </w:ins>
          </w:p>
        </w:tc>
        <w:tc>
          <w:tcPr>
            <w:tcW w:w="1985" w:type="dxa"/>
            <w:tcBorders>
              <w:top w:val="single" w:sz="4" w:space="0" w:color="auto"/>
              <w:left w:val="single" w:sz="4" w:space="0" w:color="auto"/>
              <w:bottom w:val="single" w:sz="4" w:space="0" w:color="auto"/>
              <w:right w:val="single" w:sz="4" w:space="0" w:color="auto"/>
            </w:tcBorders>
          </w:tcPr>
          <w:p w14:paraId="26BE4451" w14:textId="77777777" w:rsidR="00892446" w:rsidRDefault="00892446" w:rsidP="00417177">
            <w:pPr>
              <w:pStyle w:val="TAL"/>
              <w:rPr>
                <w:ins w:id="339" w:author="MCC160" w:date="2021-05-06T11:33:00Z"/>
              </w:rPr>
            </w:pPr>
          </w:p>
        </w:tc>
        <w:tc>
          <w:tcPr>
            <w:tcW w:w="1417" w:type="dxa"/>
            <w:tcBorders>
              <w:top w:val="single" w:sz="4" w:space="0" w:color="auto"/>
              <w:left w:val="single" w:sz="4" w:space="0" w:color="auto"/>
              <w:bottom w:val="single" w:sz="4" w:space="0" w:color="auto"/>
              <w:right w:val="single" w:sz="4" w:space="0" w:color="auto"/>
            </w:tcBorders>
          </w:tcPr>
          <w:p w14:paraId="6C4F9264" w14:textId="77777777" w:rsidR="00892446" w:rsidRDefault="00892446" w:rsidP="00417177">
            <w:pPr>
              <w:pStyle w:val="TAL"/>
              <w:rPr>
                <w:ins w:id="340" w:author="MCC160" w:date="2021-05-06T11:33:00Z"/>
              </w:rPr>
            </w:pPr>
          </w:p>
        </w:tc>
        <w:tc>
          <w:tcPr>
            <w:tcW w:w="1276" w:type="dxa"/>
            <w:tcBorders>
              <w:top w:val="single" w:sz="4" w:space="0" w:color="auto"/>
              <w:left w:val="single" w:sz="4" w:space="0" w:color="auto"/>
              <w:bottom w:val="single" w:sz="4" w:space="0" w:color="auto"/>
              <w:right w:val="single" w:sz="4" w:space="0" w:color="auto"/>
            </w:tcBorders>
          </w:tcPr>
          <w:p w14:paraId="43B004A8" w14:textId="77777777" w:rsidR="00892446" w:rsidRDefault="00892446" w:rsidP="00417177">
            <w:pPr>
              <w:pStyle w:val="TAL"/>
              <w:rPr>
                <w:ins w:id="341" w:author="MCC160" w:date="2021-05-06T11:33:00Z"/>
              </w:rPr>
            </w:pPr>
          </w:p>
        </w:tc>
      </w:tr>
      <w:tr w:rsidR="00892446" w14:paraId="67092BA9" w14:textId="77777777" w:rsidTr="00892446">
        <w:tblPrEx>
          <w:jc w:val="center"/>
          <w:tblLook w:val="04A0" w:firstRow="1" w:lastRow="0" w:firstColumn="1" w:lastColumn="0" w:noHBand="0" w:noVBand="1"/>
        </w:tblPrEx>
        <w:trPr>
          <w:jc w:val="center"/>
          <w:ins w:id="342" w:author="MCC160" w:date="2021-05-06T11:33:00Z"/>
        </w:trPr>
        <w:tc>
          <w:tcPr>
            <w:tcW w:w="2830" w:type="dxa"/>
            <w:tcBorders>
              <w:top w:val="single" w:sz="4" w:space="0" w:color="auto"/>
              <w:left w:val="single" w:sz="4" w:space="0" w:color="auto"/>
              <w:bottom w:val="single" w:sz="4" w:space="0" w:color="auto"/>
              <w:right w:val="single" w:sz="4" w:space="0" w:color="auto"/>
            </w:tcBorders>
            <w:vAlign w:val="center"/>
            <w:hideMark/>
          </w:tcPr>
          <w:p w14:paraId="32797E22" w14:textId="77777777" w:rsidR="00892446" w:rsidRDefault="00892446" w:rsidP="00417177">
            <w:pPr>
              <w:pStyle w:val="TAL"/>
              <w:rPr>
                <w:ins w:id="343" w:author="MCC160" w:date="2021-05-06T11:33:00Z"/>
              </w:rPr>
            </w:pPr>
            <w:ins w:id="344" w:author="MCC160" w:date="2021-05-06T11:33:00Z">
              <w:r>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E89AF7" w14:textId="7E82DFFC" w:rsidR="00892446" w:rsidRDefault="00892446" w:rsidP="00417177">
            <w:pPr>
              <w:pStyle w:val="TAL"/>
              <w:rPr>
                <w:ins w:id="345" w:author="MCC160" w:date="2021-05-06T11:33:00Z"/>
              </w:rPr>
            </w:pPr>
            <w:ins w:id="346" w:author="MCC160" w:date="2021-05-06T11:33:00Z">
              <w:r>
                <w:t xml:space="preserve">MCPTT-Info as described in </w:t>
              </w:r>
            </w:ins>
            <w:ins w:id="347" w:author="MCC160" w:date="2021-05-06T11:34:00Z">
              <w:r>
                <w:t>Table</w:t>
              </w:r>
            </w:ins>
            <w:ins w:id="348" w:author="MCC160" w:date="2021-05-06T11:33:00Z">
              <w:r>
                <w:t xml:space="preserve"> </w:t>
              </w:r>
              <w:r>
                <w:rPr>
                  <w:lang w:eastAsia="x-none"/>
                </w:rPr>
                <w:t>6.1.1.15.3.3-3A</w:t>
              </w:r>
            </w:ins>
          </w:p>
        </w:tc>
        <w:tc>
          <w:tcPr>
            <w:tcW w:w="1985" w:type="dxa"/>
            <w:tcBorders>
              <w:top w:val="single" w:sz="4" w:space="0" w:color="auto"/>
              <w:left w:val="single" w:sz="4" w:space="0" w:color="auto"/>
              <w:bottom w:val="single" w:sz="4" w:space="0" w:color="auto"/>
              <w:right w:val="single" w:sz="4" w:space="0" w:color="auto"/>
            </w:tcBorders>
          </w:tcPr>
          <w:p w14:paraId="6B8DF3E8" w14:textId="77777777" w:rsidR="00892446" w:rsidRDefault="00892446" w:rsidP="00417177">
            <w:pPr>
              <w:pStyle w:val="TAL"/>
              <w:rPr>
                <w:ins w:id="349" w:author="MCC160" w:date="2021-05-06T11:33:00Z"/>
              </w:rPr>
            </w:pPr>
          </w:p>
        </w:tc>
        <w:tc>
          <w:tcPr>
            <w:tcW w:w="1417" w:type="dxa"/>
            <w:tcBorders>
              <w:top w:val="single" w:sz="4" w:space="0" w:color="auto"/>
              <w:left w:val="single" w:sz="4" w:space="0" w:color="auto"/>
              <w:bottom w:val="single" w:sz="4" w:space="0" w:color="auto"/>
              <w:right w:val="single" w:sz="4" w:space="0" w:color="auto"/>
            </w:tcBorders>
          </w:tcPr>
          <w:p w14:paraId="3FD306FD" w14:textId="77777777" w:rsidR="00892446" w:rsidRDefault="00892446" w:rsidP="00417177">
            <w:pPr>
              <w:pStyle w:val="TAL"/>
              <w:rPr>
                <w:ins w:id="350" w:author="MCC160" w:date="2021-05-06T11:33:00Z"/>
              </w:rPr>
            </w:pPr>
          </w:p>
        </w:tc>
        <w:tc>
          <w:tcPr>
            <w:tcW w:w="1276" w:type="dxa"/>
            <w:tcBorders>
              <w:top w:val="single" w:sz="4" w:space="0" w:color="auto"/>
              <w:left w:val="single" w:sz="4" w:space="0" w:color="auto"/>
              <w:bottom w:val="single" w:sz="4" w:space="0" w:color="auto"/>
              <w:right w:val="single" w:sz="4" w:space="0" w:color="auto"/>
            </w:tcBorders>
          </w:tcPr>
          <w:p w14:paraId="1DBFED8E" w14:textId="77777777" w:rsidR="00892446" w:rsidRDefault="00892446" w:rsidP="00417177">
            <w:pPr>
              <w:pStyle w:val="TAL"/>
              <w:rPr>
                <w:ins w:id="351" w:author="MCC160" w:date="2021-05-06T11:33:00Z"/>
              </w:rPr>
            </w:pPr>
          </w:p>
        </w:tc>
      </w:tr>
    </w:tbl>
    <w:p w14:paraId="0B77D19B" w14:textId="77777777" w:rsidR="00C436D4" w:rsidRPr="00DE6BD1" w:rsidRDefault="00C436D4" w:rsidP="00C436D4"/>
    <w:p w14:paraId="1F687975" w14:textId="375DFC5E" w:rsidR="0044417C" w:rsidRPr="000A7AAF" w:rsidRDefault="0044417C" w:rsidP="0044417C">
      <w:pPr>
        <w:keepNext/>
        <w:keepLines/>
        <w:overflowPunct/>
        <w:autoSpaceDE/>
        <w:autoSpaceDN/>
        <w:adjustRightInd/>
        <w:spacing w:before="60" w:line="259" w:lineRule="auto"/>
        <w:jc w:val="center"/>
        <w:textAlignment w:val="auto"/>
        <w:rPr>
          <w:ins w:id="352" w:author="MCC160" w:date="2021-04-14T11:05:00Z"/>
          <w:rFonts w:ascii="Arial" w:eastAsia="SimSun" w:hAnsi="Arial"/>
          <w:b/>
          <w:lang w:val="en-US" w:eastAsia="en-US"/>
        </w:rPr>
      </w:pPr>
      <w:ins w:id="353" w:author="MCC160" w:date="2021-04-14T11:05:00Z">
        <w:r w:rsidRPr="000A7AAF">
          <w:rPr>
            <w:rFonts w:ascii="Arial" w:eastAsia="SimSun" w:hAnsi="Arial"/>
            <w:b/>
            <w:lang w:val="en-US" w:eastAsia="en-US"/>
          </w:rPr>
          <w:lastRenderedPageBreak/>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3A</w:t>
        </w:r>
        <w:r w:rsidRPr="000A7AAF">
          <w:rPr>
            <w:rFonts w:ascii="Arial" w:eastAsia="SimSun" w:hAnsi="Arial"/>
            <w:b/>
            <w:lang w:val="en-US" w:eastAsia="en-US"/>
          </w:rPr>
          <w:t xml:space="preserve">: </w:t>
        </w:r>
        <w:r w:rsidRPr="000A7AAF">
          <w:rPr>
            <w:rFonts w:ascii="Arial" w:eastAsia="SimSun" w:hAnsi="Arial"/>
            <w:b/>
            <w:lang w:val="en-US" w:eastAsia="ko-KR"/>
          </w:rPr>
          <w:t>MCPTT-I</w:t>
        </w:r>
        <w:r>
          <w:rPr>
            <w:rFonts w:ascii="Arial" w:eastAsia="SimSun" w:hAnsi="Arial"/>
            <w:b/>
            <w:lang w:val="en-US" w:eastAsia="ko-KR"/>
          </w:rPr>
          <w:t>nfo</w:t>
        </w:r>
        <w:r w:rsidRPr="000A7AAF">
          <w:rPr>
            <w:rFonts w:ascii="Arial" w:eastAsia="SimSun" w:hAnsi="Arial"/>
            <w:b/>
            <w:lang w:val="en-US" w:eastAsia="ko-KR"/>
          </w:rPr>
          <w:t xml:space="preserve"> in SIP</w:t>
        </w:r>
        <w:r>
          <w:rPr>
            <w:rFonts w:ascii="Arial" w:eastAsia="SimSun" w:hAnsi="Arial"/>
            <w:b/>
            <w:lang w:val="en-US" w:eastAsia="ko-KR"/>
          </w:rPr>
          <w:t xml:space="preserve"> 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w:t>
        </w:r>
        <w:r w:rsidRPr="000A7AAF">
          <w:rPr>
            <w:rFonts w:ascii="Arial" w:eastAsia="SimSun" w:hAnsi="Arial"/>
            <w:b/>
            <w:lang w:val="en-US"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4417C" w:rsidRPr="000A7AAF" w14:paraId="03997B5E" w14:textId="77777777" w:rsidTr="00D946DE">
        <w:trPr>
          <w:ins w:id="354" w:author="MCC160" w:date="2021-04-14T11:05:00Z"/>
        </w:trPr>
        <w:tc>
          <w:tcPr>
            <w:tcW w:w="9639" w:type="dxa"/>
            <w:gridSpan w:val="5"/>
          </w:tcPr>
          <w:p w14:paraId="06083302" w14:textId="7A3A457A" w:rsidR="0044417C" w:rsidRPr="000A7AAF" w:rsidRDefault="0044417C" w:rsidP="00D946DE">
            <w:pPr>
              <w:keepNext/>
              <w:keepLines/>
              <w:overflowPunct/>
              <w:autoSpaceDE/>
              <w:autoSpaceDN/>
              <w:adjustRightInd/>
              <w:spacing w:after="0" w:line="259" w:lineRule="auto"/>
              <w:textAlignment w:val="auto"/>
              <w:rPr>
                <w:ins w:id="355" w:author="MCC160" w:date="2021-04-14T11:05:00Z"/>
                <w:rFonts w:ascii="Arial" w:eastAsia="SimSun" w:hAnsi="Arial"/>
                <w:sz w:val="18"/>
                <w:lang w:val="en-US" w:eastAsia="en-US"/>
              </w:rPr>
            </w:pPr>
            <w:ins w:id="356" w:author="MCC160" w:date="2021-04-14T11:05:00Z">
              <w:r w:rsidRPr="000A7AAF">
                <w:rPr>
                  <w:rFonts w:ascii="Arial" w:eastAsia="SimSun" w:hAnsi="Arial"/>
                  <w:sz w:val="18"/>
                  <w:lang w:val="en-US" w:eastAsia="en-US"/>
                </w:rPr>
                <w:t>Derivation Path: TS 36.579-1 [2], Table 5.5.3.2.1-1 condition GROUP-CALL</w:t>
              </w:r>
            </w:ins>
          </w:p>
        </w:tc>
      </w:tr>
      <w:tr w:rsidR="0044417C" w:rsidRPr="000A7AAF" w14:paraId="7AE0E3EB" w14:textId="77777777" w:rsidTr="00D946DE">
        <w:trPr>
          <w:ins w:id="357" w:author="MCC160" w:date="2021-04-14T11:05:00Z"/>
        </w:trPr>
        <w:tc>
          <w:tcPr>
            <w:tcW w:w="2835" w:type="dxa"/>
          </w:tcPr>
          <w:p w14:paraId="321E7BFF" w14:textId="77777777" w:rsidR="0044417C" w:rsidRPr="000A7AAF" w:rsidRDefault="0044417C" w:rsidP="00D946DE">
            <w:pPr>
              <w:keepNext/>
              <w:keepLines/>
              <w:overflowPunct/>
              <w:autoSpaceDE/>
              <w:autoSpaceDN/>
              <w:adjustRightInd/>
              <w:spacing w:after="0" w:line="259" w:lineRule="auto"/>
              <w:jc w:val="center"/>
              <w:textAlignment w:val="auto"/>
              <w:rPr>
                <w:ins w:id="358" w:author="MCC160" w:date="2021-04-14T11:05:00Z"/>
                <w:rFonts w:ascii="Arial" w:eastAsia="SimSun" w:hAnsi="Arial"/>
                <w:b/>
                <w:sz w:val="18"/>
                <w:lang w:val="en-US" w:eastAsia="en-US"/>
              </w:rPr>
            </w:pPr>
            <w:ins w:id="359" w:author="MCC160" w:date="2021-04-14T11:05:00Z">
              <w:r w:rsidRPr="000A7AAF">
                <w:rPr>
                  <w:rFonts w:ascii="Arial" w:eastAsia="SimSun" w:hAnsi="Arial"/>
                  <w:b/>
                  <w:sz w:val="18"/>
                  <w:lang w:val="en-US" w:eastAsia="en-US"/>
                </w:rPr>
                <w:t>Information Element</w:t>
              </w:r>
            </w:ins>
          </w:p>
        </w:tc>
        <w:tc>
          <w:tcPr>
            <w:tcW w:w="2126" w:type="dxa"/>
          </w:tcPr>
          <w:p w14:paraId="5687BDFA" w14:textId="77777777" w:rsidR="0044417C" w:rsidRPr="000A7AAF" w:rsidRDefault="0044417C" w:rsidP="00D946DE">
            <w:pPr>
              <w:keepNext/>
              <w:keepLines/>
              <w:overflowPunct/>
              <w:autoSpaceDE/>
              <w:autoSpaceDN/>
              <w:adjustRightInd/>
              <w:spacing w:after="0" w:line="259" w:lineRule="auto"/>
              <w:jc w:val="center"/>
              <w:textAlignment w:val="auto"/>
              <w:rPr>
                <w:ins w:id="360" w:author="MCC160" w:date="2021-04-14T11:05:00Z"/>
                <w:rFonts w:ascii="Arial" w:eastAsia="SimSun" w:hAnsi="Arial"/>
                <w:b/>
                <w:sz w:val="18"/>
                <w:lang w:val="en-US" w:eastAsia="en-US"/>
              </w:rPr>
            </w:pPr>
            <w:ins w:id="361" w:author="MCC160" w:date="2021-04-14T11:05:00Z">
              <w:r w:rsidRPr="000A7AAF">
                <w:rPr>
                  <w:rFonts w:ascii="Arial" w:eastAsia="SimSun" w:hAnsi="Arial"/>
                  <w:b/>
                  <w:sz w:val="18"/>
                  <w:lang w:val="en-US" w:eastAsia="en-US"/>
                </w:rPr>
                <w:t>Value/remark</w:t>
              </w:r>
            </w:ins>
          </w:p>
        </w:tc>
        <w:tc>
          <w:tcPr>
            <w:tcW w:w="2126" w:type="dxa"/>
          </w:tcPr>
          <w:p w14:paraId="308FFF94" w14:textId="77777777" w:rsidR="0044417C" w:rsidRPr="000A7AAF" w:rsidRDefault="0044417C" w:rsidP="00D946DE">
            <w:pPr>
              <w:keepNext/>
              <w:keepLines/>
              <w:overflowPunct/>
              <w:autoSpaceDE/>
              <w:autoSpaceDN/>
              <w:adjustRightInd/>
              <w:spacing w:after="0" w:line="259" w:lineRule="auto"/>
              <w:jc w:val="center"/>
              <w:textAlignment w:val="auto"/>
              <w:rPr>
                <w:ins w:id="362" w:author="MCC160" w:date="2021-04-14T11:05:00Z"/>
                <w:rFonts w:ascii="Arial" w:eastAsia="SimSun" w:hAnsi="Arial"/>
                <w:b/>
                <w:sz w:val="18"/>
                <w:lang w:val="en-US" w:eastAsia="en-US"/>
              </w:rPr>
            </w:pPr>
            <w:ins w:id="363" w:author="MCC160" w:date="2021-04-14T11:05:00Z">
              <w:r w:rsidRPr="000A7AAF">
                <w:rPr>
                  <w:rFonts w:ascii="Arial" w:eastAsia="SimSun" w:hAnsi="Arial"/>
                  <w:b/>
                  <w:sz w:val="18"/>
                  <w:lang w:val="en-US" w:eastAsia="en-US"/>
                </w:rPr>
                <w:t>Comment</w:t>
              </w:r>
            </w:ins>
          </w:p>
        </w:tc>
        <w:tc>
          <w:tcPr>
            <w:tcW w:w="1418" w:type="dxa"/>
          </w:tcPr>
          <w:p w14:paraId="1F4CAFDA" w14:textId="77777777" w:rsidR="0044417C" w:rsidRPr="000A7AAF" w:rsidRDefault="0044417C" w:rsidP="00D946DE">
            <w:pPr>
              <w:keepNext/>
              <w:keepLines/>
              <w:overflowPunct/>
              <w:autoSpaceDE/>
              <w:autoSpaceDN/>
              <w:adjustRightInd/>
              <w:spacing w:after="0" w:line="259" w:lineRule="auto"/>
              <w:jc w:val="center"/>
              <w:textAlignment w:val="auto"/>
              <w:rPr>
                <w:ins w:id="364" w:author="MCC160" w:date="2021-04-14T11:05:00Z"/>
                <w:rFonts w:ascii="Arial" w:eastAsia="SimSun" w:hAnsi="Arial"/>
                <w:b/>
                <w:sz w:val="18"/>
                <w:lang w:val="en-US" w:eastAsia="en-US"/>
              </w:rPr>
            </w:pPr>
            <w:ins w:id="365" w:author="MCC160" w:date="2021-04-14T11:05:00Z">
              <w:r w:rsidRPr="000A7AAF">
                <w:rPr>
                  <w:rFonts w:ascii="Arial" w:eastAsia="SimSun" w:hAnsi="Arial"/>
                  <w:b/>
                  <w:sz w:val="18"/>
                  <w:lang w:val="en-US" w:eastAsia="en-US"/>
                </w:rPr>
                <w:t>Reference</w:t>
              </w:r>
            </w:ins>
          </w:p>
        </w:tc>
        <w:tc>
          <w:tcPr>
            <w:tcW w:w="1134" w:type="dxa"/>
          </w:tcPr>
          <w:p w14:paraId="5C0304ED" w14:textId="77777777" w:rsidR="0044417C" w:rsidRPr="000A7AAF" w:rsidRDefault="0044417C" w:rsidP="00D946DE">
            <w:pPr>
              <w:keepNext/>
              <w:keepLines/>
              <w:overflowPunct/>
              <w:autoSpaceDE/>
              <w:autoSpaceDN/>
              <w:adjustRightInd/>
              <w:spacing w:after="0" w:line="259" w:lineRule="auto"/>
              <w:jc w:val="center"/>
              <w:textAlignment w:val="auto"/>
              <w:rPr>
                <w:ins w:id="366" w:author="MCC160" w:date="2021-04-14T11:05:00Z"/>
                <w:rFonts w:ascii="Arial" w:eastAsia="SimSun" w:hAnsi="Arial"/>
                <w:b/>
                <w:sz w:val="18"/>
                <w:lang w:val="en-US" w:eastAsia="en-US"/>
              </w:rPr>
            </w:pPr>
            <w:ins w:id="367" w:author="MCC160" w:date="2021-04-14T11:05:00Z">
              <w:r w:rsidRPr="000A7AAF">
                <w:rPr>
                  <w:rFonts w:ascii="Arial" w:eastAsia="SimSun" w:hAnsi="Arial"/>
                  <w:b/>
                  <w:sz w:val="18"/>
                  <w:lang w:val="en-US" w:eastAsia="en-US"/>
                </w:rPr>
                <w:t>Condition</w:t>
              </w:r>
            </w:ins>
          </w:p>
        </w:tc>
      </w:tr>
      <w:tr w:rsidR="0044417C" w:rsidRPr="000A7AAF" w14:paraId="754D3045" w14:textId="77777777" w:rsidTr="00D946DE">
        <w:trPr>
          <w:ins w:id="368" w:author="MCC160" w:date="2021-04-14T11:05:00Z"/>
        </w:trPr>
        <w:tc>
          <w:tcPr>
            <w:tcW w:w="2835" w:type="dxa"/>
            <w:vAlign w:val="center"/>
          </w:tcPr>
          <w:p w14:paraId="209496D3" w14:textId="77777777" w:rsidR="0044417C" w:rsidRPr="000A7AAF" w:rsidRDefault="0044417C" w:rsidP="00D946DE">
            <w:pPr>
              <w:keepNext/>
              <w:keepLines/>
              <w:overflowPunct/>
              <w:autoSpaceDE/>
              <w:autoSpaceDN/>
              <w:adjustRightInd/>
              <w:spacing w:after="0" w:line="259" w:lineRule="auto"/>
              <w:textAlignment w:val="auto"/>
              <w:rPr>
                <w:ins w:id="369" w:author="MCC160" w:date="2021-04-14T11:05:00Z"/>
                <w:rFonts w:ascii="Arial" w:eastAsia="SimSun" w:hAnsi="Arial"/>
                <w:sz w:val="18"/>
                <w:lang w:val="en-US" w:eastAsia="en-US"/>
              </w:rPr>
            </w:pPr>
            <w:proofErr w:type="spellStart"/>
            <w:ins w:id="370" w:author="MCC160" w:date="2021-04-14T11:05:00Z">
              <w:r w:rsidRPr="000A7AAF">
                <w:rPr>
                  <w:rFonts w:ascii="Arial" w:eastAsia="SimSun" w:hAnsi="Arial"/>
                  <w:sz w:val="18"/>
                  <w:lang w:val="en-US" w:eastAsia="en-US"/>
                </w:rPr>
                <w:t>mcpttinfo</w:t>
              </w:r>
              <w:proofErr w:type="spellEnd"/>
            </w:ins>
          </w:p>
        </w:tc>
        <w:tc>
          <w:tcPr>
            <w:tcW w:w="2126" w:type="dxa"/>
          </w:tcPr>
          <w:p w14:paraId="7F6AD837" w14:textId="77777777" w:rsidR="0044417C" w:rsidRPr="000A7AAF" w:rsidRDefault="0044417C" w:rsidP="00D946DE">
            <w:pPr>
              <w:keepNext/>
              <w:keepLines/>
              <w:overflowPunct/>
              <w:autoSpaceDE/>
              <w:autoSpaceDN/>
              <w:adjustRightInd/>
              <w:spacing w:after="0" w:line="259" w:lineRule="auto"/>
              <w:textAlignment w:val="auto"/>
              <w:rPr>
                <w:ins w:id="371" w:author="MCC160" w:date="2021-04-14T11:05:00Z"/>
                <w:rFonts w:ascii="Arial" w:eastAsia="SimSun" w:hAnsi="Arial"/>
                <w:sz w:val="18"/>
                <w:lang w:val="en-US" w:eastAsia="en-US"/>
              </w:rPr>
            </w:pPr>
          </w:p>
        </w:tc>
        <w:tc>
          <w:tcPr>
            <w:tcW w:w="2126" w:type="dxa"/>
            <w:tcBorders>
              <w:bottom w:val="single" w:sz="4" w:space="0" w:color="auto"/>
            </w:tcBorders>
          </w:tcPr>
          <w:p w14:paraId="40F5C5B1" w14:textId="77777777" w:rsidR="0044417C" w:rsidRPr="000A7AAF" w:rsidRDefault="0044417C" w:rsidP="00D946DE">
            <w:pPr>
              <w:keepNext/>
              <w:keepLines/>
              <w:overflowPunct/>
              <w:autoSpaceDE/>
              <w:autoSpaceDN/>
              <w:adjustRightInd/>
              <w:spacing w:after="0" w:line="259" w:lineRule="auto"/>
              <w:textAlignment w:val="auto"/>
              <w:rPr>
                <w:ins w:id="372" w:author="MCC160" w:date="2021-04-14T11:05:00Z"/>
                <w:rFonts w:ascii="Arial" w:eastAsia="SimSun" w:hAnsi="Arial"/>
                <w:sz w:val="18"/>
                <w:lang w:val="en-US" w:eastAsia="en-US"/>
              </w:rPr>
            </w:pPr>
          </w:p>
        </w:tc>
        <w:tc>
          <w:tcPr>
            <w:tcW w:w="1418" w:type="dxa"/>
          </w:tcPr>
          <w:p w14:paraId="2FAE0020" w14:textId="77777777" w:rsidR="0044417C" w:rsidRPr="000A7AAF" w:rsidRDefault="0044417C" w:rsidP="00D946DE">
            <w:pPr>
              <w:keepNext/>
              <w:keepLines/>
              <w:overflowPunct/>
              <w:autoSpaceDE/>
              <w:autoSpaceDN/>
              <w:adjustRightInd/>
              <w:spacing w:after="0" w:line="259" w:lineRule="auto"/>
              <w:textAlignment w:val="auto"/>
              <w:rPr>
                <w:ins w:id="373" w:author="MCC160" w:date="2021-04-14T11:05:00Z"/>
                <w:rFonts w:ascii="Arial" w:eastAsia="SimSun" w:hAnsi="Arial"/>
                <w:sz w:val="18"/>
                <w:lang w:val="en-US" w:eastAsia="en-US"/>
              </w:rPr>
            </w:pPr>
          </w:p>
        </w:tc>
        <w:tc>
          <w:tcPr>
            <w:tcW w:w="1134" w:type="dxa"/>
            <w:vAlign w:val="bottom"/>
          </w:tcPr>
          <w:p w14:paraId="4147A9E3" w14:textId="77777777" w:rsidR="0044417C" w:rsidRPr="000A7AAF" w:rsidRDefault="0044417C" w:rsidP="00D946DE">
            <w:pPr>
              <w:keepNext/>
              <w:keepLines/>
              <w:overflowPunct/>
              <w:autoSpaceDE/>
              <w:autoSpaceDN/>
              <w:adjustRightInd/>
              <w:spacing w:after="0" w:line="259" w:lineRule="auto"/>
              <w:textAlignment w:val="auto"/>
              <w:rPr>
                <w:ins w:id="374" w:author="MCC160" w:date="2021-04-14T11:05:00Z"/>
                <w:rFonts w:ascii="Arial" w:eastAsia="SimSun" w:hAnsi="Arial"/>
                <w:sz w:val="18"/>
                <w:lang w:val="en-US" w:eastAsia="en-US"/>
              </w:rPr>
            </w:pPr>
          </w:p>
        </w:tc>
      </w:tr>
      <w:tr w:rsidR="0044417C" w:rsidRPr="000A7AAF" w14:paraId="67FD53A1" w14:textId="77777777" w:rsidTr="00D946DE">
        <w:trPr>
          <w:ins w:id="375" w:author="MCC160" w:date="2021-04-14T11:05:00Z"/>
        </w:trPr>
        <w:tc>
          <w:tcPr>
            <w:tcW w:w="2835" w:type="dxa"/>
            <w:vAlign w:val="center"/>
          </w:tcPr>
          <w:p w14:paraId="2D41B9DC" w14:textId="77777777" w:rsidR="0044417C" w:rsidRPr="000A7AAF" w:rsidRDefault="0044417C" w:rsidP="00D946DE">
            <w:pPr>
              <w:keepNext/>
              <w:keepLines/>
              <w:overflowPunct/>
              <w:autoSpaceDE/>
              <w:autoSpaceDN/>
              <w:adjustRightInd/>
              <w:spacing w:after="0" w:line="259" w:lineRule="auto"/>
              <w:textAlignment w:val="auto"/>
              <w:rPr>
                <w:ins w:id="376" w:author="MCC160" w:date="2021-04-14T11:05:00Z"/>
                <w:rFonts w:ascii="Arial" w:eastAsia="SimSun" w:hAnsi="Arial"/>
                <w:sz w:val="18"/>
                <w:lang w:val="en-US" w:eastAsia="en-US"/>
              </w:rPr>
            </w:pPr>
            <w:ins w:id="377" w:author="MCC160" w:date="2021-04-14T11:05:00Z">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ins>
          </w:p>
        </w:tc>
        <w:tc>
          <w:tcPr>
            <w:tcW w:w="2126" w:type="dxa"/>
          </w:tcPr>
          <w:p w14:paraId="4D83EAE3" w14:textId="77777777" w:rsidR="0044417C" w:rsidRPr="000A7AAF" w:rsidRDefault="0044417C" w:rsidP="00D946DE">
            <w:pPr>
              <w:keepNext/>
              <w:keepLines/>
              <w:overflowPunct/>
              <w:autoSpaceDE/>
              <w:autoSpaceDN/>
              <w:adjustRightInd/>
              <w:spacing w:after="0" w:line="259" w:lineRule="auto"/>
              <w:textAlignment w:val="auto"/>
              <w:rPr>
                <w:ins w:id="378" w:author="MCC160" w:date="2021-04-14T11:05:00Z"/>
                <w:rFonts w:ascii="Arial" w:eastAsia="SimSun" w:hAnsi="Arial"/>
                <w:sz w:val="18"/>
                <w:lang w:val="en-US" w:eastAsia="en-US"/>
              </w:rPr>
            </w:pPr>
          </w:p>
        </w:tc>
        <w:tc>
          <w:tcPr>
            <w:tcW w:w="2126" w:type="dxa"/>
            <w:tcBorders>
              <w:bottom w:val="single" w:sz="4" w:space="0" w:color="auto"/>
            </w:tcBorders>
          </w:tcPr>
          <w:p w14:paraId="58D6E89F" w14:textId="77777777" w:rsidR="0044417C" w:rsidRPr="000A7AAF" w:rsidRDefault="0044417C" w:rsidP="00D946DE">
            <w:pPr>
              <w:keepNext/>
              <w:keepLines/>
              <w:overflowPunct/>
              <w:autoSpaceDE/>
              <w:autoSpaceDN/>
              <w:adjustRightInd/>
              <w:spacing w:after="0" w:line="259" w:lineRule="auto"/>
              <w:textAlignment w:val="auto"/>
              <w:rPr>
                <w:ins w:id="379" w:author="MCC160" w:date="2021-04-14T11:05:00Z"/>
                <w:rFonts w:ascii="Arial" w:eastAsia="SimSun" w:hAnsi="Arial"/>
                <w:sz w:val="18"/>
                <w:lang w:val="en-US" w:eastAsia="en-US"/>
              </w:rPr>
            </w:pPr>
          </w:p>
        </w:tc>
        <w:tc>
          <w:tcPr>
            <w:tcW w:w="1418" w:type="dxa"/>
          </w:tcPr>
          <w:p w14:paraId="47A6F3A7" w14:textId="77777777" w:rsidR="0044417C" w:rsidRPr="000A7AAF" w:rsidRDefault="0044417C" w:rsidP="00D946DE">
            <w:pPr>
              <w:keepNext/>
              <w:keepLines/>
              <w:overflowPunct/>
              <w:autoSpaceDE/>
              <w:autoSpaceDN/>
              <w:adjustRightInd/>
              <w:spacing w:after="0" w:line="259" w:lineRule="auto"/>
              <w:textAlignment w:val="auto"/>
              <w:rPr>
                <w:ins w:id="380" w:author="MCC160" w:date="2021-04-14T11:05:00Z"/>
                <w:rFonts w:ascii="Arial" w:eastAsia="SimSun" w:hAnsi="Arial"/>
                <w:sz w:val="18"/>
                <w:lang w:val="en-US" w:eastAsia="en-US"/>
              </w:rPr>
            </w:pPr>
          </w:p>
        </w:tc>
        <w:tc>
          <w:tcPr>
            <w:tcW w:w="1134" w:type="dxa"/>
            <w:vAlign w:val="bottom"/>
          </w:tcPr>
          <w:p w14:paraId="6ADE29FA" w14:textId="77777777" w:rsidR="0044417C" w:rsidRPr="000A7AAF" w:rsidRDefault="0044417C" w:rsidP="00D946DE">
            <w:pPr>
              <w:keepNext/>
              <w:keepLines/>
              <w:overflowPunct/>
              <w:autoSpaceDE/>
              <w:autoSpaceDN/>
              <w:adjustRightInd/>
              <w:spacing w:after="0" w:line="259" w:lineRule="auto"/>
              <w:textAlignment w:val="auto"/>
              <w:rPr>
                <w:ins w:id="381" w:author="MCC160" w:date="2021-04-14T11:05:00Z"/>
                <w:rFonts w:ascii="Arial" w:eastAsia="SimSun" w:hAnsi="Arial"/>
                <w:sz w:val="18"/>
                <w:lang w:val="en-US" w:eastAsia="en-US"/>
              </w:rPr>
            </w:pPr>
          </w:p>
        </w:tc>
      </w:tr>
      <w:tr w:rsidR="0044417C" w:rsidRPr="000A7AAF" w14:paraId="3B647696" w14:textId="77777777" w:rsidTr="00D946DE">
        <w:trPr>
          <w:ins w:id="382" w:author="MCC160" w:date="2021-04-14T11:05:00Z"/>
        </w:trPr>
        <w:tc>
          <w:tcPr>
            <w:tcW w:w="2835" w:type="dxa"/>
            <w:vAlign w:val="center"/>
          </w:tcPr>
          <w:p w14:paraId="7C7E3268" w14:textId="77777777" w:rsidR="0044417C" w:rsidRPr="000A7AAF" w:rsidRDefault="0044417C" w:rsidP="00D946DE">
            <w:pPr>
              <w:keepNext/>
              <w:keepLines/>
              <w:overflowPunct/>
              <w:autoSpaceDE/>
              <w:autoSpaceDN/>
              <w:adjustRightInd/>
              <w:spacing w:after="0" w:line="259" w:lineRule="auto"/>
              <w:textAlignment w:val="auto"/>
              <w:rPr>
                <w:ins w:id="383" w:author="MCC160" w:date="2021-04-14T11:05:00Z"/>
                <w:rFonts w:ascii="Arial" w:eastAsia="SimSun" w:hAnsi="Arial"/>
                <w:sz w:val="18"/>
                <w:lang w:val="en-US" w:eastAsia="en-US"/>
              </w:rPr>
            </w:pPr>
            <w:ins w:id="384" w:author="MCC160" w:date="2021-04-14T11:05:00Z">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ins>
          </w:p>
        </w:tc>
        <w:tc>
          <w:tcPr>
            <w:tcW w:w="2126" w:type="dxa"/>
          </w:tcPr>
          <w:p w14:paraId="1060C7B4" w14:textId="31F3A5B2" w:rsidR="0044417C" w:rsidRPr="000A7AAF" w:rsidRDefault="0044417C" w:rsidP="00D946DE">
            <w:pPr>
              <w:keepNext/>
              <w:keepLines/>
              <w:overflowPunct/>
              <w:autoSpaceDE/>
              <w:autoSpaceDN/>
              <w:adjustRightInd/>
              <w:spacing w:after="0" w:line="259" w:lineRule="auto"/>
              <w:textAlignment w:val="auto"/>
              <w:rPr>
                <w:ins w:id="385" w:author="MCC160" w:date="2021-04-14T11:05:00Z"/>
                <w:rFonts w:ascii="Arial" w:eastAsia="SimSun" w:hAnsi="Arial"/>
                <w:color w:val="000000"/>
                <w:sz w:val="18"/>
                <w:lang w:val="en-US" w:eastAsia="en-US"/>
              </w:rPr>
            </w:pPr>
            <w:ins w:id="386" w:author="MCC160" w:date="2021-04-14T11:05:00Z">
              <w:r w:rsidRPr="000A7AAF">
                <w:rPr>
                  <w:rFonts w:ascii="Arial" w:eastAsia="SimSun" w:hAnsi="Arial"/>
                  <w:color w:val="000000"/>
                  <w:sz w:val="18"/>
                  <w:lang w:val="en-US" w:eastAsia="en-US"/>
                </w:rPr>
                <w:t>"</w:t>
              </w:r>
              <w:r>
                <w:rPr>
                  <w:rFonts w:ascii="Arial" w:eastAsia="SimSun" w:hAnsi="Arial"/>
                  <w:color w:val="000000"/>
                  <w:sz w:val="18"/>
                  <w:lang w:val="en-US" w:eastAsia="en-US"/>
                </w:rPr>
                <w:t>false</w:t>
              </w:r>
              <w:r w:rsidRPr="000A7AAF">
                <w:rPr>
                  <w:rFonts w:ascii="Arial" w:eastAsia="SimSun" w:hAnsi="Arial"/>
                  <w:color w:val="000000"/>
                  <w:sz w:val="18"/>
                  <w:lang w:val="en-US" w:eastAsia="en-US"/>
                </w:rPr>
                <w:t>"</w:t>
              </w:r>
            </w:ins>
          </w:p>
        </w:tc>
        <w:tc>
          <w:tcPr>
            <w:tcW w:w="2126" w:type="dxa"/>
            <w:tcBorders>
              <w:bottom w:val="single" w:sz="4" w:space="0" w:color="auto"/>
            </w:tcBorders>
          </w:tcPr>
          <w:p w14:paraId="6BDA0B0C" w14:textId="77777777" w:rsidR="0044417C" w:rsidRPr="000A7AAF" w:rsidRDefault="0044417C" w:rsidP="00D946DE">
            <w:pPr>
              <w:keepNext/>
              <w:keepLines/>
              <w:overflowPunct/>
              <w:autoSpaceDE/>
              <w:autoSpaceDN/>
              <w:adjustRightInd/>
              <w:spacing w:after="0" w:line="259" w:lineRule="auto"/>
              <w:textAlignment w:val="auto"/>
              <w:rPr>
                <w:ins w:id="387" w:author="MCC160" w:date="2021-04-14T11:05:00Z"/>
                <w:rFonts w:ascii="Arial" w:eastAsia="SimSun" w:hAnsi="Arial"/>
                <w:sz w:val="18"/>
                <w:lang w:val="en-US" w:eastAsia="en-US"/>
              </w:rPr>
            </w:pPr>
          </w:p>
        </w:tc>
        <w:tc>
          <w:tcPr>
            <w:tcW w:w="1418" w:type="dxa"/>
          </w:tcPr>
          <w:p w14:paraId="26E6B037" w14:textId="77777777" w:rsidR="0044417C" w:rsidRPr="000A7AAF" w:rsidRDefault="0044417C" w:rsidP="00D946DE">
            <w:pPr>
              <w:keepNext/>
              <w:keepLines/>
              <w:overflowPunct/>
              <w:autoSpaceDE/>
              <w:autoSpaceDN/>
              <w:adjustRightInd/>
              <w:spacing w:after="0" w:line="259" w:lineRule="auto"/>
              <w:textAlignment w:val="auto"/>
              <w:rPr>
                <w:ins w:id="388" w:author="MCC160" w:date="2021-04-14T11:05:00Z"/>
                <w:rFonts w:ascii="Arial" w:eastAsia="SimSun" w:hAnsi="Arial"/>
                <w:sz w:val="18"/>
                <w:lang w:val="en-US" w:eastAsia="en-US"/>
              </w:rPr>
            </w:pPr>
          </w:p>
        </w:tc>
        <w:tc>
          <w:tcPr>
            <w:tcW w:w="1134" w:type="dxa"/>
            <w:vAlign w:val="bottom"/>
          </w:tcPr>
          <w:p w14:paraId="7B02F456" w14:textId="77777777" w:rsidR="0044417C" w:rsidRPr="000A7AAF" w:rsidRDefault="0044417C" w:rsidP="00D946DE">
            <w:pPr>
              <w:keepNext/>
              <w:keepLines/>
              <w:overflowPunct/>
              <w:autoSpaceDE/>
              <w:autoSpaceDN/>
              <w:adjustRightInd/>
              <w:spacing w:after="0" w:line="259" w:lineRule="auto"/>
              <w:textAlignment w:val="auto"/>
              <w:rPr>
                <w:ins w:id="389" w:author="MCC160" w:date="2021-04-14T11:05:00Z"/>
                <w:rFonts w:ascii="Arial" w:eastAsia="SimSun" w:hAnsi="Arial"/>
                <w:sz w:val="18"/>
                <w:lang w:val="en-US" w:eastAsia="en-US"/>
              </w:rPr>
            </w:pPr>
          </w:p>
        </w:tc>
      </w:tr>
    </w:tbl>
    <w:p w14:paraId="18262F56" w14:textId="77777777" w:rsidR="0044417C" w:rsidRPr="000A7AAF" w:rsidRDefault="0044417C" w:rsidP="0044417C">
      <w:pPr>
        <w:overflowPunct/>
        <w:autoSpaceDE/>
        <w:autoSpaceDN/>
        <w:adjustRightInd/>
        <w:spacing w:line="259" w:lineRule="auto"/>
        <w:textAlignment w:val="auto"/>
        <w:rPr>
          <w:ins w:id="390" w:author="MCC160" w:date="2021-04-14T11:05:00Z"/>
          <w:rFonts w:eastAsia="SimSun"/>
          <w:lang w:val="en-US"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EEDC0" w14:textId="77777777" w:rsidR="00146528" w:rsidRDefault="00146528">
      <w:pPr>
        <w:spacing w:after="0"/>
      </w:pPr>
      <w:r>
        <w:separator/>
      </w:r>
    </w:p>
  </w:endnote>
  <w:endnote w:type="continuationSeparator" w:id="0">
    <w:p w14:paraId="1AB148AB" w14:textId="77777777" w:rsidR="00146528" w:rsidRDefault="00146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57589" w14:textId="77777777" w:rsidR="00146528" w:rsidRDefault="00146528">
      <w:pPr>
        <w:spacing w:after="0"/>
      </w:pPr>
      <w:r>
        <w:separator/>
      </w:r>
    </w:p>
  </w:footnote>
  <w:footnote w:type="continuationSeparator" w:id="0">
    <w:p w14:paraId="466344EF" w14:textId="77777777" w:rsidR="00146528" w:rsidRDefault="00146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A4928"/>
    <w:rsid w:val="00121171"/>
    <w:rsid w:val="00146528"/>
    <w:rsid w:val="00170A62"/>
    <w:rsid w:val="001B7416"/>
    <w:rsid w:val="002103ED"/>
    <w:rsid w:val="0034436A"/>
    <w:rsid w:val="003A58ED"/>
    <w:rsid w:val="003F519B"/>
    <w:rsid w:val="0042761F"/>
    <w:rsid w:val="00437E62"/>
    <w:rsid w:val="0044417C"/>
    <w:rsid w:val="00470743"/>
    <w:rsid w:val="00494C2C"/>
    <w:rsid w:val="00496E56"/>
    <w:rsid w:val="004B0DA3"/>
    <w:rsid w:val="004F0A1A"/>
    <w:rsid w:val="004F68F6"/>
    <w:rsid w:val="00521B74"/>
    <w:rsid w:val="00551BBB"/>
    <w:rsid w:val="00561608"/>
    <w:rsid w:val="00572B71"/>
    <w:rsid w:val="0058763A"/>
    <w:rsid w:val="0064327C"/>
    <w:rsid w:val="006D0FDB"/>
    <w:rsid w:val="00741474"/>
    <w:rsid w:val="007714DF"/>
    <w:rsid w:val="00777B97"/>
    <w:rsid w:val="007843BE"/>
    <w:rsid w:val="00794856"/>
    <w:rsid w:val="007E0BD8"/>
    <w:rsid w:val="00801B2B"/>
    <w:rsid w:val="00867894"/>
    <w:rsid w:val="00892446"/>
    <w:rsid w:val="008A40EE"/>
    <w:rsid w:val="00940C98"/>
    <w:rsid w:val="009B0565"/>
    <w:rsid w:val="009C6E1D"/>
    <w:rsid w:val="009D16BD"/>
    <w:rsid w:val="009F0525"/>
    <w:rsid w:val="00AE10BC"/>
    <w:rsid w:val="00B212F5"/>
    <w:rsid w:val="00B624D0"/>
    <w:rsid w:val="00C200E2"/>
    <w:rsid w:val="00C436D4"/>
    <w:rsid w:val="00C5434B"/>
    <w:rsid w:val="00C54CC6"/>
    <w:rsid w:val="00C60525"/>
    <w:rsid w:val="00D033AF"/>
    <w:rsid w:val="00D311AE"/>
    <w:rsid w:val="00D56468"/>
    <w:rsid w:val="00D5766D"/>
    <w:rsid w:val="00D64955"/>
    <w:rsid w:val="00D70EE5"/>
    <w:rsid w:val="00DA0FDC"/>
    <w:rsid w:val="00DE162E"/>
    <w:rsid w:val="00E0106E"/>
    <w:rsid w:val="00E425EB"/>
    <w:rsid w:val="00E57F9C"/>
    <w:rsid w:val="00E804F5"/>
    <w:rsid w:val="00EF01B5"/>
    <w:rsid w:val="00F4614D"/>
    <w:rsid w:val="00F50AE4"/>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2710</Words>
  <Characters>15449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13</cp:revision>
  <dcterms:created xsi:type="dcterms:W3CDTF">2021-05-05T13:49:00Z</dcterms:created>
  <dcterms:modified xsi:type="dcterms:W3CDTF">2021-05-06T19:45:00Z</dcterms:modified>
</cp:coreProperties>
</file>