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E63C49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DA7E09">
        <w:rPr>
          <w:b/>
          <w:i/>
          <w:noProof/>
          <w:sz w:val="28"/>
        </w:rPr>
        <w:t>2309</w:t>
      </w:r>
    </w:p>
    <w:p w14:paraId="090AF6A9" w14:textId="77777777" w:rsidR="00390721" w:rsidRDefault="00045DB1" w:rsidP="00390721">
      <w:pPr>
        <w:pStyle w:val="CRCoverPage"/>
        <w:outlineLvl w:val="0"/>
        <w:rPr>
          <w:b/>
          <w:noProof/>
          <w:sz w:val="24"/>
        </w:rPr>
      </w:pPr>
      <w:fldSimple w:instr=" DOCPROPERTY  Location  \* MERGEFORMAT ">
        <w:r w:rsidR="00390721" w:rsidRPr="00BA51D9">
          <w:rPr>
            <w:b/>
            <w:noProof/>
            <w:sz w:val="24"/>
          </w:rPr>
          <w:t>Online</w:t>
        </w:r>
      </w:fldSimple>
      <w:r w:rsidR="00390721">
        <w:rPr>
          <w:b/>
          <w:noProof/>
          <w:sz w:val="24"/>
        </w:rPr>
        <w:t xml:space="preserve">, </w:t>
      </w:r>
      <w:r w:rsidR="00390721">
        <w:fldChar w:fldCharType="begin"/>
      </w:r>
      <w:r w:rsidR="00390721">
        <w:instrText xml:space="preserve"> DOCPROPERTY  Country  \* MERGEFORMAT </w:instrText>
      </w:r>
      <w:r w:rsidR="00390721">
        <w:fldChar w:fldCharType="end"/>
      </w:r>
      <w:r w:rsidR="00390721">
        <w:rPr>
          <w:b/>
          <w:noProof/>
          <w:sz w:val="24"/>
        </w:rPr>
        <w:t xml:space="preserve">, </w:t>
      </w:r>
      <w:fldSimple w:instr=" DOCPROPERTY  StartDate  \* MERGEFORMAT ">
        <w:r w:rsidR="00390721" w:rsidRPr="00BA51D9">
          <w:rPr>
            <w:b/>
            <w:noProof/>
            <w:sz w:val="24"/>
          </w:rPr>
          <w:t>17th May 2021</w:t>
        </w:r>
      </w:fldSimple>
      <w:r w:rsidR="00390721">
        <w:rPr>
          <w:b/>
          <w:noProof/>
          <w:sz w:val="24"/>
        </w:rPr>
        <w:t xml:space="preserve"> - </w:t>
      </w:r>
      <w:fldSimple w:instr=" DOCPROPERTY  EndDate  \* MERGEFORMAT ">
        <w:r w:rsidR="00390721"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1A2C54F" w:rsidR="00D56468" w:rsidRPr="00410371" w:rsidRDefault="00DA7E09" w:rsidP="00D56468">
            <w:pPr>
              <w:pStyle w:val="CRCoverPage"/>
              <w:spacing w:after="0"/>
              <w:rPr>
                <w:noProof/>
              </w:rPr>
            </w:pPr>
            <w:r>
              <w:rPr>
                <w:b/>
                <w:noProof/>
                <w:sz w:val="28"/>
              </w:rPr>
              <w:t>0150</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7272E"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44BC0B7" w:rsidR="00D56468" w:rsidRPr="00410371" w:rsidRDefault="0007272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AE4E59">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A9FEB61"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9F0525">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F3238F4" w:rsidR="00D56468" w:rsidRDefault="00DA7E09" w:rsidP="00D56468">
            <w:pPr>
              <w:pStyle w:val="CRCoverPage"/>
              <w:spacing w:after="0"/>
              <w:ind w:left="100"/>
              <w:rPr>
                <w:noProof/>
              </w:rPr>
            </w:pPr>
            <w:r w:rsidRPr="00DA7E09">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CB747F2" w:rsidR="00D56468" w:rsidRDefault="0007272E"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DA7E09">
              <w:rPr>
                <w:noProof/>
              </w:rPr>
              <w:t>5</w:t>
            </w:r>
            <w:r w:rsidR="00D56468">
              <w:rPr>
                <w:noProof/>
              </w:rPr>
              <w:t>-</w:t>
            </w:r>
            <w:r>
              <w:rPr>
                <w:noProof/>
              </w:rPr>
              <w:fldChar w:fldCharType="end"/>
            </w:r>
            <w:r w:rsidR="00DA7E09">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8B50" w14:textId="205DFBF6" w:rsidR="004E65F1" w:rsidRDefault="00023E3C" w:rsidP="004E65F1">
            <w:pPr>
              <w:pStyle w:val="CRCoverPage"/>
              <w:numPr>
                <w:ilvl w:val="0"/>
                <w:numId w:val="2"/>
              </w:numPr>
              <w:spacing w:after="0"/>
              <w:rPr>
                <w:noProof/>
              </w:rPr>
            </w:pPr>
            <w:r>
              <w:t xml:space="preserve">According to TS 24.379 </w:t>
            </w:r>
            <w:r w:rsidR="004E65F1">
              <w:t xml:space="preserve">clause 6.2.8.1.1 </w:t>
            </w:r>
            <w:r>
              <w:t>the alert-</w:t>
            </w:r>
            <w:proofErr w:type="spellStart"/>
            <w:r>
              <w:t>ind</w:t>
            </w:r>
            <w:proofErr w:type="spellEnd"/>
            <w:r>
              <w:t xml:space="preserve"> is to be set to “false” while establishing </w:t>
            </w:r>
            <w:r w:rsidR="004E65F1">
              <w:t xml:space="preserve">or upgrading an existing call to </w:t>
            </w:r>
            <w:r>
              <w:t>an emergency call</w:t>
            </w:r>
            <w:r w:rsidR="004E65F1">
              <w:t>.</w:t>
            </w:r>
          </w:p>
          <w:p w14:paraId="58EFFC29" w14:textId="325BA6C1" w:rsidR="009F0525" w:rsidRDefault="004E65F1" w:rsidP="004E65F1">
            <w:pPr>
              <w:pStyle w:val="CRCoverPage"/>
              <w:spacing w:after="0"/>
              <w:ind w:left="360"/>
            </w:pPr>
            <w:r>
              <w:t>I</w:t>
            </w:r>
            <w:r w:rsidR="00023E3C">
              <w:t>n cancellation of the emergency call</w:t>
            </w:r>
            <w:r>
              <w:t xml:space="preserve"> the IE</w:t>
            </w:r>
            <w:r w:rsidR="00023E3C">
              <w:t xml:space="preserve"> </w:t>
            </w:r>
            <w:r>
              <w:t>alert-</w:t>
            </w:r>
            <w:proofErr w:type="spellStart"/>
            <w:r>
              <w:t>ind</w:t>
            </w:r>
            <w:proofErr w:type="spellEnd"/>
            <w:r w:rsidR="00023E3C">
              <w:t xml:space="preserve"> is not mandatory to be present</w:t>
            </w:r>
            <w:r>
              <w:t xml:space="preserve"> acc</w:t>
            </w:r>
            <w:r w:rsidR="00633B6F">
              <w:t>.</w:t>
            </w:r>
            <w:r>
              <w:t xml:space="preserve"> to clause 6.2.8.1.3.</w:t>
            </w:r>
          </w:p>
          <w:p w14:paraId="7FFFAC66" w14:textId="1B121355" w:rsidR="001C02B1" w:rsidRDefault="001C02B1" w:rsidP="001C02B1">
            <w:pPr>
              <w:pStyle w:val="CRCoverPage"/>
              <w:numPr>
                <w:ilvl w:val="0"/>
                <w:numId w:val="2"/>
              </w:numPr>
              <w:spacing w:after="0"/>
              <w:rPr>
                <w:noProof/>
              </w:rPr>
            </w:pPr>
            <w:r>
              <w:rPr>
                <w:noProof/>
              </w:rPr>
              <w:t>Floor granted notification is always to be provided to the user acc. to 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F8B7D" w14:textId="27C549E7" w:rsidR="00C5434B" w:rsidRDefault="00D17153" w:rsidP="00023E3C">
            <w:pPr>
              <w:pStyle w:val="CRCoverPage"/>
              <w:numPr>
                <w:ilvl w:val="0"/>
                <w:numId w:val="1"/>
              </w:numPr>
              <w:spacing w:after="0"/>
            </w:pPr>
            <w:r>
              <w:t xml:space="preserve">IE </w:t>
            </w:r>
            <w:r w:rsidR="00023E3C">
              <w:t>alert-</w:t>
            </w:r>
            <w:proofErr w:type="spellStart"/>
            <w:r w:rsidR="00023E3C">
              <w:t>ind</w:t>
            </w:r>
            <w:proofErr w:type="spellEnd"/>
            <w:r w:rsidR="00023E3C">
              <w:t xml:space="preserve"> in specific message content for Step 76 </w:t>
            </w:r>
            <w:r>
              <w:t>removed</w:t>
            </w:r>
          </w:p>
          <w:p w14:paraId="0CA88B98" w14:textId="3BC358B9" w:rsidR="001C02B1" w:rsidRDefault="001C02B1" w:rsidP="00023E3C">
            <w:pPr>
              <w:pStyle w:val="CRCoverPage"/>
              <w:numPr>
                <w:ilvl w:val="0"/>
                <w:numId w:val="1"/>
              </w:numPr>
              <w:spacing w:after="0"/>
            </w:pPr>
            <w:r>
              <w:t xml:space="preserve">User notification after call of </w:t>
            </w:r>
            <w:r>
              <w:rPr>
                <w:noProof/>
              </w:rPr>
              <w:t>generic test procedure 5.3.16 o</w:t>
            </w:r>
            <w:r w:rsidR="00DA7E09">
              <w:rPr>
                <w:noProof/>
              </w:rPr>
              <w:t>f</w:t>
            </w:r>
            <w:r>
              <w:rPr>
                <w:noProof/>
              </w:rPr>
              <w:t xml:space="preserve"> TS 36.579-1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17FFFA3"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4E65F1">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8A7A6AA" w:rsidR="00D56468" w:rsidRDefault="00C5434B" w:rsidP="00D56468">
            <w:pPr>
              <w:pStyle w:val="CRCoverPage"/>
              <w:spacing w:after="0"/>
              <w:ind w:left="100"/>
              <w:rPr>
                <w:noProof/>
              </w:rPr>
            </w:pPr>
            <w:r>
              <w:rPr>
                <w:noProof/>
              </w:rPr>
              <w:t>6.1.1.</w:t>
            </w:r>
            <w:r w:rsidR="009F0525">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F09B4F" w:rsidR="00D56468" w:rsidRDefault="00F5337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2ED7A" w:rsidR="00D56468" w:rsidRDefault="00F5337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DD61F9" w:rsidR="00D56468" w:rsidRDefault="00F5337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2928C69" w14:textId="77777777" w:rsidR="00AE4E59" w:rsidRPr="00DE6BD1" w:rsidRDefault="00AE4E59" w:rsidP="00AE4E59">
      <w:pPr>
        <w:pStyle w:val="Heading4"/>
      </w:pPr>
      <w:bookmarkStart w:id="4" w:name="_Toc21006004"/>
      <w:bookmarkStart w:id="5" w:name="_Toc36037677"/>
      <w:bookmarkStart w:id="6" w:name="_Toc43837528"/>
      <w:bookmarkStart w:id="7" w:name="_Toc60995640"/>
      <w:bookmarkStart w:id="8" w:name="_Toc69159768"/>
      <w:bookmarkEnd w:id="1"/>
      <w:bookmarkEnd w:id="2"/>
      <w:r w:rsidRPr="00DE6BD1">
        <w:lastRenderedPageBreak/>
        <w:t>6.1.1.1</w:t>
      </w:r>
      <w:r w:rsidRPr="00DE6BD1">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p>
    <w:p w14:paraId="3B2157FC" w14:textId="77777777" w:rsidR="00AE4E59" w:rsidRPr="00DE6BD1" w:rsidRDefault="00AE4E59" w:rsidP="00AE4E59">
      <w:pPr>
        <w:pStyle w:val="H6"/>
      </w:pPr>
      <w:r w:rsidRPr="00DE6BD1">
        <w:t>6.1.1.1.1</w:t>
      </w:r>
      <w:r w:rsidRPr="00DE6BD1">
        <w:tab/>
        <w:t>Test Purpose (TP)</w:t>
      </w:r>
    </w:p>
    <w:p w14:paraId="09392F19" w14:textId="77777777" w:rsidR="00AE4E59" w:rsidRPr="00DE6BD1" w:rsidRDefault="00AE4E59" w:rsidP="00AE4E59">
      <w:pPr>
        <w:pStyle w:val="H6"/>
      </w:pPr>
      <w:r w:rsidRPr="00DE6BD1">
        <w:t>(1)</w:t>
      </w:r>
    </w:p>
    <w:p w14:paraId="71D08FAC"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69249F29"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3CFAD477"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requesting force of Automatic Commencement Mode at the invited MCPTT client(s) and implicit floor control }</w:t>
      </w:r>
    </w:p>
    <w:p w14:paraId="7DB5BAA2"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by sending a SIP INVITE message, </w:t>
      </w:r>
      <w:r w:rsidRPr="00DE6BD1">
        <w:rPr>
          <w:b/>
          <w:noProof w:val="0"/>
        </w:rPr>
        <w:t>and</w:t>
      </w:r>
      <w:r w:rsidRPr="00DE6BD1">
        <w:rPr>
          <w:noProof w:val="0"/>
        </w:rPr>
        <w:t>, after indication from the MCPTT Server that the call was established and receiving a Floor Granted message, notifies the user }</w:t>
      </w:r>
    </w:p>
    <w:p w14:paraId="3FC5DE26" w14:textId="77777777" w:rsidR="00AE4E59" w:rsidRPr="00DE6BD1" w:rsidRDefault="00AE4E59" w:rsidP="00AE4E59">
      <w:pPr>
        <w:pStyle w:val="PL"/>
        <w:rPr>
          <w:noProof w:val="0"/>
        </w:rPr>
      </w:pPr>
      <w:r w:rsidRPr="00DE6BD1">
        <w:rPr>
          <w:noProof w:val="0"/>
        </w:rPr>
        <w:t xml:space="preserve">            }</w:t>
      </w:r>
    </w:p>
    <w:p w14:paraId="24E8370A" w14:textId="77777777" w:rsidR="00AE4E59" w:rsidRPr="00DE6BD1" w:rsidRDefault="00AE4E59" w:rsidP="00AE4E59">
      <w:pPr>
        <w:pStyle w:val="PL"/>
        <w:rPr>
          <w:noProof w:val="0"/>
        </w:rPr>
      </w:pPr>
    </w:p>
    <w:p w14:paraId="7B944F4C" w14:textId="77777777" w:rsidR="00AE4E59" w:rsidRPr="00DE6BD1" w:rsidRDefault="00AE4E59" w:rsidP="00AE4E59">
      <w:pPr>
        <w:pStyle w:val="H6"/>
      </w:pPr>
      <w:r w:rsidRPr="00DE6BD1">
        <w:t>(2)</w:t>
      </w:r>
    </w:p>
    <w:p w14:paraId="03B3208E"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with </w:t>
      </w:r>
      <w:r w:rsidRPr="00DE6BD1">
        <w:rPr>
          <w:noProof w:val="0"/>
        </w:rPr>
        <w:t>Automatic Commencement Mode }</w:t>
      </w:r>
    </w:p>
    <w:p w14:paraId="09F4AA80"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3DABD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engages in communication with the invited MCPTT User(s) }</w:t>
      </w:r>
    </w:p>
    <w:p w14:paraId="7AF651E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(Floor Request during a talk burst, Floor granting/release, Floor idle, Floor deny, Floor taken/revoked, Floor request queued and queue handling) }</w:t>
      </w:r>
    </w:p>
    <w:p w14:paraId="56B14CAE" w14:textId="77777777" w:rsidR="00AE4E59" w:rsidRPr="00DE6BD1" w:rsidRDefault="00AE4E59" w:rsidP="00AE4E59">
      <w:pPr>
        <w:pStyle w:val="PL"/>
        <w:rPr>
          <w:noProof w:val="0"/>
        </w:rPr>
      </w:pPr>
      <w:r w:rsidRPr="00DE6BD1">
        <w:rPr>
          <w:noProof w:val="0"/>
        </w:rPr>
        <w:t xml:space="preserve">            }</w:t>
      </w:r>
    </w:p>
    <w:p w14:paraId="6AD7A4EC" w14:textId="77777777" w:rsidR="00AE4E59" w:rsidRPr="00DE6BD1" w:rsidRDefault="00AE4E59" w:rsidP="00AE4E59">
      <w:pPr>
        <w:pStyle w:val="PL"/>
        <w:rPr>
          <w:noProof w:val="0"/>
        </w:rPr>
      </w:pPr>
    </w:p>
    <w:p w14:paraId="6DDED948" w14:textId="77777777" w:rsidR="00AE4E59" w:rsidRPr="00DE6BD1" w:rsidRDefault="00AE4E59" w:rsidP="00AE4E59">
      <w:pPr>
        <w:pStyle w:val="H6"/>
      </w:pPr>
      <w:r w:rsidRPr="00DE6BD1">
        <w:t>(3)</w:t>
      </w:r>
    </w:p>
    <w:p w14:paraId="1942A08F"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p>
    <w:p w14:paraId="2C165C1A"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0D8163A"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SS (MCPTT Server) needs to terminate the ongoing MCPTT Group Call and the SS (MCPTT Server) sends a SIP BYE request }</w:t>
      </w:r>
    </w:p>
    <w:p w14:paraId="2CD9A58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and leaves the MCPTT session }</w:t>
      </w:r>
    </w:p>
    <w:p w14:paraId="34B032FD" w14:textId="77777777" w:rsidR="00AE4E59" w:rsidRPr="00DE6BD1" w:rsidRDefault="00AE4E59" w:rsidP="00AE4E59">
      <w:pPr>
        <w:pStyle w:val="PL"/>
        <w:rPr>
          <w:noProof w:val="0"/>
        </w:rPr>
      </w:pPr>
      <w:r w:rsidRPr="00DE6BD1">
        <w:rPr>
          <w:noProof w:val="0"/>
        </w:rPr>
        <w:t xml:space="preserve">            }</w:t>
      </w:r>
    </w:p>
    <w:p w14:paraId="66A0F2EB" w14:textId="77777777" w:rsidR="00AE4E59" w:rsidRPr="00DE6BD1" w:rsidRDefault="00AE4E59" w:rsidP="00AE4E59">
      <w:pPr>
        <w:pStyle w:val="PL"/>
        <w:rPr>
          <w:noProof w:val="0"/>
        </w:rPr>
      </w:pPr>
    </w:p>
    <w:p w14:paraId="47940780" w14:textId="77777777" w:rsidR="00AE4E59" w:rsidRPr="00DE6BD1" w:rsidRDefault="00AE4E59" w:rsidP="00AE4E59">
      <w:pPr>
        <w:pStyle w:val="H6"/>
      </w:pPr>
      <w:r w:rsidRPr="00DE6BD1">
        <w:t>(4)</w:t>
      </w:r>
    </w:p>
    <w:p w14:paraId="14F08315"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On-demand Pre-arranged Group Call with Automatic  Commencement Mode and the MCPTT User being authorised for initiating an MCPTT Emergency Group Call }</w:t>
      </w:r>
    </w:p>
    <w:p w14:paraId="69E17E57"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B8B4E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upgrade the ongoing MCPTT Group Call to an MCPTT Emergency Group Call with floor control }</w:t>
      </w:r>
    </w:p>
    <w:p w14:paraId="6B01184C"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call as being upgraded to Emergency Group Call (emergency group call state = "MEGC 3: emergency-call-granted") }</w:t>
      </w:r>
    </w:p>
    <w:p w14:paraId="240E0AA8" w14:textId="77777777" w:rsidR="00AE4E59" w:rsidRPr="00DE6BD1" w:rsidRDefault="00AE4E59" w:rsidP="00AE4E59">
      <w:pPr>
        <w:pStyle w:val="PL"/>
        <w:rPr>
          <w:noProof w:val="0"/>
        </w:rPr>
      </w:pPr>
      <w:r w:rsidRPr="00DE6BD1">
        <w:rPr>
          <w:noProof w:val="0"/>
        </w:rPr>
        <w:t xml:space="preserve">            }</w:t>
      </w:r>
    </w:p>
    <w:p w14:paraId="49BB8A00" w14:textId="77777777" w:rsidR="00AE4E59" w:rsidRPr="00DE6BD1" w:rsidRDefault="00AE4E59" w:rsidP="00AE4E59">
      <w:pPr>
        <w:pStyle w:val="PL"/>
        <w:rPr>
          <w:noProof w:val="0"/>
        </w:rPr>
      </w:pPr>
    </w:p>
    <w:p w14:paraId="3AA9F9F7" w14:textId="77777777" w:rsidR="00AE4E59" w:rsidRPr="00DE6BD1" w:rsidRDefault="00AE4E59" w:rsidP="00AE4E59">
      <w:pPr>
        <w:pStyle w:val="H6"/>
      </w:pPr>
      <w:r w:rsidRPr="00DE6BD1">
        <w:t>(5)</w:t>
      </w:r>
    </w:p>
    <w:p w14:paraId="25E75C03"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to an Emergency Group Call }</w:t>
      </w:r>
    </w:p>
    <w:p w14:paraId="37C1AC6B"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0049BC"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continues communication with the invited MCPTT User(s) }</w:t>
      </w:r>
    </w:p>
    <w:p w14:paraId="52196200"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w:t>
      </w:r>
    </w:p>
    <w:p w14:paraId="32D17663" w14:textId="77777777" w:rsidR="00AE4E59" w:rsidRPr="00DE6BD1" w:rsidRDefault="00AE4E59" w:rsidP="00AE4E59">
      <w:pPr>
        <w:pStyle w:val="PL"/>
        <w:rPr>
          <w:noProof w:val="0"/>
        </w:rPr>
      </w:pPr>
      <w:r w:rsidRPr="00DE6BD1">
        <w:rPr>
          <w:noProof w:val="0"/>
        </w:rPr>
        <w:t xml:space="preserve">            }</w:t>
      </w:r>
    </w:p>
    <w:p w14:paraId="28B78C62" w14:textId="77777777" w:rsidR="00AE4E59" w:rsidRPr="00DE6BD1" w:rsidRDefault="00AE4E59" w:rsidP="00AE4E59">
      <w:pPr>
        <w:pStyle w:val="PL"/>
        <w:rPr>
          <w:noProof w:val="0"/>
        </w:rPr>
      </w:pPr>
    </w:p>
    <w:p w14:paraId="24914BF8" w14:textId="77777777" w:rsidR="00AE4E59" w:rsidRPr="00DE6BD1" w:rsidRDefault="00AE4E59" w:rsidP="00AE4E59">
      <w:pPr>
        <w:pStyle w:val="H6"/>
      </w:pPr>
      <w:r w:rsidRPr="00DE6BD1">
        <w:t>(6)</w:t>
      </w:r>
    </w:p>
    <w:p w14:paraId="751C1DB1"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Pre-arranged Group Call with Automatic  Commencement Mode to an Emergency Group Call and the MCPTT User being authorised for cancelling an MCPTT Emergency state (MCPTT in-progress emergency cancel) }</w:t>
      </w:r>
    </w:p>
    <w:p w14:paraId="52ABFCC5"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2B0CF9F1" w14:textId="77777777" w:rsidR="00AE4E59" w:rsidRPr="00DE6BD1" w:rsidRDefault="00AE4E59" w:rsidP="00AE4E59">
      <w:pPr>
        <w:pStyle w:val="PL"/>
        <w:rPr>
          <w:noProof w:val="0"/>
        </w:rPr>
      </w:pPr>
      <w:r w:rsidRPr="00DE6BD1">
        <w:rPr>
          <w:noProof w:val="0"/>
        </w:rPr>
        <w:lastRenderedPageBreak/>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cancel the ongoing MCPTT Emergency state }</w:t>
      </w:r>
    </w:p>
    <w:p w14:paraId="2BDD6D5E"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emergency condition cancelled }</w:t>
      </w:r>
    </w:p>
    <w:p w14:paraId="68B96851" w14:textId="77777777" w:rsidR="00AE4E59" w:rsidRPr="00DE6BD1" w:rsidRDefault="00AE4E59" w:rsidP="00AE4E59">
      <w:pPr>
        <w:pStyle w:val="PL"/>
        <w:rPr>
          <w:noProof w:val="0"/>
        </w:rPr>
      </w:pPr>
      <w:r w:rsidRPr="00DE6BD1">
        <w:rPr>
          <w:noProof w:val="0"/>
        </w:rPr>
        <w:t xml:space="preserve">            }</w:t>
      </w:r>
    </w:p>
    <w:p w14:paraId="2BE3DBF8" w14:textId="77777777" w:rsidR="00AE4E59" w:rsidRPr="00DE6BD1" w:rsidRDefault="00AE4E59" w:rsidP="00AE4E59">
      <w:pPr>
        <w:pStyle w:val="PL"/>
        <w:rPr>
          <w:b/>
          <w:noProof w:val="0"/>
        </w:rPr>
      </w:pPr>
    </w:p>
    <w:p w14:paraId="5F7A8C30" w14:textId="77777777" w:rsidR="00AE4E59" w:rsidRPr="00DE6BD1" w:rsidRDefault="00AE4E59" w:rsidP="00AE4E59">
      <w:pPr>
        <w:pStyle w:val="H6"/>
      </w:pPr>
      <w:r w:rsidRPr="00DE6BD1">
        <w:t>(7)</w:t>
      </w:r>
    </w:p>
    <w:p w14:paraId="7B60F822"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On-demand Pre-arranged Group Call with Automatic  Commencement Mode and the MCPTT User being authorised for initiating an MCPTT Imminent Peril Group Call }</w:t>
      </w:r>
    </w:p>
    <w:p w14:paraId="521C235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85A01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upgrade the ongoing MCPTT Group Call to an MCPTT Imminent Peril Group Call with floor control }</w:t>
      </w:r>
    </w:p>
    <w:p w14:paraId="4D5B957B"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call as being upgraded to Imminent Peril Group Call (imminent peril group call state = "MIG 2: in-progress") }</w:t>
      </w:r>
    </w:p>
    <w:p w14:paraId="4D826494" w14:textId="77777777" w:rsidR="00AE4E59" w:rsidRPr="00DE6BD1" w:rsidRDefault="00AE4E59" w:rsidP="00AE4E59">
      <w:pPr>
        <w:pStyle w:val="PL"/>
        <w:rPr>
          <w:noProof w:val="0"/>
        </w:rPr>
      </w:pPr>
      <w:r w:rsidRPr="00DE6BD1">
        <w:rPr>
          <w:noProof w:val="0"/>
        </w:rPr>
        <w:t xml:space="preserve">            }</w:t>
      </w:r>
    </w:p>
    <w:p w14:paraId="1E5953E4" w14:textId="77777777" w:rsidR="00AE4E59" w:rsidRPr="00DE6BD1" w:rsidRDefault="00AE4E59" w:rsidP="00AE4E59">
      <w:pPr>
        <w:pStyle w:val="PL"/>
        <w:rPr>
          <w:noProof w:val="0"/>
        </w:rPr>
      </w:pPr>
    </w:p>
    <w:p w14:paraId="63F4084D" w14:textId="77777777" w:rsidR="00AE4E59" w:rsidRPr="00DE6BD1" w:rsidRDefault="00AE4E59" w:rsidP="00AE4E59">
      <w:pPr>
        <w:pStyle w:val="H6"/>
      </w:pPr>
      <w:r w:rsidRPr="00DE6BD1">
        <w:t>(8)</w:t>
      </w:r>
    </w:p>
    <w:p w14:paraId="23EF4DD6"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to an Imminent Peril Group Call }</w:t>
      </w:r>
    </w:p>
    <w:p w14:paraId="2E89D8B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94CCE3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continues communication with the invited MCPTT User(s) }</w:t>
      </w:r>
    </w:p>
    <w:p w14:paraId="1290AC24"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respects the floor control imposed by the MCPTT Server }</w:t>
      </w:r>
    </w:p>
    <w:p w14:paraId="53289A8C" w14:textId="77777777" w:rsidR="00AE4E59" w:rsidRPr="00DE6BD1" w:rsidRDefault="00AE4E59" w:rsidP="00AE4E59">
      <w:pPr>
        <w:pStyle w:val="PL"/>
        <w:rPr>
          <w:noProof w:val="0"/>
        </w:rPr>
      </w:pPr>
      <w:r w:rsidRPr="00DE6BD1">
        <w:rPr>
          <w:noProof w:val="0"/>
        </w:rPr>
        <w:t xml:space="preserve">            }</w:t>
      </w:r>
    </w:p>
    <w:p w14:paraId="57BDD2E9" w14:textId="77777777" w:rsidR="00AE4E59" w:rsidRPr="00DE6BD1" w:rsidRDefault="00AE4E59" w:rsidP="00AE4E59">
      <w:pPr>
        <w:pStyle w:val="PL"/>
        <w:rPr>
          <w:noProof w:val="0"/>
        </w:rPr>
      </w:pPr>
    </w:p>
    <w:p w14:paraId="28511D9F" w14:textId="77777777" w:rsidR="00AE4E59" w:rsidRPr="00DE6BD1" w:rsidRDefault="00AE4E59" w:rsidP="00AE4E59">
      <w:pPr>
        <w:pStyle w:val="H6"/>
      </w:pPr>
      <w:r w:rsidRPr="00DE6BD1">
        <w:t>(9)</w:t>
      </w:r>
    </w:p>
    <w:p w14:paraId="4AEA2298"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upgraded an On-demand Pre-arranged Group Call with Automatic  Commencement Mode to an Imminent Peril Group Call and the MCPTT User being authorised for cancelling an MCPTT Imminent Peril state (MCPTT in-progress imminent peril cancel) }</w:t>
      </w:r>
    </w:p>
    <w:p w14:paraId="133E0626"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4D7EACF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cancel the ongoing MCPTT Imminent Peril state }</w:t>
      </w:r>
    </w:p>
    <w:p w14:paraId="0FBEF67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request and upon receipt of a SIP 2xx response considers the imminent peril condition cancelled }</w:t>
      </w:r>
    </w:p>
    <w:p w14:paraId="2C0238E7" w14:textId="77777777" w:rsidR="00AE4E59" w:rsidRPr="00DE6BD1" w:rsidRDefault="00AE4E59" w:rsidP="00AE4E59">
      <w:pPr>
        <w:pStyle w:val="PL"/>
        <w:rPr>
          <w:noProof w:val="0"/>
        </w:rPr>
      </w:pPr>
      <w:r w:rsidRPr="00DE6BD1">
        <w:rPr>
          <w:noProof w:val="0"/>
        </w:rPr>
        <w:t xml:space="preserve">            }</w:t>
      </w:r>
    </w:p>
    <w:p w14:paraId="6C4DD18E" w14:textId="77777777" w:rsidR="00AE4E59" w:rsidRPr="00DE6BD1" w:rsidRDefault="00AE4E59" w:rsidP="00AE4E59">
      <w:pPr>
        <w:pStyle w:val="PL"/>
        <w:rPr>
          <w:noProof w:val="0"/>
        </w:rPr>
      </w:pPr>
    </w:p>
    <w:p w14:paraId="006D140C" w14:textId="77777777" w:rsidR="00AE4E59" w:rsidRPr="00DE6BD1" w:rsidRDefault="00AE4E59" w:rsidP="00AE4E59">
      <w:pPr>
        <w:pStyle w:val="H6"/>
      </w:pPr>
      <w:r w:rsidRPr="00DE6BD1">
        <w:t>(10)</w:t>
      </w:r>
    </w:p>
    <w:p w14:paraId="73A6D3B8" w14:textId="77777777" w:rsidR="00AE4E59" w:rsidRPr="00DE6BD1" w:rsidRDefault="00AE4E59" w:rsidP="00AE4E5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Automatic  Commencement Mode }</w:t>
      </w:r>
    </w:p>
    <w:p w14:paraId="62151EFF"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5F530A41"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terminate the ongoing MCPTT Group Call }</w:t>
      </w:r>
    </w:p>
    <w:p w14:paraId="0FBD55DA"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p>
    <w:p w14:paraId="6D9357CC" w14:textId="77777777" w:rsidR="00AE4E59" w:rsidRPr="00DE6BD1" w:rsidRDefault="00AE4E59" w:rsidP="00AE4E59">
      <w:pPr>
        <w:pStyle w:val="PL"/>
        <w:rPr>
          <w:noProof w:val="0"/>
        </w:rPr>
      </w:pPr>
      <w:r w:rsidRPr="00DE6BD1">
        <w:rPr>
          <w:noProof w:val="0"/>
        </w:rPr>
        <w:t xml:space="preserve">            }</w:t>
      </w:r>
    </w:p>
    <w:p w14:paraId="489C1183" w14:textId="77777777" w:rsidR="00AE4E59" w:rsidRPr="00DE6BD1" w:rsidRDefault="00AE4E59" w:rsidP="00AE4E59">
      <w:pPr>
        <w:pStyle w:val="PL"/>
        <w:rPr>
          <w:noProof w:val="0"/>
        </w:rPr>
      </w:pPr>
    </w:p>
    <w:p w14:paraId="2658B7B7" w14:textId="77777777" w:rsidR="00AE4E59" w:rsidRPr="00DE6BD1" w:rsidRDefault="00AE4E59" w:rsidP="00AE4E59">
      <w:pPr>
        <w:pStyle w:val="H6"/>
      </w:pPr>
      <w:r w:rsidRPr="00DE6BD1">
        <w:t>6.1.1.1.2</w:t>
      </w:r>
      <w:r w:rsidRPr="00DE6BD1">
        <w:tab/>
        <w:t>Conformance requirements</w:t>
      </w:r>
    </w:p>
    <w:p w14:paraId="348CBB40" w14:textId="77777777" w:rsidR="00AE4E59" w:rsidRPr="00DE6BD1" w:rsidRDefault="00AE4E59" w:rsidP="00AE4E59">
      <w:r w:rsidRPr="00DE6BD1">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15F862F0" w14:textId="77777777" w:rsidR="00AE4E59" w:rsidRPr="00DE6BD1" w:rsidRDefault="00AE4E59" w:rsidP="00AE4E59">
      <w:r w:rsidRPr="00DE6BD1">
        <w:t>[TS 24.379, clause 10.1.1.2.1.1]</w:t>
      </w:r>
    </w:p>
    <w:p w14:paraId="74F85F1C" w14:textId="77777777" w:rsidR="00AE4E59" w:rsidRPr="00DE6BD1" w:rsidRDefault="00AE4E59" w:rsidP="00AE4E59">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765B1C6" w14:textId="77777777" w:rsidR="00AE4E59" w:rsidRPr="00DE6BD1" w:rsidRDefault="00AE4E59" w:rsidP="00AE4E59">
      <w:r w:rsidRPr="00DE6BD1">
        <w:t>The MCPTT client:</w:t>
      </w:r>
    </w:p>
    <w:p w14:paraId="1361FBD5" w14:textId="77777777" w:rsidR="00AE4E59" w:rsidRPr="00DE6BD1" w:rsidRDefault="00AE4E59" w:rsidP="00AE4E59">
      <w:pPr>
        <w:pStyle w:val="B10"/>
      </w:pPr>
      <w:r w:rsidRPr="00DE6BD1">
        <w:t>1)</w:t>
      </w:r>
      <w:r w:rsidRPr="00DE6BD1">
        <w:tab/>
        <w:t>if the MCPTT user has requested the origination of an MCPTT emergency group call or is originating an MCPTT prearranged group call and the MCPTT emergency state is already set, the MCPTT client shall comply with the procedures in subclause 6.2.8.1.1;</w:t>
      </w:r>
    </w:p>
    <w:p w14:paraId="3106DA72" w14:textId="77777777" w:rsidR="00AE4E59" w:rsidRPr="00DE6BD1" w:rsidRDefault="00AE4E59" w:rsidP="00AE4E59">
      <w:pPr>
        <w:pStyle w:val="B10"/>
      </w:pPr>
      <w:r w:rsidRPr="00DE6BD1">
        <w:t>2)</w:t>
      </w:r>
      <w:r w:rsidRPr="00DE6BD1">
        <w:tab/>
        <w:t>if the MCPTT user has requested the origination of an MCPTT imminent peril group call, the MCPTT client shall comply with the procedures in subclause 6.2.8.1.9;</w:t>
      </w:r>
    </w:p>
    <w:p w14:paraId="6EF70680" w14:textId="77777777" w:rsidR="00AE4E59" w:rsidRPr="00DE6BD1" w:rsidRDefault="00AE4E59" w:rsidP="00AE4E59">
      <w:pPr>
        <w:pStyle w:val="B10"/>
      </w:pPr>
      <w:r w:rsidRPr="00DE6BD1">
        <w:lastRenderedPageBreak/>
        <w:t>3)</w:t>
      </w:r>
      <w:r w:rsidRPr="00DE6BD1">
        <w:tab/>
        <w:t>if the MCPTT user has requested the origination of a broadcast group call, the MCPTT client shall comply with the procedures in subclause 6.2.8.2;</w:t>
      </w:r>
    </w:p>
    <w:p w14:paraId="15C15A75" w14:textId="77777777" w:rsidR="00AE4E59" w:rsidRPr="00DE6BD1" w:rsidRDefault="00AE4E59" w:rsidP="00AE4E59">
      <w:pPr>
        <w:pStyle w:val="B10"/>
      </w:pPr>
      <w:r w:rsidRPr="00DE6BD1">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35B7FB05" w14:textId="77777777" w:rsidR="00AE4E59" w:rsidRPr="00DE6BD1" w:rsidRDefault="00AE4E59" w:rsidP="00AE4E59">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6E25B15A" w14:textId="77777777" w:rsidR="00AE4E59" w:rsidRPr="00DE6BD1" w:rsidRDefault="00AE4E59" w:rsidP="00AE4E59">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3711AEED" w14:textId="77777777" w:rsidR="00AE4E59" w:rsidRPr="00DE6BD1" w:rsidRDefault="00AE4E59" w:rsidP="00AE4E59">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3C707CDC" w14:textId="77777777" w:rsidR="00AE4E59" w:rsidRPr="00DE6BD1" w:rsidRDefault="00AE4E59" w:rsidP="00AE4E59">
      <w:pPr>
        <w:pStyle w:val="B10"/>
      </w:pPr>
      <w:r w:rsidRPr="00DE6BD1">
        <w:t>8)</w:t>
      </w:r>
      <w:r w:rsidRPr="00DE6BD1">
        <w:tab/>
        <w:t>should include the "timer" option tag in the Supported header field;</w:t>
      </w:r>
    </w:p>
    <w:p w14:paraId="4272D7B1" w14:textId="77777777" w:rsidR="00AE4E59" w:rsidRPr="00DE6BD1" w:rsidRDefault="00AE4E59" w:rsidP="00AE4E59">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w:t>
      </w:r>
      <w:proofErr w:type="spellStart"/>
      <w:r w:rsidRPr="00DE6BD1">
        <w:t>uac</w:t>
      </w:r>
      <w:proofErr w:type="spellEnd"/>
      <w:r w:rsidRPr="00DE6BD1">
        <w:t>";</w:t>
      </w:r>
    </w:p>
    <w:p w14:paraId="4AC97DFD" w14:textId="77777777" w:rsidR="00AE4E59" w:rsidRPr="00DE6BD1" w:rsidRDefault="00AE4E59" w:rsidP="00AE4E59">
      <w:pPr>
        <w:pStyle w:val="B10"/>
      </w:pPr>
      <w:r w:rsidRPr="00DE6BD1">
        <w:t>10)</w:t>
      </w:r>
      <w:r w:rsidRPr="00DE6BD1">
        <w:tab/>
        <w:t>shall set the Request-URI of the SIP INVITE request to the public service identity identifying the participating MCPTT function serving the MCPTT user;</w:t>
      </w:r>
    </w:p>
    <w:p w14:paraId="2EF320D6" w14:textId="77777777" w:rsidR="00AE4E59" w:rsidRPr="00DE6BD1" w:rsidRDefault="00AE4E59" w:rsidP="00AE4E59">
      <w:pPr>
        <w:pStyle w:val="NO"/>
      </w:pPr>
      <w:r w:rsidRPr="00DE6BD1">
        <w:t>NOTE 1:</w:t>
      </w:r>
      <w:r w:rsidRPr="00DE6BD1">
        <w:tab/>
        <w:t>The MCPTT client is configured with public service identity identifying the participating MCPTT function serving the MCPTT user.</w:t>
      </w:r>
    </w:p>
    <w:p w14:paraId="403F87FC" w14:textId="77777777" w:rsidR="00AE4E59" w:rsidRPr="00DE6BD1" w:rsidRDefault="00AE4E59" w:rsidP="00AE4E59">
      <w:pPr>
        <w:pStyle w:val="B10"/>
      </w:pPr>
      <w:r w:rsidRPr="00DE6BD1">
        <w:t>11)</w:t>
      </w:r>
      <w:r w:rsidRPr="00DE6BD1">
        <w:tab/>
        <w:t>may include a P-Preferred-Identity header field in the SIP INVITE request containing a public user identity as specified in 3GPP TS 24.229 [4];</w:t>
      </w:r>
    </w:p>
    <w:p w14:paraId="6050AB02" w14:textId="77777777" w:rsidR="00AE4E59" w:rsidRPr="00DE6BD1" w:rsidRDefault="00AE4E59" w:rsidP="00AE4E59">
      <w:pPr>
        <w:pStyle w:val="B10"/>
      </w:pPr>
      <w:r w:rsidRPr="00DE6BD1">
        <w:t>12)</w:t>
      </w:r>
      <w:r w:rsidRPr="00DE6BD1">
        <w:tab/>
        <w:t>if the MCPTT emergency state is already set or the MCPTT client emergency group state for this group is set to "MEG 2: in-progress", the MCPTT client shall include the Resource-Priority header field and comply with the procedures in subclause 6.2.8.1.2;</w:t>
      </w:r>
    </w:p>
    <w:p w14:paraId="11BD4B1D" w14:textId="77777777" w:rsidR="00AE4E59" w:rsidRPr="00DE6BD1" w:rsidRDefault="00AE4E59" w:rsidP="00AE4E59">
      <w:pPr>
        <w:pStyle w:val="B10"/>
      </w:pPr>
      <w:r w:rsidRPr="00DE6BD1">
        <w:t>13)</w:t>
      </w:r>
      <w:r w:rsidRPr="00DE6BD1">
        <w:tab/>
        <w:t>if the MCPTT client imminent peril group state for this group is set to "MIG 2: in-progress" or "MIG 3: confirm-pending" shall include the Resource-Priority header field and comply with the procedures in subclause 6.2.8.1.12;</w:t>
      </w:r>
    </w:p>
    <w:p w14:paraId="25F753C8" w14:textId="77777777" w:rsidR="00AE4E59" w:rsidRPr="00DE6BD1" w:rsidRDefault="00AE4E59" w:rsidP="00AE4E59">
      <w:pPr>
        <w:pStyle w:val="B10"/>
      </w:pPr>
      <w:r w:rsidRPr="00DE6BD1">
        <w:t>14)</w:t>
      </w:r>
      <w:r w:rsidRPr="00DE6BD1">
        <w:tab/>
        <w:t>shall contain 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1C55D4A2" w14:textId="77777777" w:rsidR="00AE4E59" w:rsidRPr="00DE6BD1" w:rsidRDefault="00AE4E59" w:rsidP="00AE4E59">
      <w:pPr>
        <w:pStyle w:val="B2"/>
      </w:pPr>
      <w:r w:rsidRPr="00DE6BD1">
        <w:t>a)</w:t>
      </w:r>
      <w:r w:rsidRPr="00DE6BD1">
        <w:tab/>
        <w:t>the &lt;session-type&gt; element set to a value of "prearranged";</w:t>
      </w:r>
    </w:p>
    <w:p w14:paraId="23CB0E70"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3FF5B262" w14:textId="77777777" w:rsidR="00AE4E59" w:rsidRPr="00DE6BD1" w:rsidRDefault="00AE4E59" w:rsidP="00AE4E59">
      <w:pPr>
        <w:pStyle w:val="B2"/>
      </w:pPr>
      <w:r w:rsidRPr="00DE6BD1">
        <w:t>c)</w:t>
      </w:r>
      <w:r w:rsidRPr="00DE6BD1">
        <w:tab/>
        <w:t>the &lt;</w:t>
      </w:r>
      <w:proofErr w:type="spellStart"/>
      <w:r w:rsidRPr="00DE6BD1">
        <w:t>mcptt</w:t>
      </w:r>
      <w:proofErr w:type="spellEnd"/>
      <w:r w:rsidRPr="00DE6BD1">
        <w:t>-client-id&gt; element set to the MCPTT client ID of the originating MCPTT client; and</w:t>
      </w:r>
    </w:p>
    <w:p w14:paraId="4FC92F52" w14:textId="77777777" w:rsidR="00AE4E59" w:rsidRPr="00DE6BD1" w:rsidRDefault="00AE4E59" w:rsidP="00AE4E59">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74292ED5" w14:textId="77777777" w:rsidR="00AE4E59" w:rsidRPr="00DE6BD1" w:rsidRDefault="00AE4E59" w:rsidP="00AE4E59">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6AF69D9C" w14:textId="77777777" w:rsidR="00AE4E59" w:rsidRPr="00DE6BD1" w:rsidRDefault="00AE4E59" w:rsidP="00AE4E59">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120949CF" w14:textId="77777777" w:rsidR="00AE4E59" w:rsidRPr="00DE6BD1" w:rsidRDefault="00AE4E59" w:rsidP="00AE4E59">
      <w:pPr>
        <w:pStyle w:val="NO"/>
      </w:pPr>
      <w:r w:rsidRPr="00DE6BD1">
        <w:t>NOTE 4:</w:t>
      </w:r>
      <w:r w:rsidRPr="00DE6BD1">
        <w:tab/>
        <w:t>The MCPTT client is informed about temporary groups and regrouping of MCPTT groups that the user is a member of as specified in 3GPP TS 24.381 [31].</w:t>
      </w:r>
    </w:p>
    <w:p w14:paraId="09613F7A" w14:textId="77777777" w:rsidR="00AE4E59" w:rsidRPr="00DE6BD1" w:rsidRDefault="00AE4E59" w:rsidP="00AE4E59">
      <w:pPr>
        <w:pStyle w:val="NO"/>
      </w:pPr>
      <w:r w:rsidRPr="00DE6BD1">
        <w:t>NOTE 5:</w:t>
      </w:r>
      <w:r w:rsidRPr="00DE6BD1">
        <w:tab/>
        <w:t>If the MCPTT user selected a TGI where there are several MCPTT groups where the MCPTT user is a member, the MCPTT client selects one of those MCPTT groups.</w:t>
      </w:r>
    </w:p>
    <w:p w14:paraId="72CCE46A" w14:textId="77777777" w:rsidR="00AE4E59" w:rsidRPr="00DE6BD1" w:rsidRDefault="00AE4E59" w:rsidP="00AE4E59">
      <w:pPr>
        <w:pStyle w:val="B10"/>
      </w:pPr>
      <w:r w:rsidRPr="00DE6BD1">
        <w:lastRenderedPageBreak/>
        <w:t>15)</w:t>
      </w:r>
      <w:r w:rsidRPr="00DE6BD1">
        <w:tab/>
        <w:t>shall include an SDP offer according to 3GPP TS 24.229 [4] with the clarifications given in subclause 6.2.1;</w:t>
      </w:r>
    </w:p>
    <w:p w14:paraId="3963A015" w14:textId="77777777" w:rsidR="00AE4E59" w:rsidRPr="00DE6BD1" w:rsidRDefault="00AE4E59" w:rsidP="00AE4E59">
      <w:pPr>
        <w:pStyle w:val="B10"/>
      </w:pPr>
      <w:r w:rsidRPr="00DE6BD1">
        <w:t>16)</w:t>
      </w:r>
      <w:r w:rsidRPr="00DE6BD1">
        <w:tab/>
        <w:t>if an implicit floor request is required, shall indicate this as specified in subclause 6.4; and</w:t>
      </w:r>
    </w:p>
    <w:p w14:paraId="3E011CEC" w14:textId="77777777" w:rsidR="00AE4E59" w:rsidRPr="00DE6BD1" w:rsidRDefault="00AE4E59" w:rsidP="00AE4E59">
      <w:pPr>
        <w:pStyle w:val="B10"/>
      </w:pPr>
      <w:r w:rsidRPr="00DE6BD1">
        <w:t>17)</w:t>
      </w:r>
      <w:r w:rsidRPr="00DE6BD1">
        <w:tab/>
        <w:t>shall send the SIP INVITE request towards the MCPTT server according to 3GPP TS 24.229 [4].</w:t>
      </w:r>
    </w:p>
    <w:p w14:paraId="4BBF54AA" w14:textId="77777777" w:rsidR="00AE4E59" w:rsidRPr="00DE6BD1" w:rsidRDefault="00AE4E59" w:rsidP="00AE4E59">
      <w:r w:rsidRPr="00DE6BD1">
        <w:t>On receiving a SIP 2xx response to the SIP INVITE request, the MCPTT client:</w:t>
      </w:r>
    </w:p>
    <w:p w14:paraId="061FC9D0" w14:textId="77777777" w:rsidR="00AE4E59" w:rsidRPr="00DE6BD1" w:rsidRDefault="00AE4E59" w:rsidP="00AE4E59">
      <w:pPr>
        <w:pStyle w:val="B10"/>
      </w:pPr>
      <w:r w:rsidRPr="00DE6BD1">
        <w:t>1)</w:t>
      </w:r>
      <w:r w:rsidRPr="00DE6BD1">
        <w:tab/>
        <w:t>shall interact with the user plane as specified in 3GPP TS 24.380 [5</w:t>
      </w:r>
      <w:proofErr w:type="gramStart"/>
      <w:r w:rsidRPr="00DE6BD1">
        <w:t>] ;</w:t>
      </w:r>
      <w:proofErr w:type="gramEnd"/>
    </w:p>
    <w:p w14:paraId="0C8DF20E" w14:textId="77777777" w:rsidR="00AE4E59" w:rsidRPr="00DE6BD1" w:rsidRDefault="00AE4E59" w:rsidP="00AE4E59">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C8BAD1F" w14:textId="77777777" w:rsidR="00AE4E59" w:rsidRPr="00DE6BD1" w:rsidRDefault="00AE4E59" w:rsidP="00AE4E59">
      <w:pPr>
        <w:pStyle w:val="B10"/>
      </w:pPr>
      <w:r w:rsidRPr="00DE6BD1">
        <w:t>3)</w:t>
      </w:r>
      <w:r w:rsidRPr="00DE6BD1">
        <w:tab/>
        <w:t>may subscribe to the conference event package as specified in subclause 10.1.3.1.</w:t>
      </w:r>
    </w:p>
    <w:p w14:paraId="557D5447" w14:textId="77777777" w:rsidR="00AE4E59" w:rsidRPr="00DE6BD1" w:rsidRDefault="00AE4E59" w:rsidP="00AE4E59">
      <w:r w:rsidRPr="00DE6BD1">
        <w:t>On receiving a SIP 4xx response, a SIP 5xx response or a SIP 6xx response to the SIP INVITE request:</w:t>
      </w:r>
    </w:p>
    <w:p w14:paraId="441715B6" w14:textId="77777777" w:rsidR="00AE4E59" w:rsidRPr="00DE6BD1" w:rsidRDefault="00AE4E59" w:rsidP="00AE4E59">
      <w:pPr>
        <w:pStyle w:val="B10"/>
      </w:pPr>
      <w:r w:rsidRPr="00DE6BD1">
        <w:t>1)</w:t>
      </w:r>
      <w:r w:rsidRPr="00DE6BD1">
        <w:tab/>
        <w:t>if the MCPTT emergency group call state is set to "MEGC 2: emergency-call-requested" or "MEGC 3: emergency-call-granted"; or</w:t>
      </w:r>
    </w:p>
    <w:p w14:paraId="44A8D2DD" w14:textId="77777777" w:rsidR="00AE4E59" w:rsidRPr="00DE6BD1" w:rsidRDefault="00AE4E59" w:rsidP="00AE4E59">
      <w:pPr>
        <w:pStyle w:val="B10"/>
      </w:pPr>
      <w:r w:rsidRPr="00DE6BD1">
        <w:t>2)</w:t>
      </w:r>
      <w:r w:rsidRPr="00DE6BD1">
        <w:tab/>
        <w:t>if the MCPTT imminent peril group call state is set to "MIGC 2: imminent-peril-call-requested" or "MIGC 3: imminent-peril-call-granted";</w:t>
      </w:r>
    </w:p>
    <w:p w14:paraId="1BAE49C5" w14:textId="77777777" w:rsidR="00AE4E59" w:rsidRPr="00DE6BD1" w:rsidRDefault="00AE4E59" w:rsidP="00AE4E59">
      <w:pPr>
        <w:pStyle w:val="B10"/>
      </w:pPr>
      <w:r w:rsidRPr="00DE6BD1">
        <w:t>the MCPTT client shall perform the actions specified in subclause 6.2.8.1.5.</w:t>
      </w:r>
    </w:p>
    <w:p w14:paraId="0850CA1C" w14:textId="77777777" w:rsidR="00AE4E59" w:rsidRPr="00DE6BD1" w:rsidRDefault="00AE4E59" w:rsidP="00AE4E59">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1E6648D9" w14:textId="77777777" w:rsidR="00AE4E59" w:rsidRPr="00DE6BD1" w:rsidRDefault="00AE4E59" w:rsidP="00AE4E59">
      <w:r w:rsidRPr="00DE6BD1">
        <w:t>[TS 24.379, clause 6.2.1]</w:t>
      </w:r>
    </w:p>
    <w:p w14:paraId="55057AE8" w14:textId="77777777" w:rsidR="00AE4E59" w:rsidRPr="00DE6BD1" w:rsidRDefault="00AE4E59" w:rsidP="00AE4E5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48FA76" w14:textId="77777777" w:rsidR="00AE4E59" w:rsidRPr="00DE6BD1" w:rsidRDefault="00AE4E59" w:rsidP="00AE4E59">
      <w:r w:rsidRPr="00DE6BD1">
        <w:t>When composing an SDP offer according to 3GPP TS 24.229 [4] the MCPTT client:</w:t>
      </w:r>
    </w:p>
    <w:p w14:paraId="60BD5516" w14:textId="77777777" w:rsidR="00AE4E59" w:rsidRPr="00DE6BD1" w:rsidRDefault="00AE4E59" w:rsidP="00AE4E59">
      <w:pPr>
        <w:pStyle w:val="B10"/>
      </w:pPr>
      <w:r w:rsidRPr="00DE6BD1">
        <w:t>1)</w:t>
      </w:r>
      <w:r w:rsidRPr="00DE6BD1">
        <w:tab/>
        <w:t>shall set the IP address of the MCPTT client for the offered MCPTT speech media stream and, if floor control shall be used, for the offered media-floor control entity;</w:t>
      </w:r>
    </w:p>
    <w:p w14:paraId="5A760D20" w14:textId="77777777" w:rsidR="00AE4E59" w:rsidRPr="00DE6BD1" w:rsidRDefault="00AE4E59" w:rsidP="00AE4E5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7DE2602F" w14:textId="77777777" w:rsidR="00AE4E59" w:rsidRPr="00DE6BD1" w:rsidRDefault="00AE4E59" w:rsidP="00AE4E59">
      <w:pPr>
        <w:pStyle w:val="B10"/>
      </w:pPr>
      <w:r w:rsidRPr="00DE6BD1">
        <w:t>2)</w:t>
      </w:r>
      <w:r w:rsidRPr="00DE6BD1">
        <w:tab/>
        <w:t>shall include an "m=audio" media-level section for the MCPTT media stream consisting of:</w:t>
      </w:r>
    </w:p>
    <w:p w14:paraId="7090E9ED" w14:textId="77777777" w:rsidR="00AE4E59" w:rsidRPr="00DE6BD1" w:rsidRDefault="00AE4E59" w:rsidP="00AE4E59">
      <w:pPr>
        <w:pStyle w:val="B2"/>
      </w:pPr>
      <w:r w:rsidRPr="00DE6BD1">
        <w:t>a)</w:t>
      </w:r>
      <w:r w:rsidRPr="00DE6BD1">
        <w:tab/>
        <w:t>the port number for the media stream selected; and</w:t>
      </w:r>
    </w:p>
    <w:p w14:paraId="026B16DF" w14:textId="77777777" w:rsidR="00AE4E59" w:rsidRPr="00DE6BD1" w:rsidRDefault="00AE4E59" w:rsidP="00AE4E59">
      <w:pPr>
        <w:pStyle w:val="B2"/>
      </w:pPr>
      <w:r w:rsidRPr="00DE6BD1">
        <w:t>b)</w:t>
      </w:r>
      <w:r w:rsidRPr="00DE6BD1">
        <w:tab/>
        <w:t>the codec(s) and media parameters and attributes with the following clarification:</w:t>
      </w:r>
    </w:p>
    <w:p w14:paraId="61592088" w14:textId="77777777" w:rsidR="00AE4E59" w:rsidRPr="00DE6BD1" w:rsidRDefault="00AE4E59" w:rsidP="00AE4E59">
      <w:pPr>
        <w:pStyle w:val="B3"/>
      </w:pPr>
      <w:proofErr w:type="spellStart"/>
      <w:r w:rsidRPr="00DE6BD1">
        <w:t>i</w:t>
      </w:r>
      <w:proofErr w:type="spellEnd"/>
      <w:r w:rsidRPr="00DE6BD1">
        <w:t>)</w:t>
      </w:r>
      <w:r w:rsidRPr="00DE6BD1">
        <w:tab/>
        <w:t>if the MCPTT client is initiating a call to a group identity;</w:t>
      </w:r>
    </w:p>
    <w:p w14:paraId="3341F21A" w14:textId="77777777" w:rsidR="00AE4E59" w:rsidRPr="00DE6BD1" w:rsidRDefault="00AE4E59" w:rsidP="00AE4E5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03F1A11F" w14:textId="77777777" w:rsidR="00AE4E59" w:rsidRPr="00DE6BD1" w:rsidRDefault="00AE4E59" w:rsidP="00AE4E59">
      <w:pPr>
        <w:pStyle w:val="B3"/>
      </w:pPr>
      <w:r w:rsidRPr="00DE6BD1">
        <w:t>iii)</w:t>
      </w:r>
      <w:r w:rsidRPr="00DE6BD1">
        <w:tab/>
        <w:t>if the MCPTT client supports the encoding name indicated in the value of the "name" attribute;</w:t>
      </w:r>
    </w:p>
    <w:p w14:paraId="67BED549" w14:textId="77777777" w:rsidR="00AE4E59" w:rsidRPr="00DE6BD1" w:rsidRDefault="00AE4E59" w:rsidP="00AE4E59">
      <w:pPr>
        <w:pStyle w:val="B3"/>
      </w:pPr>
      <w:r w:rsidRPr="00DE6BD1">
        <w:t>then the MCPTT client:</w:t>
      </w:r>
    </w:p>
    <w:p w14:paraId="1F09461C" w14:textId="77777777" w:rsidR="00AE4E59" w:rsidRPr="00DE6BD1" w:rsidRDefault="00AE4E59" w:rsidP="00AE4E5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41D36BED" w14:textId="77777777" w:rsidR="00AE4E59" w:rsidRPr="00DE6BD1" w:rsidRDefault="00AE4E59" w:rsidP="00AE4E59">
      <w:pPr>
        <w:pStyle w:val="B2"/>
      </w:pPr>
      <w:r w:rsidRPr="00DE6BD1">
        <w:t>c)</w:t>
      </w:r>
      <w:r w:rsidRPr="00DE6BD1">
        <w:tab/>
        <w:t>"</w:t>
      </w:r>
      <w:proofErr w:type="spellStart"/>
      <w:r w:rsidRPr="00DE6BD1">
        <w:t>i</w:t>
      </w:r>
      <w:proofErr w:type="spellEnd"/>
      <w:r w:rsidRPr="00DE6BD1">
        <w:t>=" field set to "speech" according to 3GPP TS 24.229 [4];</w:t>
      </w:r>
    </w:p>
    <w:p w14:paraId="66E02F13" w14:textId="77777777" w:rsidR="00AE4E59" w:rsidRPr="00DE6BD1" w:rsidRDefault="00AE4E59" w:rsidP="00AE4E59">
      <w:pPr>
        <w:pStyle w:val="B10"/>
      </w:pPr>
      <w:r w:rsidRPr="00DE6BD1">
        <w:lastRenderedPageBreak/>
        <w:t>3)</w:t>
      </w:r>
      <w:r w:rsidRPr="00DE6BD1">
        <w:tab/>
        <w:t>if floor control shall be used during the session, shall include an "m=application" media-level section as specified in 3GPP TS 24.380 [5] clause 12 for a media-floor control entity, consisting of:</w:t>
      </w:r>
    </w:p>
    <w:p w14:paraId="417ACCC9" w14:textId="77777777" w:rsidR="00AE4E59" w:rsidRPr="00DE6BD1" w:rsidRDefault="00AE4E59" w:rsidP="00AE4E59">
      <w:pPr>
        <w:pStyle w:val="B2"/>
      </w:pPr>
      <w:r w:rsidRPr="00DE6BD1">
        <w:t>a)</w:t>
      </w:r>
      <w:r w:rsidRPr="00DE6BD1">
        <w:tab/>
        <w:t>the port number for the media-floor control entity selected as specified in 3GPP TS 24.380 [5]; and</w:t>
      </w:r>
    </w:p>
    <w:p w14:paraId="1F0F0F8A" w14:textId="77777777" w:rsidR="00AE4E59" w:rsidRPr="00DE6BD1" w:rsidRDefault="00AE4E59" w:rsidP="00AE4E59">
      <w:pPr>
        <w:pStyle w:val="B2"/>
      </w:pPr>
      <w:r w:rsidRPr="00DE6BD1">
        <w:t>b)</w:t>
      </w:r>
      <w:r w:rsidRPr="00DE6BD1">
        <w:tab/>
        <w:t>the '</w:t>
      </w:r>
      <w:proofErr w:type="spellStart"/>
      <w:r w:rsidRPr="00DE6BD1">
        <w:t>fmtp</w:t>
      </w:r>
      <w:proofErr w:type="spellEnd"/>
      <w:r w:rsidRPr="00DE6BD1">
        <w:t>' attributes as specified in 3GPP TS 24.380 [5] clause 14; and</w:t>
      </w:r>
    </w:p>
    <w:p w14:paraId="1FD3F6C7" w14:textId="77777777" w:rsidR="00AE4E59" w:rsidRPr="00DE6BD1" w:rsidRDefault="00AE4E59" w:rsidP="00AE4E5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21AEFB60" w14:textId="77777777" w:rsidR="00AE4E59" w:rsidRPr="00DE6BD1" w:rsidRDefault="00AE4E59" w:rsidP="00AE4E59">
      <w:r w:rsidRPr="00DE6BD1">
        <w:t>[TS 24.379, clause 6.2.3.1.2]</w:t>
      </w:r>
    </w:p>
    <w:p w14:paraId="50EE4580" w14:textId="77777777" w:rsidR="00AE4E59" w:rsidRPr="00DE6BD1" w:rsidRDefault="00AE4E59" w:rsidP="00AE4E59">
      <w:pPr>
        <w:rPr>
          <w:lang w:eastAsia="ko-KR"/>
        </w:rPr>
      </w:pPr>
      <w:r w:rsidRPr="00DE6BD1">
        <w:rPr>
          <w:lang w:eastAsia="ko-KR"/>
        </w:rPr>
        <w:t>When performing the automatic commencement mode procedures, the MCPTT client shall follow the procedures in subclause 6.2.3.1.1 with the following clarification:</w:t>
      </w:r>
    </w:p>
    <w:p w14:paraId="5FED1F1B" w14:textId="77777777" w:rsidR="00AE4E59" w:rsidRPr="00DE6BD1" w:rsidRDefault="00AE4E59" w:rsidP="00AE4E59">
      <w:pPr>
        <w:pStyle w:val="B10"/>
      </w:pPr>
      <w:r w:rsidRPr="00DE6BD1">
        <w:t>-</w:t>
      </w:r>
      <w:r w:rsidRPr="00DE6BD1">
        <w:tab/>
        <w:t>The MCPTT client may include a P-Answer-State header field with the value "Confirmed" as specified in IETF RFC 4964 [34] in the SIP 200 (OK) response.</w:t>
      </w:r>
    </w:p>
    <w:p w14:paraId="26CF4652" w14:textId="77777777" w:rsidR="00AE4E59" w:rsidRPr="00DE6BD1" w:rsidRDefault="00AE4E59" w:rsidP="00AE4E59">
      <w:r w:rsidRPr="00DE6BD1">
        <w:t>[TS 24.379, clause 6.4]</w:t>
      </w:r>
    </w:p>
    <w:p w14:paraId="78C986C3" w14:textId="77777777" w:rsidR="00AE4E59" w:rsidRPr="00DE6BD1" w:rsidRDefault="00AE4E59" w:rsidP="00AE4E59">
      <w:r w:rsidRPr="00DE6BD1">
        <w:t>An initial SIP INVITE request fulfilling the following criteria shall be regarded by the MCPTT server as an implicit floor request when the MCPTT client:</w:t>
      </w:r>
    </w:p>
    <w:p w14:paraId="6643D1E9" w14:textId="77777777" w:rsidR="00AE4E59" w:rsidRPr="00DE6BD1" w:rsidRDefault="00AE4E59" w:rsidP="00AE4E59">
      <w:pPr>
        <w:pStyle w:val="B10"/>
      </w:pPr>
      <w:r w:rsidRPr="00DE6BD1">
        <w:t>1)</w:t>
      </w:r>
      <w:r w:rsidRPr="00DE6BD1">
        <w:tab/>
        <w:t>initiates an MCPTT speech session or initiates a pre-established session; and</w:t>
      </w:r>
    </w:p>
    <w:p w14:paraId="52D8C736" w14:textId="77777777" w:rsidR="00AE4E59" w:rsidRPr="00DE6BD1" w:rsidRDefault="00AE4E59" w:rsidP="00AE4E59">
      <w:pPr>
        <w:pStyle w:val="B10"/>
      </w:pPr>
      <w:r w:rsidRPr="00DE6BD1">
        <w:t>2)</w:t>
      </w:r>
      <w:r w:rsidRPr="00DE6BD1">
        <w:tab/>
        <w:t>includes the "</w:t>
      </w:r>
      <w:proofErr w:type="spellStart"/>
      <w:r w:rsidRPr="00DE6BD1">
        <w:t>mc_implicit_request</w:t>
      </w:r>
      <w:proofErr w:type="spellEnd"/>
      <w:r w:rsidRPr="00DE6BD1">
        <w:t>" '</w:t>
      </w:r>
      <w:proofErr w:type="spellStart"/>
      <w:r w:rsidRPr="00DE6BD1">
        <w:t>fmtp</w:t>
      </w:r>
      <w:proofErr w:type="spellEnd"/>
      <w:r w:rsidRPr="00DE6BD1">
        <w:t>' attribute in the associated UDP stream for the floor control in the SDP offer/answer as specified in 3GPP TS 24.380 [5] clause 12.</w:t>
      </w:r>
    </w:p>
    <w:p w14:paraId="615F4E36" w14:textId="77777777" w:rsidR="00AE4E59" w:rsidRPr="00DE6BD1" w:rsidRDefault="00AE4E59" w:rsidP="00AE4E59">
      <w:r w:rsidRPr="00DE6BD1">
        <w:t>A SIP re-INVITE request fulfilling the following criteria shall be regarded by the MCPTT server as an implicit floor request when the MCPTT client:</w:t>
      </w:r>
    </w:p>
    <w:p w14:paraId="20486787" w14:textId="77777777" w:rsidR="00AE4E59" w:rsidRPr="00DE6BD1" w:rsidRDefault="00AE4E59" w:rsidP="00AE4E59">
      <w:pPr>
        <w:pStyle w:val="B10"/>
      </w:pPr>
      <w:r w:rsidRPr="00DE6BD1">
        <w:t>1)</w:t>
      </w:r>
      <w:r w:rsidRPr="00DE6BD1">
        <w:tab/>
        <w:t>performs an upgrade of:</w:t>
      </w:r>
    </w:p>
    <w:p w14:paraId="14B86DD4" w14:textId="77777777" w:rsidR="00AE4E59" w:rsidRPr="00DE6BD1" w:rsidRDefault="00AE4E59" w:rsidP="00AE4E59">
      <w:pPr>
        <w:pStyle w:val="B2"/>
      </w:pPr>
      <w:r w:rsidRPr="00DE6BD1">
        <w:t>a)</w:t>
      </w:r>
      <w:r w:rsidRPr="00DE6BD1">
        <w:tab/>
        <w:t>an MCPTT group call to an emergency MCPTT group call;</w:t>
      </w:r>
    </w:p>
    <w:p w14:paraId="025A11F2" w14:textId="77777777" w:rsidR="00AE4E59" w:rsidRPr="00DE6BD1" w:rsidRDefault="00AE4E59" w:rsidP="00AE4E59">
      <w:pPr>
        <w:pStyle w:val="B2"/>
      </w:pPr>
      <w:r w:rsidRPr="00DE6BD1">
        <w:t>b)</w:t>
      </w:r>
      <w:r w:rsidRPr="00DE6BD1">
        <w:tab/>
        <w:t>an MCPTT private call to an emergency MCPTT private call; or</w:t>
      </w:r>
    </w:p>
    <w:p w14:paraId="546F1FAB" w14:textId="77777777" w:rsidR="00AE4E59" w:rsidRPr="00DE6BD1" w:rsidRDefault="00AE4E59" w:rsidP="00AE4E59">
      <w:pPr>
        <w:pStyle w:val="B2"/>
      </w:pPr>
      <w:r w:rsidRPr="00DE6BD1">
        <w:t>c)</w:t>
      </w:r>
      <w:r w:rsidRPr="00DE6BD1">
        <w:tab/>
        <w:t>an MCPTT group call to an imminent peril MCPTT group call; and</w:t>
      </w:r>
    </w:p>
    <w:p w14:paraId="461ECA26" w14:textId="77777777" w:rsidR="00AE4E59" w:rsidRPr="00DE6BD1" w:rsidRDefault="00AE4E59" w:rsidP="00AE4E59">
      <w:pPr>
        <w:pStyle w:val="B10"/>
      </w:pPr>
      <w:r w:rsidRPr="00DE6BD1">
        <w:t>2)</w:t>
      </w:r>
      <w:r w:rsidRPr="00DE6BD1">
        <w:tab/>
        <w:t>includes the "</w:t>
      </w:r>
      <w:proofErr w:type="spellStart"/>
      <w:r w:rsidRPr="00DE6BD1">
        <w:t>mc_implicit_request</w:t>
      </w:r>
      <w:proofErr w:type="spellEnd"/>
      <w:r w:rsidRPr="00DE6BD1">
        <w:t>" '</w:t>
      </w:r>
      <w:proofErr w:type="spellStart"/>
      <w:r w:rsidRPr="00DE6BD1">
        <w:t>fmtp</w:t>
      </w:r>
      <w:proofErr w:type="spellEnd"/>
      <w:r w:rsidRPr="00DE6BD1">
        <w:t>' attribute in the associated UDP stream for the floor control in the SDP offer/answer as specified in 3GPP TS 24.380 [5] clause 12.</w:t>
      </w:r>
    </w:p>
    <w:p w14:paraId="263DFB48" w14:textId="77777777" w:rsidR="00AE4E59" w:rsidRPr="00DE6BD1" w:rsidRDefault="00AE4E59" w:rsidP="00AE4E59">
      <w:r w:rsidRPr="00DE6BD1">
        <w:t>In all other cases the SIP (re-)INVITE request shall be regarded as received without an implicit floor request.</w:t>
      </w:r>
    </w:p>
    <w:p w14:paraId="32DDCD14" w14:textId="77777777" w:rsidR="00AE4E59" w:rsidRPr="00DE6BD1" w:rsidRDefault="00AE4E59" w:rsidP="00AE4E59">
      <w:r w:rsidRPr="00DE6BD1">
        <w:t>[TS 24.379, clause 6.5]</w:t>
      </w:r>
    </w:p>
    <w:p w14:paraId="02113C88" w14:textId="77777777" w:rsidR="00AE4E59" w:rsidRPr="00DE6BD1" w:rsidRDefault="00AE4E59" w:rsidP="00AE4E59">
      <w:r w:rsidRPr="00DE6BD1">
        <w:t>The MCPTT client and the MCPTT server shall support several MIME bodies in SIP request and SIP responses.</w:t>
      </w:r>
    </w:p>
    <w:p w14:paraId="6A4BCCB9" w14:textId="77777777" w:rsidR="00AE4E59" w:rsidRPr="00DE6BD1" w:rsidRDefault="00AE4E59" w:rsidP="00AE4E59">
      <w:r w:rsidRPr="00DE6BD1">
        <w:t>When the MCPTT client or the MCPTT server sends a SIP message and the SIP message contains more than one MIME body, the MCPTT client or the MCPTT server:</w:t>
      </w:r>
    </w:p>
    <w:p w14:paraId="78F9D290" w14:textId="77777777" w:rsidR="00AE4E59" w:rsidRPr="00DE6BD1" w:rsidRDefault="00AE4E59" w:rsidP="00AE4E59">
      <w:pPr>
        <w:pStyle w:val="B10"/>
      </w:pPr>
      <w:r w:rsidRPr="00DE6BD1">
        <w:t>1)</w:t>
      </w:r>
      <w:r w:rsidRPr="00DE6BD1">
        <w:tab/>
        <w:t>shall, as specified in IETF RFC 2046 [21], include one Content-Type header field with the value set to multipart/mixed and with a boundary delimiter parameter set to any chosen value;</w:t>
      </w:r>
    </w:p>
    <w:p w14:paraId="230FCABC" w14:textId="77777777" w:rsidR="00AE4E59" w:rsidRPr="00DE6BD1" w:rsidRDefault="00AE4E59" w:rsidP="00AE4E59">
      <w:pPr>
        <w:pStyle w:val="B10"/>
      </w:pPr>
      <w:r w:rsidRPr="00DE6BD1">
        <w:t>2)</w:t>
      </w:r>
      <w:r w:rsidRPr="00DE6BD1">
        <w:tab/>
        <w:t>for each MIME body:</w:t>
      </w:r>
    </w:p>
    <w:p w14:paraId="2FE161D8" w14:textId="77777777" w:rsidR="00AE4E59" w:rsidRPr="00DE6BD1" w:rsidRDefault="00AE4E59" w:rsidP="00AE4E59">
      <w:pPr>
        <w:pStyle w:val="B2"/>
      </w:pPr>
      <w:r w:rsidRPr="00DE6BD1">
        <w:t>a)</w:t>
      </w:r>
      <w:r w:rsidRPr="00DE6BD1">
        <w:tab/>
        <w:t>shall insert the boundary delimiter;</w:t>
      </w:r>
    </w:p>
    <w:p w14:paraId="7473633F" w14:textId="77777777" w:rsidR="00AE4E59" w:rsidRPr="00DE6BD1" w:rsidRDefault="00AE4E59" w:rsidP="00AE4E59">
      <w:pPr>
        <w:pStyle w:val="B2"/>
      </w:pPr>
      <w:r w:rsidRPr="00DE6BD1">
        <w:t>b)</w:t>
      </w:r>
      <w:r w:rsidRPr="00DE6BD1">
        <w:tab/>
        <w:t>shall insert the Content-Type header field with the MIME type of the MIME body; and</w:t>
      </w:r>
    </w:p>
    <w:p w14:paraId="09B3688B" w14:textId="77777777" w:rsidR="00AE4E59" w:rsidRPr="00DE6BD1" w:rsidRDefault="00AE4E59" w:rsidP="00AE4E59">
      <w:pPr>
        <w:pStyle w:val="B2"/>
      </w:pPr>
      <w:r w:rsidRPr="00DE6BD1">
        <w:t>c)</w:t>
      </w:r>
      <w:r w:rsidRPr="00DE6BD1">
        <w:tab/>
        <w:t>shall insert the content of the MIME body;</w:t>
      </w:r>
    </w:p>
    <w:p w14:paraId="42BE4B54" w14:textId="77777777" w:rsidR="00AE4E59" w:rsidRPr="00DE6BD1" w:rsidRDefault="00AE4E59" w:rsidP="00AE4E59">
      <w:pPr>
        <w:pStyle w:val="B10"/>
      </w:pPr>
      <w:r w:rsidRPr="00DE6BD1">
        <w:t>3)</w:t>
      </w:r>
      <w:r w:rsidRPr="00DE6BD1">
        <w:tab/>
        <w:t>shall insert a final boundary delimiter; and</w:t>
      </w:r>
    </w:p>
    <w:p w14:paraId="195C9D26" w14:textId="77777777" w:rsidR="00AE4E59" w:rsidRPr="00DE6BD1" w:rsidRDefault="00AE4E59" w:rsidP="00AE4E59">
      <w:pPr>
        <w:pStyle w:val="B10"/>
      </w:pPr>
      <w:r w:rsidRPr="00DE6BD1">
        <w:t>4)</w:t>
      </w:r>
      <w:r w:rsidRPr="00DE6BD1">
        <w:tab/>
        <w:t>if an SDP offer or an SDP answer is one of the MIME bodies, shall insert the application/</w:t>
      </w:r>
      <w:proofErr w:type="spellStart"/>
      <w:r w:rsidRPr="00DE6BD1">
        <w:t>sdp</w:t>
      </w:r>
      <w:proofErr w:type="spellEnd"/>
      <w:r w:rsidRPr="00DE6BD1">
        <w:t xml:space="preserve"> MIME body as the first MIME body.</w:t>
      </w:r>
    </w:p>
    <w:p w14:paraId="11058729" w14:textId="77777777" w:rsidR="00AE4E59" w:rsidRPr="00DE6BD1" w:rsidRDefault="00AE4E59" w:rsidP="00AE4E59">
      <w:pPr>
        <w:pStyle w:val="NO"/>
      </w:pPr>
      <w:r w:rsidRPr="00DE6BD1">
        <w:lastRenderedPageBreak/>
        <w:t>NOTE:</w:t>
      </w:r>
      <w:r w:rsidRPr="00DE6BD1">
        <w:tab/>
        <w:t>The reason for inserting the application/</w:t>
      </w:r>
      <w:proofErr w:type="spellStart"/>
      <w:r w:rsidRPr="00DE6BD1">
        <w:t>sdp</w:t>
      </w:r>
      <w:proofErr w:type="spellEnd"/>
      <w:r w:rsidRPr="00DE6BD1">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1C1EE6E5" w14:textId="77777777" w:rsidR="00AE4E59" w:rsidRPr="00DE6BD1" w:rsidRDefault="00AE4E59" w:rsidP="00AE4E59">
      <w:r w:rsidRPr="00DE6BD1">
        <w:t>When the MCPTT client or the MCPTT server sends a SIP message and the SIP message contains only one MIME body, the MCPTT client or the MCPTT server:</w:t>
      </w:r>
    </w:p>
    <w:p w14:paraId="688C9F1A" w14:textId="77777777" w:rsidR="00AE4E59" w:rsidRPr="00DE6BD1" w:rsidRDefault="00AE4E59" w:rsidP="00AE4E59">
      <w:pPr>
        <w:pStyle w:val="B10"/>
      </w:pPr>
      <w:r w:rsidRPr="00DE6BD1">
        <w:t>1)</w:t>
      </w:r>
      <w:r w:rsidRPr="00DE6BD1">
        <w:tab/>
        <w:t>shall include a Content-Type header field set to the MIME type of the MIME body; and</w:t>
      </w:r>
    </w:p>
    <w:p w14:paraId="75C0A652" w14:textId="77777777" w:rsidR="00AE4E59" w:rsidRPr="00DE6BD1" w:rsidRDefault="00AE4E59" w:rsidP="00AE4E59">
      <w:pPr>
        <w:pStyle w:val="B10"/>
      </w:pPr>
      <w:r w:rsidRPr="00DE6BD1">
        <w:t>2)</w:t>
      </w:r>
      <w:r w:rsidRPr="00DE6BD1">
        <w:tab/>
        <w:t>shall insert the content of the MIME body.</w:t>
      </w:r>
    </w:p>
    <w:p w14:paraId="7AB99DFB" w14:textId="77777777" w:rsidR="00AE4E59" w:rsidRPr="00DE6BD1" w:rsidRDefault="00AE4E59" w:rsidP="00AE4E59">
      <w:r w:rsidRPr="00DE6BD1">
        <w:t>[TS 24.380, clause 6.2.4.5.3]</w:t>
      </w:r>
    </w:p>
    <w:p w14:paraId="3DEEB2AD" w14:textId="77777777" w:rsidR="00AE4E59" w:rsidRPr="00DE6BD1" w:rsidRDefault="00AE4E59" w:rsidP="00AE4E59">
      <w:r w:rsidRPr="00DE6BD1">
        <w:t>Upon receiving an indication from the user to release the permission to send RTP media, the floor participant:</w:t>
      </w:r>
    </w:p>
    <w:p w14:paraId="09496081" w14:textId="77777777" w:rsidR="00AE4E59" w:rsidRPr="00DE6BD1" w:rsidRDefault="00AE4E59" w:rsidP="00AE4E59">
      <w:pPr>
        <w:pStyle w:val="B10"/>
      </w:pPr>
      <w:r w:rsidRPr="00DE6BD1">
        <w:t>1.</w:t>
      </w:r>
      <w:r w:rsidRPr="00DE6BD1">
        <w:tab/>
        <w:t>shall send a Floor Release message towards the floor control server The Floor Release message:</w:t>
      </w:r>
    </w:p>
    <w:p w14:paraId="5F07FD8B" w14:textId="77777777" w:rsidR="00AE4E59" w:rsidRPr="00DE6BD1" w:rsidRDefault="00AE4E59" w:rsidP="00AE4E59">
      <w:pPr>
        <w:pStyle w:val="B2"/>
      </w:pPr>
      <w:r w:rsidRPr="00DE6BD1">
        <w:t>a.</w:t>
      </w:r>
      <w:r w:rsidRPr="00DE6BD1">
        <w:tab/>
        <w:t>may include the first bit in the subtype of the Floor Release message set to '1' (acknowledgement is required) as specified in subclause 8.2.2;</w:t>
      </w:r>
    </w:p>
    <w:p w14:paraId="50969EAD"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3D52433E" w14:textId="77777777" w:rsidR="00AE4E59" w:rsidRPr="00DE6BD1" w:rsidRDefault="00AE4E59" w:rsidP="00AE4E59">
      <w:pPr>
        <w:pStyle w:val="B2"/>
      </w:pPr>
      <w:r w:rsidRPr="00DE6BD1">
        <w:t>b.</w:t>
      </w:r>
      <w:r w:rsidRPr="00DE6BD1">
        <w:tab/>
        <w:t>if the session is a broadcast call and if the session was established as a normal call, shall include the Floor Indicator with the A-bit set to '1' (Normal call); and</w:t>
      </w:r>
    </w:p>
    <w:p w14:paraId="17EA66AF" w14:textId="77777777" w:rsidR="00AE4E59" w:rsidRPr="00DE6BD1" w:rsidRDefault="00AE4E59" w:rsidP="00AE4E59">
      <w:pPr>
        <w:pStyle w:val="B2"/>
      </w:pPr>
      <w:r w:rsidRPr="00DE6BD1">
        <w:t>c.</w:t>
      </w:r>
      <w:r w:rsidRPr="00DE6BD1">
        <w:tab/>
        <w:t>if the Floor Granted message included the G-bit set to '1' (Dual floor), shall include the Floor Indicator with the G-bit set to '1' (Dual floor);</w:t>
      </w:r>
    </w:p>
    <w:p w14:paraId="16721427" w14:textId="77777777" w:rsidR="00AE4E59" w:rsidRPr="00DE6BD1" w:rsidRDefault="00AE4E59" w:rsidP="00AE4E59">
      <w:pPr>
        <w:pStyle w:val="B10"/>
      </w:pPr>
      <w:r w:rsidRPr="00DE6BD1">
        <w:t>2.</w:t>
      </w:r>
      <w:r w:rsidRPr="00DE6BD1">
        <w:tab/>
        <w:t>shall remove the indication that the participant is overriding without revoke if this indication is stored;</w:t>
      </w:r>
    </w:p>
    <w:p w14:paraId="317BE812" w14:textId="77777777" w:rsidR="00AE4E59" w:rsidRPr="00DE6BD1" w:rsidRDefault="00AE4E59" w:rsidP="00AE4E59">
      <w:pPr>
        <w:pStyle w:val="B10"/>
      </w:pPr>
      <w:r w:rsidRPr="00DE6BD1">
        <w:t>3.</w:t>
      </w:r>
      <w:r w:rsidRPr="00DE6BD1">
        <w:tab/>
        <w:t>shall start timer T100 (Floor Release) and initialize counter C100 (Floor Release) to 1; and</w:t>
      </w:r>
    </w:p>
    <w:p w14:paraId="7982D473" w14:textId="77777777" w:rsidR="00AE4E59" w:rsidRPr="00DE6BD1" w:rsidRDefault="00AE4E59" w:rsidP="00AE4E59">
      <w:pPr>
        <w:pStyle w:val="B10"/>
      </w:pPr>
      <w:r w:rsidRPr="00DE6BD1">
        <w:t>4.</w:t>
      </w:r>
      <w:r w:rsidRPr="00DE6BD1">
        <w:tab/>
        <w:t>shall enter the 'U: pending Release' state.</w:t>
      </w:r>
    </w:p>
    <w:p w14:paraId="2B1D3EC8" w14:textId="77777777" w:rsidR="00AE4E59" w:rsidRPr="00DE6BD1" w:rsidRDefault="00AE4E59" w:rsidP="00AE4E59">
      <w:r w:rsidRPr="00DE6BD1">
        <w:t>[TS 24.380, Clause 6.2.4.6.4]</w:t>
      </w:r>
    </w:p>
    <w:p w14:paraId="1BFE5401" w14:textId="77777777" w:rsidR="00AE4E59" w:rsidRPr="00DE6BD1" w:rsidRDefault="00AE4E59" w:rsidP="00AE4E59">
      <w:r w:rsidRPr="00DE6BD1">
        <w:t>Upon receiving a Floor Idle message, the floor participant:</w:t>
      </w:r>
    </w:p>
    <w:p w14:paraId="06E95992" w14:textId="77777777" w:rsidR="00AE4E59" w:rsidRPr="00DE6BD1" w:rsidRDefault="00AE4E59" w:rsidP="00AE4E59">
      <w:pPr>
        <w:pStyle w:val="B10"/>
      </w:pPr>
      <w:r w:rsidRPr="00DE6BD1">
        <w:t>1.</w:t>
      </w:r>
      <w:r w:rsidRPr="00DE6BD1">
        <w:tab/>
        <w:t>if the first bit in the subtype of the Floor Idle message to '1' (Acknowledgment is required) as described in subclause 8.3.2, shall send a Floor Ack message. The Floor Ack message:</w:t>
      </w:r>
    </w:p>
    <w:p w14:paraId="411DFA26" w14:textId="77777777" w:rsidR="00AE4E59" w:rsidRPr="00DE6BD1" w:rsidRDefault="00AE4E59" w:rsidP="00AE4E59">
      <w:pPr>
        <w:pStyle w:val="B2"/>
      </w:pPr>
      <w:r w:rsidRPr="00DE6BD1">
        <w:t>a.</w:t>
      </w:r>
      <w:r w:rsidRPr="00DE6BD1">
        <w:tab/>
        <w:t>shall include the Message Type field set to '5' (Floor Idle); and</w:t>
      </w:r>
    </w:p>
    <w:p w14:paraId="361261EA" w14:textId="77777777" w:rsidR="00AE4E59" w:rsidRPr="00DE6BD1" w:rsidRDefault="00AE4E59" w:rsidP="00AE4E59">
      <w:pPr>
        <w:pStyle w:val="B2"/>
      </w:pPr>
      <w:r w:rsidRPr="00DE6BD1">
        <w:t>b.</w:t>
      </w:r>
      <w:r w:rsidRPr="00DE6BD1">
        <w:tab/>
        <w:t>shall include the Source field set to '0' (the floor participant is the source);</w:t>
      </w:r>
    </w:p>
    <w:p w14:paraId="7A432D3D" w14:textId="77777777" w:rsidR="00AE4E59" w:rsidRPr="00DE6BD1" w:rsidRDefault="00AE4E59" w:rsidP="00AE4E59">
      <w:pPr>
        <w:pStyle w:val="B10"/>
      </w:pPr>
      <w:r w:rsidRPr="00DE6BD1">
        <w:t>2.</w:t>
      </w:r>
      <w:r w:rsidRPr="00DE6BD1">
        <w:tab/>
        <w:t>may provide a floor idle notification to the MCPTT user;</w:t>
      </w:r>
    </w:p>
    <w:p w14:paraId="7E2B7830" w14:textId="77777777" w:rsidR="00AE4E59" w:rsidRPr="00DE6BD1" w:rsidRDefault="00AE4E59" w:rsidP="00AE4E59">
      <w:pPr>
        <w:pStyle w:val="B10"/>
      </w:pPr>
      <w:r w:rsidRPr="00DE6BD1">
        <w:t>3.</w:t>
      </w:r>
      <w:r w:rsidRPr="00DE6BD1">
        <w:tab/>
        <w:t>if the Floor Indicator field is included and the B-bit set to '1' (Broadcast group call), shall provide a notification to the user indicating the type of call;</w:t>
      </w:r>
    </w:p>
    <w:p w14:paraId="64AED387" w14:textId="77777777" w:rsidR="00AE4E59" w:rsidRPr="00DE6BD1" w:rsidRDefault="00AE4E59" w:rsidP="00AE4E59">
      <w:pPr>
        <w:pStyle w:val="B10"/>
      </w:pPr>
      <w:r w:rsidRPr="00DE6BD1">
        <w:t>4.</w:t>
      </w:r>
      <w:r w:rsidRPr="00DE6BD1">
        <w:tab/>
        <w:t>shall stop timer T100 (Floor Release);</w:t>
      </w:r>
    </w:p>
    <w:p w14:paraId="21F5D942" w14:textId="77777777" w:rsidR="00AE4E59" w:rsidRPr="00DE6BD1" w:rsidRDefault="00AE4E59" w:rsidP="00AE4E59">
      <w:pPr>
        <w:pStyle w:val="B10"/>
      </w:pPr>
      <w:r w:rsidRPr="00DE6BD1">
        <w:t>5.</w:t>
      </w:r>
      <w:r w:rsidRPr="00DE6BD1">
        <w:tab/>
        <w:t>if the session is not a broadcast group call or if the A-bit in the Floor Indicator field is set to '1' (Normal call), shall enter the 'U: has no permission' state; and</w:t>
      </w:r>
    </w:p>
    <w:p w14:paraId="6F9C6C13" w14:textId="77777777" w:rsidR="00AE4E59" w:rsidRPr="00DE6BD1" w:rsidRDefault="00AE4E59" w:rsidP="00AE4E59">
      <w:pPr>
        <w:pStyle w:val="B10"/>
      </w:pPr>
      <w:r w:rsidRPr="00DE6BD1">
        <w:t>6.</w:t>
      </w:r>
      <w:r w:rsidRPr="00DE6BD1">
        <w:tab/>
        <w:t>if the session was initiated as a broadcast group call:</w:t>
      </w:r>
    </w:p>
    <w:p w14:paraId="5EEB1075" w14:textId="77777777" w:rsidR="00AE4E59" w:rsidRPr="00DE6BD1" w:rsidRDefault="00AE4E59" w:rsidP="00AE4E59">
      <w:pPr>
        <w:pStyle w:val="B2"/>
      </w:pPr>
      <w:r w:rsidRPr="00DE6BD1">
        <w:t>a.</w:t>
      </w:r>
      <w:r w:rsidRPr="00DE6BD1">
        <w:tab/>
        <w:t>shall indicate to the MCPTT client the media transmission is completed; and</w:t>
      </w:r>
    </w:p>
    <w:p w14:paraId="7AE34692" w14:textId="77777777" w:rsidR="00AE4E59" w:rsidRPr="00DE6BD1" w:rsidRDefault="00AE4E59" w:rsidP="00AE4E59">
      <w:pPr>
        <w:pStyle w:val="B2"/>
      </w:pPr>
      <w:r w:rsidRPr="00DE6BD1">
        <w:t>b</w:t>
      </w:r>
      <w:r w:rsidRPr="00DE6BD1">
        <w:tab/>
        <w:t>shall enter the 'Releasing' state.</w:t>
      </w:r>
    </w:p>
    <w:p w14:paraId="7C1748B8" w14:textId="77777777" w:rsidR="00AE4E59" w:rsidRPr="00DE6BD1" w:rsidRDefault="00AE4E59" w:rsidP="00AE4E59">
      <w:r w:rsidRPr="00DE6BD1">
        <w:t>[TS 24.380, clause 6.2.4.3.5]</w:t>
      </w:r>
    </w:p>
    <w:p w14:paraId="244DBA73" w14:textId="77777777" w:rsidR="00AE4E59" w:rsidRPr="00DE6BD1" w:rsidRDefault="00AE4E59" w:rsidP="00AE4E59">
      <w:r w:rsidRPr="00DE6BD1">
        <w:t>Upon receiving an indication from the user to request permission to send media, the floor participant:</w:t>
      </w:r>
    </w:p>
    <w:p w14:paraId="54F68E24" w14:textId="77777777" w:rsidR="00AE4E59" w:rsidRPr="00DE6BD1" w:rsidRDefault="00AE4E59" w:rsidP="00AE4E59">
      <w:pPr>
        <w:pStyle w:val="B10"/>
      </w:pPr>
      <w:r w:rsidRPr="00DE6BD1">
        <w:t>1.</w:t>
      </w:r>
      <w:r w:rsidRPr="00DE6BD1">
        <w:tab/>
        <w:t>shall send the Floor Request message toward the floor control server; The Floor Request message:</w:t>
      </w:r>
    </w:p>
    <w:p w14:paraId="11B7D60B" w14:textId="77777777" w:rsidR="00AE4E59" w:rsidRPr="00DE6BD1" w:rsidRDefault="00AE4E59" w:rsidP="00AE4E59">
      <w:pPr>
        <w:pStyle w:val="B2"/>
      </w:pPr>
      <w:r w:rsidRPr="00DE6BD1">
        <w:lastRenderedPageBreak/>
        <w:t>a.</w:t>
      </w:r>
      <w:r w:rsidRPr="00DE6BD1">
        <w:tab/>
        <w:t>if a different priority than the normal priority is required, shall include the Floor Priority field with the priority not higher than negotiated with the floor control server as specified in subclause 14.3.3; and</w:t>
      </w:r>
    </w:p>
    <w:p w14:paraId="549B2B1A" w14:textId="77777777" w:rsidR="00AE4E59" w:rsidRPr="00DE6BD1" w:rsidRDefault="00AE4E59" w:rsidP="00AE4E59">
      <w:pPr>
        <w:pStyle w:val="B2"/>
      </w:pPr>
      <w:r w:rsidRPr="00DE6BD1">
        <w:t>b.</w:t>
      </w:r>
      <w:r w:rsidRPr="00DE6BD1">
        <w:tab/>
        <w:t>if the floor request is a broadcast group call, system call, emergency call or an imminent peril call, shall include a Floor Indicator field indicating the relevant call types;</w:t>
      </w:r>
    </w:p>
    <w:p w14:paraId="5FD16CBE" w14:textId="77777777" w:rsidR="00AE4E59" w:rsidRPr="00DE6BD1" w:rsidRDefault="00AE4E59" w:rsidP="00AE4E59">
      <w:pPr>
        <w:pStyle w:val="B10"/>
      </w:pPr>
      <w:r w:rsidRPr="00DE6BD1">
        <w:t>2.</w:t>
      </w:r>
      <w:r w:rsidRPr="00DE6BD1">
        <w:tab/>
        <w:t>shall start timer T101 (Floor Request) and initialise counter C101 (Floor Request) to 1; and</w:t>
      </w:r>
    </w:p>
    <w:p w14:paraId="0045AF3C" w14:textId="77777777" w:rsidR="00AE4E59" w:rsidRPr="00DE6BD1" w:rsidRDefault="00AE4E59" w:rsidP="00AE4E59">
      <w:pPr>
        <w:pStyle w:val="B10"/>
      </w:pPr>
      <w:r w:rsidRPr="00DE6BD1">
        <w:t>3.</w:t>
      </w:r>
      <w:r w:rsidRPr="00DE6BD1">
        <w:tab/>
        <w:t>shall enter the 'U: pending Request' state.</w:t>
      </w:r>
    </w:p>
    <w:p w14:paraId="0C604E17" w14:textId="77777777" w:rsidR="00AE4E59" w:rsidRPr="00DE6BD1" w:rsidRDefault="00AE4E59" w:rsidP="00AE4E59">
      <w:r w:rsidRPr="00DE6BD1">
        <w:t>[TS 24.380, clause 6.2.4.4.2]</w:t>
      </w:r>
    </w:p>
    <w:p w14:paraId="65A09229" w14:textId="77777777" w:rsidR="00AE4E59" w:rsidRPr="00DE6BD1" w:rsidRDefault="00AE4E59" w:rsidP="00AE4E59">
      <w:r w:rsidRPr="00DE6BD1">
        <w:t>Upon receiving a Floor Granted message from the floor control server or a floor granted indication in an SIP 200 (OK) response in the application and signalling layer, the floor participant:</w:t>
      </w:r>
    </w:p>
    <w:p w14:paraId="5C1413E3"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094BD6B1" w14:textId="77777777" w:rsidR="00AE4E59" w:rsidRPr="00DE6BD1" w:rsidRDefault="00AE4E59" w:rsidP="00AE4E59">
      <w:pPr>
        <w:pStyle w:val="B2"/>
      </w:pPr>
      <w:r w:rsidRPr="00DE6BD1">
        <w:t>a.</w:t>
      </w:r>
      <w:r w:rsidRPr="00DE6BD1">
        <w:tab/>
        <w:t>shall include the Message Type field set to '1' (Floor Granted); and</w:t>
      </w:r>
    </w:p>
    <w:p w14:paraId="3D77F501" w14:textId="77777777" w:rsidR="00AE4E59" w:rsidRPr="00DE6BD1" w:rsidRDefault="00AE4E59" w:rsidP="00AE4E59">
      <w:pPr>
        <w:pStyle w:val="B2"/>
      </w:pPr>
      <w:r w:rsidRPr="00DE6BD1">
        <w:t>b.</w:t>
      </w:r>
      <w:r w:rsidRPr="00DE6BD1">
        <w:tab/>
        <w:t>shall include the Source field set to '0' (the floor participant is the source);</w:t>
      </w:r>
    </w:p>
    <w:p w14:paraId="3DFF03C0" w14:textId="77777777" w:rsidR="00AE4E59" w:rsidRPr="00DE6BD1" w:rsidRDefault="00AE4E59" w:rsidP="00AE4E59">
      <w:pPr>
        <w:pStyle w:val="B10"/>
      </w:pPr>
      <w:r w:rsidRPr="00DE6BD1">
        <w:t>2.</w:t>
      </w:r>
      <w:r w:rsidRPr="00DE6BD1">
        <w:tab/>
        <w:t>shall provide floor granted notification to the user, if not already done;</w:t>
      </w:r>
    </w:p>
    <w:p w14:paraId="7B3FB529" w14:textId="77777777" w:rsidR="00AE4E59" w:rsidRPr="00DE6BD1" w:rsidRDefault="00AE4E59" w:rsidP="00AE4E59">
      <w:pPr>
        <w:pStyle w:val="NO"/>
      </w:pPr>
      <w:r w:rsidRPr="00DE6BD1">
        <w:t>NOTE:</w:t>
      </w:r>
      <w:r w:rsidRPr="00DE6BD1">
        <w:tab/>
        <w:t>Providing the floor granted notification to the user prior to receiving the Floor Granted message is an implementation option.</w:t>
      </w:r>
    </w:p>
    <w:p w14:paraId="5615F2FC"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3178896" w14:textId="77777777" w:rsidR="00AE4E59" w:rsidRPr="00DE6BD1" w:rsidRDefault="00AE4E59" w:rsidP="00AE4E59">
      <w:pPr>
        <w:pStyle w:val="B10"/>
      </w:pPr>
      <w:r w:rsidRPr="00DE6BD1">
        <w:t>4.</w:t>
      </w:r>
      <w:r w:rsidRPr="00DE6BD1">
        <w:tab/>
        <w:t>if the G-bit in the Floor Indicator is set to '1' (Dual floor) shall store an indication that the participant is overriding without revoke;</w:t>
      </w:r>
    </w:p>
    <w:p w14:paraId="58DFB091" w14:textId="77777777" w:rsidR="00AE4E59" w:rsidRPr="00DE6BD1" w:rsidRDefault="00AE4E59" w:rsidP="00AE4E59">
      <w:pPr>
        <w:pStyle w:val="B10"/>
      </w:pPr>
      <w:r w:rsidRPr="00DE6BD1">
        <w:t>5.</w:t>
      </w:r>
      <w:r w:rsidRPr="00DE6BD1">
        <w:tab/>
        <w:t>shall stop the optional timer T103 (End of RTP media), if running;</w:t>
      </w:r>
    </w:p>
    <w:p w14:paraId="18858EDC" w14:textId="77777777" w:rsidR="00AE4E59" w:rsidRPr="00DE6BD1" w:rsidRDefault="00AE4E59" w:rsidP="00AE4E59">
      <w:pPr>
        <w:pStyle w:val="B10"/>
      </w:pPr>
      <w:r w:rsidRPr="00DE6BD1">
        <w:t>6.</w:t>
      </w:r>
      <w:r w:rsidRPr="00DE6BD1">
        <w:tab/>
        <w:t>shall stop timer T101 (Floor Request); and</w:t>
      </w:r>
    </w:p>
    <w:p w14:paraId="56C63BC7" w14:textId="77777777" w:rsidR="00AE4E59" w:rsidRPr="00DE6BD1" w:rsidRDefault="00AE4E59" w:rsidP="00AE4E59">
      <w:pPr>
        <w:pStyle w:val="B10"/>
      </w:pPr>
      <w:r w:rsidRPr="00DE6BD1">
        <w:t>7.</w:t>
      </w:r>
      <w:r w:rsidRPr="00DE6BD1">
        <w:tab/>
        <w:t>shall enter the 'U: has permission' state.</w:t>
      </w:r>
    </w:p>
    <w:p w14:paraId="0DF0216E" w14:textId="77777777" w:rsidR="00AE4E59" w:rsidRPr="00DE6BD1" w:rsidRDefault="00AE4E59" w:rsidP="00AE4E59">
      <w:r w:rsidRPr="00DE6BD1">
        <w:t>[TS 24.380, clause 6.2.4.5.4]</w:t>
      </w:r>
    </w:p>
    <w:p w14:paraId="503F2E29" w14:textId="77777777" w:rsidR="00AE4E59" w:rsidRPr="00DE6BD1" w:rsidRDefault="00AE4E59" w:rsidP="00AE4E59">
      <w:r w:rsidRPr="00DE6BD1">
        <w:t>Upon receiving a Floor Revoke message, the floor participant:</w:t>
      </w:r>
    </w:p>
    <w:p w14:paraId="22DAB363" w14:textId="77777777" w:rsidR="00AE4E59" w:rsidRPr="00DE6BD1" w:rsidRDefault="00AE4E59" w:rsidP="00AE4E59">
      <w:pPr>
        <w:pStyle w:val="B10"/>
      </w:pPr>
      <w:r w:rsidRPr="00DE6BD1">
        <w:t>1.</w:t>
      </w:r>
      <w:r w:rsidRPr="00DE6BD1">
        <w:tab/>
        <w:t>shall inform the user that the permission to send RTP media is being revoked;</w:t>
      </w:r>
    </w:p>
    <w:p w14:paraId="3B20A44C" w14:textId="77777777" w:rsidR="00AE4E59" w:rsidRPr="00DE6BD1" w:rsidRDefault="00AE4E59" w:rsidP="00AE4E59">
      <w:pPr>
        <w:pStyle w:val="B10"/>
      </w:pPr>
      <w:r w:rsidRPr="00DE6BD1">
        <w:t>2.</w:t>
      </w:r>
      <w:r w:rsidRPr="00DE6BD1">
        <w:tab/>
        <w:t>may give information to the user about the reason for revoking the permission to send media;</w:t>
      </w:r>
    </w:p>
    <w:p w14:paraId="6E4BCE73" w14:textId="77777777" w:rsidR="00AE4E59" w:rsidRPr="00DE6BD1" w:rsidRDefault="00AE4E59" w:rsidP="00AE4E59">
      <w:pPr>
        <w:pStyle w:val="B10"/>
      </w:pPr>
      <w:r w:rsidRPr="00DE6BD1">
        <w:t>3.</w:t>
      </w:r>
      <w:r w:rsidRPr="00DE6BD1">
        <w:tab/>
        <w:t>shall request the media in the MCPTT client discard any remaining buffered RTP media packets and to stop forwarding of encoded voice to the MCPTT server;</w:t>
      </w:r>
    </w:p>
    <w:p w14:paraId="6D3BFF9F" w14:textId="77777777" w:rsidR="00AE4E59" w:rsidRPr="00DE6BD1" w:rsidRDefault="00AE4E59" w:rsidP="00AE4E59">
      <w:pPr>
        <w:pStyle w:val="B10"/>
      </w:pPr>
      <w:r w:rsidRPr="00DE6BD1">
        <w:t>4</w:t>
      </w:r>
      <w:r w:rsidRPr="00DE6BD1">
        <w:tab/>
        <w:t>if the G-bit in the Floor Indicator is set to '1' (Dual floor):</w:t>
      </w:r>
    </w:p>
    <w:p w14:paraId="31CA5BB1" w14:textId="77777777" w:rsidR="00AE4E59" w:rsidRPr="00DE6BD1" w:rsidRDefault="00AE4E59" w:rsidP="00AE4E59">
      <w:pPr>
        <w:pStyle w:val="B2"/>
      </w:pPr>
      <w:r w:rsidRPr="00DE6BD1">
        <w:t>a.</w:t>
      </w:r>
      <w:r w:rsidRPr="00DE6BD1">
        <w:tab/>
        <w:t>shall send a Floor Release message. In the Floor Release message:</w:t>
      </w:r>
    </w:p>
    <w:p w14:paraId="3B2C628D" w14:textId="77777777" w:rsidR="00AE4E59" w:rsidRPr="00DE6BD1" w:rsidRDefault="00AE4E59" w:rsidP="00AE4E59">
      <w:pPr>
        <w:pStyle w:val="B3"/>
      </w:pPr>
      <w:proofErr w:type="spellStart"/>
      <w:r w:rsidRPr="00DE6BD1">
        <w:t>i</w:t>
      </w:r>
      <w:proofErr w:type="spellEnd"/>
      <w:r w:rsidRPr="00DE6BD1">
        <w:t>.</w:t>
      </w:r>
      <w:r w:rsidRPr="00DE6BD1">
        <w:tab/>
        <w:t>shall include the Floor Indicator with the G-bit set to '1' (Dual floor); and</w:t>
      </w:r>
    </w:p>
    <w:p w14:paraId="30CD9F7A"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5B6BE682" w14:textId="77777777" w:rsidR="00AE4E59" w:rsidRPr="00DE6BD1" w:rsidRDefault="00AE4E59" w:rsidP="00AE4E59">
      <w:pPr>
        <w:pStyle w:val="B10"/>
      </w:pPr>
      <w:r w:rsidRPr="00DE6BD1">
        <w:t>5</w:t>
      </w:r>
      <w:r w:rsidRPr="00DE6BD1">
        <w:tab/>
        <w:t>if the G-bit in the Floor Indicator is set to '0' (not Dual floor):</w:t>
      </w:r>
    </w:p>
    <w:p w14:paraId="5576E53D" w14:textId="77777777" w:rsidR="00AE4E59" w:rsidRPr="00DE6BD1" w:rsidRDefault="00AE4E59" w:rsidP="00AE4E59">
      <w:pPr>
        <w:pStyle w:val="B2"/>
      </w:pPr>
      <w:r w:rsidRPr="00DE6BD1">
        <w:t>a.</w:t>
      </w:r>
      <w:r w:rsidRPr="00DE6BD1">
        <w:tab/>
        <w:t>shall send a Floor Release message. In the Floor Release message:</w:t>
      </w:r>
    </w:p>
    <w:p w14:paraId="4D453119" w14:textId="77777777" w:rsidR="00AE4E59" w:rsidRPr="00DE6BD1" w:rsidRDefault="00AE4E59" w:rsidP="00AE4E59">
      <w:pPr>
        <w:pStyle w:val="B3"/>
      </w:pPr>
      <w:proofErr w:type="spellStart"/>
      <w:r w:rsidRPr="00DE6BD1">
        <w:t>i</w:t>
      </w:r>
      <w:proofErr w:type="spellEnd"/>
      <w:r w:rsidRPr="00DE6BD1">
        <w:t>.</w:t>
      </w:r>
      <w:r w:rsidRPr="00DE6BD1">
        <w:tab/>
        <w:t>shall include the Floor Indicator with the G-bit set to '0' (not Dual floor); and</w:t>
      </w:r>
    </w:p>
    <w:p w14:paraId="7279610C"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358D08D0" w14:textId="77777777" w:rsidR="00AE4E59" w:rsidRPr="00DE6BD1" w:rsidRDefault="00AE4E59" w:rsidP="00AE4E59">
      <w:pPr>
        <w:pStyle w:val="NO"/>
      </w:pPr>
      <w:r w:rsidRPr="00DE6BD1">
        <w:lastRenderedPageBreak/>
        <w:t>NOTE:</w:t>
      </w:r>
      <w:r w:rsidRPr="00DE6BD1">
        <w:tab/>
        <w:t>It is an implementation option to handle the receipt of the Floor Ack message and what action to take if the Floor Ack message is not received.</w:t>
      </w:r>
    </w:p>
    <w:p w14:paraId="7E97EC59" w14:textId="77777777" w:rsidR="00AE4E59" w:rsidRPr="00DE6BD1" w:rsidRDefault="00AE4E59" w:rsidP="00AE4E59">
      <w:pPr>
        <w:pStyle w:val="B10"/>
      </w:pPr>
      <w:r w:rsidRPr="00DE6BD1">
        <w:t>6.</w:t>
      </w:r>
      <w:r w:rsidRPr="00DE6BD1">
        <w:tab/>
        <w:t>shall start timer T100 (Floor Release) and initialize counter C100 (Floor Release) to 1; and</w:t>
      </w:r>
    </w:p>
    <w:p w14:paraId="25531BE7" w14:textId="77777777" w:rsidR="00AE4E59" w:rsidRPr="00DE6BD1" w:rsidRDefault="00AE4E59" w:rsidP="00AE4E59">
      <w:pPr>
        <w:pStyle w:val="B10"/>
      </w:pPr>
      <w:r w:rsidRPr="00DE6BD1">
        <w:t>7.</w:t>
      </w:r>
      <w:r w:rsidRPr="00DE6BD1">
        <w:tab/>
        <w:t>shall enter the 'U: pending Release' state.</w:t>
      </w:r>
    </w:p>
    <w:p w14:paraId="00623348" w14:textId="77777777" w:rsidR="00AE4E59" w:rsidRPr="00DE6BD1" w:rsidRDefault="00AE4E59" w:rsidP="00AE4E59">
      <w:r w:rsidRPr="00DE6BD1">
        <w:t>[TS 24.380, Clause 6.2.4.6.5]</w:t>
      </w:r>
    </w:p>
    <w:p w14:paraId="5255F3C6" w14:textId="77777777" w:rsidR="00AE4E59" w:rsidRPr="00DE6BD1" w:rsidRDefault="00AE4E59" w:rsidP="00AE4E59">
      <w:r w:rsidRPr="00DE6BD1">
        <w:t>Upon receiving a Floor Taken message, the floor participant:</w:t>
      </w:r>
    </w:p>
    <w:p w14:paraId="4675C9A0" w14:textId="77777777" w:rsidR="00AE4E59" w:rsidRPr="00DE6BD1" w:rsidRDefault="00AE4E59" w:rsidP="00AE4E59">
      <w:pPr>
        <w:pStyle w:val="B10"/>
      </w:pPr>
      <w:r w:rsidRPr="00DE6BD1">
        <w:t>1.</w:t>
      </w:r>
      <w:r w:rsidRPr="00DE6BD1">
        <w:tab/>
        <w:t>if the first bit in the subtype of the Floor Taken message is set to '1' (Acknowledgment is required) as described in subclause 8.3.2, shall send a Floor Ack message. The Floor Ack message:</w:t>
      </w:r>
    </w:p>
    <w:p w14:paraId="2FC4C70F" w14:textId="77777777" w:rsidR="00AE4E59" w:rsidRPr="00DE6BD1" w:rsidRDefault="00AE4E59" w:rsidP="00AE4E59">
      <w:pPr>
        <w:pStyle w:val="B2"/>
      </w:pPr>
      <w:r w:rsidRPr="00DE6BD1">
        <w:t>a.</w:t>
      </w:r>
      <w:r w:rsidRPr="00DE6BD1">
        <w:tab/>
        <w:t>shall include the Message Type field set to '2' (Floor Taken); and</w:t>
      </w:r>
    </w:p>
    <w:p w14:paraId="2B154C50" w14:textId="77777777" w:rsidR="00AE4E59" w:rsidRPr="00DE6BD1" w:rsidRDefault="00AE4E59" w:rsidP="00AE4E59">
      <w:pPr>
        <w:pStyle w:val="B2"/>
      </w:pPr>
      <w:r w:rsidRPr="00DE6BD1">
        <w:t>b.</w:t>
      </w:r>
      <w:r w:rsidRPr="00DE6BD1">
        <w:tab/>
        <w:t>shall include the Source field set to '0' (the floor participant is the source);</w:t>
      </w:r>
    </w:p>
    <w:p w14:paraId="6B1D65F0" w14:textId="77777777" w:rsidR="00AE4E59" w:rsidRPr="00DE6BD1" w:rsidRDefault="00AE4E59" w:rsidP="00AE4E59">
      <w:pPr>
        <w:pStyle w:val="B10"/>
      </w:pPr>
      <w:r w:rsidRPr="00DE6BD1">
        <w:t>2.</w:t>
      </w:r>
      <w:r w:rsidRPr="00DE6BD1">
        <w:tab/>
        <w:t>may provide floor taken notification to the user;</w:t>
      </w:r>
    </w:p>
    <w:p w14:paraId="61DC8FF6"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658BC03C" w14:textId="77777777" w:rsidR="00AE4E59" w:rsidRPr="00DE6BD1" w:rsidRDefault="00AE4E59" w:rsidP="00AE4E59">
      <w:pPr>
        <w:pStyle w:val="B10"/>
      </w:pPr>
      <w:r w:rsidRPr="00DE6BD1">
        <w:t>4.</w:t>
      </w:r>
      <w:r w:rsidRPr="00DE6BD1">
        <w:tab/>
        <w:t>should start the optional timer T103 (End of RTP media);</w:t>
      </w:r>
    </w:p>
    <w:p w14:paraId="3D5A9EE8" w14:textId="77777777" w:rsidR="00AE4E59" w:rsidRPr="00DE6BD1" w:rsidRDefault="00AE4E59" w:rsidP="00AE4E59">
      <w:pPr>
        <w:pStyle w:val="B10"/>
      </w:pPr>
      <w:r w:rsidRPr="00DE6BD1">
        <w:t>5.</w:t>
      </w:r>
      <w:r w:rsidRPr="00DE6BD1">
        <w:tab/>
        <w:t>shall stop timer T100 (Floor Release); and</w:t>
      </w:r>
    </w:p>
    <w:p w14:paraId="588EED57" w14:textId="77777777" w:rsidR="00AE4E59" w:rsidRPr="00DE6BD1" w:rsidRDefault="00AE4E59" w:rsidP="00AE4E59">
      <w:pPr>
        <w:pStyle w:val="B10"/>
      </w:pPr>
      <w:r w:rsidRPr="00DE6BD1">
        <w:t>6.</w:t>
      </w:r>
      <w:r w:rsidRPr="00DE6BD1">
        <w:tab/>
        <w:t>shall enter the 'U: has no permission' state.</w:t>
      </w:r>
    </w:p>
    <w:p w14:paraId="7E34123F" w14:textId="77777777" w:rsidR="00AE4E59" w:rsidRPr="00DE6BD1" w:rsidRDefault="00AE4E59" w:rsidP="00AE4E59">
      <w:r w:rsidRPr="00DE6BD1">
        <w:t>[TS 24.380, clause 6.2.4.4.4]</w:t>
      </w:r>
    </w:p>
    <w:p w14:paraId="2EACED74" w14:textId="77777777" w:rsidR="00AE4E59" w:rsidRPr="00DE6BD1" w:rsidRDefault="00AE4E59" w:rsidP="00AE4E59">
      <w:r w:rsidRPr="00DE6BD1">
        <w:t>Upon receiving a Floor Deny message, the floor participant:</w:t>
      </w:r>
    </w:p>
    <w:p w14:paraId="3B1E4AA4" w14:textId="77777777" w:rsidR="00AE4E59" w:rsidRPr="00DE6BD1" w:rsidRDefault="00AE4E59" w:rsidP="00AE4E59">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42244B5" w14:textId="77777777" w:rsidR="00AE4E59" w:rsidRPr="00DE6BD1" w:rsidRDefault="00AE4E59" w:rsidP="00AE4E59">
      <w:pPr>
        <w:pStyle w:val="B2"/>
      </w:pPr>
      <w:r w:rsidRPr="00DE6BD1">
        <w:t>a.</w:t>
      </w:r>
      <w:r w:rsidRPr="00DE6BD1">
        <w:tab/>
        <w:t>shall include the Message Type field set to '3' (Floor Deny); and</w:t>
      </w:r>
    </w:p>
    <w:p w14:paraId="01B2800A" w14:textId="77777777" w:rsidR="00AE4E59" w:rsidRPr="00DE6BD1" w:rsidRDefault="00AE4E59" w:rsidP="00AE4E59">
      <w:pPr>
        <w:pStyle w:val="B2"/>
      </w:pPr>
      <w:r w:rsidRPr="00DE6BD1">
        <w:t>b.</w:t>
      </w:r>
      <w:r w:rsidRPr="00DE6BD1">
        <w:tab/>
        <w:t>shall include the Source field set to '0' (the floor participant is the source);</w:t>
      </w:r>
    </w:p>
    <w:p w14:paraId="37E6C086" w14:textId="77777777" w:rsidR="00AE4E59" w:rsidRPr="00DE6BD1" w:rsidRDefault="00AE4E59" w:rsidP="00AE4E59">
      <w:pPr>
        <w:pStyle w:val="B10"/>
      </w:pPr>
      <w:r w:rsidRPr="00DE6BD1">
        <w:t>2.</w:t>
      </w:r>
      <w:r w:rsidRPr="00DE6BD1">
        <w:tab/>
        <w:t>shall provide floor deny notification to the user;</w:t>
      </w:r>
    </w:p>
    <w:p w14:paraId="2A7493B3" w14:textId="77777777" w:rsidR="00AE4E59" w:rsidRPr="00DE6BD1" w:rsidRDefault="00AE4E59" w:rsidP="00AE4E59">
      <w:pPr>
        <w:pStyle w:val="B10"/>
      </w:pPr>
      <w:r w:rsidRPr="00DE6BD1">
        <w:t>3.</w:t>
      </w:r>
      <w:r w:rsidRPr="00DE6BD1">
        <w:tab/>
        <w:t>may display the floor deny reason to the user using information in the Reject Cause field;</w:t>
      </w:r>
    </w:p>
    <w:p w14:paraId="5552FB4A" w14:textId="77777777" w:rsidR="00AE4E59" w:rsidRPr="00DE6BD1" w:rsidRDefault="00AE4E59" w:rsidP="00AE4E59">
      <w:pPr>
        <w:pStyle w:val="B10"/>
      </w:pPr>
      <w:r w:rsidRPr="00DE6BD1">
        <w:t>4.</w:t>
      </w:r>
      <w:r w:rsidRPr="00DE6BD1">
        <w:tab/>
        <w:t>shall stop timer T101 (Floor Request); and</w:t>
      </w:r>
    </w:p>
    <w:p w14:paraId="6B7F27BD" w14:textId="77777777" w:rsidR="00AE4E59" w:rsidRPr="00DE6BD1" w:rsidRDefault="00AE4E59" w:rsidP="00AE4E59">
      <w:pPr>
        <w:pStyle w:val="B10"/>
      </w:pPr>
      <w:r w:rsidRPr="00DE6BD1">
        <w:t>5.</w:t>
      </w:r>
      <w:r w:rsidRPr="00DE6BD1">
        <w:tab/>
        <w:t>shall enter the 'U: has no permission' state.</w:t>
      </w:r>
    </w:p>
    <w:p w14:paraId="0824600B" w14:textId="77777777" w:rsidR="00AE4E59" w:rsidRPr="00DE6BD1" w:rsidRDefault="00AE4E59" w:rsidP="00AE4E59">
      <w:r w:rsidRPr="00DE6BD1">
        <w:t>[TS 24.380, clause 6.2.4.4.9]</w:t>
      </w:r>
    </w:p>
    <w:p w14:paraId="76854C80" w14:textId="77777777" w:rsidR="00AE4E59" w:rsidRPr="00DE6BD1" w:rsidRDefault="00AE4E59" w:rsidP="00AE4E59">
      <w:r w:rsidRPr="00DE6BD1">
        <w:t>Upon receiving a Floor Queue Position Info message, the floor participant:</w:t>
      </w:r>
    </w:p>
    <w:p w14:paraId="72D4C7C7" w14:textId="77777777" w:rsidR="00AE4E59" w:rsidRPr="00DE6BD1" w:rsidRDefault="00AE4E59" w:rsidP="00AE4E59">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6801121B" w14:textId="77777777" w:rsidR="00AE4E59" w:rsidRPr="00DE6BD1" w:rsidRDefault="00AE4E59" w:rsidP="00AE4E59">
      <w:pPr>
        <w:pStyle w:val="B2"/>
      </w:pPr>
      <w:r w:rsidRPr="00DE6BD1">
        <w:t>a.</w:t>
      </w:r>
      <w:r w:rsidRPr="00DE6BD1">
        <w:tab/>
        <w:t>shall include the Message Type field set to '9' (Floor Queue Position Info); and</w:t>
      </w:r>
    </w:p>
    <w:p w14:paraId="0C20768B" w14:textId="77777777" w:rsidR="00AE4E59" w:rsidRPr="00DE6BD1" w:rsidRDefault="00AE4E59" w:rsidP="00AE4E59">
      <w:pPr>
        <w:pStyle w:val="B2"/>
      </w:pPr>
      <w:r w:rsidRPr="00DE6BD1">
        <w:t>b.</w:t>
      </w:r>
      <w:r w:rsidRPr="00DE6BD1">
        <w:tab/>
        <w:t>shall include the Source field set to '0' (the floor participant is the source);</w:t>
      </w:r>
    </w:p>
    <w:p w14:paraId="54707914" w14:textId="77777777" w:rsidR="00AE4E59" w:rsidRPr="00DE6BD1" w:rsidRDefault="00AE4E59" w:rsidP="00AE4E59">
      <w:pPr>
        <w:pStyle w:val="B10"/>
      </w:pPr>
      <w:r w:rsidRPr="00DE6BD1">
        <w:t>2.</w:t>
      </w:r>
      <w:r w:rsidRPr="00DE6BD1">
        <w:tab/>
        <w:t>shall provide floor request queued response notification to the MCPTT user;</w:t>
      </w:r>
    </w:p>
    <w:p w14:paraId="79E1D226" w14:textId="77777777" w:rsidR="00AE4E59" w:rsidRPr="00DE6BD1" w:rsidRDefault="00AE4E59" w:rsidP="00AE4E59">
      <w:pPr>
        <w:pStyle w:val="B10"/>
      </w:pPr>
      <w:r w:rsidRPr="00DE6BD1">
        <w:t>3.</w:t>
      </w:r>
      <w:r w:rsidRPr="00DE6BD1">
        <w:tab/>
        <w:t>may provide the queue position and priority to the MCPTT user; and</w:t>
      </w:r>
    </w:p>
    <w:p w14:paraId="6747EC7F" w14:textId="77777777" w:rsidR="00AE4E59" w:rsidRPr="00DE6BD1" w:rsidRDefault="00AE4E59" w:rsidP="00AE4E59">
      <w:pPr>
        <w:pStyle w:val="B10"/>
      </w:pPr>
      <w:r w:rsidRPr="00DE6BD1">
        <w:t>4.</w:t>
      </w:r>
      <w:r w:rsidRPr="00DE6BD1">
        <w:tab/>
        <w:t>shall enter the 'U: queued' state.</w:t>
      </w:r>
    </w:p>
    <w:p w14:paraId="4D48A52B" w14:textId="77777777" w:rsidR="00AE4E59" w:rsidRPr="00DE6BD1" w:rsidRDefault="00AE4E59" w:rsidP="00AE4E59">
      <w:r w:rsidRPr="00DE6BD1">
        <w:t>[TS 24.380, clause 6.2.4.9.9]</w:t>
      </w:r>
    </w:p>
    <w:p w14:paraId="76F54513" w14:textId="77777777" w:rsidR="00AE4E59" w:rsidRPr="00DE6BD1" w:rsidRDefault="00AE4E59" w:rsidP="00AE4E59">
      <w:r w:rsidRPr="00DE6BD1">
        <w:t>Upon receipt of an indication from the MCPTT client to request the queue position, the floor participant:</w:t>
      </w:r>
    </w:p>
    <w:p w14:paraId="3A67DDAB" w14:textId="77777777" w:rsidR="00AE4E59" w:rsidRPr="00DE6BD1" w:rsidRDefault="00AE4E59" w:rsidP="00AE4E59">
      <w:pPr>
        <w:pStyle w:val="B10"/>
      </w:pPr>
      <w:r w:rsidRPr="00DE6BD1">
        <w:lastRenderedPageBreak/>
        <w:t>1.</w:t>
      </w:r>
      <w:r w:rsidRPr="00DE6BD1">
        <w:tab/>
        <w:t>shall send the Floor Queue Position Request message;</w:t>
      </w:r>
    </w:p>
    <w:p w14:paraId="3DAFB506" w14:textId="77777777" w:rsidR="00AE4E59" w:rsidRPr="00DE6BD1" w:rsidRDefault="00AE4E59" w:rsidP="00AE4E59">
      <w:pPr>
        <w:pStyle w:val="B10"/>
      </w:pPr>
      <w:r w:rsidRPr="00DE6BD1">
        <w:t>2.</w:t>
      </w:r>
      <w:r w:rsidRPr="00DE6BD1">
        <w:tab/>
        <w:t>shall start timer T104 (Floor Queue Position Request) and initialize counter C104 (Floor Queue Position Request) to 1; and</w:t>
      </w:r>
    </w:p>
    <w:p w14:paraId="18C08119" w14:textId="77777777" w:rsidR="00AE4E59" w:rsidRPr="00DE6BD1" w:rsidRDefault="00AE4E59" w:rsidP="00AE4E59">
      <w:pPr>
        <w:pStyle w:val="B10"/>
      </w:pPr>
      <w:r w:rsidRPr="00DE6BD1">
        <w:t>3.</w:t>
      </w:r>
      <w:r w:rsidRPr="00DE6BD1">
        <w:tab/>
        <w:t>remain in the 'U: queued' state.</w:t>
      </w:r>
    </w:p>
    <w:p w14:paraId="2C254E5C" w14:textId="77777777" w:rsidR="00AE4E59" w:rsidRPr="00DE6BD1" w:rsidRDefault="00AE4E59" w:rsidP="00AE4E59">
      <w:r w:rsidRPr="00DE6BD1">
        <w:t>[TS 24.380, clause 6.2.4.9.6]</w:t>
      </w:r>
    </w:p>
    <w:p w14:paraId="2E3BF4B1" w14:textId="77777777" w:rsidR="00AE4E59" w:rsidRPr="00DE6BD1" w:rsidRDefault="00AE4E59" w:rsidP="00AE4E59">
      <w:r w:rsidRPr="00DE6BD1">
        <w:t>Upon receiving an indication from the MCPTT user to release the queued floor request, the floor participant:</w:t>
      </w:r>
    </w:p>
    <w:p w14:paraId="4D26F8E6" w14:textId="77777777" w:rsidR="00AE4E59" w:rsidRPr="00DE6BD1" w:rsidRDefault="00AE4E59" w:rsidP="00AE4E59">
      <w:pPr>
        <w:pStyle w:val="B10"/>
      </w:pPr>
      <w:r w:rsidRPr="00DE6BD1">
        <w:t>1.</w:t>
      </w:r>
      <w:r w:rsidRPr="00DE6BD1">
        <w:tab/>
        <w:t>shall send a Floor Release message: The Floor Release message:</w:t>
      </w:r>
    </w:p>
    <w:p w14:paraId="6B277E26" w14:textId="77777777" w:rsidR="00AE4E59" w:rsidRPr="00DE6BD1" w:rsidRDefault="00AE4E59" w:rsidP="00AE4E59">
      <w:pPr>
        <w:pStyle w:val="B2"/>
      </w:pPr>
      <w:r w:rsidRPr="00DE6BD1">
        <w:t>a.</w:t>
      </w:r>
      <w:r w:rsidRPr="00DE6BD1">
        <w:tab/>
        <w:t>may include the Floor Indicator field changing a broadcast group call to a normal call;</w:t>
      </w:r>
    </w:p>
    <w:p w14:paraId="651F558A" w14:textId="77777777" w:rsidR="00AE4E59" w:rsidRPr="00DE6BD1" w:rsidRDefault="00AE4E59" w:rsidP="00AE4E59">
      <w:pPr>
        <w:pStyle w:val="B10"/>
      </w:pPr>
      <w:r w:rsidRPr="00DE6BD1">
        <w:t>2.</w:t>
      </w:r>
      <w:r w:rsidRPr="00DE6BD1">
        <w:tab/>
        <w:t>may set the first bit in the subtype of the Floor Release message to '1' (Acknowledgment is required) as described in subclause 8.3.2;</w:t>
      </w:r>
    </w:p>
    <w:p w14:paraId="7E2171F6"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641DDA9C" w14:textId="77777777" w:rsidR="00AE4E59" w:rsidRPr="00DE6BD1" w:rsidRDefault="00AE4E59" w:rsidP="00AE4E59">
      <w:pPr>
        <w:pStyle w:val="B10"/>
      </w:pPr>
      <w:r w:rsidRPr="00DE6BD1">
        <w:t>3.</w:t>
      </w:r>
      <w:r w:rsidRPr="00DE6BD1">
        <w:tab/>
        <w:t>shall start timer T100 (Floor Release) and initialise counter C10 (Floor Release) to 1;</w:t>
      </w:r>
    </w:p>
    <w:p w14:paraId="68587068" w14:textId="77777777" w:rsidR="00AE4E59" w:rsidRPr="00DE6BD1" w:rsidRDefault="00AE4E59" w:rsidP="00AE4E59">
      <w:pPr>
        <w:pStyle w:val="B10"/>
      </w:pPr>
      <w:r w:rsidRPr="00DE6BD1">
        <w:t>4.</w:t>
      </w:r>
      <w:r w:rsidRPr="00DE6BD1">
        <w:tab/>
        <w:t>shall stop timer T104 (Floor Queue Position Request), if running; and</w:t>
      </w:r>
    </w:p>
    <w:p w14:paraId="23DD288A" w14:textId="77777777" w:rsidR="00AE4E59" w:rsidRPr="00DE6BD1" w:rsidRDefault="00AE4E59" w:rsidP="00AE4E59">
      <w:pPr>
        <w:pStyle w:val="B10"/>
      </w:pPr>
      <w:r w:rsidRPr="00DE6BD1">
        <w:t>5.</w:t>
      </w:r>
      <w:r w:rsidRPr="00DE6BD1">
        <w:tab/>
        <w:t>shall enter the 'U: pending Release' state.</w:t>
      </w:r>
    </w:p>
    <w:p w14:paraId="7668F90A" w14:textId="77777777" w:rsidR="00AE4E59" w:rsidRPr="00DE6BD1" w:rsidRDefault="00AE4E59" w:rsidP="00AE4E59">
      <w:r w:rsidRPr="00DE6BD1">
        <w:t>[TS 24.380, clause 6.2.4.9.4]</w:t>
      </w:r>
    </w:p>
    <w:p w14:paraId="3426FCB4" w14:textId="77777777" w:rsidR="00AE4E59" w:rsidRPr="00DE6BD1" w:rsidRDefault="00AE4E59" w:rsidP="00AE4E59">
      <w:r w:rsidRPr="00DE6BD1">
        <w:t>Upon receiving a Floor Granted message, the floor participant:</w:t>
      </w:r>
    </w:p>
    <w:p w14:paraId="56B959D5"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FB8356B" w14:textId="77777777" w:rsidR="00AE4E59" w:rsidRPr="00DE6BD1" w:rsidRDefault="00AE4E59" w:rsidP="00AE4E59">
      <w:pPr>
        <w:pStyle w:val="B2"/>
      </w:pPr>
      <w:r w:rsidRPr="00DE6BD1">
        <w:t>a.</w:t>
      </w:r>
      <w:r w:rsidRPr="00DE6BD1">
        <w:tab/>
        <w:t>shall include the Message Type field set to '1' (Floor Granted); and</w:t>
      </w:r>
    </w:p>
    <w:p w14:paraId="78E61911" w14:textId="77777777" w:rsidR="00AE4E59" w:rsidRPr="00DE6BD1" w:rsidRDefault="00AE4E59" w:rsidP="00AE4E59">
      <w:pPr>
        <w:pStyle w:val="B2"/>
      </w:pPr>
      <w:r w:rsidRPr="00DE6BD1">
        <w:t>b.</w:t>
      </w:r>
      <w:r w:rsidRPr="00DE6BD1">
        <w:tab/>
        <w:t>shall include the Source field set to '0' (the floor participant is the source);</w:t>
      </w:r>
    </w:p>
    <w:p w14:paraId="2E5CA128" w14:textId="77777777" w:rsidR="00AE4E59" w:rsidRPr="00DE6BD1" w:rsidRDefault="00AE4E59" w:rsidP="00AE4E59">
      <w:pPr>
        <w:pStyle w:val="B10"/>
      </w:pPr>
      <w:r w:rsidRPr="00DE6BD1">
        <w:t>2.</w:t>
      </w:r>
      <w:r w:rsidRPr="00DE6BD1">
        <w:tab/>
        <w:t>shall provide a floor granted notification to the MCPTT user;</w:t>
      </w:r>
    </w:p>
    <w:p w14:paraId="329F384D"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13FA15D" w14:textId="77777777" w:rsidR="00AE4E59" w:rsidRPr="00DE6BD1" w:rsidRDefault="00AE4E59" w:rsidP="00AE4E59">
      <w:pPr>
        <w:pStyle w:val="B10"/>
      </w:pPr>
      <w:r w:rsidRPr="00DE6BD1">
        <w:t>4.</w:t>
      </w:r>
      <w:r w:rsidRPr="00DE6BD1">
        <w:tab/>
        <w:t>shall stop timer T104 (Floor Queue Position Request), if running;</w:t>
      </w:r>
    </w:p>
    <w:p w14:paraId="211E39E3" w14:textId="77777777" w:rsidR="00AE4E59" w:rsidRPr="00DE6BD1" w:rsidRDefault="00AE4E59" w:rsidP="00AE4E59">
      <w:pPr>
        <w:pStyle w:val="B10"/>
      </w:pPr>
      <w:r w:rsidRPr="00DE6BD1">
        <w:t>5.</w:t>
      </w:r>
      <w:r w:rsidRPr="00DE6BD1">
        <w:tab/>
        <w:t xml:space="preserve">shall start timer T132 </w:t>
      </w:r>
      <w:r w:rsidRPr="00DE6BD1">
        <w:rPr>
          <w:lang w:eastAsia="ko-KR"/>
        </w:rPr>
        <w:t>(Queued granted user action)</w:t>
      </w:r>
      <w:r w:rsidRPr="00DE6BD1">
        <w:t>;</w:t>
      </w:r>
    </w:p>
    <w:p w14:paraId="1F9F8FC9" w14:textId="77777777" w:rsidR="00AE4E59" w:rsidRPr="00DE6BD1" w:rsidRDefault="00AE4E59" w:rsidP="00AE4E59">
      <w:pPr>
        <w:pStyle w:val="B10"/>
      </w:pPr>
      <w:r w:rsidRPr="00DE6BD1">
        <w:t>6.</w:t>
      </w:r>
      <w:r w:rsidRPr="00DE6BD1">
        <w:tab/>
        <w:t>shall indicate the user that the floor is granted; and</w:t>
      </w:r>
    </w:p>
    <w:p w14:paraId="475BCF16" w14:textId="77777777" w:rsidR="00AE4E59" w:rsidRPr="00DE6BD1" w:rsidRDefault="00AE4E59" w:rsidP="00AE4E59">
      <w:pPr>
        <w:pStyle w:val="B10"/>
      </w:pPr>
      <w:r w:rsidRPr="00DE6BD1">
        <w:t>7.</w:t>
      </w:r>
      <w:r w:rsidRPr="00DE6BD1">
        <w:tab/>
        <w:t>shall remain in the 'U: queued' state.</w:t>
      </w:r>
    </w:p>
    <w:p w14:paraId="28245A42" w14:textId="77777777" w:rsidR="00AE4E59" w:rsidRPr="00DE6BD1" w:rsidRDefault="00AE4E59" w:rsidP="00AE4E59">
      <w:r w:rsidRPr="00DE6BD1">
        <w:t>[TS 24.379, clause 6.2.6]</w:t>
      </w:r>
    </w:p>
    <w:p w14:paraId="15A75299" w14:textId="77777777" w:rsidR="00AE4E59" w:rsidRPr="00DE6BD1" w:rsidRDefault="00AE4E59" w:rsidP="00AE4E59">
      <w:r w:rsidRPr="00DE6BD1">
        <w:t>Upon receiving a SIP BYE request, the MCPTT client:</w:t>
      </w:r>
    </w:p>
    <w:p w14:paraId="4F186909"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7682539C" w14:textId="77777777" w:rsidR="00AE4E59" w:rsidRPr="00DE6BD1" w:rsidRDefault="00AE4E59" w:rsidP="00AE4E59">
      <w:pPr>
        <w:pStyle w:val="B10"/>
        <w:rPr>
          <w:lang w:eastAsia="ko-KR"/>
        </w:rPr>
      </w:pPr>
      <w:r w:rsidRPr="00DE6BD1">
        <w:rPr>
          <w:lang w:eastAsia="ko-KR"/>
        </w:rPr>
        <w:t>2)</w:t>
      </w:r>
      <w:r w:rsidRPr="00DE6BD1">
        <w:rPr>
          <w:lang w:eastAsia="ko-KR"/>
        </w:rPr>
        <w:tab/>
        <w:t>shall send SIP 200 (OK) response towards MCPTT server according to 3GPP TS 24.229 [4].</w:t>
      </w:r>
    </w:p>
    <w:p w14:paraId="00CE839C" w14:textId="77777777" w:rsidR="00AE4E59" w:rsidRPr="00DE6BD1" w:rsidRDefault="00AE4E59" w:rsidP="00AE4E59">
      <w:r w:rsidRPr="00DE6BD1">
        <w:t>[TS 24.379, clause 10.1.1.2.1.3]</w:t>
      </w:r>
    </w:p>
    <w:p w14:paraId="0D9B9592" w14:textId="77777777" w:rsidR="00AE4E59" w:rsidRPr="00DE6BD1" w:rsidRDefault="00AE4E59" w:rsidP="00AE4E59">
      <w:r w:rsidRPr="00DE6BD1">
        <w:t>This subclause covers both on-demand session and pre-established sessions.</w:t>
      </w:r>
    </w:p>
    <w:p w14:paraId="24C5C7BA" w14:textId="77777777" w:rsidR="00AE4E59" w:rsidRPr="00DE6BD1" w:rsidRDefault="00AE4E59" w:rsidP="00AE4E59">
      <w:r w:rsidRPr="00DE6BD1">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528BE6B3" w14:textId="77777777" w:rsidR="00AE4E59" w:rsidRPr="00DE6BD1" w:rsidRDefault="00AE4E59" w:rsidP="00AE4E59">
      <w:pPr>
        <w:pStyle w:val="B10"/>
      </w:pPr>
      <w:r w:rsidRPr="00DE6BD1">
        <w:lastRenderedPageBreak/>
        <w:t>1)</w:t>
      </w:r>
      <w:r w:rsidRPr="00DE6BD1">
        <w:tab/>
        <w:t>if the MCPTT user is requesting to upgrade the MCPTT group session to an in-progress emergency group state and this is an unauthorised request for an MCPTT emergency call as determined by the procedures of subclause 6.2.8.1.8, the MCPTT client:</w:t>
      </w:r>
    </w:p>
    <w:p w14:paraId="5C1E4518"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emergency group state; and</w:t>
      </w:r>
    </w:p>
    <w:p w14:paraId="104D86A2" w14:textId="77777777" w:rsidR="00AE4E59" w:rsidRPr="00DE6BD1" w:rsidRDefault="00AE4E59" w:rsidP="00AE4E59">
      <w:pPr>
        <w:pStyle w:val="B2"/>
      </w:pPr>
      <w:r w:rsidRPr="00DE6BD1">
        <w:t>b)</w:t>
      </w:r>
      <w:r w:rsidRPr="00DE6BD1">
        <w:tab/>
        <w:t>shall skip the remaining steps of the current subclause;</w:t>
      </w:r>
    </w:p>
    <w:p w14:paraId="0932B153" w14:textId="77777777" w:rsidR="00AE4E59" w:rsidRPr="00DE6BD1" w:rsidRDefault="00AE4E59" w:rsidP="00AE4E59">
      <w:pPr>
        <w:pStyle w:val="B10"/>
      </w:pPr>
      <w:r w:rsidRPr="00DE6BD1">
        <w:t>2)</w:t>
      </w:r>
      <w:r w:rsidRPr="00DE6BD1">
        <w:tab/>
        <w:t>if the MCPTT user is requesting to upgrade the MCPTT group session to an in-progress imminent peril state and this is an unauthorised request for an MCPTT imminent peril group call as determined by the procedures of subclause 6.2.8.1.8, the MCPTT client:</w:t>
      </w:r>
    </w:p>
    <w:p w14:paraId="78C960AA"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imminent peril group state; and</w:t>
      </w:r>
    </w:p>
    <w:p w14:paraId="608E5DB4" w14:textId="77777777" w:rsidR="00AE4E59" w:rsidRPr="00DE6BD1" w:rsidRDefault="00AE4E59" w:rsidP="00AE4E59">
      <w:pPr>
        <w:pStyle w:val="B2"/>
      </w:pPr>
      <w:r w:rsidRPr="00DE6BD1">
        <w:t>b)</w:t>
      </w:r>
      <w:r w:rsidRPr="00DE6BD1">
        <w:tab/>
        <w:t>shall skip the remaining steps of the current subclause;</w:t>
      </w:r>
    </w:p>
    <w:p w14:paraId="50ADBDA6" w14:textId="77777777" w:rsidR="00AE4E59" w:rsidRPr="00DE6BD1" w:rsidRDefault="00AE4E59" w:rsidP="00AE4E59">
      <w:pPr>
        <w:pStyle w:val="B10"/>
      </w:pPr>
      <w:r w:rsidRPr="00DE6BD1">
        <w:t>3)</w:t>
      </w:r>
      <w:r w:rsidRPr="00DE6BD1">
        <w:tab/>
        <w:t>if the MCPTT user has requested to upgrade the MCPTT group session to an MCPTT emergency call, the MCPTT client:</w:t>
      </w:r>
    </w:p>
    <w:p w14:paraId="34515B6D" w14:textId="77777777" w:rsidR="00AE4E59" w:rsidRPr="00DE6BD1" w:rsidRDefault="00AE4E59" w:rsidP="00AE4E59">
      <w:pPr>
        <w:pStyle w:val="B2"/>
      </w:pPr>
      <w:r w:rsidRPr="00DE6BD1">
        <w:t>a)</w:t>
      </w:r>
      <w:r w:rsidRPr="00DE6BD1">
        <w:tab/>
        <w:t>shall include an application/vnd.3gpp.mcptt-info+xml MIME body populated as specified in subclause 6.2.8.1.1;</w:t>
      </w:r>
    </w:p>
    <w:p w14:paraId="302D416F" w14:textId="77777777" w:rsidR="00AE4E59" w:rsidRPr="00DE6BD1" w:rsidRDefault="00AE4E59" w:rsidP="00AE4E59">
      <w:pPr>
        <w:pStyle w:val="B2"/>
      </w:pPr>
      <w:r w:rsidRPr="00DE6BD1">
        <w:t>b)</w:t>
      </w:r>
      <w:r w:rsidRPr="00DE6BD1">
        <w:tab/>
        <w:t>if an indication of an MCPTT emergency alert is to be included, shall perform the procedures specified in subclause 6.2.9.1 for the MCPTT emergency alert trigger; and</w:t>
      </w:r>
    </w:p>
    <w:p w14:paraId="53341B2F" w14:textId="77777777" w:rsidR="00AE4E59" w:rsidRPr="00DE6BD1" w:rsidRDefault="00AE4E59" w:rsidP="00AE4E59">
      <w:pPr>
        <w:pStyle w:val="B2"/>
      </w:pPr>
      <w:r w:rsidRPr="00DE6BD1">
        <w:t>c)</w:t>
      </w:r>
      <w:r w:rsidRPr="00DE6BD1">
        <w:tab/>
        <w:t>shall include a Resource-Priority header field and comply with the procedures in subclause 6.2.8.1.2.</w:t>
      </w:r>
    </w:p>
    <w:p w14:paraId="1103CE71" w14:textId="77777777" w:rsidR="00AE4E59" w:rsidRPr="00DE6BD1" w:rsidRDefault="00AE4E59" w:rsidP="00AE4E59">
      <w:pPr>
        <w:pStyle w:val="B10"/>
      </w:pPr>
      <w:r w:rsidRPr="00DE6BD1">
        <w:t>4)</w:t>
      </w:r>
      <w:r w:rsidRPr="00DE6BD1">
        <w:tab/>
        <w:t>if the MCPTT user has requested to upgrade the MCPTT group session to an MCPTT imminent peril call, the MCPTT client:</w:t>
      </w:r>
    </w:p>
    <w:p w14:paraId="5A137BE6" w14:textId="77777777" w:rsidR="00AE4E59" w:rsidRPr="00DE6BD1" w:rsidRDefault="00AE4E59" w:rsidP="00AE4E59">
      <w:pPr>
        <w:pStyle w:val="B2"/>
      </w:pPr>
      <w:r w:rsidRPr="00DE6BD1">
        <w:t>a)</w:t>
      </w:r>
      <w:r w:rsidRPr="00DE6BD1">
        <w:tab/>
        <w:t>shall include an application/vnd.3gpp.mcptt-info+xml MIME body populated as specified in subclause 6.2.8.1.9; and</w:t>
      </w:r>
    </w:p>
    <w:p w14:paraId="3884FEE5" w14:textId="77777777" w:rsidR="00AE4E59" w:rsidRPr="00DE6BD1" w:rsidRDefault="00AE4E59" w:rsidP="00AE4E59">
      <w:pPr>
        <w:pStyle w:val="B2"/>
      </w:pPr>
      <w:r w:rsidRPr="00DE6BD1">
        <w:t>b)</w:t>
      </w:r>
      <w:r w:rsidRPr="00DE6BD1">
        <w:tab/>
        <w:t>shall include a Resource-Priority header field and comply with the procedures in subclause 6.2.8.1.12;</w:t>
      </w:r>
    </w:p>
    <w:p w14:paraId="613376F3" w14:textId="77777777" w:rsidR="00AE4E59" w:rsidRPr="00DE6BD1" w:rsidRDefault="00AE4E59" w:rsidP="00AE4E59">
      <w:pPr>
        <w:pStyle w:val="B10"/>
      </w:pPr>
      <w:r w:rsidRPr="00DE6BD1">
        <w:t>5)</w:t>
      </w:r>
      <w:r w:rsidRPr="00DE6BD1">
        <w:tab/>
        <w:t>if the SIP re-INVITE request is to be sent within an on-demand session, shall include in the SIP re-INVITE request an SDP offer according to 3GPP TS 24.229 [4] with the clarifications specified in subclause 6.2.1;</w:t>
      </w:r>
    </w:p>
    <w:p w14:paraId="0E67275D" w14:textId="77777777" w:rsidR="00AE4E59" w:rsidRPr="00DE6BD1" w:rsidRDefault="00AE4E59" w:rsidP="00AE4E59">
      <w:pPr>
        <w:pStyle w:val="B10"/>
        <w:rPr>
          <w:lang w:eastAsia="ko-KR"/>
        </w:rPr>
      </w:pPr>
      <w:r w:rsidRPr="00DE6BD1">
        <w:rPr>
          <w:lang w:eastAsia="ko-KR"/>
        </w:rPr>
        <w:t>6)</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265DE185" w14:textId="77777777" w:rsidR="00AE4E59" w:rsidRPr="00DE6BD1" w:rsidRDefault="00AE4E59" w:rsidP="00AE4E59">
      <w:pPr>
        <w:pStyle w:val="NO"/>
      </w:pPr>
      <w:r w:rsidRPr="00DE6BD1">
        <w:t>NOTE:</w:t>
      </w:r>
      <w:r w:rsidRPr="00DE6BD1">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7AA170C6" w14:textId="77777777" w:rsidR="00AE4E59" w:rsidRPr="00DE6BD1" w:rsidRDefault="00AE4E59" w:rsidP="00AE4E59">
      <w:pPr>
        <w:pStyle w:val="B10"/>
      </w:pPr>
      <w:r w:rsidRPr="00DE6BD1">
        <w:t>7)</w:t>
      </w:r>
      <w:r w:rsidRPr="00DE6BD1">
        <w:tab/>
        <w:t>if an implicit floor request is required, shall indicate this as specified in subclause 6.4; and</w:t>
      </w:r>
    </w:p>
    <w:p w14:paraId="1E704462" w14:textId="77777777" w:rsidR="00AE4E59" w:rsidRPr="00DE6BD1" w:rsidRDefault="00AE4E59" w:rsidP="00AE4E59">
      <w:pPr>
        <w:pStyle w:val="B10"/>
      </w:pPr>
      <w:r w:rsidRPr="00DE6BD1">
        <w:t>8)</w:t>
      </w:r>
      <w:r w:rsidRPr="00DE6BD1">
        <w:tab/>
        <w:t>shall send the SIP re-INVITE request according to 3GPP TS 24.229 [4].</w:t>
      </w:r>
    </w:p>
    <w:p w14:paraId="53FC1F2B" w14:textId="77777777" w:rsidR="00AE4E59" w:rsidRPr="00DE6BD1" w:rsidRDefault="00AE4E59" w:rsidP="00AE4E59">
      <w:r w:rsidRPr="00DE6BD1">
        <w:t>On receiving a SIP 2xx response to the SIP re-INVITE request the MCPTT client:</w:t>
      </w:r>
    </w:p>
    <w:p w14:paraId="0A449DF9" w14:textId="77777777" w:rsidR="00AE4E59" w:rsidRPr="00DE6BD1" w:rsidRDefault="00AE4E59" w:rsidP="00AE4E59">
      <w:pPr>
        <w:pStyle w:val="B10"/>
      </w:pPr>
      <w:r w:rsidRPr="00DE6BD1">
        <w:t>1)</w:t>
      </w:r>
      <w:r w:rsidRPr="00DE6BD1">
        <w:tab/>
        <w:t>shall interact with the user plane as specified in 3GPP TS 24.380 [5]; and</w:t>
      </w:r>
    </w:p>
    <w:p w14:paraId="056D1BC6" w14:textId="77777777" w:rsidR="00AE4E59" w:rsidRPr="00DE6BD1" w:rsidRDefault="00AE4E59" w:rsidP="00AE4E59">
      <w:pPr>
        <w:pStyle w:val="B10"/>
      </w:pPr>
      <w:r w:rsidRPr="00DE6BD1">
        <w:t>2)</w:t>
      </w:r>
      <w:r w:rsidRPr="00DE6BD1">
        <w:tab/>
        <w:t>shall perform the actions specified in subclause 6.2.8.1.4.</w:t>
      </w:r>
    </w:p>
    <w:p w14:paraId="45CF24E4" w14:textId="77777777" w:rsidR="00AE4E59" w:rsidRPr="00DE6BD1" w:rsidRDefault="00AE4E59" w:rsidP="00AE4E59">
      <w:r w:rsidRPr="00DE6BD1">
        <w:t>[TS 24.379, clause 10.1.1.2.1.4]</w:t>
      </w:r>
    </w:p>
    <w:p w14:paraId="36C70DE1" w14:textId="77777777" w:rsidR="00AE4E59" w:rsidRPr="00DE6BD1" w:rsidRDefault="00AE4E59" w:rsidP="00AE4E59">
      <w:r w:rsidRPr="00DE6BD1">
        <w:t>This subclause covers both on-demand session and pre-established sessions.</w:t>
      </w:r>
    </w:p>
    <w:p w14:paraId="0D6C3C6B" w14:textId="77777777" w:rsidR="00AE4E59" w:rsidRPr="00DE6BD1" w:rsidRDefault="00AE4E59" w:rsidP="00AE4E59">
      <w:r w:rsidRPr="00DE6BD1">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0C5699E2" w14:textId="77777777" w:rsidR="00AE4E59" w:rsidRPr="00DE6BD1" w:rsidRDefault="00AE4E59" w:rsidP="00AE4E59">
      <w:r w:rsidRPr="00DE6BD1">
        <w:lastRenderedPageBreak/>
        <w:t>The MCPTT client:</w:t>
      </w:r>
    </w:p>
    <w:p w14:paraId="715A31BD" w14:textId="77777777" w:rsidR="00AE4E59" w:rsidRPr="00DE6BD1" w:rsidRDefault="00AE4E59" w:rsidP="00AE4E59">
      <w:pPr>
        <w:pStyle w:val="B10"/>
      </w:pPr>
      <w:r w:rsidRPr="00DE6BD1">
        <w:t>1)</w:t>
      </w:r>
      <w:r w:rsidRPr="00DE6BD1">
        <w:tab/>
        <w:t>if the MCPTT user is not authorised to cancel the in-progress emergency group state of the MCPTT group as determined by the procedures of subclause 6.2.8.1.7, the MCPTT client:</w:t>
      </w:r>
    </w:p>
    <w:p w14:paraId="2C331A2B" w14:textId="77777777" w:rsidR="00AE4E59" w:rsidRPr="00DE6BD1" w:rsidRDefault="00AE4E59" w:rsidP="00AE4E59">
      <w:pPr>
        <w:pStyle w:val="B2"/>
      </w:pPr>
      <w:r w:rsidRPr="00DE6BD1">
        <w:t>a)</w:t>
      </w:r>
      <w:r w:rsidRPr="00DE6BD1">
        <w:tab/>
        <w:t>should indicate to the MCPTT user that they are not authorised to cancel the in-progress emergency group state of the MCPTT group; and</w:t>
      </w:r>
    </w:p>
    <w:p w14:paraId="3F7FBCDC" w14:textId="77777777" w:rsidR="00AE4E59" w:rsidRPr="00DE6BD1" w:rsidRDefault="00AE4E59" w:rsidP="00AE4E59">
      <w:pPr>
        <w:pStyle w:val="B2"/>
      </w:pPr>
      <w:r w:rsidRPr="00DE6BD1">
        <w:t>b)</w:t>
      </w:r>
      <w:r w:rsidRPr="00DE6BD1">
        <w:tab/>
        <w:t>shall skip the remaining steps of the current subclause;</w:t>
      </w:r>
    </w:p>
    <w:p w14:paraId="227D2A93" w14:textId="77777777" w:rsidR="00AE4E59" w:rsidRPr="00DE6BD1" w:rsidRDefault="00AE4E59" w:rsidP="00AE4E59">
      <w:pPr>
        <w:pStyle w:val="B10"/>
      </w:pPr>
      <w:r w:rsidRPr="00DE6BD1">
        <w:t>2)</w:t>
      </w:r>
      <w:r w:rsidRPr="00DE6BD1">
        <w:tab/>
        <w:t>shall, if the MCPTT user is cancelling an in-progress emergency condition and optionally an MCPTT emergency alert originated by the MCPTT user, include an application/vnd.3gpp.mcptt-info+xml MIME body populated as specified in subclause 6.2.8.1.3;</w:t>
      </w:r>
    </w:p>
    <w:p w14:paraId="36D71D66" w14:textId="77777777" w:rsidR="00AE4E59" w:rsidRPr="00DE6BD1" w:rsidRDefault="00AE4E59" w:rsidP="00AE4E59">
      <w:pPr>
        <w:pStyle w:val="B10"/>
      </w:pPr>
      <w:r w:rsidRPr="00DE6BD1">
        <w:t>3)</w:t>
      </w:r>
      <w:r w:rsidRPr="00DE6BD1">
        <w:tab/>
        <w:t>shall, if the MCPTT user is cancelling an in-progress emergency condition and an MCPTT emergency alert originated by another MCPTT user, include an application/vnd.3gpp.mcptt-info+xml MIME body populated as specified in subclause 6.2.8.1.14;</w:t>
      </w:r>
    </w:p>
    <w:p w14:paraId="758F9D48" w14:textId="77777777" w:rsidR="00AE4E59" w:rsidRPr="00DE6BD1" w:rsidRDefault="00AE4E59" w:rsidP="00AE4E59">
      <w:pPr>
        <w:pStyle w:val="B10"/>
      </w:pPr>
      <w:r w:rsidRPr="00DE6BD1">
        <w:t>4)</w:t>
      </w:r>
      <w:r w:rsidRPr="00DE6BD1">
        <w:tab/>
        <w:t>shall include in the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2191BB15" w14:textId="77777777" w:rsidR="00AE4E59" w:rsidRPr="00DE6BD1" w:rsidRDefault="00AE4E59" w:rsidP="00AE4E59">
      <w:pPr>
        <w:pStyle w:val="B2"/>
      </w:pPr>
      <w:r w:rsidRPr="00DE6BD1">
        <w:t>a)</w:t>
      </w:r>
      <w:r w:rsidRPr="00DE6BD1">
        <w:tab/>
        <w:t>the &lt;session-type&gt; element set to a value of "prearranged"; and</w:t>
      </w:r>
    </w:p>
    <w:p w14:paraId="6EC2EC11"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46E74767"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INVITE request that is sent by the originating participating MCPTT function.</w:t>
      </w:r>
    </w:p>
    <w:p w14:paraId="31AB24BE"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0DAD5D33"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4EDD2EA4" w14:textId="77777777" w:rsidR="00AE4E59" w:rsidRPr="00DE6BD1" w:rsidRDefault="00AE4E59" w:rsidP="00AE4E59">
      <w:pPr>
        <w:pStyle w:val="B10"/>
        <w:rPr>
          <w:lang w:eastAsia="ko-KR"/>
        </w:rPr>
      </w:pPr>
      <w:r w:rsidRPr="00DE6BD1">
        <w:rPr>
          <w:lang w:eastAsia="ko-KR"/>
        </w:rPr>
        <w:t>7)</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16531D80"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0D9F7BC3" w14:textId="77777777" w:rsidR="00AE4E59" w:rsidRPr="00DE6BD1" w:rsidRDefault="00AE4E59" w:rsidP="00AE4E59">
      <w:pPr>
        <w:pStyle w:val="B10"/>
      </w:pPr>
      <w:r w:rsidRPr="00DE6BD1">
        <w:t>8)</w:t>
      </w:r>
      <w:r w:rsidRPr="00DE6BD1">
        <w:tab/>
        <w:t>shall include a Resource-Priority header field and comply with the procedures in subclause 6.2.8.1.2; and</w:t>
      </w:r>
    </w:p>
    <w:p w14:paraId="3A5BAD86" w14:textId="77777777" w:rsidR="00AE4E59" w:rsidRPr="00DE6BD1" w:rsidRDefault="00AE4E59" w:rsidP="00AE4E59">
      <w:pPr>
        <w:pStyle w:val="B10"/>
      </w:pPr>
      <w:r w:rsidRPr="00DE6BD1">
        <w:t>9)</w:t>
      </w:r>
      <w:r w:rsidRPr="00DE6BD1">
        <w:tab/>
        <w:t>shall send the SIP re-INVITE request according to 3GPP TS 24.229 [4].</w:t>
      </w:r>
    </w:p>
    <w:p w14:paraId="6A1CC4AB" w14:textId="77777777" w:rsidR="00AE4E59" w:rsidRPr="00DE6BD1" w:rsidRDefault="00AE4E59" w:rsidP="00AE4E59">
      <w:r w:rsidRPr="00DE6BD1">
        <w:t>On receiving a SIP 2xx response to the SIP re-INVITE request, the MCPTT client:</w:t>
      </w:r>
    </w:p>
    <w:p w14:paraId="6CB1CFE6" w14:textId="77777777" w:rsidR="00AE4E59" w:rsidRPr="00DE6BD1" w:rsidRDefault="00AE4E59" w:rsidP="00AE4E59">
      <w:pPr>
        <w:pStyle w:val="B10"/>
      </w:pPr>
      <w:r w:rsidRPr="00DE6BD1">
        <w:t>1)</w:t>
      </w:r>
      <w:r w:rsidRPr="00DE6BD1">
        <w:tab/>
        <w:t>shall interact with the user plane as specified in 3GPP TS 24.380 [5];</w:t>
      </w:r>
    </w:p>
    <w:p w14:paraId="7C81AD73" w14:textId="77777777" w:rsidR="00AE4E59" w:rsidRPr="00DE6BD1" w:rsidRDefault="00AE4E59" w:rsidP="00AE4E59">
      <w:pPr>
        <w:pStyle w:val="B10"/>
      </w:pPr>
      <w:r w:rsidRPr="00DE6BD1">
        <w:t>2)</w:t>
      </w:r>
      <w:r w:rsidRPr="00DE6BD1">
        <w:tab/>
        <w:t>shall set the MCPTT emergency group state of the group to "MEG 1: no-emergency";</w:t>
      </w:r>
    </w:p>
    <w:p w14:paraId="15E82192" w14:textId="77777777" w:rsidR="00AE4E59" w:rsidRPr="00DE6BD1" w:rsidRDefault="00AE4E59" w:rsidP="00AE4E59">
      <w:pPr>
        <w:pStyle w:val="B10"/>
      </w:pPr>
      <w:r w:rsidRPr="00DE6BD1">
        <w:t>3)</w:t>
      </w:r>
      <w:r w:rsidRPr="00DE6BD1">
        <w:tab/>
        <w:t>shall set the MCPTT emergency group call state of the group to "MEGC 1: emergency-</w:t>
      </w:r>
      <w:proofErr w:type="spellStart"/>
      <w:r w:rsidRPr="00DE6BD1">
        <w:t>gc</w:t>
      </w:r>
      <w:proofErr w:type="spellEnd"/>
      <w:r w:rsidRPr="00DE6BD1">
        <w:t>-capable"; and</w:t>
      </w:r>
    </w:p>
    <w:p w14:paraId="055C9D35" w14:textId="77777777" w:rsidR="00AE4E59" w:rsidRPr="00DE6BD1" w:rsidRDefault="00AE4E59" w:rsidP="00AE4E59">
      <w:pPr>
        <w:pStyle w:val="B10"/>
      </w:pPr>
      <w:r w:rsidRPr="00DE6BD1">
        <w:t>4)</w:t>
      </w:r>
      <w:r w:rsidRPr="00DE6BD1">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w:t>
      </w:r>
      <w:proofErr w:type="spellStart"/>
      <w:r w:rsidRPr="00DE6BD1">
        <w:t>mcptt</w:t>
      </w:r>
      <w:proofErr w:type="spellEnd"/>
      <w:r w:rsidRPr="00DE6BD1">
        <w:t>-warn-code set to "149", shall set the MCPTT emergency alert state to "MEA 1: no-alert".</w:t>
      </w:r>
    </w:p>
    <w:p w14:paraId="4D07B273" w14:textId="77777777" w:rsidR="00AE4E59" w:rsidRPr="00DE6BD1" w:rsidRDefault="00AE4E59" w:rsidP="00AE4E59">
      <w:r w:rsidRPr="00DE6BD1">
        <w:t>[TS 24.379, clause 6.2.8.1.3]</w:t>
      </w:r>
    </w:p>
    <w:p w14:paraId="3B55C875" w14:textId="77777777" w:rsidR="00AE4E59" w:rsidRPr="00DE6BD1" w:rsidRDefault="00AE4E59" w:rsidP="00AE4E59">
      <w:r w:rsidRPr="00DE6BD1">
        <w:rPr>
          <w:rFonts w:eastAsia="SimSun"/>
        </w:rPr>
        <w:t>This subclause is referenced from other procedures.</w:t>
      </w:r>
    </w:p>
    <w:p w14:paraId="64F812CF" w14:textId="77777777" w:rsidR="00AE4E59" w:rsidRPr="00DE6BD1" w:rsidRDefault="00AE4E59" w:rsidP="00AE4E59">
      <w:r w:rsidRPr="00DE6BD1">
        <w:lastRenderedPageBreak/>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BF67507"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MCPTT in-progress emergency group state of the group.</w:t>
      </w:r>
    </w:p>
    <w:p w14:paraId="58F4619C" w14:textId="77777777" w:rsidR="00AE4E59" w:rsidRPr="00DE6BD1" w:rsidRDefault="00AE4E59" w:rsidP="00AE4E59">
      <w:r w:rsidRPr="00DE6BD1">
        <w:t>The MCPTT client:</w:t>
      </w:r>
    </w:p>
    <w:p w14:paraId="3251963C"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7EFD393C" w14:textId="77777777" w:rsidR="00AE4E59" w:rsidRPr="00DE6BD1" w:rsidRDefault="00AE4E59" w:rsidP="00AE4E59">
      <w:pPr>
        <w:pStyle w:val="B10"/>
      </w:pPr>
      <w:r w:rsidRPr="00DE6BD1">
        <w:t>2)</w:t>
      </w:r>
      <w:r w:rsidRPr="00DE6BD1">
        <w:tab/>
        <w:t>shall clear the MCPTT emergency state; and</w:t>
      </w:r>
    </w:p>
    <w:p w14:paraId="5389B0E6" w14:textId="77777777" w:rsidR="00AE4E59" w:rsidRPr="00DE6BD1" w:rsidRDefault="00AE4E59" w:rsidP="00AE4E59">
      <w:pPr>
        <w:pStyle w:val="B10"/>
      </w:pPr>
      <w:r w:rsidRPr="00DE6BD1">
        <w:t>3)</w:t>
      </w:r>
      <w:r w:rsidRPr="00DE6BD1">
        <w:tab/>
        <w:t>shall set MCPTT emergency group state of the MCPTT group to "MEG 3: cancel-pending"</w:t>
      </w:r>
    </w:p>
    <w:p w14:paraId="64545C5E" w14:textId="77777777" w:rsidR="00AE4E59" w:rsidRPr="00DE6BD1" w:rsidRDefault="00AE4E59" w:rsidP="00AE4E59">
      <w:pPr>
        <w:pStyle w:val="NO"/>
      </w:pPr>
      <w:r w:rsidRPr="00DE6BD1">
        <w:t>NOTE 2:</w:t>
      </w:r>
      <w:r w:rsidRPr="00DE6BD1">
        <w:tab/>
        <w:t>This is the case of an MCPTT user who has initiated an MCPTT emergency group call and wants to cancel it.</w:t>
      </w:r>
    </w:p>
    <w:p w14:paraId="136862CF"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6A35ED1"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 and</w:t>
      </w:r>
    </w:p>
    <w:p w14:paraId="64793391" w14:textId="77777777" w:rsidR="00AE4E59" w:rsidRPr="00DE6BD1" w:rsidRDefault="00AE4E59" w:rsidP="00AE4E59">
      <w:pPr>
        <w:pStyle w:val="B10"/>
      </w:pPr>
      <w:r w:rsidRPr="00DE6BD1">
        <w:t>2)</w:t>
      </w:r>
      <w:r w:rsidRPr="00DE6BD1">
        <w:tab/>
        <w:t>shall set the MCPTT emergency group state of the MCPTT group to "MEG 3: cancel-pending".</w:t>
      </w:r>
    </w:p>
    <w:p w14:paraId="18BC31FF" w14:textId="77777777" w:rsidR="00AE4E59" w:rsidRPr="00DE6BD1" w:rsidRDefault="00AE4E59" w:rsidP="00AE4E59">
      <w:pPr>
        <w:pStyle w:val="NO"/>
      </w:pPr>
      <w:r w:rsidRPr="00DE6BD1">
        <w:t>NOTE 3:</w:t>
      </w:r>
      <w:r w:rsidRPr="00DE6BD1">
        <w:tab/>
        <w:t>This is the case of an MCPTT user has initiated both an MCPTT emergency group call and an MCPTT emergency alert and wishes to only cancel the MCPTT emergency group call. This leaves the MCPTT emergency state set.</w:t>
      </w:r>
    </w:p>
    <w:p w14:paraId="06D6C1D5"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77D6B2B6"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
    <w:p w14:paraId="0292E203" w14:textId="77777777" w:rsidR="00AE4E59" w:rsidRPr="00DE6BD1" w:rsidRDefault="00AE4E59" w:rsidP="00AE4E59">
      <w:pPr>
        <w:pStyle w:val="B10"/>
      </w:pPr>
      <w:r w:rsidRPr="00DE6BD1">
        <w:t>2)</w:t>
      </w:r>
      <w:r w:rsidRPr="00DE6BD1">
        <w:tab/>
        <w:t>shall if this is an authorised request to cancel an MCPTT emergency alert as determined by the procedures of subclause 6.2.8.1.6:</w:t>
      </w:r>
    </w:p>
    <w:p w14:paraId="57F54429" w14:textId="77777777" w:rsidR="00AE4E59" w:rsidRPr="00DE6BD1" w:rsidRDefault="00AE4E59" w:rsidP="00AE4E59">
      <w:pPr>
        <w:pStyle w:val="B2"/>
      </w:pPr>
      <w:r w:rsidRPr="00DE6BD1">
        <w:t>a)</w:t>
      </w:r>
      <w:r w:rsidRPr="00DE6BD1">
        <w:tab/>
        <w:t>include in the application/vnd.3gpp.mcptt-info+xml MIME body an &lt;alert-</w:t>
      </w:r>
      <w:proofErr w:type="spellStart"/>
      <w:r w:rsidRPr="00DE6BD1">
        <w:t>ind</w:t>
      </w:r>
      <w:proofErr w:type="spellEnd"/>
      <w:r w:rsidRPr="00DE6BD1">
        <w:t>&gt; element set to "false";</w:t>
      </w:r>
    </w:p>
    <w:p w14:paraId="7744C624" w14:textId="77777777" w:rsidR="00AE4E59" w:rsidRPr="00DE6BD1" w:rsidRDefault="00AE4E59" w:rsidP="00AE4E59">
      <w:pPr>
        <w:pStyle w:val="B2"/>
      </w:pPr>
      <w:r w:rsidRPr="00DE6BD1">
        <w:t>b)</w:t>
      </w:r>
      <w:r w:rsidRPr="00DE6BD1">
        <w:tab/>
        <w:t xml:space="preserve"> set the MCPTT emergency alert state to "MEA 4: Emergency-alert-cancel-pending"; and</w:t>
      </w:r>
    </w:p>
    <w:p w14:paraId="24723D7A" w14:textId="77777777" w:rsidR="00AE4E59" w:rsidRPr="00DE6BD1" w:rsidRDefault="00AE4E59" w:rsidP="00AE4E59">
      <w:pPr>
        <w:pStyle w:val="B2"/>
      </w:pPr>
      <w:r w:rsidRPr="00DE6BD1">
        <w:t>c)</w:t>
      </w:r>
      <w:r w:rsidRPr="00DE6BD1">
        <w:tab/>
        <w:t>clear the MCPTT emergency state;</w:t>
      </w:r>
    </w:p>
    <w:p w14:paraId="4DAD4876" w14:textId="77777777" w:rsidR="00AE4E59" w:rsidRPr="00DE6BD1" w:rsidRDefault="00AE4E59" w:rsidP="00AE4E59">
      <w:pPr>
        <w:pStyle w:val="B10"/>
      </w:pPr>
      <w:r w:rsidRPr="00DE6BD1">
        <w:t>3)</w:t>
      </w:r>
      <w:r w:rsidRPr="00DE6BD1">
        <w:tab/>
        <w:t>should, if this is not an authorised request to cancel an MCPTT emergency alert as determined by the procedures of subclause 6.2.8.1.6, indicate to the MCPTT user that they are not authorised to cancel the MCPTT emergency alert; and</w:t>
      </w:r>
    </w:p>
    <w:p w14:paraId="0BC1BA3A" w14:textId="77777777" w:rsidR="00AE4E59" w:rsidRPr="00DE6BD1" w:rsidRDefault="00AE4E59" w:rsidP="00AE4E59">
      <w:pPr>
        <w:pStyle w:val="B10"/>
      </w:pPr>
      <w:r w:rsidRPr="00DE6BD1">
        <w:t>4)</w:t>
      </w:r>
      <w:r w:rsidRPr="00DE6BD1">
        <w:tab/>
        <w:t>shall set the MCPTT emergency group state of the MCPTT group to "MEG 3: cancel-pending".</w:t>
      </w:r>
    </w:p>
    <w:p w14:paraId="2211F101" w14:textId="77777777" w:rsidR="00AE4E59" w:rsidRPr="00DE6BD1" w:rsidRDefault="00AE4E59" w:rsidP="00AE4E59">
      <w:pPr>
        <w:pStyle w:val="NO"/>
      </w:pPr>
      <w:r w:rsidRPr="00DE6BD1">
        <w:t>NOTE 4:</w:t>
      </w:r>
      <w:r w:rsidRPr="00DE6BD1">
        <w:tab/>
        <w:t>This is the case of an MCPTT user that has initiated both an MCPTT emergency group call and an MCPTT emergency alert and wishes to cancel both.</w:t>
      </w:r>
    </w:p>
    <w:p w14:paraId="2557741A" w14:textId="77777777" w:rsidR="00AE4E59" w:rsidRPr="00DE6BD1" w:rsidRDefault="00AE4E59" w:rsidP="00AE4E59">
      <w:r w:rsidRPr="00DE6BD1">
        <w:t>[TS 24.379, clause 10.1.1.2.1.5]</w:t>
      </w:r>
    </w:p>
    <w:p w14:paraId="270DE0E3" w14:textId="77777777" w:rsidR="00AE4E59" w:rsidRPr="00DE6BD1" w:rsidRDefault="00AE4E59" w:rsidP="00AE4E59">
      <w:r w:rsidRPr="00DE6BD1">
        <w:t>This subclause covers both on-demand session and pre-established sessions.</w:t>
      </w:r>
    </w:p>
    <w:p w14:paraId="5A793D54" w14:textId="77777777" w:rsidR="00AE4E59" w:rsidRPr="00DE6BD1" w:rsidRDefault="00AE4E59" w:rsidP="00AE4E59">
      <w:r w:rsidRPr="00DE6BD1">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7832A9B0" w14:textId="77777777" w:rsidR="00AE4E59" w:rsidRPr="00DE6BD1" w:rsidRDefault="00AE4E59" w:rsidP="00AE4E59">
      <w:r w:rsidRPr="00DE6BD1">
        <w:t>The MCPTT client:</w:t>
      </w:r>
    </w:p>
    <w:p w14:paraId="4AA4AD89" w14:textId="77777777" w:rsidR="00AE4E59" w:rsidRPr="00DE6BD1" w:rsidRDefault="00AE4E59" w:rsidP="00AE4E59">
      <w:pPr>
        <w:pStyle w:val="B10"/>
      </w:pPr>
      <w:r w:rsidRPr="00DE6BD1">
        <w:lastRenderedPageBreak/>
        <w:t>1)</w:t>
      </w:r>
      <w:r w:rsidRPr="00DE6BD1">
        <w:tab/>
        <w:t>if the MCPTT user is not authorised to cancel the in-progress imminent peril group state of the MCPTT group as determined by the procedures of subclause 6.2.8.1.10, the MCPTT client:</w:t>
      </w:r>
    </w:p>
    <w:p w14:paraId="2AA2507D" w14:textId="77777777" w:rsidR="00AE4E59" w:rsidRPr="00DE6BD1" w:rsidRDefault="00AE4E59" w:rsidP="00AE4E59">
      <w:pPr>
        <w:pStyle w:val="B2"/>
      </w:pPr>
      <w:r w:rsidRPr="00DE6BD1">
        <w:t>a)</w:t>
      </w:r>
      <w:r w:rsidRPr="00DE6BD1">
        <w:tab/>
        <w:t>should indicate to the MCPTT user that they are not authorised to cancel the in-progress imminent peril group state of the MCPTT group; and</w:t>
      </w:r>
    </w:p>
    <w:p w14:paraId="2FF69E95" w14:textId="77777777" w:rsidR="00AE4E59" w:rsidRPr="00DE6BD1" w:rsidRDefault="00AE4E59" w:rsidP="00AE4E59">
      <w:pPr>
        <w:pStyle w:val="B2"/>
      </w:pPr>
      <w:r w:rsidRPr="00DE6BD1">
        <w:t>b)</w:t>
      </w:r>
      <w:r w:rsidRPr="00DE6BD1">
        <w:tab/>
        <w:t>shall skip the remaining steps of the current subclause;</w:t>
      </w:r>
    </w:p>
    <w:p w14:paraId="232E856F" w14:textId="77777777" w:rsidR="00AE4E59" w:rsidRPr="00DE6BD1" w:rsidRDefault="00AE4E59" w:rsidP="00AE4E59">
      <w:pPr>
        <w:pStyle w:val="B10"/>
      </w:pPr>
      <w:r w:rsidRPr="00DE6BD1">
        <w:t>2)</w:t>
      </w:r>
      <w:r w:rsidRPr="00DE6BD1">
        <w:tab/>
        <w:t>shall include an application/vnd.3gpp.mcptt-info+xml MIME body populated as specified in subclause 6.2.8.1.11; and</w:t>
      </w:r>
    </w:p>
    <w:p w14:paraId="4AC1BBDB" w14:textId="77777777" w:rsidR="00AE4E59" w:rsidRPr="00DE6BD1" w:rsidRDefault="00AE4E59" w:rsidP="00AE4E59">
      <w:pPr>
        <w:pStyle w:val="B10"/>
      </w:pPr>
      <w:r w:rsidRPr="00DE6BD1">
        <w:t>3)</w:t>
      </w:r>
      <w:r w:rsidRPr="00DE6BD1">
        <w:tab/>
        <w:t>shall include a Resource-Priority header field and comply with the procedures in subclause 6.2.8.1.12;</w:t>
      </w:r>
    </w:p>
    <w:p w14:paraId="055093CF" w14:textId="77777777" w:rsidR="00AE4E59" w:rsidRPr="00DE6BD1" w:rsidRDefault="00AE4E59" w:rsidP="00AE4E59">
      <w:pPr>
        <w:pStyle w:val="B10"/>
      </w:pPr>
      <w:r w:rsidRPr="00DE6BD1">
        <w:t>4)</w:t>
      </w:r>
      <w:r w:rsidRPr="00DE6BD1">
        <w:tab/>
        <w:t>shall include in the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7F43181B" w14:textId="77777777" w:rsidR="00AE4E59" w:rsidRPr="00DE6BD1" w:rsidRDefault="00AE4E59" w:rsidP="00AE4E59">
      <w:pPr>
        <w:pStyle w:val="B2"/>
      </w:pPr>
      <w:r w:rsidRPr="00DE6BD1">
        <w:t>a)</w:t>
      </w:r>
      <w:r w:rsidRPr="00DE6BD1">
        <w:tab/>
        <w:t>the &lt;session-type&gt; element set to a value of "prearranged"; and</w:t>
      </w:r>
    </w:p>
    <w:p w14:paraId="4C00AE95" w14:textId="77777777" w:rsidR="00AE4E59" w:rsidRPr="00DE6BD1" w:rsidRDefault="00AE4E59" w:rsidP="00AE4E5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51365DD3"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re-INVITE request that is sent by the originating participating MCPTT function.</w:t>
      </w:r>
    </w:p>
    <w:p w14:paraId="2DBA3D5F"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5CD1378F"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614D3ED1" w14:textId="77777777" w:rsidR="00AE4E59" w:rsidRPr="00DE6BD1" w:rsidRDefault="00AE4E59" w:rsidP="00AE4E59">
      <w:pPr>
        <w:pStyle w:val="B10"/>
      </w:pPr>
      <w:r w:rsidRPr="00DE6BD1">
        <w:t>7)</w:t>
      </w:r>
      <w:r w:rsidRPr="00DE6BD1">
        <w:tab/>
        <w:t>if the SIP re-INVITE request is to be sent within a pre-established session, shall include an SDP offer in the SIP re-INVITE request according to 3GPP TS 24.229 [4], based upon the parameters already negotiated for the pre-established session; and</w:t>
      </w:r>
    </w:p>
    <w:p w14:paraId="6B6FB7E8"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37EF3345" w14:textId="77777777" w:rsidR="00AE4E59" w:rsidRPr="00DE6BD1" w:rsidRDefault="00AE4E59" w:rsidP="00AE4E59">
      <w:pPr>
        <w:pStyle w:val="B10"/>
      </w:pPr>
      <w:r w:rsidRPr="00DE6BD1">
        <w:t>8)</w:t>
      </w:r>
      <w:r w:rsidRPr="00DE6BD1">
        <w:tab/>
        <w:t>shall send the SIP re-INVITE request according to 3GPP TS 24.229 [4].</w:t>
      </w:r>
    </w:p>
    <w:p w14:paraId="6E8EBECC" w14:textId="77777777" w:rsidR="00AE4E59" w:rsidRPr="00DE6BD1" w:rsidRDefault="00AE4E59" w:rsidP="00AE4E59">
      <w:r w:rsidRPr="00DE6BD1">
        <w:t>On receiving a SIP 2xx response to the SIP re-INVITE request, the MCPTT client:</w:t>
      </w:r>
    </w:p>
    <w:p w14:paraId="753A850D" w14:textId="77777777" w:rsidR="00AE4E59" w:rsidRPr="00DE6BD1" w:rsidRDefault="00AE4E59" w:rsidP="00AE4E59">
      <w:pPr>
        <w:pStyle w:val="B10"/>
      </w:pPr>
      <w:r w:rsidRPr="00DE6BD1">
        <w:t>1)</w:t>
      </w:r>
      <w:r w:rsidRPr="00DE6BD1">
        <w:tab/>
        <w:t>shall interact with the user plane as specified in 3GPP TS 24.380 [5];</w:t>
      </w:r>
    </w:p>
    <w:p w14:paraId="610F481F" w14:textId="77777777" w:rsidR="00AE4E59" w:rsidRPr="00DE6BD1" w:rsidRDefault="00AE4E59" w:rsidP="00AE4E59">
      <w:pPr>
        <w:pStyle w:val="B10"/>
      </w:pPr>
      <w:r w:rsidRPr="00DE6BD1">
        <w:t>2)</w:t>
      </w:r>
      <w:r w:rsidRPr="00DE6BD1">
        <w:tab/>
        <w:t>shall set the MCPTT imminent peril group state of the group to "MIG 1: no-imminent-peril"; and</w:t>
      </w:r>
    </w:p>
    <w:p w14:paraId="224EA59B" w14:textId="77777777" w:rsidR="00AE4E59" w:rsidRPr="00DE6BD1" w:rsidRDefault="00AE4E59" w:rsidP="00AE4E59">
      <w:pPr>
        <w:pStyle w:val="B10"/>
      </w:pPr>
      <w:r w:rsidRPr="00DE6BD1">
        <w:t>3)</w:t>
      </w:r>
      <w:r w:rsidRPr="00DE6BD1">
        <w:tab/>
        <w:t>shall set the MCPTT imminent peril group call state of the group to "MIGC 1: imminent-peril-</w:t>
      </w:r>
      <w:proofErr w:type="spellStart"/>
      <w:r w:rsidRPr="00DE6BD1">
        <w:t>gc</w:t>
      </w:r>
      <w:proofErr w:type="spellEnd"/>
      <w:r w:rsidRPr="00DE6BD1">
        <w:t>-capable".</w:t>
      </w:r>
    </w:p>
    <w:p w14:paraId="3E33E4B4" w14:textId="77777777" w:rsidR="00AE4E59" w:rsidRPr="00DE6BD1" w:rsidRDefault="00AE4E59" w:rsidP="00AE4E59">
      <w:r w:rsidRPr="00DE6BD1">
        <w:t>[TS 24.379, clause 6.2.8.1.11]</w:t>
      </w:r>
    </w:p>
    <w:p w14:paraId="67D9AC79" w14:textId="77777777" w:rsidR="00AE4E59" w:rsidRPr="00DE6BD1" w:rsidRDefault="00AE4E59" w:rsidP="00AE4E59">
      <w:r w:rsidRPr="00DE6BD1">
        <w:rPr>
          <w:rFonts w:eastAsia="SimSun"/>
        </w:rPr>
        <w:t>This subclause is referenced from other procedures.</w:t>
      </w:r>
    </w:p>
    <w:p w14:paraId="24BA8B0E" w14:textId="77777777" w:rsidR="00AE4E59" w:rsidRPr="00DE6BD1" w:rsidRDefault="00AE4E59" w:rsidP="00AE4E59">
      <w:r w:rsidRPr="00DE6BD1">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23755D8C"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the in-progress imminent peril group state of the group.</w:t>
      </w:r>
    </w:p>
    <w:p w14:paraId="689285F2" w14:textId="77777777" w:rsidR="00AE4E59" w:rsidRPr="00DE6BD1" w:rsidRDefault="00AE4E59" w:rsidP="00AE4E59">
      <w:r w:rsidRPr="00DE6BD1">
        <w:t>The MCPTT client:</w:t>
      </w:r>
    </w:p>
    <w:p w14:paraId="582976B2"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w:t>
      </w:r>
      <w:proofErr w:type="spellStart"/>
      <w:r w:rsidRPr="00DE6BD1">
        <w:t>imminentperil-ind</w:t>
      </w:r>
      <w:proofErr w:type="spellEnd"/>
      <w:r w:rsidRPr="00DE6BD1">
        <w:t>&gt; element set to "false"; and</w:t>
      </w:r>
    </w:p>
    <w:p w14:paraId="49BB6614" w14:textId="77777777" w:rsidR="00AE4E59" w:rsidRPr="00DE6BD1" w:rsidRDefault="00AE4E59" w:rsidP="00AE4E59">
      <w:pPr>
        <w:pStyle w:val="B10"/>
      </w:pPr>
      <w:r w:rsidRPr="00DE6BD1">
        <w:lastRenderedPageBreak/>
        <w:t>2)</w:t>
      </w:r>
      <w:r w:rsidRPr="00DE6BD1">
        <w:tab/>
        <w:t>shall set MCPTT imminent peril group state of the MCPTT group to "MIG 4: cancel-pending".</w:t>
      </w:r>
    </w:p>
    <w:p w14:paraId="3547D7D2" w14:textId="77777777" w:rsidR="00AE4E59" w:rsidRPr="00DE6BD1" w:rsidRDefault="00AE4E59" w:rsidP="00AE4E59">
      <w:pPr>
        <w:pStyle w:val="NO"/>
      </w:pPr>
      <w:r w:rsidRPr="00DE6BD1">
        <w:t>NOTE 2:</w:t>
      </w:r>
      <w:r w:rsidRPr="00DE6BD1">
        <w:tab/>
        <w:t>This is the case of an MCPTT user who has initiated an MCPTT imminent peril group call and wants to cancel it, or another authorised member of the group who wishes to cancel the in-progress imminent peril state of the group.</w:t>
      </w:r>
    </w:p>
    <w:p w14:paraId="202F62DD" w14:textId="77777777" w:rsidR="00AE4E59" w:rsidRPr="00DE6BD1" w:rsidRDefault="00AE4E59" w:rsidP="00AE4E59">
      <w:r w:rsidRPr="00DE6BD1">
        <w:t>[TS 24.379, clause 6.2.4.1]</w:t>
      </w:r>
    </w:p>
    <w:p w14:paraId="54F08E60" w14:textId="77777777" w:rsidR="00AE4E59" w:rsidRPr="00DE6BD1" w:rsidRDefault="00AE4E59" w:rsidP="00AE4E59">
      <w:r w:rsidRPr="00DE6BD1">
        <w:rPr>
          <w:lang w:eastAsia="ko-KR"/>
        </w:rPr>
        <w:t>Upon receiving a request from an MCPTT user to leave an MCPTT session established using on-demand session signalling, the MCPTT client:</w:t>
      </w:r>
    </w:p>
    <w:p w14:paraId="2B92EDC4"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EB83977" w14:textId="77777777" w:rsidR="00AE4E59" w:rsidRPr="00DE6BD1" w:rsidRDefault="00AE4E59" w:rsidP="00AE4E59">
      <w:pPr>
        <w:pStyle w:val="B10"/>
      </w:pPr>
      <w:r w:rsidRPr="00DE6BD1">
        <w:rPr>
          <w:lang w:eastAsia="ko-KR"/>
        </w:rPr>
        <w:t>2)</w:t>
      </w:r>
      <w:r w:rsidRPr="00DE6BD1">
        <w:rPr>
          <w:lang w:eastAsia="ko-KR"/>
        </w:rPr>
        <w:tab/>
        <w:t>shall generate a SIP BYE request according to 3GPP TS 24.229 [4];</w:t>
      </w:r>
    </w:p>
    <w:p w14:paraId="3C816C16" w14:textId="77777777" w:rsidR="00AE4E59" w:rsidRPr="00DE6BD1" w:rsidRDefault="00AE4E59" w:rsidP="00AE4E59">
      <w:pPr>
        <w:pStyle w:val="B10"/>
      </w:pPr>
      <w:r w:rsidRPr="00DE6BD1">
        <w:rPr>
          <w:lang w:eastAsia="ko-KR"/>
        </w:rPr>
        <w:t>3)</w:t>
      </w:r>
      <w:r w:rsidRPr="00DE6BD1">
        <w:rPr>
          <w:lang w:eastAsia="ko-KR"/>
        </w:rPr>
        <w:tab/>
        <w:t>shall set the Request-URI to the MCPTT session identity to leave; and</w:t>
      </w:r>
    </w:p>
    <w:p w14:paraId="4C1C6A5F" w14:textId="77777777" w:rsidR="00AE4E59" w:rsidRPr="00DE6BD1" w:rsidRDefault="00AE4E59" w:rsidP="00AE4E59">
      <w:pPr>
        <w:pStyle w:val="B10"/>
      </w:pPr>
      <w:r w:rsidRPr="00DE6BD1">
        <w:rPr>
          <w:lang w:eastAsia="ko-KR"/>
        </w:rPr>
        <w:t>4)</w:t>
      </w:r>
      <w:r w:rsidRPr="00DE6BD1">
        <w:rPr>
          <w:lang w:eastAsia="ko-KR"/>
        </w:rPr>
        <w:tab/>
        <w:t>shall send a SIP BYE request towards MCPTT server according to 3GPP TS 24.229 [4].</w:t>
      </w:r>
    </w:p>
    <w:p w14:paraId="7929AB4E" w14:textId="77777777" w:rsidR="00AE4E59" w:rsidRPr="00DE6BD1" w:rsidRDefault="00AE4E59" w:rsidP="00AE4E5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4E9DC5A6" w14:textId="77777777" w:rsidR="00AE4E59" w:rsidRPr="00DE6BD1" w:rsidRDefault="00AE4E59" w:rsidP="00AE4E59">
      <w:pPr>
        <w:pStyle w:val="H6"/>
      </w:pPr>
      <w:r w:rsidRPr="00DE6BD1">
        <w:t>6.1.1.1.3</w:t>
      </w:r>
      <w:r w:rsidRPr="00DE6BD1">
        <w:tab/>
        <w:t>Test description</w:t>
      </w:r>
    </w:p>
    <w:p w14:paraId="15B443F4" w14:textId="77777777" w:rsidR="00AE4E59" w:rsidRPr="00DE6BD1" w:rsidRDefault="00AE4E59" w:rsidP="00AE4E59">
      <w:pPr>
        <w:pStyle w:val="H6"/>
      </w:pPr>
      <w:r w:rsidRPr="00DE6BD1">
        <w:t>6.1.1.1.3.1</w:t>
      </w:r>
      <w:r w:rsidRPr="00DE6BD1">
        <w:tab/>
        <w:t>Pre-test conditions</w:t>
      </w:r>
    </w:p>
    <w:p w14:paraId="3F9FA887" w14:textId="77777777" w:rsidR="00AE4E59" w:rsidRPr="00DE6BD1" w:rsidRDefault="00AE4E59" w:rsidP="00AE4E59">
      <w:pPr>
        <w:pStyle w:val="H6"/>
      </w:pPr>
      <w:r w:rsidRPr="00DE6BD1">
        <w:t>System Simulator:</w:t>
      </w:r>
    </w:p>
    <w:p w14:paraId="6B11286B" w14:textId="77777777" w:rsidR="00AE4E59" w:rsidRPr="00DE6BD1" w:rsidRDefault="00AE4E59" w:rsidP="00AE4E59">
      <w:pPr>
        <w:pStyle w:val="B10"/>
      </w:pPr>
      <w:r w:rsidRPr="00DE6BD1">
        <w:t>-</w:t>
      </w:r>
      <w:r w:rsidRPr="00DE6BD1">
        <w:tab/>
        <w:t>SS (MCPTT server)</w:t>
      </w:r>
    </w:p>
    <w:p w14:paraId="0C4887DC" w14:textId="77777777" w:rsidR="00AE4E59" w:rsidRPr="00DE6BD1" w:rsidRDefault="00AE4E59" w:rsidP="00AE4E5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90C77B" w14:textId="77777777" w:rsidR="00AE4E59" w:rsidRPr="00DE6BD1" w:rsidRDefault="00AE4E59" w:rsidP="00AE4E59">
      <w:pPr>
        <w:pStyle w:val="H6"/>
      </w:pPr>
      <w:r w:rsidRPr="00DE6BD1">
        <w:t>IUT:</w:t>
      </w:r>
    </w:p>
    <w:p w14:paraId="2E419B3E" w14:textId="77777777" w:rsidR="00AE4E59" w:rsidRPr="00DE6BD1" w:rsidRDefault="00AE4E59" w:rsidP="00AE4E59">
      <w:pPr>
        <w:pStyle w:val="B10"/>
      </w:pPr>
      <w:r w:rsidRPr="00DE6BD1">
        <w:t>-</w:t>
      </w:r>
      <w:r w:rsidRPr="00DE6BD1">
        <w:tab/>
        <w:t>UE (MCPTT client)</w:t>
      </w:r>
    </w:p>
    <w:p w14:paraId="25ED6008" w14:textId="77777777" w:rsidR="00AE4E59" w:rsidRPr="00DE6BD1" w:rsidRDefault="00AE4E59" w:rsidP="00AE4E59">
      <w:pPr>
        <w:pStyle w:val="B10"/>
      </w:pPr>
      <w:r w:rsidRPr="00DE6BD1">
        <w:t>-</w:t>
      </w:r>
      <w:r w:rsidRPr="00DE6BD1">
        <w:tab/>
        <w:t>The test USIM set as defined in TS 36.579-1 [2], subclause 5.5.10 is inserted.</w:t>
      </w:r>
    </w:p>
    <w:p w14:paraId="1E89E9D3" w14:textId="77777777" w:rsidR="00AE4E59" w:rsidRPr="00DE6BD1" w:rsidRDefault="00AE4E59" w:rsidP="00AE4E59">
      <w:pPr>
        <w:pStyle w:val="H6"/>
      </w:pPr>
      <w:r w:rsidRPr="00DE6BD1">
        <w:t>Preamble:</w:t>
      </w:r>
    </w:p>
    <w:p w14:paraId="2BDC121B" w14:textId="77777777" w:rsidR="00AE4E59" w:rsidRPr="00DE6BD1" w:rsidRDefault="00AE4E59" w:rsidP="00AE4E59">
      <w:pPr>
        <w:pStyle w:val="B10"/>
      </w:pPr>
      <w:r w:rsidRPr="00DE6BD1">
        <w:t>-</w:t>
      </w:r>
      <w:r w:rsidRPr="00DE6BD1">
        <w:tab/>
        <w:t>The UE has performed the Generic Test Procedure for MCPTT UE registration as specified in TS 36.579-1 [2], subclause 5.4.2.</w:t>
      </w:r>
    </w:p>
    <w:p w14:paraId="34AF501B" w14:textId="77777777" w:rsidR="00AE4E59" w:rsidRPr="00DE6BD1" w:rsidRDefault="00AE4E59" w:rsidP="00AE4E59">
      <w:pPr>
        <w:pStyle w:val="B10"/>
      </w:pPr>
      <w:r w:rsidRPr="00DE6BD1">
        <w:t>-</w:t>
      </w:r>
      <w:r w:rsidRPr="00DE6BD1">
        <w:tab/>
        <w:t>The MCPTT User performs the Generic Test Procedure for MCPTT Authorization/Configuration and Key Generation as specified in TS 36.579-1 [2], subclause 5.3.2.</w:t>
      </w:r>
    </w:p>
    <w:p w14:paraId="44A0DB6C" w14:textId="77777777" w:rsidR="00AE4E59" w:rsidRPr="00DE6BD1" w:rsidRDefault="00AE4E59" w:rsidP="00AE4E59">
      <w:pPr>
        <w:pStyle w:val="B10"/>
      </w:pPr>
      <w:r w:rsidRPr="00DE6BD1">
        <w:t>-</w:t>
      </w:r>
      <w:r w:rsidRPr="00DE6BD1">
        <w:tab/>
        <w:t>UE States at the end of the preamble</w:t>
      </w:r>
    </w:p>
    <w:p w14:paraId="6A0EA03D" w14:textId="77777777" w:rsidR="00AE4E59" w:rsidRPr="00DE6BD1" w:rsidRDefault="00AE4E59" w:rsidP="00AE4E59">
      <w:pPr>
        <w:pStyle w:val="B2"/>
      </w:pPr>
      <w:r w:rsidRPr="00DE6BD1">
        <w:t>-</w:t>
      </w:r>
      <w:r w:rsidRPr="00DE6BD1">
        <w:tab/>
        <w:t>The UE is in E-UTRA Registered, Idle Mode state.</w:t>
      </w:r>
    </w:p>
    <w:p w14:paraId="4E26347A" w14:textId="77777777" w:rsidR="00AE4E59" w:rsidRPr="00DE6BD1" w:rsidRDefault="00AE4E59" w:rsidP="00AE4E59">
      <w:pPr>
        <w:pStyle w:val="B2"/>
      </w:pPr>
      <w:r w:rsidRPr="00DE6BD1">
        <w:t>-</w:t>
      </w:r>
      <w:r w:rsidRPr="00DE6BD1">
        <w:tab/>
        <w:t>The MCPTT Client Application has been activated and User has registered-in as the MCPTT User with the Server as active user at the Client.</w:t>
      </w:r>
    </w:p>
    <w:p w14:paraId="2AB810E0" w14:textId="77777777" w:rsidR="00AE4E59" w:rsidRPr="00DE6BD1" w:rsidRDefault="00AE4E59" w:rsidP="00AE4E59">
      <w:pPr>
        <w:pStyle w:val="H6"/>
      </w:pPr>
      <w:r w:rsidRPr="00DE6BD1">
        <w:lastRenderedPageBreak/>
        <w:t>6.1.1.1.3.2</w:t>
      </w:r>
      <w:r w:rsidRPr="00DE6BD1">
        <w:tab/>
        <w:t>Test procedure sequence</w:t>
      </w:r>
    </w:p>
    <w:p w14:paraId="726C3212" w14:textId="77777777" w:rsidR="00AE4E59" w:rsidRPr="00DE6BD1" w:rsidRDefault="00AE4E59" w:rsidP="00AE4E59">
      <w:pPr>
        <w:pStyle w:val="TH"/>
      </w:pPr>
      <w:r w:rsidRPr="00DE6BD1">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E4E59" w:rsidRPr="00DE6BD1" w14:paraId="3833CDA5" w14:textId="77777777" w:rsidTr="009A30F7">
        <w:tc>
          <w:tcPr>
            <w:tcW w:w="704" w:type="dxa"/>
            <w:tcBorders>
              <w:bottom w:val="nil"/>
            </w:tcBorders>
          </w:tcPr>
          <w:p w14:paraId="3BC9CE6E" w14:textId="77777777" w:rsidR="00AE4E59" w:rsidRPr="00DE6BD1" w:rsidRDefault="00AE4E59" w:rsidP="009A30F7">
            <w:pPr>
              <w:pStyle w:val="TAH"/>
              <w:rPr>
                <w:rFonts w:eastAsia="Calibri"/>
              </w:rPr>
            </w:pPr>
            <w:bookmarkStart w:id="9" w:name="_Hlk54698629"/>
            <w:r w:rsidRPr="00DE6BD1">
              <w:rPr>
                <w:rFonts w:eastAsia="Calibri"/>
              </w:rPr>
              <w:lastRenderedPageBreak/>
              <w:t>St</w:t>
            </w:r>
          </w:p>
        </w:tc>
        <w:tc>
          <w:tcPr>
            <w:tcW w:w="3913" w:type="dxa"/>
            <w:tcBorders>
              <w:bottom w:val="nil"/>
            </w:tcBorders>
          </w:tcPr>
          <w:p w14:paraId="48012F65" w14:textId="77777777" w:rsidR="00AE4E59" w:rsidRPr="00DE6BD1" w:rsidRDefault="00AE4E59" w:rsidP="009A30F7">
            <w:pPr>
              <w:pStyle w:val="TAH"/>
              <w:rPr>
                <w:rFonts w:eastAsia="Calibri"/>
              </w:rPr>
            </w:pPr>
            <w:r w:rsidRPr="00DE6BD1">
              <w:rPr>
                <w:rFonts w:eastAsia="Calibri"/>
              </w:rPr>
              <w:t>Procedure</w:t>
            </w:r>
          </w:p>
        </w:tc>
        <w:tc>
          <w:tcPr>
            <w:tcW w:w="3686" w:type="dxa"/>
            <w:gridSpan w:val="2"/>
          </w:tcPr>
          <w:p w14:paraId="708422EF" w14:textId="77777777" w:rsidR="00AE4E59" w:rsidRPr="00DE6BD1" w:rsidRDefault="00AE4E59" w:rsidP="009A30F7">
            <w:pPr>
              <w:pStyle w:val="TAH"/>
              <w:rPr>
                <w:rFonts w:eastAsia="Calibri"/>
              </w:rPr>
            </w:pPr>
            <w:r w:rsidRPr="00DE6BD1">
              <w:rPr>
                <w:rFonts w:eastAsia="Calibri"/>
              </w:rPr>
              <w:t>Message Sequence</w:t>
            </w:r>
          </w:p>
        </w:tc>
        <w:tc>
          <w:tcPr>
            <w:tcW w:w="567" w:type="dxa"/>
            <w:tcBorders>
              <w:bottom w:val="nil"/>
            </w:tcBorders>
          </w:tcPr>
          <w:p w14:paraId="183D2496" w14:textId="77777777" w:rsidR="00AE4E59" w:rsidRPr="00DE6BD1" w:rsidRDefault="00AE4E59" w:rsidP="009A30F7">
            <w:pPr>
              <w:pStyle w:val="TAH"/>
              <w:rPr>
                <w:rFonts w:eastAsia="Calibri"/>
              </w:rPr>
            </w:pPr>
            <w:r w:rsidRPr="00DE6BD1">
              <w:rPr>
                <w:rFonts w:eastAsia="Calibri"/>
              </w:rPr>
              <w:t>TP</w:t>
            </w:r>
          </w:p>
        </w:tc>
        <w:tc>
          <w:tcPr>
            <w:tcW w:w="892" w:type="dxa"/>
            <w:tcBorders>
              <w:bottom w:val="nil"/>
            </w:tcBorders>
          </w:tcPr>
          <w:p w14:paraId="7CB14869" w14:textId="77777777" w:rsidR="00AE4E59" w:rsidRPr="00DE6BD1" w:rsidRDefault="00AE4E59" w:rsidP="009A30F7">
            <w:pPr>
              <w:pStyle w:val="TAH"/>
              <w:rPr>
                <w:rFonts w:eastAsia="Calibri"/>
              </w:rPr>
            </w:pPr>
            <w:r w:rsidRPr="00DE6BD1">
              <w:rPr>
                <w:rFonts w:eastAsia="Calibri"/>
              </w:rPr>
              <w:t>Verdict</w:t>
            </w:r>
          </w:p>
        </w:tc>
      </w:tr>
      <w:tr w:rsidR="00AE4E59" w:rsidRPr="00DE6BD1" w14:paraId="0F9BB402" w14:textId="77777777" w:rsidTr="009A30F7">
        <w:tc>
          <w:tcPr>
            <w:tcW w:w="704" w:type="dxa"/>
            <w:tcBorders>
              <w:top w:val="nil"/>
            </w:tcBorders>
          </w:tcPr>
          <w:p w14:paraId="36650331" w14:textId="77777777" w:rsidR="00AE4E59" w:rsidRPr="00DE6BD1" w:rsidRDefault="00AE4E59" w:rsidP="009A30F7">
            <w:pPr>
              <w:pStyle w:val="TAH"/>
              <w:rPr>
                <w:rFonts w:eastAsia="Calibri"/>
              </w:rPr>
            </w:pPr>
          </w:p>
        </w:tc>
        <w:tc>
          <w:tcPr>
            <w:tcW w:w="3913" w:type="dxa"/>
            <w:tcBorders>
              <w:top w:val="nil"/>
            </w:tcBorders>
          </w:tcPr>
          <w:p w14:paraId="5C3836E1" w14:textId="77777777" w:rsidR="00AE4E59" w:rsidRPr="00DE6BD1" w:rsidRDefault="00AE4E59" w:rsidP="009A30F7">
            <w:pPr>
              <w:pStyle w:val="TAH"/>
              <w:rPr>
                <w:rFonts w:eastAsia="Calibri"/>
              </w:rPr>
            </w:pPr>
          </w:p>
        </w:tc>
        <w:tc>
          <w:tcPr>
            <w:tcW w:w="709" w:type="dxa"/>
          </w:tcPr>
          <w:p w14:paraId="739E4BE6" w14:textId="77777777" w:rsidR="00AE4E59" w:rsidRPr="00DE6BD1" w:rsidRDefault="00AE4E59" w:rsidP="009A30F7">
            <w:pPr>
              <w:pStyle w:val="TAH"/>
              <w:rPr>
                <w:rFonts w:eastAsia="Calibri"/>
              </w:rPr>
            </w:pPr>
            <w:r w:rsidRPr="00DE6BD1">
              <w:rPr>
                <w:rFonts w:eastAsia="Calibri"/>
              </w:rPr>
              <w:t>U - S</w:t>
            </w:r>
          </w:p>
        </w:tc>
        <w:tc>
          <w:tcPr>
            <w:tcW w:w="2977" w:type="dxa"/>
          </w:tcPr>
          <w:p w14:paraId="1AD2A18E" w14:textId="77777777" w:rsidR="00AE4E59" w:rsidRPr="00DE6BD1" w:rsidRDefault="00AE4E59" w:rsidP="009A30F7">
            <w:pPr>
              <w:pStyle w:val="TAH"/>
              <w:rPr>
                <w:rFonts w:eastAsia="Calibri"/>
              </w:rPr>
            </w:pPr>
            <w:r w:rsidRPr="00DE6BD1">
              <w:rPr>
                <w:rFonts w:eastAsia="Calibri"/>
              </w:rPr>
              <w:t>Message</w:t>
            </w:r>
          </w:p>
        </w:tc>
        <w:tc>
          <w:tcPr>
            <w:tcW w:w="567" w:type="dxa"/>
            <w:tcBorders>
              <w:top w:val="nil"/>
            </w:tcBorders>
          </w:tcPr>
          <w:p w14:paraId="1D8C86C0" w14:textId="77777777" w:rsidR="00AE4E59" w:rsidRPr="00DE6BD1" w:rsidRDefault="00AE4E59" w:rsidP="009A30F7">
            <w:pPr>
              <w:pStyle w:val="TAH"/>
              <w:rPr>
                <w:rFonts w:eastAsia="Calibri"/>
              </w:rPr>
            </w:pPr>
          </w:p>
        </w:tc>
        <w:tc>
          <w:tcPr>
            <w:tcW w:w="892" w:type="dxa"/>
            <w:tcBorders>
              <w:top w:val="nil"/>
            </w:tcBorders>
          </w:tcPr>
          <w:p w14:paraId="331A3623" w14:textId="77777777" w:rsidR="00AE4E59" w:rsidRPr="00DE6BD1" w:rsidRDefault="00AE4E59" w:rsidP="009A30F7">
            <w:pPr>
              <w:pStyle w:val="TAH"/>
              <w:rPr>
                <w:rFonts w:eastAsia="Calibri"/>
              </w:rPr>
            </w:pPr>
          </w:p>
        </w:tc>
      </w:tr>
      <w:tr w:rsidR="00AE4E59" w:rsidRPr="00DE6BD1" w14:paraId="2A3D6B90" w14:textId="77777777" w:rsidTr="009A30F7">
        <w:tc>
          <w:tcPr>
            <w:tcW w:w="704" w:type="dxa"/>
            <w:shd w:val="clear" w:color="auto" w:fill="auto"/>
          </w:tcPr>
          <w:p w14:paraId="63557BA7" w14:textId="77777777" w:rsidR="00AE4E59" w:rsidRPr="00DE6BD1" w:rsidRDefault="00AE4E59" w:rsidP="009A30F7">
            <w:pPr>
              <w:pStyle w:val="TAC"/>
              <w:rPr>
                <w:rFonts w:eastAsia="Calibri"/>
              </w:rPr>
            </w:pPr>
            <w:r w:rsidRPr="00DE6BD1">
              <w:rPr>
                <w:rFonts w:eastAsia="Calibri"/>
              </w:rPr>
              <w:t>1</w:t>
            </w:r>
          </w:p>
        </w:tc>
        <w:tc>
          <w:tcPr>
            <w:tcW w:w="3913" w:type="dxa"/>
            <w:shd w:val="clear" w:color="auto" w:fill="auto"/>
          </w:tcPr>
          <w:p w14:paraId="6175A815" w14:textId="77777777" w:rsidR="00AE4E59" w:rsidRPr="00DE6BD1" w:rsidRDefault="00AE4E59" w:rsidP="009A30F7">
            <w:pPr>
              <w:pStyle w:val="TAL"/>
              <w:rPr>
                <w:rFonts w:eastAsia="Calibri"/>
                <w:shd w:val="clear" w:color="auto" w:fill="FF0000"/>
              </w:rPr>
            </w:pPr>
            <w:r w:rsidRPr="00DE6BD1">
              <w:rPr>
                <w:rFonts w:eastAsia="Calibri"/>
              </w:rPr>
              <w:t>Make the MCPTT User request the establishment of an MCPTT on-demand pre-arranged group call using Group A, automatic commencement mode, with</w:t>
            </w:r>
            <w:r>
              <w:rPr>
                <w:rFonts w:eastAsia="Calibri"/>
              </w:rPr>
              <w:t xml:space="preserve"> </w:t>
            </w:r>
            <w:r w:rsidRPr="00DE6BD1">
              <w:rPr>
                <w:rFonts w:eastAsia="Calibri"/>
              </w:rPr>
              <w:t>implicit floor control. (NOTE 1)</w:t>
            </w:r>
          </w:p>
        </w:tc>
        <w:tc>
          <w:tcPr>
            <w:tcW w:w="709" w:type="dxa"/>
            <w:shd w:val="clear" w:color="auto" w:fill="auto"/>
          </w:tcPr>
          <w:p w14:paraId="79BE157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C4AE01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F835BB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D6296B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2D4280" w14:textId="77777777" w:rsidTr="009A30F7">
        <w:tc>
          <w:tcPr>
            <w:tcW w:w="704" w:type="dxa"/>
            <w:shd w:val="clear" w:color="auto" w:fill="auto"/>
          </w:tcPr>
          <w:p w14:paraId="11542ECF" w14:textId="77777777" w:rsidR="00AE4E59" w:rsidRPr="00DE6BD1" w:rsidRDefault="00AE4E59" w:rsidP="009A30F7">
            <w:pPr>
              <w:pStyle w:val="TAC"/>
              <w:rPr>
                <w:rFonts w:eastAsia="Calibri"/>
              </w:rPr>
            </w:pPr>
            <w:r w:rsidRPr="00DE6BD1">
              <w:rPr>
                <w:rFonts w:eastAsia="Calibri"/>
              </w:rPr>
              <w:t>2</w:t>
            </w:r>
          </w:p>
        </w:tc>
        <w:tc>
          <w:tcPr>
            <w:tcW w:w="3913" w:type="dxa"/>
            <w:shd w:val="clear" w:color="auto" w:fill="auto"/>
          </w:tcPr>
          <w:p w14:paraId="65947737"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 xml:space="preserve">5.3.7.3-1 to </w:t>
            </w:r>
            <w:r w:rsidRPr="00DE6BD1">
              <w:rPr>
                <w:rFonts w:eastAsia="Calibri"/>
              </w:rPr>
              <w:t xml:space="preserve">establish an MCPTT on-demand pre-arranged group call, automatic commencement mode, </w:t>
            </w:r>
            <w:r w:rsidRPr="00DE6BD1">
              <w:rPr>
                <w:rFonts w:eastAsia="Calibri"/>
                <w:lang w:eastAsia="ko-KR"/>
              </w:rPr>
              <w:t>applying End-to-end communication security with implicit floor control</w:t>
            </w:r>
            <w:r w:rsidRPr="00B76FAA">
              <w:rPr>
                <w:rFonts w:eastAsia="Calibri"/>
                <w:lang w:val="en-US" w:eastAsia="ko-KR"/>
              </w:rPr>
              <w:t xml:space="preserve"> according to option </w:t>
            </w:r>
            <w:proofErr w:type="spellStart"/>
            <w:r w:rsidRPr="00B76FAA">
              <w:rPr>
                <w:rFonts w:eastAsia="Calibri"/>
                <w:lang w:val="en-US" w:eastAsia="ko-KR"/>
              </w:rPr>
              <w:t>b.i</w:t>
            </w:r>
            <w:proofErr w:type="spellEnd"/>
            <w:r w:rsidRPr="00B76FAA">
              <w:rPr>
                <w:rFonts w:eastAsia="Calibri"/>
                <w:lang w:val="en-US" w:eastAsia="ko-KR"/>
              </w:rPr>
              <w:t xml:space="preserve"> of NOTE 1 in TS 36.579.1 [2] Table </w:t>
            </w:r>
            <w:r w:rsidRPr="00B76FAA">
              <w:rPr>
                <w:bCs/>
                <w:lang w:val="en-US"/>
              </w:rPr>
              <w:t>5.3.7.3-1</w:t>
            </w:r>
            <w:r w:rsidRPr="00DE6BD1">
              <w:rPr>
                <w:rFonts w:eastAsia="Calibri"/>
                <w:lang w:eastAsia="ko-KR"/>
              </w:rPr>
              <w:t>?</w:t>
            </w:r>
          </w:p>
        </w:tc>
        <w:tc>
          <w:tcPr>
            <w:tcW w:w="709" w:type="dxa"/>
            <w:shd w:val="clear" w:color="auto" w:fill="auto"/>
          </w:tcPr>
          <w:p w14:paraId="0BAE65C8"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3C83533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51D4419"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1ECA2D0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6EE2F2C" w14:textId="77777777" w:rsidTr="009A30F7">
        <w:tc>
          <w:tcPr>
            <w:tcW w:w="704" w:type="dxa"/>
            <w:shd w:val="clear" w:color="auto" w:fill="auto"/>
          </w:tcPr>
          <w:p w14:paraId="5C5CF8BF" w14:textId="77777777" w:rsidR="00AE4E59" w:rsidRPr="00DE6BD1" w:rsidRDefault="00AE4E59" w:rsidP="009A30F7">
            <w:pPr>
              <w:pStyle w:val="TAC"/>
              <w:rPr>
                <w:rFonts w:eastAsia="Calibri"/>
              </w:rPr>
            </w:pPr>
            <w:r w:rsidRPr="00DE6BD1">
              <w:rPr>
                <w:rFonts w:eastAsia="Calibri"/>
              </w:rPr>
              <w:t>3-6</w:t>
            </w:r>
          </w:p>
        </w:tc>
        <w:tc>
          <w:tcPr>
            <w:tcW w:w="3913" w:type="dxa"/>
            <w:shd w:val="clear" w:color="auto" w:fill="auto"/>
          </w:tcPr>
          <w:p w14:paraId="75BFA5D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449AC2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95F256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22B69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75F96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CBA6A24" w14:textId="77777777" w:rsidTr="009A30F7">
        <w:tc>
          <w:tcPr>
            <w:tcW w:w="704" w:type="dxa"/>
            <w:shd w:val="clear" w:color="auto" w:fill="auto"/>
          </w:tcPr>
          <w:p w14:paraId="3A9498C1" w14:textId="77777777" w:rsidR="00AE4E59" w:rsidRPr="00DE6BD1" w:rsidRDefault="00AE4E59" w:rsidP="009A30F7">
            <w:pPr>
              <w:pStyle w:val="TAC"/>
              <w:rPr>
                <w:rFonts w:eastAsia="Calibri"/>
                <w:szCs w:val="22"/>
              </w:rPr>
            </w:pPr>
            <w:r w:rsidRPr="00DE6BD1">
              <w:rPr>
                <w:rFonts w:eastAsia="Calibri"/>
                <w:szCs w:val="22"/>
              </w:rPr>
              <w:t>7</w:t>
            </w:r>
          </w:p>
        </w:tc>
        <w:tc>
          <w:tcPr>
            <w:tcW w:w="3913" w:type="dxa"/>
            <w:shd w:val="clear" w:color="auto" w:fill="auto"/>
          </w:tcPr>
          <w:p w14:paraId="71B501EC"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4817A47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E0D01B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4084BFB"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2D57CF5A"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3F92E2A" w14:textId="77777777" w:rsidTr="009A30F7">
        <w:tc>
          <w:tcPr>
            <w:tcW w:w="704" w:type="dxa"/>
            <w:shd w:val="clear" w:color="auto" w:fill="auto"/>
          </w:tcPr>
          <w:p w14:paraId="3686B4A1" w14:textId="77777777" w:rsidR="00AE4E59" w:rsidRPr="00DE6BD1" w:rsidRDefault="00AE4E59" w:rsidP="009A30F7">
            <w:pPr>
              <w:pStyle w:val="TAC"/>
              <w:rPr>
                <w:rFonts w:eastAsia="Calibri"/>
              </w:rPr>
            </w:pPr>
            <w:r w:rsidRPr="00DE6BD1">
              <w:rPr>
                <w:rFonts w:eastAsia="Calibri"/>
              </w:rPr>
              <w:t>8</w:t>
            </w:r>
          </w:p>
        </w:tc>
        <w:tc>
          <w:tcPr>
            <w:tcW w:w="3913" w:type="dxa"/>
            <w:shd w:val="clear" w:color="auto" w:fill="auto"/>
          </w:tcPr>
          <w:p w14:paraId="68CC5E40"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0348AE5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65436F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7CC630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7005CE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6717AF6" w14:textId="77777777" w:rsidTr="009A30F7">
        <w:tc>
          <w:tcPr>
            <w:tcW w:w="704" w:type="dxa"/>
            <w:shd w:val="clear" w:color="auto" w:fill="auto"/>
          </w:tcPr>
          <w:p w14:paraId="296CBABB" w14:textId="77777777" w:rsidR="00AE4E59" w:rsidRPr="00DE6BD1" w:rsidRDefault="00AE4E59" w:rsidP="009A30F7">
            <w:pPr>
              <w:pStyle w:val="TAC"/>
              <w:rPr>
                <w:rFonts w:eastAsia="Calibri"/>
              </w:rPr>
            </w:pPr>
            <w:r w:rsidRPr="00DE6BD1">
              <w:rPr>
                <w:rFonts w:eastAsia="Calibri"/>
              </w:rPr>
              <w:t>9</w:t>
            </w:r>
          </w:p>
        </w:tc>
        <w:tc>
          <w:tcPr>
            <w:tcW w:w="3913" w:type="dxa"/>
            <w:shd w:val="clear" w:color="auto" w:fill="auto"/>
          </w:tcPr>
          <w:p w14:paraId="4B44579F"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7E257BD"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14CB37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68ECDB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F763F9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7F1C9B3" w14:textId="77777777" w:rsidTr="009A30F7">
        <w:tc>
          <w:tcPr>
            <w:tcW w:w="704" w:type="dxa"/>
            <w:shd w:val="clear" w:color="auto" w:fill="auto"/>
          </w:tcPr>
          <w:p w14:paraId="3A870EAD" w14:textId="77777777" w:rsidR="00AE4E59" w:rsidRPr="00DE6BD1" w:rsidRDefault="00AE4E59" w:rsidP="009A30F7">
            <w:pPr>
              <w:pStyle w:val="TAC"/>
              <w:rPr>
                <w:rFonts w:eastAsia="Calibri"/>
              </w:rPr>
            </w:pPr>
            <w:r w:rsidRPr="00DE6BD1">
              <w:rPr>
                <w:rFonts w:eastAsia="Calibri"/>
                <w:szCs w:val="22"/>
              </w:rPr>
              <w:t>10a1-11</w:t>
            </w:r>
          </w:p>
        </w:tc>
        <w:tc>
          <w:tcPr>
            <w:tcW w:w="3913" w:type="dxa"/>
            <w:shd w:val="clear" w:color="auto" w:fill="auto"/>
          </w:tcPr>
          <w:p w14:paraId="6A4ADE7C"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5461A8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73B06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A448FE7"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3517B3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19A13F4" w14:textId="77777777" w:rsidTr="009A30F7">
        <w:tc>
          <w:tcPr>
            <w:tcW w:w="704" w:type="dxa"/>
            <w:shd w:val="clear" w:color="auto" w:fill="auto"/>
          </w:tcPr>
          <w:p w14:paraId="51D39924" w14:textId="77777777" w:rsidR="00AE4E59" w:rsidRPr="00DE6BD1" w:rsidRDefault="00AE4E59" w:rsidP="009A30F7">
            <w:pPr>
              <w:pStyle w:val="TAC"/>
              <w:rPr>
                <w:rFonts w:eastAsia="Calibri"/>
              </w:rPr>
            </w:pPr>
            <w:r w:rsidRPr="00DE6BD1">
              <w:rPr>
                <w:rFonts w:eastAsia="Calibri"/>
              </w:rPr>
              <w:t>12</w:t>
            </w:r>
          </w:p>
        </w:tc>
        <w:tc>
          <w:tcPr>
            <w:tcW w:w="3913" w:type="dxa"/>
            <w:shd w:val="clear" w:color="auto" w:fill="auto"/>
          </w:tcPr>
          <w:p w14:paraId="3DA6CE00"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43399A4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DFC2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A23372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408686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81B470D" w14:textId="77777777" w:rsidTr="009A30F7">
        <w:tc>
          <w:tcPr>
            <w:tcW w:w="704" w:type="dxa"/>
            <w:shd w:val="clear" w:color="auto" w:fill="auto"/>
          </w:tcPr>
          <w:p w14:paraId="1EFC5DFF" w14:textId="77777777" w:rsidR="00AE4E59" w:rsidRPr="00DE6BD1" w:rsidRDefault="00AE4E59" w:rsidP="009A30F7">
            <w:pPr>
              <w:pStyle w:val="TAC"/>
              <w:rPr>
                <w:rFonts w:eastAsia="Calibri"/>
              </w:rPr>
            </w:pPr>
            <w:r w:rsidRPr="00DE6BD1">
              <w:rPr>
                <w:rFonts w:eastAsia="Calibri"/>
              </w:rPr>
              <w:t>13</w:t>
            </w:r>
          </w:p>
        </w:tc>
        <w:tc>
          <w:tcPr>
            <w:tcW w:w="3913" w:type="dxa"/>
            <w:shd w:val="clear" w:color="auto" w:fill="auto"/>
          </w:tcPr>
          <w:p w14:paraId="52AEB7C2"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CC693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3EC3CD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8E7CFBD"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0195D4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27D3630" w14:textId="77777777" w:rsidTr="009A30F7">
        <w:tc>
          <w:tcPr>
            <w:tcW w:w="704" w:type="dxa"/>
            <w:shd w:val="clear" w:color="auto" w:fill="auto"/>
          </w:tcPr>
          <w:p w14:paraId="29819FA8" w14:textId="5F24111E" w:rsidR="00AE4E59" w:rsidRPr="00DE6BD1" w:rsidRDefault="00AE4E59" w:rsidP="009A30F7">
            <w:pPr>
              <w:pStyle w:val="TAC"/>
              <w:rPr>
                <w:rFonts w:eastAsia="Calibri"/>
              </w:rPr>
            </w:pPr>
            <w:r w:rsidRPr="00DE6BD1">
              <w:rPr>
                <w:rFonts w:eastAsia="Calibri"/>
              </w:rPr>
              <w:t>14-1</w:t>
            </w:r>
            <w:ins w:id="10" w:author="MCC160" w:date="2021-04-20T13:27:00Z">
              <w:r w:rsidR="001C02B1">
                <w:rPr>
                  <w:rFonts w:eastAsia="Calibri"/>
                </w:rPr>
                <w:t>6</w:t>
              </w:r>
            </w:ins>
            <w:del w:id="11" w:author="MCC160" w:date="2021-04-20T13:27:00Z">
              <w:r w:rsidRPr="00DE6BD1" w:rsidDel="001C02B1">
                <w:rPr>
                  <w:rFonts w:eastAsia="Calibri"/>
                </w:rPr>
                <w:delText>5</w:delText>
              </w:r>
            </w:del>
          </w:p>
        </w:tc>
        <w:tc>
          <w:tcPr>
            <w:tcW w:w="3913" w:type="dxa"/>
            <w:shd w:val="clear" w:color="auto" w:fill="auto"/>
          </w:tcPr>
          <w:p w14:paraId="6CD6B30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39E892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3FF87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CF9B6F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2EDA91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182B5B4C" w14:textId="39BB3D1B" w:rsidTr="009A30F7">
        <w:trPr>
          <w:del w:id="12" w:author="MCC160" w:date="2021-04-20T13:27:00Z"/>
        </w:trPr>
        <w:tc>
          <w:tcPr>
            <w:tcW w:w="704" w:type="dxa"/>
            <w:shd w:val="clear" w:color="auto" w:fill="auto"/>
          </w:tcPr>
          <w:p w14:paraId="4894D749" w14:textId="345B70BF" w:rsidR="00AE4E59" w:rsidRPr="00DE6BD1" w:rsidDel="001C02B1" w:rsidRDefault="00AE4E59" w:rsidP="009A30F7">
            <w:pPr>
              <w:pStyle w:val="TAC"/>
              <w:rPr>
                <w:del w:id="13" w:author="MCC160" w:date="2021-04-20T13:27:00Z"/>
                <w:rFonts w:eastAsia="Calibri"/>
              </w:rPr>
            </w:pPr>
            <w:del w:id="14" w:author="MCC160" w:date="2021-04-20T13:27:00Z">
              <w:r w:rsidRPr="00DE6BD1" w:rsidDel="001C02B1">
                <w:rPr>
                  <w:rFonts w:eastAsia="Calibri"/>
                </w:rPr>
                <w:delText>16</w:delText>
              </w:r>
            </w:del>
          </w:p>
        </w:tc>
        <w:tc>
          <w:tcPr>
            <w:tcW w:w="3913" w:type="dxa"/>
            <w:shd w:val="clear" w:color="auto" w:fill="auto"/>
          </w:tcPr>
          <w:p w14:paraId="1113E211" w14:textId="248E3457" w:rsidR="00AE4E59" w:rsidRPr="00DE6BD1" w:rsidDel="001C02B1" w:rsidRDefault="00AE4E59" w:rsidP="009A30F7">
            <w:pPr>
              <w:pStyle w:val="TAL"/>
              <w:rPr>
                <w:del w:id="15" w:author="MCC160" w:date="2021-04-20T13:27:00Z"/>
                <w:rFonts w:eastAsia="Calibri"/>
              </w:rPr>
            </w:pPr>
            <w:del w:id="16" w:author="MCC160" w:date="2021-04-20T13:27:00Z">
              <w:r w:rsidRPr="00DE6BD1" w:rsidDel="001C02B1">
                <w:rPr>
                  <w:rFonts w:eastAsia="Calibri"/>
                </w:rPr>
                <w:delText xml:space="preserve">Check: Does the </w:delText>
              </w:r>
              <w:r w:rsidRPr="00B76FAA" w:rsidDel="001C02B1">
                <w:rPr>
                  <w:rFonts w:eastAsia="Calibri"/>
                  <w:lang w:val="en-US"/>
                </w:rPr>
                <w:delText>UE</w:delText>
              </w:r>
              <w:r w:rsidRPr="00DE6BD1" w:rsidDel="001C02B1">
                <w:rPr>
                  <w:rFonts w:eastAsia="Calibri"/>
                </w:rPr>
                <w:delText xml:space="preserve"> </w:delText>
              </w:r>
              <w:r w:rsidRPr="00B76FAA" w:rsidDel="001C02B1">
                <w:rPr>
                  <w:rFonts w:eastAsia="Calibri"/>
                  <w:lang w:val="en-US"/>
                </w:rPr>
                <w:delText>(</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42D451C9" w14:textId="42B8E655" w:rsidR="00AE4E59" w:rsidRPr="00DE6BD1" w:rsidDel="001C02B1" w:rsidRDefault="00AE4E59" w:rsidP="009A30F7">
            <w:pPr>
              <w:pStyle w:val="TAC"/>
              <w:rPr>
                <w:del w:id="17" w:author="MCC160" w:date="2021-04-20T13:27:00Z"/>
                <w:rFonts w:eastAsia="Calibri"/>
                <w:szCs w:val="22"/>
              </w:rPr>
            </w:pPr>
            <w:del w:id="18" w:author="MCC160" w:date="2021-04-20T13:27:00Z">
              <w:r w:rsidRPr="00DE6BD1" w:rsidDel="001C02B1">
                <w:rPr>
                  <w:rFonts w:eastAsia="Calibri"/>
                  <w:szCs w:val="22"/>
                </w:rPr>
                <w:delText>-</w:delText>
              </w:r>
            </w:del>
          </w:p>
        </w:tc>
        <w:tc>
          <w:tcPr>
            <w:tcW w:w="2977" w:type="dxa"/>
            <w:shd w:val="clear" w:color="auto" w:fill="auto"/>
          </w:tcPr>
          <w:p w14:paraId="66525AEB" w14:textId="40F15EA7" w:rsidR="00AE4E59" w:rsidRPr="00DE6BD1" w:rsidDel="001C02B1" w:rsidRDefault="00AE4E59" w:rsidP="009A30F7">
            <w:pPr>
              <w:pStyle w:val="TAL"/>
              <w:rPr>
                <w:del w:id="19" w:author="MCC160" w:date="2021-04-20T13:27:00Z"/>
                <w:rFonts w:eastAsia="Calibri"/>
              </w:rPr>
            </w:pPr>
            <w:del w:id="20" w:author="MCC160" w:date="2021-04-20T13:27:00Z">
              <w:r w:rsidRPr="00DE6BD1" w:rsidDel="001C02B1">
                <w:rPr>
                  <w:rFonts w:eastAsia="Calibri"/>
                </w:rPr>
                <w:delText>-</w:delText>
              </w:r>
            </w:del>
          </w:p>
        </w:tc>
        <w:tc>
          <w:tcPr>
            <w:tcW w:w="567" w:type="dxa"/>
            <w:shd w:val="clear" w:color="auto" w:fill="auto"/>
          </w:tcPr>
          <w:p w14:paraId="0076CD7B" w14:textId="66315BBF" w:rsidR="00AE4E59" w:rsidRPr="00DE6BD1" w:rsidDel="001C02B1" w:rsidRDefault="00AE4E59" w:rsidP="009A30F7">
            <w:pPr>
              <w:pStyle w:val="TAC"/>
              <w:rPr>
                <w:del w:id="21" w:author="MCC160" w:date="2021-04-20T13:27:00Z"/>
                <w:rFonts w:eastAsia="Calibri"/>
                <w:szCs w:val="22"/>
              </w:rPr>
            </w:pPr>
            <w:del w:id="22" w:author="MCC160" w:date="2021-04-20T13:27:00Z">
              <w:r w:rsidRPr="00DE6BD1" w:rsidDel="001C02B1">
                <w:rPr>
                  <w:rFonts w:eastAsia="Calibri"/>
                  <w:szCs w:val="22"/>
                </w:rPr>
                <w:delText>2</w:delText>
              </w:r>
            </w:del>
          </w:p>
        </w:tc>
        <w:tc>
          <w:tcPr>
            <w:tcW w:w="892" w:type="dxa"/>
            <w:shd w:val="clear" w:color="auto" w:fill="auto"/>
          </w:tcPr>
          <w:p w14:paraId="68B58E92" w14:textId="349E58A3" w:rsidR="00AE4E59" w:rsidRPr="00DE6BD1" w:rsidDel="001C02B1" w:rsidRDefault="00AE4E59" w:rsidP="009A30F7">
            <w:pPr>
              <w:pStyle w:val="TAC"/>
              <w:rPr>
                <w:del w:id="23" w:author="MCC160" w:date="2021-04-20T13:27:00Z"/>
                <w:rFonts w:eastAsia="Calibri"/>
                <w:szCs w:val="22"/>
              </w:rPr>
            </w:pPr>
            <w:del w:id="24" w:author="MCC160" w:date="2021-04-20T13:27:00Z">
              <w:r w:rsidRPr="00DE6BD1" w:rsidDel="001C02B1">
                <w:rPr>
                  <w:rFonts w:eastAsia="Calibri"/>
                  <w:szCs w:val="22"/>
                </w:rPr>
                <w:delText>P</w:delText>
              </w:r>
            </w:del>
          </w:p>
        </w:tc>
      </w:tr>
      <w:bookmarkEnd w:id="9"/>
      <w:tr w:rsidR="00AE4E59" w:rsidRPr="00DE6BD1" w14:paraId="7DE2BA9E" w14:textId="77777777" w:rsidTr="009A30F7">
        <w:tc>
          <w:tcPr>
            <w:tcW w:w="704" w:type="dxa"/>
            <w:shd w:val="clear" w:color="auto" w:fill="auto"/>
          </w:tcPr>
          <w:p w14:paraId="525A32E6" w14:textId="77777777" w:rsidR="00AE4E59" w:rsidRPr="00DE6BD1" w:rsidRDefault="00AE4E59" w:rsidP="009A30F7">
            <w:pPr>
              <w:pStyle w:val="TAC"/>
              <w:rPr>
                <w:rFonts w:eastAsia="Calibri"/>
              </w:rPr>
            </w:pPr>
            <w:r w:rsidRPr="00DE6BD1">
              <w:rPr>
                <w:rFonts w:eastAsia="Calibri"/>
              </w:rPr>
              <w:t>17</w:t>
            </w:r>
          </w:p>
        </w:tc>
        <w:tc>
          <w:tcPr>
            <w:tcW w:w="3913" w:type="dxa"/>
            <w:shd w:val="clear" w:color="auto" w:fill="auto"/>
          </w:tcPr>
          <w:p w14:paraId="695F758C" w14:textId="77777777" w:rsidR="00AE4E59" w:rsidRPr="00DE6BD1" w:rsidRDefault="00AE4E59" w:rsidP="009A30F7">
            <w:pPr>
              <w:pStyle w:val="TAL"/>
              <w:rPr>
                <w:rFonts w:eastAsia="Calibri"/>
              </w:rPr>
            </w:pPr>
            <w:r w:rsidRPr="00DE6BD1">
              <w:rPr>
                <w:rFonts w:eastAsia="Calibri"/>
              </w:rPr>
              <w:t>The SS overrides the MCPTT Client and grants the floor to a higher priority MCPTT Client.</w:t>
            </w:r>
          </w:p>
        </w:tc>
        <w:tc>
          <w:tcPr>
            <w:tcW w:w="709" w:type="dxa"/>
            <w:shd w:val="clear" w:color="auto" w:fill="auto"/>
          </w:tcPr>
          <w:p w14:paraId="0E2D6D74"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FCCBCB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701CC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40C108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15F66C7" w14:textId="77777777" w:rsidTr="009A30F7">
        <w:tc>
          <w:tcPr>
            <w:tcW w:w="704" w:type="dxa"/>
            <w:shd w:val="clear" w:color="auto" w:fill="auto"/>
          </w:tcPr>
          <w:p w14:paraId="7E1E4CB6" w14:textId="77777777" w:rsidR="00AE4E59" w:rsidRPr="00DE6BD1" w:rsidRDefault="00AE4E59" w:rsidP="009A30F7">
            <w:pPr>
              <w:pStyle w:val="TAC"/>
              <w:rPr>
                <w:rFonts w:eastAsia="Calibri"/>
              </w:rPr>
            </w:pPr>
            <w:r w:rsidRPr="00DE6BD1">
              <w:rPr>
                <w:rFonts w:eastAsia="Calibri"/>
              </w:rPr>
              <w:t>18</w:t>
            </w:r>
          </w:p>
        </w:tc>
        <w:tc>
          <w:tcPr>
            <w:tcW w:w="3913" w:type="dxa"/>
            <w:shd w:val="clear" w:color="auto" w:fill="auto"/>
          </w:tcPr>
          <w:p w14:paraId="6B71D222" w14:textId="77777777" w:rsidR="00AE4E59" w:rsidRPr="00DE6BD1" w:rsidRDefault="00AE4E59" w:rsidP="009A30F7">
            <w:pPr>
              <w:pStyle w:val="TAL"/>
              <w:rPr>
                <w:rFonts w:eastAsia="Calibri"/>
              </w:rPr>
            </w:pPr>
            <w:r w:rsidRPr="00DE6BD1">
              <w:rPr>
                <w:rFonts w:eastAsia="Calibri"/>
              </w:rPr>
              <w:t>The SS sends a Floor Revoke message with the Reject Cause set to #4 - Media Burst pre-empted.</w:t>
            </w:r>
          </w:p>
        </w:tc>
        <w:tc>
          <w:tcPr>
            <w:tcW w:w="709" w:type="dxa"/>
            <w:shd w:val="clear" w:color="auto" w:fill="auto"/>
          </w:tcPr>
          <w:p w14:paraId="08975179" w14:textId="77777777" w:rsidR="00AE4E59" w:rsidRPr="00DE6BD1" w:rsidRDefault="00AE4E59" w:rsidP="009A30F7">
            <w:pPr>
              <w:pStyle w:val="TAC"/>
              <w:rPr>
                <w:rFonts w:eastAsia="Calibri"/>
                <w:szCs w:val="22"/>
              </w:rPr>
            </w:pPr>
            <w:r w:rsidRPr="00DE6BD1">
              <w:rPr>
                <w:rFonts w:eastAsia="Calibri"/>
                <w:szCs w:val="22"/>
              </w:rPr>
              <w:t>&lt;--</w:t>
            </w:r>
          </w:p>
        </w:tc>
        <w:tc>
          <w:tcPr>
            <w:tcW w:w="2977" w:type="dxa"/>
            <w:shd w:val="clear" w:color="auto" w:fill="auto"/>
          </w:tcPr>
          <w:p w14:paraId="301D50D2" w14:textId="77777777" w:rsidR="00AE4E59" w:rsidRPr="00DE6BD1" w:rsidRDefault="00AE4E59" w:rsidP="009A30F7">
            <w:pPr>
              <w:pStyle w:val="TAL"/>
              <w:rPr>
                <w:rFonts w:eastAsia="Calibri"/>
              </w:rPr>
            </w:pPr>
            <w:r w:rsidRPr="00DE6BD1">
              <w:rPr>
                <w:rFonts w:eastAsia="Calibri"/>
              </w:rPr>
              <w:t>Floor Revoke</w:t>
            </w:r>
          </w:p>
        </w:tc>
        <w:tc>
          <w:tcPr>
            <w:tcW w:w="567" w:type="dxa"/>
            <w:shd w:val="clear" w:color="auto" w:fill="auto"/>
          </w:tcPr>
          <w:p w14:paraId="6FB2552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77A140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00C5FE9" w14:textId="77777777" w:rsidTr="009A30F7">
        <w:tc>
          <w:tcPr>
            <w:tcW w:w="704" w:type="dxa"/>
            <w:shd w:val="clear" w:color="auto" w:fill="auto"/>
          </w:tcPr>
          <w:p w14:paraId="13F69B0A" w14:textId="77777777" w:rsidR="00AE4E59" w:rsidRPr="00DE6BD1" w:rsidRDefault="00AE4E59" w:rsidP="009A30F7">
            <w:pPr>
              <w:pStyle w:val="TAC"/>
              <w:rPr>
                <w:rFonts w:eastAsia="Calibri"/>
              </w:rPr>
            </w:pPr>
            <w:r w:rsidRPr="00DE6BD1">
              <w:rPr>
                <w:rFonts w:eastAsia="Calibri"/>
              </w:rPr>
              <w:t>18A</w:t>
            </w:r>
          </w:p>
        </w:tc>
        <w:tc>
          <w:tcPr>
            <w:tcW w:w="3913" w:type="dxa"/>
            <w:shd w:val="clear" w:color="auto" w:fill="auto"/>
          </w:tcPr>
          <w:p w14:paraId="76A691B1"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inform the MCPTT User </w:t>
            </w:r>
            <w:r w:rsidRPr="00DE6BD1">
              <w:t>that the permission to send RTP media is being revoked</w:t>
            </w:r>
            <w:r w:rsidRPr="00DE6BD1">
              <w:rPr>
                <w:rFonts w:eastAsia="Calibri"/>
              </w:rPr>
              <w:t>? (NOTE 1)</w:t>
            </w:r>
          </w:p>
        </w:tc>
        <w:tc>
          <w:tcPr>
            <w:tcW w:w="709" w:type="dxa"/>
            <w:shd w:val="clear" w:color="auto" w:fill="auto"/>
          </w:tcPr>
          <w:p w14:paraId="6F3022F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4B96A4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82E902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2D5C7BF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4DA2D37" w14:textId="77777777" w:rsidTr="009A30F7">
        <w:tc>
          <w:tcPr>
            <w:tcW w:w="704" w:type="dxa"/>
            <w:shd w:val="clear" w:color="auto" w:fill="auto"/>
          </w:tcPr>
          <w:p w14:paraId="05C85BCB" w14:textId="77777777" w:rsidR="00AE4E59" w:rsidRPr="00DE6BD1" w:rsidRDefault="00AE4E59" w:rsidP="009A30F7">
            <w:pPr>
              <w:pStyle w:val="TAC"/>
              <w:rPr>
                <w:rFonts w:eastAsia="Calibri"/>
              </w:rPr>
            </w:pPr>
            <w:r w:rsidRPr="00DE6BD1">
              <w:rPr>
                <w:rFonts w:eastAsia="Calibri"/>
              </w:rPr>
              <w:t>19</w:t>
            </w:r>
          </w:p>
        </w:tc>
        <w:tc>
          <w:tcPr>
            <w:tcW w:w="3913" w:type="dxa"/>
            <w:shd w:val="clear" w:color="auto" w:fill="auto"/>
          </w:tcPr>
          <w:p w14:paraId="72762EAB" w14:textId="77777777" w:rsidR="00AE4E59" w:rsidRPr="00DE6BD1" w:rsidRDefault="00AE4E59" w:rsidP="009A30F7">
            <w:pPr>
              <w:pStyle w:val="TAL"/>
              <w:rPr>
                <w:rFonts w:eastAsia="Calibri"/>
              </w:rPr>
            </w:pPr>
            <w:r w:rsidRPr="00DE6BD1">
              <w:t>Check: Does the UE (MCPTT client) perform Generic Test Procedure for MCPTT Floor Release – Floor Taken as described in TS 36.579-1 [2] Table 5.3.21.3-1?</w:t>
            </w:r>
          </w:p>
        </w:tc>
        <w:tc>
          <w:tcPr>
            <w:tcW w:w="709" w:type="dxa"/>
            <w:shd w:val="clear" w:color="auto" w:fill="auto"/>
          </w:tcPr>
          <w:p w14:paraId="3AE9519B"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3EC67F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F5D8BEE"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2CE0673"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F08BFA3" w14:textId="77777777" w:rsidTr="009A30F7">
        <w:tc>
          <w:tcPr>
            <w:tcW w:w="704" w:type="dxa"/>
            <w:shd w:val="clear" w:color="auto" w:fill="auto"/>
          </w:tcPr>
          <w:p w14:paraId="31055CBE" w14:textId="77777777" w:rsidR="00AE4E59" w:rsidRPr="00DE6BD1" w:rsidRDefault="00AE4E59" w:rsidP="009A30F7">
            <w:pPr>
              <w:pStyle w:val="TAC"/>
              <w:rPr>
                <w:rFonts w:eastAsia="Calibri"/>
              </w:rPr>
            </w:pPr>
            <w:r w:rsidRPr="00DE6BD1">
              <w:rPr>
                <w:rFonts w:eastAsia="Calibri"/>
              </w:rPr>
              <w:t>20</w:t>
            </w:r>
          </w:p>
        </w:tc>
        <w:tc>
          <w:tcPr>
            <w:tcW w:w="3913" w:type="dxa"/>
            <w:shd w:val="clear" w:color="auto" w:fill="auto"/>
          </w:tcPr>
          <w:p w14:paraId="35C3B3A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FCEC95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B0F85C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D8C9F8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6CFDAC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DBBF4EC" w14:textId="77777777" w:rsidTr="009A30F7">
        <w:tc>
          <w:tcPr>
            <w:tcW w:w="704" w:type="dxa"/>
            <w:shd w:val="clear" w:color="auto" w:fill="auto"/>
          </w:tcPr>
          <w:p w14:paraId="1DACA4A9" w14:textId="77777777" w:rsidR="00AE4E59" w:rsidRPr="00DE6BD1" w:rsidRDefault="00AE4E59" w:rsidP="009A30F7">
            <w:pPr>
              <w:pStyle w:val="TAC"/>
              <w:rPr>
                <w:rFonts w:eastAsia="Calibri"/>
              </w:rPr>
            </w:pPr>
            <w:r w:rsidRPr="00DE6BD1">
              <w:rPr>
                <w:rFonts w:eastAsia="Calibri"/>
              </w:rPr>
              <w:t>21</w:t>
            </w:r>
          </w:p>
        </w:tc>
        <w:tc>
          <w:tcPr>
            <w:tcW w:w="3913" w:type="dxa"/>
            <w:shd w:val="clear" w:color="auto" w:fill="auto"/>
          </w:tcPr>
          <w:p w14:paraId="0335B613"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E969FB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37AEF4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E3A4A9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D4B52F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2C8742D" w14:textId="77777777" w:rsidTr="009A30F7">
        <w:tc>
          <w:tcPr>
            <w:tcW w:w="704" w:type="dxa"/>
            <w:shd w:val="clear" w:color="auto" w:fill="auto"/>
          </w:tcPr>
          <w:p w14:paraId="2EAFFE57" w14:textId="77777777" w:rsidR="00AE4E59" w:rsidRPr="00DE6BD1" w:rsidRDefault="00AE4E59" w:rsidP="009A30F7">
            <w:pPr>
              <w:pStyle w:val="TAC"/>
              <w:rPr>
                <w:rFonts w:eastAsia="Calibri"/>
              </w:rPr>
            </w:pPr>
            <w:r w:rsidRPr="00DE6BD1">
              <w:rPr>
                <w:rFonts w:eastAsia="Calibri"/>
              </w:rPr>
              <w:t>22</w:t>
            </w:r>
          </w:p>
        </w:tc>
        <w:tc>
          <w:tcPr>
            <w:tcW w:w="3913" w:type="dxa"/>
            <w:shd w:val="clear" w:color="auto" w:fill="auto"/>
          </w:tcPr>
          <w:p w14:paraId="30BD2C2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6453476E"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9E8257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9F16221"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C4E4C0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722E44D" w14:textId="77777777" w:rsidTr="009A30F7">
        <w:tc>
          <w:tcPr>
            <w:tcW w:w="704" w:type="dxa"/>
            <w:shd w:val="clear" w:color="auto" w:fill="auto"/>
          </w:tcPr>
          <w:p w14:paraId="4F1DB9F0" w14:textId="77777777" w:rsidR="00AE4E59" w:rsidRPr="00DE6BD1" w:rsidRDefault="00AE4E59" w:rsidP="009A30F7">
            <w:pPr>
              <w:pStyle w:val="TAC"/>
              <w:rPr>
                <w:rFonts w:eastAsia="Calibri"/>
              </w:rPr>
            </w:pPr>
            <w:r w:rsidRPr="00DE6BD1">
              <w:rPr>
                <w:rFonts w:eastAsia="Calibri"/>
              </w:rPr>
              <w:t>23</w:t>
            </w:r>
          </w:p>
        </w:tc>
        <w:tc>
          <w:tcPr>
            <w:tcW w:w="3913" w:type="dxa"/>
            <w:shd w:val="clear" w:color="auto" w:fill="auto"/>
          </w:tcPr>
          <w:p w14:paraId="427312F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3AC55D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566027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57904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EBA964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388256E" w14:textId="77777777" w:rsidTr="009A30F7">
        <w:tc>
          <w:tcPr>
            <w:tcW w:w="704" w:type="dxa"/>
            <w:shd w:val="clear" w:color="auto" w:fill="auto"/>
          </w:tcPr>
          <w:p w14:paraId="009D29A8" w14:textId="77777777" w:rsidR="00AE4E59" w:rsidRPr="00DE6BD1" w:rsidRDefault="00AE4E59" w:rsidP="009A30F7">
            <w:pPr>
              <w:pStyle w:val="TAC"/>
              <w:rPr>
                <w:rFonts w:eastAsia="Calibri"/>
              </w:rPr>
            </w:pPr>
            <w:r w:rsidRPr="00DE6BD1">
              <w:rPr>
                <w:rFonts w:eastAsia="Calibri"/>
              </w:rPr>
              <w:t>24</w:t>
            </w:r>
          </w:p>
        </w:tc>
        <w:tc>
          <w:tcPr>
            <w:tcW w:w="3913" w:type="dxa"/>
            <w:shd w:val="clear" w:color="auto" w:fill="auto"/>
          </w:tcPr>
          <w:p w14:paraId="2853B0AE" w14:textId="77777777" w:rsidR="00AE4E59" w:rsidRPr="00DE6BD1" w:rsidRDefault="00AE4E59" w:rsidP="009A30F7">
            <w:pPr>
              <w:pStyle w:val="TAL"/>
              <w:rPr>
                <w:rFonts w:eastAsia="Calibri"/>
              </w:rPr>
            </w:pPr>
            <w:r w:rsidRPr="00DE6BD1">
              <w:rPr>
                <w:rFonts w:eastAsia="Calibri"/>
              </w:rPr>
              <w:t>Check: Does the MCPTT Client provide floor deny notification to the MCPTT User?</w:t>
            </w:r>
            <w:r w:rsidRPr="00B76FAA">
              <w:rPr>
                <w:rFonts w:eastAsia="Calibri"/>
                <w:lang w:val="en-US"/>
              </w:rPr>
              <w:t xml:space="preserve"> (NOTE 1)</w:t>
            </w:r>
          </w:p>
        </w:tc>
        <w:tc>
          <w:tcPr>
            <w:tcW w:w="709" w:type="dxa"/>
            <w:shd w:val="clear" w:color="auto" w:fill="auto"/>
          </w:tcPr>
          <w:p w14:paraId="2DADC1D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F2A7D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11DCAEB"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4EFE798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3883067" w14:textId="77777777" w:rsidTr="009A30F7">
        <w:tc>
          <w:tcPr>
            <w:tcW w:w="704" w:type="dxa"/>
            <w:shd w:val="clear" w:color="auto" w:fill="auto"/>
          </w:tcPr>
          <w:p w14:paraId="69109F16" w14:textId="77777777" w:rsidR="00AE4E59" w:rsidRPr="00DE6BD1" w:rsidRDefault="00AE4E59" w:rsidP="009A30F7">
            <w:pPr>
              <w:pStyle w:val="TAC"/>
              <w:rPr>
                <w:rFonts w:eastAsia="Calibri"/>
              </w:rPr>
            </w:pPr>
            <w:r w:rsidRPr="00DE6BD1">
              <w:rPr>
                <w:rFonts w:eastAsia="Calibri"/>
              </w:rPr>
              <w:t>25</w:t>
            </w:r>
          </w:p>
        </w:tc>
        <w:tc>
          <w:tcPr>
            <w:tcW w:w="3913" w:type="dxa"/>
            <w:shd w:val="clear" w:color="auto" w:fill="auto"/>
          </w:tcPr>
          <w:p w14:paraId="3DB3FCB0"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CF1C2C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1CA3A24"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625357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C82086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61DE0F0" w14:textId="77777777" w:rsidTr="009A30F7">
        <w:tc>
          <w:tcPr>
            <w:tcW w:w="704" w:type="dxa"/>
            <w:shd w:val="clear" w:color="auto" w:fill="auto"/>
          </w:tcPr>
          <w:p w14:paraId="7AB5BDF9" w14:textId="77777777" w:rsidR="00AE4E59" w:rsidRPr="00DE6BD1" w:rsidRDefault="00AE4E59" w:rsidP="009A30F7">
            <w:pPr>
              <w:pStyle w:val="TAC"/>
              <w:rPr>
                <w:rFonts w:eastAsia="Calibri"/>
              </w:rPr>
            </w:pPr>
            <w:r w:rsidRPr="00DE6BD1">
              <w:rPr>
                <w:rFonts w:eastAsia="Calibri"/>
              </w:rPr>
              <w:lastRenderedPageBreak/>
              <w:t>26</w:t>
            </w:r>
          </w:p>
        </w:tc>
        <w:tc>
          <w:tcPr>
            <w:tcW w:w="3913" w:type="dxa"/>
            <w:shd w:val="clear" w:color="auto" w:fill="auto"/>
          </w:tcPr>
          <w:p w14:paraId="29460281"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7DDACAE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DA6068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55585B7"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6CF7B66A"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5C3D95F" w14:textId="77777777" w:rsidTr="009A30F7">
        <w:tc>
          <w:tcPr>
            <w:tcW w:w="704" w:type="dxa"/>
            <w:shd w:val="clear" w:color="auto" w:fill="auto"/>
          </w:tcPr>
          <w:p w14:paraId="734B4EB2" w14:textId="77777777" w:rsidR="00AE4E59" w:rsidRPr="00DE6BD1" w:rsidRDefault="00AE4E59" w:rsidP="009A30F7">
            <w:pPr>
              <w:pStyle w:val="TAC"/>
              <w:rPr>
                <w:rFonts w:eastAsia="Calibri"/>
              </w:rPr>
            </w:pPr>
            <w:r w:rsidRPr="00DE6BD1">
              <w:rPr>
                <w:rFonts w:eastAsia="Calibri"/>
              </w:rPr>
              <w:t>27</w:t>
            </w:r>
          </w:p>
        </w:tc>
        <w:tc>
          <w:tcPr>
            <w:tcW w:w="3913" w:type="dxa"/>
            <w:shd w:val="clear" w:color="auto" w:fill="auto"/>
          </w:tcPr>
          <w:p w14:paraId="2B16F81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B37E30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A0D02C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03106A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3D8230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51B0349" w14:textId="77777777" w:rsidTr="009A30F7">
        <w:tc>
          <w:tcPr>
            <w:tcW w:w="704" w:type="dxa"/>
            <w:shd w:val="clear" w:color="auto" w:fill="auto"/>
          </w:tcPr>
          <w:p w14:paraId="0576EB0E" w14:textId="77777777" w:rsidR="00AE4E59" w:rsidRPr="00DE6BD1" w:rsidRDefault="00AE4E59" w:rsidP="009A30F7">
            <w:pPr>
              <w:pStyle w:val="TAC"/>
              <w:rPr>
                <w:rFonts w:eastAsia="Calibri"/>
              </w:rPr>
            </w:pPr>
            <w:r w:rsidRPr="00DE6BD1">
              <w:rPr>
                <w:rFonts w:eastAsia="Calibri"/>
              </w:rPr>
              <w:t>28</w:t>
            </w:r>
          </w:p>
        </w:tc>
        <w:tc>
          <w:tcPr>
            <w:tcW w:w="3913" w:type="dxa"/>
            <w:shd w:val="clear" w:color="auto" w:fill="auto"/>
          </w:tcPr>
          <w:p w14:paraId="3E242DE3" w14:textId="77777777" w:rsidR="00AE4E59" w:rsidRPr="00DE6BD1" w:rsidRDefault="00AE4E59" w:rsidP="009A30F7">
            <w:pPr>
              <w:pStyle w:val="TAL"/>
              <w:rPr>
                <w:rFonts w:eastAsia="Calibri"/>
              </w:rPr>
            </w:pPr>
            <w:r w:rsidRPr="00DE6BD1">
              <w:rPr>
                <w:rFonts w:eastAsia="Calibri"/>
              </w:rPr>
              <w:t>Check: Does the MCPTT Client provide floor request queued response notification to the MCPTT user? (NOTE 1)</w:t>
            </w:r>
          </w:p>
        </w:tc>
        <w:tc>
          <w:tcPr>
            <w:tcW w:w="709" w:type="dxa"/>
            <w:shd w:val="clear" w:color="auto" w:fill="auto"/>
          </w:tcPr>
          <w:p w14:paraId="0D0120F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F5AE38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CD84BB2"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70DCE3C5"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124F92F" w14:textId="77777777" w:rsidTr="009A30F7">
        <w:tc>
          <w:tcPr>
            <w:tcW w:w="704" w:type="dxa"/>
            <w:shd w:val="clear" w:color="auto" w:fill="auto"/>
          </w:tcPr>
          <w:p w14:paraId="5859F823" w14:textId="77777777" w:rsidR="00AE4E59" w:rsidRPr="00DE6BD1" w:rsidRDefault="00AE4E59" w:rsidP="009A30F7">
            <w:pPr>
              <w:pStyle w:val="TAC"/>
              <w:rPr>
                <w:rFonts w:eastAsia="Calibri"/>
              </w:rPr>
            </w:pPr>
            <w:r w:rsidRPr="00DE6BD1">
              <w:rPr>
                <w:rFonts w:eastAsia="Calibri"/>
              </w:rPr>
              <w:t>29</w:t>
            </w:r>
          </w:p>
        </w:tc>
        <w:tc>
          <w:tcPr>
            <w:tcW w:w="3913" w:type="dxa"/>
            <w:shd w:val="clear" w:color="auto" w:fill="auto"/>
          </w:tcPr>
          <w:p w14:paraId="0E9130C8" w14:textId="77777777" w:rsidR="00AE4E59" w:rsidRPr="00DE6BD1" w:rsidRDefault="00AE4E59" w:rsidP="009A30F7">
            <w:pPr>
              <w:pStyle w:val="TAL"/>
              <w:rPr>
                <w:rFonts w:eastAsia="Calibri"/>
              </w:rPr>
            </w:pPr>
            <w:r w:rsidRPr="00DE6BD1">
              <w:rPr>
                <w:rFonts w:eastAsia="Calibri"/>
              </w:rPr>
              <w:t>Make the MCPTT User request the current position in the queue. (NOTE 1)</w:t>
            </w:r>
          </w:p>
        </w:tc>
        <w:tc>
          <w:tcPr>
            <w:tcW w:w="709" w:type="dxa"/>
            <w:shd w:val="clear" w:color="auto" w:fill="auto"/>
          </w:tcPr>
          <w:p w14:paraId="730928D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171C00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3E10EF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C089AB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02D3417" w14:textId="77777777" w:rsidTr="009A30F7">
        <w:tc>
          <w:tcPr>
            <w:tcW w:w="704" w:type="dxa"/>
            <w:shd w:val="clear" w:color="auto" w:fill="auto"/>
          </w:tcPr>
          <w:p w14:paraId="62786693" w14:textId="77777777" w:rsidR="00AE4E59" w:rsidRPr="00DE6BD1" w:rsidRDefault="00AE4E59" w:rsidP="009A30F7">
            <w:pPr>
              <w:pStyle w:val="TAC"/>
              <w:rPr>
                <w:rFonts w:eastAsia="Calibri"/>
              </w:rPr>
            </w:pPr>
            <w:r w:rsidRPr="00DE6BD1">
              <w:rPr>
                <w:rFonts w:eastAsia="Calibri"/>
              </w:rPr>
              <w:t>30</w:t>
            </w:r>
          </w:p>
        </w:tc>
        <w:tc>
          <w:tcPr>
            <w:tcW w:w="3913" w:type="dxa"/>
            <w:shd w:val="clear" w:color="auto" w:fill="auto"/>
          </w:tcPr>
          <w:p w14:paraId="400401D3"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74C6CF1F"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A04BF7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3310A2B"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B6015B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B76FAA" w14:paraId="396B3AE2" w14:textId="77777777" w:rsidTr="009A30F7">
        <w:tc>
          <w:tcPr>
            <w:tcW w:w="704" w:type="dxa"/>
            <w:tcBorders>
              <w:top w:val="single" w:sz="4" w:space="0" w:color="auto"/>
              <w:left w:val="single" w:sz="4" w:space="0" w:color="auto"/>
              <w:bottom w:val="single" w:sz="4" w:space="0" w:color="auto"/>
              <w:right w:val="single" w:sz="4" w:space="0" w:color="auto"/>
            </w:tcBorders>
            <w:shd w:val="clear" w:color="auto" w:fill="auto"/>
          </w:tcPr>
          <w:p w14:paraId="11343BD0" w14:textId="77777777" w:rsidR="00AE4E59" w:rsidRPr="007351AD" w:rsidRDefault="00AE4E59" w:rsidP="009A30F7">
            <w:pPr>
              <w:pStyle w:val="TAC"/>
              <w:rPr>
                <w:rFonts w:eastAsia="Calibri"/>
              </w:rPr>
            </w:pPr>
            <w:r w:rsidRPr="007351AD">
              <w:rPr>
                <w:rFonts w:eastAsia="Calibri"/>
              </w:rPr>
              <w:t>30A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BE74BF1" w14:textId="77777777" w:rsidR="00AE4E59" w:rsidRPr="007351AD" w:rsidRDefault="00AE4E59" w:rsidP="009A30F7">
            <w:pPr>
              <w:pStyle w:val="TAL"/>
              <w:rPr>
                <w:rFonts w:eastAsia="Calibri"/>
              </w:rPr>
            </w:pPr>
            <w:r w:rsidRPr="007351AD">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92AEE" w14:textId="77777777" w:rsidR="00AE4E59" w:rsidRPr="007351AD" w:rsidRDefault="00AE4E59" w:rsidP="009A30F7">
            <w:pPr>
              <w:pStyle w:val="TAC"/>
              <w:rPr>
                <w:rFonts w:eastAsia="Calibri"/>
                <w:szCs w:val="22"/>
              </w:rPr>
            </w:pPr>
            <w:r w:rsidRPr="007351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D09FC9" w14:textId="77777777" w:rsidR="00AE4E59" w:rsidRPr="007351AD" w:rsidRDefault="00AE4E59" w:rsidP="009A30F7">
            <w:pPr>
              <w:pStyle w:val="TAL"/>
              <w:rPr>
                <w:rFonts w:eastAsia="Calibri"/>
              </w:rPr>
            </w:pPr>
            <w:r w:rsidRPr="007351AD">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ECC1F" w14:textId="77777777" w:rsidR="00AE4E59" w:rsidRPr="007351AD" w:rsidRDefault="00AE4E59" w:rsidP="009A30F7">
            <w:pPr>
              <w:pStyle w:val="TAC"/>
              <w:rPr>
                <w:rFonts w:eastAsia="Calibri"/>
                <w:szCs w:val="22"/>
              </w:rPr>
            </w:pPr>
            <w:r w:rsidRPr="007351AD">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397C87" w14:textId="77777777" w:rsidR="00AE4E59" w:rsidRPr="007351AD" w:rsidRDefault="00AE4E59" w:rsidP="009A30F7">
            <w:pPr>
              <w:pStyle w:val="TAC"/>
              <w:rPr>
                <w:rFonts w:eastAsia="Calibri"/>
                <w:szCs w:val="22"/>
              </w:rPr>
            </w:pPr>
            <w:r w:rsidRPr="007351AD">
              <w:rPr>
                <w:rFonts w:eastAsia="Calibri"/>
                <w:szCs w:val="22"/>
              </w:rPr>
              <w:t>P</w:t>
            </w:r>
          </w:p>
        </w:tc>
      </w:tr>
      <w:tr w:rsidR="00AE4E59" w:rsidRPr="00DE6BD1" w14:paraId="7994D2C5" w14:textId="77777777" w:rsidTr="009A30F7">
        <w:tc>
          <w:tcPr>
            <w:tcW w:w="704" w:type="dxa"/>
            <w:shd w:val="clear" w:color="auto" w:fill="auto"/>
          </w:tcPr>
          <w:p w14:paraId="61BEC30C" w14:textId="77777777" w:rsidR="00AE4E59" w:rsidRPr="00DE6BD1" w:rsidRDefault="00AE4E59" w:rsidP="009A30F7">
            <w:pPr>
              <w:pStyle w:val="TAC"/>
              <w:rPr>
                <w:rFonts w:eastAsia="Calibri"/>
              </w:rPr>
            </w:pPr>
            <w:r w:rsidRPr="00DE6BD1">
              <w:rPr>
                <w:rFonts w:eastAsia="Calibri"/>
              </w:rPr>
              <w:t>31</w:t>
            </w:r>
          </w:p>
        </w:tc>
        <w:tc>
          <w:tcPr>
            <w:tcW w:w="3913" w:type="dxa"/>
            <w:shd w:val="clear" w:color="auto" w:fill="auto"/>
          </w:tcPr>
          <w:p w14:paraId="6E4D801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E38FA2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AE1A2B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D2C9D6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39E439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3432516" w14:textId="77777777" w:rsidTr="009A30F7">
        <w:tc>
          <w:tcPr>
            <w:tcW w:w="704" w:type="dxa"/>
            <w:shd w:val="clear" w:color="auto" w:fill="auto"/>
          </w:tcPr>
          <w:p w14:paraId="5D66CF9E" w14:textId="77777777" w:rsidR="00AE4E59" w:rsidRPr="00DE6BD1" w:rsidRDefault="00AE4E59" w:rsidP="009A30F7">
            <w:pPr>
              <w:pStyle w:val="TAC"/>
              <w:rPr>
                <w:rFonts w:eastAsia="Calibri"/>
              </w:rPr>
            </w:pPr>
            <w:r w:rsidRPr="00DE6BD1">
              <w:rPr>
                <w:rFonts w:eastAsia="Calibri"/>
              </w:rPr>
              <w:t>32</w:t>
            </w:r>
          </w:p>
        </w:tc>
        <w:tc>
          <w:tcPr>
            <w:tcW w:w="3913" w:type="dxa"/>
            <w:shd w:val="clear" w:color="auto" w:fill="auto"/>
          </w:tcPr>
          <w:p w14:paraId="4C37CA92" w14:textId="77777777" w:rsidR="00AE4E59" w:rsidRPr="00DE6BD1" w:rsidRDefault="00AE4E59" w:rsidP="009A30F7">
            <w:pPr>
              <w:pStyle w:val="TAL"/>
              <w:rPr>
                <w:rFonts w:eastAsia="Calibri"/>
              </w:rPr>
            </w:pPr>
            <w:r w:rsidRPr="00DE6BD1">
              <w:rPr>
                <w:rFonts w:eastAsia="Calibri"/>
              </w:rPr>
              <w:t>Make the MCPTT User request to cancel the Floor Request and end being in the queue (e.g. releasing the PTT button). (NOTE 1)</w:t>
            </w:r>
          </w:p>
        </w:tc>
        <w:tc>
          <w:tcPr>
            <w:tcW w:w="709" w:type="dxa"/>
            <w:shd w:val="clear" w:color="auto" w:fill="auto"/>
          </w:tcPr>
          <w:p w14:paraId="13632BA4"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E8DFBE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806D30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8D94BF1"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7177660" w14:textId="77777777" w:rsidTr="009A30F7">
        <w:tc>
          <w:tcPr>
            <w:tcW w:w="704" w:type="dxa"/>
            <w:shd w:val="clear" w:color="auto" w:fill="auto"/>
          </w:tcPr>
          <w:p w14:paraId="11F269E1" w14:textId="77777777" w:rsidR="00AE4E59" w:rsidRPr="00DE6BD1" w:rsidRDefault="00AE4E59" w:rsidP="009A30F7">
            <w:pPr>
              <w:pStyle w:val="TAC"/>
              <w:rPr>
                <w:rFonts w:eastAsia="Calibri"/>
              </w:rPr>
            </w:pPr>
            <w:r w:rsidRPr="00DE6BD1">
              <w:rPr>
                <w:rFonts w:eastAsia="Calibri"/>
              </w:rPr>
              <w:t>33</w:t>
            </w:r>
          </w:p>
        </w:tc>
        <w:tc>
          <w:tcPr>
            <w:tcW w:w="3913" w:type="dxa"/>
            <w:shd w:val="clear" w:color="auto" w:fill="auto"/>
          </w:tcPr>
          <w:p w14:paraId="1BD488A6"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w:t>
            </w:r>
            <w:r w:rsidRPr="00DE6BD1">
              <w:rPr>
                <w:rFonts w:eastAsia="Calibri"/>
              </w:rPr>
              <w:t xml:space="preserve"> to cancel the queue position?</w:t>
            </w:r>
          </w:p>
        </w:tc>
        <w:tc>
          <w:tcPr>
            <w:tcW w:w="709" w:type="dxa"/>
            <w:shd w:val="clear" w:color="auto" w:fill="auto"/>
          </w:tcPr>
          <w:p w14:paraId="438B0CB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8739C1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638603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BCF345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0E7822B9" w14:textId="77777777" w:rsidTr="009A30F7">
        <w:tc>
          <w:tcPr>
            <w:tcW w:w="704" w:type="dxa"/>
            <w:shd w:val="clear" w:color="auto" w:fill="auto"/>
          </w:tcPr>
          <w:p w14:paraId="4A24FE04" w14:textId="77777777" w:rsidR="00AE4E59" w:rsidRPr="00DE6BD1" w:rsidRDefault="00AE4E59" w:rsidP="009A30F7">
            <w:pPr>
              <w:pStyle w:val="TAC"/>
              <w:rPr>
                <w:rFonts w:eastAsia="Calibri"/>
              </w:rPr>
            </w:pPr>
            <w:r w:rsidRPr="00DE6BD1">
              <w:rPr>
                <w:rFonts w:eastAsia="Calibri"/>
                <w:szCs w:val="22"/>
              </w:rPr>
              <w:t>34a1-34A</w:t>
            </w:r>
          </w:p>
        </w:tc>
        <w:tc>
          <w:tcPr>
            <w:tcW w:w="3913" w:type="dxa"/>
            <w:shd w:val="clear" w:color="auto" w:fill="auto"/>
          </w:tcPr>
          <w:p w14:paraId="0831C1B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7E0356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F6EBB8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61C88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FBADB3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514977D" w14:textId="77777777" w:rsidTr="009A30F7">
        <w:tc>
          <w:tcPr>
            <w:tcW w:w="704" w:type="dxa"/>
            <w:shd w:val="clear" w:color="auto" w:fill="auto"/>
          </w:tcPr>
          <w:p w14:paraId="31D8DBF7" w14:textId="77777777" w:rsidR="00AE4E59" w:rsidRPr="00DE6BD1" w:rsidRDefault="00AE4E59" w:rsidP="009A30F7">
            <w:pPr>
              <w:pStyle w:val="TAC"/>
              <w:rPr>
                <w:rFonts w:eastAsia="Calibri"/>
              </w:rPr>
            </w:pPr>
            <w:r w:rsidRPr="00DE6BD1">
              <w:rPr>
                <w:rFonts w:eastAsia="Calibri"/>
              </w:rPr>
              <w:t>35</w:t>
            </w:r>
          </w:p>
        </w:tc>
        <w:tc>
          <w:tcPr>
            <w:tcW w:w="3913" w:type="dxa"/>
            <w:shd w:val="clear" w:color="auto" w:fill="auto"/>
          </w:tcPr>
          <w:p w14:paraId="677B5484"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166383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987CE9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A0DD9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058ADE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678F90F" w14:textId="77777777" w:rsidTr="009A30F7">
        <w:tc>
          <w:tcPr>
            <w:tcW w:w="704" w:type="dxa"/>
            <w:shd w:val="clear" w:color="auto" w:fill="auto"/>
          </w:tcPr>
          <w:p w14:paraId="62047A11" w14:textId="77777777" w:rsidR="00AE4E59" w:rsidRPr="00DE6BD1" w:rsidRDefault="00AE4E59" w:rsidP="009A30F7">
            <w:pPr>
              <w:pStyle w:val="TAC"/>
              <w:rPr>
                <w:rFonts w:eastAsia="Calibri"/>
              </w:rPr>
            </w:pPr>
            <w:r w:rsidRPr="00DE6BD1">
              <w:rPr>
                <w:rFonts w:eastAsia="Calibri"/>
              </w:rPr>
              <w:t>36</w:t>
            </w:r>
          </w:p>
        </w:tc>
        <w:tc>
          <w:tcPr>
            <w:tcW w:w="3913" w:type="dxa"/>
            <w:shd w:val="clear" w:color="auto" w:fill="auto"/>
          </w:tcPr>
          <w:p w14:paraId="60CBB65D"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Queue Position Info</w:t>
            </w:r>
            <w:r w:rsidRPr="00DE6BD1" w:rsidDel="007226E2">
              <w:rPr>
                <w:rFonts w:eastAsia="Calibri"/>
              </w:rPr>
              <w:t xml:space="preserve"> </w:t>
            </w:r>
            <w:r w:rsidRPr="00DE6BD1">
              <w:rPr>
                <w:rFonts w:eastAsia="Calibri"/>
              </w:rPr>
              <w:t>a</w:t>
            </w:r>
            <w:r w:rsidRPr="00DE6BD1">
              <w:t>s described in TS 36.579-1 [2] Table 5.3.17.3-1?</w:t>
            </w:r>
          </w:p>
        </w:tc>
        <w:tc>
          <w:tcPr>
            <w:tcW w:w="709" w:type="dxa"/>
            <w:shd w:val="clear" w:color="auto" w:fill="auto"/>
          </w:tcPr>
          <w:p w14:paraId="022005F9"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191E26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4A80F38"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6E5CBAD9"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EBE13DB" w14:textId="77777777" w:rsidTr="009A30F7">
        <w:tc>
          <w:tcPr>
            <w:tcW w:w="704" w:type="dxa"/>
            <w:shd w:val="clear" w:color="auto" w:fill="auto"/>
          </w:tcPr>
          <w:p w14:paraId="19F7B9C0" w14:textId="77777777" w:rsidR="00AE4E59" w:rsidRPr="00DE6BD1" w:rsidRDefault="00AE4E59" w:rsidP="009A30F7">
            <w:pPr>
              <w:pStyle w:val="TAC"/>
              <w:rPr>
                <w:rFonts w:eastAsia="Calibri"/>
              </w:rPr>
            </w:pPr>
            <w:r w:rsidRPr="00DE6BD1">
              <w:rPr>
                <w:rFonts w:eastAsia="Calibri"/>
              </w:rPr>
              <w:t>37</w:t>
            </w:r>
          </w:p>
        </w:tc>
        <w:tc>
          <w:tcPr>
            <w:tcW w:w="3913" w:type="dxa"/>
            <w:shd w:val="clear" w:color="auto" w:fill="auto"/>
          </w:tcPr>
          <w:p w14:paraId="4F9DB39F"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000AF6E"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556F28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3A3816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2A8547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38B3490" w14:textId="77777777" w:rsidTr="009A30F7">
        <w:tc>
          <w:tcPr>
            <w:tcW w:w="704" w:type="dxa"/>
            <w:shd w:val="clear" w:color="auto" w:fill="auto"/>
          </w:tcPr>
          <w:p w14:paraId="6D0C873B" w14:textId="77777777" w:rsidR="00AE4E59" w:rsidRPr="00DE6BD1" w:rsidRDefault="00AE4E59" w:rsidP="009A30F7">
            <w:pPr>
              <w:pStyle w:val="TAC"/>
              <w:rPr>
                <w:rFonts w:eastAsia="Calibri"/>
              </w:rPr>
            </w:pPr>
            <w:r w:rsidRPr="00DE6BD1">
              <w:rPr>
                <w:rFonts w:eastAsia="Calibri"/>
              </w:rPr>
              <w:t>38</w:t>
            </w:r>
          </w:p>
        </w:tc>
        <w:tc>
          <w:tcPr>
            <w:tcW w:w="3913" w:type="dxa"/>
            <w:shd w:val="clear" w:color="auto" w:fill="auto"/>
          </w:tcPr>
          <w:p w14:paraId="14ACD800" w14:textId="77777777" w:rsidR="00AE4E59" w:rsidRPr="00DE6BD1" w:rsidRDefault="00AE4E59" w:rsidP="009A30F7">
            <w:pPr>
              <w:pStyle w:val="TAL"/>
              <w:rPr>
                <w:rFonts w:eastAsia="Calibri"/>
              </w:rPr>
            </w:pPr>
            <w:r w:rsidRPr="00DE6BD1">
              <w:rPr>
                <w:rFonts w:eastAsia="Calibri"/>
              </w:rPr>
              <w:t xml:space="preserve">Check: Does the </w:t>
            </w:r>
            <w:r w:rsidRPr="00B76FAA">
              <w:rPr>
                <w:rFonts w:eastAsia="Calibri"/>
                <w:lang w:val="en-US"/>
              </w:rPr>
              <w:t>UE (</w:t>
            </w:r>
            <w:r w:rsidRPr="00DE6BD1">
              <w:rPr>
                <w:rFonts w:eastAsia="Calibri"/>
              </w:rPr>
              <w:t>MCPTT Client</w:t>
            </w:r>
            <w:r w:rsidRPr="00B76FAA">
              <w:rPr>
                <w:rFonts w:eastAsia="Calibri"/>
                <w:lang w:val="en-US"/>
              </w:rPr>
              <w:t>)</w:t>
            </w:r>
            <w:r w:rsidRPr="00DE6BD1">
              <w:rPr>
                <w:rFonts w:eastAsia="Calibri"/>
              </w:rPr>
              <w:t xml:space="preserve"> provide floor request queued response notification to the MCPTT user? (NOTE 1)</w:t>
            </w:r>
          </w:p>
        </w:tc>
        <w:tc>
          <w:tcPr>
            <w:tcW w:w="709" w:type="dxa"/>
            <w:shd w:val="clear" w:color="auto" w:fill="auto"/>
          </w:tcPr>
          <w:p w14:paraId="45E72B5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075F94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8E7EDE1"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549DC494"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C7F676C" w14:textId="77777777" w:rsidTr="009A30F7">
        <w:tc>
          <w:tcPr>
            <w:tcW w:w="704" w:type="dxa"/>
            <w:shd w:val="clear" w:color="auto" w:fill="auto"/>
          </w:tcPr>
          <w:p w14:paraId="4E6C4723" w14:textId="77777777" w:rsidR="00AE4E59" w:rsidRPr="00DE6BD1" w:rsidRDefault="00AE4E59" w:rsidP="009A30F7">
            <w:pPr>
              <w:pStyle w:val="TAC"/>
              <w:rPr>
                <w:rFonts w:eastAsia="Calibri"/>
              </w:rPr>
            </w:pPr>
            <w:r w:rsidRPr="00DE6BD1">
              <w:rPr>
                <w:rFonts w:eastAsia="Calibri"/>
              </w:rPr>
              <w:t>39</w:t>
            </w:r>
          </w:p>
        </w:tc>
        <w:tc>
          <w:tcPr>
            <w:tcW w:w="3913" w:type="dxa"/>
            <w:shd w:val="clear" w:color="auto" w:fill="auto"/>
          </w:tcPr>
          <w:p w14:paraId="2AF1E6DA" w14:textId="77777777" w:rsidR="00AE4E59" w:rsidRPr="00DE6BD1" w:rsidRDefault="00AE4E59" w:rsidP="009A30F7">
            <w:pPr>
              <w:pStyle w:val="TAL"/>
              <w:rPr>
                <w:rFonts w:eastAsia="Calibri"/>
              </w:rPr>
            </w:pPr>
            <w:r w:rsidRPr="00DE6BD1">
              <w:rPr>
                <w:rFonts w:eastAsia="Calibri"/>
              </w:rPr>
              <w:t xml:space="preserve">The SS sends a Floor Granted message with no </w:t>
            </w:r>
            <w:r w:rsidRPr="00DE6BD1">
              <w:rPr>
                <w:rFonts w:eastAsia="Calibri"/>
                <w:lang w:eastAsia="ko-KR"/>
              </w:rPr>
              <w:t>acknowledgement required</w:t>
            </w:r>
          </w:p>
        </w:tc>
        <w:tc>
          <w:tcPr>
            <w:tcW w:w="709" w:type="dxa"/>
            <w:shd w:val="clear" w:color="auto" w:fill="auto"/>
          </w:tcPr>
          <w:p w14:paraId="1D320A92" w14:textId="77777777" w:rsidR="00AE4E59" w:rsidRPr="00DE6BD1" w:rsidRDefault="00AE4E59" w:rsidP="009A30F7">
            <w:pPr>
              <w:pStyle w:val="TAC"/>
              <w:rPr>
                <w:rFonts w:eastAsia="Calibri"/>
                <w:szCs w:val="22"/>
              </w:rPr>
            </w:pPr>
            <w:r w:rsidRPr="00DE6BD1">
              <w:rPr>
                <w:rFonts w:eastAsia="Calibri"/>
                <w:szCs w:val="22"/>
              </w:rPr>
              <w:t>&lt;--</w:t>
            </w:r>
          </w:p>
        </w:tc>
        <w:tc>
          <w:tcPr>
            <w:tcW w:w="2977" w:type="dxa"/>
            <w:shd w:val="clear" w:color="auto" w:fill="auto"/>
          </w:tcPr>
          <w:p w14:paraId="23CC408F" w14:textId="77777777" w:rsidR="00AE4E59" w:rsidRPr="00DE6BD1" w:rsidRDefault="00AE4E59" w:rsidP="009A30F7">
            <w:pPr>
              <w:pStyle w:val="TAL"/>
              <w:rPr>
                <w:rFonts w:eastAsia="Calibri"/>
              </w:rPr>
            </w:pPr>
            <w:r w:rsidRPr="00DE6BD1">
              <w:rPr>
                <w:rFonts w:eastAsia="Calibri"/>
              </w:rPr>
              <w:t>Floor Granted</w:t>
            </w:r>
          </w:p>
        </w:tc>
        <w:tc>
          <w:tcPr>
            <w:tcW w:w="567" w:type="dxa"/>
            <w:shd w:val="clear" w:color="auto" w:fill="auto"/>
          </w:tcPr>
          <w:p w14:paraId="6DD5664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EC23BD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4E293E9" w14:textId="77777777" w:rsidTr="009A30F7">
        <w:tc>
          <w:tcPr>
            <w:tcW w:w="704" w:type="dxa"/>
            <w:shd w:val="clear" w:color="auto" w:fill="auto"/>
          </w:tcPr>
          <w:p w14:paraId="6EAF87C7" w14:textId="77777777" w:rsidR="00AE4E59" w:rsidRPr="00DE6BD1" w:rsidRDefault="00AE4E59" w:rsidP="009A30F7">
            <w:pPr>
              <w:pStyle w:val="TAC"/>
              <w:rPr>
                <w:rFonts w:eastAsia="Calibri"/>
              </w:rPr>
            </w:pPr>
            <w:r w:rsidRPr="00DE6BD1">
              <w:rPr>
                <w:rFonts w:eastAsia="Calibri"/>
              </w:rPr>
              <w:t>40</w:t>
            </w:r>
          </w:p>
        </w:tc>
        <w:tc>
          <w:tcPr>
            <w:tcW w:w="3913" w:type="dxa"/>
            <w:shd w:val="clear" w:color="auto" w:fill="auto"/>
          </w:tcPr>
          <w:p w14:paraId="5EF8CCB6" w14:textId="77777777" w:rsidR="00AE4E59" w:rsidRPr="00DE6BD1" w:rsidRDefault="00AE4E59" w:rsidP="009A30F7">
            <w:pPr>
              <w:pStyle w:val="TAL"/>
              <w:rPr>
                <w:rFonts w:eastAsia="Calibri"/>
              </w:rPr>
            </w:pPr>
            <w:r w:rsidRPr="00DE6BD1">
              <w:rPr>
                <w:rFonts w:eastAsia="Calibri"/>
              </w:rPr>
              <w:t>Check: Does the</w:t>
            </w:r>
            <w:r w:rsidRPr="00B76FAA">
              <w:rPr>
                <w:rFonts w:eastAsia="Calibri"/>
                <w:lang w:val="en-US"/>
              </w:rPr>
              <w:t xml:space="preserve"> UE (</w:t>
            </w:r>
            <w:r w:rsidRPr="00DE6BD1">
              <w:rPr>
                <w:rFonts w:eastAsia="Calibri"/>
              </w:rPr>
              <w:t>MCPTT Client</w:t>
            </w:r>
            <w:r w:rsidRPr="00B76FAA">
              <w:rPr>
                <w:rFonts w:eastAsia="Calibri"/>
                <w:lang w:val="en-US"/>
              </w:rPr>
              <w:t>)</w:t>
            </w:r>
            <w:r w:rsidRPr="00DE6BD1">
              <w:rPr>
                <w:rFonts w:eastAsia="Calibri"/>
              </w:rPr>
              <w:t xml:space="preserve"> provide a floor granted notification to the MCPTT user? (NOTE 1)</w:t>
            </w:r>
          </w:p>
        </w:tc>
        <w:tc>
          <w:tcPr>
            <w:tcW w:w="709" w:type="dxa"/>
            <w:shd w:val="clear" w:color="auto" w:fill="auto"/>
          </w:tcPr>
          <w:p w14:paraId="09D23FD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1E870F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D42038E"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588F19E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E00C329" w14:textId="77777777" w:rsidTr="009A30F7">
        <w:tc>
          <w:tcPr>
            <w:tcW w:w="704" w:type="dxa"/>
            <w:shd w:val="clear" w:color="auto" w:fill="auto"/>
          </w:tcPr>
          <w:p w14:paraId="0350F9F6" w14:textId="77777777" w:rsidR="00AE4E59" w:rsidRPr="00DE6BD1" w:rsidRDefault="00AE4E59" w:rsidP="009A30F7">
            <w:pPr>
              <w:pStyle w:val="TAC"/>
              <w:rPr>
                <w:rFonts w:eastAsia="Calibri"/>
              </w:rPr>
            </w:pPr>
            <w:r w:rsidRPr="00DE6BD1">
              <w:rPr>
                <w:rFonts w:eastAsia="Calibri"/>
              </w:rPr>
              <w:t>41</w:t>
            </w:r>
          </w:p>
        </w:tc>
        <w:tc>
          <w:tcPr>
            <w:tcW w:w="3913" w:type="dxa"/>
            <w:shd w:val="clear" w:color="auto" w:fill="auto"/>
          </w:tcPr>
          <w:p w14:paraId="5491FB34"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7F5ED38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3E4F5F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1BE147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42441E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AC02610" w14:textId="77777777" w:rsidTr="009A30F7">
        <w:tc>
          <w:tcPr>
            <w:tcW w:w="704" w:type="dxa"/>
            <w:shd w:val="clear" w:color="auto" w:fill="auto"/>
          </w:tcPr>
          <w:p w14:paraId="5E4BD4FC" w14:textId="77777777" w:rsidR="00AE4E59" w:rsidRPr="00DE6BD1" w:rsidRDefault="00AE4E59" w:rsidP="009A30F7">
            <w:pPr>
              <w:pStyle w:val="TAC"/>
              <w:rPr>
                <w:rFonts w:eastAsia="Calibri"/>
              </w:rPr>
            </w:pPr>
            <w:r w:rsidRPr="00DE6BD1">
              <w:rPr>
                <w:rFonts w:eastAsia="Calibri"/>
              </w:rPr>
              <w:t>42</w:t>
            </w:r>
          </w:p>
        </w:tc>
        <w:tc>
          <w:tcPr>
            <w:tcW w:w="3913" w:type="dxa"/>
            <w:shd w:val="clear" w:color="auto" w:fill="auto"/>
          </w:tcPr>
          <w:p w14:paraId="1E36A044"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0AF0694"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59C263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274077F"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085046FE"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6D812226" w14:textId="77777777" w:rsidTr="009A30F7">
        <w:tc>
          <w:tcPr>
            <w:tcW w:w="704" w:type="dxa"/>
            <w:shd w:val="clear" w:color="auto" w:fill="auto"/>
          </w:tcPr>
          <w:p w14:paraId="0880F89A" w14:textId="77777777" w:rsidR="00AE4E59" w:rsidRPr="00DE6BD1" w:rsidRDefault="00AE4E59" w:rsidP="009A30F7">
            <w:pPr>
              <w:pStyle w:val="TAC"/>
              <w:rPr>
                <w:rFonts w:eastAsia="Calibri"/>
              </w:rPr>
            </w:pPr>
            <w:r w:rsidRPr="00DE6BD1">
              <w:rPr>
                <w:rFonts w:eastAsia="Calibri"/>
                <w:szCs w:val="22"/>
              </w:rPr>
              <w:t>43a1-44</w:t>
            </w:r>
          </w:p>
        </w:tc>
        <w:tc>
          <w:tcPr>
            <w:tcW w:w="3913" w:type="dxa"/>
            <w:shd w:val="clear" w:color="auto" w:fill="auto"/>
          </w:tcPr>
          <w:p w14:paraId="56CDD5A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18B54B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93DEEE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8023E5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91ECBE7"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EFF0A5F" w14:textId="77777777" w:rsidTr="009A30F7">
        <w:tc>
          <w:tcPr>
            <w:tcW w:w="704" w:type="dxa"/>
            <w:shd w:val="clear" w:color="auto" w:fill="auto"/>
          </w:tcPr>
          <w:p w14:paraId="0E0805B7" w14:textId="77777777" w:rsidR="00AE4E59" w:rsidRPr="00DE6BD1" w:rsidRDefault="00AE4E59" w:rsidP="009A30F7">
            <w:pPr>
              <w:pStyle w:val="TAC"/>
              <w:rPr>
                <w:rFonts w:eastAsia="Calibri"/>
              </w:rPr>
            </w:pPr>
            <w:r w:rsidRPr="00DE6BD1">
              <w:rPr>
                <w:rFonts w:eastAsia="Calibri"/>
              </w:rPr>
              <w:t>45</w:t>
            </w:r>
          </w:p>
        </w:tc>
        <w:tc>
          <w:tcPr>
            <w:tcW w:w="3913" w:type="dxa"/>
            <w:shd w:val="clear" w:color="auto" w:fill="auto"/>
          </w:tcPr>
          <w:p w14:paraId="64D00556" w14:textId="77777777" w:rsidR="00AE4E59" w:rsidRPr="00DE6BD1" w:rsidRDefault="00AE4E59" w:rsidP="009A30F7">
            <w:pPr>
              <w:pStyle w:val="TAL"/>
              <w:rPr>
                <w:rFonts w:eastAsia="Calibri"/>
              </w:rPr>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correctly performed?</w:t>
            </w:r>
          </w:p>
        </w:tc>
        <w:tc>
          <w:tcPr>
            <w:tcW w:w="709" w:type="dxa"/>
            <w:shd w:val="clear" w:color="auto" w:fill="auto"/>
          </w:tcPr>
          <w:p w14:paraId="1B69958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C99207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9808F89" w14:textId="77777777" w:rsidR="00AE4E59" w:rsidRPr="00DE6BD1" w:rsidRDefault="00AE4E59" w:rsidP="009A30F7">
            <w:pPr>
              <w:pStyle w:val="TAC"/>
              <w:rPr>
                <w:rFonts w:eastAsia="Calibri"/>
                <w:szCs w:val="22"/>
              </w:rPr>
            </w:pPr>
            <w:r w:rsidRPr="00DE6BD1">
              <w:rPr>
                <w:rFonts w:eastAsia="Calibri"/>
                <w:szCs w:val="22"/>
              </w:rPr>
              <w:t>3</w:t>
            </w:r>
          </w:p>
        </w:tc>
        <w:tc>
          <w:tcPr>
            <w:tcW w:w="892" w:type="dxa"/>
            <w:shd w:val="clear" w:color="auto" w:fill="auto"/>
          </w:tcPr>
          <w:p w14:paraId="340F6E1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4AFCDCC" w14:textId="77777777" w:rsidTr="009A30F7">
        <w:tc>
          <w:tcPr>
            <w:tcW w:w="704" w:type="dxa"/>
            <w:shd w:val="clear" w:color="auto" w:fill="auto"/>
          </w:tcPr>
          <w:p w14:paraId="293DCA2F" w14:textId="77777777" w:rsidR="00AE4E59" w:rsidRPr="00DE6BD1" w:rsidRDefault="00AE4E59" w:rsidP="009A30F7">
            <w:pPr>
              <w:pStyle w:val="TAC"/>
              <w:rPr>
                <w:rFonts w:eastAsia="Calibri"/>
              </w:rPr>
            </w:pPr>
            <w:r w:rsidRPr="00DE6BD1">
              <w:rPr>
                <w:rFonts w:eastAsia="Calibri"/>
              </w:rPr>
              <w:t>46</w:t>
            </w:r>
          </w:p>
        </w:tc>
        <w:tc>
          <w:tcPr>
            <w:tcW w:w="3913" w:type="dxa"/>
            <w:shd w:val="clear" w:color="auto" w:fill="auto"/>
          </w:tcPr>
          <w:p w14:paraId="4282479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1B012F8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788B59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2AC3FF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51FEC0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C0EF62A" w14:textId="77777777" w:rsidTr="009A30F7">
        <w:tc>
          <w:tcPr>
            <w:tcW w:w="704" w:type="dxa"/>
            <w:shd w:val="clear" w:color="auto" w:fill="auto"/>
          </w:tcPr>
          <w:p w14:paraId="2776D67D" w14:textId="77777777" w:rsidR="00AE4E59" w:rsidRPr="00DE6BD1" w:rsidRDefault="00AE4E59" w:rsidP="009A30F7">
            <w:pPr>
              <w:pStyle w:val="TAC"/>
              <w:rPr>
                <w:rFonts w:eastAsia="Calibri"/>
              </w:rPr>
            </w:pPr>
            <w:r w:rsidRPr="00DE6BD1">
              <w:rPr>
                <w:rFonts w:eastAsia="Calibri"/>
              </w:rPr>
              <w:t>47</w:t>
            </w:r>
          </w:p>
        </w:tc>
        <w:tc>
          <w:tcPr>
            <w:tcW w:w="3913" w:type="dxa"/>
            <w:shd w:val="clear" w:color="auto" w:fill="auto"/>
          </w:tcPr>
          <w:p w14:paraId="150F48E9" w14:textId="77777777" w:rsidR="00AE4E59" w:rsidRPr="00DE6BD1" w:rsidRDefault="00AE4E59" w:rsidP="009A30F7">
            <w:pPr>
              <w:pStyle w:val="TAL"/>
              <w:rPr>
                <w:rFonts w:eastAsia="Calibri"/>
              </w:rPr>
            </w:pPr>
            <w:r w:rsidRPr="00DE6BD1">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066CE1C6"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A1E153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F209FDF"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1A1ED0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2D88BCF" w14:textId="77777777" w:rsidTr="009A30F7">
        <w:tc>
          <w:tcPr>
            <w:tcW w:w="704" w:type="dxa"/>
            <w:shd w:val="clear" w:color="auto" w:fill="auto"/>
          </w:tcPr>
          <w:p w14:paraId="1506942F" w14:textId="77777777" w:rsidR="00AE4E59" w:rsidRPr="00DE6BD1" w:rsidRDefault="00AE4E59" w:rsidP="009A30F7">
            <w:pPr>
              <w:pStyle w:val="TAC"/>
              <w:rPr>
                <w:rFonts w:eastAsia="Calibri"/>
              </w:rPr>
            </w:pPr>
            <w:r w:rsidRPr="00DE6BD1">
              <w:rPr>
                <w:rFonts w:eastAsia="Calibri"/>
              </w:rPr>
              <w:lastRenderedPageBreak/>
              <w:t>48</w:t>
            </w:r>
          </w:p>
        </w:tc>
        <w:tc>
          <w:tcPr>
            <w:tcW w:w="3913" w:type="dxa"/>
            <w:shd w:val="clear" w:color="auto" w:fill="auto"/>
          </w:tcPr>
          <w:p w14:paraId="386F8A5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5.3.7.3-1</w:t>
            </w:r>
            <w:r>
              <w:rPr>
                <w:bCs/>
              </w:rPr>
              <w:t xml:space="preserve"> to</w:t>
            </w:r>
            <w:r w:rsidRPr="00DE6BD1">
              <w:rPr>
                <w:rFonts w:eastAsia="Calibri"/>
              </w:rPr>
              <w:t xml:space="preserve"> establish an MCPTT on-demand pre-arranged group call, automatic commencement mode, with implicit floor control</w:t>
            </w:r>
            <w:r w:rsidRPr="00B76FAA">
              <w:rPr>
                <w:rFonts w:eastAsia="Calibri"/>
                <w:lang w:val="en-US"/>
              </w:rPr>
              <w:t xml:space="preserve"> </w:t>
            </w:r>
            <w:r w:rsidRPr="00B76FAA">
              <w:rPr>
                <w:rFonts w:eastAsia="Calibri"/>
                <w:lang w:val="en-US" w:eastAsia="ko-KR"/>
              </w:rPr>
              <w:t xml:space="preserve">according to option </w:t>
            </w:r>
            <w:proofErr w:type="spellStart"/>
            <w:r w:rsidRPr="00B76FAA">
              <w:rPr>
                <w:rFonts w:eastAsia="Calibri"/>
                <w:lang w:val="en-US" w:eastAsia="ko-KR"/>
              </w:rPr>
              <w:t>b.i</w:t>
            </w:r>
            <w:proofErr w:type="spellEnd"/>
            <w:r w:rsidRPr="00B76FAA">
              <w:rPr>
                <w:rFonts w:eastAsia="Calibri"/>
                <w:lang w:val="en-US" w:eastAsia="ko-KR"/>
              </w:rPr>
              <w:t xml:space="preserve"> of NOTE 1 in TS 36.579.1 [2] Table </w:t>
            </w:r>
            <w:r w:rsidRPr="00B76FAA">
              <w:rPr>
                <w:bCs/>
                <w:lang w:val="en-US"/>
              </w:rPr>
              <w:t>5.3.7.3-1</w:t>
            </w:r>
            <w:r w:rsidRPr="00DE6BD1">
              <w:rPr>
                <w:rFonts w:eastAsia="Calibri"/>
                <w:lang w:eastAsia="ko-KR"/>
              </w:rPr>
              <w:t>?</w:t>
            </w:r>
          </w:p>
        </w:tc>
        <w:tc>
          <w:tcPr>
            <w:tcW w:w="709" w:type="dxa"/>
            <w:shd w:val="clear" w:color="auto" w:fill="auto"/>
          </w:tcPr>
          <w:p w14:paraId="2A1B1F72"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6D922B3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B908572"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125C1D31" w14:textId="77777777" w:rsidR="00AE4E59" w:rsidRPr="00DE6BD1" w:rsidRDefault="00AE4E59" w:rsidP="009A30F7">
            <w:pPr>
              <w:pStyle w:val="TAC"/>
              <w:rPr>
                <w:rFonts w:eastAsia="Calibri"/>
                <w:szCs w:val="22"/>
              </w:rPr>
            </w:pPr>
            <w:r w:rsidRPr="00DE6BD1">
              <w:rPr>
                <w:rFonts w:eastAsia="Calibri"/>
                <w:szCs w:val="22"/>
              </w:rPr>
              <w:t xml:space="preserve">P </w:t>
            </w:r>
          </w:p>
        </w:tc>
      </w:tr>
      <w:tr w:rsidR="00AE4E59" w:rsidRPr="00DE6BD1" w14:paraId="4B120632" w14:textId="77777777" w:rsidTr="009A30F7">
        <w:tc>
          <w:tcPr>
            <w:tcW w:w="704" w:type="dxa"/>
            <w:shd w:val="clear" w:color="auto" w:fill="auto"/>
          </w:tcPr>
          <w:p w14:paraId="78786813" w14:textId="77777777" w:rsidR="00AE4E59" w:rsidRPr="00DE6BD1" w:rsidRDefault="00AE4E59" w:rsidP="009A30F7">
            <w:pPr>
              <w:pStyle w:val="TAC"/>
              <w:rPr>
                <w:rFonts w:eastAsia="Calibri"/>
              </w:rPr>
            </w:pPr>
            <w:r w:rsidRPr="00DE6BD1">
              <w:rPr>
                <w:rFonts w:eastAsia="Calibri"/>
              </w:rPr>
              <w:t>49-52</w:t>
            </w:r>
          </w:p>
        </w:tc>
        <w:tc>
          <w:tcPr>
            <w:tcW w:w="3913" w:type="dxa"/>
            <w:shd w:val="clear" w:color="auto" w:fill="auto"/>
          </w:tcPr>
          <w:p w14:paraId="3E3DA60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E18120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C7826B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872906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E1A894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020DE3" w14:textId="77777777" w:rsidTr="009A30F7">
        <w:tc>
          <w:tcPr>
            <w:tcW w:w="704" w:type="dxa"/>
            <w:shd w:val="clear" w:color="auto" w:fill="auto"/>
          </w:tcPr>
          <w:p w14:paraId="0D8480FC" w14:textId="77777777" w:rsidR="00AE4E59" w:rsidRPr="00DE6BD1" w:rsidRDefault="00AE4E59" w:rsidP="009A30F7">
            <w:pPr>
              <w:pStyle w:val="TAC"/>
              <w:rPr>
                <w:rFonts w:eastAsia="Calibri"/>
                <w:szCs w:val="22"/>
              </w:rPr>
            </w:pPr>
            <w:r w:rsidRPr="00DE6BD1">
              <w:rPr>
                <w:rFonts w:eastAsia="Calibri"/>
                <w:szCs w:val="22"/>
              </w:rPr>
              <w:t>53</w:t>
            </w:r>
          </w:p>
        </w:tc>
        <w:tc>
          <w:tcPr>
            <w:tcW w:w="3913" w:type="dxa"/>
            <w:shd w:val="clear" w:color="auto" w:fill="auto"/>
          </w:tcPr>
          <w:p w14:paraId="2F550EB4"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6D21C9F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44EA40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7F7BEDF"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621D1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715510E" w14:textId="77777777" w:rsidTr="009A30F7">
        <w:tc>
          <w:tcPr>
            <w:tcW w:w="704" w:type="dxa"/>
            <w:shd w:val="clear" w:color="auto" w:fill="auto"/>
          </w:tcPr>
          <w:p w14:paraId="62DB88D7" w14:textId="77777777" w:rsidR="00AE4E59" w:rsidRPr="00DE6BD1" w:rsidRDefault="00AE4E59" w:rsidP="009A30F7">
            <w:pPr>
              <w:pStyle w:val="TAC"/>
              <w:rPr>
                <w:rFonts w:eastAsia="Calibri"/>
              </w:rPr>
            </w:pPr>
            <w:r w:rsidRPr="00DE6BD1">
              <w:rPr>
                <w:rFonts w:eastAsia="Calibri"/>
              </w:rPr>
              <w:t>54</w:t>
            </w:r>
          </w:p>
        </w:tc>
        <w:tc>
          <w:tcPr>
            <w:tcW w:w="3913" w:type="dxa"/>
            <w:shd w:val="clear" w:color="auto" w:fill="auto"/>
          </w:tcPr>
          <w:p w14:paraId="1B1D95F8"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590F1A3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36DA8F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0F8D92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5AFDF4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483CA87" w14:textId="77777777" w:rsidTr="009A30F7">
        <w:tc>
          <w:tcPr>
            <w:tcW w:w="704" w:type="dxa"/>
            <w:shd w:val="clear" w:color="auto" w:fill="auto"/>
          </w:tcPr>
          <w:p w14:paraId="47D34AA5" w14:textId="77777777" w:rsidR="00AE4E59" w:rsidRPr="00DE6BD1" w:rsidRDefault="00AE4E59" w:rsidP="009A30F7">
            <w:pPr>
              <w:pStyle w:val="TAC"/>
              <w:rPr>
                <w:rFonts w:eastAsia="Calibri"/>
              </w:rPr>
            </w:pPr>
            <w:r w:rsidRPr="00DE6BD1">
              <w:rPr>
                <w:rFonts w:eastAsia="Calibri"/>
              </w:rPr>
              <w:t>55</w:t>
            </w:r>
          </w:p>
        </w:tc>
        <w:tc>
          <w:tcPr>
            <w:tcW w:w="3913" w:type="dxa"/>
            <w:shd w:val="clear" w:color="auto" w:fill="auto"/>
          </w:tcPr>
          <w:p w14:paraId="0FE37D80"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525E02"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3ED49A4"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12F0D65"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252195F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383668D" w14:textId="77777777" w:rsidTr="009A30F7">
        <w:tc>
          <w:tcPr>
            <w:tcW w:w="704" w:type="dxa"/>
            <w:shd w:val="clear" w:color="auto" w:fill="auto"/>
          </w:tcPr>
          <w:p w14:paraId="1EFD58B0" w14:textId="77777777" w:rsidR="00AE4E59" w:rsidRPr="00DE6BD1" w:rsidRDefault="00AE4E59" w:rsidP="009A30F7">
            <w:pPr>
              <w:pStyle w:val="TAC"/>
              <w:rPr>
                <w:rFonts w:eastAsia="Calibri"/>
              </w:rPr>
            </w:pPr>
            <w:r w:rsidRPr="00DE6BD1">
              <w:rPr>
                <w:rFonts w:eastAsia="Calibri"/>
                <w:szCs w:val="22"/>
              </w:rPr>
              <w:t>56a1-58</w:t>
            </w:r>
          </w:p>
        </w:tc>
        <w:tc>
          <w:tcPr>
            <w:tcW w:w="3913" w:type="dxa"/>
            <w:shd w:val="clear" w:color="auto" w:fill="auto"/>
          </w:tcPr>
          <w:p w14:paraId="784021E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4F610C6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924DC7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2A013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47E7CB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EC0743" w14:textId="77777777" w:rsidTr="009A30F7">
        <w:tc>
          <w:tcPr>
            <w:tcW w:w="704" w:type="dxa"/>
            <w:shd w:val="clear" w:color="auto" w:fill="auto"/>
          </w:tcPr>
          <w:p w14:paraId="2302028C" w14:textId="77777777" w:rsidR="00AE4E59" w:rsidRPr="00DE6BD1" w:rsidRDefault="00AE4E59" w:rsidP="009A30F7">
            <w:pPr>
              <w:pStyle w:val="TAC"/>
              <w:rPr>
                <w:rFonts w:eastAsia="Calibri"/>
              </w:rPr>
            </w:pPr>
            <w:r w:rsidRPr="00DE6BD1">
              <w:rPr>
                <w:rFonts w:eastAsia="Calibri"/>
              </w:rPr>
              <w:t>59</w:t>
            </w:r>
          </w:p>
        </w:tc>
        <w:tc>
          <w:tcPr>
            <w:tcW w:w="3913" w:type="dxa"/>
            <w:shd w:val="clear" w:color="auto" w:fill="auto"/>
          </w:tcPr>
          <w:p w14:paraId="1F2867BD" w14:textId="77777777" w:rsidR="00AE4E59" w:rsidRPr="00DE6BD1" w:rsidRDefault="00AE4E59" w:rsidP="009A30F7">
            <w:pPr>
              <w:pStyle w:val="TAL"/>
              <w:rPr>
                <w:rFonts w:eastAsia="Calibri"/>
              </w:rPr>
            </w:pPr>
            <w:r w:rsidRPr="00DE6BD1">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6C207DF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58CA74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FF9F3B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3083BD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39D9BC9" w14:textId="77777777" w:rsidTr="009A30F7">
        <w:tc>
          <w:tcPr>
            <w:tcW w:w="704" w:type="dxa"/>
            <w:shd w:val="clear" w:color="auto" w:fill="auto"/>
          </w:tcPr>
          <w:p w14:paraId="72DF679C" w14:textId="77777777" w:rsidR="00AE4E59" w:rsidRPr="00DE6BD1" w:rsidRDefault="00AE4E59" w:rsidP="009A30F7">
            <w:pPr>
              <w:pStyle w:val="TAC"/>
              <w:rPr>
                <w:rFonts w:eastAsia="Calibri"/>
              </w:rPr>
            </w:pPr>
            <w:r w:rsidRPr="00DE6BD1">
              <w:rPr>
                <w:rFonts w:eastAsia="Calibri"/>
              </w:rPr>
              <w:t>60</w:t>
            </w:r>
          </w:p>
        </w:tc>
        <w:tc>
          <w:tcPr>
            <w:tcW w:w="3913" w:type="dxa"/>
            <w:shd w:val="clear" w:color="auto" w:fill="auto"/>
          </w:tcPr>
          <w:p w14:paraId="7F96B671"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w:t>
            </w:r>
            <w:r w:rsidRPr="00DE6BD1">
              <w:rPr>
                <w:rFonts w:eastAsia="Calibri"/>
              </w:rPr>
              <w:t xml:space="preserve"> to upgrade the call to an emergency call with implicit floor control?</w:t>
            </w:r>
          </w:p>
        </w:tc>
        <w:tc>
          <w:tcPr>
            <w:tcW w:w="709" w:type="dxa"/>
            <w:shd w:val="clear" w:color="auto" w:fill="auto"/>
          </w:tcPr>
          <w:p w14:paraId="53E2071C"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13792F8"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0DE6BE" w14:textId="77777777" w:rsidR="00AE4E59" w:rsidRPr="00DE6BD1" w:rsidRDefault="00AE4E59" w:rsidP="009A30F7">
            <w:pPr>
              <w:pStyle w:val="TAC"/>
              <w:rPr>
                <w:rFonts w:eastAsia="Calibri"/>
                <w:szCs w:val="22"/>
              </w:rPr>
            </w:pPr>
            <w:r w:rsidRPr="00DE6BD1">
              <w:rPr>
                <w:rFonts w:eastAsia="Calibri"/>
                <w:szCs w:val="22"/>
              </w:rPr>
              <w:t>4, 5</w:t>
            </w:r>
          </w:p>
        </w:tc>
        <w:tc>
          <w:tcPr>
            <w:tcW w:w="892" w:type="dxa"/>
            <w:shd w:val="clear" w:color="auto" w:fill="auto"/>
          </w:tcPr>
          <w:p w14:paraId="6C59FF2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8F50415" w14:textId="77777777" w:rsidTr="009A30F7">
        <w:tc>
          <w:tcPr>
            <w:tcW w:w="704" w:type="dxa"/>
            <w:shd w:val="clear" w:color="auto" w:fill="auto"/>
          </w:tcPr>
          <w:p w14:paraId="606E3F2A" w14:textId="77777777" w:rsidR="00AE4E59" w:rsidRPr="00DE6BD1" w:rsidRDefault="00AE4E59" w:rsidP="009A30F7">
            <w:pPr>
              <w:pStyle w:val="TAC"/>
              <w:rPr>
                <w:rFonts w:eastAsia="Calibri"/>
                <w:szCs w:val="22"/>
              </w:rPr>
            </w:pPr>
            <w:r w:rsidRPr="00DE6BD1">
              <w:rPr>
                <w:rFonts w:eastAsia="Calibri"/>
                <w:szCs w:val="22"/>
              </w:rPr>
              <w:t>61-61C</w:t>
            </w:r>
          </w:p>
        </w:tc>
        <w:tc>
          <w:tcPr>
            <w:tcW w:w="3913" w:type="dxa"/>
            <w:shd w:val="clear" w:color="auto" w:fill="auto"/>
          </w:tcPr>
          <w:p w14:paraId="007A239A"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8B4694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C382B6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1E4F1F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72386B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8D5C123" w14:textId="77777777" w:rsidTr="009A30F7">
        <w:tc>
          <w:tcPr>
            <w:tcW w:w="704" w:type="dxa"/>
            <w:shd w:val="clear" w:color="auto" w:fill="auto"/>
          </w:tcPr>
          <w:p w14:paraId="6AAA8A65" w14:textId="77777777" w:rsidR="00AE4E59" w:rsidRPr="00DE6BD1" w:rsidRDefault="00AE4E59" w:rsidP="009A30F7">
            <w:pPr>
              <w:pStyle w:val="TAC"/>
              <w:rPr>
                <w:rFonts w:eastAsia="Calibri"/>
              </w:rPr>
            </w:pPr>
            <w:r w:rsidRPr="00DE6BD1">
              <w:rPr>
                <w:rFonts w:eastAsia="Calibri"/>
              </w:rPr>
              <w:t>61D</w:t>
            </w:r>
          </w:p>
        </w:tc>
        <w:tc>
          <w:tcPr>
            <w:tcW w:w="3913" w:type="dxa"/>
            <w:shd w:val="clear" w:color="auto" w:fill="auto"/>
          </w:tcPr>
          <w:p w14:paraId="2B8C2CC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3B9E408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11D84E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47F9AC9"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4E61CBD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F55C8B0" w14:textId="77777777" w:rsidTr="009A30F7">
        <w:tc>
          <w:tcPr>
            <w:tcW w:w="704" w:type="dxa"/>
            <w:shd w:val="clear" w:color="auto" w:fill="auto"/>
          </w:tcPr>
          <w:p w14:paraId="5B5F20DF" w14:textId="77777777" w:rsidR="00AE4E59" w:rsidRPr="00DE6BD1" w:rsidRDefault="00AE4E59" w:rsidP="009A30F7">
            <w:pPr>
              <w:pStyle w:val="TAC"/>
              <w:rPr>
                <w:rFonts w:eastAsia="Calibri"/>
              </w:rPr>
            </w:pPr>
            <w:r w:rsidRPr="00DE6BD1">
              <w:rPr>
                <w:rFonts w:eastAsia="Calibri"/>
              </w:rPr>
              <w:t>62</w:t>
            </w:r>
          </w:p>
        </w:tc>
        <w:tc>
          <w:tcPr>
            <w:tcW w:w="3913" w:type="dxa"/>
            <w:shd w:val="clear" w:color="auto" w:fill="auto"/>
          </w:tcPr>
          <w:p w14:paraId="6B7CFDF3"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527458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EA3BF7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AF5D7A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45F192E"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FE2191F" w14:textId="77777777" w:rsidTr="009A30F7">
        <w:tc>
          <w:tcPr>
            <w:tcW w:w="704" w:type="dxa"/>
            <w:shd w:val="clear" w:color="auto" w:fill="auto"/>
          </w:tcPr>
          <w:p w14:paraId="5900CCA5" w14:textId="77777777" w:rsidR="00AE4E59" w:rsidRPr="00DE6BD1" w:rsidRDefault="00AE4E59" w:rsidP="009A30F7">
            <w:pPr>
              <w:pStyle w:val="TAC"/>
              <w:rPr>
                <w:rFonts w:eastAsia="Calibri"/>
              </w:rPr>
            </w:pPr>
            <w:r w:rsidRPr="00DE6BD1">
              <w:rPr>
                <w:rFonts w:eastAsia="Calibri"/>
              </w:rPr>
              <w:t>63</w:t>
            </w:r>
          </w:p>
        </w:tc>
        <w:tc>
          <w:tcPr>
            <w:tcW w:w="3913" w:type="dxa"/>
            <w:shd w:val="clear" w:color="auto" w:fill="auto"/>
          </w:tcPr>
          <w:p w14:paraId="0EB7C570"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B1E17F4"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0C89C34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C16751C"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24976A9F"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0D2899B1" w14:textId="77777777" w:rsidTr="009A30F7">
        <w:tc>
          <w:tcPr>
            <w:tcW w:w="704" w:type="dxa"/>
            <w:shd w:val="clear" w:color="auto" w:fill="auto"/>
          </w:tcPr>
          <w:p w14:paraId="7FEA9F69" w14:textId="77777777" w:rsidR="00AE4E59" w:rsidRPr="00DE6BD1" w:rsidRDefault="00AE4E59" w:rsidP="009A30F7">
            <w:pPr>
              <w:pStyle w:val="TAC"/>
              <w:rPr>
                <w:rFonts w:eastAsia="Calibri"/>
              </w:rPr>
            </w:pPr>
            <w:r w:rsidRPr="00DE6BD1">
              <w:rPr>
                <w:rFonts w:eastAsia="Calibri"/>
                <w:szCs w:val="22"/>
              </w:rPr>
              <w:t>64a1-65</w:t>
            </w:r>
          </w:p>
        </w:tc>
        <w:tc>
          <w:tcPr>
            <w:tcW w:w="3913" w:type="dxa"/>
            <w:shd w:val="clear" w:color="auto" w:fill="auto"/>
          </w:tcPr>
          <w:p w14:paraId="66F2879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1487CD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4EA9E98"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7D3208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993FB9E"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BAFA336" w14:textId="77777777" w:rsidTr="009A30F7">
        <w:tc>
          <w:tcPr>
            <w:tcW w:w="704" w:type="dxa"/>
            <w:shd w:val="clear" w:color="auto" w:fill="auto"/>
          </w:tcPr>
          <w:p w14:paraId="699CE51A" w14:textId="77777777" w:rsidR="00AE4E59" w:rsidRPr="00DE6BD1" w:rsidRDefault="00AE4E59" w:rsidP="009A30F7">
            <w:pPr>
              <w:pStyle w:val="TAC"/>
              <w:rPr>
                <w:rFonts w:eastAsia="Calibri"/>
              </w:rPr>
            </w:pPr>
            <w:r w:rsidRPr="00DE6BD1">
              <w:rPr>
                <w:rFonts w:eastAsia="Calibri"/>
              </w:rPr>
              <w:t>66</w:t>
            </w:r>
          </w:p>
        </w:tc>
        <w:tc>
          <w:tcPr>
            <w:tcW w:w="3913" w:type="dxa"/>
            <w:shd w:val="clear" w:color="auto" w:fill="auto"/>
          </w:tcPr>
          <w:p w14:paraId="430E136D"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E0C158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0A319E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C25E42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4AD695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CE0C16D" w14:textId="77777777" w:rsidTr="009A30F7">
        <w:tc>
          <w:tcPr>
            <w:tcW w:w="704" w:type="dxa"/>
            <w:shd w:val="clear" w:color="auto" w:fill="auto"/>
          </w:tcPr>
          <w:p w14:paraId="0C1513F8" w14:textId="77777777" w:rsidR="00AE4E59" w:rsidRPr="00DE6BD1" w:rsidRDefault="00AE4E59" w:rsidP="009A30F7">
            <w:pPr>
              <w:pStyle w:val="TAC"/>
              <w:rPr>
                <w:rFonts w:eastAsia="Calibri"/>
              </w:rPr>
            </w:pPr>
            <w:r w:rsidRPr="00DE6BD1">
              <w:rPr>
                <w:rFonts w:eastAsia="Calibri"/>
              </w:rPr>
              <w:t>67</w:t>
            </w:r>
          </w:p>
        </w:tc>
        <w:tc>
          <w:tcPr>
            <w:tcW w:w="3913" w:type="dxa"/>
            <w:shd w:val="clear" w:color="auto" w:fill="auto"/>
          </w:tcPr>
          <w:p w14:paraId="1FABB58C"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t>perform Generic Test Procedure for MCPTT Floor Request – Floor Granted as described in TS 36.579-1 [2] Table 5.3.16.3-1?</w:t>
            </w:r>
          </w:p>
        </w:tc>
        <w:tc>
          <w:tcPr>
            <w:tcW w:w="709" w:type="dxa"/>
            <w:shd w:val="clear" w:color="auto" w:fill="auto"/>
          </w:tcPr>
          <w:p w14:paraId="196090A5"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899BE6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D2B51CC"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71EDDA68"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1255D20A" w14:textId="77777777" w:rsidTr="009A30F7">
        <w:tc>
          <w:tcPr>
            <w:tcW w:w="704" w:type="dxa"/>
            <w:shd w:val="clear" w:color="auto" w:fill="auto"/>
          </w:tcPr>
          <w:p w14:paraId="65695B92" w14:textId="0AE2419B" w:rsidR="00AE4E59" w:rsidRPr="00DE6BD1" w:rsidRDefault="00AE4E59" w:rsidP="009A30F7">
            <w:pPr>
              <w:pStyle w:val="TAC"/>
              <w:rPr>
                <w:rFonts w:eastAsia="Calibri"/>
              </w:rPr>
            </w:pPr>
            <w:r w:rsidRPr="00DE6BD1">
              <w:rPr>
                <w:rFonts w:eastAsia="Calibri"/>
              </w:rPr>
              <w:t>68-</w:t>
            </w:r>
            <w:ins w:id="25" w:author="MCC160" w:date="2021-04-20T13:27:00Z">
              <w:r w:rsidR="001C02B1">
                <w:rPr>
                  <w:rFonts w:eastAsia="Calibri"/>
                </w:rPr>
                <w:t>70</w:t>
              </w:r>
            </w:ins>
            <w:del w:id="26" w:author="MCC160" w:date="2021-04-20T13:27:00Z">
              <w:r w:rsidRPr="00DE6BD1" w:rsidDel="001C02B1">
                <w:rPr>
                  <w:rFonts w:eastAsia="Calibri"/>
                </w:rPr>
                <w:delText>69</w:delText>
              </w:r>
            </w:del>
          </w:p>
        </w:tc>
        <w:tc>
          <w:tcPr>
            <w:tcW w:w="3913" w:type="dxa"/>
            <w:shd w:val="clear" w:color="auto" w:fill="auto"/>
          </w:tcPr>
          <w:p w14:paraId="15EADC3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E0FCEB9"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F7A82B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9F6B6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8D0839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1FC4140C" w14:textId="1C84F985" w:rsidTr="009A30F7">
        <w:trPr>
          <w:del w:id="27" w:author="MCC160" w:date="2021-04-20T13:27:00Z"/>
        </w:trPr>
        <w:tc>
          <w:tcPr>
            <w:tcW w:w="704" w:type="dxa"/>
            <w:shd w:val="clear" w:color="auto" w:fill="auto"/>
          </w:tcPr>
          <w:p w14:paraId="01677F5C" w14:textId="6124D165" w:rsidR="00AE4E59" w:rsidRPr="00DE6BD1" w:rsidDel="001C02B1" w:rsidRDefault="00AE4E59" w:rsidP="009A30F7">
            <w:pPr>
              <w:pStyle w:val="TAC"/>
              <w:rPr>
                <w:del w:id="28" w:author="MCC160" w:date="2021-04-20T13:27:00Z"/>
                <w:rFonts w:eastAsia="Calibri"/>
              </w:rPr>
            </w:pPr>
            <w:del w:id="29" w:author="MCC160" w:date="2021-04-20T13:27:00Z">
              <w:r w:rsidRPr="00DE6BD1" w:rsidDel="001C02B1">
                <w:rPr>
                  <w:rFonts w:eastAsia="Calibri"/>
                </w:rPr>
                <w:delText>70</w:delText>
              </w:r>
            </w:del>
          </w:p>
        </w:tc>
        <w:tc>
          <w:tcPr>
            <w:tcW w:w="3913" w:type="dxa"/>
            <w:shd w:val="clear" w:color="auto" w:fill="auto"/>
          </w:tcPr>
          <w:p w14:paraId="7A8DA8F6" w14:textId="06835821" w:rsidR="00AE4E59" w:rsidRPr="00DE6BD1" w:rsidDel="001C02B1" w:rsidRDefault="00AE4E59" w:rsidP="009A30F7">
            <w:pPr>
              <w:pStyle w:val="TAL"/>
              <w:rPr>
                <w:del w:id="30" w:author="MCC160" w:date="2021-04-20T13:27:00Z"/>
                <w:rFonts w:eastAsia="Calibri"/>
              </w:rPr>
            </w:pPr>
            <w:del w:id="31" w:author="MCC160" w:date="2021-04-20T13:27:00Z">
              <w:r w:rsidRPr="00DE6BD1" w:rsidDel="001C02B1">
                <w:rPr>
                  <w:rFonts w:eastAsia="Calibri"/>
                </w:rPr>
                <w:delText>Check: Does the</w:delText>
              </w:r>
              <w:r w:rsidRPr="00B76FAA" w:rsidDel="001C02B1">
                <w:rPr>
                  <w:rFonts w:eastAsia="Calibri"/>
                  <w:lang w:val="en-US"/>
                </w:rPr>
                <w:delText xml:space="preserve"> 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2797DC95" w14:textId="4C516D93" w:rsidR="00AE4E59" w:rsidRPr="00DE6BD1" w:rsidDel="001C02B1" w:rsidRDefault="00AE4E59" w:rsidP="009A30F7">
            <w:pPr>
              <w:pStyle w:val="TAC"/>
              <w:rPr>
                <w:del w:id="32" w:author="MCC160" w:date="2021-04-20T13:27:00Z"/>
                <w:rFonts w:eastAsia="Calibri"/>
                <w:szCs w:val="22"/>
              </w:rPr>
            </w:pPr>
            <w:del w:id="33" w:author="MCC160" w:date="2021-04-20T13:27:00Z">
              <w:r w:rsidRPr="00DE6BD1" w:rsidDel="001C02B1">
                <w:rPr>
                  <w:rFonts w:eastAsia="Calibri"/>
                  <w:szCs w:val="22"/>
                </w:rPr>
                <w:delText>-</w:delText>
              </w:r>
            </w:del>
          </w:p>
        </w:tc>
        <w:tc>
          <w:tcPr>
            <w:tcW w:w="2977" w:type="dxa"/>
            <w:shd w:val="clear" w:color="auto" w:fill="auto"/>
          </w:tcPr>
          <w:p w14:paraId="07F5FED9" w14:textId="00DFEA94" w:rsidR="00AE4E59" w:rsidRPr="00DE6BD1" w:rsidDel="001C02B1" w:rsidRDefault="00AE4E59" w:rsidP="009A30F7">
            <w:pPr>
              <w:pStyle w:val="TAL"/>
              <w:rPr>
                <w:del w:id="34" w:author="MCC160" w:date="2021-04-20T13:27:00Z"/>
                <w:rFonts w:eastAsia="Calibri"/>
              </w:rPr>
            </w:pPr>
            <w:del w:id="35" w:author="MCC160" w:date="2021-04-20T13:27:00Z">
              <w:r w:rsidRPr="00DE6BD1" w:rsidDel="001C02B1">
                <w:rPr>
                  <w:rFonts w:eastAsia="Calibri"/>
                </w:rPr>
                <w:delText>-</w:delText>
              </w:r>
            </w:del>
          </w:p>
        </w:tc>
        <w:tc>
          <w:tcPr>
            <w:tcW w:w="567" w:type="dxa"/>
            <w:shd w:val="clear" w:color="auto" w:fill="auto"/>
          </w:tcPr>
          <w:p w14:paraId="033E7F96" w14:textId="39A1943B" w:rsidR="00AE4E59" w:rsidRPr="00DE6BD1" w:rsidDel="001C02B1" w:rsidRDefault="00AE4E59" w:rsidP="009A30F7">
            <w:pPr>
              <w:pStyle w:val="TAC"/>
              <w:rPr>
                <w:del w:id="36" w:author="MCC160" w:date="2021-04-20T13:27:00Z"/>
                <w:rFonts w:eastAsia="Calibri"/>
                <w:szCs w:val="22"/>
              </w:rPr>
            </w:pPr>
            <w:del w:id="37" w:author="MCC160" w:date="2021-04-20T13:27:00Z">
              <w:r w:rsidRPr="00DE6BD1" w:rsidDel="001C02B1">
                <w:rPr>
                  <w:rFonts w:eastAsia="Calibri"/>
                  <w:szCs w:val="22"/>
                </w:rPr>
                <w:delText>5</w:delText>
              </w:r>
            </w:del>
          </w:p>
        </w:tc>
        <w:tc>
          <w:tcPr>
            <w:tcW w:w="892" w:type="dxa"/>
            <w:shd w:val="clear" w:color="auto" w:fill="auto"/>
          </w:tcPr>
          <w:p w14:paraId="0FB14C2D" w14:textId="2138D661" w:rsidR="00AE4E59" w:rsidRPr="00DE6BD1" w:rsidDel="001C02B1" w:rsidRDefault="00AE4E59" w:rsidP="009A30F7">
            <w:pPr>
              <w:pStyle w:val="TAC"/>
              <w:rPr>
                <w:del w:id="38" w:author="MCC160" w:date="2021-04-20T13:27:00Z"/>
                <w:rFonts w:eastAsia="Calibri"/>
                <w:szCs w:val="22"/>
              </w:rPr>
            </w:pPr>
            <w:del w:id="39" w:author="MCC160" w:date="2021-04-20T13:27:00Z">
              <w:r w:rsidRPr="00DE6BD1" w:rsidDel="001C02B1">
                <w:rPr>
                  <w:rFonts w:eastAsia="Calibri"/>
                  <w:szCs w:val="22"/>
                </w:rPr>
                <w:delText>P</w:delText>
              </w:r>
            </w:del>
          </w:p>
        </w:tc>
      </w:tr>
      <w:tr w:rsidR="00AE4E59" w:rsidRPr="00DE6BD1" w14:paraId="19C0ECC1" w14:textId="77777777" w:rsidTr="009A30F7">
        <w:tc>
          <w:tcPr>
            <w:tcW w:w="704" w:type="dxa"/>
            <w:shd w:val="clear" w:color="auto" w:fill="auto"/>
          </w:tcPr>
          <w:p w14:paraId="4041D598" w14:textId="77777777" w:rsidR="00AE4E59" w:rsidRPr="00DE6BD1" w:rsidRDefault="00AE4E59" w:rsidP="009A30F7">
            <w:pPr>
              <w:pStyle w:val="TAC"/>
              <w:rPr>
                <w:rFonts w:eastAsia="Calibri"/>
              </w:rPr>
            </w:pPr>
            <w:r w:rsidRPr="00DE6BD1">
              <w:rPr>
                <w:rFonts w:eastAsia="Calibri"/>
              </w:rPr>
              <w:t>71</w:t>
            </w:r>
          </w:p>
        </w:tc>
        <w:tc>
          <w:tcPr>
            <w:tcW w:w="3913" w:type="dxa"/>
            <w:shd w:val="clear" w:color="auto" w:fill="auto"/>
          </w:tcPr>
          <w:p w14:paraId="38ABFBC4"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8E655FC"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77D7ED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477ACD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E2F5AF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910307B" w14:textId="77777777" w:rsidTr="009A30F7">
        <w:tc>
          <w:tcPr>
            <w:tcW w:w="704" w:type="dxa"/>
            <w:shd w:val="clear" w:color="auto" w:fill="auto"/>
          </w:tcPr>
          <w:p w14:paraId="19475EBD" w14:textId="77777777" w:rsidR="00AE4E59" w:rsidRPr="00DE6BD1" w:rsidRDefault="00AE4E59" w:rsidP="009A30F7">
            <w:pPr>
              <w:pStyle w:val="TAC"/>
              <w:rPr>
                <w:rFonts w:eastAsia="Calibri"/>
              </w:rPr>
            </w:pPr>
            <w:r w:rsidRPr="00DE6BD1">
              <w:rPr>
                <w:rFonts w:eastAsia="Calibri"/>
              </w:rPr>
              <w:t>72</w:t>
            </w:r>
          </w:p>
        </w:tc>
        <w:tc>
          <w:tcPr>
            <w:tcW w:w="3913" w:type="dxa"/>
            <w:shd w:val="clear" w:color="auto" w:fill="auto"/>
          </w:tcPr>
          <w:p w14:paraId="620A3C18"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DB050D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301A261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332B78"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24179DDF"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74C0C6E" w14:textId="77777777" w:rsidTr="009A30F7">
        <w:tc>
          <w:tcPr>
            <w:tcW w:w="704" w:type="dxa"/>
            <w:shd w:val="clear" w:color="auto" w:fill="auto"/>
          </w:tcPr>
          <w:p w14:paraId="3D20A890" w14:textId="77777777" w:rsidR="00AE4E59" w:rsidRPr="00DE6BD1" w:rsidRDefault="00AE4E59" w:rsidP="009A30F7">
            <w:pPr>
              <w:pStyle w:val="TAC"/>
              <w:rPr>
                <w:rFonts w:eastAsia="Calibri"/>
              </w:rPr>
            </w:pPr>
            <w:r w:rsidRPr="00DE6BD1">
              <w:rPr>
                <w:rFonts w:eastAsia="Calibri"/>
                <w:szCs w:val="22"/>
              </w:rPr>
              <w:t>73a1-74</w:t>
            </w:r>
          </w:p>
        </w:tc>
        <w:tc>
          <w:tcPr>
            <w:tcW w:w="3913" w:type="dxa"/>
            <w:shd w:val="clear" w:color="auto" w:fill="auto"/>
          </w:tcPr>
          <w:p w14:paraId="28EF79E6"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624416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7ECCB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235AC8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02785FD"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A2F6998" w14:textId="77777777" w:rsidTr="009A30F7">
        <w:tc>
          <w:tcPr>
            <w:tcW w:w="704" w:type="dxa"/>
            <w:shd w:val="clear" w:color="auto" w:fill="auto"/>
          </w:tcPr>
          <w:p w14:paraId="3B85C9C7" w14:textId="77777777" w:rsidR="00AE4E59" w:rsidRPr="00DE6BD1" w:rsidRDefault="00AE4E59" w:rsidP="009A30F7">
            <w:pPr>
              <w:pStyle w:val="TAC"/>
              <w:rPr>
                <w:rFonts w:eastAsia="Calibri"/>
              </w:rPr>
            </w:pPr>
            <w:r w:rsidRPr="00DE6BD1">
              <w:rPr>
                <w:rFonts w:eastAsia="Calibri"/>
              </w:rPr>
              <w:t>75</w:t>
            </w:r>
          </w:p>
        </w:tc>
        <w:tc>
          <w:tcPr>
            <w:tcW w:w="3913" w:type="dxa"/>
            <w:shd w:val="clear" w:color="auto" w:fill="auto"/>
          </w:tcPr>
          <w:p w14:paraId="169AADD7" w14:textId="77777777" w:rsidR="00AE4E59" w:rsidRPr="00DE6BD1" w:rsidRDefault="00AE4E59" w:rsidP="009A30F7">
            <w:pPr>
              <w:pStyle w:val="TAL"/>
              <w:rPr>
                <w:rFonts w:eastAsia="Calibri"/>
              </w:rPr>
            </w:pPr>
            <w:r w:rsidRPr="00DE6BD1">
              <w:rPr>
                <w:rFonts w:eastAsia="Calibri"/>
              </w:rPr>
              <w:t>Make the MCPTT User cancel the Emergency State. (NOTE 1)</w:t>
            </w:r>
          </w:p>
        </w:tc>
        <w:tc>
          <w:tcPr>
            <w:tcW w:w="709" w:type="dxa"/>
            <w:shd w:val="clear" w:color="auto" w:fill="auto"/>
          </w:tcPr>
          <w:p w14:paraId="470BBCB7"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285387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77D785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37E953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69BA47B" w14:textId="77777777" w:rsidTr="009A30F7">
        <w:tc>
          <w:tcPr>
            <w:tcW w:w="704" w:type="dxa"/>
            <w:shd w:val="clear" w:color="auto" w:fill="auto"/>
          </w:tcPr>
          <w:p w14:paraId="07F2EDC6" w14:textId="77777777" w:rsidR="00AE4E59" w:rsidRPr="00DE6BD1" w:rsidRDefault="00AE4E59" w:rsidP="009A30F7">
            <w:pPr>
              <w:pStyle w:val="TAC"/>
              <w:rPr>
                <w:rFonts w:eastAsia="Calibri"/>
              </w:rPr>
            </w:pPr>
            <w:r w:rsidRPr="00DE6BD1">
              <w:rPr>
                <w:rFonts w:eastAsia="Calibri"/>
              </w:rPr>
              <w:lastRenderedPageBreak/>
              <w:t>76</w:t>
            </w:r>
          </w:p>
        </w:tc>
        <w:tc>
          <w:tcPr>
            <w:tcW w:w="3913" w:type="dxa"/>
            <w:shd w:val="clear" w:color="auto" w:fill="auto"/>
          </w:tcPr>
          <w:p w14:paraId="0D987AA8"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5.3.15.3-1 to</w:t>
            </w:r>
            <w:r w:rsidRPr="00DE6BD1">
              <w:rPr>
                <w:rFonts w:eastAsia="Calibri"/>
              </w:rPr>
              <w:t xml:space="preserve"> cancel the emergency state with implicit floor control?</w:t>
            </w:r>
          </w:p>
        </w:tc>
        <w:tc>
          <w:tcPr>
            <w:tcW w:w="709" w:type="dxa"/>
            <w:shd w:val="clear" w:color="auto" w:fill="auto"/>
          </w:tcPr>
          <w:p w14:paraId="2DA63B93"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5D48474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8E23BB7" w14:textId="77777777" w:rsidR="00AE4E59" w:rsidRPr="00DE6BD1" w:rsidRDefault="00AE4E59" w:rsidP="009A30F7">
            <w:pPr>
              <w:pStyle w:val="TAC"/>
              <w:rPr>
                <w:rFonts w:eastAsia="Calibri"/>
                <w:szCs w:val="22"/>
              </w:rPr>
            </w:pPr>
            <w:r w:rsidRPr="00DE6BD1">
              <w:rPr>
                <w:rFonts w:eastAsia="Calibri"/>
                <w:szCs w:val="22"/>
              </w:rPr>
              <w:t>5,6</w:t>
            </w:r>
          </w:p>
        </w:tc>
        <w:tc>
          <w:tcPr>
            <w:tcW w:w="892" w:type="dxa"/>
            <w:shd w:val="clear" w:color="auto" w:fill="auto"/>
          </w:tcPr>
          <w:p w14:paraId="5A19B0AC"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A355587" w14:textId="77777777" w:rsidTr="009A30F7">
        <w:tc>
          <w:tcPr>
            <w:tcW w:w="704" w:type="dxa"/>
            <w:shd w:val="clear" w:color="auto" w:fill="auto"/>
          </w:tcPr>
          <w:p w14:paraId="3C01CF09" w14:textId="77777777" w:rsidR="00AE4E59" w:rsidRPr="00DE6BD1" w:rsidRDefault="00AE4E59" w:rsidP="009A30F7">
            <w:pPr>
              <w:pStyle w:val="TAC"/>
              <w:rPr>
                <w:rFonts w:eastAsia="Calibri"/>
                <w:szCs w:val="22"/>
              </w:rPr>
            </w:pPr>
            <w:r w:rsidRPr="00DE6BD1">
              <w:rPr>
                <w:rFonts w:eastAsia="Calibri"/>
                <w:szCs w:val="22"/>
              </w:rPr>
              <w:t>77</w:t>
            </w:r>
          </w:p>
        </w:tc>
        <w:tc>
          <w:tcPr>
            <w:tcW w:w="3913" w:type="dxa"/>
            <w:shd w:val="clear" w:color="auto" w:fill="auto"/>
          </w:tcPr>
          <w:p w14:paraId="2C7069A2"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6F912BC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F48D5B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83BD3A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4A3479E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A1D9F70" w14:textId="77777777" w:rsidTr="009A30F7">
        <w:tc>
          <w:tcPr>
            <w:tcW w:w="704" w:type="dxa"/>
            <w:shd w:val="clear" w:color="auto" w:fill="auto"/>
          </w:tcPr>
          <w:p w14:paraId="4B1F083D" w14:textId="77777777" w:rsidR="00AE4E59" w:rsidRPr="00DE6BD1" w:rsidRDefault="00AE4E59" w:rsidP="009A30F7">
            <w:pPr>
              <w:pStyle w:val="TAC"/>
              <w:rPr>
                <w:rFonts w:eastAsia="Calibri"/>
                <w:szCs w:val="22"/>
              </w:rPr>
            </w:pPr>
            <w:r w:rsidRPr="00DE6BD1">
              <w:rPr>
                <w:rFonts w:eastAsia="Calibri"/>
                <w:szCs w:val="22"/>
              </w:rPr>
              <w:t>77A</w:t>
            </w:r>
          </w:p>
        </w:tc>
        <w:tc>
          <w:tcPr>
            <w:tcW w:w="3913" w:type="dxa"/>
            <w:shd w:val="clear" w:color="auto" w:fill="auto"/>
          </w:tcPr>
          <w:p w14:paraId="008BF11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ACCC89" w14:textId="77777777" w:rsidR="00AE4E59" w:rsidRPr="00DE6BD1" w:rsidDel="00C22593"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672F5AB1" w14:textId="77777777" w:rsidR="00AE4E59" w:rsidRPr="00DE6BD1" w:rsidDel="00C22593" w:rsidRDefault="00AE4E59" w:rsidP="009A30F7">
            <w:pPr>
              <w:pStyle w:val="TAL"/>
              <w:rPr>
                <w:rFonts w:eastAsia="Calibri"/>
              </w:rPr>
            </w:pPr>
            <w:r w:rsidRPr="00DE6BD1">
              <w:rPr>
                <w:rFonts w:eastAsia="Calibri"/>
              </w:rPr>
              <w:t>-</w:t>
            </w:r>
          </w:p>
        </w:tc>
        <w:tc>
          <w:tcPr>
            <w:tcW w:w="567" w:type="dxa"/>
            <w:shd w:val="clear" w:color="auto" w:fill="auto"/>
          </w:tcPr>
          <w:p w14:paraId="1EB7231D"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72CAD36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FB24731" w14:textId="77777777" w:rsidTr="009A30F7">
        <w:tc>
          <w:tcPr>
            <w:tcW w:w="704" w:type="dxa"/>
            <w:shd w:val="clear" w:color="auto" w:fill="auto"/>
          </w:tcPr>
          <w:p w14:paraId="0D7A775D" w14:textId="34651239" w:rsidR="00AE4E59" w:rsidRPr="00DE6BD1" w:rsidRDefault="00AE4E59" w:rsidP="009A30F7">
            <w:pPr>
              <w:pStyle w:val="TAC"/>
              <w:rPr>
                <w:rFonts w:eastAsia="Calibri"/>
                <w:szCs w:val="22"/>
              </w:rPr>
            </w:pPr>
            <w:r w:rsidRPr="00DE6BD1">
              <w:rPr>
                <w:rFonts w:eastAsia="Calibri"/>
                <w:szCs w:val="22"/>
              </w:rPr>
              <w:t>77B-</w:t>
            </w:r>
            <w:ins w:id="40" w:author="MCC160" w:date="2021-04-20T13:27:00Z">
              <w:r w:rsidR="001C02B1">
                <w:rPr>
                  <w:rFonts w:eastAsia="Calibri"/>
                  <w:szCs w:val="22"/>
                </w:rPr>
                <w:t>D</w:t>
              </w:r>
            </w:ins>
            <w:del w:id="41" w:author="MCC160" w:date="2021-04-20T13:27:00Z">
              <w:r w:rsidRPr="00DE6BD1" w:rsidDel="001C02B1">
                <w:rPr>
                  <w:rFonts w:eastAsia="Calibri"/>
                  <w:szCs w:val="22"/>
                </w:rPr>
                <w:delText>C</w:delText>
              </w:r>
            </w:del>
          </w:p>
        </w:tc>
        <w:tc>
          <w:tcPr>
            <w:tcW w:w="3913" w:type="dxa"/>
            <w:shd w:val="clear" w:color="auto" w:fill="auto"/>
          </w:tcPr>
          <w:p w14:paraId="2E41DEF0"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01260D9"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C1A3F7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602BCB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20F4AB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56391673" w14:textId="46521432" w:rsidTr="009A30F7">
        <w:trPr>
          <w:del w:id="42" w:author="MCC160" w:date="2021-04-20T13:28:00Z"/>
        </w:trPr>
        <w:tc>
          <w:tcPr>
            <w:tcW w:w="704" w:type="dxa"/>
            <w:shd w:val="clear" w:color="auto" w:fill="auto"/>
          </w:tcPr>
          <w:p w14:paraId="6561EE2D" w14:textId="4CB515EE" w:rsidR="00AE4E59" w:rsidRPr="00DE6BD1" w:rsidDel="001C02B1" w:rsidRDefault="00AE4E59" w:rsidP="009A30F7">
            <w:pPr>
              <w:pStyle w:val="TAC"/>
              <w:rPr>
                <w:del w:id="43" w:author="MCC160" w:date="2021-04-20T13:28:00Z"/>
                <w:rFonts w:eastAsia="Calibri"/>
              </w:rPr>
            </w:pPr>
            <w:del w:id="44" w:author="MCC160" w:date="2021-04-20T13:28:00Z">
              <w:r w:rsidRPr="00DE6BD1" w:rsidDel="001C02B1">
                <w:rPr>
                  <w:rFonts w:eastAsia="Calibri"/>
                </w:rPr>
                <w:delText>77D</w:delText>
              </w:r>
            </w:del>
          </w:p>
        </w:tc>
        <w:tc>
          <w:tcPr>
            <w:tcW w:w="3913" w:type="dxa"/>
            <w:shd w:val="clear" w:color="auto" w:fill="auto"/>
          </w:tcPr>
          <w:p w14:paraId="78FB2A35" w14:textId="33BC68A6" w:rsidR="00AE4E59" w:rsidRPr="00DE6BD1" w:rsidDel="001C02B1" w:rsidRDefault="00AE4E59" w:rsidP="009A30F7">
            <w:pPr>
              <w:pStyle w:val="TAL"/>
              <w:rPr>
                <w:del w:id="45" w:author="MCC160" w:date="2021-04-20T13:28:00Z"/>
                <w:rFonts w:eastAsia="Calibri"/>
              </w:rPr>
            </w:pPr>
            <w:del w:id="46"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568F28BE" w14:textId="6049A06C" w:rsidR="00AE4E59" w:rsidRPr="00DE6BD1" w:rsidDel="001C02B1" w:rsidRDefault="00AE4E59" w:rsidP="009A30F7">
            <w:pPr>
              <w:pStyle w:val="TAC"/>
              <w:rPr>
                <w:del w:id="47" w:author="MCC160" w:date="2021-04-20T13:28:00Z"/>
                <w:rFonts w:eastAsia="Calibri"/>
                <w:szCs w:val="22"/>
              </w:rPr>
            </w:pPr>
            <w:del w:id="48" w:author="MCC160" w:date="2021-04-20T13:28:00Z">
              <w:r w:rsidRPr="00DE6BD1" w:rsidDel="001C02B1">
                <w:rPr>
                  <w:rFonts w:eastAsia="Calibri"/>
                  <w:szCs w:val="22"/>
                </w:rPr>
                <w:delText>-</w:delText>
              </w:r>
            </w:del>
          </w:p>
        </w:tc>
        <w:tc>
          <w:tcPr>
            <w:tcW w:w="2977" w:type="dxa"/>
            <w:shd w:val="clear" w:color="auto" w:fill="auto"/>
          </w:tcPr>
          <w:p w14:paraId="4D1AD3AB" w14:textId="1D081FBA" w:rsidR="00AE4E59" w:rsidRPr="00DE6BD1" w:rsidDel="001C02B1" w:rsidRDefault="00AE4E59" w:rsidP="009A30F7">
            <w:pPr>
              <w:pStyle w:val="TAL"/>
              <w:rPr>
                <w:del w:id="49" w:author="MCC160" w:date="2021-04-20T13:28:00Z"/>
                <w:rFonts w:eastAsia="Calibri"/>
              </w:rPr>
            </w:pPr>
            <w:del w:id="50" w:author="MCC160" w:date="2021-04-20T13:28:00Z">
              <w:r w:rsidRPr="00DE6BD1" w:rsidDel="001C02B1">
                <w:rPr>
                  <w:rFonts w:eastAsia="Calibri"/>
                </w:rPr>
                <w:delText>-</w:delText>
              </w:r>
            </w:del>
          </w:p>
        </w:tc>
        <w:tc>
          <w:tcPr>
            <w:tcW w:w="567" w:type="dxa"/>
            <w:shd w:val="clear" w:color="auto" w:fill="auto"/>
          </w:tcPr>
          <w:p w14:paraId="19372E60" w14:textId="6B45CBFE" w:rsidR="00AE4E59" w:rsidRPr="00DE6BD1" w:rsidDel="001C02B1" w:rsidRDefault="00AE4E59" w:rsidP="009A30F7">
            <w:pPr>
              <w:pStyle w:val="TAC"/>
              <w:rPr>
                <w:del w:id="51" w:author="MCC160" w:date="2021-04-20T13:28:00Z"/>
                <w:rFonts w:eastAsia="Calibri"/>
                <w:szCs w:val="22"/>
              </w:rPr>
            </w:pPr>
            <w:del w:id="52" w:author="MCC160" w:date="2021-04-20T13:28:00Z">
              <w:r w:rsidRPr="00DE6BD1" w:rsidDel="001C02B1">
                <w:rPr>
                  <w:rFonts w:eastAsia="Calibri"/>
                  <w:szCs w:val="22"/>
                </w:rPr>
                <w:delText>5</w:delText>
              </w:r>
            </w:del>
          </w:p>
        </w:tc>
        <w:tc>
          <w:tcPr>
            <w:tcW w:w="892" w:type="dxa"/>
            <w:shd w:val="clear" w:color="auto" w:fill="auto"/>
          </w:tcPr>
          <w:p w14:paraId="74FAD7E3" w14:textId="44CEA30D" w:rsidR="00AE4E59" w:rsidRPr="00DE6BD1" w:rsidDel="001C02B1" w:rsidRDefault="00AE4E59" w:rsidP="009A30F7">
            <w:pPr>
              <w:pStyle w:val="TAC"/>
              <w:rPr>
                <w:del w:id="53" w:author="MCC160" w:date="2021-04-20T13:28:00Z"/>
                <w:rFonts w:eastAsia="Calibri"/>
                <w:szCs w:val="22"/>
              </w:rPr>
            </w:pPr>
            <w:del w:id="54" w:author="MCC160" w:date="2021-04-20T13:28:00Z">
              <w:r w:rsidRPr="00DE6BD1" w:rsidDel="001C02B1">
                <w:rPr>
                  <w:rFonts w:eastAsia="Calibri"/>
                  <w:szCs w:val="22"/>
                </w:rPr>
                <w:delText>P</w:delText>
              </w:r>
            </w:del>
          </w:p>
        </w:tc>
      </w:tr>
      <w:tr w:rsidR="00AE4E59" w:rsidRPr="00DE6BD1" w14:paraId="355D75E4" w14:textId="77777777" w:rsidTr="009A30F7">
        <w:tc>
          <w:tcPr>
            <w:tcW w:w="704" w:type="dxa"/>
            <w:shd w:val="clear" w:color="auto" w:fill="auto"/>
          </w:tcPr>
          <w:p w14:paraId="671F24B3" w14:textId="77777777" w:rsidR="00AE4E59" w:rsidRPr="00DE6BD1" w:rsidRDefault="00AE4E59" w:rsidP="009A30F7">
            <w:pPr>
              <w:pStyle w:val="TAC"/>
              <w:rPr>
                <w:rFonts w:eastAsia="Calibri"/>
              </w:rPr>
            </w:pPr>
            <w:r w:rsidRPr="00DE6BD1">
              <w:rPr>
                <w:rFonts w:eastAsia="Calibri"/>
              </w:rPr>
              <w:t>78</w:t>
            </w:r>
          </w:p>
        </w:tc>
        <w:tc>
          <w:tcPr>
            <w:tcW w:w="3913" w:type="dxa"/>
            <w:shd w:val="clear" w:color="auto" w:fill="auto"/>
          </w:tcPr>
          <w:p w14:paraId="30CFC896"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2E4EE90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44D7BE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B97B4D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00BCF3"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7A7D6C8" w14:textId="77777777" w:rsidTr="009A30F7">
        <w:tc>
          <w:tcPr>
            <w:tcW w:w="704" w:type="dxa"/>
            <w:shd w:val="clear" w:color="auto" w:fill="auto"/>
          </w:tcPr>
          <w:p w14:paraId="5D808DD5" w14:textId="77777777" w:rsidR="00AE4E59" w:rsidRPr="00DE6BD1" w:rsidRDefault="00AE4E59" w:rsidP="009A30F7">
            <w:pPr>
              <w:pStyle w:val="TAC"/>
              <w:rPr>
                <w:rFonts w:eastAsia="Calibri"/>
              </w:rPr>
            </w:pPr>
            <w:r w:rsidRPr="00DE6BD1">
              <w:rPr>
                <w:rFonts w:eastAsia="Calibri"/>
              </w:rPr>
              <w:t>79</w:t>
            </w:r>
          </w:p>
        </w:tc>
        <w:tc>
          <w:tcPr>
            <w:tcW w:w="3913" w:type="dxa"/>
            <w:shd w:val="clear" w:color="auto" w:fill="auto"/>
          </w:tcPr>
          <w:p w14:paraId="27CE14B3"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7FCD538"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98C960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164EF87" w14:textId="77777777" w:rsidR="00AE4E59" w:rsidRPr="00DE6BD1" w:rsidRDefault="00AE4E59" w:rsidP="009A30F7">
            <w:pPr>
              <w:pStyle w:val="TAC"/>
              <w:rPr>
                <w:rFonts w:eastAsia="Calibri"/>
                <w:szCs w:val="22"/>
              </w:rPr>
            </w:pPr>
            <w:r w:rsidRPr="00DE6BD1">
              <w:rPr>
                <w:rFonts w:eastAsia="Calibri"/>
                <w:szCs w:val="22"/>
              </w:rPr>
              <w:t>5</w:t>
            </w:r>
          </w:p>
        </w:tc>
        <w:tc>
          <w:tcPr>
            <w:tcW w:w="892" w:type="dxa"/>
            <w:shd w:val="clear" w:color="auto" w:fill="auto"/>
          </w:tcPr>
          <w:p w14:paraId="6845C51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D66A6A6" w14:textId="77777777" w:rsidTr="009A30F7">
        <w:tc>
          <w:tcPr>
            <w:tcW w:w="704" w:type="dxa"/>
            <w:shd w:val="clear" w:color="auto" w:fill="auto"/>
          </w:tcPr>
          <w:p w14:paraId="5CE78A0D" w14:textId="77777777" w:rsidR="00AE4E59" w:rsidRPr="00DE6BD1" w:rsidRDefault="00AE4E59" w:rsidP="009A30F7">
            <w:pPr>
              <w:pStyle w:val="TAC"/>
              <w:rPr>
                <w:rFonts w:eastAsia="Calibri"/>
              </w:rPr>
            </w:pPr>
            <w:r w:rsidRPr="00DE6BD1">
              <w:rPr>
                <w:rFonts w:eastAsia="Calibri"/>
                <w:szCs w:val="22"/>
              </w:rPr>
              <w:t>80a1-81</w:t>
            </w:r>
          </w:p>
        </w:tc>
        <w:tc>
          <w:tcPr>
            <w:tcW w:w="3913" w:type="dxa"/>
            <w:shd w:val="clear" w:color="auto" w:fill="auto"/>
          </w:tcPr>
          <w:p w14:paraId="39A7F4EE"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7B6C30F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0A054A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1DC05C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0D7445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F739A9D" w14:textId="77777777" w:rsidTr="009A30F7">
        <w:tc>
          <w:tcPr>
            <w:tcW w:w="704" w:type="dxa"/>
            <w:shd w:val="clear" w:color="auto" w:fill="auto"/>
          </w:tcPr>
          <w:p w14:paraId="5613FDFD" w14:textId="77777777" w:rsidR="00AE4E59" w:rsidRPr="00DE6BD1" w:rsidRDefault="00AE4E59" w:rsidP="009A30F7">
            <w:pPr>
              <w:pStyle w:val="TAC"/>
              <w:rPr>
                <w:rFonts w:eastAsia="Calibri"/>
              </w:rPr>
            </w:pPr>
            <w:r w:rsidRPr="00DE6BD1">
              <w:rPr>
                <w:rFonts w:eastAsia="Calibri"/>
              </w:rPr>
              <w:t>82</w:t>
            </w:r>
          </w:p>
        </w:tc>
        <w:tc>
          <w:tcPr>
            <w:tcW w:w="3913" w:type="dxa"/>
            <w:shd w:val="clear" w:color="auto" w:fill="auto"/>
          </w:tcPr>
          <w:p w14:paraId="5803C6A3" w14:textId="77777777" w:rsidR="00AE4E59" w:rsidRPr="00DE6BD1" w:rsidRDefault="00AE4E59" w:rsidP="009A30F7">
            <w:pPr>
              <w:pStyle w:val="TAL"/>
              <w:rPr>
                <w:rFonts w:eastAsia="Calibri"/>
              </w:rPr>
            </w:pPr>
            <w:r w:rsidRPr="00DE6BD1">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3E836C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E8A48C9" w14:textId="77777777" w:rsidR="00AE4E59" w:rsidRPr="00DE6BD1" w:rsidRDefault="00AE4E59" w:rsidP="009A30F7">
            <w:pPr>
              <w:pStyle w:val="TAL"/>
              <w:rPr>
                <w:rFonts w:eastAsia="Calibri"/>
                <w:lang w:eastAsia="ko-KR"/>
              </w:rPr>
            </w:pPr>
            <w:r w:rsidRPr="00DE6BD1">
              <w:rPr>
                <w:rFonts w:eastAsia="Calibri"/>
              </w:rPr>
              <w:t>-</w:t>
            </w:r>
          </w:p>
        </w:tc>
        <w:tc>
          <w:tcPr>
            <w:tcW w:w="567" w:type="dxa"/>
            <w:shd w:val="clear" w:color="auto" w:fill="auto"/>
          </w:tcPr>
          <w:p w14:paraId="3A170E5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18E698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EFA6378" w14:textId="77777777" w:rsidTr="009A30F7">
        <w:tc>
          <w:tcPr>
            <w:tcW w:w="704" w:type="dxa"/>
            <w:shd w:val="clear" w:color="auto" w:fill="auto"/>
          </w:tcPr>
          <w:p w14:paraId="40FF5DD0" w14:textId="77777777" w:rsidR="00AE4E59" w:rsidRPr="00DE6BD1" w:rsidRDefault="00AE4E59" w:rsidP="009A30F7">
            <w:pPr>
              <w:pStyle w:val="TAC"/>
              <w:rPr>
                <w:rFonts w:eastAsia="Calibri"/>
              </w:rPr>
            </w:pPr>
            <w:r w:rsidRPr="00DE6BD1">
              <w:rPr>
                <w:rFonts w:eastAsia="Calibri"/>
              </w:rPr>
              <w:t>83</w:t>
            </w:r>
          </w:p>
        </w:tc>
        <w:tc>
          <w:tcPr>
            <w:tcW w:w="3913" w:type="dxa"/>
            <w:shd w:val="clear" w:color="auto" w:fill="auto"/>
          </w:tcPr>
          <w:p w14:paraId="1FBEDA3E"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 to</w:t>
            </w:r>
            <w:r w:rsidRPr="00DE6BD1">
              <w:rPr>
                <w:rFonts w:eastAsia="Calibri"/>
              </w:rPr>
              <w:t xml:space="preserve"> upgrade the call to an imminent peril call with implicit floor control?</w:t>
            </w:r>
          </w:p>
        </w:tc>
        <w:tc>
          <w:tcPr>
            <w:tcW w:w="709" w:type="dxa"/>
            <w:shd w:val="clear" w:color="auto" w:fill="auto"/>
          </w:tcPr>
          <w:p w14:paraId="77C742A7"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3255017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2263BBA" w14:textId="77777777" w:rsidR="00AE4E59" w:rsidRPr="00DE6BD1" w:rsidRDefault="00AE4E59" w:rsidP="009A30F7">
            <w:pPr>
              <w:pStyle w:val="TAC"/>
              <w:rPr>
                <w:rFonts w:eastAsia="Calibri"/>
                <w:szCs w:val="22"/>
              </w:rPr>
            </w:pPr>
            <w:r w:rsidRPr="00DE6BD1">
              <w:rPr>
                <w:rFonts w:eastAsia="Calibri"/>
                <w:szCs w:val="22"/>
              </w:rPr>
              <w:t>7, 8</w:t>
            </w:r>
          </w:p>
        </w:tc>
        <w:tc>
          <w:tcPr>
            <w:tcW w:w="892" w:type="dxa"/>
            <w:shd w:val="clear" w:color="auto" w:fill="auto"/>
          </w:tcPr>
          <w:p w14:paraId="0FCE0DF7"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E7B9A26" w14:textId="77777777" w:rsidTr="009A30F7">
        <w:tc>
          <w:tcPr>
            <w:tcW w:w="704" w:type="dxa"/>
            <w:shd w:val="clear" w:color="auto" w:fill="auto"/>
          </w:tcPr>
          <w:p w14:paraId="16C6DFEB" w14:textId="77777777" w:rsidR="00AE4E59" w:rsidRPr="00DE6BD1" w:rsidRDefault="00AE4E59" w:rsidP="009A30F7">
            <w:pPr>
              <w:pStyle w:val="TAC"/>
              <w:rPr>
                <w:rFonts w:eastAsia="Calibri"/>
                <w:szCs w:val="22"/>
              </w:rPr>
            </w:pPr>
            <w:r w:rsidRPr="00DE6BD1">
              <w:rPr>
                <w:rFonts w:eastAsia="Calibri"/>
                <w:szCs w:val="22"/>
              </w:rPr>
              <w:t>84-84C</w:t>
            </w:r>
          </w:p>
        </w:tc>
        <w:tc>
          <w:tcPr>
            <w:tcW w:w="3913" w:type="dxa"/>
            <w:shd w:val="clear" w:color="auto" w:fill="auto"/>
          </w:tcPr>
          <w:p w14:paraId="6688EE72"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2E306E7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0AD0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0E8EA76"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27786D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9500AC5" w14:textId="77777777" w:rsidTr="009A30F7">
        <w:tc>
          <w:tcPr>
            <w:tcW w:w="704" w:type="dxa"/>
            <w:shd w:val="clear" w:color="auto" w:fill="auto"/>
          </w:tcPr>
          <w:p w14:paraId="46D593AC" w14:textId="77777777" w:rsidR="00AE4E59" w:rsidRPr="00DE6BD1" w:rsidRDefault="00AE4E59" w:rsidP="009A30F7">
            <w:pPr>
              <w:pStyle w:val="TAC"/>
              <w:rPr>
                <w:rFonts w:eastAsia="Calibri"/>
              </w:rPr>
            </w:pPr>
            <w:r w:rsidRPr="00DE6BD1">
              <w:rPr>
                <w:rFonts w:eastAsia="Calibri"/>
              </w:rPr>
              <w:t>84D</w:t>
            </w:r>
          </w:p>
        </w:tc>
        <w:tc>
          <w:tcPr>
            <w:tcW w:w="3913" w:type="dxa"/>
            <w:shd w:val="clear" w:color="auto" w:fill="auto"/>
          </w:tcPr>
          <w:p w14:paraId="0A8F0E98"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2D2FA04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724B37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6049BE3"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29DD494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1877BC97" w14:textId="77777777" w:rsidTr="009A30F7">
        <w:tc>
          <w:tcPr>
            <w:tcW w:w="704" w:type="dxa"/>
            <w:shd w:val="clear" w:color="auto" w:fill="auto"/>
          </w:tcPr>
          <w:p w14:paraId="7EB9FE54" w14:textId="77777777" w:rsidR="00AE4E59" w:rsidRPr="00DE6BD1" w:rsidRDefault="00AE4E59" w:rsidP="009A30F7">
            <w:pPr>
              <w:pStyle w:val="TAC"/>
              <w:rPr>
                <w:rFonts w:eastAsia="Calibri"/>
              </w:rPr>
            </w:pPr>
            <w:r w:rsidRPr="00DE6BD1">
              <w:rPr>
                <w:rFonts w:eastAsia="Calibri"/>
              </w:rPr>
              <w:t>85</w:t>
            </w:r>
          </w:p>
        </w:tc>
        <w:tc>
          <w:tcPr>
            <w:tcW w:w="3913" w:type="dxa"/>
            <w:shd w:val="clear" w:color="auto" w:fill="auto"/>
          </w:tcPr>
          <w:p w14:paraId="405EE9C1"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3A7A1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26A8A31"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4438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0333B5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DCEE84C" w14:textId="77777777" w:rsidTr="009A30F7">
        <w:tc>
          <w:tcPr>
            <w:tcW w:w="704" w:type="dxa"/>
            <w:shd w:val="clear" w:color="auto" w:fill="auto"/>
          </w:tcPr>
          <w:p w14:paraId="448AB3BD" w14:textId="77777777" w:rsidR="00AE4E59" w:rsidRPr="00DE6BD1" w:rsidRDefault="00AE4E59" w:rsidP="009A30F7">
            <w:pPr>
              <w:pStyle w:val="TAC"/>
              <w:rPr>
                <w:rFonts w:eastAsia="Calibri"/>
              </w:rPr>
            </w:pPr>
            <w:r w:rsidRPr="00DE6BD1">
              <w:rPr>
                <w:rFonts w:eastAsia="Calibri"/>
              </w:rPr>
              <w:t>86</w:t>
            </w:r>
          </w:p>
        </w:tc>
        <w:tc>
          <w:tcPr>
            <w:tcW w:w="3913" w:type="dxa"/>
            <w:shd w:val="clear" w:color="auto" w:fill="auto"/>
          </w:tcPr>
          <w:p w14:paraId="181E2D0F"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58B3524B"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7268E9C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DDD4BAA"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6DAC809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0871F7B" w14:textId="77777777" w:rsidTr="009A30F7">
        <w:tc>
          <w:tcPr>
            <w:tcW w:w="704" w:type="dxa"/>
            <w:shd w:val="clear" w:color="auto" w:fill="auto"/>
          </w:tcPr>
          <w:p w14:paraId="55B25664" w14:textId="77777777" w:rsidR="00AE4E59" w:rsidRPr="00DE6BD1" w:rsidRDefault="00AE4E59" w:rsidP="009A30F7">
            <w:pPr>
              <w:pStyle w:val="TAC"/>
              <w:rPr>
                <w:rFonts w:eastAsia="Calibri"/>
              </w:rPr>
            </w:pPr>
            <w:r w:rsidRPr="00DE6BD1">
              <w:rPr>
                <w:rFonts w:eastAsia="Calibri"/>
                <w:szCs w:val="22"/>
              </w:rPr>
              <w:t>87a1-88</w:t>
            </w:r>
          </w:p>
        </w:tc>
        <w:tc>
          <w:tcPr>
            <w:tcW w:w="3913" w:type="dxa"/>
            <w:shd w:val="clear" w:color="auto" w:fill="auto"/>
          </w:tcPr>
          <w:p w14:paraId="35A92FAB"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69677D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57FEF8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81432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9EFD33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5363F22" w14:textId="77777777" w:rsidTr="009A30F7">
        <w:tc>
          <w:tcPr>
            <w:tcW w:w="704" w:type="dxa"/>
            <w:shd w:val="clear" w:color="auto" w:fill="auto"/>
          </w:tcPr>
          <w:p w14:paraId="7ACF6921" w14:textId="77777777" w:rsidR="00AE4E59" w:rsidRPr="00DE6BD1" w:rsidRDefault="00AE4E59" w:rsidP="009A30F7">
            <w:pPr>
              <w:pStyle w:val="TAC"/>
              <w:rPr>
                <w:rFonts w:eastAsia="Calibri"/>
              </w:rPr>
            </w:pPr>
            <w:r w:rsidRPr="00DE6BD1">
              <w:rPr>
                <w:rFonts w:eastAsia="Calibri"/>
              </w:rPr>
              <w:t>89</w:t>
            </w:r>
          </w:p>
        </w:tc>
        <w:tc>
          <w:tcPr>
            <w:tcW w:w="3913" w:type="dxa"/>
            <w:shd w:val="clear" w:color="auto" w:fill="auto"/>
          </w:tcPr>
          <w:p w14:paraId="020100B7"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7B852B5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EDCB805"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48C7BB2"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C723A60"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5B9054D" w14:textId="77777777" w:rsidTr="009A30F7">
        <w:tc>
          <w:tcPr>
            <w:tcW w:w="704" w:type="dxa"/>
            <w:shd w:val="clear" w:color="auto" w:fill="auto"/>
          </w:tcPr>
          <w:p w14:paraId="5D20AF0D" w14:textId="77777777" w:rsidR="00AE4E59" w:rsidRPr="00DE6BD1" w:rsidRDefault="00AE4E59" w:rsidP="009A30F7">
            <w:pPr>
              <w:pStyle w:val="TAC"/>
              <w:rPr>
                <w:rFonts w:eastAsia="Calibri"/>
              </w:rPr>
            </w:pPr>
            <w:r w:rsidRPr="00DE6BD1">
              <w:rPr>
                <w:rFonts w:eastAsia="Calibri"/>
              </w:rPr>
              <w:t>90</w:t>
            </w:r>
          </w:p>
        </w:tc>
        <w:tc>
          <w:tcPr>
            <w:tcW w:w="3913" w:type="dxa"/>
            <w:shd w:val="clear" w:color="auto" w:fill="auto"/>
          </w:tcPr>
          <w:p w14:paraId="49E86C4D"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748F92FF"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3073659"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6BCDBF6"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164F27D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19817A3" w14:textId="77777777" w:rsidTr="009A30F7">
        <w:tc>
          <w:tcPr>
            <w:tcW w:w="704" w:type="dxa"/>
            <w:shd w:val="clear" w:color="auto" w:fill="auto"/>
          </w:tcPr>
          <w:p w14:paraId="560D47C4" w14:textId="325A7CAA" w:rsidR="00AE4E59" w:rsidRPr="00DE6BD1" w:rsidRDefault="00AE4E59" w:rsidP="009A30F7">
            <w:pPr>
              <w:pStyle w:val="TAC"/>
              <w:rPr>
                <w:rFonts w:eastAsia="Calibri"/>
              </w:rPr>
            </w:pPr>
            <w:r w:rsidRPr="00DE6BD1">
              <w:rPr>
                <w:rFonts w:eastAsia="Calibri"/>
              </w:rPr>
              <w:t>91-9</w:t>
            </w:r>
            <w:del w:id="55" w:author="MCC160" w:date="2021-04-20T13:28:00Z">
              <w:r w:rsidRPr="00DE6BD1" w:rsidDel="001C02B1">
                <w:rPr>
                  <w:rFonts w:eastAsia="Calibri"/>
                </w:rPr>
                <w:delText>2</w:delText>
              </w:r>
            </w:del>
            <w:ins w:id="56" w:author="MCC160" w:date="2021-04-20T13:28:00Z">
              <w:r w:rsidR="001C02B1">
                <w:rPr>
                  <w:rFonts w:eastAsia="Calibri"/>
                </w:rPr>
                <w:t>3</w:t>
              </w:r>
            </w:ins>
          </w:p>
        </w:tc>
        <w:tc>
          <w:tcPr>
            <w:tcW w:w="3913" w:type="dxa"/>
            <w:shd w:val="clear" w:color="auto" w:fill="auto"/>
          </w:tcPr>
          <w:p w14:paraId="5687208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18F73A87"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F8D06F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050F4D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7CCEB8E5"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685832B8" w14:textId="5994D013" w:rsidTr="009A30F7">
        <w:trPr>
          <w:del w:id="57" w:author="MCC160" w:date="2021-04-20T13:28:00Z"/>
        </w:trPr>
        <w:tc>
          <w:tcPr>
            <w:tcW w:w="704" w:type="dxa"/>
            <w:shd w:val="clear" w:color="auto" w:fill="auto"/>
          </w:tcPr>
          <w:p w14:paraId="62CF9829" w14:textId="0232EB2E" w:rsidR="00AE4E59" w:rsidRPr="00DE6BD1" w:rsidDel="001C02B1" w:rsidRDefault="00AE4E59" w:rsidP="009A30F7">
            <w:pPr>
              <w:pStyle w:val="TAC"/>
              <w:rPr>
                <w:del w:id="58" w:author="MCC160" w:date="2021-04-20T13:28:00Z"/>
                <w:rFonts w:eastAsia="Calibri"/>
              </w:rPr>
            </w:pPr>
            <w:del w:id="59" w:author="MCC160" w:date="2021-04-20T13:28:00Z">
              <w:r w:rsidRPr="00DE6BD1" w:rsidDel="001C02B1">
                <w:rPr>
                  <w:rFonts w:eastAsia="Calibri"/>
                </w:rPr>
                <w:delText>93</w:delText>
              </w:r>
            </w:del>
          </w:p>
        </w:tc>
        <w:tc>
          <w:tcPr>
            <w:tcW w:w="3913" w:type="dxa"/>
            <w:shd w:val="clear" w:color="auto" w:fill="auto"/>
          </w:tcPr>
          <w:p w14:paraId="510D55D4" w14:textId="11A646D0" w:rsidR="00AE4E59" w:rsidRPr="00DE6BD1" w:rsidDel="001C02B1" w:rsidRDefault="00AE4E59" w:rsidP="009A30F7">
            <w:pPr>
              <w:pStyle w:val="TAL"/>
              <w:rPr>
                <w:del w:id="60" w:author="MCC160" w:date="2021-04-20T13:28:00Z"/>
                <w:rFonts w:eastAsia="Calibri"/>
              </w:rPr>
            </w:pPr>
            <w:del w:id="61" w:author="MCC160" w:date="2021-04-20T13:28:00Z">
              <w:r w:rsidRPr="00DE6BD1" w:rsidDel="001C02B1">
                <w:rPr>
                  <w:rFonts w:eastAsia="Calibri"/>
                </w:rPr>
                <w:delText xml:space="preserve">Check: Does the </w:delText>
              </w:r>
              <w:r w:rsidRPr="00B76FAA" w:rsidDel="001C02B1">
                <w:rPr>
                  <w:rFonts w:eastAsia="Calibri"/>
                  <w:lang w:val="en-US"/>
                </w:rPr>
                <w:delText>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07A2864D" w14:textId="548707FA" w:rsidR="00AE4E59" w:rsidRPr="00DE6BD1" w:rsidDel="001C02B1" w:rsidRDefault="00AE4E59" w:rsidP="009A30F7">
            <w:pPr>
              <w:pStyle w:val="TAC"/>
              <w:rPr>
                <w:del w:id="62" w:author="MCC160" w:date="2021-04-20T13:28:00Z"/>
                <w:rFonts w:eastAsia="Calibri"/>
                <w:szCs w:val="22"/>
              </w:rPr>
            </w:pPr>
            <w:del w:id="63" w:author="MCC160" w:date="2021-04-20T13:28:00Z">
              <w:r w:rsidRPr="00DE6BD1" w:rsidDel="001C02B1">
                <w:rPr>
                  <w:rFonts w:eastAsia="Calibri"/>
                  <w:szCs w:val="22"/>
                </w:rPr>
                <w:delText>-</w:delText>
              </w:r>
            </w:del>
          </w:p>
        </w:tc>
        <w:tc>
          <w:tcPr>
            <w:tcW w:w="2977" w:type="dxa"/>
            <w:shd w:val="clear" w:color="auto" w:fill="auto"/>
          </w:tcPr>
          <w:p w14:paraId="0106FB1D" w14:textId="3BCD3072" w:rsidR="00AE4E59" w:rsidRPr="00DE6BD1" w:rsidDel="001C02B1" w:rsidRDefault="00AE4E59" w:rsidP="009A30F7">
            <w:pPr>
              <w:pStyle w:val="TAL"/>
              <w:rPr>
                <w:del w:id="64" w:author="MCC160" w:date="2021-04-20T13:28:00Z"/>
                <w:rFonts w:eastAsia="Calibri"/>
              </w:rPr>
            </w:pPr>
            <w:del w:id="65" w:author="MCC160" w:date="2021-04-20T13:28:00Z">
              <w:r w:rsidRPr="00DE6BD1" w:rsidDel="001C02B1">
                <w:rPr>
                  <w:rFonts w:eastAsia="Calibri"/>
                </w:rPr>
                <w:delText>-</w:delText>
              </w:r>
            </w:del>
          </w:p>
        </w:tc>
        <w:tc>
          <w:tcPr>
            <w:tcW w:w="567" w:type="dxa"/>
            <w:shd w:val="clear" w:color="auto" w:fill="auto"/>
          </w:tcPr>
          <w:p w14:paraId="03DC316D" w14:textId="26DE5395" w:rsidR="00AE4E59" w:rsidRPr="00DE6BD1" w:rsidDel="001C02B1" w:rsidRDefault="00AE4E59" w:rsidP="009A30F7">
            <w:pPr>
              <w:pStyle w:val="TAC"/>
              <w:rPr>
                <w:del w:id="66" w:author="MCC160" w:date="2021-04-20T13:28:00Z"/>
                <w:rFonts w:eastAsia="Calibri"/>
                <w:szCs w:val="22"/>
              </w:rPr>
            </w:pPr>
            <w:del w:id="67" w:author="MCC160" w:date="2021-04-20T13:28:00Z">
              <w:r w:rsidRPr="00DE6BD1" w:rsidDel="001C02B1">
                <w:rPr>
                  <w:rFonts w:eastAsia="Calibri"/>
                  <w:szCs w:val="22"/>
                </w:rPr>
                <w:delText>8</w:delText>
              </w:r>
            </w:del>
          </w:p>
        </w:tc>
        <w:tc>
          <w:tcPr>
            <w:tcW w:w="892" w:type="dxa"/>
            <w:shd w:val="clear" w:color="auto" w:fill="auto"/>
          </w:tcPr>
          <w:p w14:paraId="3160C451" w14:textId="3F19BDD8" w:rsidR="00AE4E59" w:rsidRPr="00DE6BD1" w:rsidDel="001C02B1" w:rsidRDefault="00AE4E59" w:rsidP="009A30F7">
            <w:pPr>
              <w:pStyle w:val="TAC"/>
              <w:rPr>
                <w:del w:id="68" w:author="MCC160" w:date="2021-04-20T13:28:00Z"/>
                <w:rFonts w:eastAsia="Calibri"/>
                <w:szCs w:val="22"/>
              </w:rPr>
            </w:pPr>
            <w:del w:id="69" w:author="MCC160" w:date="2021-04-20T13:28:00Z">
              <w:r w:rsidRPr="00DE6BD1" w:rsidDel="001C02B1">
                <w:rPr>
                  <w:rFonts w:eastAsia="Calibri"/>
                  <w:szCs w:val="22"/>
                </w:rPr>
                <w:delText>P</w:delText>
              </w:r>
            </w:del>
          </w:p>
        </w:tc>
      </w:tr>
      <w:tr w:rsidR="00AE4E59" w:rsidRPr="00DE6BD1" w14:paraId="4619DFB2" w14:textId="77777777" w:rsidTr="009A30F7">
        <w:tc>
          <w:tcPr>
            <w:tcW w:w="704" w:type="dxa"/>
            <w:shd w:val="clear" w:color="auto" w:fill="auto"/>
          </w:tcPr>
          <w:p w14:paraId="1A9EAEDA" w14:textId="77777777" w:rsidR="00AE4E59" w:rsidRPr="00DE6BD1" w:rsidRDefault="00AE4E59" w:rsidP="009A30F7">
            <w:pPr>
              <w:pStyle w:val="TAC"/>
              <w:rPr>
                <w:rFonts w:eastAsia="Calibri"/>
              </w:rPr>
            </w:pPr>
            <w:r w:rsidRPr="00DE6BD1">
              <w:rPr>
                <w:rFonts w:eastAsia="Calibri"/>
              </w:rPr>
              <w:t>94</w:t>
            </w:r>
          </w:p>
        </w:tc>
        <w:tc>
          <w:tcPr>
            <w:tcW w:w="3913" w:type="dxa"/>
            <w:shd w:val="clear" w:color="auto" w:fill="auto"/>
          </w:tcPr>
          <w:p w14:paraId="54A68F80"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DC051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57BBB97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7C6E4F8"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44AD6A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C39F72C" w14:textId="77777777" w:rsidTr="009A30F7">
        <w:tc>
          <w:tcPr>
            <w:tcW w:w="704" w:type="dxa"/>
            <w:shd w:val="clear" w:color="auto" w:fill="auto"/>
          </w:tcPr>
          <w:p w14:paraId="69A78262" w14:textId="77777777" w:rsidR="00AE4E59" w:rsidRPr="00DE6BD1" w:rsidRDefault="00AE4E59" w:rsidP="009A30F7">
            <w:pPr>
              <w:pStyle w:val="TAC"/>
              <w:rPr>
                <w:rFonts w:eastAsia="Calibri"/>
              </w:rPr>
            </w:pPr>
            <w:r w:rsidRPr="00DE6BD1">
              <w:rPr>
                <w:rFonts w:eastAsia="Calibri"/>
              </w:rPr>
              <w:t>95</w:t>
            </w:r>
          </w:p>
        </w:tc>
        <w:tc>
          <w:tcPr>
            <w:tcW w:w="3913" w:type="dxa"/>
            <w:shd w:val="clear" w:color="auto" w:fill="auto"/>
          </w:tcPr>
          <w:p w14:paraId="5A41D7D2"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B01748C"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71E0EFD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D5E8BF5"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0F2C2952"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B982E88" w14:textId="77777777" w:rsidTr="009A30F7">
        <w:tc>
          <w:tcPr>
            <w:tcW w:w="704" w:type="dxa"/>
            <w:shd w:val="clear" w:color="auto" w:fill="auto"/>
          </w:tcPr>
          <w:p w14:paraId="46CC184B" w14:textId="77777777" w:rsidR="00AE4E59" w:rsidRPr="00DE6BD1" w:rsidRDefault="00AE4E59" w:rsidP="009A30F7">
            <w:pPr>
              <w:pStyle w:val="TAC"/>
              <w:rPr>
                <w:rFonts w:eastAsia="Calibri"/>
              </w:rPr>
            </w:pPr>
            <w:r w:rsidRPr="00DE6BD1">
              <w:rPr>
                <w:rFonts w:eastAsia="Calibri"/>
                <w:szCs w:val="22"/>
              </w:rPr>
              <w:lastRenderedPageBreak/>
              <w:t>96a1-97</w:t>
            </w:r>
          </w:p>
        </w:tc>
        <w:tc>
          <w:tcPr>
            <w:tcW w:w="3913" w:type="dxa"/>
            <w:shd w:val="clear" w:color="auto" w:fill="auto"/>
          </w:tcPr>
          <w:p w14:paraId="1ECCCFC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24B2F80"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96A1C2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6C748D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642CBFA"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CF8E9AB" w14:textId="77777777" w:rsidTr="009A30F7">
        <w:tc>
          <w:tcPr>
            <w:tcW w:w="704" w:type="dxa"/>
            <w:shd w:val="clear" w:color="auto" w:fill="auto"/>
          </w:tcPr>
          <w:p w14:paraId="083DE2CA" w14:textId="77777777" w:rsidR="00AE4E59" w:rsidRPr="00DE6BD1" w:rsidRDefault="00AE4E59" w:rsidP="009A30F7">
            <w:pPr>
              <w:pStyle w:val="TAC"/>
              <w:rPr>
                <w:rFonts w:eastAsia="Calibri"/>
              </w:rPr>
            </w:pPr>
            <w:r w:rsidRPr="00DE6BD1">
              <w:rPr>
                <w:rFonts w:eastAsia="Calibri"/>
              </w:rPr>
              <w:t>98</w:t>
            </w:r>
          </w:p>
        </w:tc>
        <w:tc>
          <w:tcPr>
            <w:tcW w:w="3913" w:type="dxa"/>
            <w:shd w:val="clear" w:color="auto" w:fill="auto"/>
          </w:tcPr>
          <w:p w14:paraId="49320885" w14:textId="77777777" w:rsidR="00AE4E59" w:rsidRPr="00DE6BD1" w:rsidRDefault="00AE4E59" w:rsidP="009A30F7">
            <w:pPr>
              <w:pStyle w:val="TAL"/>
              <w:rPr>
                <w:rFonts w:eastAsia="Calibri"/>
              </w:rPr>
            </w:pPr>
            <w:r w:rsidRPr="00DE6BD1">
              <w:rPr>
                <w:rFonts w:eastAsia="Calibri"/>
              </w:rPr>
              <w:t>Make the MCPTT User cancel the Imminent Peril State. (NOTE 1)</w:t>
            </w:r>
          </w:p>
        </w:tc>
        <w:tc>
          <w:tcPr>
            <w:tcW w:w="709" w:type="dxa"/>
            <w:shd w:val="clear" w:color="auto" w:fill="auto"/>
          </w:tcPr>
          <w:p w14:paraId="1F7DA57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240B2B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77143DE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E981F62"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6369E217" w14:textId="77777777" w:rsidTr="009A30F7">
        <w:tc>
          <w:tcPr>
            <w:tcW w:w="704" w:type="dxa"/>
            <w:shd w:val="clear" w:color="auto" w:fill="auto"/>
          </w:tcPr>
          <w:p w14:paraId="4428EA49" w14:textId="77777777" w:rsidR="00AE4E59" w:rsidRPr="00DE6BD1" w:rsidRDefault="00AE4E59" w:rsidP="009A30F7">
            <w:pPr>
              <w:pStyle w:val="TAC"/>
              <w:rPr>
                <w:rFonts w:eastAsia="Calibri"/>
              </w:rPr>
            </w:pPr>
            <w:r w:rsidRPr="00DE6BD1">
              <w:rPr>
                <w:rFonts w:eastAsia="Calibri"/>
              </w:rPr>
              <w:t>99</w:t>
            </w:r>
          </w:p>
        </w:tc>
        <w:tc>
          <w:tcPr>
            <w:tcW w:w="3913" w:type="dxa"/>
            <w:shd w:val="clear" w:color="auto" w:fill="auto"/>
          </w:tcPr>
          <w:p w14:paraId="70B0CFF4" w14:textId="77777777" w:rsidR="00AE4E59" w:rsidRPr="00DE6BD1" w:rsidRDefault="00AE4E59" w:rsidP="009A30F7">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w:t>
            </w:r>
            <w:r>
              <w:rPr>
                <w:bCs/>
              </w:rPr>
              <w:t>5</w:t>
            </w:r>
            <w:r w:rsidRPr="00DE6BD1">
              <w:rPr>
                <w:bCs/>
              </w:rPr>
              <w:t>.3-1 to</w:t>
            </w:r>
            <w:r w:rsidRPr="00DE6BD1">
              <w:rPr>
                <w:rFonts w:eastAsia="Calibri"/>
              </w:rPr>
              <w:t xml:space="preserve"> cancel the imminent peril state with implicit floor control?</w:t>
            </w:r>
          </w:p>
        </w:tc>
        <w:tc>
          <w:tcPr>
            <w:tcW w:w="709" w:type="dxa"/>
            <w:shd w:val="clear" w:color="auto" w:fill="auto"/>
          </w:tcPr>
          <w:p w14:paraId="4A26B0E3"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495CC80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771E2E0" w14:textId="77777777" w:rsidR="00AE4E59" w:rsidRPr="00DE6BD1" w:rsidRDefault="00AE4E59" w:rsidP="009A30F7">
            <w:pPr>
              <w:pStyle w:val="TAC"/>
              <w:rPr>
                <w:rFonts w:eastAsia="Calibri"/>
                <w:szCs w:val="22"/>
              </w:rPr>
            </w:pPr>
            <w:r w:rsidRPr="00DE6BD1">
              <w:rPr>
                <w:rFonts w:eastAsia="Calibri"/>
                <w:szCs w:val="22"/>
              </w:rPr>
              <w:t>8, 9</w:t>
            </w:r>
          </w:p>
        </w:tc>
        <w:tc>
          <w:tcPr>
            <w:tcW w:w="892" w:type="dxa"/>
            <w:shd w:val="clear" w:color="auto" w:fill="auto"/>
          </w:tcPr>
          <w:p w14:paraId="37195F4D"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C406D0C" w14:textId="77777777" w:rsidTr="009A30F7">
        <w:tc>
          <w:tcPr>
            <w:tcW w:w="704" w:type="dxa"/>
            <w:shd w:val="clear" w:color="auto" w:fill="auto"/>
          </w:tcPr>
          <w:p w14:paraId="70137361" w14:textId="77777777" w:rsidR="00AE4E59" w:rsidRPr="00DE6BD1" w:rsidRDefault="00AE4E59" w:rsidP="009A30F7">
            <w:pPr>
              <w:pStyle w:val="TAC"/>
              <w:rPr>
                <w:rFonts w:eastAsia="Calibri"/>
                <w:szCs w:val="22"/>
              </w:rPr>
            </w:pPr>
            <w:r w:rsidRPr="00DE6BD1">
              <w:rPr>
                <w:rFonts w:eastAsia="Calibri"/>
                <w:szCs w:val="22"/>
              </w:rPr>
              <w:t>100</w:t>
            </w:r>
          </w:p>
        </w:tc>
        <w:tc>
          <w:tcPr>
            <w:tcW w:w="3913" w:type="dxa"/>
            <w:shd w:val="clear" w:color="auto" w:fill="auto"/>
          </w:tcPr>
          <w:p w14:paraId="353E4713"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139810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6182E0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8A9C03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340E93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7240B995" w14:textId="77777777" w:rsidTr="009A30F7">
        <w:tc>
          <w:tcPr>
            <w:tcW w:w="704" w:type="dxa"/>
            <w:shd w:val="clear" w:color="auto" w:fill="auto"/>
          </w:tcPr>
          <w:p w14:paraId="4EA465C9" w14:textId="77777777" w:rsidR="00AE4E59" w:rsidRPr="00DE6BD1" w:rsidRDefault="00AE4E59" w:rsidP="009A30F7">
            <w:pPr>
              <w:pStyle w:val="TAC"/>
              <w:rPr>
                <w:rFonts w:eastAsia="Calibri"/>
                <w:szCs w:val="22"/>
              </w:rPr>
            </w:pPr>
            <w:r w:rsidRPr="00DE6BD1">
              <w:rPr>
                <w:rFonts w:eastAsia="Calibri"/>
                <w:szCs w:val="22"/>
              </w:rPr>
              <w:t>100A</w:t>
            </w:r>
          </w:p>
        </w:tc>
        <w:tc>
          <w:tcPr>
            <w:tcW w:w="3913" w:type="dxa"/>
            <w:shd w:val="clear" w:color="auto" w:fill="auto"/>
          </w:tcPr>
          <w:p w14:paraId="13E1B6C0"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552C9859" w14:textId="77777777" w:rsidR="00AE4E59" w:rsidRPr="00DE6BD1" w:rsidDel="00161AE0"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ADD7BCE" w14:textId="77777777" w:rsidR="00AE4E59" w:rsidRPr="00DE6BD1" w:rsidDel="00161AE0" w:rsidRDefault="00AE4E59" w:rsidP="009A30F7">
            <w:pPr>
              <w:pStyle w:val="TAL"/>
              <w:rPr>
                <w:rFonts w:eastAsia="Calibri"/>
              </w:rPr>
            </w:pPr>
            <w:r w:rsidRPr="00DE6BD1">
              <w:rPr>
                <w:rFonts w:eastAsia="Calibri"/>
              </w:rPr>
              <w:t>-</w:t>
            </w:r>
          </w:p>
        </w:tc>
        <w:tc>
          <w:tcPr>
            <w:tcW w:w="567" w:type="dxa"/>
            <w:shd w:val="clear" w:color="auto" w:fill="auto"/>
          </w:tcPr>
          <w:p w14:paraId="0DE34FC7"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647832C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0682366" w14:textId="77777777" w:rsidTr="009A30F7">
        <w:tc>
          <w:tcPr>
            <w:tcW w:w="704" w:type="dxa"/>
            <w:shd w:val="clear" w:color="auto" w:fill="auto"/>
          </w:tcPr>
          <w:p w14:paraId="381C794C" w14:textId="3CFF431E" w:rsidR="00AE4E59" w:rsidRPr="00DE6BD1" w:rsidRDefault="00AE4E59" w:rsidP="009A30F7">
            <w:pPr>
              <w:pStyle w:val="TAC"/>
              <w:rPr>
                <w:rFonts w:eastAsia="Calibri"/>
                <w:szCs w:val="22"/>
              </w:rPr>
            </w:pPr>
            <w:r w:rsidRPr="00DE6BD1">
              <w:rPr>
                <w:rFonts w:eastAsia="Calibri"/>
                <w:szCs w:val="22"/>
              </w:rPr>
              <w:t>100B-</w:t>
            </w:r>
            <w:ins w:id="70" w:author="MCC160" w:date="2021-04-20T13:28:00Z">
              <w:r w:rsidR="001C02B1">
                <w:rPr>
                  <w:rFonts w:eastAsia="Calibri"/>
                  <w:szCs w:val="22"/>
                </w:rPr>
                <w:t>D</w:t>
              </w:r>
            </w:ins>
            <w:del w:id="71" w:author="MCC160" w:date="2021-04-20T13:28:00Z">
              <w:r w:rsidRPr="00DE6BD1" w:rsidDel="001C02B1">
                <w:rPr>
                  <w:rFonts w:eastAsia="Calibri"/>
                  <w:szCs w:val="22"/>
                </w:rPr>
                <w:delText>C</w:delText>
              </w:r>
            </w:del>
          </w:p>
        </w:tc>
        <w:tc>
          <w:tcPr>
            <w:tcW w:w="3913" w:type="dxa"/>
            <w:shd w:val="clear" w:color="auto" w:fill="auto"/>
          </w:tcPr>
          <w:p w14:paraId="37662F4D"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66317CE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90B0C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0D9E755"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28C6E1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37C06A1D" w14:textId="164D3517" w:rsidTr="009A30F7">
        <w:trPr>
          <w:del w:id="72" w:author="MCC160" w:date="2021-04-20T13:28:00Z"/>
        </w:trPr>
        <w:tc>
          <w:tcPr>
            <w:tcW w:w="704" w:type="dxa"/>
            <w:shd w:val="clear" w:color="auto" w:fill="auto"/>
          </w:tcPr>
          <w:p w14:paraId="4622DEFD" w14:textId="57A84B81" w:rsidR="00AE4E59" w:rsidRPr="00DE6BD1" w:rsidDel="001C02B1" w:rsidRDefault="00AE4E59" w:rsidP="009A30F7">
            <w:pPr>
              <w:pStyle w:val="TAC"/>
              <w:rPr>
                <w:del w:id="73" w:author="MCC160" w:date="2021-04-20T13:28:00Z"/>
                <w:rFonts w:eastAsia="Calibri"/>
              </w:rPr>
            </w:pPr>
            <w:del w:id="74" w:author="MCC160" w:date="2021-04-20T13:28:00Z">
              <w:r w:rsidRPr="00DE6BD1" w:rsidDel="001C02B1">
                <w:rPr>
                  <w:rFonts w:eastAsia="Calibri"/>
                </w:rPr>
                <w:delText>100D</w:delText>
              </w:r>
            </w:del>
          </w:p>
        </w:tc>
        <w:tc>
          <w:tcPr>
            <w:tcW w:w="3913" w:type="dxa"/>
            <w:shd w:val="clear" w:color="auto" w:fill="auto"/>
          </w:tcPr>
          <w:p w14:paraId="42D16F12" w14:textId="0318AD94" w:rsidR="00AE4E59" w:rsidRPr="00DE6BD1" w:rsidDel="001C02B1" w:rsidRDefault="00AE4E59" w:rsidP="009A30F7">
            <w:pPr>
              <w:pStyle w:val="TAL"/>
              <w:rPr>
                <w:del w:id="75" w:author="MCC160" w:date="2021-04-20T13:28:00Z"/>
                <w:rFonts w:eastAsia="Calibri"/>
              </w:rPr>
            </w:pPr>
            <w:del w:id="76"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779ED33D" w14:textId="5AC28AE8" w:rsidR="00AE4E59" w:rsidRPr="00DE6BD1" w:rsidDel="001C02B1" w:rsidRDefault="00AE4E59" w:rsidP="009A30F7">
            <w:pPr>
              <w:pStyle w:val="TAC"/>
              <w:rPr>
                <w:del w:id="77" w:author="MCC160" w:date="2021-04-20T13:28:00Z"/>
                <w:rFonts w:eastAsia="Calibri"/>
                <w:szCs w:val="22"/>
              </w:rPr>
            </w:pPr>
            <w:del w:id="78" w:author="MCC160" w:date="2021-04-20T13:28:00Z">
              <w:r w:rsidRPr="00DE6BD1" w:rsidDel="001C02B1">
                <w:rPr>
                  <w:rFonts w:eastAsia="Calibri"/>
                  <w:szCs w:val="22"/>
                </w:rPr>
                <w:delText>-</w:delText>
              </w:r>
            </w:del>
          </w:p>
        </w:tc>
        <w:tc>
          <w:tcPr>
            <w:tcW w:w="2977" w:type="dxa"/>
            <w:shd w:val="clear" w:color="auto" w:fill="auto"/>
          </w:tcPr>
          <w:p w14:paraId="231AB2DD" w14:textId="67F33A17" w:rsidR="00AE4E59" w:rsidRPr="00DE6BD1" w:rsidDel="001C02B1" w:rsidRDefault="00AE4E59" w:rsidP="009A30F7">
            <w:pPr>
              <w:pStyle w:val="TAL"/>
              <w:rPr>
                <w:del w:id="79" w:author="MCC160" w:date="2021-04-20T13:28:00Z"/>
                <w:rFonts w:eastAsia="Calibri"/>
              </w:rPr>
            </w:pPr>
            <w:del w:id="80" w:author="MCC160" w:date="2021-04-20T13:28:00Z">
              <w:r w:rsidRPr="00DE6BD1" w:rsidDel="001C02B1">
                <w:rPr>
                  <w:rFonts w:eastAsia="Calibri"/>
                </w:rPr>
                <w:delText>-</w:delText>
              </w:r>
            </w:del>
          </w:p>
        </w:tc>
        <w:tc>
          <w:tcPr>
            <w:tcW w:w="567" w:type="dxa"/>
            <w:shd w:val="clear" w:color="auto" w:fill="auto"/>
          </w:tcPr>
          <w:p w14:paraId="524C8ABF" w14:textId="5705F14B" w:rsidR="00AE4E59" w:rsidRPr="00DE6BD1" w:rsidDel="001C02B1" w:rsidRDefault="00AE4E59" w:rsidP="009A30F7">
            <w:pPr>
              <w:pStyle w:val="TAC"/>
              <w:rPr>
                <w:del w:id="81" w:author="MCC160" w:date="2021-04-20T13:28:00Z"/>
                <w:rFonts w:eastAsia="Calibri"/>
                <w:szCs w:val="22"/>
              </w:rPr>
            </w:pPr>
            <w:del w:id="82" w:author="MCC160" w:date="2021-04-20T13:28:00Z">
              <w:r w:rsidRPr="00DE6BD1" w:rsidDel="001C02B1">
                <w:rPr>
                  <w:rFonts w:eastAsia="Calibri"/>
                  <w:szCs w:val="22"/>
                </w:rPr>
                <w:delText>8</w:delText>
              </w:r>
            </w:del>
          </w:p>
        </w:tc>
        <w:tc>
          <w:tcPr>
            <w:tcW w:w="892" w:type="dxa"/>
            <w:shd w:val="clear" w:color="auto" w:fill="auto"/>
          </w:tcPr>
          <w:p w14:paraId="5D739FA5" w14:textId="0C222E0C" w:rsidR="00AE4E59" w:rsidRPr="00DE6BD1" w:rsidDel="001C02B1" w:rsidRDefault="00AE4E59" w:rsidP="009A30F7">
            <w:pPr>
              <w:pStyle w:val="TAC"/>
              <w:rPr>
                <w:del w:id="83" w:author="MCC160" w:date="2021-04-20T13:28:00Z"/>
                <w:rFonts w:eastAsia="Calibri"/>
                <w:szCs w:val="22"/>
              </w:rPr>
            </w:pPr>
            <w:del w:id="84" w:author="MCC160" w:date="2021-04-20T13:28:00Z">
              <w:r w:rsidRPr="00DE6BD1" w:rsidDel="001C02B1">
                <w:rPr>
                  <w:rFonts w:eastAsia="Calibri"/>
                  <w:szCs w:val="22"/>
                </w:rPr>
                <w:delText>P</w:delText>
              </w:r>
            </w:del>
          </w:p>
        </w:tc>
      </w:tr>
      <w:tr w:rsidR="00AE4E59" w:rsidRPr="00DE6BD1" w14:paraId="5FEC2157" w14:textId="77777777" w:rsidTr="009A30F7">
        <w:tc>
          <w:tcPr>
            <w:tcW w:w="704" w:type="dxa"/>
            <w:shd w:val="clear" w:color="auto" w:fill="auto"/>
          </w:tcPr>
          <w:p w14:paraId="6BB3A6F6" w14:textId="77777777" w:rsidR="00AE4E59" w:rsidRPr="00DE6BD1" w:rsidRDefault="00AE4E59" w:rsidP="009A30F7">
            <w:pPr>
              <w:pStyle w:val="TAC"/>
              <w:rPr>
                <w:rFonts w:eastAsia="Calibri"/>
              </w:rPr>
            </w:pPr>
            <w:r w:rsidRPr="00DE6BD1">
              <w:rPr>
                <w:rFonts w:eastAsia="Calibri"/>
              </w:rPr>
              <w:t>101</w:t>
            </w:r>
          </w:p>
        </w:tc>
        <w:tc>
          <w:tcPr>
            <w:tcW w:w="3913" w:type="dxa"/>
            <w:shd w:val="clear" w:color="auto" w:fill="auto"/>
          </w:tcPr>
          <w:p w14:paraId="66190FB2"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6A7C01E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2618D0D"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36D03E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683BF9D4"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43610A8" w14:textId="77777777" w:rsidTr="009A30F7">
        <w:tc>
          <w:tcPr>
            <w:tcW w:w="704" w:type="dxa"/>
            <w:shd w:val="clear" w:color="auto" w:fill="auto"/>
          </w:tcPr>
          <w:p w14:paraId="00C7F2F5" w14:textId="77777777" w:rsidR="00AE4E59" w:rsidRPr="00DE6BD1" w:rsidRDefault="00AE4E59" w:rsidP="009A30F7">
            <w:pPr>
              <w:pStyle w:val="TAC"/>
              <w:rPr>
                <w:rFonts w:eastAsia="Calibri"/>
              </w:rPr>
            </w:pPr>
            <w:r w:rsidRPr="00DE6BD1">
              <w:rPr>
                <w:rFonts w:eastAsia="Calibri"/>
              </w:rPr>
              <w:t>102</w:t>
            </w:r>
          </w:p>
        </w:tc>
        <w:tc>
          <w:tcPr>
            <w:tcW w:w="3913" w:type="dxa"/>
            <w:shd w:val="clear" w:color="auto" w:fill="auto"/>
          </w:tcPr>
          <w:p w14:paraId="11C04725"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8761B6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06051B6A"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CF97210" w14:textId="77777777" w:rsidR="00AE4E59" w:rsidRPr="00DE6BD1" w:rsidRDefault="00AE4E59" w:rsidP="009A30F7">
            <w:pPr>
              <w:pStyle w:val="TAC"/>
              <w:rPr>
                <w:rFonts w:eastAsia="Calibri"/>
                <w:szCs w:val="22"/>
              </w:rPr>
            </w:pPr>
            <w:r w:rsidRPr="00DE6BD1">
              <w:rPr>
                <w:rFonts w:eastAsia="Calibri"/>
                <w:szCs w:val="22"/>
              </w:rPr>
              <w:t>8</w:t>
            </w:r>
          </w:p>
        </w:tc>
        <w:tc>
          <w:tcPr>
            <w:tcW w:w="892" w:type="dxa"/>
            <w:shd w:val="clear" w:color="auto" w:fill="auto"/>
          </w:tcPr>
          <w:p w14:paraId="589982A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21A7BD8" w14:textId="77777777" w:rsidTr="009A30F7">
        <w:tc>
          <w:tcPr>
            <w:tcW w:w="704" w:type="dxa"/>
            <w:shd w:val="clear" w:color="auto" w:fill="auto"/>
          </w:tcPr>
          <w:p w14:paraId="7929BFDD" w14:textId="77777777" w:rsidR="00AE4E59" w:rsidRPr="00DE6BD1" w:rsidRDefault="00AE4E59" w:rsidP="009A30F7">
            <w:pPr>
              <w:pStyle w:val="TAC"/>
              <w:rPr>
                <w:rFonts w:eastAsia="Calibri"/>
              </w:rPr>
            </w:pPr>
            <w:r w:rsidRPr="00DE6BD1">
              <w:rPr>
                <w:rFonts w:eastAsia="Calibri"/>
                <w:szCs w:val="22"/>
              </w:rPr>
              <w:t>103a1-104</w:t>
            </w:r>
          </w:p>
        </w:tc>
        <w:tc>
          <w:tcPr>
            <w:tcW w:w="3913" w:type="dxa"/>
            <w:shd w:val="clear" w:color="auto" w:fill="auto"/>
          </w:tcPr>
          <w:p w14:paraId="51B28263"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4840E89B"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28579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FB4975E"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E1FB975"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2359D8DA" w14:textId="77777777" w:rsidTr="009A30F7">
        <w:tc>
          <w:tcPr>
            <w:tcW w:w="704" w:type="dxa"/>
            <w:shd w:val="clear" w:color="auto" w:fill="auto"/>
          </w:tcPr>
          <w:p w14:paraId="0D0DEC1B" w14:textId="77777777" w:rsidR="00AE4E59" w:rsidRPr="00DE6BD1" w:rsidRDefault="00AE4E59" w:rsidP="009A30F7">
            <w:pPr>
              <w:pStyle w:val="TAC"/>
              <w:rPr>
                <w:rFonts w:eastAsia="Calibri"/>
              </w:rPr>
            </w:pPr>
            <w:r w:rsidRPr="00DE6BD1">
              <w:rPr>
                <w:rFonts w:eastAsia="Calibri"/>
              </w:rPr>
              <w:t>105</w:t>
            </w:r>
          </w:p>
        </w:tc>
        <w:tc>
          <w:tcPr>
            <w:tcW w:w="3913" w:type="dxa"/>
            <w:shd w:val="clear" w:color="auto" w:fill="auto"/>
          </w:tcPr>
          <w:p w14:paraId="6A278B18" w14:textId="77777777" w:rsidR="00AE4E59" w:rsidRPr="00DE6BD1" w:rsidRDefault="00AE4E59" w:rsidP="009A30F7">
            <w:pPr>
              <w:pStyle w:val="TAL"/>
              <w:rPr>
                <w:rFonts w:eastAsia="Calibri"/>
              </w:rPr>
            </w:pPr>
            <w:r w:rsidRPr="00DE6BD1">
              <w:rPr>
                <w:rFonts w:eastAsia="Calibri"/>
              </w:rPr>
              <w:t>Make the MCPTT User end the on-demand group call. (NOTE 1)</w:t>
            </w:r>
          </w:p>
        </w:tc>
        <w:tc>
          <w:tcPr>
            <w:tcW w:w="709" w:type="dxa"/>
            <w:shd w:val="clear" w:color="auto" w:fill="auto"/>
          </w:tcPr>
          <w:p w14:paraId="0A0FF5E8"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159851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254C6D0"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95BD72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0261CBC3" w14:textId="77777777" w:rsidTr="009A30F7">
        <w:tc>
          <w:tcPr>
            <w:tcW w:w="704" w:type="dxa"/>
            <w:shd w:val="clear" w:color="auto" w:fill="auto"/>
          </w:tcPr>
          <w:p w14:paraId="48E0D9F5" w14:textId="77777777" w:rsidR="00AE4E59" w:rsidRPr="00DE6BD1" w:rsidRDefault="00AE4E59" w:rsidP="009A30F7">
            <w:pPr>
              <w:pStyle w:val="TAC"/>
              <w:rPr>
                <w:rFonts w:eastAsia="Calibri"/>
              </w:rPr>
            </w:pPr>
            <w:r w:rsidRPr="00DE6BD1">
              <w:rPr>
                <w:rFonts w:eastAsia="Calibri"/>
              </w:rPr>
              <w:t>106</w:t>
            </w:r>
          </w:p>
        </w:tc>
        <w:tc>
          <w:tcPr>
            <w:tcW w:w="3913" w:type="dxa"/>
            <w:shd w:val="clear" w:color="auto" w:fill="auto"/>
          </w:tcPr>
          <w:p w14:paraId="7516747D"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p>
        </w:tc>
        <w:tc>
          <w:tcPr>
            <w:tcW w:w="709" w:type="dxa"/>
            <w:shd w:val="clear" w:color="auto" w:fill="auto"/>
          </w:tcPr>
          <w:p w14:paraId="797FD7E4"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388A49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C206D7B" w14:textId="77777777" w:rsidR="00AE4E59" w:rsidRPr="00DE6BD1" w:rsidRDefault="00AE4E59" w:rsidP="009A30F7">
            <w:pPr>
              <w:pStyle w:val="TAC"/>
              <w:rPr>
                <w:rFonts w:eastAsia="Calibri"/>
                <w:szCs w:val="22"/>
              </w:rPr>
            </w:pPr>
            <w:r w:rsidRPr="00DE6BD1">
              <w:rPr>
                <w:rFonts w:eastAsia="Calibri"/>
                <w:szCs w:val="22"/>
              </w:rPr>
              <w:t>10</w:t>
            </w:r>
          </w:p>
        </w:tc>
        <w:tc>
          <w:tcPr>
            <w:tcW w:w="892" w:type="dxa"/>
            <w:shd w:val="clear" w:color="auto" w:fill="auto"/>
          </w:tcPr>
          <w:p w14:paraId="7314DCA6"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530D2EA5" w14:textId="77777777" w:rsidTr="009A30F7">
        <w:tc>
          <w:tcPr>
            <w:tcW w:w="704" w:type="dxa"/>
            <w:shd w:val="clear" w:color="auto" w:fill="auto"/>
          </w:tcPr>
          <w:p w14:paraId="7CD2AA43" w14:textId="77777777" w:rsidR="00AE4E59" w:rsidRPr="00DE6BD1" w:rsidRDefault="00AE4E59" w:rsidP="009A30F7">
            <w:pPr>
              <w:pStyle w:val="TAC"/>
              <w:rPr>
                <w:rFonts w:eastAsia="Calibri"/>
              </w:rPr>
            </w:pPr>
            <w:r w:rsidRPr="00DE6BD1">
              <w:rPr>
                <w:rFonts w:eastAsia="Calibri"/>
              </w:rPr>
              <w:t>107</w:t>
            </w:r>
          </w:p>
        </w:tc>
        <w:tc>
          <w:tcPr>
            <w:tcW w:w="3913" w:type="dxa"/>
            <w:shd w:val="clear" w:color="auto" w:fill="auto"/>
          </w:tcPr>
          <w:p w14:paraId="38DAD5E9"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3E4D291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312DD18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5CB61F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67AE0C2"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C1239B" w14:paraId="4D2078C5" w14:textId="77777777" w:rsidTr="009A30F7">
        <w:tc>
          <w:tcPr>
            <w:tcW w:w="9762" w:type="dxa"/>
            <w:gridSpan w:val="6"/>
            <w:shd w:val="clear" w:color="auto" w:fill="auto"/>
          </w:tcPr>
          <w:p w14:paraId="3BC34450" w14:textId="77777777" w:rsidR="00AE4E59" w:rsidRPr="00DE6BD1" w:rsidDel="00C1239B" w:rsidRDefault="00AE4E59" w:rsidP="009A30F7">
            <w:pPr>
              <w:pStyle w:val="TAC"/>
              <w:jc w:val="left"/>
              <w:rPr>
                <w:rFonts w:eastAsia="Calibri"/>
                <w:szCs w:val="22"/>
              </w:rPr>
            </w:pPr>
            <w:r w:rsidRPr="00DE6BD1">
              <w:rPr>
                <w:rFonts w:eastAsia="Calibri"/>
                <w:szCs w:val="22"/>
              </w:rPr>
              <w:t xml:space="preserve">NOTE 1: </w:t>
            </w:r>
            <w:r w:rsidRPr="00DE6BD1">
              <w:rPr>
                <w:rFonts w:eastAsia="Calibri"/>
              </w:rPr>
              <w:t>This is expected to be done via a suitable implementation dependent MMI.</w:t>
            </w:r>
          </w:p>
        </w:tc>
      </w:tr>
    </w:tbl>
    <w:p w14:paraId="71C5F0E2" w14:textId="77777777" w:rsidR="00AE4E59" w:rsidRPr="00DE6BD1" w:rsidRDefault="00AE4E59" w:rsidP="00AE4E59"/>
    <w:p w14:paraId="51B70DB4" w14:textId="77777777" w:rsidR="00AE4E59" w:rsidRPr="00DE6BD1" w:rsidRDefault="00AE4E59" w:rsidP="00AE4E59">
      <w:pPr>
        <w:pStyle w:val="H6"/>
      </w:pPr>
      <w:r w:rsidRPr="00DE6BD1">
        <w:t>6.1.1.1.3.3</w:t>
      </w:r>
      <w:r w:rsidRPr="00DE6BD1">
        <w:tab/>
        <w:t>Specific message contents</w:t>
      </w:r>
    </w:p>
    <w:p w14:paraId="7695991D" w14:textId="77777777" w:rsidR="00AE4E59" w:rsidRPr="00DE6BD1" w:rsidRDefault="00AE4E59" w:rsidP="00AE4E59">
      <w:pPr>
        <w:pStyle w:val="TH"/>
      </w:pPr>
      <w:r w:rsidRPr="00DE6BD1">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AE4E59" w:rsidRPr="00DE6BD1" w14:paraId="381B5B8B" w14:textId="77777777" w:rsidTr="009A30F7">
        <w:trPr>
          <w:gridAfter w:val="1"/>
          <w:wAfter w:w="113" w:type="dxa"/>
        </w:trPr>
        <w:tc>
          <w:tcPr>
            <w:tcW w:w="9639" w:type="dxa"/>
            <w:gridSpan w:val="6"/>
          </w:tcPr>
          <w:p w14:paraId="641FEEDC" w14:textId="77777777" w:rsidR="00AE4E59" w:rsidRPr="00DE6BD1" w:rsidRDefault="00AE4E59" w:rsidP="009A30F7">
            <w:pPr>
              <w:pStyle w:val="TAL"/>
            </w:pPr>
            <w:r w:rsidRPr="00DE6BD1">
              <w:t>Derivation Path: TS 36.579-1 [2], Table 5.5.2.5.1-1</w:t>
            </w:r>
          </w:p>
        </w:tc>
      </w:tr>
      <w:tr w:rsidR="00AE4E59" w:rsidRPr="00B76FAA" w14:paraId="6A8382EF" w14:textId="77777777" w:rsidTr="009A30F7">
        <w:trPr>
          <w:gridBefore w:val="1"/>
          <w:wBefore w:w="113" w:type="dxa"/>
        </w:trPr>
        <w:tc>
          <w:tcPr>
            <w:tcW w:w="2835" w:type="dxa"/>
          </w:tcPr>
          <w:p w14:paraId="0C93B360" w14:textId="77777777" w:rsidR="00AE4E59" w:rsidRPr="00B76FAA" w:rsidRDefault="00AE4E59" w:rsidP="009A30F7">
            <w:pPr>
              <w:pStyle w:val="TAH"/>
              <w:rPr>
                <w:lang w:val="en-US"/>
              </w:rPr>
            </w:pPr>
            <w:r w:rsidRPr="00B76FAA">
              <w:rPr>
                <w:lang w:val="en-US"/>
              </w:rPr>
              <w:t>Information Element</w:t>
            </w:r>
          </w:p>
        </w:tc>
        <w:tc>
          <w:tcPr>
            <w:tcW w:w="2126" w:type="dxa"/>
          </w:tcPr>
          <w:p w14:paraId="19550F1E"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6F31AFF0" w14:textId="77777777" w:rsidR="00AE4E59" w:rsidRPr="00B76FAA" w:rsidRDefault="00AE4E59" w:rsidP="009A30F7">
            <w:pPr>
              <w:pStyle w:val="TAH"/>
              <w:rPr>
                <w:lang w:val="en-US"/>
              </w:rPr>
            </w:pPr>
            <w:r w:rsidRPr="00B76FAA">
              <w:rPr>
                <w:lang w:val="en-US"/>
              </w:rPr>
              <w:t>Comment</w:t>
            </w:r>
          </w:p>
        </w:tc>
        <w:tc>
          <w:tcPr>
            <w:tcW w:w="1418" w:type="dxa"/>
          </w:tcPr>
          <w:p w14:paraId="6037734F" w14:textId="77777777" w:rsidR="00AE4E59" w:rsidRPr="00B76FAA" w:rsidRDefault="00AE4E59" w:rsidP="009A30F7">
            <w:pPr>
              <w:pStyle w:val="TAH"/>
              <w:rPr>
                <w:lang w:val="en-US"/>
              </w:rPr>
            </w:pPr>
            <w:r w:rsidRPr="00B76FAA">
              <w:rPr>
                <w:lang w:val="en-US"/>
              </w:rPr>
              <w:t>Reference</w:t>
            </w:r>
          </w:p>
        </w:tc>
        <w:tc>
          <w:tcPr>
            <w:tcW w:w="1134" w:type="dxa"/>
            <w:gridSpan w:val="2"/>
          </w:tcPr>
          <w:p w14:paraId="4A4F97E8" w14:textId="77777777" w:rsidR="00AE4E59" w:rsidRPr="00B76FAA" w:rsidRDefault="00AE4E59" w:rsidP="009A30F7">
            <w:pPr>
              <w:pStyle w:val="TAH"/>
              <w:rPr>
                <w:lang w:val="en-US"/>
              </w:rPr>
            </w:pPr>
            <w:r w:rsidRPr="00B76FAA">
              <w:rPr>
                <w:lang w:val="en-US"/>
              </w:rPr>
              <w:t>Condition</w:t>
            </w:r>
          </w:p>
        </w:tc>
      </w:tr>
      <w:tr w:rsidR="00AE4E59" w:rsidRPr="00B76FAA" w14:paraId="7012CA8B"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242FAFE"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6EA3B8E3"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9F8DBC5"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B13DF6B"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446EF751" w14:textId="77777777" w:rsidR="00AE4E59" w:rsidRPr="00B76FAA" w:rsidRDefault="00AE4E59" w:rsidP="009A30F7">
            <w:pPr>
              <w:pStyle w:val="TAL"/>
              <w:rPr>
                <w:lang w:val="en-US"/>
              </w:rPr>
            </w:pPr>
          </w:p>
        </w:tc>
      </w:tr>
      <w:tr w:rsidR="00AE4E59" w:rsidRPr="00B76FAA" w14:paraId="1BBB1B50"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1BF13AD2" w14:textId="77777777" w:rsidR="00AE4E59" w:rsidRPr="00B76FAA" w:rsidRDefault="00AE4E59" w:rsidP="009A30F7">
            <w:pPr>
              <w:pStyle w:val="TAL"/>
              <w:rPr>
                <w:lang w:val="en-US"/>
              </w:rPr>
            </w:pPr>
            <w:r w:rsidRPr="00B76FAA">
              <w:rPr>
                <w:b/>
                <w:bCs/>
                <w:lang w:val="en-US"/>
              </w:rPr>
              <w:t xml:space="preserve">  </w:t>
            </w:r>
            <w:r w:rsidRPr="00B76FAA">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06A5BBD"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B4E2625" w14:textId="77777777" w:rsidR="00AE4E59" w:rsidRPr="00B76FAA" w:rsidRDefault="00AE4E59" w:rsidP="009A30F7">
            <w:pPr>
              <w:pStyle w:val="TAL"/>
              <w:rPr>
                <w:b/>
                <w:bCs/>
                <w:lang w:val="en-US"/>
              </w:rPr>
            </w:pPr>
            <w:r w:rsidRPr="00B76FAA">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601A3407"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684AE188" w14:textId="77777777" w:rsidR="00AE4E59" w:rsidRPr="00B76FAA" w:rsidRDefault="00AE4E59" w:rsidP="009A30F7">
            <w:pPr>
              <w:pStyle w:val="TAL"/>
              <w:rPr>
                <w:lang w:val="en-US"/>
              </w:rPr>
            </w:pPr>
          </w:p>
        </w:tc>
      </w:tr>
      <w:tr w:rsidR="00AE4E59" w:rsidRPr="00B76FAA" w14:paraId="7CBF0EE2"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4139E08"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A28E2C" w14:textId="77777777" w:rsidR="00AE4E59" w:rsidRPr="00B76FAA" w:rsidRDefault="00AE4E59" w:rsidP="009A30F7">
            <w:pPr>
              <w:pStyle w:val="TAL"/>
              <w:rPr>
                <w:lang w:val="en-US"/>
              </w:rPr>
            </w:pPr>
            <w:r w:rsidRPr="00B76FAA">
              <w:rPr>
                <w:lang w:val="en-US"/>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A34EBCE" w14:textId="77777777" w:rsidR="00AE4E59" w:rsidRPr="00B76FAA" w:rsidRDefault="00AE4E59" w:rsidP="009A30F7">
            <w:pPr>
              <w:pStyle w:val="TAL"/>
              <w:rPr>
                <w:b/>
                <w:bCs/>
                <w:lang w:val="en-US"/>
              </w:rPr>
            </w:pPr>
          </w:p>
        </w:tc>
        <w:tc>
          <w:tcPr>
            <w:tcW w:w="1418" w:type="dxa"/>
            <w:tcBorders>
              <w:top w:val="single" w:sz="4" w:space="0" w:color="auto"/>
              <w:left w:val="single" w:sz="4" w:space="0" w:color="auto"/>
              <w:bottom w:val="single" w:sz="4" w:space="0" w:color="auto"/>
              <w:right w:val="single" w:sz="4" w:space="0" w:color="auto"/>
            </w:tcBorders>
          </w:tcPr>
          <w:p w14:paraId="2B46EBB2"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5ACCC56F" w14:textId="77777777" w:rsidR="00AE4E59" w:rsidRPr="00B76FAA" w:rsidRDefault="00AE4E59" w:rsidP="009A30F7">
            <w:pPr>
              <w:pStyle w:val="TAL"/>
              <w:rPr>
                <w:lang w:val="en-US"/>
              </w:rPr>
            </w:pPr>
          </w:p>
        </w:tc>
      </w:tr>
      <w:tr w:rsidR="00AE4E59" w:rsidRPr="00B76FAA" w14:paraId="797D8C44"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AAF2F4" w14:textId="77777777" w:rsidR="00AE4E59" w:rsidRPr="00B76FAA" w:rsidRDefault="00AE4E59" w:rsidP="009A30F7">
            <w:pPr>
              <w:pStyle w:val="TAL"/>
              <w:rPr>
                <w:b/>
                <w:bCs/>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376869"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5AD61F5" w14:textId="77777777" w:rsidR="00AE4E59" w:rsidRPr="00B76FAA" w:rsidRDefault="00AE4E59" w:rsidP="009A30F7">
            <w:pPr>
              <w:pStyle w:val="TAL"/>
              <w:rPr>
                <w:b/>
                <w:bCs/>
                <w:lang w:val="en-US"/>
              </w:rPr>
            </w:pPr>
            <w:r w:rsidRPr="00B76FAA">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793B75E" w14:textId="77777777" w:rsidR="00AE4E59" w:rsidRPr="00B76FAA" w:rsidRDefault="00AE4E59" w:rsidP="009A30F7">
            <w:pPr>
              <w:pStyle w:val="TAL"/>
              <w:rPr>
                <w:lang w:val="en-US"/>
              </w:rPr>
            </w:pPr>
            <w:r w:rsidRPr="00B76FAA">
              <w:rPr>
                <w:lang w:val="en-US"/>
              </w:rPr>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48EE4FF0" w14:textId="77777777" w:rsidR="00AE4E59" w:rsidRPr="00B76FAA" w:rsidRDefault="00AE4E59" w:rsidP="009A30F7">
            <w:pPr>
              <w:pStyle w:val="TAL"/>
              <w:rPr>
                <w:lang w:val="en-US"/>
              </w:rPr>
            </w:pPr>
          </w:p>
        </w:tc>
      </w:tr>
      <w:tr w:rsidR="00AE4E59" w:rsidRPr="00B76FAA" w14:paraId="12E82DEC"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07B03FD"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54E157" w14:textId="77777777" w:rsidR="00AE4E59" w:rsidRPr="00B76FAA" w:rsidRDefault="00AE4E59" w:rsidP="009A30F7">
            <w:pPr>
              <w:pStyle w:val="TAL"/>
              <w:rPr>
                <w:lang w:val="en-US"/>
              </w:rPr>
            </w:pPr>
            <w:r w:rsidRPr="00B76FAA">
              <w:rPr>
                <w:lang w:val="en-US"/>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5555BE0A"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5687400"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23371332" w14:textId="77777777" w:rsidR="00AE4E59" w:rsidRPr="00B76FAA" w:rsidRDefault="00AE4E59" w:rsidP="009A30F7">
            <w:pPr>
              <w:pStyle w:val="TAL"/>
              <w:rPr>
                <w:lang w:val="en-US"/>
              </w:rPr>
            </w:pPr>
          </w:p>
        </w:tc>
      </w:tr>
    </w:tbl>
    <w:p w14:paraId="70367885" w14:textId="77777777" w:rsidR="00AE4E59" w:rsidRPr="00B76FAA" w:rsidRDefault="00AE4E59" w:rsidP="00AE4E59">
      <w:pPr>
        <w:rPr>
          <w:lang w:val="en-US"/>
        </w:rPr>
      </w:pPr>
    </w:p>
    <w:p w14:paraId="74BA7296" w14:textId="77777777" w:rsidR="00AE4E59" w:rsidRPr="00B76FAA" w:rsidRDefault="00AE4E59" w:rsidP="00AE4E59">
      <w:pPr>
        <w:pStyle w:val="TH"/>
        <w:rPr>
          <w:bCs/>
          <w:lang w:val="en-US"/>
        </w:rPr>
      </w:pPr>
      <w:r w:rsidRPr="00B76FAA">
        <w:rPr>
          <w:bCs/>
          <w:lang w:val="en-US"/>
        </w:rPr>
        <w:t xml:space="preserve">Table 6.1.1.1.3.3-1A: </w:t>
      </w:r>
      <w:r w:rsidRPr="00B76FAA">
        <w:rPr>
          <w:bCs/>
          <w:lang w:val="en-US" w:eastAsia="ko-KR"/>
        </w:rPr>
        <w:t>SDP in SIP INVITE</w:t>
      </w:r>
      <w:r w:rsidRPr="00B76FAA">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12AC3555" w14:textId="77777777" w:rsidTr="009A30F7">
        <w:tc>
          <w:tcPr>
            <w:tcW w:w="9639" w:type="dxa"/>
          </w:tcPr>
          <w:p w14:paraId="2FCAD077" w14:textId="77777777" w:rsidR="00AE4E59" w:rsidRPr="00B76FAA" w:rsidRDefault="00AE4E59" w:rsidP="009A30F7">
            <w:pPr>
              <w:pStyle w:val="TAL"/>
              <w:rPr>
                <w:lang w:val="en-US"/>
              </w:rPr>
            </w:pPr>
            <w:r w:rsidRPr="00B76FAA">
              <w:rPr>
                <w:lang w:val="en-US"/>
              </w:rPr>
              <w:t>Derivation Path: TS 36.579-1 [2], 5.5.3.1.1-1 condition INITIAL_SDP_OFFER, IMPLICIT_GRANT_REQUESTED</w:t>
            </w:r>
          </w:p>
        </w:tc>
      </w:tr>
    </w:tbl>
    <w:p w14:paraId="7386B805" w14:textId="77777777" w:rsidR="00AE4E59" w:rsidRPr="004B1871" w:rsidRDefault="00AE4E59" w:rsidP="00AE4E59">
      <w:pPr>
        <w:rPr>
          <w:lang w:val="en-US"/>
        </w:rPr>
      </w:pPr>
    </w:p>
    <w:p w14:paraId="124E9639" w14:textId="31DDFED5" w:rsidR="00AE4E59" w:rsidRPr="00DE6BD1" w:rsidRDefault="00AE4E59" w:rsidP="00AE4E59">
      <w:pPr>
        <w:pStyle w:val="TH"/>
      </w:pPr>
      <w:r w:rsidRPr="00DE6BD1">
        <w:t xml:space="preserve">Table 6.1.1.1.3.3-2: </w:t>
      </w:r>
      <w:r>
        <w:rPr>
          <w:lang w:eastAsia="ko-KR"/>
        </w:rPr>
        <w:t>MCPTT-Info</w:t>
      </w:r>
      <w:r w:rsidRPr="00DE6BD1">
        <w:rPr>
          <w:lang w:eastAsia="ko-KR"/>
        </w:rPr>
        <w:t xml:space="preserve"> in SIP INVITE</w:t>
      </w:r>
      <w:r w:rsidRPr="00DE6BD1">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9E98C4B" w14:textId="77777777" w:rsidTr="009A30F7">
        <w:tc>
          <w:tcPr>
            <w:tcW w:w="9639" w:type="dxa"/>
          </w:tcPr>
          <w:p w14:paraId="6BE5CCAA" w14:textId="77777777" w:rsidR="00AE4E59" w:rsidRPr="00DE6BD1" w:rsidRDefault="00AE4E59" w:rsidP="009A30F7">
            <w:pPr>
              <w:pStyle w:val="TAL"/>
            </w:pPr>
            <w:r w:rsidRPr="00DE6BD1">
              <w:t>Derivation Path: TS 36.579-1 [2], Table 5.5.3.2.1-1 condition GROUP-CALL</w:t>
            </w:r>
            <w:r w:rsidRPr="00B76FAA">
              <w:rPr>
                <w:lang w:val="en-US"/>
              </w:rPr>
              <w:t>, INVITE_REFER</w:t>
            </w:r>
          </w:p>
        </w:tc>
      </w:tr>
    </w:tbl>
    <w:p w14:paraId="3FB800DF" w14:textId="77777777" w:rsidR="00AE4E59" w:rsidRPr="00DE6BD1" w:rsidRDefault="00AE4E59" w:rsidP="00AE4E59"/>
    <w:p w14:paraId="11064CDF" w14:textId="77777777" w:rsidR="00AE4E59" w:rsidRPr="00DE6BD1" w:rsidRDefault="00AE4E59" w:rsidP="00AE4E59">
      <w:pPr>
        <w:pStyle w:val="TH"/>
      </w:pPr>
      <w:r w:rsidRPr="00DE6BD1">
        <w:lastRenderedPageBreak/>
        <w:t>Table 6.1.1.1.3.3-3: Void</w:t>
      </w:r>
    </w:p>
    <w:p w14:paraId="39BFC308" w14:textId="77777777" w:rsidR="00AE4E59" w:rsidRDefault="00AE4E59" w:rsidP="00AE4E59">
      <w:pPr>
        <w:rPr>
          <w:lang w:eastAsia="ja-JP"/>
        </w:rPr>
      </w:pPr>
    </w:p>
    <w:p w14:paraId="0CA9D058" w14:textId="77777777" w:rsidR="00AE4E59" w:rsidRPr="00B76FAA" w:rsidRDefault="00AE4E59" w:rsidP="00AE4E59">
      <w:pPr>
        <w:pStyle w:val="TH"/>
        <w:rPr>
          <w:lang w:val="en-US"/>
        </w:rPr>
      </w:pPr>
      <w:bookmarkStart w:id="85" w:name="_Hlk64363083"/>
      <w:r w:rsidRPr="00B76FAA">
        <w:rPr>
          <w:lang w:val="en-US"/>
        </w:rPr>
        <w:t>Table 6.1.1.1.3.3-3A:</w:t>
      </w:r>
      <w:bookmarkEnd w:id="85"/>
      <w:r w:rsidRPr="00B76FAA">
        <w:rPr>
          <w:lang w:val="en-US"/>
        </w:rPr>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49A03F28" w14:textId="77777777" w:rsidTr="009A30F7">
        <w:tc>
          <w:tcPr>
            <w:tcW w:w="9639" w:type="dxa"/>
            <w:gridSpan w:val="5"/>
          </w:tcPr>
          <w:p w14:paraId="69AA698D"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Derivation Path: TS 36.579-1 [2], Table 5.5.2.17.1.2-1 condition INVITE_RSP</w:t>
            </w:r>
          </w:p>
        </w:tc>
      </w:tr>
      <w:tr w:rsidR="00AE4E59" w:rsidRPr="00B76FAA" w14:paraId="6576A9FB" w14:textId="77777777" w:rsidTr="009A30F7">
        <w:tc>
          <w:tcPr>
            <w:tcW w:w="2835" w:type="dxa"/>
          </w:tcPr>
          <w:p w14:paraId="23A3C1D1"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Information Element</w:t>
            </w:r>
          </w:p>
        </w:tc>
        <w:tc>
          <w:tcPr>
            <w:tcW w:w="2126" w:type="dxa"/>
          </w:tcPr>
          <w:p w14:paraId="5C4F32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Value/remark</w:t>
            </w:r>
          </w:p>
        </w:tc>
        <w:tc>
          <w:tcPr>
            <w:tcW w:w="2126" w:type="dxa"/>
            <w:tcBorders>
              <w:bottom w:val="single" w:sz="4" w:space="0" w:color="auto"/>
            </w:tcBorders>
          </w:tcPr>
          <w:p w14:paraId="654060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Comment</w:t>
            </w:r>
          </w:p>
        </w:tc>
        <w:tc>
          <w:tcPr>
            <w:tcW w:w="1418" w:type="dxa"/>
          </w:tcPr>
          <w:p w14:paraId="71B20DE4"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Reference</w:t>
            </w:r>
          </w:p>
        </w:tc>
        <w:tc>
          <w:tcPr>
            <w:tcW w:w="1134" w:type="dxa"/>
          </w:tcPr>
          <w:p w14:paraId="56CBD9FD"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Condition</w:t>
            </w:r>
          </w:p>
        </w:tc>
      </w:tr>
      <w:tr w:rsidR="00AE4E59" w:rsidRPr="00B76FAA" w14:paraId="60E896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463F1AE" w14:textId="77777777" w:rsidR="00AE4E59" w:rsidRPr="00B76FAA" w:rsidRDefault="00AE4E59" w:rsidP="009A30F7">
            <w:pPr>
              <w:keepNext/>
              <w:keepLines/>
              <w:spacing w:after="0"/>
              <w:rPr>
                <w:rFonts w:ascii="Arial" w:hAnsi="Arial"/>
                <w:sz w:val="18"/>
                <w:lang w:val="en-US"/>
              </w:rPr>
            </w:pPr>
            <w:r w:rsidRPr="00B76FAA">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93B5E7A" w14:textId="77777777" w:rsidR="00AE4E59" w:rsidRPr="00B76FAA" w:rsidRDefault="00AE4E59" w:rsidP="009A30F7">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55A445FC"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1DC252"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2B47B3D" w14:textId="77777777" w:rsidR="00AE4E59" w:rsidRPr="00B76FAA" w:rsidRDefault="00AE4E59" w:rsidP="009A30F7">
            <w:pPr>
              <w:keepNext/>
              <w:keepLines/>
              <w:spacing w:after="0"/>
              <w:rPr>
                <w:rFonts w:ascii="Arial" w:hAnsi="Arial"/>
                <w:sz w:val="18"/>
                <w:lang w:val="en-US"/>
              </w:rPr>
            </w:pPr>
          </w:p>
        </w:tc>
      </w:tr>
      <w:tr w:rsidR="00AE4E59" w:rsidRPr="00B76FAA" w14:paraId="46AD054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5E35179"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CB961AE"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EE51811"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D9256E"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67DE453" w14:textId="77777777" w:rsidR="00AE4E59" w:rsidRPr="00B76FAA" w:rsidRDefault="00AE4E59" w:rsidP="009A30F7">
            <w:pPr>
              <w:keepNext/>
              <w:keepLines/>
              <w:spacing w:after="0"/>
              <w:rPr>
                <w:rFonts w:ascii="Arial" w:hAnsi="Arial"/>
                <w:sz w:val="18"/>
                <w:lang w:val="en-US"/>
              </w:rPr>
            </w:pPr>
          </w:p>
        </w:tc>
      </w:tr>
    </w:tbl>
    <w:p w14:paraId="76AFD59F" w14:textId="77777777" w:rsidR="00AE4E59" w:rsidRPr="00B76FAA" w:rsidRDefault="00AE4E59" w:rsidP="00AE4E59">
      <w:pPr>
        <w:rPr>
          <w:lang w:val="en-US" w:eastAsia="ja-JP"/>
        </w:rPr>
      </w:pPr>
    </w:p>
    <w:p w14:paraId="52A31F62" w14:textId="77777777" w:rsidR="00AE4E59" w:rsidRPr="00B76FAA" w:rsidRDefault="00AE4E59" w:rsidP="00AE4E59">
      <w:pPr>
        <w:pStyle w:val="TH"/>
        <w:rPr>
          <w:lang w:val="en-US"/>
        </w:rPr>
      </w:pPr>
      <w:r w:rsidRPr="00B76FAA">
        <w:rPr>
          <w:lang w:val="en-US"/>
        </w:rPr>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7E283D2A" w14:textId="77777777" w:rsidTr="009A30F7">
        <w:tc>
          <w:tcPr>
            <w:tcW w:w="9639" w:type="dxa"/>
          </w:tcPr>
          <w:p w14:paraId="56F7DEB9" w14:textId="77777777" w:rsidR="00AE4E59" w:rsidRPr="00B76FAA" w:rsidRDefault="00AE4E59" w:rsidP="009A30F7">
            <w:pPr>
              <w:pStyle w:val="TAL"/>
              <w:rPr>
                <w:lang w:val="en-US"/>
              </w:rPr>
            </w:pPr>
            <w:r w:rsidRPr="00B76FAA">
              <w:rPr>
                <w:lang w:val="en-US"/>
              </w:rPr>
              <w:t>Derivation Path: TS 36.579-1 [2], Table 5.5.3.1.2-1 conditions SDP_ANSWER, IMPLICIT_GRANT_REQUESTED and IMPLICIT_FLOOR_GRANTED</w:t>
            </w:r>
          </w:p>
        </w:tc>
      </w:tr>
    </w:tbl>
    <w:p w14:paraId="68BF6BEB" w14:textId="77777777" w:rsidR="00AE4E59" w:rsidRPr="00DE6BD1" w:rsidRDefault="00AE4E59" w:rsidP="00AE4E59">
      <w:pPr>
        <w:rPr>
          <w:lang w:eastAsia="ja-JP"/>
        </w:rPr>
      </w:pPr>
    </w:p>
    <w:p w14:paraId="129BF35C" w14:textId="77777777" w:rsidR="00AE4E59" w:rsidRPr="00DE6BD1" w:rsidRDefault="00AE4E59" w:rsidP="00AE4E59">
      <w:pPr>
        <w:pStyle w:val="TH"/>
      </w:pPr>
      <w:r w:rsidRPr="00DE6BD1">
        <w:t>Table 6.1.1.1.3.3-4: Void</w:t>
      </w:r>
    </w:p>
    <w:p w14:paraId="03D3D3DD" w14:textId="77777777" w:rsidR="00AE4E59" w:rsidRPr="00DE6BD1" w:rsidRDefault="00AE4E59" w:rsidP="00AE4E59">
      <w:pPr>
        <w:rPr>
          <w:lang w:eastAsia="ja-JP"/>
        </w:rPr>
      </w:pPr>
    </w:p>
    <w:p w14:paraId="707364AD" w14:textId="77777777" w:rsidR="00AE4E59" w:rsidRPr="00DE6BD1" w:rsidRDefault="00AE4E59" w:rsidP="00AE4E59">
      <w:pPr>
        <w:pStyle w:val="TH"/>
      </w:pPr>
      <w:r w:rsidRPr="00DE6BD1">
        <w:t>Table 6.1.1.1.3.3-5: SIP INVITE (step 60, Table 6.1.1.1.3.2-1; step 1, TS 36.579-1 [2] Table 5.3.</w:t>
      </w:r>
      <w:r w:rsidRPr="00B76FAA">
        <w:rPr>
          <w:lang w:val="en-US"/>
        </w:rPr>
        <w:t>14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76C7A6E" w14:textId="77777777" w:rsidTr="009A30F7">
        <w:tc>
          <w:tcPr>
            <w:tcW w:w="9639" w:type="dxa"/>
            <w:gridSpan w:val="5"/>
          </w:tcPr>
          <w:p w14:paraId="15EA452D" w14:textId="77777777" w:rsidR="00AE4E59" w:rsidRPr="00DE6BD1" w:rsidRDefault="00AE4E59" w:rsidP="009A30F7">
            <w:pPr>
              <w:pStyle w:val="TAL"/>
            </w:pPr>
            <w:r w:rsidRPr="00DE6BD1">
              <w:t xml:space="preserve">Derivation Path: TS 36.579-1 [2], Table 5.5.2.5.1-1 condition EMERGENCY-CALL and </w:t>
            </w:r>
            <w:proofErr w:type="spellStart"/>
            <w:r w:rsidRPr="00DE6BD1">
              <w:t>re_INVITE</w:t>
            </w:r>
            <w:proofErr w:type="spellEnd"/>
          </w:p>
        </w:tc>
      </w:tr>
      <w:tr w:rsidR="00AE4E59" w:rsidRPr="00DE6BD1" w14:paraId="258E7DC2" w14:textId="77777777" w:rsidTr="009A30F7">
        <w:tc>
          <w:tcPr>
            <w:tcW w:w="2835" w:type="dxa"/>
          </w:tcPr>
          <w:p w14:paraId="77A1B8CE" w14:textId="77777777" w:rsidR="00AE4E59" w:rsidRPr="00DE6BD1" w:rsidRDefault="00AE4E59" w:rsidP="009A30F7">
            <w:pPr>
              <w:pStyle w:val="TAH"/>
            </w:pPr>
            <w:r w:rsidRPr="00DE6BD1">
              <w:t>Information Element</w:t>
            </w:r>
          </w:p>
        </w:tc>
        <w:tc>
          <w:tcPr>
            <w:tcW w:w="2126" w:type="dxa"/>
          </w:tcPr>
          <w:p w14:paraId="123BB7CA" w14:textId="77777777" w:rsidR="00AE4E59" w:rsidRPr="00DE6BD1" w:rsidRDefault="00AE4E59" w:rsidP="009A30F7">
            <w:pPr>
              <w:pStyle w:val="TAH"/>
            </w:pPr>
            <w:r w:rsidRPr="00DE6BD1">
              <w:t>Value/remark</w:t>
            </w:r>
          </w:p>
        </w:tc>
        <w:tc>
          <w:tcPr>
            <w:tcW w:w="2126" w:type="dxa"/>
            <w:tcBorders>
              <w:bottom w:val="single" w:sz="4" w:space="0" w:color="auto"/>
            </w:tcBorders>
          </w:tcPr>
          <w:p w14:paraId="18068B17" w14:textId="77777777" w:rsidR="00AE4E59" w:rsidRPr="00DE6BD1" w:rsidRDefault="00AE4E59" w:rsidP="009A30F7">
            <w:pPr>
              <w:pStyle w:val="TAH"/>
            </w:pPr>
            <w:r w:rsidRPr="00DE6BD1">
              <w:t>Comment</w:t>
            </w:r>
          </w:p>
        </w:tc>
        <w:tc>
          <w:tcPr>
            <w:tcW w:w="1418" w:type="dxa"/>
          </w:tcPr>
          <w:p w14:paraId="4E12A881" w14:textId="77777777" w:rsidR="00AE4E59" w:rsidRPr="00DE6BD1" w:rsidRDefault="00AE4E59" w:rsidP="009A30F7">
            <w:pPr>
              <w:pStyle w:val="TAH"/>
            </w:pPr>
            <w:r w:rsidRPr="00DE6BD1">
              <w:t>Reference</w:t>
            </w:r>
          </w:p>
        </w:tc>
        <w:tc>
          <w:tcPr>
            <w:tcW w:w="1134" w:type="dxa"/>
          </w:tcPr>
          <w:p w14:paraId="3CD72AB7" w14:textId="77777777" w:rsidR="00AE4E59" w:rsidRPr="00DE6BD1" w:rsidRDefault="00AE4E59" w:rsidP="009A30F7">
            <w:pPr>
              <w:pStyle w:val="TAH"/>
            </w:pPr>
            <w:r w:rsidRPr="00DE6BD1">
              <w:t>Condition</w:t>
            </w:r>
          </w:p>
        </w:tc>
      </w:tr>
      <w:tr w:rsidR="00AE4E59" w:rsidRPr="00DE6BD1" w14:paraId="05AD227B"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67B35B2"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C7CCA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F03C89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33F89D"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D5871C" w14:textId="77777777" w:rsidR="00AE4E59" w:rsidRPr="00DE6BD1" w:rsidRDefault="00AE4E59" w:rsidP="009A30F7">
            <w:pPr>
              <w:pStyle w:val="TAL"/>
            </w:pPr>
          </w:p>
        </w:tc>
      </w:tr>
      <w:tr w:rsidR="00AE4E59" w:rsidRPr="00DE6BD1" w14:paraId="44628F2C"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106BF9"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370B1E80"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09DF5A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06E704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87377" w14:textId="77777777" w:rsidR="00AE4E59" w:rsidRPr="00DE6BD1" w:rsidRDefault="00AE4E59" w:rsidP="009A30F7">
            <w:pPr>
              <w:pStyle w:val="TAL"/>
            </w:pPr>
          </w:p>
        </w:tc>
      </w:tr>
      <w:tr w:rsidR="00AE4E59" w:rsidRPr="00DE6BD1" w14:paraId="07270D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1B56E4" w14:textId="77777777" w:rsidR="00AE4E59" w:rsidRPr="00DE6BD1" w:rsidRDefault="00AE4E59" w:rsidP="009A30F7">
            <w:pPr>
              <w:pStyle w:val="TAL"/>
            </w:pPr>
            <w:r w:rsidRPr="00DE6BD1">
              <w:rPr>
                <w:b/>
                <w:bCs/>
              </w:rPr>
              <w:t xml:space="preserve">    </w:t>
            </w:r>
            <w:r w:rsidRPr="00DE6BD1">
              <w:t>MIME-part-body</w:t>
            </w:r>
          </w:p>
        </w:tc>
        <w:tc>
          <w:tcPr>
            <w:tcW w:w="2126" w:type="dxa"/>
            <w:tcBorders>
              <w:top w:val="single" w:sz="4" w:space="0" w:color="auto"/>
              <w:left w:val="single" w:sz="4" w:space="0" w:color="auto"/>
              <w:bottom w:val="single" w:sz="4" w:space="0" w:color="auto"/>
              <w:right w:val="single" w:sz="4" w:space="0" w:color="auto"/>
            </w:tcBorders>
          </w:tcPr>
          <w:p w14:paraId="77E11C60" w14:textId="77777777" w:rsidR="00AE4E59" w:rsidRPr="00DE6BD1" w:rsidRDefault="00AE4E59" w:rsidP="009A30F7">
            <w:pPr>
              <w:pStyle w:val="TAL"/>
            </w:pPr>
            <w:r w:rsidRPr="00DE6BD1">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120A8DE2"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F1C615"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B48E933" w14:textId="77777777" w:rsidR="00AE4E59" w:rsidRPr="00DE6BD1" w:rsidRDefault="00AE4E59" w:rsidP="009A30F7">
            <w:pPr>
              <w:pStyle w:val="TAL"/>
            </w:pPr>
          </w:p>
        </w:tc>
      </w:tr>
      <w:tr w:rsidR="00AE4E59" w:rsidRPr="00B76FAA" w14:paraId="3A859A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0430454"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09C363"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F9981A2" w14:textId="77777777" w:rsidR="00AE4E59" w:rsidRPr="00886248" w:rsidRDefault="00AE4E59" w:rsidP="009A30F7">
            <w:pPr>
              <w:pStyle w:val="TAL"/>
            </w:pPr>
            <w:r w:rsidRPr="00886248">
              <w:t>MCPTT Info</w:t>
            </w:r>
          </w:p>
        </w:tc>
        <w:tc>
          <w:tcPr>
            <w:tcW w:w="1418" w:type="dxa"/>
            <w:tcBorders>
              <w:top w:val="single" w:sz="4" w:space="0" w:color="auto"/>
              <w:left w:val="single" w:sz="4" w:space="0" w:color="auto"/>
              <w:bottom w:val="single" w:sz="4" w:space="0" w:color="auto"/>
              <w:right w:val="single" w:sz="4" w:space="0" w:color="auto"/>
            </w:tcBorders>
          </w:tcPr>
          <w:p w14:paraId="1F0F15D2"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0C4D755" w14:textId="77777777" w:rsidR="00AE4E59" w:rsidRPr="00886248" w:rsidRDefault="00AE4E59" w:rsidP="009A30F7">
            <w:pPr>
              <w:pStyle w:val="TAL"/>
            </w:pPr>
          </w:p>
        </w:tc>
      </w:tr>
      <w:tr w:rsidR="00AE4E59" w:rsidRPr="00B76FAA" w14:paraId="64A0EFC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28A5959" w14:textId="77777777" w:rsidR="00AE4E59" w:rsidRPr="00886248" w:rsidRDefault="00AE4E59" w:rsidP="009A30F7">
            <w:pPr>
              <w:pStyle w:val="TAL"/>
              <w:rPr>
                <w:b/>
                <w:bCs/>
              </w:rPr>
            </w:pPr>
            <w:r w:rsidRPr="00886248">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928806" w14:textId="77777777" w:rsidR="00AE4E59" w:rsidRPr="00886248" w:rsidRDefault="00AE4E59" w:rsidP="009A30F7">
            <w:pPr>
              <w:pStyle w:val="TAL"/>
            </w:pPr>
            <w:r w:rsidRPr="00886248">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078F5BF"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785045"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1AC28AB" w14:textId="77777777" w:rsidR="00AE4E59" w:rsidRPr="00886248" w:rsidRDefault="00AE4E59" w:rsidP="009A30F7">
            <w:pPr>
              <w:pStyle w:val="TAL"/>
            </w:pPr>
          </w:p>
        </w:tc>
      </w:tr>
    </w:tbl>
    <w:p w14:paraId="0D1BFB67" w14:textId="77777777" w:rsidR="00AE4E59" w:rsidRPr="00DE6BD1" w:rsidRDefault="00AE4E59" w:rsidP="00AE4E59">
      <w:pPr>
        <w:rPr>
          <w:lang w:eastAsia="ja-JP"/>
        </w:rPr>
      </w:pPr>
    </w:p>
    <w:p w14:paraId="05886681" w14:textId="745572F3" w:rsidR="00AE4E59" w:rsidRPr="00DE6BD1" w:rsidRDefault="00AE4E59" w:rsidP="00AE4E59">
      <w:pPr>
        <w:pStyle w:val="TH"/>
      </w:pPr>
      <w:r w:rsidRPr="00DE6BD1">
        <w:t>Table 6.1.1.1.3.3-6:</w:t>
      </w:r>
      <w:ins w:id="86" w:author="MCC160" w:date="2021-05-06T10:48:00Z">
        <w:r w:rsidR="00633B6F">
          <w:t xml:space="preserve"> </w:t>
        </w:r>
      </w:ins>
      <w:r w:rsidRPr="00DE6BD1">
        <w:t>Void</w:t>
      </w:r>
    </w:p>
    <w:p w14:paraId="5CD10C4C" w14:textId="77777777" w:rsidR="00AE4E59" w:rsidRPr="00DE6BD1" w:rsidRDefault="00AE4E59" w:rsidP="00AE4E59">
      <w:pPr>
        <w:rPr>
          <w:lang w:eastAsia="ja-JP"/>
        </w:rPr>
      </w:pPr>
    </w:p>
    <w:p w14:paraId="5AD1AA9B" w14:textId="77777777" w:rsidR="00AE4E59" w:rsidRPr="00DE6BD1" w:rsidRDefault="00AE4E59" w:rsidP="00AE4E59">
      <w:pPr>
        <w:pStyle w:val="TH"/>
      </w:pPr>
      <w:r w:rsidRPr="00DE6BD1">
        <w:t xml:space="preserve">Table 6.1.1.1.3.3-6A: </w:t>
      </w:r>
      <w:r w:rsidRPr="00DE6BD1">
        <w:rPr>
          <w:lang w:eastAsia="ko-KR"/>
        </w:rPr>
        <w:t>SDP in SIP INVITE</w:t>
      </w:r>
      <w:r w:rsidRPr="00DE6BD1">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4379A821" w14:textId="77777777" w:rsidTr="009A30F7">
        <w:tc>
          <w:tcPr>
            <w:tcW w:w="9639" w:type="dxa"/>
          </w:tcPr>
          <w:p w14:paraId="388AE4D6" w14:textId="77777777" w:rsidR="00AE4E59" w:rsidRPr="00DE6BD1" w:rsidRDefault="00AE4E59" w:rsidP="009A30F7">
            <w:pPr>
              <w:pStyle w:val="TAL"/>
            </w:pPr>
            <w:r w:rsidRPr="00DE6BD1">
              <w:t>Derivation Path: TS 36.579-1 [2], Table 5.5.3.1.1-1, condition</w:t>
            </w:r>
            <w:r w:rsidRPr="00B76FAA">
              <w:rPr>
                <w:lang w:val="en-US"/>
              </w:rPr>
              <w:t>s SDP_OFFER and</w:t>
            </w:r>
            <w:r w:rsidRPr="00DE6BD1">
              <w:t xml:space="preserve"> IMPLICIT_GRANT_REQUESTED</w:t>
            </w:r>
          </w:p>
        </w:tc>
      </w:tr>
    </w:tbl>
    <w:p w14:paraId="2D33D148" w14:textId="77777777" w:rsidR="00AE4E59" w:rsidRDefault="00AE4E59" w:rsidP="00AE4E59">
      <w:pPr>
        <w:rPr>
          <w:lang w:eastAsia="ja-JP"/>
        </w:rPr>
      </w:pPr>
    </w:p>
    <w:p w14:paraId="37F08216" w14:textId="77777777" w:rsidR="00AE4E59" w:rsidRPr="00B76FAA" w:rsidRDefault="00AE4E59" w:rsidP="00AE4E59">
      <w:pPr>
        <w:pStyle w:val="TH"/>
        <w:rPr>
          <w:lang w:val="en-US"/>
        </w:rPr>
      </w:pPr>
      <w:r w:rsidRPr="00B76FAA">
        <w:rPr>
          <w:lang w:val="en-US"/>
        </w:rPr>
        <w:t xml:space="preserve">Table 6.1.1.1.3.3-6B: </w:t>
      </w:r>
      <w:r w:rsidRPr="00B76FAA">
        <w:rPr>
          <w:lang w:val="en-US" w:eastAsia="ko-KR"/>
        </w:rPr>
        <w:t>MCPTT-Info in SIP INVITE</w:t>
      </w:r>
      <w:r w:rsidRPr="00B76FAA">
        <w:rPr>
          <w:lang w:val="en-US"/>
        </w:rPr>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4D4757D9" w14:textId="77777777" w:rsidTr="009A30F7">
        <w:tc>
          <w:tcPr>
            <w:tcW w:w="9639" w:type="dxa"/>
          </w:tcPr>
          <w:p w14:paraId="20BB520C" w14:textId="77777777" w:rsidR="00AE4E59" w:rsidRPr="00B76FAA" w:rsidRDefault="00AE4E59" w:rsidP="009A30F7">
            <w:pPr>
              <w:pStyle w:val="TAL"/>
              <w:rPr>
                <w:lang w:val="en-US"/>
              </w:rPr>
            </w:pPr>
            <w:r w:rsidRPr="00B76FAA">
              <w:rPr>
                <w:lang w:val="en-US"/>
              </w:rPr>
              <w:t>Derivation Path: TS 36.579-1 [2], Table 5.5.3.2.1-1 conditions GROUP-CALL, EMERGENCY-CALL, INVITE_REFER</w:t>
            </w:r>
          </w:p>
        </w:tc>
      </w:tr>
    </w:tbl>
    <w:p w14:paraId="4501F03B" w14:textId="77777777" w:rsidR="00AE4E59" w:rsidRPr="00DE6BD1" w:rsidRDefault="00AE4E59" w:rsidP="00AE4E59">
      <w:pPr>
        <w:rPr>
          <w:lang w:eastAsia="ja-JP"/>
        </w:rPr>
      </w:pPr>
    </w:p>
    <w:p w14:paraId="7669DD73" w14:textId="77777777" w:rsidR="00AE4E59" w:rsidRPr="00DE6BD1" w:rsidRDefault="00AE4E59" w:rsidP="00AE4E59">
      <w:pPr>
        <w:pStyle w:val="TH"/>
      </w:pPr>
      <w:r w:rsidRPr="00DE6BD1">
        <w:t>Table 6.1.1.1.3.3-7: Void</w:t>
      </w:r>
    </w:p>
    <w:p w14:paraId="566172B2" w14:textId="77777777" w:rsidR="00AE4E59" w:rsidRPr="00DE6BD1" w:rsidRDefault="00AE4E59" w:rsidP="00AE4E59"/>
    <w:p w14:paraId="737A027C" w14:textId="77777777" w:rsidR="00AE4E59" w:rsidRPr="00DE6BD1" w:rsidRDefault="00AE4E59" w:rsidP="00AE4E59">
      <w:pPr>
        <w:pStyle w:val="TH"/>
      </w:pPr>
      <w:r w:rsidRPr="00DE6BD1">
        <w:t xml:space="preserve">Table 6.1.1.1.3.3-7B: SIP 200 (OK) (steps 60, 83 Table 6.1.1.1.3.2-1; step </w:t>
      </w:r>
      <w:r w:rsidRPr="00B76FAA">
        <w:rPr>
          <w:lang w:val="en-US"/>
        </w:rPr>
        <w:t>3</w:t>
      </w:r>
      <w:r w:rsidRPr="00DE6BD1">
        <w:t>,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DE6BD1" w14:paraId="5E63E511" w14:textId="77777777" w:rsidTr="009A30F7">
        <w:tc>
          <w:tcPr>
            <w:tcW w:w="9639" w:type="dxa"/>
            <w:gridSpan w:val="5"/>
          </w:tcPr>
          <w:p w14:paraId="2ABE3780" w14:textId="77777777" w:rsidR="00AE4E59" w:rsidRPr="00DE6BD1" w:rsidRDefault="00AE4E59" w:rsidP="009A30F7">
            <w:pPr>
              <w:pStyle w:val="TAL"/>
            </w:pPr>
            <w:r w:rsidRPr="00DE6BD1">
              <w:t>Derivation Path: TS 36.579-1 [2], Table 5.5.2.17.1.2-1</w:t>
            </w:r>
            <w:r w:rsidRPr="00B76FAA">
              <w:rPr>
                <w:lang w:val="en-US"/>
              </w:rPr>
              <w:t xml:space="preserve"> condition INVITE_RSP</w:t>
            </w:r>
          </w:p>
        </w:tc>
      </w:tr>
      <w:tr w:rsidR="00AE4E59" w:rsidRPr="00DE6BD1" w14:paraId="79C4AD35" w14:textId="77777777" w:rsidTr="009A30F7">
        <w:tc>
          <w:tcPr>
            <w:tcW w:w="2835" w:type="dxa"/>
          </w:tcPr>
          <w:p w14:paraId="3957A687" w14:textId="77777777" w:rsidR="00AE4E59" w:rsidRPr="00DE6BD1" w:rsidRDefault="00AE4E59" w:rsidP="009A30F7">
            <w:pPr>
              <w:pStyle w:val="TAH"/>
            </w:pPr>
            <w:r w:rsidRPr="00DE6BD1">
              <w:t>Information Element</w:t>
            </w:r>
          </w:p>
        </w:tc>
        <w:tc>
          <w:tcPr>
            <w:tcW w:w="2126" w:type="dxa"/>
          </w:tcPr>
          <w:p w14:paraId="729C4B5A" w14:textId="77777777" w:rsidR="00AE4E59" w:rsidRPr="00DE6BD1" w:rsidRDefault="00AE4E59" w:rsidP="009A30F7">
            <w:pPr>
              <w:pStyle w:val="TAH"/>
            </w:pPr>
            <w:r w:rsidRPr="00DE6BD1">
              <w:t>Value/remark</w:t>
            </w:r>
          </w:p>
        </w:tc>
        <w:tc>
          <w:tcPr>
            <w:tcW w:w="2126" w:type="dxa"/>
            <w:tcBorders>
              <w:bottom w:val="single" w:sz="4" w:space="0" w:color="auto"/>
            </w:tcBorders>
          </w:tcPr>
          <w:p w14:paraId="7103B261" w14:textId="77777777" w:rsidR="00AE4E59" w:rsidRPr="00DE6BD1" w:rsidRDefault="00AE4E59" w:rsidP="009A30F7">
            <w:pPr>
              <w:pStyle w:val="TAH"/>
            </w:pPr>
            <w:r w:rsidRPr="00DE6BD1">
              <w:t>Comment</w:t>
            </w:r>
          </w:p>
        </w:tc>
        <w:tc>
          <w:tcPr>
            <w:tcW w:w="1418" w:type="dxa"/>
          </w:tcPr>
          <w:p w14:paraId="35DF28A7" w14:textId="77777777" w:rsidR="00AE4E59" w:rsidRPr="00DE6BD1" w:rsidRDefault="00AE4E59" w:rsidP="009A30F7">
            <w:pPr>
              <w:pStyle w:val="TAH"/>
            </w:pPr>
            <w:r w:rsidRPr="00DE6BD1">
              <w:t>Reference</w:t>
            </w:r>
          </w:p>
        </w:tc>
        <w:tc>
          <w:tcPr>
            <w:tcW w:w="1134" w:type="dxa"/>
          </w:tcPr>
          <w:p w14:paraId="4D275A6C" w14:textId="77777777" w:rsidR="00AE4E59" w:rsidRPr="00DE6BD1" w:rsidRDefault="00AE4E59" w:rsidP="009A30F7">
            <w:pPr>
              <w:pStyle w:val="TAH"/>
            </w:pPr>
            <w:r w:rsidRPr="00DE6BD1">
              <w:t>Condition</w:t>
            </w:r>
          </w:p>
        </w:tc>
      </w:tr>
      <w:tr w:rsidR="00AE4E59" w:rsidRPr="00DE6BD1" w14:paraId="5189B7E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935D181"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B2F017"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BB1A555"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074D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D2F101B" w14:textId="77777777" w:rsidR="00AE4E59" w:rsidRPr="00DE6BD1" w:rsidRDefault="00AE4E59" w:rsidP="009A30F7">
            <w:pPr>
              <w:pStyle w:val="TAL"/>
            </w:pPr>
          </w:p>
        </w:tc>
      </w:tr>
      <w:tr w:rsidR="00AE4E59" w:rsidRPr="00DE6BD1" w14:paraId="19892A1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B60AF19" w14:textId="77777777" w:rsidR="00AE4E59" w:rsidRPr="00DE6BD1" w:rsidRDefault="00AE4E59" w:rsidP="009A30F7">
            <w:pPr>
              <w:pStyle w:val="TAL"/>
            </w:pPr>
            <w:r w:rsidRPr="00B76FAA">
              <w:rPr>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72A22EE" w14:textId="77777777" w:rsidR="00AE4E59" w:rsidRPr="00DE6BD1" w:rsidRDefault="00AE4E59" w:rsidP="009A30F7">
            <w:pPr>
              <w:pStyle w:val="TAL"/>
            </w:pPr>
            <w:r w:rsidRPr="00B76FAA">
              <w:rPr>
                <w:lang w:val="en-US"/>
              </w:rPr>
              <w:t>A</w:t>
            </w:r>
            <w:r w:rsidRPr="00DE6BD1">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668ADDE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870A24A"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40EDEE1" w14:textId="77777777" w:rsidR="00AE4E59" w:rsidRPr="00DE6BD1" w:rsidRDefault="00AE4E59" w:rsidP="009A30F7">
            <w:pPr>
              <w:pStyle w:val="TAL"/>
            </w:pPr>
          </w:p>
        </w:tc>
      </w:tr>
    </w:tbl>
    <w:p w14:paraId="3E2091B7" w14:textId="77777777" w:rsidR="00AE4E59" w:rsidRPr="00DE6BD1" w:rsidRDefault="00AE4E59" w:rsidP="00AE4E59"/>
    <w:p w14:paraId="0282FFC3" w14:textId="77777777" w:rsidR="00AE4E59" w:rsidRPr="00DE6BD1" w:rsidRDefault="00AE4E59" w:rsidP="00AE4E59">
      <w:pPr>
        <w:pStyle w:val="TH"/>
      </w:pPr>
      <w:r w:rsidRPr="00DE6BD1">
        <w:lastRenderedPageBreak/>
        <w:t xml:space="preserve">Table 6.1.1.1.3.3-7C: </w:t>
      </w:r>
      <w:r w:rsidRPr="00DE6BD1">
        <w:rPr>
          <w:lang w:eastAsia="ko-KR"/>
        </w:rPr>
        <w:t xml:space="preserve">SDP in SIP 200 (OK) </w:t>
      </w:r>
      <w:r w:rsidRPr="00DE6BD1">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221FCC1C" w14:textId="77777777" w:rsidTr="009A30F7">
        <w:tc>
          <w:tcPr>
            <w:tcW w:w="9639" w:type="dxa"/>
          </w:tcPr>
          <w:p w14:paraId="769A8CFD" w14:textId="77777777" w:rsidR="00AE4E59" w:rsidRPr="00DE6BD1" w:rsidRDefault="00AE4E59" w:rsidP="009A30F7">
            <w:pPr>
              <w:pStyle w:val="TAL"/>
            </w:pPr>
            <w:r w:rsidRPr="00DE6BD1">
              <w:t>Derivation Path: TS 36.579-1 [2], Table 5.5.3.1.2-1</w:t>
            </w:r>
            <w:r w:rsidRPr="00B76FAA">
              <w:rPr>
                <w:lang w:val="en-US"/>
              </w:rPr>
              <w:t xml:space="preserve"> conditions SDP_ANSWER, IMPLICIT_GRANT_REQUESTED</w:t>
            </w:r>
          </w:p>
        </w:tc>
      </w:tr>
    </w:tbl>
    <w:p w14:paraId="38E624DD" w14:textId="77777777" w:rsidR="00AE4E59" w:rsidRPr="00DE6BD1" w:rsidRDefault="00AE4E59" w:rsidP="00AE4E59"/>
    <w:p w14:paraId="70211231" w14:textId="77777777" w:rsidR="00AE4E59" w:rsidRPr="00DE6BD1" w:rsidRDefault="00AE4E59" w:rsidP="00AE4E59">
      <w:pPr>
        <w:pStyle w:val="TH"/>
      </w:pPr>
      <w:r w:rsidRPr="00DE6BD1">
        <w:t>Table 6.1.1.1.3.3-8: SIP INVITE (step 76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5E23337" w14:textId="77777777" w:rsidTr="009A30F7">
        <w:tc>
          <w:tcPr>
            <w:tcW w:w="9639" w:type="dxa"/>
            <w:gridSpan w:val="5"/>
          </w:tcPr>
          <w:p w14:paraId="3FC3CED2" w14:textId="77777777" w:rsidR="00AE4E59" w:rsidRPr="00DE6BD1" w:rsidRDefault="00AE4E59" w:rsidP="009A30F7">
            <w:pPr>
              <w:pStyle w:val="TAL"/>
            </w:pPr>
            <w:r w:rsidRPr="00DE6BD1">
              <w:t xml:space="preserve">Derivation Path: TS 36.579-1 [2], Table 5.5.2.5.1-1 condition </w:t>
            </w:r>
            <w:proofErr w:type="spellStart"/>
            <w:r w:rsidRPr="00DE6BD1">
              <w:t>re_INVITE</w:t>
            </w:r>
            <w:proofErr w:type="spellEnd"/>
          </w:p>
        </w:tc>
      </w:tr>
      <w:tr w:rsidR="00AE4E59" w:rsidRPr="00DE6BD1" w14:paraId="1CA7DA5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1D3B885"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5AA39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A432A4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DB8DB40"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C005B5" w14:textId="77777777" w:rsidR="00AE4E59" w:rsidRPr="00DE6BD1" w:rsidRDefault="00AE4E59" w:rsidP="009A30F7">
            <w:pPr>
              <w:pStyle w:val="TAL"/>
            </w:pPr>
          </w:p>
        </w:tc>
      </w:tr>
      <w:tr w:rsidR="00AE4E59" w:rsidRPr="00B76FAA" w14:paraId="6D35346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E6F9FCE"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529321"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9E3250B" w14:textId="77777777" w:rsidR="00AE4E59" w:rsidRPr="00886248" w:rsidRDefault="00AE4E59" w:rsidP="009A30F7">
            <w:pPr>
              <w:pStyle w:val="TAL"/>
            </w:pPr>
            <w:r w:rsidRPr="00886248">
              <w:t>SDP message</w:t>
            </w:r>
          </w:p>
        </w:tc>
        <w:tc>
          <w:tcPr>
            <w:tcW w:w="1418" w:type="dxa"/>
            <w:tcBorders>
              <w:top w:val="single" w:sz="4" w:space="0" w:color="auto"/>
              <w:left w:val="single" w:sz="4" w:space="0" w:color="auto"/>
              <w:bottom w:val="single" w:sz="4" w:space="0" w:color="auto"/>
              <w:right w:val="single" w:sz="4" w:space="0" w:color="auto"/>
            </w:tcBorders>
          </w:tcPr>
          <w:p w14:paraId="5A10D87B"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34DDD72" w14:textId="77777777" w:rsidR="00AE4E59" w:rsidRPr="00886248" w:rsidRDefault="00AE4E59" w:rsidP="009A30F7">
            <w:pPr>
              <w:pStyle w:val="TAL"/>
            </w:pPr>
          </w:p>
        </w:tc>
      </w:tr>
      <w:tr w:rsidR="00AE4E59" w:rsidRPr="00B76FAA" w14:paraId="1AFDE61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D294DE2" w14:textId="77777777" w:rsidR="00AE4E59" w:rsidRPr="00886248" w:rsidRDefault="00AE4E59" w:rsidP="009A30F7">
            <w:pPr>
              <w:pStyle w:val="TAL"/>
              <w:rPr>
                <w:b/>
                <w:bCs/>
              </w:rPr>
            </w:pPr>
            <w:r w:rsidRPr="00886248">
              <w:rPr>
                <w:b/>
                <w:bCs/>
              </w:rPr>
              <w:t xml:space="preserve"> </w:t>
            </w:r>
            <w:r w:rsidRPr="00DB7351">
              <w:rPr>
                <w:rPrChange w:id="87" w:author="MCC160" w:date="2021-05-06T11:01:00Z">
                  <w:rPr>
                    <w:b/>
                    <w:bCs/>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9D9C90" w14:textId="77777777" w:rsidR="00AE4E59" w:rsidRPr="00886248" w:rsidRDefault="00AE4E59" w:rsidP="009A30F7">
            <w:pPr>
              <w:pStyle w:val="TAL"/>
            </w:pPr>
            <w:r w:rsidRPr="00886248">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4D8C0266"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F44E4D7"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0BC127" w14:textId="77777777" w:rsidR="00AE4E59" w:rsidRPr="00886248" w:rsidRDefault="00AE4E59" w:rsidP="009A30F7">
            <w:pPr>
              <w:pStyle w:val="TAL"/>
            </w:pPr>
          </w:p>
        </w:tc>
      </w:tr>
      <w:tr w:rsidR="00AE4E59" w:rsidRPr="00DE6BD1" w14:paraId="3FCF0F0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970A992"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225F5C6"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5525517"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52973AFB"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EBE910B" w14:textId="77777777" w:rsidR="00AE4E59" w:rsidRPr="00DE6BD1" w:rsidRDefault="00AE4E59" w:rsidP="009A30F7">
            <w:pPr>
              <w:pStyle w:val="TAL"/>
            </w:pPr>
          </w:p>
        </w:tc>
      </w:tr>
      <w:tr w:rsidR="00AE4E59" w:rsidRPr="00DE6BD1" w14:paraId="34678BA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57FD2E4"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CA1E6B" w14:textId="77777777" w:rsidR="00AE4E59" w:rsidRPr="00DE6BD1" w:rsidRDefault="00AE4E59" w:rsidP="009A30F7">
            <w:pPr>
              <w:pStyle w:val="TAL"/>
            </w:pPr>
            <w:r w:rsidRPr="00DE6BD1">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4BFD9B1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332E8C"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58D9A5B" w14:textId="77777777" w:rsidR="00AE4E59" w:rsidRPr="00DE6BD1" w:rsidRDefault="00AE4E59" w:rsidP="009A30F7">
            <w:pPr>
              <w:pStyle w:val="TAL"/>
            </w:pPr>
          </w:p>
        </w:tc>
      </w:tr>
    </w:tbl>
    <w:p w14:paraId="03660D92" w14:textId="77777777" w:rsidR="00AE4E59" w:rsidRDefault="00AE4E59" w:rsidP="00AE4E59">
      <w:pPr>
        <w:rPr>
          <w:lang w:eastAsia="ja-JP"/>
        </w:rPr>
      </w:pPr>
    </w:p>
    <w:p w14:paraId="7D234379" w14:textId="77777777" w:rsidR="00AE4E59" w:rsidRPr="00B76FAA" w:rsidRDefault="00AE4E59" w:rsidP="00AE4E59">
      <w:pPr>
        <w:pStyle w:val="TH"/>
        <w:rPr>
          <w:lang w:val="en-US"/>
        </w:rPr>
      </w:pPr>
      <w:r w:rsidRPr="00B76FAA">
        <w:rPr>
          <w:lang w:val="en-US"/>
        </w:rPr>
        <w:t xml:space="preserve">Table 6.1.1.1.3.3-8A: </w:t>
      </w:r>
      <w:r w:rsidRPr="00B76FAA">
        <w:rPr>
          <w:lang w:val="en-US" w:eastAsia="ko-KR"/>
        </w:rPr>
        <w:t>SDP in SIP INVITE</w:t>
      </w:r>
      <w:r w:rsidRPr="00B76FAA">
        <w:rPr>
          <w:lang w:val="en-US"/>
        </w:rPr>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5767702A" w14:textId="77777777" w:rsidTr="009A30F7">
        <w:tc>
          <w:tcPr>
            <w:tcW w:w="9639" w:type="dxa"/>
          </w:tcPr>
          <w:p w14:paraId="4CE063F4" w14:textId="77777777" w:rsidR="00AE4E59" w:rsidRPr="00B76FAA" w:rsidRDefault="00AE4E59" w:rsidP="009A30F7">
            <w:pPr>
              <w:pStyle w:val="TAL"/>
              <w:rPr>
                <w:lang w:val="en-US"/>
              </w:rPr>
            </w:pPr>
            <w:r w:rsidRPr="00B76FAA">
              <w:rPr>
                <w:lang w:val="en-US"/>
              </w:rPr>
              <w:t>Derivation Path: TS 36.579-1 [2], Table 5.5.3.1.1-1, condition SDP_OFFER</w:t>
            </w:r>
          </w:p>
        </w:tc>
      </w:tr>
    </w:tbl>
    <w:p w14:paraId="3646E402" w14:textId="77777777" w:rsidR="00AE4E59" w:rsidRPr="00DE6BD1" w:rsidRDefault="00AE4E59" w:rsidP="00AE4E59">
      <w:pPr>
        <w:rPr>
          <w:lang w:eastAsia="ja-JP"/>
        </w:rPr>
      </w:pPr>
    </w:p>
    <w:p w14:paraId="58A5F804" w14:textId="28C6025F" w:rsidR="00AE4E59" w:rsidRPr="00DE6BD1" w:rsidRDefault="00AE4E59" w:rsidP="00AE4E59">
      <w:pPr>
        <w:pStyle w:val="TH"/>
      </w:pPr>
      <w:r w:rsidRPr="00DE6BD1">
        <w:t xml:space="preserve">Table 6.1.1.1.3.3-9: </w:t>
      </w:r>
      <w:r>
        <w:rPr>
          <w:lang w:eastAsia="ko-KR"/>
        </w:rPr>
        <w:t>MCPTT-Info</w:t>
      </w:r>
      <w:r w:rsidRPr="00DE6BD1">
        <w:rPr>
          <w:lang w:eastAsia="ko-KR"/>
        </w:rPr>
        <w:t xml:space="preserve"> in SIP INVITE</w:t>
      </w:r>
      <w:r w:rsidRPr="00DE6BD1">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1BF84571" w14:textId="77777777" w:rsidTr="009A30F7">
        <w:tc>
          <w:tcPr>
            <w:tcW w:w="9639" w:type="dxa"/>
            <w:gridSpan w:val="5"/>
          </w:tcPr>
          <w:p w14:paraId="7228A2BE" w14:textId="77777777" w:rsidR="00AE4E59" w:rsidRPr="00DE6BD1" w:rsidRDefault="00AE4E59" w:rsidP="009A30F7">
            <w:pPr>
              <w:pStyle w:val="TAL"/>
            </w:pPr>
            <w:r w:rsidRPr="00DE6BD1">
              <w:t>Derivation Path: TS 36.579-1 [2], Table 5.5.3.2.1-1 condition</w:t>
            </w:r>
            <w:r>
              <w:t>s</w:t>
            </w:r>
            <w:r w:rsidRPr="00DE6BD1">
              <w:t xml:space="preserve"> GROUP-CALL</w:t>
            </w:r>
            <w:r w:rsidRPr="00B76FAA">
              <w:rPr>
                <w:lang w:val="en-US"/>
              </w:rPr>
              <w:t>, INVITE_REFER</w:t>
            </w:r>
          </w:p>
        </w:tc>
      </w:tr>
      <w:tr w:rsidR="00AE4E59" w:rsidRPr="00DE6BD1" w14:paraId="71506F65" w14:textId="77777777" w:rsidTr="009A30F7">
        <w:tc>
          <w:tcPr>
            <w:tcW w:w="2835" w:type="dxa"/>
          </w:tcPr>
          <w:p w14:paraId="1E8CC19E" w14:textId="77777777" w:rsidR="00AE4E59" w:rsidRPr="00DE6BD1" w:rsidRDefault="00AE4E59" w:rsidP="009A30F7">
            <w:pPr>
              <w:pStyle w:val="TAH"/>
            </w:pPr>
            <w:r w:rsidRPr="00DE6BD1">
              <w:t>Information Element</w:t>
            </w:r>
          </w:p>
        </w:tc>
        <w:tc>
          <w:tcPr>
            <w:tcW w:w="2126" w:type="dxa"/>
          </w:tcPr>
          <w:p w14:paraId="18EC7B67" w14:textId="77777777" w:rsidR="00AE4E59" w:rsidRPr="00DE6BD1" w:rsidRDefault="00AE4E59" w:rsidP="009A30F7">
            <w:pPr>
              <w:pStyle w:val="TAH"/>
            </w:pPr>
            <w:r w:rsidRPr="00DE6BD1">
              <w:t>Value/remark</w:t>
            </w:r>
          </w:p>
        </w:tc>
        <w:tc>
          <w:tcPr>
            <w:tcW w:w="2126" w:type="dxa"/>
          </w:tcPr>
          <w:p w14:paraId="4346F051" w14:textId="77777777" w:rsidR="00AE4E59" w:rsidRPr="00DE6BD1" w:rsidRDefault="00AE4E59" w:rsidP="009A30F7">
            <w:pPr>
              <w:pStyle w:val="TAH"/>
            </w:pPr>
            <w:r w:rsidRPr="00DE6BD1">
              <w:t>Comment</w:t>
            </w:r>
          </w:p>
        </w:tc>
        <w:tc>
          <w:tcPr>
            <w:tcW w:w="1418" w:type="dxa"/>
          </w:tcPr>
          <w:p w14:paraId="137E1B5C" w14:textId="77777777" w:rsidR="00AE4E59" w:rsidRPr="00DE6BD1" w:rsidRDefault="00AE4E59" w:rsidP="009A30F7">
            <w:pPr>
              <w:pStyle w:val="TAH"/>
            </w:pPr>
            <w:r w:rsidRPr="00DE6BD1">
              <w:t>Reference</w:t>
            </w:r>
          </w:p>
        </w:tc>
        <w:tc>
          <w:tcPr>
            <w:tcW w:w="1134" w:type="dxa"/>
          </w:tcPr>
          <w:p w14:paraId="67EC5A48" w14:textId="77777777" w:rsidR="00AE4E59" w:rsidRPr="00DE6BD1" w:rsidRDefault="00AE4E59" w:rsidP="009A30F7">
            <w:pPr>
              <w:pStyle w:val="TAH"/>
            </w:pPr>
            <w:r w:rsidRPr="00DE6BD1">
              <w:t>Condition</w:t>
            </w:r>
          </w:p>
        </w:tc>
      </w:tr>
      <w:tr w:rsidR="00AE4E59" w:rsidRPr="00DE6BD1" w14:paraId="672100E1" w14:textId="77777777" w:rsidTr="009A30F7">
        <w:tc>
          <w:tcPr>
            <w:tcW w:w="2835" w:type="dxa"/>
            <w:vAlign w:val="center"/>
          </w:tcPr>
          <w:p w14:paraId="35CE5D78" w14:textId="77777777" w:rsidR="00AE4E59" w:rsidRPr="00DE6BD1" w:rsidRDefault="00AE4E59" w:rsidP="009A30F7">
            <w:pPr>
              <w:pStyle w:val="TAL"/>
            </w:pPr>
            <w:proofErr w:type="spellStart"/>
            <w:r w:rsidRPr="00DE6BD1">
              <w:t>mcpttinfo</w:t>
            </w:r>
            <w:proofErr w:type="spellEnd"/>
          </w:p>
        </w:tc>
        <w:tc>
          <w:tcPr>
            <w:tcW w:w="2126" w:type="dxa"/>
          </w:tcPr>
          <w:p w14:paraId="48E48E19" w14:textId="77777777" w:rsidR="00AE4E59" w:rsidRPr="00DE6BD1" w:rsidRDefault="00AE4E59" w:rsidP="009A30F7">
            <w:pPr>
              <w:pStyle w:val="TAL"/>
            </w:pPr>
          </w:p>
        </w:tc>
        <w:tc>
          <w:tcPr>
            <w:tcW w:w="2126" w:type="dxa"/>
            <w:tcBorders>
              <w:bottom w:val="single" w:sz="4" w:space="0" w:color="auto"/>
            </w:tcBorders>
          </w:tcPr>
          <w:p w14:paraId="032C3631" w14:textId="77777777" w:rsidR="00AE4E59" w:rsidRPr="00DE6BD1" w:rsidRDefault="00AE4E59" w:rsidP="009A30F7">
            <w:pPr>
              <w:pStyle w:val="TAL"/>
            </w:pPr>
          </w:p>
        </w:tc>
        <w:tc>
          <w:tcPr>
            <w:tcW w:w="1418" w:type="dxa"/>
          </w:tcPr>
          <w:p w14:paraId="5227B8DC" w14:textId="77777777" w:rsidR="00AE4E59" w:rsidRPr="00DE6BD1" w:rsidRDefault="00AE4E59" w:rsidP="009A30F7">
            <w:pPr>
              <w:pStyle w:val="TAL"/>
            </w:pPr>
          </w:p>
        </w:tc>
        <w:tc>
          <w:tcPr>
            <w:tcW w:w="1134" w:type="dxa"/>
            <w:vAlign w:val="bottom"/>
          </w:tcPr>
          <w:p w14:paraId="58EBBF91" w14:textId="77777777" w:rsidR="00AE4E59" w:rsidRPr="00DE6BD1" w:rsidRDefault="00AE4E59" w:rsidP="009A30F7">
            <w:pPr>
              <w:pStyle w:val="TAL"/>
            </w:pPr>
          </w:p>
        </w:tc>
      </w:tr>
      <w:tr w:rsidR="00AE4E59" w:rsidRPr="00DE6BD1" w14:paraId="6E74E7D9" w14:textId="77777777" w:rsidTr="009A30F7">
        <w:tc>
          <w:tcPr>
            <w:tcW w:w="2835" w:type="dxa"/>
            <w:vAlign w:val="center"/>
          </w:tcPr>
          <w:p w14:paraId="782BA475" w14:textId="77777777" w:rsidR="00AE4E59" w:rsidRPr="00DE6BD1" w:rsidRDefault="00AE4E59" w:rsidP="009A30F7">
            <w:pPr>
              <w:pStyle w:val="TAL"/>
            </w:pPr>
            <w:r w:rsidRPr="00DE6BD1">
              <w:t xml:space="preserve">  </w:t>
            </w:r>
            <w:proofErr w:type="spellStart"/>
            <w:r w:rsidRPr="00DE6BD1">
              <w:t>mcptt</w:t>
            </w:r>
            <w:proofErr w:type="spellEnd"/>
            <w:r w:rsidRPr="00DE6BD1">
              <w:t>-Params</w:t>
            </w:r>
          </w:p>
        </w:tc>
        <w:tc>
          <w:tcPr>
            <w:tcW w:w="2126" w:type="dxa"/>
          </w:tcPr>
          <w:p w14:paraId="3D510BD9" w14:textId="77777777" w:rsidR="00AE4E59" w:rsidRPr="00DE6BD1" w:rsidRDefault="00AE4E59" w:rsidP="009A30F7">
            <w:pPr>
              <w:pStyle w:val="TAL"/>
            </w:pPr>
          </w:p>
        </w:tc>
        <w:tc>
          <w:tcPr>
            <w:tcW w:w="2126" w:type="dxa"/>
            <w:tcBorders>
              <w:bottom w:val="single" w:sz="4" w:space="0" w:color="auto"/>
            </w:tcBorders>
          </w:tcPr>
          <w:p w14:paraId="69405AAC" w14:textId="77777777" w:rsidR="00AE4E59" w:rsidRPr="00DE6BD1" w:rsidRDefault="00AE4E59" w:rsidP="009A30F7">
            <w:pPr>
              <w:pStyle w:val="TAL"/>
            </w:pPr>
          </w:p>
        </w:tc>
        <w:tc>
          <w:tcPr>
            <w:tcW w:w="1418" w:type="dxa"/>
          </w:tcPr>
          <w:p w14:paraId="64E36654" w14:textId="77777777" w:rsidR="00AE4E59" w:rsidRPr="00DE6BD1" w:rsidRDefault="00AE4E59" w:rsidP="009A30F7">
            <w:pPr>
              <w:pStyle w:val="TAL"/>
            </w:pPr>
          </w:p>
        </w:tc>
        <w:tc>
          <w:tcPr>
            <w:tcW w:w="1134" w:type="dxa"/>
            <w:vAlign w:val="bottom"/>
          </w:tcPr>
          <w:p w14:paraId="02D9894C" w14:textId="77777777" w:rsidR="00AE4E59" w:rsidRPr="00DE6BD1" w:rsidRDefault="00AE4E59" w:rsidP="009A30F7">
            <w:pPr>
              <w:pStyle w:val="TAL"/>
            </w:pPr>
          </w:p>
        </w:tc>
      </w:tr>
      <w:tr w:rsidR="00AE4E59" w:rsidRPr="00DE6BD1" w14:paraId="361884ED" w14:textId="77777777" w:rsidTr="009A30F7">
        <w:tc>
          <w:tcPr>
            <w:tcW w:w="2835" w:type="dxa"/>
            <w:vAlign w:val="center"/>
          </w:tcPr>
          <w:p w14:paraId="15EF555D" w14:textId="77777777" w:rsidR="00AE4E59" w:rsidRPr="00DE6BD1" w:rsidRDefault="00AE4E59" w:rsidP="009A30F7">
            <w:pPr>
              <w:pStyle w:val="TAL"/>
            </w:pPr>
            <w:r w:rsidRPr="00DE6BD1">
              <w:t xml:space="preserve">    emergency-</w:t>
            </w:r>
            <w:proofErr w:type="spellStart"/>
            <w:r w:rsidRPr="00DE6BD1">
              <w:t>ind</w:t>
            </w:r>
            <w:proofErr w:type="spellEnd"/>
          </w:p>
        </w:tc>
        <w:tc>
          <w:tcPr>
            <w:tcW w:w="2126" w:type="dxa"/>
          </w:tcPr>
          <w:p w14:paraId="19AA9FFD" w14:textId="77777777" w:rsidR="00AE4E59" w:rsidRPr="00DE6BD1" w:rsidRDefault="00AE4E59" w:rsidP="009A30F7">
            <w:pPr>
              <w:pStyle w:val="TAL"/>
            </w:pPr>
            <w:r w:rsidRPr="00DE6BD1">
              <w:rPr>
                <w:color w:val="000000"/>
              </w:rPr>
              <w:t>"false"</w:t>
            </w:r>
          </w:p>
        </w:tc>
        <w:tc>
          <w:tcPr>
            <w:tcW w:w="2126" w:type="dxa"/>
          </w:tcPr>
          <w:p w14:paraId="41C86029" w14:textId="77777777" w:rsidR="00AE4E59" w:rsidRPr="00DE6BD1" w:rsidRDefault="00AE4E59" w:rsidP="009A30F7">
            <w:pPr>
              <w:pStyle w:val="TAL"/>
            </w:pPr>
          </w:p>
        </w:tc>
        <w:tc>
          <w:tcPr>
            <w:tcW w:w="1418" w:type="dxa"/>
          </w:tcPr>
          <w:p w14:paraId="3F1DE806" w14:textId="77777777" w:rsidR="00AE4E59" w:rsidRPr="00DE6BD1" w:rsidRDefault="00AE4E59" w:rsidP="009A30F7">
            <w:pPr>
              <w:pStyle w:val="TAL"/>
            </w:pPr>
          </w:p>
        </w:tc>
        <w:tc>
          <w:tcPr>
            <w:tcW w:w="1134" w:type="dxa"/>
            <w:vAlign w:val="bottom"/>
          </w:tcPr>
          <w:p w14:paraId="795B13EE" w14:textId="77777777" w:rsidR="00AE4E59" w:rsidRPr="00DE6BD1" w:rsidRDefault="00AE4E59" w:rsidP="009A30F7">
            <w:pPr>
              <w:pStyle w:val="TAL"/>
            </w:pPr>
          </w:p>
        </w:tc>
      </w:tr>
      <w:tr w:rsidR="00AE4E59" w:rsidRPr="00DE6BD1" w:rsidDel="00D17153" w14:paraId="1C840A80" w14:textId="1BFD714C" w:rsidTr="009A30F7">
        <w:trPr>
          <w:del w:id="88" w:author="MCC160" w:date="2021-04-20T13:35:00Z"/>
        </w:trPr>
        <w:tc>
          <w:tcPr>
            <w:tcW w:w="2835" w:type="dxa"/>
            <w:vAlign w:val="center"/>
          </w:tcPr>
          <w:p w14:paraId="65B04E7D" w14:textId="6CACD5F9" w:rsidR="00AE4E59" w:rsidRPr="00DE6BD1" w:rsidDel="00D17153" w:rsidRDefault="00AE4E59" w:rsidP="009A30F7">
            <w:pPr>
              <w:pStyle w:val="TAL"/>
              <w:rPr>
                <w:del w:id="89" w:author="MCC160" w:date="2021-04-20T13:35:00Z"/>
              </w:rPr>
            </w:pPr>
            <w:del w:id="90" w:author="MCC160" w:date="2021-04-20T13:35:00Z">
              <w:r w:rsidRPr="00DE6BD1" w:rsidDel="00D17153">
                <w:delText xml:space="preserve">    alert-ind</w:delText>
              </w:r>
            </w:del>
          </w:p>
        </w:tc>
        <w:tc>
          <w:tcPr>
            <w:tcW w:w="2126" w:type="dxa"/>
          </w:tcPr>
          <w:p w14:paraId="37BFFBCF" w14:textId="47F48399" w:rsidR="00AE4E59" w:rsidRPr="00DE6BD1" w:rsidDel="00D17153" w:rsidRDefault="00AE4E59" w:rsidP="009A30F7">
            <w:pPr>
              <w:pStyle w:val="TAL"/>
              <w:rPr>
                <w:del w:id="91" w:author="MCC160" w:date="2021-04-20T13:35:00Z"/>
                <w:color w:val="000000"/>
              </w:rPr>
            </w:pPr>
            <w:del w:id="92" w:author="MCC160" w:date="2021-04-20T13:35:00Z">
              <w:r w:rsidRPr="00DE6BD1" w:rsidDel="00D17153">
                <w:rPr>
                  <w:color w:val="000000"/>
                </w:rPr>
                <w:delText>"false"</w:delText>
              </w:r>
            </w:del>
          </w:p>
        </w:tc>
        <w:tc>
          <w:tcPr>
            <w:tcW w:w="2126" w:type="dxa"/>
            <w:tcBorders>
              <w:bottom w:val="single" w:sz="4" w:space="0" w:color="auto"/>
            </w:tcBorders>
          </w:tcPr>
          <w:p w14:paraId="5B2C0B57" w14:textId="0A696372" w:rsidR="00AE4E59" w:rsidRPr="00DE6BD1" w:rsidDel="00D17153" w:rsidRDefault="00AE4E59" w:rsidP="009A30F7">
            <w:pPr>
              <w:pStyle w:val="TAL"/>
              <w:rPr>
                <w:del w:id="93" w:author="MCC160" w:date="2021-04-20T13:35:00Z"/>
              </w:rPr>
            </w:pPr>
          </w:p>
        </w:tc>
        <w:tc>
          <w:tcPr>
            <w:tcW w:w="1418" w:type="dxa"/>
          </w:tcPr>
          <w:p w14:paraId="43BBEBF6" w14:textId="0818BE3F" w:rsidR="00AE4E59" w:rsidRPr="00DE6BD1" w:rsidDel="00D17153" w:rsidRDefault="00AE4E59" w:rsidP="009A30F7">
            <w:pPr>
              <w:pStyle w:val="TAL"/>
              <w:rPr>
                <w:del w:id="94" w:author="MCC160" w:date="2021-04-20T13:35:00Z"/>
              </w:rPr>
            </w:pPr>
          </w:p>
        </w:tc>
        <w:tc>
          <w:tcPr>
            <w:tcW w:w="1134" w:type="dxa"/>
            <w:vAlign w:val="bottom"/>
          </w:tcPr>
          <w:p w14:paraId="1B5810AA" w14:textId="38472259" w:rsidR="00AE4E59" w:rsidRPr="00DE6BD1" w:rsidDel="00D17153" w:rsidRDefault="00AE4E59" w:rsidP="009A30F7">
            <w:pPr>
              <w:pStyle w:val="TAL"/>
              <w:rPr>
                <w:del w:id="95" w:author="MCC160" w:date="2021-04-20T13:35:00Z"/>
              </w:rPr>
            </w:pPr>
          </w:p>
        </w:tc>
      </w:tr>
    </w:tbl>
    <w:p w14:paraId="10938195" w14:textId="77777777" w:rsidR="00AE4E59" w:rsidRDefault="00AE4E59" w:rsidP="00AE4E59">
      <w:pPr>
        <w:rPr>
          <w:lang w:eastAsia="ja-JP"/>
        </w:rPr>
      </w:pPr>
    </w:p>
    <w:p w14:paraId="05DEE3A2" w14:textId="77777777" w:rsidR="00AE4E59" w:rsidRPr="00B76FAA" w:rsidRDefault="00AE4E59" w:rsidP="00AE4E59">
      <w:pPr>
        <w:pStyle w:val="TH"/>
        <w:rPr>
          <w:lang w:val="en-US"/>
        </w:rPr>
      </w:pPr>
      <w:r w:rsidRPr="00B76FAA">
        <w:rPr>
          <w:lang w:val="en-US"/>
        </w:rPr>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7DAE18FE" w14:textId="77777777" w:rsidTr="009A30F7">
        <w:tc>
          <w:tcPr>
            <w:tcW w:w="9639" w:type="dxa"/>
            <w:gridSpan w:val="5"/>
          </w:tcPr>
          <w:p w14:paraId="52CF81A9" w14:textId="77777777" w:rsidR="00AE4E59" w:rsidRPr="00B76FAA" w:rsidRDefault="00AE4E59" w:rsidP="009A30F7">
            <w:pPr>
              <w:pStyle w:val="TAL"/>
              <w:rPr>
                <w:lang w:val="en-US"/>
              </w:rPr>
            </w:pPr>
            <w:r w:rsidRPr="00B76FAA">
              <w:rPr>
                <w:lang w:val="en-US"/>
              </w:rPr>
              <w:t>Derivation Path: TS 36.579-1 [2], Table 5.5.2.17.1.2-1 condition INVITE_RSP</w:t>
            </w:r>
          </w:p>
        </w:tc>
      </w:tr>
      <w:tr w:rsidR="00AE4E59" w:rsidRPr="00B76FAA" w14:paraId="38E77DE7" w14:textId="77777777" w:rsidTr="009A30F7">
        <w:tc>
          <w:tcPr>
            <w:tcW w:w="2835" w:type="dxa"/>
          </w:tcPr>
          <w:p w14:paraId="1B01B7FE" w14:textId="77777777" w:rsidR="00AE4E59" w:rsidRPr="00B76FAA" w:rsidRDefault="00AE4E59" w:rsidP="009A30F7">
            <w:pPr>
              <w:pStyle w:val="TAH"/>
              <w:rPr>
                <w:lang w:val="en-US"/>
              </w:rPr>
            </w:pPr>
            <w:r w:rsidRPr="00B76FAA">
              <w:rPr>
                <w:lang w:val="en-US"/>
              </w:rPr>
              <w:t>Information Element</w:t>
            </w:r>
          </w:p>
        </w:tc>
        <w:tc>
          <w:tcPr>
            <w:tcW w:w="2126" w:type="dxa"/>
          </w:tcPr>
          <w:p w14:paraId="2BFC5E85"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0BC2E697" w14:textId="77777777" w:rsidR="00AE4E59" w:rsidRPr="00B76FAA" w:rsidRDefault="00AE4E59" w:rsidP="009A30F7">
            <w:pPr>
              <w:pStyle w:val="TAH"/>
              <w:rPr>
                <w:lang w:val="en-US"/>
              </w:rPr>
            </w:pPr>
            <w:r w:rsidRPr="00B76FAA">
              <w:rPr>
                <w:lang w:val="en-US"/>
              </w:rPr>
              <w:t>Comment</w:t>
            </w:r>
          </w:p>
        </w:tc>
        <w:tc>
          <w:tcPr>
            <w:tcW w:w="1418" w:type="dxa"/>
          </w:tcPr>
          <w:p w14:paraId="4F14F344" w14:textId="77777777" w:rsidR="00AE4E59" w:rsidRPr="00B76FAA" w:rsidRDefault="00AE4E59" w:rsidP="009A30F7">
            <w:pPr>
              <w:pStyle w:val="TAH"/>
              <w:rPr>
                <w:lang w:val="en-US"/>
              </w:rPr>
            </w:pPr>
            <w:r w:rsidRPr="00B76FAA">
              <w:rPr>
                <w:lang w:val="en-US"/>
              </w:rPr>
              <w:t>Reference</w:t>
            </w:r>
          </w:p>
        </w:tc>
        <w:tc>
          <w:tcPr>
            <w:tcW w:w="1134" w:type="dxa"/>
          </w:tcPr>
          <w:p w14:paraId="71C54B52" w14:textId="77777777" w:rsidR="00AE4E59" w:rsidRPr="00B76FAA" w:rsidRDefault="00AE4E59" w:rsidP="009A30F7">
            <w:pPr>
              <w:pStyle w:val="TAH"/>
              <w:rPr>
                <w:lang w:val="en-US"/>
              </w:rPr>
            </w:pPr>
            <w:r w:rsidRPr="00B76FAA">
              <w:rPr>
                <w:lang w:val="en-US"/>
              </w:rPr>
              <w:t>Condition</w:t>
            </w:r>
          </w:p>
        </w:tc>
      </w:tr>
      <w:tr w:rsidR="00AE4E59" w:rsidRPr="00B76FAA" w14:paraId="0E1AF51A"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3D5DD2A"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E924A5B"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D3B647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A8925A8"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A76795E" w14:textId="77777777" w:rsidR="00AE4E59" w:rsidRPr="00B76FAA" w:rsidRDefault="00AE4E59" w:rsidP="009A30F7">
            <w:pPr>
              <w:pStyle w:val="TAL"/>
              <w:rPr>
                <w:lang w:val="en-US"/>
              </w:rPr>
            </w:pPr>
          </w:p>
        </w:tc>
      </w:tr>
      <w:tr w:rsidR="00AE4E59" w:rsidRPr="00B76FAA" w14:paraId="586515E7"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B3993C7" w14:textId="7412A3A8" w:rsidR="00AE4E59" w:rsidRPr="00B76FAA" w:rsidRDefault="00DB7351" w:rsidP="009A30F7">
            <w:pPr>
              <w:pStyle w:val="TAL"/>
              <w:rPr>
                <w:lang w:val="en-US"/>
              </w:rPr>
            </w:pPr>
            <w:ins w:id="96" w:author="MCC160" w:date="2021-05-06T11:01:00Z">
              <w:r>
                <w:rPr>
                  <w:lang w:val="en-US"/>
                </w:rPr>
                <w:t xml:space="preserve">  </w:t>
              </w:r>
            </w:ins>
            <w:r w:rsidR="00AE4E59" w:rsidRPr="00B76FAA">
              <w:rPr>
                <w:lang w:val="en-US"/>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AE70F03" w14:textId="77777777" w:rsidR="00AE4E59" w:rsidRPr="00B76FAA" w:rsidRDefault="00AE4E59" w:rsidP="009A30F7">
            <w:pPr>
              <w:pStyle w:val="TAL"/>
              <w:rPr>
                <w:lang w:val="en-US"/>
              </w:rPr>
            </w:pPr>
            <w:r w:rsidRPr="00B76FAA">
              <w:rPr>
                <w:lang w:val="en-US"/>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7D37B82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D9FEC95"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43F043" w14:textId="77777777" w:rsidR="00AE4E59" w:rsidRPr="00B76FAA" w:rsidRDefault="00AE4E59" w:rsidP="009A30F7">
            <w:pPr>
              <w:pStyle w:val="TAL"/>
              <w:rPr>
                <w:lang w:val="en-US"/>
              </w:rPr>
            </w:pPr>
          </w:p>
        </w:tc>
      </w:tr>
    </w:tbl>
    <w:p w14:paraId="39061769" w14:textId="77777777" w:rsidR="00AE4E59" w:rsidRPr="00B76FAA" w:rsidRDefault="00AE4E59" w:rsidP="00AE4E59">
      <w:pPr>
        <w:rPr>
          <w:lang w:val="en-US"/>
        </w:rPr>
      </w:pPr>
    </w:p>
    <w:p w14:paraId="39BCDE7A" w14:textId="77777777" w:rsidR="00AE4E59" w:rsidRPr="00B76FAA" w:rsidRDefault="00AE4E59" w:rsidP="00AE4E59">
      <w:pPr>
        <w:pStyle w:val="TH"/>
        <w:rPr>
          <w:lang w:val="en-US"/>
        </w:rPr>
      </w:pPr>
      <w:r w:rsidRPr="00B76FAA">
        <w:rPr>
          <w:lang w:val="en-US"/>
        </w:rPr>
        <w:t xml:space="preserve">Table 6.1.1.1.3.3-9B: </w:t>
      </w:r>
      <w:r w:rsidRPr="00B76FAA">
        <w:rPr>
          <w:lang w:val="en-US" w:eastAsia="ko-KR"/>
        </w:rPr>
        <w:t xml:space="preserve">SDP in SIP 200 (OK) </w:t>
      </w:r>
      <w:r w:rsidRPr="00B76FAA">
        <w:rPr>
          <w:lang w:val="en-US"/>
        </w:rPr>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7B2BA3BC" w14:textId="77777777" w:rsidTr="009A30F7">
        <w:tc>
          <w:tcPr>
            <w:tcW w:w="9639" w:type="dxa"/>
          </w:tcPr>
          <w:p w14:paraId="1DAFC52A" w14:textId="77777777" w:rsidR="00AE4E59" w:rsidRPr="00B76FAA" w:rsidRDefault="00AE4E59" w:rsidP="009A30F7">
            <w:pPr>
              <w:pStyle w:val="TAL"/>
              <w:rPr>
                <w:lang w:val="en-US"/>
              </w:rPr>
            </w:pPr>
            <w:r w:rsidRPr="00B76FAA">
              <w:rPr>
                <w:lang w:val="en-US"/>
              </w:rPr>
              <w:t>Derivation Path: TS 36.579-1 [2], Table 5.5.3.1.2-1 condition SDP_ANSWER</w:t>
            </w:r>
          </w:p>
        </w:tc>
      </w:tr>
    </w:tbl>
    <w:p w14:paraId="54356E70" w14:textId="77777777" w:rsidR="00AE4E59" w:rsidRPr="00B76FAA" w:rsidRDefault="00AE4E59" w:rsidP="00AE4E59">
      <w:pPr>
        <w:rPr>
          <w:lang w:val="en-US"/>
        </w:rPr>
      </w:pPr>
    </w:p>
    <w:p w14:paraId="20DAA45E" w14:textId="77777777" w:rsidR="00AE4E59" w:rsidRPr="00DE6BD1" w:rsidRDefault="00AE4E59" w:rsidP="00AE4E59">
      <w:pPr>
        <w:pStyle w:val="TH"/>
      </w:pPr>
      <w:r w:rsidRPr="00DE6BD1">
        <w:t>Table 6.1.1.1.3.3-10: SIP INVITE (step 83, Table 6.1.1.1.3.2-1; step 1,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03405499" w14:textId="77777777" w:rsidTr="009A30F7">
        <w:tc>
          <w:tcPr>
            <w:tcW w:w="9639" w:type="dxa"/>
            <w:gridSpan w:val="5"/>
          </w:tcPr>
          <w:p w14:paraId="7EE07047" w14:textId="77777777" w:rsidR="00AE4E59" w:rsidRPr="00DE6BD1" w:rsidRDefault="00AE4E59" w:rsidP="009A30F7">
            <w:pPr>
              <w:pStyle w:val="TAL"/>
            </w:pPr>
            <w:r w:rsidRPr="00DE6BD1">
              <w:t>Derivation Path: TS 36.579-1 [2], Table 5.5.2.5.1-1 condition</w:t>
            </w:r>
            <w:r w:rsidRPr="00B76FAA">
              <w:rPr>
                <w:lang w:val="en-US"/>
              </w:rPr>
              <w:t>s</w:t>
            </w:r>
            <w:r>
              <w:t xml:space="preserve"> </w:t>
            </w:r>
            <w:r w:rsidRPr="00DE6BD1">
              <w:t>IMMPERIL-CALL</w:t>
            </w:r>
            <w:r>
              <w:t xml:space="preserve"> </w:t>
            </w:r>
            <w:r w:rsidRPr="00DE6BD1">
              <w:t xml:space="preserve">and </w:t>
            </w:r>
            <w:proofErr w:type="spellStart"/>
            <w:r w:rsidRPr="00DE6BD1">
              <w:t>re_INVITE</w:t>
            </w:r>
            <w:proofErr w:type="spellEnd"/>
          </w:p>
        </w:tc>
      </w:tr>
      <w:tr w:rsidR="00AE4E59" w:rsidRPr="00DE6BD1" w14:paraId="2E65DE8A" w14:textId="77777777" w:rsidTr="009A30F7">
        <w:tblPrEx>
          <w:tblLook w:val="04A0" w:firstRow="1" w:lastRow="0" w:firstColumn="1" w:lastColumn="0" w:noHBand="0" w:noVBand="1"/>
        </w:tblPrEx>
        <w:tc>
          <w:tcPr>
            <w:tcW w:w="2835" w:type="dxa"/>
          </w:tcPr>
          <w:p w14:paraId="55FA2E59" w14:textId="77777777" w:rsidR="00AE4E59" w:rsidRPr="00DE6BD1" w:rsidRDefault="00AE4E59" w:rsidP="009A30F7">
            <w:pPr>
              <w:keepNext/>
              <w:keepLines/>
              <w:spacing w:after="0"/>
              <w:jc w:val="center"/>
            </w:pPr>
            <w:r w:rsidRPr="00DE6BD1">
              <w:rPr>
                <w:rFonts w:ascii="Arial" w:hAnsi="Arial"/>
                <w:b/>
                <w:sz w:val="18"/>
              </w:rPr>
              <w:t>Information Element</w:t>
            </w:r>
          </w:p>
        </w:tc>
        <w:tc>
          <w:tcPr>
            <w:tcW w:w="2126" w:type="dxa"/>
          </w:tcPr>
          <w:p w14:paraId="79D0F215" w14:textId="77777777" w:rsidR="00AE4E59" w:rsidRPr="00DE6BD1" w:rsidRDefault="00AE4E59" w:rsidP="009A30F7">
            <w:pPr>
              <w:keepNext/>
              <w:keepLines/>
              <w:spacing w:after="0"/>
              <w:jc w:val="center"/>
            </w:pPr>
            <w:r w:rsidRPr="00DE6BD1">
              <w:rPr>
                <w:rFonts w:ascii="Arial" w:hAnsi="Arial"/>
                <w:b/>
                <w:sz w:val="18"/>
              </w:rPr>
              <w:t>Value/remark</w:t>
            </w:r>
          </w:p>
        </w:tc>
        <w:tc>
          <w:tcPr>
            <w:tcW w:w="2126" w:type="dxa"/>
            <w:tcBorders>
              <w:bottom w:val="single" w:sz="4" w:space="0" w:color="auto"/>
            </w:tcBorders>
          </w:tcPr>
          <w:p w14:paraId="5FE41A18" w14:textId="77777777" w:rsidR="00AE4E59" w:rsidRPr="00DE6BD1" w:rsidRDefault="00AE4E59" w:rsidP="009A30F7">
            <w:pPr>
              <w:keepNext/>
              <w:keepLines/>
              <w:spacing w:after="0"/>
              <w:jc w:val="center"/>
            </w:pPr>
            <w:r w:rsidRPr="00DE6BD1">
              <w:rPr>
                <w:rFonts w:ascii="Arial" w:hAnsi="Arial"/>
                <w:b/>
                <w:sz w:val="18"/>
              </w:rPr>
              <w:t>Comment</w:t>
            </w:r>
          </w:p>
        </w:tc>
        <w:tc>
          <w:tcPr>
            <w:tcW w:w="1418" w:type="dxa"/>
          </w:tcPr>
          <w:p w14:paraId="4CC9FE55" w14:textId="77777777" w:rsidR="00AE4E59" w:rsidRPr="00DE6BD1" w:rsidRDefault="00AE4E59" w:rsidP="009A30F7">
            <w:pPr>
              <w:keepNext/>
              <w:keepLines/>
              <w:spacing w:after="0"/>
              <w:jc w:val="center"/>
            </w:pPr>
            <w:r w:rsidRPr="00DE6BD1">
              <w:rPr>
                <w:rFonts w:ascii="Arial" w:hAnsi="Arial"/>
                <w:b/>
                <w:sz w:val="18"/>
              </w:rPr>
              <w:t>Reference</w:t>
            </w:r>
          </w:p>
        </w:tc>
        <w:tc>
          <w:tcPr>
            <w:tcW w:w="1134" w:type="dxa"/>
          </w:tcPr>
          <w:p w14:paraId="7C2EE721" w14:textId="77777777" w:rsidR="00AE4E59" w:rsidRPr="00DE6BD1" w:rsidRDefault="00AE4E59" w:rsidP="009A30F7">
            <w:pPr>
              <w:keepNext/>
              <w:keepLines/>
              <w:spacing w:after="0"/>
              <w:jc w:val="center"/>
            </w:pPr>
            <w:r w:rsidRPr="00DE6BD1">
              <w:rPr>
                <w:rFonts w:ascii="Arial" w:hAnsi="Arial"/>
                <w:b/>
                <w:sz w:val="18"/>
              </w:rPr>
              <w:t>Condition</w:t>
            </w:r>
          </w:p>
        </w:tc>
      </w:tr>
      <w:tr w:rsidR="00AE4E59" w:rsidRPr="00DE6BD1" w14:paraId="5DCE37B7"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5173039" w14:textId="77777777" w:rsidR="00AE4E59" w:rsidRPr="00DE6BD1" w:rsidRDefault="00AE4E59" w:rsidP="009A30F7">
            <w:pPr>
              <w:keepNext/>
              <w:keepLines/>
              <w:spacing w:after="0"/>
              <w:rPr>
                <w:rFonts w:ascii="Arial" w:hAnsi="Arial"/>
                <w:sz w:val="18"/>
              </w:rPr>
            </w:pPr>
            <w:r w:rsidRPr="00DE6BD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A1B740"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FFE31A"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80F8C"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9430F" w14:textId="77777777" w:rsidR="00AE4E59" w:rsidRPr="00DE6BD1" w:rsidRDefault="00AE4E59" w:rsidP="009A30F7">
            <w:pPr>
              <w:keepNext/>
              <w:keepLines/>
              <w:spacing w:after="0"/>
              <w:rPr>
                <w:rFonts w:ascii="Arial" w:hAnsi="Arial"/>
                <w:sz w:val="18"/>
              </w:rPr>
            </w:pPr>
          </w:p>
        </w:tc>
      </w:tr>
      <w:tr w:rsidR="00AE4E59" w:rsidRPr="00DE6BD1" w14:paraId="60776ADB"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B3C5A32"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655D0D86"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DCB3F5" w14:textId="77777777" w:rsidR="00AE4E59" w:rsidRPr="00DE6BD1" w:rsidRDefault="00AE4E59" w:rsidP="009A30F7">
            <w:pPr>
              <w:keepNext/>
              <w:keepLines/>
              <w:spacing w:after="0"/>
              <w:rPr>
                <w:rFonts w:ascii="Arial" w:hAnsi="Arial"/>
                <w:sz w:val="18"/>
              </w:rPr>
            </w:pPr>
            <w:r w:rsidRPr="00DE6BD1">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6F09585"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A4EF26" w14:textId="77777777" w:rsidR="00AE4E59" w:rsidRPr="00DE6BD1" w:rsidRDefault="00AE4E59" w:rsidP="009A30F7">
            <w:pPr>
              <w:keepNext/>
              <w:keepLines/>
              <w:spacing w:after="0"/>
              <w:rPr>
                <w:rFonts w:ascii="Arial" w:hAnsi="Arial"/>
                <w:sz w:val="18"/>
              </w:rPr>
            </w:pPr>
          </w:p>
        </w:tc>
      </w:tr>
      <w:tr w:rsidR="00AE4E59" w:rsidRPr="00DE6BD1" w14:paraId="1A50AF8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04B3C88"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415E199A" w14:textId="77777777" w:rsidR="00AE4E59" w:rsidRPr="00DE6BD1" w:rsidRDefault="00AE4E59" w:rsidP="009A30F7">
            <w:pPr>
              <w:keepNext/>
              <w:keepLines/>
              <w:spacing w:after="0"/>
              <w:rPr>
                <w:rFonts w:ascii="Arial" w:hAnsi="Arial"/>
                <w:sz w:val="18"/>
              </w:rPr>
            </w:pPr>
            <w:r w:rsidRPr="00DE6BD1">
              <w:rPr>
                <w:rFonts w:ascii="Arial" w:hAnsi="Arial"/>
                <w:sz w:val="18"/>
              </w:rPr>
              <w:t>SDP Message as described in Table 6.1.1.1.3.3-</w:t>
            </w:r>
            <w:r w:rsidRPr="00B76FAA">
              <w:rPr>
                <w:rFonts w:ascii="Arial" w:hAnsi="Arial"/>
                <w:sz w:val="18"/>
                <w:lang w:val="en-US"/>
              </w:rPr>
              <w:t>10</w:t>
            </w:r>
            <w:r w:rsidRPr="00DE6BD1">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52090DDF"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66178D"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A25983" w14:textId="77777777" w:rsidR="00AE4E59" w:rsidRPr="00DE6BD1" w:rsidRDefault="00AE4E59" w:rsidP="009A30F7">
            <w:pPr>
              <w:keepNext/>
              <w:keepLines/>
              <w:spacing w:after="0"/>
              <w:rPr>
                <w:rFonts w:ascii="Arial" w:hAnsi="Arial"/>
                <w:sz w:val="18"/>
              </w:rPr>
            </w:pPr>
          </w:p>
        </w:tc>
      </w:tr>
      <w:tr w:rsidR="00AE4E59" w:rsidRPr="00DE6BD1" w14:paraId="47A13F2E"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6AF669" w14:textId="77777777" w:rsidR="00AE4E59" w:rsidRPr="00DE6BD1" w:rsidRDefault="00AE4E59" w:rsidP="009A30F7">
            <w:pPr>
              <w:keepNext/>
              <w:keepLines/>
              <w:spacing w:after="0"/>
              <w:rPr>
                <w:rFonts w:ascii="Arial" w:hAnsi="Arial"/>
                <w:b/>
                <w:bCs/>
                <w:sz w:val="18"/>
              </w:rPr>
            </w:pPr>
            <w:r w:rsidRPr="00DE6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7BD33E"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63B4BC" w14:textId="77777777" w:rsidR="00AE4E59" w:rsidRPr="00DE6BD1" w:rsidRDefault="00AE4E59" w:rsidP="009A30F7">
            <w:pPr>
              <w:keepNext/>
              <w:keepLines/>
              <w:spacing w:after="0"/>
              <w:rPr>
                <w:rFonts w:ascii="Arial" w:hAnsi="Arial"/>
                <w:sz w:val="18"/>
              </w:rPr>
            </w:pPr>
            <w:r w:rsidRPr="00DE6BD1">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57196783" w14:textId="77777777" w:rsidR="00AE4E59" w:rsidRPr="00DE6BD1" w:rsidRDefault="00AE4E59" w:rsidP="009A30F7">
            <w:pPr>
              <w:keepNext/>
              <w:keepLines/>
              <w:spacing w:after="0"/>
              <w:rPr>
                <w:rFonts w:ascii="Arial" w:hAnsi="Arial"/>
                <w:sz w:val="18"/>
              </w:rPr>
            </w:pPr>
            <w:r w:rsidRPr="00DE6BD1">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04A4F6EB" w14:textId="77777777" w:rsidR="00AE4E59" w:rsidRPr="00DE6BD1" w:rsidRDefault="00AE4E59" w:rsidP="009A30F7">
            <w:pPr>
              <w:keepNext/>
              <w:keepLines/>
              <w:spacing w:after="0"/>
              <w:rPr>
                <w:rFonts w:ascii="Arial" w:hAnsi="Arial"/>
                <w:sz w:val="18"/>
              </w:rPr>
            </w:pPr>
          </w:p>
        </w:tc>
      </w:tr>
      <w:tr w:rsidR="00AE4E59" w:rsidRPr="00DE6BD1" w14:paraId="750BA18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001AF31" w14:textId="77777777" w:rsidR="00AE4E59" w:rsidRPr="00DE6BD1" w:rsidRDefault="00AE4E59" w:rsidP="009A30F7">
            <w:pPr>
              <w:keepNext/>
              <w:keepLines/>
              <w:spacing w:after="0"/>
              <w:rPr>
                <w:rFonts w:ascii="Arial" w:hAnsi="Arial"/>
                <w:sz w:val="18"/>
              </w:rPr>
            </w:pPr>
            <w:r w:rsidRPr="00DE6BD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AA985C" w14:textId="77777777" w:rsidR="00AE4E59" w:rsidRPr="00DE6BD1" w:rsidRDefault="00AE4E59" w:rsidP="009A30F7">
            <w:pPr>
              <w:keepNext/>
              <w:keepLines/>
              <w:spacing w:after="0"/>
              <w:rPr>
                <w:rFonts w:ascii="Arial" w:hAnsi="Arial"/>
                <w:sz w:val="18"/>
              </w:rPr>
            </w:pPr>
            <w:r w:rsidRPr="00DE6BD1">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AA3C5AE"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39043"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20AF8" w14:textId="77777777" w:rsidR="00AE4E59" w:rsidRPr="00DE6BD1" w:rsidRDefault="00AE4E59" w:rsidP="009A30F7">
            <w:pPr>
              <w:keepNext/>
              <w:keepLines/>
              <w:spacing w:after="0"/>
              <w:rPr>
                <w:rFonts w:ascii="Arial" w:hAnsi="Arial"/>
                <w:sz w:val="18"/>
              </w:rPr>
            </w:pPr>
          </w:p>
        </w:tc>
      </w:tr>
    </w:tbl>
    <w:p w14:paraId="5A3FFB20" w14:textId="77777777" w:rsidR="00AE4E59" w:rsidRDefault="00AE4E59" w:rsidP="00AE4E59">
      <w:pPr>
        <w:rPr>
          <w:lang w:eastAsia="ja-JP"/>
        </w:rPr>
      </w:pPr>
    </w:p>
    <w:p w14:paraId="6391E10D" w14:textId="77777777" w:rsidR="00AE4E59" w:rsidRPr="00B76FAA" w:rsidRDefault="00AE4E59" w:rsidP="00AE4E59">
      <w:pPr>
        <w:pStyle w:val="TH"/>
        <w:rPr>
          <w:lang w:val="en-US"/>
        </w:rPr>
      </w:pPr>
      <w:bookmarkStart w:id="97" w:name="_Hlk64976615"/>
      <w:r w:rsidRPr="00B76FAA">
        <w:rPr>
          <w:lang w:val="en-US"/>
        </w:rPr>
        <w:lastRenderedPageBreak/>
        <w:t xml:space="preserve">Table 6.1.1.1.3.3-10A: </w:t>
      </w:r>
      <w:r w:rsidRPr="00B76FAA">
        <w:rPr>
          <w:lang w:val="en-US" w:eastAsia="ko-KR"/>
        </w:rPr>
        <w:t>SDP in SIP INVITE</w:t>
      </w:r>
      <w:r w:rsidRPr="00B76FAA">
        <w:rPr>
          <w:lang w:val="en-US"/>
        </w:rPr>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632EB6F0" w14:textId="77777777" w:rsidTr="009A30F7">
        <w:tc>
          <w:tcPr>
            <w:tcW w:w="9639" w:type="dxa"/>
          </w:tcPr>
          <w:p w14:paraId="6E73952C" w14:textId="77777777" w:rsidR="00AE4E59" w:rsidRPr="00B76FAA" w:rsidRDefault="00AE4E59" w:rsidP="009A30F7">
            <w:pPr>
              <w:pStyle w:val="TAL"/>
              <w:rPr>
                <w:lang w:val="en-US"/>
              </w:rPr>
            </w:pPr>
            <w:r w:rsidRPr="00B76FAA">
              <w:rPr>
                <w:lang w:val="en-US"/>
              </w:rPr>
              <w:t>Derivation Path: TS 36.579-1 [2], Table 5.5.3.1.1-1, conditions SDP_OFFER and IMPLICIT_GRANT_REQUESTED</w:t>
            </w:r>
          </w:p>
        </w:tc>
      </w:tr>
      <w:bookmarkEnd w:id="97"/>
    </w:tbl>
    <w:p w14:paraId="122CFC11" w14:textId="77777777" w:rsidR="00AE4E59" w:rsidRPr="00DE6BD1" w:rsidRDefault="00AE4E59" w:rsidP="00AE4E59">
      <w:pPr>
        <w:rPr>
          <w:lang w:eastAsia="ja-JP"/>
        </w:rPr>
      </w:pPr>
    </w:p>
    <w:p w14:paraId="62CEDAB6" w14:textId="0E2ECC2C" w:rsidR="00AE4E59" w:rsidRPr="00DE6BD1" w:rsidRDefault="00AE4E59" w:rsidP="00AE4E59">
      <w:pPr>
        <w:pStyle w:val="TH"/>
      </w:pPr>
      <w:r w:rsidRPr="00DE6BD1">
        <w:t xml:space="preserve">Table 6.1.1.1.3.3-11: </w:t>
      </w:r>
      <w:r>
        <w:rPr>
          <w:lang w:eastAsia="ko-KR"/>
        </w:rPr>
        <w:t>MCPTT-Info</w:t>
      </w:r>
      <w:r w:rsidRPr="00DE6BD1">
        <w:rPr>
          <w:lang w:eastAsia="ko-KR"/>
        </w:rPr>
        <w:t xml:space="preserve"> in SIP INVITE</w:t>
      </w:r>
      <w:r w:rsidRPr="00DE6BD1">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06EE204" w14:textId="77777777" w:rsidTr="009A30F7">
        <w:tc>
          <w:tcPr>
            <w:tcW w:w="9639" w:type="dxa"/>
          </w:tcPr>
          <w:p w14:paraId="34A95D59" w14:textId="77777777" w:rsidR="00AE4E59" w:rsidRPr="00DE6BD1" w:rsidRDefault="00AE4E59" w:rsidP="009A30F7">
            <w:pPr>
              <w:pStyle w:val="TAL"/>
            </w:pPr>
            <w:r w:rsidRPr="00DE6BD1">
              <w:t>Derivation Path: TS 36.579-1 [2], Table 5.5.3.2.1-1 condition GROUP-CALL</w:t>
            </w:r>
            <w:r w:rsidRPr="00B76FAA">
              <w:rPr>
                <w:lang w:val="en-US"/>
              </w:rPr>
              <w:t>, INVITE_REFER</w:t>
            </w:r>
            <w:r>
              <w:rPr>
                <w:lang w:val="en-US"/>
              </w:rPr>
              <w:t xml:space="preserve"> </w:t>
            </w:r>
            <w:r w:rsidRPr="00DE6BD1">
              <w:t>and IMMPERIL-CALL</w:t>
            </w:r>
          </w:p>
        </w:tc>
      </w:tr>
    </w:tbl>
    <w:p w14:paraId="18E1A69F" w14:textId="77777777" w:rsidR="00AE4E59" w:rsidRPr="00DE6BD1" w:rsidRDefault="00AE4E59" w:rsidP="00AE4E59">
      <w:pPr>
        <w:rPr>
          <w:lang w:eastAsia="ja-JP"/>
        </w:rPr>
      </w:pPr>
    </w:p>
    <w:p w14:paraId="23C1DC35" w14:textId="77777777" w:rsidR="00AE4E59" w:rsidRPr="00DE6BD1" w:rsidRDefault="00AE4E59" w:rsidP="00AE4E59">
      <w:pPr>
        <w:pStyle w:val="TH"/>
      </w:pPr>
      <w:r w:rsidRPr="00DE6BD1">
        <w:t>Table 6.1.1.1.3.3-12: SIP</w:t>
      </w:r>
      <w:r>
        <w:t>-</w:t>
      </w:r>
      <w:r w:rsidRPr="00DE6BD1">
        <w:t>INVITE (step 99,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C8A7A99" w14:textId="77777777" w:rsidTr="009A30F7">
        <w:tc>
          <w:tcPr>
            <w:tcW w:w="9639" w:type="dxa"/>
            <w:gridSpan w:val="5"/>
          </w:tcPr>
          <w:p w14:paraId="5F29AACE" w14:textId="77777777" w:rsidR="00AE4E59" w:rsidRPr="00DE6BD1" w:rsidRDefault="00AE4E59" w:rsidP="009A30F7">
            <w:pPr>
              <w:pStyle w:val="TAL"/>
            </w:pPr>
            <w:r w:rsidRPr="00DE6BD1">
              <w:t xml:space="preserve">Derivation Path: TS 36.579-1 [2], Table 5.5.2.5.1-1 condition </w:t>
            </w:r>
            <w:proofErr w:type="spellStart"/>
            <w:r w:rsidRPr="00DE6BD1">
              <w:t>re_INVITE</w:t>
            </w:r>
            <w:proofErr w:type="spellEnd"/>
          </w:p>
        </w:tc>
      </w:tr>
      <w:tr w:rsidR="00AE4E59" w:rsidRPr="00DE6BD1" w14:paraId="55D1D2FC" w14:textId="77777777" w:rsidTr="009A30F7">
        <w:tc>
          <w:tcPr>
            <w:tcW w:w="2835" w:type="dxa"/>
          </w:tcPr>
          <w:p w14:paraId="478E30A6" w14:textId="77777777" w:rsidR="00AE4E59" w:rsidRPr="00DE6BD1" w:rsidRDefault="00AE4E59" w:rsidP="009A30F7">
            <w:pPr>
              <w:pStyle w:val="TAH"/>
            </w:pPr>
            <w:r w:rsidRPr="00DE6BD1">
              <w:t>Information Element</w:t>
            </w:r>
          </w:p>
        </w:tc>
        <w:tc>
          <w:tcPr>
            <w:tcW w:w="2126" w:type="dxa"/>
          </w:tcPr>
          <w:p w14:paraId="34ED2DD1" w14:textId="77777777" w:rsidR="00AE4E59" w:rsidRPr="00DE6BD1" w:rsidRDefault="00AE4E59" w:rsidP="009A30F7">
            <w:pPr>
              <w:pStyle w:val="TAH"/>
            </w:pPr>
            <w:r w:rsidRPr="00DE6BD1">
              <w:t>Value/remark</w:t>
            </w:r>
          </w:p>
        </w:tc>
        <w:tc>
          <w:tcPr>
            <w:tcW w:w="2126" w:type="dxa"/>
            <w:tcBorders>
              <w:bottom w:val="single" w:sz="4" w:space="0" w:color="auto"/>
            </w:tcBorders>
          </w:tcPr>
          <w:p w14:paraId="0A0378C8" w14:textId="77777777" w:rsidR="00AE4E59" w:rsidRPr="00DE6BD1" w:rsidRDefault="00AE4E59" w:rsidP="009A30F7">
            <w:pPr>
              <w:pStyle w:val="TAH"/>
            </w:pPr>
            <w:r w:rsidRPr="00DE6BD1">
              <w:t>Comment</w:t>
            </w:r>
          </w:p>
        </w:tc>
        <w:tc>
          <w:tcPr>
            <w:tcW w:w="1418" w:type="dxa"/>
          </w:tcPr>
          <w:p w14:paraId="423D3991" w14:textId="77777777" w:rsidR="00AE4E59" w:rsidRPr="00DE6BD1" w:rsidRDefault="00AE4E59" w:rsidP="009A30F7">
            <w:pPr>
              <w:pStyle w:val="TAH"/>
            </w:pPr>
            <w:r w:rsidRPr="00DE6BD1">
              <w:t>Reference</w:t>
            </w:r>
          </w:p>
        </w:tc>
        <w:tc>
          <w:tcPr>
            <w:tcW w:w="1134" w:type="dxa"/>
          </w:tcPr>
          <w:p w14:paraId="41D65042" w14:textId="77777777" w:rsidR="00AE4E59" w:rsidRPr="00DE6BD1" w:rsidRDefault="00AE4E59" w:rsidP="009A30F7">
            <w:pPr>
              <w:pStyle w:val="TAH"/>
            </w:pPr>
            <w:r w:rsidRPr="00DE6BD1">
              <w:t>Condition</w:t>
            </w:r>
          </w:p>
        </w:tc>
      </w:tr>
      <w:tr w:rsidR="00AE4E59" w:rsidRPr="00DE6BD1" w14:paraId="1F95C69D"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7F3AC"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96BFD6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EE626D3"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6C39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8EAB7B1" w14:textId="77777777" w:rsidR="00AE4E59" w:rsidRPr="00DE6BD1" w:rsidRDefault="00AE4E59" w:rsidP="009A30F7">
            <w:pPr>
              <w:pStyle w:val="TAL"/>
            </w:pPr>
          </w:p>
        </w:tc>
      </w:tr>
      <w:tr w:rsidR="00AE4E59" w:rsidRPr="00DE6BD1" w14:paraId="2D8DD85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F1292F"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71C5DA18"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E4CCBB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73313021"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1068B6" w14:textId="77777777" w:rsidR="00AE4E59" w:rsidRPr="00DE6BD1" w:rsidRDefault="00AE4E59" w:rsidP="009A30F7">
            <w:pPr>
              <w:pStyle w:val="TAL"/>
            </w:pPr>
          </w:p>
        </w:tc>
      </w:tr>
      <w:tr w:rsidR="00AE4E59" w:rsidRPr="00DE6BD1" w14:paraId="28929F3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28E94" w14:textId="77777777" w:rsidR="00AE4E59" w:rsidRPr="00DE6BD1" w:rsidRDefault="00AE4E59" w:rsidP="009A30F7">
            <w:pPr>
              <w:pStyle w:val="TAL"/>
            </w:pPr>
            <w:r w:rsidRPr="00DE6BD1">
              <w:rPr>
                <w:b/>
                <w:bCs/>
              </w:rPr>
              <w:t xml:space="preserve">    </w:t>
            </w:r>
            <w:r w:rsidRPr="00DE6BD1">
              <w:t>MIME-part-headers</w:t>
            </w:r>
          </w:p>
        </w:tc>
        <w:tc>
          <w:tcPr>
            <w:tcW w:w="2126" w:type="dxa"/>
            <w:tcBorders>
              <w:top w:val="single" w:sz="4" w:space="0" w:color="auto"/>
              <w:left w:val="single" w:sz="4" w:space="0" w:color="auto"/>
              <w:bottom w:val="single" w:sz="4" w:space="0" w:color="auto"/>
              <w:right w:val="single" w:sz="4" w:space="0" w:color="auto"/>
            </w:tcBorders>
          </w:tcPr>
          <w:p w14:paraId="1E1483F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418013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7F343F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A834248" w14:textId="77777777" w:rsidR="00AE4E59" w:rsidRPr="00DE6BD1" w:rsidRDefault="00AE4E59" w:rsidP="009A30F7">
            <w:pPr>
              <w:pStyle w:val="TAL"/>
            </w:pPr>
          </w:p>
        </w:tc>
      </w:tr>
      <w:tr w:rsidR="00AE4E59" w:rsidRPr="00DE6BD1" w14:paraId="3D4AA89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BF20F3E" w14:textId="77777777" w:rsidR="00AE4E59" w:rsidRPr="00DE6BD1" w:rsidRDefault="00AE4E59" w:rsidP="009A30F7">
            <w:pPr>
              <w:pStyle w:val="TAL"/>
            </w:pPr>
            <w:r w:rsidRPr="00DE6BD1">
              <w:rPr>
                <w:b/>
                <w:bCs/>
              </w:rPr>
              <w:t xml:space="preserve">      </w:t>
            </w:r>
            <w:r w:rsidRPr="00DE6BD1">
              <w:t>Content-Type</w:t>
            </w:r>
          </w:p>
        </w:tc>
        <w:tc>
          <w:tcPr>
            <w:tcW w:w="2126" w:type="dxa"/>
            <w:tcBorders>
              <w:top w:val="single" w:sz="4" w:space="0" w:color="auto"/>
              <w:left w:val="single" w:sz="4" w:space="0" w:color="auto"/>
              <w:bottom w:val="single" w:sz="4" w:space="0" w:color="auto"/>
              <w:right w:val="single" w:sz="4" w:space="0" w:color="auto"/>
            </w:tcBorders>
          </w:tcPr>
          <w:p w14:paraId="303F7B57" w14:textId="77777777" w:rsidR="00AE4E59" w:rsidRPr="00DE6BD1" w:rsidRDefault="00AE4E59" w:rsidP="009A30F7">
            <w:pPr>
              <w:pStyle w:val="TAL"/>
            </w:pPr>
            <w:r w:rsidRPr="00DE6BD1">
              <w:t>"application/</w:t>
            </w:r>
            <w:proofErr w:type="spellStart"/>
            <w:r w:rsidRPr="00DE6BD1">
              <w:t>sdp</w:t>
            </w:r>
            <w:proofErr w:type="spellEnd"/>
            <w:r w:rsidRPr="00DE6BD1">
              <w:t>"</w:t>
            </w:r>
          </w:p>
        </w:tc>
        <w:tc>
          <w:tcPr>
            <w:tcW w:w="2126" w:type="dxa"/>
            <w:tcBorders>
              <w:top w:val="single" w:sz="4" w:space="0" w:color="auto"/>
              <w:left w:val="single" w:sz="4" w:space="0" w:color="auto"/>
              <w:bottom w:val="single" w:sz="4" w:space="0" w:color="auto"/>
              <w:right w:val="single" w:sz="4" w:space="0" w:color="auto"/>
            </w:tcBorders>
          </w:tcPr>
          <w:p w14:paraId="0E6B8CD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F065AC9" w14:textId="77777777" w:rsidR="00AE4E59" w:rsidRPr="00DE6BD1" w:rsidRDefault="00AE4E59" w:rsidP="009A30F7">
            <w:pPr>
              <w:pStyle w:val="TAL"/>
            </w:pPr>
            <w:r w:rsidRPr="00DE6BD1">
              <w:t>RFC 4566 [27]</w:t>
            </w:r>
          </w:p>
        </w:tc>
        <w:tc>
          <w:tcPr>
            <w:tcW w:w="1134" w:type="dxa"/>
            <w:tcBorders>
              <w:top w:val="single" w:sz="4" w:space="0" w:color="auto"/>
              <w:left w:val="single" w:sz="4" w:space="0" w:color="auto"/>
              <w:bottom w:val="single" w:sz="4" w:space="0" w:color="auto"/>
              <w:right w:val="single" w:sz="4" w:space="0" w:color="auto"/>
            </w:tcBorders>
          </w:tcPr>
          <w:p w14:paraId="41D5AC95" w14:textId="77777777" w:rsidR="00AE4E59" w:rsidRPr="00DE6BD1" w:rsidRDefault="00AE4E59" w:rsidP="009A30F7">
            <w:pPr>
              <w:pStyle w:val="TAL"/>
            </w:pPr>
          </w:p>
        </w:tc>
      </w:tr>
      <w:tr w:rsidR="00AE4E59" w:rsidRPr="00DE6BD1" w14:paraId="0A2C58C8"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433A317"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04A68F" w14:textId="77777777" w:rsidR="00AE4E59" w:rsidRPr="00DE6BD1" w:rsidRDefault="00AE4E59" w:rsidP="009A30F7">
            <w:pPr>
              <w:pStyle w:val="TAL"/>
            </w:pPr>
            <w:r w:rsidRPr="00DE6BD1">
              <w:t>SDP Message as described in Table 6.1.1.1.3.3-</w:t>
            </w:r>
            <w:r w:rsidRPr="00B76FAA">
              <w:rPr>
                <w:lang w:val="en-US"/>
              </w:rPr>
              <w:t>8A</w:t>
            </w:r>
          </w:p>
        </w:tc>
        <w:tc>
          <w:tcPr>
            <w:tcW w:w="2126" w:type="dxa"/>
            <w:tcBorders>
              <w:top w:val="single" w:sz="4" w:space="0" w:color="auto"/>
              <w:left w:val="single" w:sz="4" w:space="0" w:color="auto"/>
              <w:bottom w:val="single" w:sz="4" w:space="0" w:color="auto"/>
              <w:right w:val="single" w:sz="4" w:space="0" w:color="auto"/>
            </w:tcBorders>
          </w:tcPr>
          <w:p w14:paraId="5976A9DE"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85F957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5F6050B" w14:textId="77777777" w:rsidR="00AE4E59" w:rsidRPr="00DE6BD1" w:rsidRDefault="00AE4E59" w:rsidP="009A30F7">
            <w:pPr>
              <w:pStyle w:val="TAL"/>
            </w:pPr>
          </w:p>
        </w:tc>
      </w:tr>
      <w:tr w:rsidR="00AE4E59" w:rsidRPr="00DE6BD1" w14:paraId="299A5D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256A5B4"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1FDB4F"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E2D3546"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7619486"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58BA735" w14:textId="77777777" w:rsidR="00AE4E59" w:rsidRPr="00DE6BD1" w:rsidRDefault="00AE4E59" w:rsidP="009A30F7">
            <w:pPr>
              <w:pStyle w:val="TAL"/>
            </w:pPr>
          </w:p>
        </w:tc>
      </w:tr>
      <w:tr w:rsidR="00AE4E59" w:rsidRPr="00DE6BD1" w14:paraId="03BDDDE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20272D0" w14:textId="77777777" w:rsidR="00AE4E59" w:rsidRPr="00DE6BD1" w:rsidRDefault="00AE4E59" w:rsidP="009A30F7">
            <w:pPr>
              <w:pStyle w:val="TAL"/>
            </w:pPr>
            <w:r w:rsidRPr="00DE6BD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FB5194"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E75879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DDE6F43"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95F2FE9" w14:textId="77777777" w:rsidR="00AE4E59" w:rsidRPr="00DE6BD1" w:rsidRDefault="00AE4E59" w:rsidP="009A30F7">
            <w:pPr>
              <w:pStyle w:val="TAL"/>
            </w:pPr>
          </w:p>
        </w:tc>
      </w:tr>
      <w:tr w:rsidR="00AE4E59" w:rsidRPr="00DE6BD1" w14:paraId="64D660A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5F7B699" w14:textId="77777777" w:rsidR="00AE4E59" w:rsidRPr="00DE6BD1" w:rsidRDefault="00AE4E59" w:rsidP="009A30F7">
            <w:pPr>
              <w:pStyle w:val="TAL"/>
            </w:pPr>
            <w:r w:rsidRPr="00DE6BD1">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2B24DBD5" w14:textId="77777777" w:rsidR="00AE4E59" w:rsidRPr="00DE6BD1" w:rsidRDefault="00AE4E59" w:rsidP="009A30F7">
            <w:pPr>
              <w:pStyle w:val="TAL"/>
            </w:pPr>
            <w:r w:rsidRPr="00DE6BD1">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012427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78C78A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2FDFCC2" w14:textId="77777777" w:rsidR="00AE4E59" w:rsidRPr="00DE6BD1" w:rsidRDefault="00AE4E59" w:rsidP="009A30F7">
            <w:pPr>
              <w:pStyle w:val="TAL"/>
            </w:pPr>
          </w:p>
        </w:tc>
      </w:tr>
      <w:tr w:rsidR="00AE4E59" w:rsidRPr="00DE6BD1" w14:paraId="59E0ADA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F4635F8"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913307" w14:textId="77777777" w:rsidR="00AE4E59" w:rsidRPr="00DE6BD1" w:rsidRDefault="00AE4E59" w:rsidP="009A30F7">
            <w:pPr>
              <w:pStyle w:val="TAL"/>
            </w:pPr>
            <w:r w:rsidRPr="00DE6BD1">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45F5568"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85C43A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69C6BCF" w14:textId="77777777" w:rsidR="00AE4E59" w:rsidRPr="00DE6BD1" w:rsidRDefault="00AE4E59" w:rsidP="009A30F7">
            <w:pPr>
              <w:pStyle w:val="TAL"/>
            </w:pPr>
          </w:p>
        </w:tc>
      </w:tr>
    </w:tbl>
    <w:p w14:paraId="1B71D3A1" w14:textId="77777777" w:rsidR="00AE4E59" w:rsidRPr="00DE6BD1" w:rsidRDefault="00AE4E59" w:rsidP="00AE4E59">
      <w:pPr>
        <w:rPr>
          <w:lang w:eastAsia="ja-JP"/>
        </w:rPr>
      </w:pPr>
    </w:p>
    <w:p w14:paraId="78D08EAB" w14:textId="41E86E65" w:rsidR="00AE4E59" w:rsidRPr="00DE6BD1" w:rsidRDefault="00AE4E59" w:rsidP="00AE4E59">
      <w:pPr>
        <w:pStyle w:val="TH"/>
      </w:pPr>
      <w:r w:rsidRPr="00DE6BD1">
        <w:t xml:space="preserve">Table 6.1.1.1.3.3-13: </w:t>
      </w:r>
      <w:r>
        <w:rPr>
          <w:lang w:eastAsia="ko-KR"/>
        </w:rPr>
        <w:t>MCPTT-Info</w:t>
      </w:r>
      <w:r w:rsidRPr="00DE6BD1">
        <w:rPr>
          <w:lang w:eastAsia="ko-KR"/>
        </w:rPr>
        <w:t xml:space="preserve"> in SIP INVITE</w:t>
      </w:r>
      <w:r w:rsidRPr="00DE6BD1">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77ED3D20" w14:textId="77777777" w:rsidTr="009A30F7">
        <w:tc>
          <w:tcPr>
            <w:tcW w:w="9639" w:type="dxa"/>
            <w:gridSpan w:val="5"/>
          </w:tcPr>
          <w:p w14:paraId="73FE2563" w14:textId="77777777" w:rsidR="00AE4E59" w:rsidRPr="00DE6BD1" w:rsidRDefault="00AE4E59" w:rsidP="009A30F7">
            <w:pPr>
              <w:pStyle w:val="TAL"/>
            </w:pPr>
            <w:r w:rsidRPr="00DE6BD1">
              <w:t>Derivation Path: TS 36.579-1 [2], Table 5.5.3.2.1-1 condition GROUP-CALL</w:t>
            </w:r>
          </w:p>
        </w:tc>
      </w:tr>
      <w:tr w:rsidR="00AE4E59" w:rsidRPr="00DE6BD1" w14:paraId="4B5650F8" w14:textId="77777777" w:rsidTr="009A30F7">
        <w:tc>
          <w:tcPr>
            <w:tcW w:w="2835" w:type="dxa"/>
          </w:tcPr>
          <w:p w14:paraId="634EDFB2" w14:textId="77777777" w:rsidR="00AE4E59" w:rsidRPr="00DE6BD1" w:rsidRDefault="00AE4E59" w:rsidP="009A30F7">
            <w:pPr>
              <w:pStyle w:val="TAH"/>
            </w:pPr>
            <w:r w:rsidRPr="00DE6BD1">
              <w:t>Information Element</w:t>
            </w:r>
          </w:p>
        </w:tc>
        <w:tc>
          <w:tcPr>
            <w:tcW w:w="2126" w:type="dxa"/>
          </w:tcPr>
          <w:p w14:paraId="63E89F3B" w14:textId="77777777" w:rsidR="00AE4E59" w:rsidRPr="00DE6BD1" w:rsidRDefault="00AE4E59" w:rsidP="009A30F7">
            <w:pPr>
              <w:pStyle w:val="TAH"/>
            </w:pPr>
            <w:r w:rsidRPr="00DE6BD1">
              <w:t>Value/remark</w:t>
            </w:r>
          </w:p>
        </w:tc>
        <w:tc>
          <w:tcPr>
            <w:tcW w:w="2126" w:type="dxa"/>
          </w:tcPr>
          <w:p w14:paraId="6E318607" w14:textId="77777777" w:rsidR="00AE4E59" w:rsidRPr="00DE6BD1" w:rsidRDefault="00AE4E59" w:rsidP="009A30F7">
            <w:pPr>
              <w:pStyle w:val="TAH"/>
            </w:pPr>
            <w:r w:rsidRPr="00DE6BD1">
              <w:t>Comment</w:t>
            </w:r>
          </w:p>
        </w:tc>
        <w:tc>
          <w:tcPr>
            <w:tcW w:w="1418" w:type="dxa"/>
          </w:tcPr>
          <w:p w14:paraId="7CEFB473" w14:textId="77777777" w:rsidR="00AE4E59" w:rsidRPr="00DE6BD1" w:rsidRDefault="00AE4E59" w:rsidP="009A30F7">
            <w:pPr>
              <w:pStyle w:val="TAH"/>
            </w:pPr>
            <w:r w:rsidRPr="00DE6BD1">
              <w:t>Reference</w:t>
            </w:r>
          </w:p>
        </w:tc>
        <w:tc>
          <w:tcPr>
            <w:tcW w:w="1134" w:type="dxa"/>
          </w:tcPr>
          <w:p w14:paraId="12EA8E00" w14:textId="77777777" w:rsidR="00AE4E59" w:rsidRPr="00DE6BD1" w:rsidRDefault="00AE4E59" w:rsidP="009A30F7">
            <w:pPr>
              <w:pStyle w:val="TAH"/>
            </w:pPr>
            <w:r w:rsidRPr="00DE6BD1">
              <w:t>Condition</w:t>
            </w:r>
          </w:p>
        </w:tc>
      </w:tr>
      <w:tr w:rsidR="00AE4E59" w:rsidRPr="00DE6BD1" w14:paraId="1B70649C" w14:textId="77777777" w:rsidTr="009A30F7">
        <w:tc>
          <w:tcPr>
            <w:tcW w:w="2835" w:type="dxa"/>
            <w:vAlign w:val="center"/>
          </w:tcPr>
          <w:p w14:paraId="496D120F" w14:textId="77777777" w:rsidR="00AE4E59" w:rsidRPr="00DE6BD1" w:rsidRDefault="00AE4E59" w:rsidP="009A30F7">
            <w:pPr>
              <w:pStyle w:val="TAL"/>
            </w:pPr>
            <w:proofErr w:type="spellStart"/>
            <w:r w:rsidRPr="00DE6BD1">
              <w:t>mcpttinfo</w:t>
            </w:r>
            <w:proofErr w:type="spellEnd"/>
          </w:p>
        </w:tc>
        <w:tc>
          <w:tcPr>
            <w:tcW w:w="2126" w:type="dxa"/>
          </w:tcPr>
          <w:p w14:paraId="785AACBA" w14:textId="77777777" w:rsidR="00AE4E59" w:rsidRPr="00DE6BD1" w:rsidRDefault="00AE4E59" w:rsidP="009A30F7">
            <w:pPr>
              <w:pStyle w:val="TAL"/>
            </w:pPr>
          </w:p>
        </w:tc>
        <w:tc>
          <w:tcPr>
            <w:tcW w:w="2126" w:type="dxa"/>
            <w:tcBorders>
              <w:bottom w:val="single" w:sz="4" w:space="0" w:color="auto"/>
            </w:tcBorders>
          </w:tcPr>
          <w:p w14:paraId="49A14F42" w14:textId="77777777" w:rsidR="00AE4E59" w:rsidRPr="00DE6BD1" w:rsidRDefault="00AE4E59" w:rsidP="009A30F7">
            <w:pPr>
              <w:pStyle w:val="TAL"/>
            </w:pPr>
          </w:p>
        </w:tc>
        <w:tc>
          <w:tcPr>
            <w:tcW w:w="1418" w:type="dxa"/>
          </w:tcPr>
          <w:p w14:paraId="4C6A8233" w14:textId="77777777" w:rsidR="00AE4E59" w:rsidRPr="00DE6BD1" w:rsidRDefault="00AE4E59" w:rsidP="009A30F7">
            <w:pPr>
              <w:pStyle w:val="TAL"/>
            </w:pPr>
          </w:p>
        </w:tc>
        <w:tc>
          <w:tcPr>
            <w:tcW w:w="1134" w:type="dxa"/>
            <w:vAlign w:val="bottom"/>
          </w:tcPr>
          <w:p w14:paraId="2D11B598" w14:textId="77777777" w:rsidR="00AE4E59" w:rsidRPr="00DE6BD1" w:rsidRDefault="00AE4E59" w:rsidP="009A30F7">
            <w:pPr>
              <w:pStyle w:val="TAL"/>
            </w:pPr>
          </w:p>
        </w:tc>
      </w:tr>
      <w:tr w:rsidR="00AE4E59" w:rsidRPr="00DE6BD1" w14:paraId="449224BE" w14:textId="77777777" w:rsidTr="009A30F7">
        <w:tc>
          <w:tcPr>
            <w:tcW w:w="2835" w:type="dxa"/>
            <w:vAlign w:val="center"/>
          </w:tcPr>
          <w:p w14:paraId="41D066B9" w14:textId="77777777" w:rsidR="00AE4E59" w:rsidRPr="00DE6BD1" w:rsidRDefault="00AE4E59" w:rsidP="009A30F7">
            <w:pPr>
              <w:pStyle w:val="TAL"/>
            </w:pPr>
            <w:r w:rsidRPr="00DE6BD1">
              <w:t xml:space="preserve">  </w:t>
            </w:r>
            <w:proofErr w:type="spellStart"/>
            <w:r w:rsidRPr="00DE6BD1">
              <w:t>mcptt</w:t>
            </w:r>
            <w:proofErr w:type="spellEnd"/>
            <w:r w:rsidRPr="00DE6BD1">
              <w:t>-Params</w:t>
            </w:r>
          </w:p>
        </w:tc>
        <w:tc>
          <w:tcPr>
            <w:tcW w:w="2126" w:type="dxa"/>
          </w:tcPr>
          <w:p w14:paraId="7301ADEE" w14:textId="77777777" w:rsidR="00AE4E59" w:rsidRPr="00DE6BD1" w:rsidRDefault="00AE4E59" w:rsidP="009A30F7">
            <w:pPr>
              <w:pStyle w:val="TAL"/>
            </w:pPr>
          </w:p>
        </w:tc>
        <w:tc>
          <w:tcPr>
            <w:tcW w:w="2126" w:type="dxa"/>
            <w:tcBorders>
              <w:bottom w:val="single" w:sz="4" w:space="0" w:color="auto"/>
            </w:tcBorders>
          </w:tcPr>
          <w:p w14:paraId="227A84CA" w14:textId="77777777" w:rsidR="00AE4E59" w:rsidRPr="00DE6BD1" w:rsidRDefault="00AE4E59" w:rsidP="009A30F7">
            <w:pPr>
              <w:pStyle w:val="TAL"/>
            </w:pPr>
          </w:p>
        </w:tc>
        <w:tc>
          <w:tcPr>
            <w:tcW w:w="1418" w:type="dxa"/>
          </w:tcPr>
          <w:p w14:paraId="514500A4" w14:textId="77777777" w:rsidR="00AE4E59" w:rsidRPr="00DE6BD1" w:rsidRDefault="00AE4E59" w:rsidP="009A30F7">
            <w:pPr>
              <w:pStyle w:val="TAL"/>
            </w:pPr>
          </w:p>
        </w:tc>
        <w:tc>
          <w:tcPr>
            <w:tcW w:w="1134" w:type="dxa"/>
            <w:vAlign w:val="bottom"/>
          </w:tcPr>
          <w:p w14:paraId="5F366373" w14:textId="77777777" w:rsidR="00AE4E59" w:rsidRPr="00DE6BD1" w:rsidRDefault="00AE4E59" w:rsidP="009A30F7">
            <w:pPr>
              <w:pStyle w:val="TAL"/>
            </w:pPr>
          </w:p>
        </w:tc>
      </w:tr>
      <w:tr w:rsidR="00AE4E59" w:rsidRPr="00DE6BD1" w14:paraId="4E865569" w14:textId="77777777" w:rsidTr="009A30F7">
        <w:tc>
          <w:tcPr>
            <w:tcW w:w="2835" w:type="dxa"/>
            <w:vAlign w:val="center"/>
          </w:tcPr>
          <w:p w14:paraId="3598716E" w14:textId="77777777" w:rsidR="00AE4E59" w:rsidRPr="00DE6BD1" w:rsidRDefault="00AE4E59" w:rsidP="009A30F7">
            <w:pPr>
              <w:pStyle w:val="TAL"/>
            </w:pPr>
            <w:r w:rsidRPr="00DE6BD1">
              <w:t xml:space="preserve">    </w:t>
            </w:r>
            <w:proofErr w:type="spellStart"/>
            <w:r w:rsidRPr="00DE6BD1">
              <w:t>imminentperil-ind</w:t>
            </w:r>
            <w:proofErr w:type="spellEnd"/>
          </w:p>
        </w:tc>
        <w:tc>
          <w:tcPr>
            <w:tcW w:w="2126" w:type="dxa"/>
          </w:tcPr>
          <w:p w14:paraId="34444BB9" w14:textId="77777777" w:rsidR="00AE4E59" w:rsidRPr="00DE6BD1" w:rsidRDefault="00AE4E59" w:rsidP="009A30F7">
            <w:pPr>
              <w:pStyle w:val="TAL"/>
            </w:pPr>
            <w:r w:rsidRPr="00DE6BD1">
              <w:rPr>
                <w:color w:val="000000"/>
              </w:rPr>
              <w:t>"false"</w:t>
            </w:r>
          </w:p>
        </w:tc>
        <w:tc>
          <w:tcPr>
            <w:tcW w:w="2126" w:type="dxa"/>
            <w:tcBorders>
              <w:bottom w:val="single" w:sz="4" w:space="0" w:color="auto"/>
            </w:tcBorders>
          </w:tcPr>
          <w:p w14:paraId="3B19CBFA" w14:textId="77777777" w:rsidR="00AE4E59" w:rsidRPr="00DE6BD1" w:rsidRDefault="00AE4E59" w:rsidP="009A30F7">
            <w:pPr>
              <w:pStyle w:val="TAL"/>
            </w:pPr>
          </w:p>
        </w:tc>
        <w:tc>
          <w:tcPr>
            <w:tcW w:w="1418" w:type="dxa"/>
          </w:tcPr>
          <w:p w14:paraId="67B31281" w14:textId="77777777" w:rsidR="00AE4E59" w:rsidRPr="00DE6BD1" w:rsidRDefault="00AE4E59" w:rsidP="009A30F7">
            <w:pPr>
              <w:pStyle w:val="TAL"/>
            </w:pPr>
          </w:p>
        </w:tc>
        <w:tc>
          <w:tcPr>
            <w:tcW w:w="1134" w:type="dxa"/>
            <w:vAlign w:val="bottom"/>
          </w:tcPr>
          <w:p w14:paraId="5BD9D327" w14:textId="77777777" w:rsidR="00AE4E59" w:rsidRPr="00DE6BD1" w:rsidRDefault="00AE4E59" w:rsidP="009A30F7">
            <w:pPr>
              <w:pStyle w:val="TAL"/>
            </w:pPr>
          </w:p>
        </w:tc>
      </w:tr>
    </w:tbl>
    <w:p w14:paraId="1287799C" w14:textId="77777777" w:rsidR="00AE4E59" w:rsidRPr="00DE6BD1" w:rsidRDefault="00AE4E59" w:rsidP="00AE4E59">
      <w:pPr>
        <w:rPr>
          <w:lang w:eastAsia="ja-JP"/>
        </w:rPr>
      </w:pPr>
    </w:p>
    <w:p w14:paraId="72510EB1" w14:textId="77777777" w:rsidR="00AE4E59" w:rsidRPr="00DE6BD1" w:rsidRDefault="00AE4E59" w:rsidP="00AE4E59">
      <w:pPr>
        <w:pStyle w:val="TH"/>
      </w:pPr>
      <w:r w:rsidRPr="00DE6BD1">
        <w:t xml:space="preserve">Table 6.1.1.1.3.3-14: Floor Request (steps 13, 22, 26, 36, </w:t>
      </w:r>
      <w:r w:rsidRPr="00B76FAA">
        <w:rPr>
          <w:lang w:val="en-US"/>
        </w:rPr>
        <w:t xml:space="preserve">77A, 100A, </w:t>
      </w:r>
      <w:r w:rsidRPr="00DE6BD1">
        <w:t>Table 6.1.1.1.3.2-1; step 1, TS 36.579-1 [2] Table 5.3.1</w:t>
      </w:r>
      <w:r w:rsidRPr="00B76FAA">
        <w:rPr>
          <w:lang w:val="en-US"/>
        </w:rPr>
        <w:t>6</w:t>
      </w:r>
      <w:r w:rsidRPr="00DE6BD1">
        <w:t>.3-1; step 1, TS 36.579-1 [2] Table 5.3.1</w:t>
      </w:r>
      <w:r w:rsidRPr="00B76FAA">
        <w:rPr>
          <w:lang w:val="en-US"/>
        </w:rPr>
        <w:t>9</w:t>
      </w:r>
      <w:r w:rsidRPr="00DE6BD1">
        <w:t>.3-1; step 1, TS 36.579-1 [2] Table 5.3.1</w:t>
      </w:r>
      <w:r w:rsidRPr="00B76FAA">
        <w:rPr>
          <w:lang w:val="en-US"/>
        </w:rPr>
        <w:t>7</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EA659E" w14:textId="77777777" w:rsidTr="009A30F7">
        <w:trPr>
          <w:cantSplit/>
        </w:trPr>
        <w:tc>
          <w:tcPr>
            <w:tcW w:w="9635" w:type="dxa"/>
          </w:tcPr>
          <w:p w14:paraId="2AAD7EE8" w14:textId="77777777" w:rsidR="00AE4E59" w:rsidRPr="00DE6BD1" w:rsidRDefault="00AE4E59" w:rsidP="009A30F7">
            <w:pPr>
              <w:pStyle w:val="TAL"/>
            </w:pPr>
            <w:r w:rsidRPr="00DE6BD1">
              <w:t>Derivation Path: 36.579-1 [2], Table 5.5.6.2-1 condition ON-NETWORK</w:t>
            </w:r>
          </w:p>
        </w:tc>
      </w:tr>
    </w:tbl>
    <w:p w14:paraId="27494859" w14:textId="77777777" w:rsidR="00AE4E59" w:rsidRPr="00DE6BD1" w:rsidRDefault="00AE4E59" w:rsidP="00AE4E59"/>
    <w:p w14:paraId="41695207" w14:textId="77777777" w:rsidR="00AE4E59" w:rsidRPr="00DE6BD1" w:rsidRDefault="00AE4E59" w:rsidP="00AE4E59">
      <w:pPr>
        <w:pStyle w:val="TH"/>
      </w:pPr>
      <w:r w:rsidRPr="00DE6BD1">
        <w:t>Table 6.1.1.1.3.3-15: Floor Request (step 67,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49E95863" w14:textId="77777777" w:rsidTr="009A30F7">
        <w:trPr>
          <w:cantSplit/>
        </w:trPr>
        <w:tc>
          <w:tcPr>
            <w:tcW w:w="9635" w:type="dxa"/>
            <w:gridSpan w:val="4"/>
          </w:tcPr>
          <w:p w14:paraId="007CAC44" w14:textId="77777777" w:rsidR="00AE4E59" w:rsidRPr="00DE6BD1" w:rsidRDefault="00AE4E59" w:rsidP="009A30F7">
            <w:pPr>
              <w:pStyle w:val="TAL"/>
            </w:pPr>
            <w:r w:rsidRPr="00DE6BD1">
              <w:t>Derivation Path: 36.579-1 [2], Table 5.5.6.2-1 condition ON-NETWORK</w:t>
            </w:r>
          </w:p>
        </w:tc>
      </w:tr>
      <w:tr w:rsidR="00AE4E59" w:rsidRPr="00DE6BD1" w14:paraId="49608858" w14:textId="77777777" w:rsidTr="009A30F7">
        <w:tc>
          <w:tcPr>
            <w:tcW w:w="4535" w:type="dxa"/>
          </w:tcPr>
          <w:p w14:paraId="17F0A3D6" w14:textId="77777777" w:rsidR="00AE4E59" w:rsidRPr="00DE6BD1" w:rsidRDefault="00AE4E59" w:rsidP="009A30F7">
            <w:pPr>
              <w:pStyle w:val="TAH"/>
            </w:pPr>
            <w:r w:rsidRPr="00DE6BD1">
              <w:t>Information Element</w:t>
            </w:r>
          </w:p>
        </w:tc>
        <w:tc>
          <w:tcPr>
            <w:tcW w:w="2267" w:type="dxa"/>
          </w:tcPr>
          <w:p w14:paraId="05CA0DD4" w14:textId="77777777" w:rsidR="00AE4E59" w:rsidRPr="00DE6BD1" w:rsidRDefault="00AE4E59" w:rsidP="009A30F7">
            <w:pPr>
              <w:pStyle w:val="TAH"/>
            </w:pPr>
            <w:r w:rsidRPr="00DE6BD1">
              <w:t>Value/remark</w:t>
            </w:r>
          </w:p>
        </w:tc>
        <w:tc>
          <w:tcPr>
            <w:tcW w:w="1700" w:type="dxa"/>
          </w:tcPr>
          <w:p w14:paraId="338143A0" w14:textId="77777777" w:rsidR="00AE4E59" w:rsidRPr="00DE6BD1" w:rsidRDefault="00AE4E59" w:rsidP="009A30F7">
            <w:pPr>
              <w:pStyle w:val="TAH"/>
            </w:pPr>
            <w:r w:rsidRPr="00DE6BD1">
              <w:t>Comment</w:t>
            </w:r>
          </w:p>
        </w:tc>
        <w:tc>
          <w:tcPr>
            <w:tcW w:w="1133" w:type="dxa"/>
          </w:tcPr>
          <w:p w14:paraId="010C2127" w14:textId="77777777" w:rsidR="00AE4E59" w:rsidRPr="00DE6BD1" w:rsidRDefault="00AE4E59" w:rsidP="009A30F7">
            <w:pPr>
              <w:pStyle w:val="TAH"/>
            </w:pPr>
            <w:r w:rsidRPr="00DE6BD1">
              <w:t>Condition</w:t>
            </w:r>
          </w:p>
        </w:tc>
      </w:tr>
      <w:tr w:rsidR="00AE4E59" w:rsidRPr="00DE6BD1" w14:paraId="4C3C8528" w14:textId="77777777" w:rsidTr="009A30F7">
        <w:tc>
          <w:tcPr>
            <w:tcW w:w="4535" w:type="dxa"/>
          </w:tcPr>
          <w:p w14:paraId="175B742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A830B54" w14:textId="77777777" w:rsidR="00AE4E59" w:rsidRPr="00DE6BD1" w:rsidRDefault="00AE4E59" w:rsidP="009A30F7">
            <w:pPr>
              <w:pStyle w:val="TAL"/>
            </w:pPr>
          </w:p>
        </w:tc>
        <w:tc>
          <w:tcPr>
            <w:tcW w:w="1700" w:type="dxa"/>
          </w:tcPr>
          <w:p w14:paraId="00565A3B" w14:textId="77777777" w:rsidR="00AE4E59" w:rsidRPr="00DE6BD1" w:rsidRDefault="00AE4E59" w:rsidP="009A30F7">
            <w:pPr>
              <w:pStyle w:val="TAL"/>
            </w:pPr>
          </w:p>
        </w:tc>
        <w:tc>
          <w:tcPr>
            <w:tcW w:w="1133" w:type="dxa"/>
          </w:tcPr>
          <w:p w14:paraId="0BD02C34" w14:textId="77777777" w:rsidR="00AE4E59" w:rsidRPr="00DE6BD1" w:rsidRDefault="00AE4E59" w:rsidP="009A30F7">
            <w:pPr>
              <w:pStyle w:val="TAL"/>
            </w:pPr>
          </w:p>
        </w:tc>
      </w:tr>
      <w:tr w:rsidR="00AE4E59" w:rsidRPr="00DE6BD1" w14:paraId="78D28693" w14:textId="77777777" w:rsidTr="009A30F7">
        <w:tc>
          <w:tcPr>
            <w:tcW w:w="4535" w:type="dxa"/>
          </w:tcPr>
          <w:p w14:paraId="48CD3593"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38D2218" w14:textId="77777777" w:rsidR="00AE4E59" w:rsidRPr="00DE6BD1" w:rsidRDefault="00AE4E59" w:rsidP="009A30F7">
            <w:pPr>
              <w:pStyle w:val="TAL"/>
            </w:pPr>
            <w:r w:rsidRPr="00DE6BD1">
              <w:t>"00010X0000000000"</w:t>
            </w:r>
          </w:p>
        </w:tc>
        <w:tc>
          <w:tcPr>
            <w:tcW w:w="1700" w:type="dxa"/>
          </w:tcPr>
          <w:p w14:paraId="5861B674" w14:textId="77777777" w:rsidR="00AE4E59" w:rsidRPr="00DE6BD1" w:rsidRDefault="00AE4E59" w:rsidP="009A30F7">
            <w:pPr>
              <w:pStyle w:val="TAL"/>
            </w:pPr>
            <w:r w:rsidRPr="00DE6BD1">
              <w:t>bit D=1 (Emergency call)</w:t>
            </w:r>
          </w:p>
          <w:p w14:paraId="37A161C6" w14:textId="77777777" w:rsidR="00AE4E59" w:rsidRPr="00DE6BD1" w:rsidRDefault="00AE4E59" w:rsidP="009A30F7">
            <w:pPr>
              <w:pStyle w:val="TAL"/>
            </w:pPr>
            <w:r w:rsidRPr="00DE6BD1">
              <w:t>bit F=X (Queueing supported) any value</w:t>
            </w:r>
          </w:p>
        </w:tc>
        <w:tc>
          <w:tcPr>
            <w:tcW w:w="1133" w:type="dxa"/>
          </w:tcPr>
          <w:p w14:paraId="4530B668" w14:textId="77777777" w:rsidR="00AE4E59" w:rsidRPr="00DE6BD1" w:rsidRDefault="00AE4E59" w:rsidP="009A30F7">
            <w:pPr>
              <w:pStyle w:val="TAL"/>
            </w:pPr>
          </w:p>
        </w:tc>
      </w:tr>
    </w:tbl>
    <w:p w14:paraId="3F81AA97" w14:textId="77777777" w:rsidR="00AE4E59" w:rsidRPr="00DE6BD1" w:rsidRDefault="00AE4E59" w:rsidP="00AE4E59"/>
    <w:p w14:paraId="6C7A3FFD" w14:textId="77777777" w:rsidR="00AE4E59" w:rsidRPr="00DE6BD1" w:rsidRDefault="00AE4E59" w:rsidP="00AE4E59">
      <w:pPr>
        <w:pStyle w:val="TH"/>
      </w:pPr>
      <w:r w:rsidRPr="00DE6BD1">
        <w:lastRenderedPageBreak/>
        <w:t>Table 6.1.1.1.3.3-16: Floor Request (step 90,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785D1F8" w14:textId="77777777" w:rsidTr="009A30F7">
        <w:trPr>
          <w:cantSplit/>
        </w:trPr>
        <w:tc>
          <w:tcPr>
            <w:tcW w:w="9635" w:type="dxa"/>
            <w:gridSpan w:val="4"/>
          </w:tcPr>
          <w:p w14:paraId="28F5C4A6" w14:textId="77777777" w:rsidR="00AE4E59" w:rsidRPr="00DE6BD1" w:rsidRDefault="00AE4E59" w:rsidP="009A30F7">
            <w:pPr>
              <w:pStyle w:val="TAL"/>
            </w:pPr>
            <w:r w:rsidRPr="00DE6BD1">
              <w:t>Derivation Path: 36.579-1 [2], Table 5.5.6.2-1 condition ON-NETWORK</w:t>
            </w:r>
          </w:p>
        </w:tc>
      </w:tr>
      <w:tr w:rsidR="00AE4E59" w:rsidRPr="00DE6BD1" w14:paraId="51CEB4A8" w14:textId="77777777" w:rsidTr="009A30F7">
        <w:tc>
          <w:tcPr>
            <w:tcW w:w="4535" w:type="dxa"/>
          </w:tcPr>
          <w:p w14:paraId="63D503BD" w14:textId="77777777" w:rsidR="00AE4E59" w:rsidRPr="00DE6BD1" w:rsidRDefault="00AE4E59" w:rsidP="009A30F7">
            <w:pPr>
              <w:pStyle w:val="TAH"/>
            </w:pPr>
            <w:r w:rsidRPr="00DE6BD1">
              <w:t>Information Element</w:t>
            </w:r>
          </w:p>
        </w:tc>
        <w:tc>
          <w:tcPr>
            <w:tcW w:w="2267" w:type="dxa"/>
          </w:tcPr>
          <w:p w14:paraId="7DFD522F" w14:textId="77777777" w:rsidR="00AE4E59" w:rsidRPr="00DE6BD1" w:rsidRDefault="00AE4E59" w:rsidP="009A30F7">
            <w:pPr>
              <w:pStyle w:val="TAH"/>
            </w:pPr>
            <w:r w:rsidRPr="00DE6BD1">
              <w:t>Value/remark</w:t>
            </w:r>
          </w:p>
        </w:tc>
        <w:tc>
          <w:tcPr>
            <w:tcW w:w="1700" w:type="dxa"/>
          </w:tcPr>
          <w:p w14:paraId="7A46BDD2" w14:textId="77777777" w:rsidR="00AE4E59" w:rsidRPr="00DE6BD1" w:rsidRDefault="00AE4E59" w:rsidP="009A30F7">
            <w:pPr>
              <w:pStyle w:val="TAH"/>
            </w:pPr>
            <w:r w:rsidRPr="00DE6BD1">
              <w:t>Comment</w:t>
            </w:r>
          </w:p>
        </w:tc>
        <w:tc>
          <w:tcPr>
            <w:tcW w:w="1133" w:type="dxa"/>
          </w:tcPr>
          <w:p w14:paraId="06ED1F19" w14:textId="77777777" w:rsidR="00AE4E59" w:rsidRPr="00DE6BD1" w:rsidRDefault="00AE4E59" w:rsidP="009A30F7">
            <w:pPr>
              <w:pStyle w:val="TAH"/>
            </w:pPr>
            <w:r w:rsidRPr="00DE6BD1">
              <w:t>Condition</w:t>
            </w:r>
          </w:p>
        </w:tc>
      </w:tr>
      <w:tr w:rsidR="00AE4E59" w:rsidRPr="00DE6BD1" w14:paraId="3BE863D0" w14:textId="77777777" w:rsidTr="009A30F7">
        <w:tc>
          <w:tcPr>
            <w:tcW w:w="4535" w:type="dxa"/>
          </w:tcPr>
          <w:p w14:paraId="01F5822D"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428FB677" w14:textId="77777777" w:rsidR="00AE4E59" w:rsidRPr="00DE6BD1" w:rsidRDefault="00AE4E59" w:rsidP="009A30F7">
            <w:pPr>
              <w:pStyle w:val="TAL"/>
            </w:pPr>
          </w:p>
        </w:tc>
        <w:tc>
          <w:tcPr>
            <w:tcW w:w="1700" w:type="dxa"/>
          </w:tcPr>
          <w:p w14:paraId="1E57BCF7" w14:textId="77777777" w:rsidR="00AE4E59" w:rsidRPr="00DE6BD1" w:rsidRDefault="00AE4E59" w:rsidP="009A30F7">
            <w:pPr>
              <w:pStyle w:val="TAL"/>
            </w:pPr>
          </w:p>
        </w:tc>
        <w:tc>
          <w:tcPr>
            <w:tcW w:w="1133" w:type="dxa"/>
          </w:tcPr>
          <w:p w14:paraId="26F91005" w14:textId="77777777" w:rsidR="00AE4E59" w:rsidRPr="00DE6BD1" w:rsidRDefault="00AE4E59" w:rsidP="009A30F7">
            <w:pPr>
              <w:pStyle w:val="TAL"/>
            </w:pPr>
          </w:p>
        </w:tc>
      </w:tr>
      <w:tr w:rsidR="00AE4E59" w:rsidRPr="00DE6BD1" w14:paraId="7BE02162" w14:textId="77777777" w:rsidTr="009A30F7">
        <w:tc>
          <w:tcPr>
            <w:tcW w:w="4535" w:type="dxa"/>
          </w:tcPr>
          <w:p w14:paraId="5D49EDCA"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834464E" w14:textId="77777777" w:rsidR="00AE4E59" w:rsidRPr="00DE6BD1" w:rsidRDefault="00AE4E59" w:rsidP="009A30F7">
            <w:pPr>
              <w:pStyle w:val="TAL"/>
            </w:pPr>
            <w:r w:rsidRPr="00DE6BD1">
              <w:t>"00001X0000000000"</w:t>
            </w:r>
          </w:p>
        </w:tc>
        <w:tc>
          <w:tcPr>
            <w:tcW w:w="1700" w:type="dxa"/>
          </w:tcPr>
          <w:p w14:paraId="087A1C12" w14:textId="77777777" w:rsidR="00AE4E59" w:rsidRPr="00DE6BD1" w:rsidRDefault="00AE4E59" w:rsidP="009A30F7">
            <w:pPr>
              <w:pStyle w:val="TAL"/>
            </w:pPr>
            <w:r w:rsidRPr="00DE6BD1">
              <w:t>bit E=1 (Imminent Peril call)</w:t>
            </w:r>
          </w:p>
          <w:p w14:paraId="4F938A39" w14:textId="77777777" w:rsidR="00AE4E59" w:rsidRPr="00DE6BD1" w:rsidRDefault="00AE4E59" w:rsidP="009A30F7">
            <w:pPr>
              <w:pStyle w:val="TAL"/>
            </w:pPr>
            <w:r w:rsidRPr="00DE6BD1">
              <w:t>bit F=X (Queueing supported) any value</w:t>
            </w:r>
          </w:p>
        </w:tc>
        <w:tc>
          <w:tcPr>
            <w:tcW w:w="1133" w:type="dxa"/>
          </w:tcPr>
          <w:p w14:paraId="6A2A8293" w14:textId="77777777" w:rsidR="00AE4E59" w:rsidRPr="00DE6BD1" w:rsidRDefault="00AE4E59" w:rsidP="009A30F7">
            <w:pPr>
              <w:pStyle w:val="TAL"/>
            </w:pPr>
          </w:p>
        </w:tc>
      </w:tr>
    </w:tbl>
    <w:p w14:paraId="606DA097" w14:textId="77777777" w:rsidR="00AE4E59" w:rsidRPr="00DE6BD1" w:rsidRDefault="00AE4E59" w:rsidP="00AE4E59"/>
    <w:p w14:paraId="68B6A196" w14:textId="77777777" w:rsidR="00AE4E59" w:rsidRPr="00DE6BD1" w:rsidRDefault="00AE4E59" w:rsidP="00AE4E59">
      <w:pPr>
        <w:pStyle w:val="TH"/>
      </w:pPr>
      <w:r w:rsidRPr="00DE6BD1">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63857A92" w14:textId="77777777" w:rsidTr="009A30F7">
        <w:trPr>
          <w:cantSplit/>
        </w:trPr>
        <w:tc>
          <w:tcPr>
            <w:tcW w:w="9635" w:type="dxa"/>
            <w:gridSpan w:val="4"/>
          </w:tcPr>
          <w:p w14:paraId="4161E470" w14:textId="77777777" w:rsidR="00AE4E59" w:rsidRPr="00DE6BD1" w:rsidRDefault="00AE4E59" w:rsidP="009A30F7">
            <w:pPr>
              <w:pStyle w:val="TAL"/>
            </w:pPr>
            <w:r w:rsidRPr="00DE6BD1">
              <w:t>Derivation Path: 36.579-1 [2], Table 5.5.6.3-1 condition ON-</w:t>
            </w:r>
            <w:r>
              <w:t>NETWORK</w:t>
            </w:r>
          </w:p>
        </w:tc>
      </w:tr>
      <w:tr w:rsidR="00AE4E59" w:rsidRPr="00DE6BD1" w14:paraId="1F49F0EF" w14:textId="77777777" w:rsidTr="009A30F7">
        <w:tc>
          <w:tcPr>
            <w:tcW w:w="4535" w:type="dxa"/>
          </w:tcPr>
          <w:p w14:paraId="12BC23BC" w14:textId="77777777" w:rsidR="00AE4E59" w:rsidRPr="00DE6BD1" w:rsidRDefault="00AE4E59" w:rsidP="009A30F7">
            <w:pPr>
              <w:pStyle w:val="TAH"/>
            </w:pPr>
            <w:r w:rsidRPr="00DE6BD1">
              <w:t>Information Element</w:t>
            </w:r>
          </w:p>
        </w:tc>
        <w:tc>
          <w:tcPr>
            <w:tcW w:w="2267" w:type="dxa"/>
          </w:tcPr>
          <w:p w14:paraId="56B39DF7" w14:textId="77777777" w:rsidR="00AE4E59" w:rsidRPr="00DE6BD1" w:rsidRDefault="00AE4E59" w:rsidP="009A30F7">
            <w:pPr>
              <w:pStyle w:val="TAH"/>
            </w:pPr>
            <w:r w:rsidRPr="00DE6BD1">
              <w:t>Value/remark</w:t>
            </w:r>
          </w:p>
        </w:tc>
        <w:tc>
          <w:tcPr>
            <w:tcW w:w="1700" w:type="dxa"/>
          </w:tcPr>
          <w:p w14:paraId="43BFEF30" w14:textId="77777777" w:rsidR="00AE4E59" w:rsidRPr="00DE6BD1" w:rsidRDefault="00AE4E59" w:rsidP="009A30F7">
            <w:pPr>
              <w:pStyle w:val="TAH"/>
            </w:pPr>
            <w:r w:rsidRPr="00DE6BD1">
              <w:t>Comment</w:t>
            </w:r>
          </w:p>
        </w:tc>
        <w:tc>
          <w:tcPr>
            <w:tcW w:w="1133" w:type="dxa"/>
          </w:tcPr>
          <w:p w14:paraId="3547D1D7" w14:textId="77777777" w:rsidR="00AE4E59" w:rsidRPr="00DE6BD1" w:rsidRDefault="00AE4E59" w:rsidP="009A30F7">
            <w:pPr>
              <w:pStyle w:val="TAH"/>
            </w:pPr>
            <w:r w:rsidRPr="00DE6BD1">
              <w:t>Condition</w:t>
            </w:r>
          </w:p>
        </w:tc>
      </w:tr>
      <w:tr w:rsidR="00AE4E59" w:rsidRPr="00B76FAA" w14:paraId="606F8731" w14:textId="77777777" w:rsidTr="009A30F7">
        <w:tc>
          <w:tcPr>
            <w:tcW w:w="4535" w:type="dxa"/>
            <w:tcBorders>
              <w:top w:val="single" w:sz="4" w:space="0" w:color="auto"/>
              <w:left w:val="single" w:sz="4" w:space="0" w:color="auto"/>
              <w:bottom w:val="single" w:sz="4" w:space="0" w:color="auto"/>
              <w:right w:val="single" w:sz="4" w:space="0" w:color="auto"/>
            </w:tcBorders>
          </w:tcPr>
          <w:p w14:paraId="72ACD3C4" w14:textId="77777777" w:rsidR="00AE4E59" w:rsidRPr="00412879" w:rsidRDefault="00AE4E59">
            <w:pPr>
              <w:pStyle w:val="TAH"/>
              <w:jc w:val="left"/>
              <w:pPrChange w:id="98" w:author="MCC160" w:date="2021-05-06T11:00:00Z">
                <w:pPr>
                  <w:pStyle w:val="TAH"/>
                </w:pPr>
              </w:pPrChange>
            </w:pPr>
            <w:r w:rsidRPr="00412879">
              <w:t>RTCP header</w:t>
            </w:r>
          </w:p>
        </w:tc>
        <w:tc>
          <w:tcPr>
            <w:tcW w:w="2267" w:type="dxa"/>
            <w:tcBorders>
              <w:top w:val="single" w:sz="4" w:space="0" w:color="auto"/>
              <w:left w:val="single" w:sz="4" w:space="0" w:color="auto"/>
              <w:bottom w:val="single" w:sz="4" w:space="0" w:color="auto"/>
              <w:right w:val="single" w:sz="4" w:space="0" w:color="auto"/>
            </w:tcBorders>
          </w:tcPr>
          <w:p w14:paraId="6B450953" w14:textId="77777777" w:rsidR="00AE4E59" w:rsidRPr="00412879" w:rsidRDefault="00AE4E59"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5283B08F" w14:textId="77777777" w:rsidR="00AE4E59" w:rsidRPr="00412879" w:rsidRDefault="00AE4E59"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1193E16" w14:textId="77777777" w:rsidR="00AE4E59" w:rsidRPr="00412879" w:rsidRDefault="00AE4E59" w:rsidP="009A30F7">
            <w:pPr>
              <w:pStyle w:val="TAH"/>
            </w:pPr>
          </w:p>
        </w:tc>
      </w:tr>
      <w:tr w:rsidR="00AE4E59" w:rsidRPr="00DE6BD1" w14:paraId="3B5EA7F2" w14:textId="77777777" w:rsidTr="009A30F7">
        <w:tc>
          <w:tcPr>
            <w:tcW w:w="4535" w:type="dxa"/>
          </w:tcPr>
          <w:p w14:paraId="31A23B4B" w14:textId="77777777" w:rsidR="00AE4E59" w:rsidRPr="00DE6BD1" w:rsidRDefault="00AE4E59" w:rsidP="009A30F7">
            <w:pPr>
              <w:pStyle w:val="TAL"/>
              <w:rPr>
                <w:rFonts w:eastAsia="Calibri"/>
              </w:rPr>
            </w:pPr>
            <w:r w:rsidRPr="00B76FAA">
              <w:rPr>
                <w:rFonts w:eastAsia="Calibri"/>
                <w:lang w:val="en-US"/>
              </w:rPr>
              <w:t xml:space="preserve">  </w:t>
            </w:r>
            <w:r w:rsidRPr="00DE6BD1">
              <w:rPr>
                <w:rFonts w:eastAsia="Calibri"/>
              </w:rPr>
              <w:t>Subtype</w:t>
            </w:r>
          </w:p>
        </w:tc>
        <w:tc>
          <w:tcPr>
            <w:tcW w:w="2267" w:type="dxa"/>
          </w:tcPr>
          <w:p w14:paraId="37C97394" w14:textId="77777777" w:rsidR="00AE4E59" w:rsidRPr="00DE6BD1" w:rsidRDefault="00AE4E59" w:rsidP="009A30F7">
            <w:pPr>
              <w:pStyle w:val="TAL"/>
            </w:pPr>
            <w:r w:rsidRPr="00DE6BD1">
              <w:t>"00001"</w:t>
            </w:r>
          </w:p>
        </w:tc>
        <w:tc>
          <w:tcPr>
            <w:tcW w:w="1700" w:type="dxa"/>
          </w:tcPr>
          <w:p w14:paraId="4663CB9C" w14:textId="77777777" w:rsidR="00AE4E59" w:rsidRPr="00DE6BD1" w:rsidRDefault="00AE4E59" w:rsidP="009A30F7">
            <w:pPr>
              <w:pStyle w:val="TAL"/>
            </w:pPr>
            <w:r w:rsidRPr="00DE6BD1">
              <w:rPr>
                <w:rFonts w:eastAsia="MS PGothic"/>
              </w:rPr>
              <w:t>Acknowledgment not required for Floor Granted message</w:t>
            </w:r>
          </w:p>
        </w:tc>
        <w:tc>
          <w:tcPr>
            <w:tcW w:w="1133" w:type="dxa"/>
          </w:tcPr>
          <w:p w14:paraId="7D86E726" w14:textId="77777777" w:rsidR="00AE4E59" w:rsidRPr="00DE6BD1" w:rsidRDefault="00AE4E59" w:rsidP="009A30F7">
            <w:pPr>
              <w:pStyle w:val="TAL"/>
            </w:pPr>
          </w:p>
        </w:tc>
      </w:tr>
    </w:tbl>
    <w:p w14:paraId="395DD498" w14:textId="77777777" w:rsidR="00AE4E59" w:rsidRPr="00DE6BD1" w:rsidRDefault="00AE4E59" w:rsidP="00AE4E59"/>
    <w:p w14:paraId="5FB1915A" w14:textId="77777777" w:rsidR="00AE4E59" w:rsidRPr="00DE6BD1" w:rsidRDefault="00AE4E59" w:rsidP="00AE4E59">
      <w:pPr>
        <w:pStyle w:val="TH"/>
      </w:pPr>
      <w:r w:rsidRPr="00DE6BD1">
        <w:t xml:space="preserve">Table 6.1.1.1.3.3-18: Floor Release (steps 9, </w:t>
      </w:r>
      <w:r w:rsidRPr="00B76FAA">
        <w:rPr>
          <w:lang w:val="en-US"/>
        </w:rPr>
        <w:t>18</w:t>
      </w:r>
      <w:r w:rsidRPr="00DE6BD1">
        <w:t>, 33, 42, 55, 79, 102, Table 6.1.1.1.3.2-1; step 1, TS 36.579-1 [2] Table 5.3.</w:t>
      </w:r>
      <w:r w:rsidRPr="00B76FAA">
        <w:rPr>
          <w:lang w:val="en-US"/>
        </w:rPr>
        <w:t>20</w:t>
      </w:r>
      <w:r w:rsidRPr="00DE6BD1">
        <w:t>.3-1; step 1,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6056F68" w14:textId="77777777" w:rsidTr="009A30F7">
        <w:trPr>
          <w:cantSplit/>
        </w:trPr>
        <w:tc>
          <w:tcPr>
            <w:tcW w:w="9635" w:type="dxa"/>
          </w:tcPr>
          <w:p w14:paraId="3A220422" w14:textId="77777777" w:rsidR="00AE4E59" w:rsidRPr="00DE6BD1" w:rsidRDefault="00AE4E59" w:rsidP="009A30F7">
            <w:pPr>
              <w:pStyle w:val="TAL"/>
            </w:pPr>
            <w:r w:rsidRPr="00DE6BD1">
              <w:t>Derivation Path: 36.579-1 [2], Table 5.5.6.5-1 condition ON-NETWORK</w:t>
            </w:r>
          </w:p>
        </w:tc>
      </w:tr>
    </w:tbl>
    <w:p w14:paraId="598FC790" w14:textId="77777777" w:rsidR="00AE4E59" w:rsidRPr="00DE6BD1" w:rsidRDefault="00AE4E59" w:rsidP="00AE4E59"/>
    <w:p w14:paraId="7BE7D6E5" w14:textId="77777777" w:rsidR="00AE4E59" w:rsidRPr="00DE6BD1" w:rsidRDefault="00AE4E59" w:rsidP="00AE4E59">
      <w:pPr>
        <w:pStyle w:val="TH"/>
      </w:pPr>
      <w:r w:rsidRPr="00DE6BD1">
        <w:t>Table 6.1.1.1.3.3-19: Floor Release (steps 63, 72,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1CC1EE2A" w14:textId="77777777" w:rsidTr="009A30F7">
        <w:trPr>
          <w:cantSplit/>
        </w:trPr>
        <w:tc>
          <w:tcPr>
            <w:tcW w:w="9635" w:type="dxa"/>
            <w:gridSpan w:val="4"/>
          </w:tcPr>
          <w:p w14:paraId="082C0B80" w14:textId="77777777" w:rsidR="00AE4E59" w:rsidRPr="00DE6BD1" w:rsidRDefault="00AE4E59" w:rsidP="009A30F7">
            <w:pPr>
              <w:pStyle w:val="TAL"/>
            </w:pPr>
            <w:r w:rsidRPr="00DE6BD1">
              <w:t>Derivation Path: 36.579-1 [2], Table 5.5.6.5-1 condition ON-NETWORK</w:t>
            </w:r>
          </w:p>
        </w:tc>
      </w:tr>
      <w:tr w:rsidR="00AE4E59" w:rsidRPr="00DE6BD1" w14:paraId="084AD3FD" w14:textId="77777777" w:rsidTr="009A30F7">
        <w:tc>
          <w:tcPr>
            <w:tcW w:w="4535" w:type="dxa"/>
          </w:tcPr>
          <w:p w14:paraId="56DA91BB" w14:textId="77777777" w:rsidR="00AE4E59" w:rsidRPr="00DE6BD1" w:rsidRDefault="00AE4E59" w:rsidP="009A30F7">
            <w:pPr>
              <w:pStyle w:val="TAH"/>
            </w:pPr>
            <w:r w:rsidRPr="00DE6BD1">
              <w:t>Information Element</w:t>
            </w:r>
          </w:p>
        </w:tc>
        <w:tc>
          <w:tcPr>
            <w:tcW w:w="2267" w:type="dxa"/>
          </w:tcPr>
          <w:p w14:paraId="1A158FEC" w14:textId="77777777" w:rsidR="00AE4E59" w:rsidRPr="00DE6BD1" w:rsidRDefault="00AE4E59" w:rsidP="009A30F7">
            <w:pPr>
              <w:pStyle w:val="TAH"/>
            </w:pPr>
            <w:r w:rsidRPr="00DE6BD1">
              <w:t>Value/remark</w:t>
            </w:r>
          </w:p>
        </w:tc>
        <w:tc>
          <w:tcPr>
            <w:tcW w:w="1700" w:type="dxa"/>
          </w:tcPr>
          <w:p w14:paraId="483F142B" w14:textId="77777777" w:rsidR="00AE4E59" w:rsidRPr="00DE6BD1" w:rsidRDefault="00AE4E59" w:rsidP="009A30F7">
            <w:pPr>
              <w:pStyle w:val="TAH"/>
            </w:pPr>
            <w:r w:rsidRPr="00DE6BD1">
              <w:t>Comment</w:t>
            </w:r>
          </w:p>
        </w:tc>
        <w:tc>
          <w:tcPr>
            <w:tcW w:w="1133" w:type="dxa"/>
          </w:tcPr>
          <w:p w14:paraId="36F5A1BE" w14:textId="77777777" w:rsidR="00AE4E59" w:rsidRPr="00DE6BD1" w:rsidRDefault="00AE4E59" w:rsidP="009A30F7">
            <w:pPr>
              <w:pStyle w:val="TAH"/>
            </w:pPr>
            <w:r w:rsidRPr="00DE6BD1">
              <w:t>Condition</w:t>
            </w:r>
          </w:p>
        </w:tc>
      </w:tr>
      <w:tr w:rsidR="00AE4E59" w:rsidRPr="00DE6BD1" w14:paraId="6E731074" w14:textId="77777777" w:rsidTr="009A30F7">
        <w:tc>
          <w:tcPr>
            <w:tcW w:w="4535" w:type="dxa"/>
          </w:tcPr>
          <w:p w14:paraId="39B33BD8"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C0BAA62" w14:textId="77777777" w:rsidR="00AE4E59" w:rsidRPr="00DE6BD1" w:rsidRDefault="00AE4E59" w:rsidP="009A30F7">
            <w:pPr>
              <w:pStyle w:val="TAL"/>
            </w:pPr>
          </w:p>
        </w:tc>
        <w:tc>
          <w:tcPr>
            <w:tcW w:w="1700" w:type="dxa"/>
          </w:tcPr>
          <w:p w14:paraId="56942E11" w14:textId="77777777" w:rsidR="00AE4E59" w:rsidRPr="00DE6BD1" w:rsidRDefault="00AE4E59" w:rsidP="009A30F7">
            <w:pPr>
              <w:pStyle w:val="TAL"/>
            </w:pPr>
          </w:p>
        </w:tc>
        <w:tc>
          <w:tcPr>
            <w:tcW w:w="1133" w:type="dxa"/>
          </w:tcPr>
          <w:p w14:paraId="0DB8326C" w14:textId="77777777" w:rsidR="00AE4E59" w:rsidRPr="00DE6BD1" w:rsidRDefault="00AE4E59" w:rsidP="009A30F7">
            <w:pPr>
              <w:pStyle w:val="TAL"/>
            </w:pPr>
          </w:p>
        </w:tc>
      </w:tr>
      <w:tr w:rsidR="00AE4E59" w:rsidRPr="00DE6BD1" w14:paraId="1BFEADBF" w14:textId="77777777" w:rsidTr="009A30F7">
        <w:tc>
          <w:tcPr>
            <w:tcW w:w="4535" w:type="dxa"/>
          </w:tcPr>
          <w:p w14:paraId="4F4B2D52"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1216944F" w14:textId="77777777" w:rsidR="00AE4E59" w:rsidRPr="00DE6BD1" w:rsidRDefault="00AE4E59" w:rsidP="009A30F7">
            <w:pPr>
              <w:pStyle w:val="TAL"/>
            </w:pPr>
            <w:r w:rsidRPr="00DE6BD1">
              <w:t>"00010X0000000000"</w:t>
            </w:r>
          </w:p>
        </w:tc>
        <w:tc>
          <w:tcPr>
            <w:tcW w:w="1700" w:type="dxa"/>
          </w:tcPr>
          <w:p w14:paraId="0744554C" w14:textId="77777777" w:rsidR="00AE4E59" w:rsidRPr="00DE6BD1" w:rsidRDefault="00AE4E59" w:rsidP="009A30F7">
            <w:pPr>
              <w:pStyle w:val="TAL"/>
            </w:pPr>
            <w:r w:rsidRPr="00DE6BD1">
              <w:t>bit D=1 (Emergency call)</w:t>
            </w:r>
          </w:p>
          <w:p w14:paraId="6388F9BB" w14:textId="77777777" w:rsidR="00AE4E59" w:rsidRPr="00DE6BD1" w:rsidRDefault="00AE4E59" w:rsidP="009A30F7">
            <w:pPr>
              <w:pStyle w:val="TAL"/>
            </w:pPr>
            <w:r w:rsidRPr="00DE6BD1">
              <w:t>bit F=X (Queueing supported) any value</w:t>
            </w:r>
          </w:p>
        </w:tc>
        <w:tc>
          <w:tcPr>
            <w:tcW w:w="1133" w:type="dxa"/>
          </w:tcPr>
          <w:p w14:paraId="18E172D2" w14:textId="77777777" w:rsidR="00AE4E59" w:rsidRPr="00DE6BD1" w:rsidRDefault="00AE4E59" w:rsidP="009A30F7">
            <w:pPr>
              <w:pStyle w:val="TAL"/>
            </w:pPr>
          </w:p>
        </w:tc>
      </w:tr>
    </w:tbl>
    <w:p w14:paraId="145C287E" w14:textId="77777777" w:rsidR="00AE4E59" w:rsidRPr="00DE6BD1" w:rsidRDefault="00AE4E59" w:rsidP="00AE4E59"/>
    <w:p w14:paraId="2E8A34C7" w14:textId="77777777" w:rsidR="00AE4E59" w:rsidRPr="00DE6BD1" w:rsidRDefault="00AE4E59" w:rsidP="00AE4E59">
      <w:pPr>
        <w:pStyle w:val="TH"/>
      </w:pPr>
      <w:r w:rsidRPr="00DE6BD1">
        <w:t>Table 6.1.1.1.3.3-20: Floor Release (steps 86, 95,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CFBA5CB" w14:textId="77777777" w:rsidTr="009A30F7">
        <w:trPr>
          <w:cantSplit/>
        </w:trPr>
        <w:tc>
          <w:tcPr>
            <w:tcW w:w="9635" w:type="dxa"/>
            <w:gridSpan w:val="4"/>
          </w:tcPr>
          <w:p w14:paraId="07178951" w14:textId="77777777" w:rsidR="00AE4E59" w:rsidRPr="00DE6BD1" w:rsidRDefault="00AE4E59" w:rsidP="009A30F7">
            <w:pPr>
              <w:pStyle w:val="TAL"/>
            </w:pPr>
            <w:r w:rsidRPr="00DE6BD1">
              <w:t>Derivation Path: 36.579-1 [2], Table 5.5.6.5-1 condition ON-NETWORK</w:t>
            </w:r>
          </w:p>
        </w:tc>
      </w:tr>
      <w:tr w:rsidR="00AE4E59" w:rsidRPr="00DE6BD1" w14:paraId="3B856D83" w14:textId="77777777" w:rsidTr="009A30F7">
        <w:tc>
          <w:tcPr>
            <w:tcW w:w="4535" w:type="dxa"/>
          </w:tcPr>
          <w:p w14:paraId="4D142D85" w14:textId="77777777" w:rsidR="00AE4E59" w:rsidRPr="00DE6BD1" w:rsidRDefault="00AE4E59" w:rsidP="009A30F7">
            <w:pPr>
              <w:pStyle w:val="TAH"/>
            </w:pPr>
            <w:r w:rsidRPr="00DE6BD1">
              <w:t>Information Element</w:t>
            </w:r>
          </w:p>
        </w:tc>
        <w:tc>
          <w:tcPr>
            <w:tcW w:w="2267" w:type="dxa"/>
          </w:tcPr>
          <w:p w14:paraId="1A2319D1" w14:textId="77777777" w:rsidR="00AE4E59" w:rsidRPr="00DE6BD1" w:rsidRDefault="00AE4E59" w:rsidP="009A30F7">
            <w:pPr>
              <w:pStyle w:val="TAH"/>
            </w:pPr>
            <w:r w:rsidRPr="00DE6BD1">
              <w:t>Value/remark</w:t>
            </w:r>
          </w:p>
        </w:tc>
        <w:tc>
          <w:tcPr>
            <w:tcW w:w="1700" w:type="dxa"/>
          </w:tcPr>
          <w:p w14:paraId="4FA219E0" w14:textId="77777777" w:rsidR="00AE4E59" w:rsidRPr="00DE6BD1" w:rsidRDefault="00AE4E59" w:rsidP="009A30F7">
            <w:pPr>
              <w:pStyle w:val="TAH"/>
            </w:pPr>
            <w:r w:rsidRPr="00DE6BD1">
              <w:t>Comment</w:t>
            </w:r>
          </w:p>
        </w:tc>
        <w:tc>
          <w:tcPr>
            <w:tcW w:w="1133" w:type="dxa"/>
          </w:tcPr>
          <w:p w14:paraId="18C793FF" w14:textId="77777777" w:rsidR="00AE4E59" w:rsidRPr="00DE6BD1" w:rsidRDefault="00AE4E59" w:rsidP="009A30F7">
            <w:pPr>
              <w:pStyle w:val="TAH"/>
            </w:pPr>
            <w:r w:rsidRPr="00DE6BD1">
              <w:t>Condition</w:t>
            </w:r>
          </w:p>
        </w:tc>
      </w:tr>
      <w:tr w:rsidR="00AE4E59" w:rsidRPr="00DE6BD1" w14:paraId="0D746666" w14:textId="77777777" w:rsidTr="009A30F7">
        <w:tc>
          <w:tcPr>
            <w:tcW w:w="4535" w:type="dxa"/>
          </w:tcPr>
          <w:p w14:paraId="08C7063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56456A34" w14:textId="77777777" w:rsidR="00AE4E59" w:rsidRPr="00DE6BD1" w:rsidRDefault="00AE4E59" w:rsidP="009A30F7">
            <w:pPr>
              <w:pStyle w:val="TAL"/>
            </w:pPr>
          </w:p>
        </w:tc>
        <w:tc>
          <w:tcPr>
            <w:tcW w:w="1700" w:type="dxa"/>
          </w:tcPr>
          <w:p w14:paraId="40083604" w14:textId="77777777" w:rsidR="00AE4E59" w:rsidRPr="00DE6BD1" w:rsidRDefault="00AE4E59" w:rsidP="009A30F7">
            <w:pPr>
              <w:pStyle w:val="TAL"/>
            </w:pPr>
          </w:p>
        </w:tc>
        <w:tc>
          <w:tcPr>
            <w:tcW w:w="1133" w:type="dxa"/>
          </w:tcPr>
          <w:p w14:paraId="160D0B3A" w14:textId="77777777" w:rsidR="00AE4E59" w:rsidRPr="00DE6BD1" w:rsidRDefault="00AE4E59" w:rsidP="009A30F7">
            <w:pPr>
              <w:pStyle w:val="TAL"/>
            </w:pPr>
          </w:p>
        </w:tc>
      </w:tr>
      <w:tr w:rsidR="00AE4E59" w:rsidRPr="00DE6BD1" w14:paraId="19E306CA" w14:textId="77777777" w:rsidTr="009A30F7">
        <w:tc>
          <w:tcPr>
            <w:tcW w:w="4535" w:type="dxa"/>
          </w:tcPr>
          <w:p w14:paraId="4588FE9E"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339CC9A4" w14:textId="77777777" w:rsidR="00AE4E59" w:rsidRPr="00DE6BD1" w:rsidRDefault="00AE4E59" w:rsidP="009A30F7">
            <w:pPr>
              <w:pStyle w:val="TAL"/>
            </w:pPr>
            <w:r w:rsidRPr="00DE6BD1">
              <w:t>"00001X0000000000"</w:t>
            </w:r>
          </w:p>
        </w:tc>
        <w:tc>
          <w:tcPr>
            <w:tcW w:w="1700" w:type="dxa"/>
          </w:tcPr>
          <w:p w14:paraId="20F0750B" w14:textId="77777777" w:rsidR="00AE4E59" w:rsidRPr="00DE6BD1" w:rsidRDefault="00AE4E59" w:rsidP="009A30F7">
            <w:pPr>
              <w:pStyle w:val="TAL"/>
            </w:pPr>
            <w:r w:rsidRPr="00DE6BD1">
              <w:t>bit E=1 (Imminent Peril call)</w:t>
            </w:r>
          </w:p>
          <w:p w14:paraId="43C6E004" w14:textId="77777777" w:rsidR="00AE4E59" w:rsidRPr="00DE6BD1" w:rsidRDefault="00AE4E59" w:rsidP="009A30F7">
            <w:pPr>
              <w:pStyle w:val="TAL"/>
            </w:pPr>
            <w:r w:rsidRPr="00DE6BD1">
              <w:t>bit F=X (Queueing supported) any value</w:t>
            </w:r>
          </w:p>
        </w:tc>
        <w:tc>
          <w:tcPr>
            <w:tcW w:w="1133" w:type="dxa"/>
          </w:tcPr>
          <w:p w14:paraId="3F8CDC0F" w14:textId="77777777" w:rsidR="00AE4E59" w:rsidRPr="00DE6BD1" w:rsidRDefault="00AE4E59" w:rsidP="009A30F7">
            <w:pPr>
              <w:pStyle w:val="TAL"/>
            </w:pPr>
          </w:p>
        </w:tc>
      </w:tr>
    </w:tbl>
    <w:p w14:paraId="358836F8" w14:textId="77777777" w:rsidR="00AE4E59" w:rsidRPr="00DE6BD1" w:rsidRDefault="00AE4E59" w:rsidP="00AE4E59"/>
    <w:p w14:paraId="45B19BCA" w14:textId="77777777" w:rsidR="00AE4E59" w:rsidRPr="00DE6BD1" w:rsidRDefault="00AE4E59" w:rsidP="00AE4E59">
      <w:pPr>
        <w:pStyle w:val="TH"/>
      </w:pPr>
      <w:r w:rsidRPr="00DE6BD1">
        <w:t>Table 6.1.1.1.3.3-21: Floor Idle (steps 9, 42, 55,</w:t>
      </w:r>
      <w:r w:rsidRPr="00412879">
        <w:rPr>
          <w:lang w:val="en-US"/>
        </w:rPr>
        <w:t xml:space="preserve"> </w:t>
      </w:r>
      <w:r w:rsidRPr="00B76FAA">
        <w:rPr>
          <w:lang w:val="en-US"/>
        </w:rPr>
        <w:t xml:space="preserve">76, </w:t>
      </w:r>
      <w:r w:rsidRPr="00DE6BD1">
        <w:t>79,</w:t>
      </w:r>
      <w:r w:rsidRPr="00B76FAA">
        <w:rPr>
          <w:lang w:val="en-US"/>
        </w:rPr>
        <w:t xml:space="preserve"> 99,</w:t>
      </w:r>
      <w:r w:rsidRPr="00DE6BD1">
        <w:t xml:space="preserve"> 102,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9D397E" w14:textId="77777777" w:rsidTr="009A30F7">
        <w:trPr>
          <w:cantSplit/>
        </w:trPr>
        <w:tc>
          <w:tcPr>
            <w:tcW w:w="9635" w:type="dxa"/>
          </w:tcPr>
          <w:p w14:paraId="49B26A1A" w14:textId="77777777" w:rsidR="00AE4E59" w:rsidRPr="00DE6BD1" w:rsidRDefault="00AE4E59" w:rsidP="009A30F7">
            <w:pPr>
              <w:pStyle w:val="TAL"/>
            </w:pPr>
            <w:r w:rsidRPr="00DE6BD1">
              <w:t xml:space="preserve">Derivation Path: 36.579-1 [2], Table 5.5.6.6-1 </w:t>
            </w:r>
          </w:p>
        </w:tc>
      </w:tr>
    </w:tbl>
    <w:p w14:paraId="16B36CA5" w14:textId="77777777" w:rsidR="00AE4E59" w:rsidRPr="00DE6BD1" w:rsidRDefault="00AE4E59" w:rsidP="00AE4E59">
      <w:pPr>
        <w:rPr>
          <w:lang w:eastAsia="ja-JP"/>
        </w:rPr>
      </w:pPr>
    </w:p>
    <w:p w14:paraId="7C5BAF8F" w14:textId="77777777" w:rsidR="00AE4E59" w:rsidRPr="00DE6BD1" w:rsidRDefault="00AE4E59" w:rsidP="00AE4E59">
      <w:pPr>
        <w:pStyle w:val="TH"/>
      </w:pPr>
      <w:r w:rsidRPr="00DE6BD1">
        <w:lastRenderedPageBreak/>
        <w:t>Table 6.1.1.1.3.3-22: Floor Idle (steps 63, 72,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6437BEB" w14:textId="77777777" w:rsidTr="009A30F7">
        <w:trPr>
          <w:cantSplit/>
        </w:trPr>
        <w:tc>
          <w:tcPr>
            <w:tcW w:w="9635" w:type="dxa"/>
            <w:gridSpan w:val="4"/>
          </w:tcPr>
          <w:p w14:paraId="646AF4F0" w14:textId="77777777" w:rsidR="00AE4E59" w:rsidRPr="00DE6BD1" w:rsidRDefault="00AE4E59" w:rsidP="009A30F7">
            <w:pPr>
              <w:pStyle w:val="TAL"/>
            </w:pPr>
            <w:r w:rsidRPr="00DE6BD1">
              <w:t xml:space="preserve">Derivation Path: 36.579-1 [2], Table 5.5.6.6-1 </w:t>
            </w:r>
          </w:p>
        </w:tc>
      </w:tr>
      <w:tr w:rsidR="00AE4E59" w:rsidRPr="00DE6BD1" w14:paraId="40DB1C49" w14:textId="77777777" w:rsidTr="009A30F7">
        <w:tc>
          <w:tcPr>
            <w:tcW w:w="4535" w:type="dxa"/>
          </w:tcPr>
          <w:p w14:paraId="15F5D352" w14:textId="77777777" w:rsidR="00AE4E59" w:rsidRPr="00DE6BD1" w:rsidRDefault="00AE4E59" w:rsidP="009A30F7">
            <w:pPr>
              <w:pStyle w:val="TAH"/>
            </w:pPr>
            <w:r w:rsidRPr="00DE6BD1">
              <w:t>Information Element</w:t>
            </w:r>
          </w:p>
        </w:tc>
        <w:tc>
          <w:tcPr>
            <w:tcW w:w="2267" w:type="dxa"/>
          </w:tcPr>
          <w:p w14:paraId="12B8A877" w14:textId="77777777" w:rsidR="00AE4E59" w:rsidRPr="00DE6BD1" w:rsidRDefault="00AE4E59" w:rsidP="009A30F7">
            <w:pPr>
              <w:pStyle w:val="TAH"/>
            </w:pPr>
            <w:r w:rsidRPr="00DE6BD1">
              <w:t>Value/remark</w:t>
            </w:r>
          </w:p>
        </w:tc>
        <w:tc>
          <w:tcPr>
            <w:tcW w:w="1700" w:type="dxa"/>
          </w:tcPr>
          <w:p w14:paraId="51238F22" w14:textId="77777777" w:rsidR="00AE4E59" w:rsidRPr="00DE6BD1" w:rsidRDefault="00AE4E59" w:rsidP="009A30F7">
            <w:pPr>
              <w:pStyle w:val="TAH"/>
            </w:pPr>
            <w:r w:rsidRPr="00DE6BD1">
              <w:t>Comment</w:t>
            </w:r>
          </w:p>
        </w:tc>
        <w:tc>
          <w:tcPr>
            <w:tcW w:w="1133" w:type="dxa"/>
          </w:tcPr>
          <w:p w14:paraId="5C36E424" w14:textId="77777777" w:rsidR="00AE4E59" w:rsidRPr="00DE6BD1" w:rsidRDefault="00AE4E59" w:rsidP="009A30F7">
            <w:pPr>
              <w:pStyle w:val="TAH"/>
            </w:pPr>
            <w:r w:rsidRPr="00DE6BD1">
              <w:t>Condition</w:t>
            </w:r>
          </w:p>
        </w:tc>
      </w:tr>
      <w:tr w:rsidR="00AE4E59" w:rsidRPr="00DE6BD1" w14:paraId="2AB9B7DF" w14:textId="77777777" w:rsidTr="009A30F7">
        <w:tc>
          <w:tcPr>
            <w:tcW w:w="4535" w:type="dxa"/>
          </w:tcPr>
          <w:p w14:paraId="30D8E2E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B849AB9" w14:textId="77777777" w:rsidR="00AE4E59" w:rsidRPr="00DE6BD1" w:rsidRDefault="00AE4E59" w:rsidP="009A30F7">
            <w:pPr>
              <w:pStyle w:val="TAL"/>
            </w:pPr>
          </w:p>
        </w:tc>
        <w:tc>
          <w:tcPr>
            <w:tcW w:w="1700" w:type="dxa"/>
          </w:tcPr>
          <w:p w14:paraId="79305B88" w14:textId="77777777" w:rsidR="00AE4E59" w:rsidRPr="00DE6BD1" w:rsidRDefault="00AE4E59" w:rsidP="009A30F7">
            <w:pPr>
              <w:pStyle w:val="TAL"/>
            </w:pPr>
          </w:p>
        </w:tc>
        <w:tc>
          <w:tcPr>
            <w:tcW w:w="1133" w:type="dxa"/>
          </w:tcPr>
          <w:p w14:paraId="4F3476AD" w14:textId="77777777" w:rsidR="00AE4E59" w:rsidRPr="00DE6BD1" w:rsidRDefault="00AE4E59" w:rsidP="009A30F7">
            <w:pPr>
              <w:pStyle w:val="TAL"/>
            </w:pPr>
          </w:p>
        </w:tc>
      </w:tr>
      <w:tr w:rsidR="00AE4E59" w:rsidRPr="00DE6BD1" w14:paraId="11F624D9" w14:textId="77777777" w:rsidTr="009A30F7">
        <w:tc>
          <w:tcPr>
            <w:tcW w:w="4535" w:type="dxa"/>
          </w:tcPr>
          <w:p w14:paraId="31CFA481"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5E6AF13" w14:textId="77777777" w:rsidR="00AE4E59" w:rsidRPr="00DE6BD1" w:rsidRDefault="00AE4E59" w:rsidP="009A30F7">
            <w:pPr>
              <w:pStyle w:val="TAL"/>
            </w:pPr>
            <w:r w:rsidRPr="00DE6BD1">
              <w:t>"0001010000000000"</w:t>
            </w:r>
          </w:p>
        </w:tc>
        <w:tc>
          <w:tcPr>
            <w:tcW w:w="1700" w:type="dxa"/>
          </w:tcPr>
          <w:p w14:paraId="7DD726F1" w14:textId="77777777" w:rsidR="00AE4E59" w:rsidRPr="00DE6BD1" w:rsidRDefault="00AE4E59" w:rsidP="009A30F7">
            <w:pPr>
              <w:pStyle w:val="TAL"/>
            </w:pPr>
            <w:r w:rsidRPr="00DE6BD1">
              <w:t>bit D=1 (Emergency call)</w:t>
            </w:r>
          </w:p>
          <w:p w14:paraId="41FDF0D9" w14:textId="77777777" w:rsidR="00AE4E59" w:rsidRPr="00DE6BD1" w:rsidRDefault="00AE4E59" w:rsidP="009A30F7">
            <w:pPr>
              <w:pStyle w:val="TAL"/>
            </w:pPr>
            <w:r w:rsidRPr="00DE6BD1">
              <w:t xml:space="preserve">bit F=1 (Queueing supported) </w:t>
            </w:r>
          </w:p>
        </w:tc>
        <w:tc>
          <w:tcPr>
            <w:tcW w:w="1133" w:type="dxa"/>
          </w:tcPr>
          <w:p w14:paraId="460D9411" w14:textId="77777777" w:rsidR="00AE4E59" w:rsidRPr="00DE6BD1" w:rsidRDefault="00AE4E59" w:rsidP="009A30F7">
            <w:pPr>
              <w:pStyle w:val="TAL"/>
            </w:pPr>
          </w:p>
        </w:tc>
      </w:tr>
    </w:tbl>
    <w:p w14:paraId="2AF0560D" w14:textId="77777777" w:rsidR="00AE4E59" w:rsidRPr="00DE6BD1" w:rsidRDefault="00AE4E59" w:rsidP="00AE4E59">
      <w:pPr>
        <w:rPr>
          <w:lang w:eastAsia="ja-JP"/>
        </w:rPr>
      </w:pPr>
    </w:p>
    <w:p w14:paraId="6121F38F" w14:textId="77777777" w:rsidR="00AE4E59" w:rsidRPr="00DE6BD1" w:rsidRDefault="00AE4E59" w:rsidP="00AE4E59">
      <w:pPr>
        <w:pStyle w:val="TH"/>
      </w:pPr>
      <w:r w:rsidRPr="00DE6BD1">
        <w:t>Table 6.1.1.1.3.3-23: Floor Idle (steps 86, 95,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E5A2B81" w14:textId="77777777" w:rsidTr="009A30F7">
        <w:trPr>
          <w:cantSplit/>
        </w:trPr>
        <w:tc>
          <w:tcPr>
            <w:tcW w:w="9635" w:type="dxa"/>
            <w:gridSpan w:val="4"/>
          </w:tcPr>
          <w:p w14:paraId="6E898FAF" w14:textId="77777777" w:rsidR="00AE4E59" w:rsidRPr="00DE6BD1" w:rsidRDefault="00AE4E59" w:rsidP="009A30F7">
            <w:pPr>
              <w:pStyle w:val="TAL"/>
            </w:pPr>
            <w:r w:rsidRPr="00DE6BD1">
              <w:t>Derivation Path: 36.579-1 [2], Table 5.5.6.6-1</w:t>
            </w:r>
          </w:p>
        </w:tc>
      </w:tr>
      <w:tr w:rsidR="00AE4E59" w:rsidRPr="00DE6BD1" w14:paraId="3472CA91" w14:textId="77777777" w:rsidTr="009A30F7">
        <w:tc>
          <w:tcPr>
            <w:tcW w:w="4535" w:type="dxa"/>
          </w:tcPr>
          <w:p w14:paraId="5443C250" w14:textId="77777777" w:rsidR="00AE4E59" w:rsidRPr="00DE6BD1" w:rsidRDefault="00AE4E59" w:rsidP="009A30F7">
            <w:pPr>
              <w:pStyle w:val="TAH"/>
            </w:pPr>
            <w:r w:rsidRPr="00DE6BD1">
              <w:t>Information Element</w:t>
            </w:r>
          </w:p>
        </w:tc>
        <w:tc>
          <w:tcPr>
            <w:tcW w:w="2267" w:type="dxa"/>
          </w:tcPr>
          <w:p w14:paraId="468257B8" w14:textId="77777777" w:rsidR="00AE4E59" w:rsidRPr="00DE6BD1" w:rsidRDefault="00AE4E59" w:rsidP="009A30F7">
            <w:pPr>
              <w:pStyle w:val="TAH"/>
            </w:pPr>
            <w:r w:rsidRPr="00DE6BD1">
              <w:t>Value/remark</w:t>
            </w:r>
          </w:p>
        </w:tc>
        <w:tc>
          <w:tcPr>
            <w:tcW w:w="1700" w:type="dxa"/>
          </w:tcPr>
          <w:p w14:paraId="116C13D3" w14:textId="77777777" w:rsidR="00AE4E59" w:rsidRPr="00DE6BD1" w:rsidRDefault="00AE4E59" w:rsidP="009A30F7">
            <w:pPr>
              <w:pStyle w:val="TAH"/>
            </w:pPr>
            <w:r w:rsidRPr="00DE6BD1">
              <w:t>Comment</w:t>
            </w:r>
          </w:p>
        </w:tc>
        <w:tc>
          <w:tcPr>
            <w:tcW w:w="1133" w:type="dxa"/>
          </w:tcPr>
          <w:p w14:paraId="7A41414B" w14:textId="77777777" w:rsidR="00AE4E59" w:rsidRPr="00DE6BD1" w:rsidRDefault="00AE4E59" w:rsidP="009A30F7">
            <w:pPr>
              <w:pStyle w:val="TAH"/>
            </w:pPr>
            <w:r w:rsidRPr="00DE6BD1">
              <w:t>Condition</w:t>
            </w:r>
          </w:p>
        </w:tc>
      </w:tr>
      <w:tr w:rsidR="00AE4E59" w:rsidRPr="00DE6BD1" w14:paraId="033814AD" w14:textId="77777777" w:rsidTr="009A30F7">
        <w:tc>
          <w:tcPr>
            <w:tcW w:w="4535" w:type="dxa"/>
          </w:tcPr>
          <w:p w14:paraId="32D1DAF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7C92738" w14:textId="77777777" w:rsidR="00AE4E59" w:rsidRPr="00DE6BD1" w:rsidRDefault="00AE4E59" w:rsidP="009A30F7">
            <w:pPr>
              <w:pStyle w:val="TAL"/>
            </w:pPr>
          </w:p>
        </w:tc>
        <w:tc>
          <w:tcPr>
            <w:tcW w:w="1700" w:type="dxa"/>
          </w:tcPr>
          <w:p w14:paraId="3AF256C0" w14:textId="77777777" w:rsidR="00AE4E59" w:rsidRPr="00DE6BD1" w:rsidRDefault="00AE4E59" w:rsidP="009A30F7">
            <w:pPr>
              <w:pStyle w:val="TAL"/>
            </w:pPr>
          </w:p>
        </w:tc>
        <w:tc>
          <w:tcPr>
            <w:tcW w:w="1133" w:type="dxa"/>
          </w:tcPr>
          <w:p w14:paraId="7DF6E18F" w14:textId="77777777" w:rsidR="00AE4E59" w:rsidRPr="00DE6BD1" w:rsidRDefault="00AE4E59" w:rsidP="009A30F7">
            <w:pPr>
              <w:pStyle w:val="TAL"/>
            </w:pPr>
          </w:p>
        </w:tc>
      </w:tr>
      <w:tr w:rsidR="00AE4E59" w:rsidRPr="00DE6BD1" w14:paraId="1F3B31E0" w14:textId="77777777" w:rsidTr="009A30F7">
        <w:tc>
          <w:tcPr>
            <w:tcW w:w="4535" w:type="dxa"/>
          </w:tcPr>
          <w:p w14:paraId="197DEFB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F62022C" w14:textId="77777777" w:rsidR="00AE4E59" w:rsidRPr="00DE6BD1" w:rsidRDefault="00AE4E59" w:rsidP="009A30F7">
            <w:pPr>
              <w:pStyle w:val="TAL"/>
            </w:pPr>
            <w:r w:rsidRPr="00DE6BD1">
              <w:t>"0000110000000000"</w:t>
            </w:r>
          </w:p>
        </w:tc>
        <w:tc>
          <w:tcPr>
            <w:tcW w:w="1700" w:type="dxa"/>
          </w:tcPr>
          <w:p w14:paraId="3DFA0F6D" w14:textId="77777777" w:rsidR="00AE4E59" w:rsidRPr="00DE6BD1" w:rsidRDefault="00AE4E59" w:rsidP="009A30F7">
            <w:pPr>
              <w:pStyle w:val="TAL"/>
            </w:pPr>
            <w:r w:rsidRPr="00DE6BD1">
              <w:t>bit E=1 (Imminent Peril call)</w:t>
            </w:r>
          </w:p>
          <w:p w14:paraId="3D2EA057" w14:textId="77777777" w:rsidR="00AE4E59" w:rsidRPr="00DE6BD1" w:rsidRDefault="00AE4E59" w:rsidP="009A30F7">
            <w:pPr>
              <w:pStyle w:val="TAL"/>
            </w:pPr>
            <w:r w:rsidRPr="00DE6BD1">
              <w:t>bit F=1 (Queueing supported)</w:t>
            </w:r>
          </w:p>
        </w:tc>
        <w:tc>
          <w:tcPr>
            <w:tcW w:w="1133" w:type="dxa"/>
          </w:tcPr>
          <w:p w14:paraId="40C9F7FB" w14:textId="77777777" w:rsidR="00AE4E59" w:rsidRPr="00DE6BD1" w:rsidRDefault="00AE4E59" w:rsidP="009A30F7">
            <w:pPr>
              <w:pStyle w:val="TAL"/>
            </w:pPr>
          </w:p>
        </w:tc>
      </w:tr>
    </w:tbl>
    <w:p w14:paraId="3CF5221C" w14:textId="77777777" w:rsidR="00AE4E59" w:rsidRPr="00DE6BD1" w:rsidRDefault="00AE4E59" w:rsidP="00AE4E59">
      <w:pPr>
        <w:rPr>
          <w:lang w:eastAsia="ja-JP"/>
        </w:rPr>
      </w:pPr>
    </w:p>
    <w:p w14:paraId="232A6DCE" w14:textId="77777777" w:rsidR="00AE4E59" w:rsidRPr="00DE6BD1" w:rsidRDefault="00AE4E59" w:rsidP="00AE4E59">
      <w:pPr>
        <w:pStyle w:val="TH"/>
      </w:pPr>
      <w:r w:rsidRPr="00DE6BD1">
        <w:t>Table 6.1.1.1.3.3-24: Floor Granted (step 13,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746E0DC" w14:textId="77777777" w:rsidTr="009A30F7">
        <w:trPr>
          <w:cantSplit/>
        </w:trPr>
        <w:tc>
          <w:tcPr>
            <w:tcW w:w="9635" w:type="dxa"/>
          </w:tcPr>
          <w:p w14:paraId="2DC34550" w14:textId="77777777" w:rsidR="00AE4E59" w:rsidRPr="00DE6BD1" w:rsidRDefault="00AE4E59" w:rsidP="009A30F7">
            <w:pPr>
              <w:pStyle w:val="TAL"/>
            </w:pPr>
            <w:r w:rsidRPr="00DE6BD1">
              <w:t>Derivation Path: 36.579-1 [2], Table 5.5.6.3-1 condition ON-NETWORK</w:t>
            </w:r>
          </w:p>
        </w:tc>
      </w:tr>
    </w:tbl>
    <w:p w14:paraId="352D26BF" w14:textId="77777777" w:rsidR="00AE4E59" w:rsidRPr="00DE6BD1" w:rsidRDefault="00AE4E59" w:rsidP="00AE4E59">
      <w:pPr>
        <w:rPr>
          <w:lang w:eastAsia="ja-JP"/>
        </w:rPr>
      </w:pPr>
    </w:p>
    <w:p w14:paraId="20344A86" w14:textId="77777777" w:rsidR="00AE4E59" w:rsidRPr="00DE6BD1" w:rsidRDefault="00AE4E59" w:rsidP="00AE4E59">
      <w:pPr>
        <w:pStyle w:val="TH"/>
      </w:pPr>
      <w:r w:rsidRPr="00DE6BD1">
        <w:t xml:space="preserve">Table 6.1.1.1.3.3-25: Floor Granted (step 60, 67, Table 6.1.1.1.3.2-1; step </w:t>
      </w:r>
      <w:r w:rsidRPr="00B76FAA">
        <w:rPr>
          <w:lang w:val="en-US"/>
        </w:rPr>
        <w:t>5</w:t>
      </w:r>
      <w:r w:rsidRPr="00DE6BD1">
        <w:t>, TS 36.579-1 [2] Table 5.3.1</w:t>
      </w:r>
      <w:r w:rsidRPr="00B76FAA">
        <w:rPr>
          <w:lang w:val="en-US"/>
        </w:rPr>
        <w:t>4</w:t>
      </w:r>
      <w:r w:rsidRPr="00DE6BD1">
        <w:t>.3-1; step 2,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1D67E99" w14:textId="77777777" w:rsidTr="009A30F7">
        <w:trPr>
          <w:cantSplit/>
        </w:trPr>
        <w:tc>
          <w:tcPr>
            <w:tcW w:w="9635" w:type="dxa"/>
            <w:gridSpan w:val="4"/>
          </w:tcPr>
          <w:p w14:paraId="111BC80E" w14:textId="77777777" w:rsidR="00AE4E59" w:rsidRPr="00DE6BD1" w:rsidRDefault="00AE4E59" w:rsidP="009A30F7">
            <w:pPr>
              <w:pStyle w:val="TAL"/>
            </w:pPr>
            <w:r w:rsidRPr="00DE6BD1">
              <w:t>Derivation Path: 36.579-1 [2], Table 5.5.6.3-1 condition ON-NETWORK</w:t>
            </w:r>
          </w:p>
        </w:tc>
      </w:tr>
      <w:tr w:rsidR="00AE4E59" w:rsidRPr="00DE6BD1" w14:paraId="6DE6A3C7" w14:textId="77777777" w:rsidTr="009A30F7">
        <w:tc>
          <w:tcPr>
            <w:tcW w:w="4535" w:type="dxa"/>
          </w:tcPr>
          <w:p w14:paraId="4CC3B8A7" w14:textId="77777777" w:rsidR="00AE4E59" w:rsidRPr="00DE6BD1" w:rsidRDefault="00AE4E59" w:rsidP="009A30F7">
            <w:pPr>
              <w:pStyle w:val="TAH"/>
            </w:pPr>
            <w:r w:rsidRPr="00DE6BD1">
              <w:t>Information Element</w:t>
            </w:r>
          </w:p>
        </w:tc>
        <w:tc>
          <w:tcPr>
            <w:tcW w:w="2267" w:type="dxa"/>
          </w:tcPr>
          <w:p w14:paraId="0B8FCF4A" w14:textId="77777777" w:rsidR="00AE4E59" w:rsidRPr="00DE6BD1" w:rsidRDefault="00AE4E59" w:rsidP="009A30F7">
            <w:pPr>
              <w:pStyle w:val="TAH"/>
            </w:pPr>
            <w:r w:rsidRPr="00DE6BD1">
              <w:t>Value/remark</w:t>
            </w:r>
          </w:p>
        </w:tc>
        <w:tc>
          <w:tcPr>
            <w:tcW w:w="1700" w:type="dxa"/>
          </w:tcPr>
          <w:p w14:paraId="270FFD96" w14:textId="77777777" w:rsidR="00AE4E59" w:rsidRPr="00DE6BD1" w:rsidRDefault="00AE4E59" w:rsidP="009A30F7">
            <w:pPr>
              <w:pStyle w:val="TAH"/>
            </w:pPr>
            <w:r w:rsidRPr="00DE6BD1">
              <w:t>Comment</w:t>
            </w:r>
          </w:p>
        </w:tc>
        <w:tc>
          <w:tcPr>
            <w:tcW w:w="1133" w:type="dxa"/>
          </w:tcPr>
          <w:p w14:paraId="2B8023B5" w14:textId="77777777" w:rsidR="00AE4E59" w:rsidRPr="00DE6BD1" w:rsidRDefault="00AE4E59" w:rsidP="009A30F7">
            <w:pPr>
              <w:pStyle w:val="TAH"/>
            </w:pPr>
            <w:r w:rsidRPr="00DE6BD1">
              <w:t>Condition</w:t>
            </w:r>
          </w:p>
        </w:tc>
      </w:tr>
      <w:tr w:rsidR="00AE4E59" w:rsidRPr="00DE6BD1" w14:paraId="4BEABC6D" w14:textId="77777777" w:rsidTr="009A30F7">
        <w:tc>
          <w:tcPr>
            <w:tcW w:w="4535" w:type="dxa"/>
          </w:tcPr>
          <w:p w14:paraId="4425FF0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0B4B0FE" w14:textId="77777777" w:rsidR="00AE4E59" w:rsidRPr="00DE6BD1" w:rsidRDefault="00AE4E59" w:rsidP="009A30F7">
            <w:pPr>
              <w:pStyle w:val="TAL"/>
            </w:pPr>
          </w:p>
        </w:tc>
        <w:tc>
          <w:tcPr>
            <w:tcW w:w="1700" w:type="dxa"/>
          </w:tcPr>
          <w:p w14:paraId="2EF6BBC5" w14:textId="77777777" w:rsidR="00AE4E59" w:rsidRPr="00DE6BD1" w:rsidRDefault="00AE4E59" w:rsidP="009A30F7">
            <w:pPr>
              <w:pStyle w:val="TAL"/>
            </w:pPr>
          </w:p>
        </w:tc>
        <w:tc>
          <w:tcPr>
            <w:tcW w:w="1133" w:type="dxa"/>
          </w:tcPr>
          <w:p w14:paraId="4A8E3096" w14:textId="77777777" w:rsidR="00AE4E59" w:rsidRPr="00DE6BD1" w:rsidRDefault="00AE4E59" w:rsidP="009A30F7">
            <w:pPr>
              <w:pStyle w:val="TAL"/>
            </w:pPr>
          </w:p>
        </w:tc>
      </w:tr>
      <w:tr w:rsidR="00AE4E59" w:rsidRPr="00DE6BD1" w14:paraId="342DF2CD" w14:textId="77777777" w:rsidTr="009A30F7">
        <w:tc>
          <w:tcPr>
            <w:tcW w:w="4535" w:type="dxa"/>
          </w:tcPr>
          <w:p w14:paraId="074B8029"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6806135" w14:textId="77777777" w:rsidR="00AE4E59" w:rsidRPr="00DE6BD1" w:rsidRDefault="00AE4E59" w:rsidP="009A30F7">
            <w:pPr>
              <w:pStyle w:val="TAL"/>
            </w:pPr>
            <w:r w:rsidRPr="00DE6BD1">
              <w:t>"0001010000000000"</w:t>
            </w:r>
          </w:p>
        </w:tc>
        <w:tc>
          <w:tcPr>
            <w:tcW w:w="1700" w:type="dxa"/>
          </w:tcPr>
          <w:p w14:paraId="361E36ED" w14:textId="77777777" w:rsidR="00AE4E59" w:rsidRPr="00DE6BD1" w:rsidRDefault="00AE4E59" w:rsidP="009A30F7">
            <w:pPr>
              <w:pStyle w:val="TAL"/>
            </w:pPr>
            <w:r w:rsidRPr="00DE6BD1">
              <w:t>bit D=1 (Emergency call)</w:t>
            </w:r>
          </w:p>
          <w:p w14:paraId="402DE190" w14:textId="77777777" w:rsidR="00AE4E59" w:rsidRPr="00DE6BD1" w:rsidRDefault="00AE4E59" w:rsidP="009A30F7">
            <w:pPr>
              <w:pStyle w:val="TAL"/>
            </w:pPr>
            <w:r w:rsidRPr="00DE6BD1">
              <w:t xml:space="preserve">bit F=1 (Queueing supported) </w:t>
            </w:r>
          </w:p>
        </w:tc>
        <w:tc>
          <w:tcPr>
            <w:tcW w:w="1133" w:type="dxa"/>
          </w:tcPr>
          <w:p w14:paraId="3B332562" w14:textId="77777777" w:rsidR="00AE4E59" w:rsidRPr="00DE6BD1" w:rsidRDefault="00AE4E59" w:rsidP="009A30F7">
            <w:pPr>
              <w:pStyle w:val="TAL"/>
            </w:pPr>
          </w:p>
        </w:tc>
      </w:tr>
    </w:tbl>
    <w:p w14:paraId="61C85FEA" w14:textId="77777777" w:rsidR="00AE4E59" w:rsidRPr="00DE6BD1" w:rsidRDefault="00AE4E59" w:rsidP="00AE4E59">
      <w:pPr>
        <w:rPr>
          <w:lang w:eastAsia="ja-JP"/>
        </w:rPr>
      </w:pPr>
    </w:p>
    <w:p w14:paraId="5F146BBF" w14:textId="77777777" w:rsidR="00AE4E59" w:rsidRPr="00DE6BD1" w:rsidRDefault="00AE4E59" w:rsidP="00AE4E59">
      <w:pPr>
        <w:pStyle w:val="TH"/>
      </w:pPr>
      <w:r w:rsidRPr="00DE6BD1">
        <w:t>Table 6.1.1.1.3.3-26: Floor Granted (step 83, 90,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342B6C51" w14:textId="77777777" w:rsidTr="009A30F7">
        <w:trPr>
          <w:cantSplit/>
        </w:trPr>
        <w:tc>
          <w:tcPr>
            <w:tcW w:w="9635" w:type="dxa"/>
            <w:gridSpan w:val="4"/>
          </w:tcPr>
          <w:p w14:paraId="2D767320" w14:textId="77777777" w:rsidR="00AE4E59" w:rsidRPr="00DE6BD1" w:rsidRDefault="00AE4E59" w:rsidP="009A30F7">
            <w:pPr>
              <w:pStyle w:val="TAL"/>
            </w:pPr>
            <w:r w:rsidRPr="00DE6BD1">
              <w:t>Derivation Path: 36.579-1 [2], Table 5.5.6.3-1 condition ON-NETWORK</w:t>
            </w:r>
          </w:p>
        </w:tc>
      </w:tr>
      <w:tr w:rsidR="00AE4E59" w:rsidRPr="00DE6BD1" w14:paraId="6E040992" w14:textId="77777777" w:rsidTr="009A30F7">
        <w:tc>
          <w:tcPr>
            <w:tcW w:w="4535" w:type="dxa"/>
          </w:tcPr>
          <w:p w14:paraId="00E7232A" w14:textId="77777777" w:rsidR="00AE4E59" w:rsidRPr="00DE6BD1" w:rsidRDefault="00AE4E59" w:rsidP="009A30F7">
            <w:pPr>
              <w:pStyle w:val="TAH"/>
            </w:pPr>
            <w:r w:rsidRPr="00DE6BD1">
              <w:t>Information Element</w:t>
            </w:r>
          </w:p>
        </w:tc>
        <w:tc>
          <w:tcPr>
            <w:tcW w:w="2267" w:type="dxa"/>
          </w:tcPr>
          <w:p w14:paraId="3E3CBD87" w14:textId="77777777" w:rsidR="00AE4E59" w:rsidRPr="00DE6BD1" w:rsidRDefault="00AE4E59" w:rsidP="009A30F7">
            <w:pPr>
              <w:pStyle w:val="TAH"/>
            </w:pPr>
            <w:r w:rsidRPr="00DE6BD1">
              <w:t>Value/remark</w:t>
            </w:r>
          </w:p>
        </w:tc>
        <w:tc>
          <w:tcPr>
            <w:tcW w:w="1700" w:type="dxa"/>
          </w:tcPr>
          <w:p w14:paraId="3B3FB185" w14:textId="77777777" w:rsidR="00AE4E59" w:rsidRPr="00DE6BD1" w:rsidRDefault="00AE4E59" w:rsidP="009A30F7">
            <w:pPr>
              <w:pStyle w:val="TAH"/>
            </w:pPr>
            <w:r w:rsidRPr="00DE6BD1">
              <w:t>Comment</w:t>
            </w:r>
          </w:p>
        </w:tc>
        <w:tc>
          <w:tcPr>
            <w:tcW w:w="1133" w:type="dxa"/>
          </w:tcPr>
          <w:p w14:paraId="158A1994" w14:textId="77777777" w:rsidR="00AE4E59" w:rsidRPr="00DE6BD1" w:rsidRDefault="00AE4E59" w:rsidP="009A30F7">
            <w:pPr>
              <w:pStyle w:val="TAH"/>
            </w:pPr>
            <w:r w:rsidRPr="00DE6BD1">
              <w:t>Condition</w:t>
            </w:r>
          </w:p>
        </w:tc>
      </w:tr>
      <w:tr w:rsidR="00AE4E59" w:rsidRPr="00DE6BD1" w14:paraId="330FE244" w14:textId="77777777" w:rsidTr="009A30F7">
        <w:tc>
          <w:tcPr>
            <w:tcW w:w="4535" w:type="dxa"/>
          </w:tcPr>
          <w:p w14:paraId="2BF018D5"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4F56158" w14:textId="77777777" w:rsidR="00AE4E59" w:rsidRPr="00DE6BD1" w:rsidRDefault="00AE4E59" w:rsidP="009A30F7">
            <w:pPr>
              <w:pStyle w:val="TAL"/>
            </w:pPr>
          </w:p>
        </w:tc>
        <w:tc>
          <w:tcPr>
            <w:tcW w:w="1700" w:type="dxa"/>
          </w:tcPr>
          <w:p w14:paraId="44A44F20" w14:textId="77777777" w:rsidR="00AE4E59" w:rsidRPr="00DE6BD1" w:rsidRDefault="00AE4E59" w:rsidP="009A30F7">
            <w:pPr>
              <w:pStyle w:val="TAL"/>
            </w:pPr>
          </w:p>
        </w:tc>
        <w:tc>
          <w:tcPr>
            <w:tcW w:w="1133" w:type="dxa"/>
          </w:tcPr>
          <w:p w14:paraId="6E7C5683" w14:textId="77777777" w:rsidR="00AE4E59" w:rsidRPr="00DE6BD1" w:rsidRDefault="00AE4E59" w:rsidP="009A30F7">
            <w:pPr>
              <w:pStyle w:val="TAL"/>
            </w:pPr>
          </w:p>
        </w:tc>
      </w:tr>
      <w:tr w:rsidR="00AE4E59" w:rsidRPr="00DE6BD1" w14:paraId="7458983D" w14:textId="77777777" w:rsidTr="009A30F7">
        <w:tc>
          <w:tcPr>
            <w:tcW w:w="4535" w:type="dxa"/>
          </w:tcPr>
          <w:p w14:paraId="03681C2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4C0CC8A7" w14:textId="77777777" w:rsidR="00AE4E59" w:rsidRPr="00DE6BD1" w:rsidRDefault="00AE4E59" w:rsidP="009A30F7">
            <w:pPr>
              <w:pStyle w:val="TAL"/>
            </w:pPr>
            <w:r w:rsidRPr="00DE6BD1">
              <w:t>"0000110000000000"</w:t>
            </w:r>
          </w:p>
        </w:tc>
        <w:tc>
          <w:tcPr>
            <w:tcW w:w="1700" w:type="dxa"/>
          </w:tcPr>
          <w:p w14:paraId="217A8942" w14:textId="77777777" w:rsidR="00AE4E59" w:rsidRPr="00DE6BD1" w:rsidRDefault="00AE4E59" w:rsidP="009A30F7">
            <w:pPr>
              <w:pStyle w:val="TAL"/>
            </w:pPr>
            <w:r w:rsidRPr="00DE6BD1">
              <w:t>bit E=1 (Imminent Peril call)</w:t>
            </w:r>
          </w:p>
          <w:p w14:paraId="74F0739A" w14:textId="77777777" w:rsidR="00AE4E59" w:rsidRPr="00DE6BD1" w:rsidRDefault="00AE4E59" w:rsidP="009A30F7">
            <w:pPr>
              <w:pStyle w:val="TAL"/>
            </w:pPr>
            <w:r w:rsidRPr="00DE6BD1">
              <w:t>bit F=1 (Queueing supported)</w:t>
            </w:r>
          </w:p>
        </w:tc>
        <w:tc>
          <w:tcPr>
            <w:tcW w:w="1133" w:type="dxa"/>
          </w:tcPr>
          <w:p w14:paraId="478FD7DA" w14:textId="77777777" w:rsidR="00AE4E59" w:rsidRPr="00DE6BD1" w:rsidRDefault="00AE4E59" w:rsidP="009A30F7">
            <w:pPr>
              <w:pStyle w:val="TAL"/>
            </w:pPr>
          </w:p>
        </w:tc>
      </w:tr>
    </w:tbl>
    <w:p w14:paraId="05D55865" w14:textId="77777777" w:rsidR="00AE4E59" w:rsidRPr="00DE6BD1" w:rsidRDefault="00AE4E59" w:rsidP="00AE4E59">
      <w:pPr>
        <w:rPr>
          <w:lang w:eastAsia="ja-JP"/>
        </w:rPr>
      </w:pPr>
    </w:p>
    <w:p w14:paraId="64ACD476" w14:textId="77777777" w:rsidR="00AE4E59" w:rsidRPr="00DE6BD1" w:rsidRDefault="00AE4E59" w:rsidP="00AE4E59">
      <w:pPr>
        <w:pStyle w:val="TH"/>
      </w:pPr>
      <w:r w:rsidRPr="00DE6BD1">
        <w:t>Table 6.1.1.1.3.3-27: Floor Ack (steps 13, 60, 67, 77A, 83, 90,</w:t>
      </w:r>
      <w:r w:rsidRPr="00412879">
        <w:rPr>
          <w:lang w:val="en-US"/>
        </w:rPr>
        <w:t xml:space="preserve"> </w:t>
      </w:r>
      <w:r w:rsidRPr="00B76FAA">
        <w:rPr>
          <w:lang w:val="en-US"/>
        </w:rPr>
        <w:t xml:space="preserve">100A, </w:t>
      </w:r>
      <w:r w:rsidRPr="00DE6BD1">
        <w:t>Table 6.1.1.1.3.2-1; step 3, TS 36.579-1 [2] Table 5.3.1</w:t>
      </w:r>
      <w:r w:rsidRPr="00B76FAA">
        <w:rPr>
          <w:lang w:val="en-US"/>
        </w:rPr>
        <w:t>6</w:t>
      </w:r>
      <w:r w:rsidRPr="00DE6BD1">
        <w:t xml:space="preserve">.3-1; step </w:t>
      </w:r>
      <w:r w:rsidRPr="00B76FAA">
        <w:rPr>
          <w:lang w:val="en-US"/>
        </w:rPr>
        <w:t>6</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DE7EA73" w14:textId="77777777" w:rsidTr="009A30F7">
        <w:trPr>
          <w:cantSplit/>
        </w:trPr>
        <w:tc>
          <w:tcPr>
            <w:tcW w:w="9635" w:type="dxa"/>
          </w:tcPr>
          <w:p w14:paraId="555F8E6E" w14:textId="77777777" w:rsidR="00AE4E59" w:rsidRPr="00DE6BD1" w:rsidRDefault="00AE4E59" w:rsidP="009A30F7">
            <w:pPr>
              <w:pStyle w:val="TAL"/>
            </w:pPr>
            <w:r w:rsidRPr="00DE6BD1">
              <w:t>Derivation Path: 36.579-1 [2], Table 5.5.6.11-1, condition UPLINK</w:t>
            </w:r>
          </w:p>
        </w:tc>
      </w:tr>
    </w:tbl>
    <w:p w14:paraId="551A2B79" w14:textId="77777777" w:rsidR="00AE4E59" w:rsidRDefault="00AE4E59" w:rsidP="00AE4E59"/>
    <w:p w14:paraId="680297CC" w14:textId="77777777" w:rsidR="00AE4E59" w:rsidRPr="00DE6BD1" w:rsidRDefault="00AE4E59" w:rsidP="00AE4E59">
      <w:pPr>
        <w:pStyle w:val="TH"/>
      </w:pPr>
      <w:r w:rsidRPr="00DE6BD1">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2B5C276C" w14:textId="77777777" w:rsidTr="009A30F7">
        <w:trPr>
          <w:cantSplit/>
        </w:trPr>
        <w:tc>
          <w:tcPr>
            <w:tcW w:w="9635" w:type="dxa"/>
          </w:tcPr>
          <w:p w14:paraId="46865AF4" w14:textId="77777777" w:rsidR="00AE4E59" w:rsidRPr="00DE6BD1" w:rsidRDefault="00AE4E59" w:rsidP="009A30F7">
            <w:pPr>
              <w:pStyle w:val="TAL"/>
            </w:pPr>
            <w:r w:rsidRPr="00DE6BD1">
              <w:t>Derivation Path: 36.579-1 [2], Table 5.5.6.8-1</w:t>
            </w:r>
          </w:p>
        </w:tc>
      </w:tr>
    </w:tbl>
    <w:p w14:paraId="0961197A" w14:textId="77777777" w:rsidR="00AE4E59" w:rsidRPr="00DE6BD1" w:rsidRDefault="00AE4E59" w:rsidP="00AE4E59"/>
    <w:p w14:paraId="6D1B1C7C" w14:textId="77777777" w:rsidR="00AE4E59" w:rsidRPr="00DE6BD1" w:rsidRDefault="00AE4E59" w:rsidP="00AE4E59">
      <w:pPr>
        <w:pStyle w:val="TH"/>
      </w:pPr>
      <w:r w:rsidRPr="00DE6BD1">
        <w:lastRenderedPageBreak/>
        <w:t>Table 6.1.1.1.3.3-29: Floor Taken (steps 1</w:t>
      </w:r>
      <w:r w:rsidRPr="00B76FAA">
        <w:rPr>
          <w:lang w:val="en-US"/>
        </w:rPr>
        <w:t>9</w:t>
      </w:r>
      <w:r w:rsidRPr="00DE6BD1">
        <w:t>, 33, Table 6.1.1.1.3.2-1; step 3,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297E024" w14:textId="77777777" w:rsidTr="009A30F7">
        <w:trPr>
          <w:cantSplit/>
        </w:trPr>
        <w:tc>
          <w:tcPr>
            <w:tcW w:w="9635" w:type="dxa"/>
          </w:tcPr>
          <w:p w14:paraId="44209F9B" w14:textId="77777777" w:rsidR="00AE4E59" w:rsidRPr="00DE6BD1" w:rsidRDefault="00AE4E59" w:rsidP="009A30F7">
            <w:pPr>
              <w:pStyle w:val="TAL"/>
            </w:pPr>
            <w:r w:rsidRPr="00DE6BD1">
              <w:t>Derivation Path: 36.579-1 [2], Table 5.5.6.7-1 condition ON-NETWORK</w:t>
            </w:r>
          </w:p>
        </w:tc>
      </w:tr>
    </w:tbl>
    <w:p w14:paraId="077E8EF6" w14:textId="77777777" w:rsidR="00AE4E59" w:rsidRPr="00DE6BD1" w:rsidRDefault="00AE4E59" w:rsidP="00AE4E59">
      <w:pPr>
        <w:rPr>
          <w:lang w:eastAsia="ja-JP"/>
        </w:rPr>
      </w:pPr>
    </w:p>
    <w:p w14:paraId="1D3F2A97" w14:textId="77777777" w:rsidR="00AE4E59" w:rsidRPr="00DE6BD1" w:rsidRDefault="00AE4E59" w:rsidP="00AE4E59">
      <w:pPr>
        <w:pStyle w:val="TH"/>
      </w:pPr>
      <w:r w:rsidRPr="00DE6BD1">
        <w:t>Table 6.1.1.1.3.3-30: Floor Deny (step 22, Table 6.1.1.1.3.2-1; step 2, TS 36.579-1 [2] Table 5.3.1</w:t>
      </w:r>
      <w:r w:rsidRPr="00B76FAA">
        <w:rPr>
          <w:lang w:val="en-US"/>
        </w:rPr>
        <w:t>9</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9003301" w14:textId="77777777" w:rsidTr="009A30F7">
        <w:trPr>
          <w:cantSplit/>
        </w:trPr>
        <w:tc>
          <w:tcPr>
            <w:tcW w:w="9635" w:type="dxa"/>
            <w:gridSpan w:val="4"/>
          </w:tcPr>
          <w:p w14:paraId="1B51B7AD" w14:textId="77777777" w:rsidR="00AE4E59" w:rsidRPr="00DE6BD1" w:rsidRDefault="00AE4E59" w:rsidP="009A30F7">
            <w:pPr>
              <w:pStyle w:val="TAL"/>
            </w:pPr>
            <w:r w:rsidRPr="00DE6BD1">
              <w:t>Derivation Path: 36.579-1 [2], Table 5.5.6.4-1 condition ON-NETWORK</w:t>
            </w:r>
          </w:p>
        </w:tc>
      </w:tr>
      <w:tr w:rsidR="00AE4E59" w:rsidRPr="00DE6BD1" w14:paraId="6A2ACB47" w14:textId="77777777" w:rsidTr="009A30F7">
        <w:tc>
          <w:tcPr>
            <w:tcW w:w="4535" w:type="dxa"/>
          </w:tcPr>
          <w:p w14:paraId="07B167F6" w14:textId="77777777" w:rsidR="00AE4E59" w:rsidRPr="00DE6BD1" w:rsidRDefault="00AE4E59" w:rsidP="009A30F7">
            <w:pPr>
              <w:pStyle w:val="TAH"/>
            </w:pPr>
            <w:r w:rsidRPr="00DE6BD1">
              <w:t>Information Element</w:t>
            </w:r>
          </w:p>
        </w:tc>
        <w:tc>
          <w:tcPr>
            <w:tcW w:w="2267" w:type="dxa"/>
          </w:tcPr>
          <w:p w14:paraId="3BEDFD7E" w14:textId="77777777" w:rsidR="00AE4E59" w:rsidRPr="00DE6BD1" w:rsidRDefault="00AE4E59" w:rsidP="009A30F7">
            <w:pPr>
              <w:pStyle w:val="TAH"/>
            </w:pPr>
            <w:r w:rsidRPr="00DE6BD1">
              <w:t>Value/remark</w:t>
            </w:r>
          </w:p>
        </w:tc>
        <w:tc>
          <w:tcPr>
            <w:tcW w:w="1700" w:type="dxa"/>
          </w:tcPr>
          <w:p w14:paraId="34229C4C" w14:textId="77777777" w:rsidR="00AE4E59" w:rsidRPr="00DE6BD1" w:rsidRDefault="00AE4E59" w:rsidP="009A30F7">
            <w:pPr>
              <w:pStyle w:val="TAH"/>
            </w:pPr>
            <w:r w:rsidRPr="00DE6BD1">
              <w:t>Comment</w:t>
            </w:r>
          </w:p>
        </w:tc>
        <w:tc>
          <w:tcPr>
            <w:tcW w:w="1133" w:type="dxa"/>
          </w:tcPr>
          <w:p w14:paraId="2ED2DB10" w14:textId="77777777" w:rsidR="00AE4E59" w:rsidRPr="00DE6BD1" w:rsidRDefault="00AE4E59" w:rsidP="009A30F7">
            <w:pPr>
              <w:pStyle w:val="TAH"/>
            </w:pPr>
            <w:r w:rsidRPr="00DE6BD1">
              <w:t>Condition</w:t>
            </w:r>
          </w:p>
        </w:tc>
      </w:tr>
      <w:tr w:rsidR="00AE4E59" w:rsidRPr="00DE6BD1" w14:paraId="394826F9" w14:textId="77777777" w:rsidTr="009A30F7">
        <w:tc>
          <w:tcPr>
            <w:tcW w:w="4535" w:type="dxa"/>
          </w:tcPr>
          <w:p w14:paraId="06C5542A" w14:textId="77777777" w:rsidR="00AE4E59" w:rsidRPr="00DE6BD1" w:rsidRDefault="00AE4E59" w:rsidP="009A30F7">
            <w:pPr>
              <w:pStyle w:val="TAL"/>
              <w:rPr>
                <w:rFonts w:eastAsia="MS Mincho"/>
              </w:rPr>
            </w:pPr>
            <w:r w:rsidRPr="00DE6BD1">
              <w:rPr>
                <w:rFonts w:eastAsia="MS Mincho"/>
              </w:rPr>
              <w:t>Reject Cause</w:t>
            </w:r>
          </w:p>
        </w:tc>
        <w:tc>
          <w:tcPr>
            <w:tcW w:w="2267" w:type="dxa"/>
          </w:tcPr>
          <w:p w14:paraId="5B3A7BEA" w14:textId="77777777" w:rsidR="00AE4E59" w:rsidRPr="00DE6BD1" w:rsidRDefault="00AE4E59" w:rsidP="009A30F7">
            <w:pPr>
              <w:pStyle w:val="TAL"/>
              <w:rPr>
                <w:rFonts w:eastAsia="MS Mincho"/>
              </w:rPr>
            </w:pPr>
          </w:p>
        </w:tc>
        <w:tc>
          <w:tcPr>
            <w:tcW w:w="1700" w:type="dxa"/>
          </w:tcPr>
          <w:p w14:paraId="6DB0A3BC" w14:textId="77777777" w:rsidR="00AE4E59" w:rsidRPr="00DE6BD1" w:rsidRDefault="00AE4E59" w:rsidP="009A30F7">
            <w:pPr>
              <w:pStyle w:val="TAL"/>
              <w:rPr>
                <w:rFonts w:eastAsia="MS PGothic"/>
              </w:rPr>
            </w:pPr>
          </w:p>
        </w:tc>
        <w:tc>
          <w:tcPr>
            <w:tcW w:w="1133" w:type="dxa"/>
          </w:tcPr>
          <w:p w14:paraId="2C865A6F" w14:textId="77777777" w:rsidR="00AE4E59" w:rsidRPr="00DE6BD1" w:rsidRDefault="00AE4E59" w:rsidP="009A30F7">
            <w:pPr>
              <w:pStyle w:val="TAL"/>
            </w:pPr>
          </w:p>
        </w:tc>
      </w:tr>
      <w:tr w:rsidR="00AE4E59" w:rsidRPr="00DE6BD1" w14:paraId="4B4889DF" w14:textId="77777777" w:rsidTr="009A30F7">
        <w:tc>
          <w:tcPr>
            <w:tcW w:w="4535" w:type="dxa"/>
          </w:tcPr>
          <w:p w14:paraId="200BDF59" w14:textId="77777777" w:rsidR="00AE4E59" w:rsidRPr="00DE6BD1" w:rsidRDefault="00AE4E59" w:rsidP="009A30F7">
            <w:pPr>
              <w:pStyle w:val="TAL"/>
              <w:rPr>
                <w:rFonts w:eastAsia="MS Mincho"/>
              </w:rPr>
            </w:pPr>
            <w:r w:rsidRPr="00DE6BD1">
              <w:rPr>
                <w:rFonts w:eastAsia="MS Mincho"/>
              </w:rPr>
              <w:t xml:space="preserve">  Reject Cause</w:t>
            </w:r>
          </w:p>
        </w:tc>
        <w:tc>
          <w:tcPr>
            <w:tcW w:w="2267" w:type="dxa"/>
          </w:tcPr>
          <w:p w14:paraId="0284185A" w14:textId="77777777" w:rsidR="00AE4E59" w:rsidRPr="00DE6BD1" w:rsidRDefault="00AE4E59" w:rsidP="009A30F7">
            <w:pPr>
              <w:pStyle w:val="TAL"/>
              <w:rPr>
                <w:rFonts w:eastAsia="MS Mincho"/>
              </w:rPr>
            </w:pPr>
            <w:r w:rsidRPr="00DE6BD1">
              <w:rPr>
                <w:rFonts w:eastAsia="MS Mincho"/>
              </w:rPr>
              <w:t>"255"</w:t>
            </w:r>
          </w:p>
        </w:tc>
        <w:tc>
          <w:tcPr>
            <w:tcW w:w="1700" w:type="dxa"/>
          </w:tcPr>
          <w:p w14:paraId="20A6DEF5" w14:textId="77777777" w:rsidR="00AE4E59" w:rsidRPr="00DE6BD1" w:rsidRDefault="00AE4E59" w:rsidP="009A30F7">
            <w:pPr>
              <w:pStyle w:val="TAL"/>
              <w:rPr>
                <w:rFonts w:eastAsia="MS PGothic"/>
              </w:rPr>
            </w:pPr>
            <w:r w:rsidRPr="00DE6BD1">
              <w:rPr>
                <w:rFonts w:eastAsia="MS Mincho"/>
              </w:rPr>
              <w:t xml:space="preserve">Cause #255 - </w:t>
            </w:r>
            <w:r w:rsidRPr="00DE6BD1">
              <w:t>Other reason</w:t>
            </w:r>
          </w:p>
        </w:tc>
        <w:tc>
          <w:tcPr>
            <w:tcW w:w="1133" w:type="dxa"/>
          </w:tcPr>
          <w:p w14:paraId="3CC42191" w14:textId="77777777" w:rsidR="00AE4E59" w:rsidRPr="00DE6BD1" w:rsidRDefault="00AE4E59" w:rsidP="009A30F7">
            <w:pPr>
              <w:pStyle w:val="TAL"/>
            </w:pPr>
          </w:p>
        </w:tc>
      </w:tr>
      <w:tr w:rsidR="00AE4E59" w:rsidRPr="00DE6BD1" w14:paraId="6D60F3C0" w14:textId="77777777" w:rsidTr="009A30F7">
        <w:tc>
          <w:tcPr>
            <w:tcW w:w="4535" w:type="dxa"/>
          </w:tcPr>
          <w:p w14:paraId="38DE13D1" w14:textId="77777777" w:rsidR="00AE4E59" w:rsidRPr="00DE6BD1" w:rsidRDefault="00AE4E59" w:rsidP="009A30F7">
            <w:pPr>
              <w:pStyle w:val="TAL"/>
              <w:rPr>
                <w:rFonts w:eastAsia="MS Mincho"/>
              </w:rPr>
            </w:pPr>
            <w:r w:rsidRPr="00DE6BD1">
              <w:rPr>
                <w:rFonts w:eastAsia="MS Mincho"/>
              </w:rPr>
              <w:t xml:space="preserve">  Reject Phrase</w:t>
            </w:r>
          </w:p>
        </w:tc>
        <w:tc>
          <w:tcPr>
            <w:tcW w:w="2267" w:type="dxa"/>
          </w:tcPr>
          <w:p w14:paraId="3AAB10AB" w14:textId="77777777" w:rsidR="00AE4E59" w:rsidRPr="00DE6BD1" w:rsidRDefault="00AE4E59" w:rsidP="009A30F7">
            <w:pPr>
              <w:pStyle w:val="TAL"/>
              <w:rPr>
                <w:rFonts w:eastAsia="MS Mincho"/>
              </w:rPr>
            </w:pPr>
            <w:r w:rsidRPr="00DE6BD1">
              <w:rPr>
                <w:rFonts w:eastAsia="MS Mincho"/>
              </w:rPr>
              <w:t>"Other reason"</w:t>
            </w:r>
          </w:p>
        </w:tc>
        <w:tc>
          <w:tcPr>
            <w:tcW w:w="1700" w:type="dxa"/>
          </w:tcPr>
          <w:p w14:paraId="4FAB3E7F" w14:textId="77777777" w:rsidR="00AE4E59" w:rsidRPr="00DE6BD1" w:rsidRDefault="00AE4E59" w:rsidP="009A30F7">
            <w:pPr>
              <w:pStyle w:val="TAL"/>
              <w:rPr>
                <w:rFonts w:eastAsia="MS Mincho"/>
              </w:rPr>
            </w:pPr>
          </w:p>
        </w:tc>
        <w:tc>
          <w:tcPr>
            <w:tcW w:w="1133" w:type="dxa"/>
          </w:tcPr>
          <w:p w14:paraId="778967D3" w14:textId="77777777" w:rsidR="00AE4E59" w:rsidRPr="00DE6BD1" w:rsidRDefault="00AE4E59" w:rsidP="009A30F7">
            <w:pPr>
              <w:pStyle w:val="TAL"/>
            </w:pPr>
          </w:p>
        </w:tc>
      </w:tr>
    </w:tbl>
    <w:p w14:paraId="3B73EE62" w14:textId="77777777" w:rsidR="00AE4E59" w:rsidRPr="00DE6BD1" w:rsidRDefault="00AE4E59" w:rsidP="00AE4E59">
      <w:pPr>
        <w:rPr>
          <w:lang w:eastAsia="ja-JP"/>
        </w:rPr>
      </w:pPr>
    </w:p>
    <w:p w14:paraId="698CF326" w14:textId="77777777" w:rsidR="00AE4E59" w:rsidRPr="00DE6BD1" w:rsidRDefault="00AE4E59" w:rsidP="00AE4E59">
      <w:pPr>
        <w:pStyle w:val="TH"/>
      </w:pPr>
      <w:r w:rsidRPr="00DE6BD1">
        <w:t>Table 6.1.1.1.3.3-31: Floor Queue Position Info (steps 26, 30, 36, Table 6.1.1.1.3.2-1; step 2, TS 36.579-1 [2] Table 5.3.1</w:t>
      </w:r>
      <w:r w:rsidRPr="00B76FAA">
        <w:rPr>
          <w:lang w:val="en-US"/>
        </w:rPr>
        <w:t>7</w:t>
      </w:r>
      <w:r w:rsidRPr="00DE6BD1">
        <w:t>.3-1; step 2,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352B386" w14:textId="77777777" w:rsidTr="009A30F7">
        <w:trPr>
          <w:cantSplit/>
        </w:trPr>
        <w:tc>
          <w:tcPr>
            <w:tcW w:w="9635" w:type="dxa"/>
          </w:tcPr>
          <w:p w14:paraId="5F58F8EE" w14:textId="77777777" w:rsidR="00AE4E59" w:rsidRPr="00DE6BD1" w:rsidRDefault="00AE4E59" w:rsidP="009A30F7">
            <w:pPr>
              <w:pStyle w:val="TAL"/>
            </w:pPr>
            <w:r w:rsidRPr="00DE6BD1">
              <w:t>Derivation Path: 36.579-1 [2], Table 5.5.6.10-1 condition ON-NETWORK</w:t>
            </w:r>
          </w:p>
        </w:tc>
      </w:tr>
    </w:tbl>
    <w:p w14:paraId="46BE1F8E" w14:textId="77777777" w:rsidR="00AE4E59" w:rsidRPr="00DE6BD1" w:rsidRDefault="00AE4E59" w:rsidP="00AE4E59"/>
    <w:p w14:paraId="06CD5871" w14:textId="77777777" w:rsidR="00AE4E59" w:rsidRPr="00DE6BD1" w:rsidRDefault="00AE4E59" w:rsidP="00AE4E59">
      <w:pPr>
        <w:pStyle w:val="TH"/>
      </w:pPr>
      <w:r w:rsidRPr="00DE6BD1">
        <w:t>Table 6.1.1.1.3.3-32: Floor Queue Position Request (step 30, Table 6.1.1.1.3.2-1; step 1,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28DB0F2" w14:textId="77777777" w:rsidTr="009A30F7">
        <w:trPr>
          <w:cantSplit/>
        </w:trPr>
        <w:tc>
          <w:tcPr>
            <w:tcW w:w="9635" w:type="dxa"/>
          </w:tcPr>
          <w:p w14:paraId="0EC68FF7" w14:textId="77777777" w:rsidR="00AE4E59" w:rsidRPr="00DE6BD1" w:rsidRDefault="00AE4E59" w:rsidP="009A30F7">
            <w:pPr>
              <w:pStyle w:val="TAL"/>
            </w:pPr>
            <w:r w:rsidRPr="00DE6BD1">
              <w:t>Derivation Path: 36.579-1 [2], Table 5.5.6.9-1 condition ON-NETWORK</w:t>
            </w:r>
          </w:p>
        </w:tc>
      </w:tr>
    </w:tbl>
    <w:p w14:paraId="40CA3949" w14:textId="77777777" w:rsidR="00AE4E59" w:rsidRPr="00DE6BD1" w:rsidRDefault="00AE4E59" w:rsidP="00AE4E59">
      <w:pPr>
        <w:rPr>
          <w:lang w:eastAsia="ja-JP"/>
        </w:rPr>
      </w:pPr>
    </w:p>
    <w:p w14:paraId="75B286F3" w14:textId="77777777" w:rsidR="00023E3C" w:rsidRPr="000A7AAF" w:rsidRDefault="00023E3C" w:rsidP="00023E3C">
      <w:pPr>
        <w:overflowPunct/>
        <w:autoSpaceDE/>
        <w:autoSpaceDN/>
        <w:adjustRightInd/>
        <w:spacing w:line="259" w:lineRule="auto"/>
        <w:textAlignment w:val="auto"/>
        <w:rPr>
          <w:rFonts w:eastAsia="SimSun"/>
          <w:lang w:val="en-US" w:eastAsia="ja-JP"/>
        </w:rPr>
      </w:pPr>
    </w:p>
    <w:sectPr w:rsidR="00023E3C" w:rsidRPr="000A7AA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F3EA0" w14:textId="77777777" w:rsidR="0007272E" w:rsidRDefault="0007272E">
      <w:pPr>
        <w:spacing w:after="0"/>
      </w:pPr>
      <w:r>
        <w:separator/>
      </w:r>
    </w:p>
  </w:endnote>
  <w:endnote w:type="continuationSeparator" w:id="0">
    <w:p w14:paraId="4E9C1E31" w14:textId="77777777" w:rsidR="0007272E" w:rsidRDefault="0007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45517" w14:textId="77777777" w:rsidR="0007272E" w:rsidRDefault="0007272E">
      <w:pPr>
        <w:spacing w:after="0"/>
      </w:pPr>
      <w:r>
        <w:separator/>
      </w:r>
    </w:p>
  </w:footnote>
  <w:footnote w:type="continuationSeparator" w:id="0">
    <w:p w14:paraId="33E433C2" w14:textId="77777777" w:rsidR="0007272E" w:rsidRDefault="000727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2E4C8EC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E3C"/>
    <w:rsid w:val="00045DB1"/>
    <w:rsid w:val="0005343C"/>
    <w:rsid w:val="00056BE5"/>
    <w:rsid w:val="0007272E"/>
    <w:rsid w:val="000A4928"/>
    <w:rsid w:val="00121171"/>
    <w:rsid w:val="00122BBC"/>
    <w:rsid w:val="001C02B1"/>
    <w:rsid w:val="00240F1F"/>
    <w:rsid w:val="002D2AFD"/>
    <w:rsid w:val="00322603"/>
    <w:rsid w:val="00390721"/>
    <w:rsid w:val="003F519B"/>
    <w:rsid w:val="00437E62"/>
    <w:rsid w:val="00470743"/>
    <w:rsid w:val="0047796E"/>
    <w:rsid w:val="00494C2C"/>
    <w:rsid w:val="00496E56"/>
    <w:rsid w:val="004B0DA3"/>
    <w:rsid w:val="004E65F1"/>
    <w:rsid w:val="004F0A1A"/>
    <w:rsid w:val="004F68F6"/>
    <w:rsid w:val="005414DC"/>
    <w:rsid w:val="00561608"/>
    <w:rsid w:val="00572B71"/>
    <w:rsid w:val="0058763A"/>
    <w:rsid w:val="00633B6F"/>
    <w:rsid w:val="0064327C"/>
    <w:rsid w:val="00731252"/>
    <w:rsid w:val="0075067C"/>
    <w:rsid w:val="007714DF"/>
    <w:rsid w:val="00777B97"/>
    <w:rsid w:val="007843BE"/>
    <w:rsid w:val="007E0BD8"/>
    <w:rsid w:val="00842346"/>
    <w:rsid w:val="00867894"/>
    <w:rsid w:val="00940C98"/>
    <w:rsid w:val="009C6E1D"/>
    <w:rsid w:val="009F0525"/>
    <w:rsid w:val="00AE10BC"/>
    <w:rsid w:val="00AE4E59"/>
    <w:rsid w:val="00C200E2"/>
    <w:rsid w:val="00C5434B"/>
    <w:rsid w:val="00D033AF"/>
    <w:rsid w:val="00D17153"/>
    <w:rsid w:val="00D311AE"/>
    <w:rsid w:val="00D56468"/>
    <w:rsid w:val="00D64955"/>
    <w:rsid w:val="00D901B3"/>
    <w:rsid w:val="00DA7E09"/>
    <w:rsid w:val="00DB7351"/>
    <w:rsid w:val="00DE162E"/>
    <w:rsid w:val="00E804F5"/>
    <w:rsid w:val="00EF0358"/>
    <w:rsid w:val="00F27AB2"/>
    <w:rsid w:val="00F46204"/>
    <w:rsid w:val="00F5337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HeaderChar1">
    <w:name w:val="Header Char1"/>
    <w:uiPriority w:val="99"/>
    <w:semiHidden/>
    <w:rsid w:val="00023E3C"/>
    <w:rPr>
      <w:rFonts w:ascii="Times New Roman" w:hAnsi="Times New Roman"/>
      <w:lang w:eastAsia="en-US"/>
    </w:rPr>
  </w:style>
  <w:style w:type="character" w:customStyle="1" w:styleId="Mention1">
    <w:name w:val="Mention1"/>
    <w:uiPriority w:val="99"/>
    <w:unhideWhenUsed/>
    <w:rsid w:val="00023E3C"/>
    <w:rPr>
      <w:color w:val="2B579A"/>
      <w:shd w:val="clear" w:color="auto" w:fill="E6E6E6"/>
    </w:rPr>
  </w:style>
  <w:style w:type="character" w:customStyle="1" w:styleId="UnresolvedMention1">
    <w:name w:val="Unresolved Mention1"/>
    <w:uiPriority w:val="99"/>
    <w:unhideWhenUsed/>
    <w:rsid w:val="00023E3C"/>
    <w:rPr>
      <w:color w:val="808080"/>
      <w:shd w:val="clear" w:color="auto" w:fill="E6E6E6"/>
    </w:rPr>
  </w:style>
  <w:style w:type="character" w:styleId="LineNumber">
    <w:name w:val="line number"/>
    <w:rsid w:val="00023E3C"/>
  </w:style>
  <w:style w:type="paragraph" w:customStyle="1" w:styleId="TableofFigures2">
    <w:name w:val="Table of Figures2"/>
    <w:basedOn w:val="Normal"/>
    <w:next w:val="Normal"/>
    <w:rsid w:val="00023E3C"/>
    <w:pPr>
      <w:ind w:left="400" w:hanging="400"/>
      <w:jc w:val="center"/>
    </w:pPr>
    <w:rPr>
      <w:rFonts w:eastAsia="MS Mincho"/>
      <w:b/>
    </w:rPr>
  </w:style>
  <w:style w:type="paragraph" w:customStyle="1" w:styleId="Caption3">
    <w:name w:val="Caption3"/>
    <w:basedOn w:val="Normal"/>
    <w:next w:val="Normal"/>
    <w:rsid w:val="00023E3C"/>
    <w:pPr>
      <w:spacing w:before="120" w:after="120"/>
    </w:pPr>
    <w:rPr>
      <w:rFonts w:eastAsia="MS Mincho"/>
      <w:b/>
    </w:rPr>
  </w:style>
  <w:style w:type="numbering" w:customStyle="1" w:styleId="NoList29">
    <w:name w:val="No List29"/>
    <w:next w:val="NoList"/>
    <w:uiPriority w:val="99"/>
    <w:semiHidden/>
    <w:unhideWhenUsed/>
    <w:rsid w:val="00023E3C"/>
  </w:style>
  <w:style w:type="character" w:customStyle="1" w:styleId="capChar7">
    <w:name w:val="cap Char7"/>
    <w:aliases w:val="cap Char Char7,Caption Char1 Char Char6,cap Char Char1 Char6,Caption Char Char1 Char Char6,cap Char2 Char Char1,Ca Char1"/>
    <w:rsid w:val="00023E3C"/>
    <w:rPr>
      <w:b/>
    </w:rPr>
  </w:style>
  <w:style w:type="character" w:customStyle="1" w:styleId="FooterChar4">
    <w:name w:val="Footer Char4"/>
    <w:semiHidden/>
    <w:rsid w:val="00023E3C"/>
    <w:rPr>
      <w:lang w:eastAsia="en-US"/>
    </w:rPr>
  </w:style>
  <w:style w:type="character" w:customStyle="1" w:styleId="PlainTextChar5">
    <w:name w:val="Plain Text Char5"/>
    <w:semiHidden/>
    <w:rsid w:val="00023E3C"/>
    <w:rPr>
      <w:rFonts w:ascii="Consolas" w:hAnsi="Consolas"/>
      <w:sz w:val="21"/>
      <w:szCs w:val="21"/>
      <w:lang w:eastAsia="en-US"/>
    </w:rPr>
  </w:style>
  <w:style w:type="character" w:customStyle="1" w:styleId="CommentTextChar4">
    <w:name w:val="Comment Text Char4"/>
    <w:semiHidden/>
    <w:rsid w:val="00023E3C"/>
    <w:rPr>
      <w:lang w:eastAsia="en-US"/>
    </w:rPr>
  </w:style>
  <w:style w:type="character" w:customStyle="1" w:styleId="BodyTextIndentChar5">
    <w:name w:val="Body Text Indent Char5"/>
    <w:semiHidden/>
    <w:rsid w:val="00023E3C"/>
    <w:rPr>
      <w:lang w:eastAsia="en-US"/>
    </w:rPr>
  </w:style>
  <w:style w:type="character" w:customStyle="1" w:styleId="BodyText2Char5">
    <w:name w:val="Body Text 2 Char5"/>
    <w:semiHidden/>
    <w:rsid w:val="00023E3C"/>
    <w:rPr>
      <w:lang w:eastAsia="en-US"/>
    </w:rPr>
  </w:style>
  <w:style w:type="character" w:customStyle="1" w:styleId="BodyTextIndent3Char1">
    <w:name w:val="Body Text Indent 3 Char1"/>
    <w:semiHidden/>
    <w:rsid w:val="00023E3C"/>
    <w:rPr>
      <w:sz w:val="16"/>
      <w:szCs w:val="16"/>
      <w:lang w:eastAsia="en-US"/>
    </w:rPr>
  </w:style>
  <w:style w:type="character" w:customStyle="1" w:styleId="EndnoteTextChar2">
    <w:name w:val="Endnote Text Char2"/>
    <w:semiHidden/>
    <w:rsid w:val="00023E3C"/>
    <w:rPr>
      <w:lang w:eastAsia="en-US"/>
    </w:rPr>
  </w:style>
  <w:style w:type="character" w:customStyle="1" w:styleId="HTMLPreformattedChar3">
    <w:name w:val="HTML Preformatted Char3"/>
    <w:uiPriority w:val="99"/>
    <w:semiHidden/>
    <w:rsid w:val="00023E3C"/>
    <w:rPr>
      <w:rFonts w:ascii="Consolas" w:hAnsi="Consolas"/>
      <w:lang w:eastAsia="en-US"/>
    </w:rPr>
  </w:style>
  <w:style w:type="character" w:customStyle="1" w:styleId="BodyTextIndent2Char5">
    <w:name w:val="Body Text Indent 2 Char5"/>
    <w:semiHidden/>
    <w:rsid w:val="00023E3C"/>
    <w:rPr>
      <w:lang w:eastAsia="en-US"/>
    </w:rPr>
  </w:style>
  <w:style w:type="character" w:customStyle="1" w:styleId="NoteHeadingChar3">
    <w:name w:val="Note Heading Char3"/>
    <w:semiHidden/>
    <w:rsid w:val="00023E3C"/>
    <w:rPr>
      <w:lang w:eastAsia="en-US"/>
    </w:rPr>
  </w:style>
  <w:style w:type="character" w:customStyle="1" w:styleId="SubtitleChar1">
    <w:name w:val="Subtitle Char1"/>
    <w:rsid w:val="00023E3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23E3C"/>
    <w:rPr>
      <w:lang w:eastAsia="en-US"/>
    </w:rPr>
  </w:style>
  <w:style w:type="character" w:customStyle="1" w:styleId="BalloonTextChar3">
    <w:name w:val="Balloon Text Char3"/>
    <w:uiPriority w:val="99"/>
    <w:semiHidden/>
    <w:rsid w:val="00023E3C"/>
    <w:rPr>
      <w:rFonts w:ascii="Segoe UI" w:hAnsi="Segoe UI" w:cs="Segoe UI"/>
      <w:sz w:val="18"/>
      <w:szCs w:val="18"/>
      <w:lang w:eastAsia="en-US"/>
    </w:rPr>
  </w:style>
  <w:style w:type="character" w:customStyle="1" w:styleId="TitleChar1">
    <w:name w:val="Title Char1"/>
    <w:rsid w:val="00023E3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23E3C"/>
    <w:rPr>
      <w:lang w:eastAsia="en-US"/>
    </w:rPr>
  </w:style>
  <w:style w:type="character" w:customStyle="1" w:styleId="DocumentMapChar3">
    <w:name w:val="Document Map Char3"/>
    <w:semiHidden/>
    <w:rsid w:val="00023E3C"/>
    <w:rPr>
      <w:rFonts w:ascii="Segoe UI" w:hAnsi="Segoe UI" w:cs="Segoe UI"/>
      <w:sz w:val="16"/>
      <w:szCs w:val="16"/>
      <w:lang w:eastAsia="en-US"/>
    </w:rPr>
  </w:style>
  <w:style w:type="character" w:customStyle="1" w:styleId="BodyText3Char5">
    <w:name w:val="Body Text 3 Char5"/>
    <w:semiHidden/>
    <w:rsid w:val="00023E3C"/>
    <w:rPr>
      <w:sz w:val="16"/>
      <w:szCs w:val="16"/>
      <w:lang w:eastAsia="en-US"/>
    </w:rPr>
  </w:style>
  <w:style w:type="character" w:customStyle="1" w:styleId="CommentSubjectChar3">
    <w:name w:val="Comment Subject Char3"/>
    <w:semiHidden/>
    <w:rsid w:val="00023E3C"/>
    <w:rPr>
      <w:b/>
      <w:bCs/>
      <w:lang w:eastAsia="en-US"/>
    </w:rPr>
  </w:style>
  <w:style w:type="character" w:customStyle="1" w:styleId="DateChar1">
    <w:name w:val="Date Char1"/>
    <w:semiHidden/>
    <w:rsid w:val="00023E3C"/>
    <w:rPr>
      <w:lang w:eastAsia="en-US"/>
    </w:rPr>
  </w:style>
  <w:style w:type="table" w:customStyle="1" w:styleId="TableGrid11">
    <w:name w:val="Table Grid11"/>
    <w:basedOn w:val="TableNormal"/>
    <w:rsid w:val="00023E3C"/>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23E3C"/>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23E3C"/>
  </w:style>
  <w:style w:type="numbering" w:customStyle="1" w:styleId="NoList115">
    <w:name w:val="No List115"/>
    <w:next w:val="NoList"/>
    <w:semiHidden/>
    <w:rsid w:val="00023E3C"/>
  </w:style>
  <w:style w:type="numbering" w:customStyle="1" w:styleId="NoList210">
    <w:name w:val="No List210"/>
    <w:next w:val="NoList"/>
    <w:semiHidden/>
    <w:rsid w:val="00023E3C"/>
  </w:style>
  <w:style w:type="paragraph" w:customStyle="1" w:styleId="TOC92">
    <w:name w:val="TOC 92"/>
    <w:basedOn w:val="TOC8"/>
    <w:rsid w:val="00023E3C"/>
    <w:pPr>
      <w:ind w:left="1418" w:hanging="1418"/>
    </w:pPr>
    <w:rPr>
      <w:rFonts w:eastAsia="MS Mincho"/>
    </w:rPr>
  </w:style>
  <w:style w:type="numbering" w:customStyle="1" w:styleId="NoList34">
    <w:name w:val="No List34"/>
    <w:next w:val="NoList"/>
    <w:semiHidden/>
    <w:unhideWhenUsed/>
    <w:rsid w:val="00023E3C"/>
  </w:style>
  <w:style w:type="paragraph" w:customStyle="1" w:styleId="Caption4">
    <w:name w:val="Caption4"/>
    <w:basedOn w:val="Normal"/>
    <w:next w:val="Normal"/>
    <w:rsid w:val="00023E3C"/>
    <w:pPr>
      <w:spacing w:before="120" w:after="120"/>
    </w:pPr>
    <w:rPr>
      <w:rFonts w:eastAsia="MS Mincho"/>
      <w:b/>
    </w:rPr>
  </w:style>
  <w:style w:type="paragraph" w:customStyle="1" w:styleId="TableofFigures3">
    <w:name w:val="Table of Figures3"/>
    <w:basedOn w:val="Normal"/>
    <w:next w:val="Normal"/>
    <w:rsid w:val="00023E3C"/>
    <w:pPr>
      <w:ind w:left="400" w:hanging="400"/>
      <w:jc w:val="center"/>
    </w:pPr>
    <w:rPr>
      <w:rFonts w:eastAsia="MS Mincho"/>
      <w:b/>
    </w:rPr>
  </w:style>
  <w:style w:type="numbering" w:customStyle="1" w:styleId="130">
    <w:name w:val="목록 없음13"/>
    <w:next w:val="NoList"/>
    <w:semiHidden/>
    <w:unhideWhenUsed/>
    <w:rsid w:val="00023E3C"/>
  </w:style>
  <w:style w:type="numbering" w:customStyle="1" w:styleId="230">
    <w:name w:val="목록 없음23"/>
    <w:next w:val="NoList"/>
    <w:semiHidden/>
    <w:rsid w:val="00023E3C"/>
  </w:style>
  <w:style w:type="numbering" w:customStyle="1" w:styleId="NoList44">
    <w:name w:val="No List44"/>
    <w:next w:val="NoList"/>
    <w:semiHidden/>
    <w:unhideWhenUsed/>
    <w:rsid w:val="00023E3C"/>
  </w:style>
  <w:style w:type="numbering" w:customStyle="1" w:styleId="NoList54">
    <w:name w:val="No List54"/>
    <w:next w:val="NoList"/>
    <w:semiHidden/>
    <w:rsid w:val="00023E3C"/>
  </w:style>
  <w:style w:type="numbering" w:customStyle="1" w:styleId="NoList63">
    <w:name w:val="No List63"/>
    <w:next w:val="NoList"/>
    <w:semiHidden/>
    <w:rsid w:val="00023E3C"/>
  </w:style>
  <w:style w:type="numbering" w:customStyle="1" w:styleId="NoList73">
    <w:name w:val="No List73"/>
    <w:next w:val="NoList"/>
    <w:semiHidden/>
    <w:rsid w:val="00023E3C"/>
  </w:style>
  <w:style w:type="numbering" w:customStyle="1" w:styleId="NoList213">
    <w:name w:val="No List213"/>
    <w:next w:val="NoList"/>
    <w:semiHidden/>
    <w:rsid w:val="00023E3C"/>
  </w:style>
  <w:style w:type="numbering" w:customStyle="1" w:styleId="NoList83">
    <w:name w:val="No List83"/>
    <w:next w:val="NoList"/>
    <w:semiHidden/>
    <w:rsid w:val="00023E3C"/>
  </w:style>
  <w:style w:type="numbering" w:customStyle="1" w:styleId="NoList123">
    <w:name w:val="No List123"/>
    <w:next w:val="NoList"/>
    <w:semiHidden/>
    <w:rsid w:val="00023E3C"/>
  </w:style>
  <w:style w:type="numbering" w:customStyle="1" w:styleId="NoList223">
    <w:name w:val="No List223"/>
    <w:next w:val="NoList"/>
    <w:semiHidden/>
    <w:rsid w:val="00023E3C"/>
  </w:style>
  <w:style w:type="numbering" w:customStyle="1" w:styleId="NoList93">
    <w:name w:val="No List93"/>
    <w:next w:val="NoList"/>
    <w:semiHidden/>
    <w:rsid w:val="00023E3C"/>
  </w:style>
  <w:style w:type="numbering" w:customStyle="1" w:styleId="NoList133">
    <w:name w:val="No List133"/>
    <w:next w:val="NoList"/>
    <w:semiHidden/>
    <w:rsid w:val="00023E3C"/>
  </w:style>
  <w:style w:type="numbering" w:customStyle="1" w:styleId="NoList233">
    <w:name w:val="No List233"/>
    <w:next w:val="NoList"/>
    <w:semiHidden/>
    <w:rsid w:val="00023E3C"/>
  </w:style>
  <w:style w:type="numbering" w:customStyle="1" w:styleId="NoList103">
    <w:name w:val="No List103"/>
    <w:next w:val="NoList"/>
    <w:semiHidden/>
    <w:rsid w:val="00023E3C"/>
  </w:style>
  <w:style w:type="numbering" w:customStyle="1" w:styleId="NoList143">
    <w:name w:val="No List143"/>
    <w:next w:val="NoList"/>
    <w:semiHidden/>
    <w:rsid w:val="00023E3C"/>
  </w:style>
  <w:style w:type="numbering" w:customStyle="1" w:styleId="NoList243">
    <w:name w:val="No List243"/>
    <w:next w:val="NoList"/>
    <w:semiHidden/>
    <w:rsid w:val="00023E3C"/>
  </w:style>
  <w:style w:type="numbering" w:customStyle="1" w:styleId="NoList313">
    <w:name w:val="No List313"/>
    <w:next w:val="NoList"/>
    <w:semiHidden/>
    <w:rsid w:val="00023E3C"/>
  </w:style>
  <w:style w:type="numbering" w:customStyle="1" w:styleId="NoList413">
    <w:name w:val="No List413"/>
    <w:next w:val="NoList"/>
    <w:semiHidden/>
    <w:rsid w:val="00023E3C"/>
  </w:style>
  <w:style w:type="numbering" w:customStyle="1" w:styleId="NoList513">
    <w:name w:val="No List513"/>
    <w:next w:val="NoList"/>
    <w:semiHidden/>
    <w:rsid w:val="00023E3C"/>
  </w:style>
  <w:style w:type="numbering" w:customStyle="1" w:styleId="NoList153">
    <w:name w:val="No List153"/>
    <w:next w:val="NoList"/>
    <w:semiHidden/>
    <w:rsid w:val="00023E3C"/>
  </w:style>
  <w:style w:type="numbering" w:customStyle="1" w:styleId="NoList163">
    <w:name w:val="No List163"/>
    <w:next w:val="NoList"/>
    <w:semiHidden/>
    <w:rsid w:val="00023E3C"/>
  </w:style>
  <w:style w:type="numbering" w:customStyle="1" w:styleId="131">
    <w:name w:val="无列表13"/>
    <w:next w:val="NoList"/>
    <w:semiHidden/>
    <w:rsid w:val="00023E3C"/>
  </w:style>
  <w:style w:type="numbering" w:customStyle="1" w:styleId="NoList1113">
    <w:name w:val="No List1113"/>
    <w:next w:val="NoList"/>
    <w:semiHidden/>
    <w:rsid w:val="00023E3C"/>
  </w:style>
  <w:style w:type="numbering" w:customStyle="1" w:styleId="NoList171">
    <w:name w:val="No List171"/>
    <w:next w:val="NoList"/>
    <w:uiPriority w:val="99"/>
    <w:semiHidden/>
    <w:unhideWhenUsed/>
    <w:rsid w:val="00023E3C"/>
  </w:style>
  <w:style w:type="numbering" w:customStyle="1" w:styleId="NoList181">
    <w:name w:val="No List181"/>
    <w:next w:val="NoList"/>
    <w:uiPriority w:val="99"/>
    <w:semiHidden/>
    <w:rsid w:val="00023E3C"/>
  </w:style>
  <w:style w:type="numbering" w:customStyle="1" w:styleId="NoList251">
    <w:name w:val="No List251"/>
    <w:next w:val="NoList"/>
    <w:semiHidden/>
    <w:rsid w:val="00023E3C"/>
  </w:style>
  <w:style w:type="numbering" w:customStyle="1" w:styleId="NoList321">
    <w:name w:val="No List321"/>
    <w:next w:val="NoList"/>
    <w:semiHidden/>
    <w:unhideWhenUsed/>
    <w:rsid w:val="00023E3C"/>
  </w:style>
  <w:style w:type="numbering" w:customStyle="1" w:styleId="1110">
    <w:name w:val="목록 없음111"/>
    <w:next w:val="NoList"/>
    <w:semiHidden/>
    <w:unhideWhenUsed/>
    <w:rsid w:val="00023E3C"/>
  </w:style>
  <w:style w:type="numbering" w:customStyle="1" w:styleId="2110">
    <w:name w:val="목록 없음211"/>
    <w:next w:val="NoList"/>
    <w:semiHidden/>
    <w:rsid w:val="00023E3C"/>
  </w:style>
  <w:style w:type="numbering" w:customStyle="1" w:styleId="NoList421">
    <w:name w:val="No List421"/>
    <w:next w:val="NoList"/>
    <w:semiHidden/>
    <w:unhideWhenUsed/>
    <w:rsid w:val="00023E3C"/>
  </w:style>
  <w:style w:type="numbering" w:customStyle="1" w:styleId="NoList521">
    <w:name w:val="No List521"/>
    <w:next w:val="NoList"/>
    <w:semiHidden/>
    <w:rsid w:val="00023E3C"/>
  </w:style>
  <w:style w:type="numbering" w:customStyle="1" w:styleId="NoList611">
    <w:name w:val="No List611"/>
    <w:next w:val="NoList"/>
    <w:semiHidden/>
    <w:rsid w:val="00023E3C"/>
  </w:style>
  <w:style w:type="numbering" w:customStyle="1" w:styleId="NoList711">
    <w:name w:val="No List711"/>
    <w:next w:val="NoList"/>
    <w:semiHidden/>
    <w:rsid w:val="00023E3C"/>
  </w:style>
  <w:style w:type="numbering" w:customStyle="1" w:styleId="NoList1121">
    <w:name w:val="No List1121"/>
    <w:next w:val="NoList"/>
    <w:semiHidden/>
    <w:rsid w:val="00023E3C"/>
  </w:style>
  <w:style w:type="numbering" w:customStyle="1" w:styleId="NoList2111">
    <w:name w:val="No List2111"/>
    <w:next w:val="NoList"/>
    <w:semiHidden/>
    <w:rsid w:val="00023E3C"/>
  </w:style>
  <w:style w:type="numbering" w:customStyle="1" w:styleId="NoList811">
    <w:name w:val="No List811"/>
    <w:next w:val="NoList"/>
    <w:semiHidden/>
    <w:rsid w:val="00023E3C"/>
  </w:style>
  <w:style w:type="numbering" w:customStyle="1" w:styleId="NoList1211">
    <w:name w:val="No List1211"/>
    <w:next w:val="NoList"/>
    <w:semiHidden/>
    <w:rsid w:val="00023E3C"/>
  </w:style>
  <w:style w:type="numbering" w:customStyle="1" w:styleId="NoList2211">
    <w:name w:val="No List2211"/>
    <w:next w:val="NoList"/>
    <w:semiHidden/>
    <w:rsid w:val="00023E3C"/>
  </w:style>
  <w:style w:type="numbering" w:customStyle="1" w:styleId="NoList911">
    <w:name w:val="No List911"/>
    <w:next w:val="NoList"/>
    <w:semiHidden/>
    <w:rsid w:val="00023E3C"/>
  </w:style>
  <w:style w:type="numbering" w:customStyle="1" w:styleId="NoList1311">
    <w:name w:val="No List1311"/>
    <w:next w:val="NoList"/>
    <w:semiHidden/>
    <w:rsid w:val="00023E3C"/>
  </w:style>
  <w:style w:type="numbering" w:customStyle="1" w:styleId="NoList2311">
    <w:name w:val="No List2311"/>
    <w:next w:val="NoList"/>
    <w:semiHidden/>
    <w:rsid w:val="00023E3C"/>
  </w:style>
  <w:style w:type="numbering" w:customStyle="1" w:styleId="NoList1011">
    <w:name w:val="No List1011"/>
    <w:next w:val="NoList"/>
    <w:semiHidden/>
    <w:rsid w:val="00023E3C"/>
  </w:style>
  <w:style w:type="numbering" w:customStyle="1" w:styleId="NoList1411">
    <w:name w:val="No List1411"/>
    <w:next w:val="NoList"/>
    <w:semiHidden/>
    <w:rsid w:val="00023E3C"/>
  </w:style>
  <w:style w:type="numbering" w:customStyle="1" w:styleId="NoList2411">
    <w:name w:val="No List2411"/>
    <w:next w:val="NoList"/>
    <w:semiHidden/>
    <w:rsid w:val="00023E3C"/>
  </w:style>
  <w:style w:type="numbering" w:customStyle="1" w:styleId="NoList3111">
    <w:name w:val="No List3111"/>
    <w:next w:val="NoList"/>
    <w:semiHidden/>
    <w:rsid w:val="00023E3C"/>
  </w:style>
  <w:style w:type="numbering" w:customStyle="1" w:styleId="NoList4111">
    <w:name w:val="No List4111"/>
    <w:next w:val="NoList"/>
    <w:semiHidden/>
    <w:rsid w:val="00023E3C"/>
  </w:style>
  <w:style w:type="numbering" w:customStyle="1" w:styleId="NoList5111">
    <w:name w:val="No List5111"/>
    <w:next w:val="NoList"/>
    <w:semiHidden/>
    <w:rsid w:val="00023E3C"/>
  </w:style>
  <w:style w:type="numbering" w:customStyle="1" w:styleId="NoList1511">
    <w:name w:val="No List1511"/>
    <w:next w:val="NoList"/>
    <w:semiHidden/>
    <w:rsid w:val="00023E3C"/>
  </w:style>
  <w:style w:type="numbering" w:customStyle="1" w:styleId="NoList1611">
    <w:name w:val="No List1611"/>
    <w:next w:val="NoList"/>
    <w:semiHidden/>
    <w:rsid w:val="00023E3C"/>
  </w:style>
  <w:style w:type="numbering" w:customStyle="1" w:styleId="1111">
    <w:name w:val="无列表111"/>
    <w:next w:val="NoList"/>
    <w:semiHidden/>
    <w:rsid w:val="00023E3C"/>
  </w:style>
  <w:style w:type="numbering" w:customStyle="1" w:styleId="NoList11111">
    <w:name w:val="No List11111"/>
    <w:next w:val="NoList"/>
    <w:semiHidden/>
    <w:rsid w:val="00023E3C"/>
  </w:style>
  <w:style w:type="numbering" w:customStyle="1" w:styleId="NoList191">
    <w:name w:val="No List191"/>
    <w:next w:val="NoList"/>
    <w:uiPriority w:val="99"/>
    <w:semiHidden/>
    <w:unhideWhenUsed/>
    <w:rsid w:val="00023E3C"/>
  </w:style>
  <w:style w:type="numbering" w:customStyle="1" w:styleId="NoList1101">
    <w:name w:val="No List1101"/>
    <w:next w:val="NoList"/>
    <w:uiPriority w:val="99"/>
    <w:semiHidden/>
    <w:rsid w:val="00023E3C"/>
  </w:style>
  <w:style w:type="numbering" w:customStyle="1" w:styleId="NoList261">
    <w:name w:val="No List261"/>
    <w:next w:val="NoList"/>
    <w:semiHidden/>
    <w:rsid w:val="00023E3C"/>
  </w:style>
  <w:style w:type="numbering" w:customStyle="1" w:styleId="NoList331">
    <w:name w:val="No List331"/>
    <w:next w:val="NoList"/>
    <w:semiHidden/>
    <w:unhideWhenUsed/>
    <w:rsid w:val="00023E3C"/>
  </w:style>
  <w:style w:type="numbering" w:customStyle="1" w:styleId="1210">
    <w:name w:val="목록 없음121"/>
    <w:next w:val="NoList"/>
    <w:semiHidden/>
    <w:unhideWhenUsed/>
    <w:rsid w:val="00023E3C"/>
  </w:style>
  <w:style w:type="numbering" w:customStyle="1" w:styleId="221">
    <w:name w:val="목록 없음221"/>
    <w:next w:val="NoList"/>
    <w:semiHidden/>
    <w:rsid w:val="00023E3C"/>
  </w:style>
  <w:style w:type="numbering" w:customStyle="1" w:styleId="NoList431">
    <w:name w:val="No List431"/>
    <w:next w:val="NoList"/>
    <w:semiHidden/>
    <w:unhideWhenUsed/>
    <w:rsid w:val="00023E3C"/>
  </w:style>
  <w:style w:type="numbering" w:customStyle="1" w:styleId="NoList531">
    <w:name w:val="No List531"/>
    <w:next w:val="NoList"/>
    <w:semiHidden/>
    <w:rsid w:val="00023E3C"/>
  </w:style>
  <w:style w:type="numbering" w:customStyle="1" w:styleId="NoList621">
    <w:name w:val="No List621"/>
    <w:next w:val="NoList"/>
    <w:semiHidden/>
    <w:rsid w:val="00023E3C"/>
  </w:style>
  <w:style w:type="numbering" w:customStyle="1" w:styleId="NoList721">
    <w:name w:val="No List721"/>
    <w:next w:val="NoList"/>
    <w:semiHidden/>
    <w:rsid w:val="00023E3C"/>
  </w:style>
  <w:style w:type="numbering" w:customStyle="1" w:styleId="NoList1131">
    <w:name w:val="No List1131"/>
    <w:next w:val="NoList"/>
    <w:semiHidden/>
    <w:rsid w:val="00023E3C"/>
  </w:style>
  <w:style w:type="numbering" w:customStyle="1" w:styleId="NoList2121">
    <w:name w:val="No List2121"/>
    <w:next w:val="NoList"/>
    <w:semiHidden/>
    <w:rsid w:val="00023E3C"/>
  </w:style>
  <w:style w:type="numbering" w:customStyle="1" w:styleId="NoList821">
    <w:name w:val="No List821"/>
    <w:next w:val="NoList"/>
    <w:semiHidden/>
    <w:rsid w:val="00023E3C"/>
  </w:style>
  <w:style w:type="numbering" w:customStyle="1" w:styleId="NoList1221">
    <w:name w:val="No List1221"/>
    <w:next w:val="NoList"/>
    <w:semiHidden/>
    <w:rsid w:val="00023E3C"/>
  </w:style>
  <w:style w:type="numbering" w:customStyle="1" w:styleId="NoList2221">
    <w:name w:val="No List2221"/>
    <w:next w:val="NoList"/>
    <w:semiHidden/>
    <w:rsid w:val="00023E3C"/>
  </w:style>
  <w:style w:type="numbering" w:customStyle="1" w:styleId="NoList921">
    <w:name w:val="No List921"/>
    <w:next w:val="NoList"/>
    <w:semiHidden/>
    <w:rsid w:val="00023E3C"/>
  </w:style>
  <w:style w:type="numbering" w:customStyle="1" w:styleId="NoList1321">
    <w:name w:val="No List1321"/>
    <w:next w:val="NoList"/>
    <w:semiHidden/>
    <w:rsid w:val="00023E3C"/>
  </w:style>
  <w:style w:type="numbering" w:customStyle="1" w:styleId="NoList2321">
    <w:name w:val="No List2321"/>
    <w:next w:val="NoList"/>
    <w:semiHidden/>
    <w:rsid w:val="00023E3C"/>
  </w:style>
  <w:style w:type="numbering" w:customStyle="1" w:styleId="NoList1021">
    <w:name w:val="No List1021"/>
    <w:next w:val="NoList"/>
    <w:semiHidden/>
    <w:rsid w:val="00023E3C"/>
  </w:style>
  <w:style w:type="numbering" w:customStyle="1" w:styleId="NoList1421">
    <w:name w:val="No List1421"/>
    <w:next w:val="NoList"/>
    <w:semiHidden/>
    <w:rsid w:val="00023E3C"/>
  </w:style>
  <w:style w:type="numbering" w:customStyle="1" w:styleId="NoList2421">
    <w:name w:val="No List2421"/>
    <w:next w:val="NoList"/>
    <w:semiHidden/>
    <w:rsid w:val="00023E3C"/>
  </w:style>
  <w:style w:type="numbering" w:customStyle="1" w:styleId="NoList3121">
    <w:name w:val="No List3121"/>
    <w:next w:val="NoList"/>
    <w:semiHidden/>
    <w:rsid w:val="00023E3C"/>
  </w:style>
  <w:style w:type="numbering" w:customStyle="1" w:styleId="NoList4121">
    <w:name w:val="No List4121"/>
    <w:next w:val="NoList"/>
    <w:semiHidden/>
    <w:rsid w:val="00023E3C"/>
  </w:style>
  <w:style w:type="numbering" w:customStyle="1" w:styleId="NoList5121">
    <w:name w:val="No List5121"/>
    <w:next w:val="NoList"/>
    <w:semiHidden/>
    <w:rsid w:val="00023E3C"/>
  </w:style>
  <w:style w:type="numbering" w:customStyle="1" w:styleId="NoList1521">
    <w:name w:val="No List1521"/>
    <w:next w:val="NoList"/>
    <w:semiHidden/>
    <w:rsid w:val="00023E3C"/>
  </w:style>
  <w:style w:type="numbering" w:customStyle="1" w:styleId="NoList1621">
    <w:name w:val="No List1621"/>
    <w:next w:val="NoList"/>
    <w:semiHidden/>
    <w:rsid w:val="00023E3C"/>
  </w:style>
  <w:style w:type="numbering" w:customStyle="1" w:styleId="1211">
    <w:name w:val="无列表121"/>
    <w:next w:val="NoList"/>
    <w:semiHidden/>
    <w:rsid w:val="00023E3C"/>
  </w:style>
  <w:style w:type="numbering" w:customStyle="1" w:styleId="NoList11121">
    <w:name w:val="No List11121"/>
    <w:next w:val="NoList"/>
    <w:semiHidden/>
    <w:rsid w:val="00023E3C"/>
  </w:style>
  <w:style w:type="numbering" w:customStyle="1" w:styleId="216">
    <w:name w:val="无列表21"/>
    <w:next w:val="NoList"/>
    <w:uiPriority w:val="99"/>
    <w:semiHidden/>
    <w:unhideWhenUsed/>
    <w:rsid w:val="00023E3C"/>
  </w:style>
  <w:style w:type="numbering" w:customStyle="1" w:styleId="313">
    <w:name w:val="无列表31"/>
    <w:next w:val="NoList"/>
    <w:uiPriority w:val="99"/>
    <w:semiHidden/>
    <w:unhideWhenUsed/>
    <w:rsid w:val="00023E3C"/>
  </w:style>
  <w:style w:type="numbering" w:customStyle="1" w:styleId="NoList201">
    <w:name w:val="No List201"/>
    <w:next w:val="NoList"/>
    <w:semiHidden/>
    <w:rsid w:val="00023E3C"/>
  </w:style>
  <w:style w:type="numbering" w:customStyle="1" w:styleId="NoList271">
    <w:name w:val="No List271"/>
    <w:next w:val="NoList"/>
    <w:uiPriority w:val="99"/>
    <w:semiHidden/>
    <w:unhideWhenUsed/>
    <w:rsid w:val="00023E3C"/>
  </w:style>
  <w:style w:type="numbering" w:customStyle="1" w:styleId="NoList281">
    <w:name w:val="No List281"/>
    <w:next w:val="NoList"/>
    <w:uiPriority w:val="99"/>
    <w:semiHidden/>
    <w:unhideWhenUsed/>
    <w:rsid w:val="00023E3C"/>
  </w:style>
  <w:style w:type="numbering" w:customStyle="1" w:styleId="NoList30">
    <w:name w:val="No List30"/>
    <w:next w:val="NoList"/>
    <w:uiPriority w:val="99"/>
    <w:semiHidden/>
    <w:unhideWhenUsed/>
    <w:rsid w:val="00023E3C"/>
  </w:style>
  <w:style w:type="numbering" w:customStyle="1" w:styleId="NoList116">
    <w:name w:val="No List116"/>
    <w:next w:val="NoList"/>
    <w:semiHidden/>
    <w:unhideWhenUsed/>
    <w:rsid w:val="00023E3C"/>
  </w:style>
  <w:style w:type="numbering" w:customStyle="1" w:styleId="NoList117">
    <w:name w:val="No List117"/>
    <w:next w:val="NoList"/>
    <w:semiHidden/>
    <w:rsid w:val="00023E3C"/>
  </w:style>
  <w:style w:type="numbering" w:customStyle="1" w:styleId="NoList214">
    <w:name w:val="No List214"/>
    <w:next w:val="NoList"/>
    <w:semiHidden/>
    <w:rsid w:val="00023E3C"/>
  </w:style>
  <w:style w:type="numbering" w:customStyle="1" w:styleId="NoList35">
    <w:name w:val="No List35"/>
    <w:next w:val="NoList"/>
    <w:semiHidden/>
    <w:unhideWhenUsed/>
    <w:rsid w:val="00023E3C"/>
  </w:style>
  <w:style w:type="numbering" w:customStyle="1" w:styleId="140">
    <w:name w:val="목록 없음14"/>
    <w:next w:val="NoList"/>
    <w:semiHidden/>
    <w:unhideWhenUsed/>
    <w:rsid w:val="00023E3C"/>
  </w:style>
  <w:style w:type="numbering" w:customStyle="1" w:styleId="240">
    <w:name w:val="목록 없음24"/>
    <w:next w:val="NoList"/>
    <w:semiHidden/>
    <w:rsid w:val="00023E3C"/>
  </w:style>
  <w:style w:type="numbering" w:customStyle="1" w:styleId="NoList45">
    <w:name w:val="No List45"/>
    <w:next w:val="NoList"/>
    <w:semiHidden/>
    <w:unhideWhenUsed/>
    <w:rsid w:val="00023E3C"/>
  </w:style>
  <w:style w:type="numbering" w:customStyle="1" w:styleId="NoList55">
    <w:name w:val="No List55"/>
    <w:next w:val="NoList"/>
    <w:semiHidden/>
    <w:rsid w:val="00023E3C"/>
  </w:style>
  <w:style w:type="numbering" w:customStyle="1" w:styleId="NoList64">
    <w:name w:val="No List64"/>
    <w:next w:val="NoList"/>
    <w:semiHidden/>
    <w:rsid w:val="00023E3C"/>
  </w:style>
  <w:style w:type="numbering" w:customStyle="1" w:styleId="NoList74">
    <w:name w:val="No List74"/>
    <w:next w:val="NoList"/>
    <w:semiHidden/>
    <w:rsid w:val="00023E3C"/>
  </w:style>
  <w:style w:type="numbering" w:customStyle="1" w:styleId="NoList215">
    <w:name w:val="No List215"/>
    <w:next w:val="NoList"/>
    <w:semiHidden/>
    <w:rsid w:val="00023E3C"/>
  </w:style>
  <w:style w:type="numbering" w:customStyle="1" w:styleId="NoList84">
    <w:name w:val="No List84"/>
    <w:next w:val="NoList"/>
    <w:semiHidden/>
    <w:rsid w:val="00023E3C"/>
  </w:style>
  <w:style w:type="numbering" w:customStyle="1" w:styleId="NoList124">
    <w:name w:val="No List124"/>
    <w:next w:val="NoList"/>
    <w:semiHidden/>
    <w:rsid w:val="00023E3C"/>
  </w:style>
  <w:style w:type="numbering" w:customStyle="1" w:styleId="NoList224">
    <w:name w:val="No List224"/>
    <w:next w:val="NoList"/>
    <w:semiHidden/>
    <w:rsid w:val="00023E3C"/>
  </w:style>
  <w:style w:type="numbering" w:customStyle="1" w:styleId="NoList94">
    <w:name w:val="No List94"/>
    <w:next w:val="NoList"/>
    <w:semiHidden/>
    <w:rsid w:val="00023E3C"/>
  </w:style>
  <w:style w:type="numbering" w:customStyle="1" w:styleId="NoList134">
    <w:name w:val="No List134"/>
    <w:next w:val="NoList"/>
    <w:semiHidden/>
    <w:rsid w:val="00023E3C"/>
  </w:style>
  <w:style w:type="numbering" w:customStyle="1" w:styleId="NoList234">
    <w:name w:val="No List234"/>
    <w:next w:val="NoList"/>
    <w:semiHidden/>
    <w:rsid w:val="00023E3C"/>
  </w:style>
  <w:style w:type="numbering" w:customStyle="1" w:styleId="NoList104">
    <w:name w:val="No List104"/>
    <w:next w:val="NoList"/>
    <w:semiHidden/>
    <w:rsid w:val="00023E3C"/>
  </w:style>
  <w:style w:type="numbering" w:customStyle="1" w:styleId="NoList144">
    <w:name w:val="No List144"/>
    <w:next w:val="NoList"/>
    <w:semiHidden/>
    <w:rsid w:val="00023E3C"/>
  </w:style>
  <w:style w:type="numbering" w:customStyle="1" w:styleId="NoList244">
    <w:name w:val="No List244"/>
    <w:next w:val="NoList"/>
    <w:semiHidden/>
    <w:rsid w:val="00023E3C"/>
  </w:style>
  <w:style w:type="numbering" w:customStyle="1" w:styleId="NoList314">
    <w:name w:val="No List314"/>
    <w:next w:val="NoList"/>
    <w:semiHidden/>
    <w:rsid w:val="00023E3C"/>
  </w:style>
  <w:style w:type="numbering" w:customStyle="1" w:styleId="NoList414">
    <w:name w:val="No List414"/>
    <w:next w:val="NoList"/>
    <w:semiHidden/>
    <w:rsid w:val="00023E3C"/>
  </w:style>
  <w:style w:type="numbering" w:customStyle="1" w:styleId="NoList514">
    <w:name w:val="No List514"/>
    <w:next w:val="NoList"/>
    <w:semiHidden/>
    <w:rsid w:val="00023E3C"/>
  </w:style>
  <w:style w:type="numbering" w:customStyle="1" w:styleId="NoList154">
    <w:name w:val="No List154"/>
    <w:next w:val="NoList"/>
    <w:semiHidden/>
    <w:rsid w:val="00023E3C"/>
  </w:style>
  <w:style w:type="numbering" w:customStyle="1" w:styleId="NoList164">
    <w:name w:val="No List164"/>
    <w:next w:val="NoList"/>
    <w:semiHidden/>
    <w:rsid w:val="00023E3C"/>
  </w:style>
  <w:style w:type="numbering" w:customStyle="1" w:styleId="141">
    <w:name w:val="无列表14"/>
    <w:next w:val="NoList"/>
    <w:semiHidden/>
    <w:rsid w:val="00023E3C"/>
  </w:style>
  <w:style w:type="numbering" w:customStyle="1" w:styleId="NoList1114">
    <w:name w:val="No List1114"/>
    <w:next w:val="NoList"/>
    <w:semiHidden/>
    <w:rsid w:val="00023E3C"/>
  </w:style>
  <w:style w:type="numbering" w:customStyle="1" w:styleId="NoList172">
    <w:name w:val="No List172"/>
    <w:next w:val="NoList"/>
    <w:uiPriority w:val="99"/>
    <w:semiHidden/>
    <w:unhideWhenUsed/>
    <w:rsid w:val="00023E3C"/>
  </w:style>
  <w:style w:type="numbering" w:customStyle="1" w:styleId="NoList182">
    <w:name w:val="No List182"/>
    <w:next w:val="NoList"/>
    <w:uiPriority w:val="99"/>
    <w:semiHidden/>
    <w:rsid w:val="00023E3C"/>
  </w:style>
  <w:style w:type="numbering" w:customStyle="1" w:styleId="NoList252">
    <w:name w:val="No List252"/>
    <w:next w:val="NoList"/>
    <w:semiHidden/>
    <w:rsid w:val="00023E3C"/>
  </w:style>
  <w:style w:type="numbering" w:customStyle="1" w:styleId="NoList322">
    <w:name w:val="No List322"/>
    <w:next w:val="NoList"/>
    <w:semiHidden/>
    <w:unhideWhenUsed/>
    <w:rsid w:val="00023E3C"/>
  </w:style>
  <w:style w:type="numbering" w:customStyle="1" w:styleId="112">
    <w:name w:val="목록 없음112"/>
    <w:next w:val="NoList"/>
    <w:semiHidden/>
    <w:unhideWhenUsed/>
    <w:rsid w:val="00023E3C"/>
  </w:style>
  <w:style w:type="numbering" w:customStyle="1" w:styleId="2120">
    <w:name w:val="목록 없음212"/>
    <w:next w:val="NoList"/>
    <w:semiHidden/>
    <w:rsid w:val="00023E3C"/>
  </w:style>
  <w:style w:type="numbering" w:customStyle="1" w:styleId="NoList422">
    <w:name w:val="No List422"/>
    <w:next w:val="NoList"/>
    <w:semiHidden/>
    <w:unhideWhenUsed/>
    <w:rsid w:val="00023E3C"/>
  </w:style>
  <w:style w:type="numbering" w:customStyle="1" w:styleId="NoList522">
    <w:name w:val="No List522"/>
    <w:next w:val="NoList"/>
    <w:semiHidden/>
    <w:rsid w:val="00023E3C"/>
  </w:style>
  <w:style w:type="numbering" w:customStyle="1" w:styleId="NoList612">
    <w:name w:val="No List612"/>
    <w:next w:val="NoList"/>
    <w:semiHidden/>
    <w:rsid w:val="00023E3C"/>
  </w:style>
  <w:style w:type="numbering" w:customStyle="1" w:styleId="NoList712">
    <w:name w:val="No List712"/>
    <w:next w:val="NoList"/>
    <w:semiHidden/>
    <w:rsid w:val="00023E3C"/>
  </w:style>
  <w:style w:type="numbering" w:customStyle="1" w:styleId="NoList1122">
    <w:name w:val="No List1122"/>
    <w:next w:val="NoList"/>
    <w:semiHidden/>
    <w:rsid w:val="00023E3C"/>
  </w:style>
  <w:style w:type="numbering" w:customStyle="1" w:styleId="NoList2112">
    <w:name w:val="No List2112"/>
    <w:next w:val="NoList"/>
    <w:semiHidden/>
    <w:rsid w:val="00023E3C"/>
  </w:style>
  <w:style w:type="numbering" w:customStyle="1" w:styleId="NoList812">
    <w:name w:val="No List812"/>
    <w:next w:val="NoList"/>
    <w:semiHidden/>
    <w:rsid w:val="00023E3C"/>
  </w:style>
  <w:style w:type="numbering" w:customStyle="1" w:styleId="NoList1212">
    <w:name w:val="No List1212"/>
    <w:next w:val="NoList"/>
    <w:semiHidden/>
    <w:rsid w:val="00023E3C"/>
  </w:style>
  <w:style w:type="numbering" w:customStyle="1" w:styleId="NoList2212">
    <w:name w:val="No List2212"/>
    <w:next w:val="NoList"/>
    <w:semiHidden/>
    <w:rsid w:val="00023E3C"/>
  </w:style>
  <w:style w:type="numbering" w:customStyle="1" w:styleId="NoList912">
    <w:name w:val="No List912"/>
    <w:next w:val="NoList"/>
    <w:semiHidden/>
    <w:rsid w:val="00023E3C"/>
  </w:style>
  <w:style w:type="numbering" w:customStyle="1" w:styleId="NoList1312">
    <w:name w:val="No List1312"/>
    <w:next w:val="NoList"/>
    <w:semiHidden/>
    <w:rsid w:val="00023E3C"/>
  </w:style>
  <w:style w:type="numbering" w:customStyle="1" w:styleId="NoList2312">
    <w:name w:val="No List2312"/>
    <w:next w:val="NoList"/>
    <w:semiHidden/>
    <w:rsid w:val="00023E3C"/>
  </w:style>
  <w:style w:type="numbering" w:customStyle="1" w:styleId="NoList1012">
    <w:name w:val="No List1012"/>
    <w:next w:val="NoList"/>
    <w:semiHidden/>
    <w:rsid w:val="00023E3C"/>
  </w:style>
  <w:style w:type="numbering" w:customStyle="1" w:styleId="NoList1412">
    <w:name w:val="No List1412"/>
    <w:next w:val="NoList"/>
    <w:semiHidden/>
    <w:rsid w:val="00023E3C"/>
  </w:style>
  <w:style w:type="numbering" w:customStyle="1" w:styleId="NoList2412">
    <w:name w:val="No List2412"/>
    <w:next w:val="NoList"/>
    <w:semiHidden/>
    <w:rsid w:val="00023E3C"/>
  </w:style>
  <w:style w:type="numbering" w:customStyle="1" w:styleId="NoList3112">
    <w:name w:val="No List3112"/>
    <w:next w:val="NoList"/>
    <w:semiHidden/>
    <w:rsid w:val="00023E3C"/>
  </w:style>
  <w:style w:type="numbering" w:customStyle="1" w:styleId="NoList4112">
    <w:name w:val="No List4112"/>
    <w:next w:val="NoList"/>
    <w:semiHidden/>
    <w:rsid w:val="00023E3C"/>
  </w:style>
  <w:style w:type="numbering" w:customStyle="1" w:styleId="NoList5112">
    <w:name w:val="No List5112"/>
    <w:next w:val="NoList"/>
    <w:semiHidden/>
    <w:rsid w:val="00023E3C"/>
  </w:style>
  <w:style w:type="numbering" w:customStyle="1" w:styleId="NoList1512">
    <w:name w:val="No List1512"/>
    <w:next w:val="NoList"/>
    <w:semiHidden/>
    <w:rsid w:val="00023E3C"/>
  </w:style>
  <w:style w:type="numbering" w:customStyle="1" w:styleId="NoList1612">
    <w:name w:val="No List1612"/>
    <w:next w:val="NoList"/>
    <w:semiHidden/>
    <w:rsid w:val="00023E3C"/>
  </w:style>
  <w:style w:type="numbering" w:customStyle="1" w:styleId="1120">
    <w:name w:val="无列表112"/>
    <w:next w:val="NoList"/>
    <w:semiHidden/>
    <w:rsid w:val="00023E3C"/>
  </w:style>
  <w:style w:type="numbering" w:customStyle="1" w:styleId="NoList11112">
    <w:name w:val="No List11112"/>
    <w:next w:val="NoList"/>
    <w:semiHidden/>
    <w:rsid w:val="00023E3C"/>
  </w:style>
  <w:style w:type="numbering" w:customStyle="1" w:styleId="NoList192">
    <w:name w:val="No List192"/>
    <w:next w:val="NoList"/>
    <w:uiPriority w:val="99"/>
    <w:semiHidden/>
    <w:unhideWhenUsed/>
    <w:rsid w:val="00023E3C"/>
  </w:style>
  <w:style w:type="numbering" w:customStyle="1" w:styleId="NoList1102">
    <w:name w:val="No List1102"/>
    <w:next w:val="NoList"/>
    <w:uiPriority w:val="99"/>
    <w:semiHidden/>
    <w:rsid w:val="00023E3C"/>
  </w:style>
  <w:style w:type="numbering" w:customStyle="1" w:styleId="NoList262">
    <w:name w:val="No List262"/>
    <w:next w:val="NoList"/>
    <w:semiHidden/>
    <w:rsid w:val="00023E3C"/>
  </w:style>
  <w:style w:type="numbering" w:customStyle="1" w:styleId="NoList332">
    <w:name w:val="No List332"/>
    <w:next w:val="NoList"/>
    <w:semiHidden/>
    <w:unhideWhenUsed/>
    <w:rsid w:val="00023E3C"/>
  </w:style>
  <w:style w:type="numbering" w:customStyle="1" w:styleId="122">
    <w:name w:val="목록 없음122"/>
    <w:next w:val="NoList"/>
    <w:semiHidden/>
    <w:unhideWhenUsed/>
    <w:rsid w:val="00023E3C"/>
  </w:style>
  <w:style w:type="numbering" w:customStyle="1" w:styleId="222">
    <w:name w:val="목록 없음222"/>
    <w:next w:val="NoList"/>
    <w:semiHidden/>
    <w:rsid w:val="00023E3C"/>
  </w:style>
  <w:style w:type="numbering" w:customStyle="1" w:styleId="NoList432">
    <w:name w:val="No List432"/>
    <w:next w:val="NoList"/>
    <w:semiHidden/>
    <w:unhideWhenUsed/>
    <w:rsid w:val="00023E3C"/>
  </w:style>
  <w:style w:type="numbering" w:customStyle="1" w:styleId="NoList532">
    <w:name w:val="No List532"/>
    <w:next w:val="NoList"/>
    <w:semiHidden/>
    <w:rsid w:val="00023E3C"/>
  </w:style>
  <w:style w:type="numbering" w:customStyle="1" w:styleId="NoList622">
    <w:name w:val="No List622"/>
    <w:next w:val="NoList"/>
    <w:semiHidden/>
    <w:rsid w:val="00023E3C"/>
  </w:style>
  <w:style w:type="numbering" w:customStyle="1" w:styleId="NoList722">
    <w:name w:val="No List722"/>
    <w:next w:val="NoList"/>
    <w:semiHidden/>
    <w:rsid w:val="00023E3C"/>
  </w:style>
  <w:style w:type="numbering" w:customStyle="1" w:styleId="NoList1132">
    <w:name w:val="No List1132"/>
    <w:next w:val="NoList"/>
    <w:semiHidden/>
    <w:rsid w:val="00023E3C"/>
  </w:style>
  <w:style w:type="numbering" w:customStyle="1" w:styleId="NoList2122">
    <w:name w:val="No List2122"/>
    <w:next w:val="NoList"/>
    <w:semiHidden/>
    <w:rsid w:val="00023E3C"/>
  </w:style>
  <w:style w:type="numbering" w:customStyle="1" w:styleId="NoList822">
    <w:name w:val="No List822"/>
    <w:next w:val="NoList"/>
    <w:semiHidden/>
    <w:rsid w:val="00023E3C"/>
  </w:style>
  <w:style w:type="numbering" w:customStyle="1" w:styleId="NoList1222">
    <w:name w:val="No List1222"/>
    <w:next w:val="NoList"/>
    <w:semiHidden/>
    <w:rsid w:val="00023E3C"/>
  </w:style>
  <w:style w:type="numbering" w:customStyle="1" w:styleId="NoList2222">
    <w:name w:val="No List2222"/>
    <w:next w:val="NoList"/>
    <w:semiHidden/>
    <w:rsid w:val="00023E3C"/>
  </w:style>
  <w:style w:type="numbering" w:customStyle="1" w:styleId="NoList922">
    <w:name w:val="No List922"/>
    <w:next w:val="NoList"/>
    <w:semiHidden/>
    <w:rsid w:val="00023E3C"/>
  </w:style>
  <w:style w:type="numbering" w:customStyle="1" w:styleId="NoList1322">
    <w:name w:val="No List1322"/>
    <w:next w:val="NoList"/>
    <w:semiHidden/>
    <w:rsid w:val="00023E3C"/>
  </w:style>
  <w:style w:type="numbering" w:customStyle="1" w:styleId="NoList2322">
    <w:name w:val="No List2322"/>
    <w:next w:val="NoList"/>
    <w:semiHidden/>
    <w:rsid w:val="00023E3C"/>
  </w:style>
  <w:style w:type="numbering" w:customStyle="1" w:styleId="NoList1022">
    <w:name w:val="No List1022"/>
    <w:next w:val="NoList"/>
    <w:semiHidden/>
    <w:rsid w:val="00023E3C"/>
  </w:style>
  <w:style w:type="numbering" w:customStyle="1" w:styleId="NoList1422">
    <w:name w:val="No List1422"/>
    <w:next w:val="NoList"/>
    <w:semiHidden/>
    <w:rsid w:val="00023E3C"/>
  </w:style>
  <w:style w:type="numbering" w:customStyle="1" w:styleId="NoList2422">
    <w:name w:val="No List2422"/>
    <w:next w:val="NoList"/>
    <w:semiHidden/>
    <w:rsid w:val="00023E3C"/>
  </w:style>
  <w:style w:type="numbering" w:customStyle="1" w:styleId="NoList3122">
    <w:name w:val="No List3122"/>
    <w:next w:val="NoList"/>
    <w:semiHidden/>
    <w:rsid w:val="00023E3C"/>
  </w:style>
  <w:style w:type="numbering" w:customStyle="1" w:styleId="NoList4122">
    <w:name w:val="No List4122"/>
    <w:next w:val="NoList"/>
    <w:semiHidden/>
    <w:rsid w:val="00023E3C"/>
  </w:style>
  <w:style w:type="numbering" w:customStyle="1" w:styleId="NoList5122">
    <w:name w:val="No List5122"/>
    <w:next w:val="NoList"/>
    <w:semiHidden/>
    <w:rsid w:val="00023E3C"/>
  </w:style>
  <w:style w:type="numbering" w:customStyle="1" w:styleId="NoList1522">
    <w:name w:val="No List1522"/>
    <w:next w:val="NoList"/>
    <w:semiHidden/>
    <w:rsid w:val="00023E3C"/>
  </w:style>
  <w:style w:type="numbering" w:customStyle="1" w:styleId="NoList1622">
    <w:name w:val="No List1622"/>
    <w:next w:val="NoList"/>
    <w:semiHidden/>
    <w:rsid w:val="00023E3C"/>
  </w:style>
  <w:style w:type="numbering" w:customStyle="1" w:styleId="1220">
    <w:name w:val="无列表122"/>
    <w:next w:val="NoList"/>
    <w:semiHidden/>
    <w:rsid w:val="00023E3C"/>
  </w:style>
  <w:style w:type="numbering" w:customStyle="1" w:styleId="NoList11122">
    <w:name w:val="No List11122"/>
    <w:next w:val="NoList"/>
    <w:semiHidden/>
    <w:rsid w:val="00023E3C"/>
  </w:style>
  <w:style w:type="numbering" w:customStyle="1" w:styleId="223">
    <w:name w:val="无列表22"/>
    <w:next w:val="NoList"/>
    <w:uiPriority w:val="99"/>
    <w:semiHidden/>
    <w:unhideWhenUsed/>
    <w:rsid w:val="00023E3C"/>
  </w:style>
  <w:style w:type="numbering" w:customStyle="1" w:styleId="320">
    <w:name w:val="无列表32"/>
    <w:next w:val="NoList"/>
    <w:uiPriority w:val="99"/>
    <w:semiHidden/>
    <w:unhideWhenUsed/>
    <w:rsid w:val="00023E3C"/>
  </w:style>
  <w:style w:type="numbering" w:customStyle="1" w:styleId="NoList202">
    <w:name w:val="No List202"/>
    <w:next w:val="NoList"/>
    <w:semiHidden/>
    <w:rsid w:val="00023E3C"/>
  </w:style>
  <w:style w:type="numbering" w:customStyle="1" w:styleId="NoList272">
    <w:name w:val="No List272"/>
    <w:next w:val="NoList"/>
    <w:uiPriority w:val="99"/>
    <w:semiHidden/>
    <w:unhideWhenUsed/>
    <w:rsid w:val="00023E3C"/>
  </w:style>
  <w:style w:type="numbering" w:customStyle="1" w:styleId="NoList282">
    <w:name w:val="No List282"/>
    <w:next w:val="NoList"/>
    <w:uiPriority w:val="99"/>
    <w:semiHidden/>
    <w:unhideWhenUsed/>
    <w:rsid w:val="00023E3C"/>
  </w:style>
  <w:style w:type="table" w:customStyle="1" w:styleId="TableGrid9">
    <w:name w:val="Table Grid9"/>
    <w:basedOn w:val="TableNormal"/>
    <w:next w:val="TableGrid"/>
    <w:rsid w:val="00023E3C"/>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23E3C"/>
    <w:pPr>
      <w:ind w:left="1418" w:hanging="1418"/>
    </w:pPr>
    <w:rPr>
      <w:rFonts w:eastAsia="MS Mincho"/>
    </w:rPr>
  </w:style>
  <w:style w:type="numbering" w:customStyle="1" w:styleId="NoList36">
    <w:name w:val="No List36"/>
    <w:next w:val="NoList"/>
    <w:uiPriority w:val="99"/>
    <w:semiHidden/>
    <w:unhideWhenUsed/>
    <w:rsid w:val="00023E3C"/>
  </w:style>
  <w:style w:type="numbering" w:customStyle="1" w:styleId="NoList118">
    <w:name w:val="No List118"/>
    <w:next w:val="NoList"/>
    <w:semiHidden/>
    <w:unhideWhenUsed/>
    <w:rsid w:val="00023E3C"/>
  </w:style>
  <w:style w:type="numbering" w:customStyle="1" w:styleId="NoList119">
    <w:name w:val="No List119"/>
    <w:next w:val="NoList"/>
    <w:semiHidden/>
    <w:rsid w:val="00023E3C"/>
  </w:style>
  <w:style w:type="numbering" w:customStyle="1" w:styleId="NoList216">
    <w:name w:val="No List216"/>
    <w:next w:val="NoList"/>
    <w:semiHidden/>
    <w:rsid w:val="00023E3C"/>
  </w:style>
  <w:style w:type="numbering" w:customStyle="1" w:styleId="NoList37">
    <w:name w:val="No List37"/>
    <w:next w:val="NoList"/>
    <w:semiHidden/>
    <w:unhideWhenUsed/>
    <w:rsid w:val="00023E3C"/>
  </w:style>
  <w:style w:type="numbering" w:customStyle="1" w:styleId="150">
    <w:name w:val="목록 없음15"/>
    <w:next w:val="NoList"/>
    <w:semiHidden/>
    <w:unhideWhenUsed/>
    <w:rsid w:val="00023E3C"/>
  </w:style>
  <w:style w:type="numbering" w:customStyle="1" w:styleId="250">
    <w:name w:val="목록 없음25"/>
    <w:next w:val="NoList"/>
    <w:semiHidden/>
    <w:rsid w:val="00023E3C"/>
  </w:style>
  <w:style w:type="numbering" w:customStyle="1" w:styleId="NoList46">
    <w:name w:val="No List46"/>
    <w:next w:val="NoList"/>
    <w:semiHidden/>
    <w:unhideWhenUsed/>
    <w:rsid w:val="00023E3C"/>
  </w:style>
  <w:style w:type="numbering" w:customStyle="1" w:styleId="NoList56">
    <w:name w:val="No List56"/>
    <w:next w:val="NoList"/>
    <w:semiHidden/>
    <w:rsid w:val="00023E3C"/>
  </w:style>
  <w:style w:type="numbering" w:customStyle="1" w:styleId="NoList65">
    <w:name w:val="No List65"/>
    <w:next w:val="NoList"/>
    <w:semiHidden/>
    <w:rsid w:val="00023E3C"/>
  </w:style>
  <w:style w:type="numbering" w:customStyle="1" w:styleId="NoList75">
    <w:name w:val="No List75"/>
    <w:next w:val="NoList"/>
    <w:semiHidden/>
    <w:rsid w:val="00023E3C"/>
  </w:style>
  <w:style w:type="numbering" w:customStyle="1" w:styleId="NoList217">
    <w:name w:val="No List217"/>
    <w:next w:val="NoList"/>
    <w:semiHidden/>
    <w:rsid w:val="00023E3C"/>
  </w:style>
  <w:style w:type="numbering" w:customStyle="1" w:styleId="NoList85">
    <w:name w:val="No List85"/>
    <w:next w:val="NoList"/>
    <w:semiHidden/>
    <w:rsid w:val="00023E3C"/>
  </w:style>
  <w:style w:type="numbering" w:customStyle="1" w:styleId="NoList125">
    <w:name w:val="No List125"/>
    <w:next w:val="NoList"/>
    <w:semiHidden/>
    <w:rsid w:val="00023E3C"/>
  </w:style>
  <w:style w:type="numbering" w:customStyle="1" w:styleId="NoList225">
    <w:name w:val="No List225"/>
    <w:next w:val="NoList"/>
    <w:semiHidden/>
    <w:rsid w:val="00023E3C"/>
  </w:style>
  <w:style w:type="numbering" w:customStyle="1" w:styleId="NoList95">
    <w:name w:val="No List95"/>
    <w:next w:val="NoList"/>
    <w:semiHidden/>
    <w:rsid w:val="00023E3C"/>
  </w:style>
  <w:style w:type="numbering" w:customStyle="1" w:styleId="NoList135">
    <w:name w:val="No List135"/>
    <w:next w:val="NoList"/>
    <w:semiHidden/>
    <w:rsid w:val="00023E3C"/>
  </w:style>
  <w:style w:type="numbering" w:customStyle="1" w:styleId="NoList235">
    <w:name w:val="No List235"/>
    <w:next w:val="NoList"/>
    <w:semiHidden/>
    <w:rsid w:val="00023E3C"/>
  </w:style>
  <w:style w:type="numbering" w:customStyle="1" w:styleId="NoList105">
    <w:name w:val="No List105"/>
    <w:next w:val="NoList"/>
    <w:semiHidden/>
    <w:rsid w:val="00023E3C"/>
  </w:style>
  <w:style w:type="numbering" w:customStyle="1" w:styleId="NoList145">
    <w:name w:val="No List145"/>
    <w:next w:val="NoList"/>
    <w:semiHidden/>
    <w:rsid w:val="00023E3C"/>
  </w:style>
  <w:style w:type="numbering" w:customStyle="1" w:styleId="NoList245">
    <w:name w:val="No List245"/>
    <w:next w:val="NoList"/>
    <w:semiHidden/>
    <w:rsid w:val="00023E3C"/>
  </w:style>
  <w:style w:type="numbering" w:customStyle="1" w:styleId="NoList315">
    <w:name w:val="No List315"/>
    <w:next w:val="NoList"/>
    <w:semiHidden/>
    <w:rsid w:val="00023E3C"/>
  </w:style>
  <w:style w:type="numbering" w:customStyle="1" w:styleId="NoList415">
    <w:name w:val="No List415"/>
    <w:next w:val="NoList"/>
    <w:semiHidden/>
    <w:rsid w:val="00023E3C"/>
  </w:style>
  <w:style w:type="numbering" w:customStyle="1" w:styleId="NoList515">
    <w:name w:val="No List515"/>
    <w:next w:val="NoList"/>
    <w:semiHidden/>
    <w:rsid w:val="00023E3C"/>
  </w:style>
  <w:style w:type="numbering" w:customStyle="1" w:styleId="NoList155">
    <w:name w:val="No List155"/>
    <w:next w:val="NoList"/>
    <w:semiHidden/>
    <w:rsid w:val="00023E3C"/>
  </w:style>
  <w:style w:type="numbering" w:customStyle="1" w:styleId="NoList165">
    <w:name w:val="No List165"/>
    <w:next w:val="NoList"/>
    <w:semiHidden/>
    <w:rsid w:val="00023E3C"/>
  </w:style>
  <w:style w:type="numbering" w:customStyle="1" w:styleId="151">
    <w:name w:val="无列表15"/>
    <w:next w:val="NoList"/>
    <w:semiHidden/>
    <w:rsid w:val="00023E3C"/>
  </w:style>
  <w:style w:type="numbering" w:customStyle="1" w:styleId="NoList1115">
    <w:name w:val="No List1115"/>
    <w:next w:val="NoList"/>
    <w:semiHidden/>
    <w:rsid w:val="00023E3C"/>
  </w:style>
  <w:style w:type="numbering" w:customStyle="1" w:styleId="NoList173">
    <w:name w:val="No List173"/>
    <w:next w:val="NoList"/>
    <w:uiPriority w:val="99"/>
    <w:semiHidden/>
    <w:unhideWhenUsed/>
    <w:rsid w:val="00023E3C"/>
  </w:style>
  <w:style w:type="numbering" w:customStyle="1" w:styleId="NoList183">
    <w:name w:val="No List183"/>
    <w:next w:val="NoList"/>
    <w:uiPriority w:val="99"/>
    <w:semiHidden/>
    <w:rsid w:val="00023E3C"/>
  </w:style>
  <w:style w:type="numbering" w:customStyle="1" w:styleId="NoList253">
    <w:name w:val="No List253"/>
    <w:next w:val="NoList"/>
    <w:semiHidden/>
    <w:rsid w:val="00023E3C"/>
  </w:style>
  <w:style w:type="numbering" w:customStyle="1" w:styleId="NoList323">
    <w:name w:val="No List323"/>
    <w:next w:val="NoList"/>
    <w:semiHidden/>
    <w:unhideWhenUsed/>
    <w:rsid w:val="00023E3C"/>
  </w:style>
  <w:style w:type="numbering" w:customStyle="1" w:styleId="113">
    <w:name w:val="목록 없음113"/>
    <w:next w:val="NoList"/>
    <w:semiHidden/>
    <w:unhideWhenUsed/>
    <w:rsid w:val="00023E3C"/>
  </w:style>
  <w:style w:type="numbering" w:customStyle="1" w:styleId="2130">
    <w:name w:val="목록 없음213"/>
    <w:next w:val="NoList"/>
    <w:semiHidden/>
    <w:rsid w:val="00023E3C"/>
  </w:style>
  <w:style w:type="numbering" w:customStyle="1" w:styleId="NoList423">
    <w:name w:val="No List423"/>
    <w:next w:val="NoList"/>
    <w:semiHidden/>
    <w:unhideWhenUsed/>
    <w:rsid w:val="00023E3C"/>
  </w:style>
  <w:style w:type="numbering" w:customStyle="1" w:styleId="NoList523">
    <w:name w:val="No List523"/>
    <w:next w:val="NoList"/>
    <w:semiHidden/>
    <w:rsid w:val="00023E3C"/>
  </w:style>
  <w:style w:type="numbering" w:customStyle="1" w:styleId="NoList613">
    <w:name w:val="No List613"/>
    <w:next w:val="NoList"/>
    <w:semiHidden/>
    <w:rsid w:val="00023E3C"/>
  </w:style>
  <w:style w:type="numbering" w:customStyle="1" w:styleId="NoList713">
    <w:name w:val="No List713"/>
    <w:next w:val="NoList"/>
    <w:semiHidden/>
    <w:rsid w:val="00023E3C"/>
  </w:style>
  <w:style w:type="numbering" w:customStyle="1" w:styleId="NoList1123">
    <w:name w:val="No List1123"/>
    <w:next w:val="NoList"/>
    <w:semiHidden/>
    <w:rsid w:val="00023E3C"/>
  </w:style>
  <w:style w:type="numbering" w:customStyle="1" w:styleId="NoList2113">
    <w:name w:val="No List2113"/>
    <w:next w:val="NoList"/>
    <w:semiHidden/>
    <w:rsid w:val="00023E3C"/>
  </w:style>
  <w:style w:type="numbering" w:customStyle="1" w:styleId="NoList813">
    <w:name w:val="No List813"/>
    <w:next w:val="NoList"/>
    <w:semiHidden/>
    <w:rsid w:val="00023E3C"/>
  </w:style>
  <w:style w:type="numbering" w:customStyle="1" w:styleId="NoList1213">
    <w:name w:val="No List1213"/>
    <w:next w:val="NoList"/>
    <w:semiHidden/>
    <w:rsid w:val="00023E3C"/>
  </w:style>
  <w:style w:type="numbering" w:customStyle="1" w:styleId="NoList2213">
    <w:name w:val="No List2213"/>
    <w:next w:val="NoList"/>
    <w:semiHidden/>
    <w:rsid w:val="00023E3C"/>
  </w:style>
  <w:style w:type="numbering" w:customStyle="1" w:styleId="NoList913">
    <w:name w:val="No List913"/>
    <w:next w:val="NoList"/>
    <w:semiHidden/>
    <w:rsid w:val="00023E3C"/>
  </w:style>
  <w:style w:type="numbering" w:customStyle="1" w:styleId="NoList1313">
    <w:name w:val="No List1313"/>
    <w:next w:val="NoList"/>
    <w:semiHidden/>
    <w:rsid w:val="00023E3C"/>
  </w:style>
  <w:style w:type="numbering" w:customStyle="1" w:styleId="NoList2313">
    <w:name w:val="No List2313"/>
    <w:next w:val="NoList"/>
    <w:semiHidden/>
    <w:rsid w:val="00023E3C"/>
  </w:style>
  <w:style w:type="numbering" w:customStyle="1" w:styleId="NoList1013">
    <w:name w:val="No List1013"/>
    <w:next w:val="NoList"/>
    <w:semiHidden/>
    <w:rsid w:val="00023E3C"/>
  </w:style>
  <w:style w:type="numbering" w:customStyle="1" w:styleId="NoList1413">
    <w:name w:val="No List1413"/>
    <w:next w:val="NoList"/>
    <w:semiHidden/>
    <w:rsid w:val="00023E3C"/>
  </w:style>
  <w:style w:type="numbering" w:customStyle="1" w:styleId="NoList2413">
    <w:name w:val="No List2413"/>
    <w:next w:val="NoList"/>
    <w:semiHidden/>
    <w:rsid w:val="00023E3C"/>
  </w:style>
  <w:style w:type="numbering" w:customStyle="1" w:styleId="NoList3113">
    <w:name w:val="No List3113"/>
    <w:next w:val="NoList"/>
    <w:semiHidden/>
    <w:rsid w:val="00023E3C"/>
  </w:style>
  <w:style w:type="numbering" w:customStyle="1" w:styleId="NoList4113">
    <w:name w:val="No List4113"/>
    <w:next w:val="NoList"/>
    <w:semiHidden/>
    <w:rsid w:val="00023E3C"/>
  </w:style>
  <w:style w:type="numbering" w:customStyle="1" w:styleId="NoList5113">
    <w:name w:val="No List5113"/>
    <w:next w:val="NoList"/>
    <w:semiHidden/>
    <w:rsid w:val="00023E3C"/>
  </w:style>
  <w:style w:type="numbering" w:customStyle="1" w:styleId="NoList1513">
    <w:name w:val="No List1513"/>
    <w:next w:val="NoList"/>
    <w:semiHidden/>
    <w:rsid w:val="00023E3C"/>
  </w:style>
  <w:style w:type="numbering" w:customStyle="1" w:styleId="NoList1613">
    <w:name w:val="No List1613"/>
    <w:next w:val="NoList"/>
    <w:semiHidden/>
    <w:rsid w:val="00023E3C"/>
  </w:style>
  <w:style w:type="numbering" w:customStyle="1" w:styleId="1130">
    <w:name w:val="无列表113"/>
    <w:next w:val="NoList"/>
    <w:semiHidden/>
    <w:rsid w:val="00023E3C"/>
  </w:style>
  <w:style w:type="numbering" w:customStyle="1" w:styleId="NoList11113">
    <w:name w:val="No List11113"/>
    <w:next w:val="NoList"/>
    <w:semiHidden/>
    <w:rsid w:val="00023E3C"/>
  </w:style>
  <w:style w:type="numbering" w:customStyle="1" w:styleId="NoList193">
    <w:name w:val="No List193"/>
    <w:next w:val="NoList"/>
    <w:uiPriority w:val="99"/>
    <w:semiHidden/>
    <w:unhideWhenUsed/>
    <w:rsid w:val="00023E3C"/>
  </w:style>
  <w:style w:type="numbering" w:customStyle="1" w:styleId="NoList1103">
    <w:name w:val="No List1103"/>
    <w:next w:val="NoList"/>
    <w:uiPriority w:val="99"/>
    <w:semiHidden/>
    <w:rsid w:val="00023E3C"/>
  </w:style>
  <w:style w:type="numbering" w:customStyle="1" w:styleId="NoList263">
    <w:name w:val="No List263"/>
    <w:next w:val="NoList"/>
    <w:semiHidden/>
    <w:rsid w:val="00023E3C"/>
  </w:style>
  <w:style w:type="numbering" w:customStyle="1" w:styleId="NoList333">
    <w:name w:val="No List333"/>
    <w:next w:val="NoList"/>
    <w:semiHidden/>
    <w:unhideWhenUsed/>
    <w:rsid w:val="00023E3C"/>
  </w:style>
  <w:style w:type="numbering" w:customStyle="1" w:styleId="123">
    <w:name w:val="목록 없음123"/>
    <w:next w:val="NoList"/>
    <w:semiHidden/>
    <w:unhideWhenUsed/>
    <w:rsid w:val="00023E3C"/>
  </w:style>
  <w:style w:type="numbering" w:customStyle="1" w:styleId="2230">
    <w:name w:val="목록 없음223"/>
    <w:next w:val="NoList"/>
    <w:semiHidden/>
    <w:rsid w:val="00023E3C"/>
  </w:style>
  <w:style w:type="numbering" w:customStyle="1" w:styleId="NoList433">
    <w:name w:val="No List433"/>
    <w:next w:val="NoList"/>
    <w:semiHidden/>
    <w:unhideWhenUsed/>
    <w:rsid w:val="00023E3C"/>
  </w:style>
  <w:style w:type="numbering" w:customStyle="1" w:styleId="NoList533">
    <w:name w:val="No List533"/>
    <w:next w:val="NoList"/>
    <w:semiHidden/>
    <w:rsid w:val="00023E3C"/>
  </w:style>
  <w:style w:type="numbering" w:customStyle="1" w:styleId="NoList623">
    <w:name w:val="No List623"/>
    <w:next w:val="NoList"/>
    <w:semiHidden/>
    <w:rsid w:val="00023E3C"/>
  </w:style>
  <w:style w:type="numbering" w:customStyle="1" w:styleId="NoList723">
    <w:name w:val="No List723"/>
    <w:next w:val="NoList"/>
    <w:semiHidden/>
    <w:rsid w:val="00023E3C"/>
  </w:style>
  <w:style w:type="numbering" w:customStyle="1" w:styleId="NoList1133">
    <w:name w:val="No List1133"/>
    <w:next w:val="NoList"/>
    <w:semiHidden/>
    <w:rsid w:val="00023E3C"/>
  </w:style>
  <w:style w:type="numbering" w:customStyle="1" w:styleId="NoList2123">
    <w:name w:val="No List2123"/>
    <w:next w:val="NoList"/>
    <w:semiHidden/>
    <w:rsid w:val="00023E3C"/>
  </w:style>
  <w:style w:type="numbering" w:customStyle="1" w:styleId="NoList823">
    <w:name w:val="No List823"/>
    <w:next w:val="NoList"/>
    <w:semiHidden/>
    <w:rsid w:val="00023E3C"/>
  </w:style>
  <w:style w:type="numbering" w:customStyle="1" w:styleId="NoList1223">
    <w:name w:val="No List1223"/>
    <w:next w:val="NoList"/>
    <w:semiHidden/>
    <w:rsid w:val="00023E3C"/>
  </w:style>
  <w:style w:type="numbering" w:customStyle="1" w:styleId="NoList2223">
    <w:name w:val="No List2223"/>
    <w:next w:val="NoList"/>
    <w:semiHidden/>
    <w:rsid w:val="00023E3C"/>
  </w:style>
  <w:style w:type="numbering" w:customStyle="1" w:styleId="NoList923">
    <w:name w:val="No List923"/>
    <w:next w:val="NoList"/>
    <w:semiHidden/>
    <w:rsid w:val="00023E3C"/>
  </w:style>
  <w:style w:type="numbering" w:customStyle="1" w:styleId="NoList1323">
    <w:name w:val="No List1323"/>
    <w:next w:val="NoList"/>
    <w:semiHidden/>
    <w:rsid w:val="00023E3C"/>
  </w:style>
  <w:style w:type="numbering" w:customStyle="1" w:styleId="NoList2323">
    <w:name w:val="No List2323"/>
    <w:next w:val="NoList"/>
    <w:semiHidden/>
    <w:rsid w:val="00023E3C"/>
  </w:style>
  <w:style w:type="numbering" w:customStyle="1" w:styleId="NoList1023">
    <w:name w:val="No List1023"/>
    <w:next w:val="NoList"/>
    <w:semiHidden/>
    <w:rsid w:val="00023E3C"/>
  </w:style>
  <w:style w:type="numbering" w:customStyle="1" w:styleId="NoList1423">
    <w:name w:val="No List1423"/>
    <w:next w:val="NoList"/>
    <w:semiHidden/>
    <w:rsid w:val="00023E3C"/>
  </w:style>
  <w:style w:type="numbering" w:customStyle="1" w:styleId="NoList2423">
    <w:name w:val="No List2423"/>
    <w:next w:val="NoList"/>
    <w:semiHidden/>
    <w:rsid w:val="00023E3C"/>
  </w:style>
  <w:style w:type="numbering" w:customStyle="1" w:styleId="NoList3123">
    <w:name w:val="No List3123"/>
    <w:next w:val="NoList"/>
    <w:semiHidden/>
    <w:rsid w:val="00023E3C"/>
  </w:style>
  <w:style w:type="numbering" w:customStyle="1" w:styleId="NoList4123">
    <w:name w:val="No List4123"/>
    <w:next w:val="NoList"/>
    <w:semiHidden/>
    <w:rsid w:val="00023E3C"/>
  </w:style>
  <w:style w:type="numbering" w:customStyle="1" w:styleId="NoList5123">
    <w:name w:val="No List5123"/>
    <w:next w:val="NoList"/>
    <w:semiHidden/>
    <w:rsid w:val="00023E3C"/>
  </w:style>
  <w:style w:type="numbering" w:customStyle="1" w:styleId="NoList1523">
    <w:name w:val="No List1523"/>
    <w:next w:val="NoList"/>
    <w:semiHidden/>
    <w:rsid w:val="00023E3C"/>
  </w:style>
  <w:style w:type="numbering" w:customStyle="1" w:styleId="NoList1623">
    <w:name w:val="No List1623"/>
    <w:next w:val="NoList"/>
    <w:semiHidden/>
    <w:rsid w:val="00023E3C"/>
  </w:style>
  <w:style w:type="numbering" w:customStyle="1" w:styleId="1230">
    <w:name w:val="无列表123"/>
    <w:next w:val="NoList"/>
    <w:semiHidden/>
    <w:rsid w:val="00023E3C"/>
  </w:style>
  <w:style w:type="numbering" w:customStyle="1" w:styleId="NoList11123">
    <w:name w:val="No List11123"/>
    <w:next w:val="NoList"/>
    <w:semiHidden/>
    <w:rsid w:val="00023E3C"/>
  </w:style>
  <w:style w:type="numbering" w:customStyle="1" w:styleId="231">
    <w:name w:val="无列表23"/>
    <w:next w:val="NoList"/>
    <w:uiPriority w:val="99"/>
    <w:semiHidden/>
    <w:unhideWhenUsed/>
    <w:rsid w:val="00023E3C"/>
  </w:style>
  <w:style w:type="numbering" w:customStyle="1" w:styleId="330">
    <w:name w:val="无列表33"/>
    <w:next w:val="NoList"/>
    <w:uiPriority w:val="99"/>
    <w:semiHidden/>
    <w:unhideWhenUsed/>
    <w:rsid w:val="00023E3C"/>
  </w:style>
  <w:style w:type="numbering" w:customStyle="1" w:styleId="NoList203">
    <w:name w:val="No List203"/>
    <w:next w:val="NoList"/>
    <w:semiHidden/>
    <w:rsid w:val="00023E3C"/>
  </w:style>
  <w:style w:type="numbering" w:customStyle="1" w:styleId="NoList273">
    <w:name w:val="No List273"/>
    <w:next w:val="NoList"/>
    <w:uiPriority w:val="99"/>
    <w:semiHidden/>
    <w:unhideWhenUsed/>
    <w:rsid w:val="00023E3C"/>
  </w:style>
  <w:style w:type="numbering" w:customStyle="1" w:styleId="NoList283">
    <w:name w:val="No List283"/>
    <w:next w:val="NoList"/>
    <w:uiPriority w:val="99"/>
    <w:semiHidden/>
    <w:unhideWhenUsed/>
    <w:rsid w:val="00023E3C"/>
  </w:style>
  <w:style w:type="numbering" w:customStyle="1" w:styleId="NoList38">
    <w:name w:val="No List38"/>
    <w:next w:val="NoList"/>
    <w:uiPriority w:val="99"/>
    <w:semiHidden/>
    <w:unhideWhenUsed/>
    <w:rsid w:val="00023E3C"/>
  </w:style>
  <w:style w:type="numbering" w:customStyle="1" w:styleId="NoList120">
    <w:name w:val="No List120"/>
    <w:next w:val="NoList"/>
    <w:semiHidden/>
    <w:unhideWhenUsed/>
    <w:rsid w:val="00023E3C"/>
  </w:style>
  <w:style w:type="numbering" w:customStyle="1" w:styleId="NoList1110">
    <w:name w:val="No List1110"/>
    <w:next w:val="NoList"/>
    <w:semiHidden/>
    <w:rsid w:val="00023E3C"/>
  </w:style>
  <w:style w:type="numbering" w:customStyle="1" w:styleId="NoList218">
    <w:name w:val="No List218"/>
    <w:next w:val="NoList"/>
    <w:semiHidden/>
    <w:rsid w:val="00023E3C"/>
  </w:style>
  <w:style w:type="numbering" w:customStyle="1" w:styleId="NoList39">
    <w:name w:val="No List39"/>
    <w:next w:val="NoList"/>
    <w:semiHidden/>
    <w:unhideWhenUsed/>
    <w:rsid w:val="00023E3C"/>
  </w:style>
  <w:style w:type="numbering" w:customStyle="1" w:styleId="160">
    <w:name w:val="목록 없음16"/>
    <w:next w:val="NoList"/>
    <w:semiHidden/>
    <w:unhideWhenUsed/>
    <w:rsid w:val="00023E3C"/>
  </w:style>
  <w:style w:type="numbering" w:customStyle="1" w:styleId="260">
    <w:name w:val="목록 없음26"/>
    <w:next w:val="NoList"/>
    <w:semiHidden/>
    <w:rsid w:val="00023E3C"/>
  </w:style>
  <w:style w:type="numbering" w:customStyle="1" w:styleId="NoList47">
    <w:name w:val="No List47"/>
    <w:next w:val="NoList"/>
    <w:semiHidden/>
    <w:unhideWhenUsed/>
    <w:rsid w:val="00023E3C"/>
  </w:style>
  <w:style w:type="numbering" w:customStyle="1" w:styleId="NoList57">
    <w:name w:val="No List57"/>
    <w:next w:val="NoList"/>
    <w:semiHidden/>
    <w:rsid w:val="00023E3C"/>
  </w:style>
  <w:style w:type="numbering" w:customStyle="1" w:styleId="NoList66">
    <w:name w:val="No List66"/>
    <w:next w:val="NoList"/>
    <w:semiHidden/>
    <w:rsid w:val="00023E3C"/>
  </w:style>
  <w:style w:type="numbering" w:customStyle="1" w:styleId="NoList76">
    <w:name w:val="No List76"/>
    <w:next w:val="NoList"/>
    <w:semiHidden/>
    <w:rsid w:val="00023E3C"/>
  </w:style>
  <w:style w:type="numbering" w:customStyle="1" w:styleId="NoList219">
    <w:name w:val="No List219"/>
    <w:next w:val="NoList"/>
    <w:semiHidden/>
    <w:rsid w:val="00023E3C"/>
  </w:style>
  <w:style w:type="numbering" w:customStyle="1" w:styleId="NoList86">
    <w:name w:val="No List86"/>
    <w:next w:val="NoList"/>
    <w:semiHidden/>
    <w:rsid w:val="00023E3C"/>
  </w:style>
  <w:style w:type="numbering" w:customStyle="1" w:styleId="NoList126">
    <w:name w:val="No List126"/>
    <w:next w:val="NoList"/>
    <w:semiHidden/>
    <w:rsid w:val="00023E3C"/>
  </w:style>
  <w:style w:type="numbering" w:customStyle="1" w:styleId="NoList226">
    <w:name w:val="No List226"/>
    <w:next w:val="NoList"/>
    <w:semiHidden/>
    <w:rsid w:val="00023E3C"/>
  </w:style>
  <w:style w:type="numbering" w:customStyle="1" w:styleId="NoList96">
    <w:name w:val="No List96"/>
    <w:next w:val="NoList"/>
    <w:semiHidden/>
    <w:rsid w:val="00023E3C"/>
  </w:style>
  <w:style w:type="numbering" w:customStyle="1" w:styleId="NoList136">
    <w:name w:val="No List136"/>
    <w:next w:val="NoList"/>
    <w:semiHidden/>
    <w:rsid w:val="00023E3C"/>
  </w:style>
  <w:style w:type="numbering" w:customStyle="1" w:styleId="NoList236">
    <w:name w:val="No List236"/>
    <w:next w:val="NoList"/>
    <w:semiHidden/>
    <w:rsid w:val="00023E3C"/>
  </w:style>
  <w:style w:type="numbering" w:customStyle="1" w:styleId="NoList106">
    <w:name w:val="No List106"/>
    <w:next w:val="NoList"/>
    <w:semiHidden/>
    <w:rsid w:val="00023E3C"/>
  </w:style>
  <w:style w:type="numbering" w:customStyle="1" w:styleId="NoList146">
    <w:name w:val="No List146"/>
    <w:next w:val="NoList"/>
    <w:semiHidden/>
    <w:rsid w:val="00023E3C"/>
  </w:style>
  <w:style w:type="numbering" w:customStyle="1" w:styleId="NoList246">
    <w:name w:val="No List246"/>
    <w:next w:val="NoList"/>
    <w:semiHidden/>
    <w:rsid w:val="00023E3C"/>
  </w:style>
  <w:style w:type="numbering" w:customStyle="1" w:styleId="NoList316">
    <w:name w:val="No List316"/>
    <w:next w:val="NoList"/>
    <w:semiHidden/>
    <w:rsid w:val="00023E3C"/>
  </w:style>
  <w:style w:type="numbering" w:customStyle="1" w:styleId="NoList416">
    <w:name w:val="No List416"/>
    <w:next w:val="NoList"/>
    <w:semiHidden/>
    <w:rsid w:val="00023E3C"/>
  </w:style>
  <w:style w:type="numbering" w:customStyle="1" w:styleId="NoList516">
    <w:name w:val="No List516"/>
    <w:next w:val="NoList"/>
    <w:semiHidden/>
    <w:rsid w:val="00023E3C"/>
  </w:style>
  <w:style w:type="numbering" w:customStyle="1" w:styleId="NoList156">
    <w:name w:val="No List156"/>
    <w:next w:val="NoList"/>
    <w:semiHidden/>
    <w:rsid w:val="00023E3C"/>
  </w:style>
  <w:style w:type="numbering" w:customStyle="1" w:styleId="NoList166">
    <w:name w:val="No List166"/>
    <w:next w:val="NoList"/>
    <w:semiHidden/>
    <w:rsid w:val="00023E3C"/>
  </w:style>
  <w:style w:type="numbering" w:customStyle="1" w:styleId="161">
    <w:name w:val="无列表16"/>
    <w:next w:val="NoList"/>
    <w:semiHidden/>
    <w:rsid w:val="00023E3C"/>
  </w:style>
  <w:style w:type="numbering" w:customStyle="1" w:styleId="NoList1116">
    <w:name w:val="No List1116"/>
    <w:next w:val="NoList"/>
    <w:semiHidden/>
    <w:rsid w:val="00023E3C"/>
  </w:style>
  <w:style w:type="numbering" w:customStyle="1" w:styleId="NoList174">
    <w:name w:val="No List174"/>
    <w:next w:val="NoList"/>
    <w:uiPriority w:val="99"/>
    <w:semiHidden/>
    <w:unhideWhenUsed/>
    <w:rsid w:val="00023E3C"/>
  </w:style>
  <w:style w:type="numbering" w:customStyle="1" w:styleId="NoList184">
    <w:name w:val="No List184"/>
    <w:next w:val="NoList"/>
    <w:uiPriority w:val="99"/>
    <w:semiHidden/>
    <w:rsid w:val="00023E3C"/>
  </w:style>
  <w:style w:type="numbering" w:customStyle="1" w:styleId="NoList254">
    <w:name w:val="No List254"/>
    <w:next w:val="NoList"/>
    <w:semiHidden/>
    <w:rsid w:val="00023E3C"/>
  </w:style>
  <w:style w:type="numbering" w:customStyle="1" w:styleId="NoList324">
    <w:name w:val="No List324"/>
    <w:next w:val="NoList"/>
    <w:semiHidden/>
    <w:unhideWhenUsed/>
    <w:rsid w:val="00023E3C"/>
  </w:style>
  <w:style w:type="numbering" w:customStyle="1" w:styleId="114">
    <w:name w:val="목록 없음114"/>
    <w:next w:val="NoList"/>
    <w:semiHidden/>
    <w:unhideWhenUsed/>
    <w:rsid w:val="00023E3C"/>
  </w:style>
  <w:style w:type="numbering" w:customStyle="1" w:styleId="2140">
    <w:name w:val="목록 없음214"/>
    <w:next w:val="NoList"/>
    <w:semiHidden/>
    <w:rsid w:val="00023E3C"/>
  </w:style>
  <w:style w:type="numbering" w:customStyle="1" w:styleId="NoList424">
    <w:name w:val="No List424"/>
    <w:next w:val="NoList"/>
    <w:semiHidden/>
    <w:unhideWhenUsed/>
    <w:rsid w:val="00023E3C"/>
  </w:style>
  <w:style w:type="numbering" w:customStyle="1" w:styleId="NoList524">
    <w:name w:val="No List524"/>
    <w:next w:val="NoList"/>
    <w:semiHidden/>
    <w:rsid w:val="00023E3C"/>
  </w:style>
  <w:style w:type="numbering" w:customStyle="1" w:styleId="NoList614">
    <w:name w:val="No List614"/>
    <w:next w:val="NoList"/>
    <w:semiHidden/>
    <w:rsid w:val="00023E3C"/>
  </w:style>
  <w:style w:type="numbering" w:customStyle="1" w:styleId="NoList714">
    <w:name w:val="No List714"/>
    <w:next w:val="NoList"/>
    <w:semiHidden/>
    <w:rsid w:val="00023E3C"/>
  </w:style>
  <w:style w:type="numbering" w:customStyle="1" w:styleId="NoList1124">
    <w:name w:val="No List1124"/>
    <w:next w:val="NoList"/>
    <w:semiHidden/>
    <w:rsid w:val="00023E3C"/>
  </w:style>
  <w:style w:type="numbering" w:customStyle="1" w:styleId="NoList2114">
    <w:name w:val="No List2114"/>
    <w:next w:val="NoList"/>
    <w:semiHidden/>
    <w:rsid w:val="00023E3C"/>
  </w:style>
  <w:style w:type="numbering" w:customStyle="1" w:styleId="NoList814">
    <w:name w:val="No List814"/>
    <w:next w:val="NoList"/>
    <w:semiHidden/>
    <w:rsid w:val="00023E3C"/>
  </w:style>
  <w:style w:type="numbering" w:customStyle="1" w:styleId="NoList1214">
    <w:name w:val="No List1214"/>
    <w:next w:val="NoList"/>
    <w:semiHidden/>
    <w:rsid w:val="00023E3C"/>
  </w:style>
  <w:style w:type="numbering" w:customStyle="1" w:styleId="NoList2214">
    <w:name w:val="No List2214"/>
    <w:next w:val="NoList"/>
    <w:semiHidden/>
    <w:rsid w:val="00023E3C"/>
  </w:style>
  <w:style w:type="numbering" w:customStyle="1" w:styleId="NoList914">
    <w:name w:val="No List914"/>
    <w:next w:val="NoList"/>
    <w:semiHidden/>
    <w:rsid w:val="00023E3C"/>
  </w:style>
  <w:style w:type="numbering" w:customStyle="1" w:styleId="NoList1314">
    <w:name w:val="No List1314"/>
    <w:next w:val="NoList"/>
    <w:semiHidden/>
    <w:rsid w:val="00023E3C"/>
  </w:style>
  <w:style w:type="numbering" w:customStyle="1" w:styleId="NoList2314">
    <w:name w:val="No List2314"/>
    <w:next w:val="NoList"/>
    <w:semiHidden/>
    <w:rsid w:val="00023E3C"/>
  </w:style>
  <w:style w:type="numbering" w:customStyle="1" w:styleId="NoList1014">
    <w:name w:val="No List1014"/>
    <w:next w:val="NoList"/>
    <w:semiHidden/>
    <w:rsid w:val="00023E3C"/>
  </w:style>
  <w:style w:type="numbering" w:customStyle="1" w:styleId="NoList1414">
    <w:name w:val="No List1414"/>
    <w:next w:val="NoList"/>
    <w:semiHidden/>
    <w:rsid w:val="00023E3C"/>
  </w:style>
  <w:style w:type="numbering" w:customStyle="1" w:styleId="NoList2414">
    <w:name w:val="No List2414"/>
    <w:next w:val="NoList"/>
    <w:semiHidden/>
    <w:rsid w:val="00023E3C"/>
  </w:style>
  <w:style w:type="numbering" w:customStyle="1" w:styleId="NoList3114">
    <w:name w:val="No List3114"/>
    <w:next w:val="NoList"/>
    <w:semiHidden/>
    <w:rsid w:val="00023E3C"/>
  </w:style>
  <w:style w:type="numbering" w:customStyle="1" w:styleId="NoList4114">
    <w:name w:val="No List4114"/>
    <w:next w:val="NoList"/>
    <w:semiHidden/>
    <w:rsid w:val="00023E3C"/>
  </w:style>
  <w:style w:type="numbering" w:customStyle="1" w:styleId="NoList5114">
    <w:name w:val="No List5114"/>
    <w:next w:val="NoList"/>
    <w:semiHidden/>
    <w:rsid w:val="00023E3C"/>
  </w:style>
  <w:style w:type="numbering" w:customStyle="1" w:styleId="NoList1514">
    <w:name w:val="No List1514"/>
    <w:next w:val="NoList"/>
    <w:semiHidden/>
    <w:rsid w:val="00023E3C"/>
  </w:style>
  <w:style w:type="numbering" w:customStyle="1" w:styleId="NoList1614">
    <w:name w:val="No List1614"/>
    <w:next w:val="NoList"/>
    <w:semiHidden/>
    <w:rsid w:val="00023E3C"/>
  </w:style>
  <w:style w:type="numbering" w:customStyle="1" w:styleId="1140">
    <w:name w:val="无列表114"/>
    <w:next w:val="NoList"/>
    <w:semiHidden/>
    <w:rsid w:val="00023E3C"/>
  </w:style>
  <w:style w:type="numbering" w:customStyle="1" w:styleId="NoList11114">
    <w:name w:val="No List11114"/>
    <w:next w:val="NoList"/>
    <w:semiHidden/>
    <w:rsid w:val="00023E3C"/>
  </w:style>
  <w:style w:type="numbering" w:customStyle="1" w:styleId="NoList194">
    <w:name w:val="No List194"/>
    <w:next w:val="NoList"/>
    <w:uiPriority w:val="99"/>
    <w:semiHidden/>
    <w:unhideWhenUsed/>
    <w:rsid w:val="00023E3C"/>
  </w:style>
  <w:style w:type="numbering" w:customStyle="1" w:styleId="NoList1104">
    <w:name w:val="No List1104"/>
    <w:next w:val="NoList"/>
    <w:uiPriority w:val="99"/>
    <w:semiHidden/>
    <w:rsid w:val="00023E3C"/>
  </w:style>
  <w:style w:type="numbering" w:customStyle="1" w:styleId="NoList264">
    <w:name w:val="No List264"/>
    <w:next w:val="NoList"/>
    <w:semiHidden/>
    <w:rsid w:val="00023E3C"/>
  </w:style>
  <w:style w:type="numbering" w:customStyle="1" w:styleId="NoList334">
    <w:name w:val="No List334"/>
    <w:next w:val="NoList"/>
    <w:semiHidden/>
    <w:unhideWhenUsed/>
    <w:rsid w:val="00023E3C"/>
  </w:style>
  <w:style w:type="numbering" w:customStyle="1" w:styleId="124">
    <w:name w:val="목록 없음124"/>
    <w:next w:val="NoList"/>
    <w:semiHidden/>
    <w:unhideWhenUsed/>
    <w:rsid w:val="00023E3C"/>
  </w:style>
  <w:style w:type="numbering" w:customStyle="1" w:styleId="224">
    <w:name w:val="목록 없음224"/>
    <w:next w:val="NoList"/>
    <w:semiHidden/>
    <w:rsid w:val="00023E3C"/>
  </w:style>
  <w:style w:type="numbering" w:customStyle="1" w:styleId="NoList434">
    <w:name w:val="No List434"/>
    <w:next w:val="NoList"/>
    <w:semiHidden/>
    <w:unhideWhenUsed/>
    <w:rsid w:val="00023E3C"/>
  </w:style>
  <w:style w:type="numbering" w:customStyle="1" w:styleId="NoList534">
    <w:name w:val="No List534"/>
    <w:next w:val="NoList"/>
    <w:semiHidden/>
    <w:rsid w:val="00023E3C"/>
  </w:style>
  <w:style w:type="numbering" w:customStyle="1" w:styleId="NoList624">
    <w:name w:val="No List624"/>
    <w:next w:val="NoList"/>
    <w:semiHidden/>
    <w:rsid w:val="00023E3C"/>
  </w:style>
  <w:style w:type="numbering" w:customStyle="1" w:styleId="NoList724">
    <w:name w:val="No List724"/>
    <w:next w:val="NoList"/>
    <w:semiHidden/>
    <w:rsid w:val="00023E3C"/>
  </w:style>
  <w:style w:type="numbering" w:customStyle="1" w:styleId="NoList1134">
    <w:name w:val="No List1134"/>
    <w:next w:val="NoList"/>
    <w:semiHidden/>
    <w:rsid w:val="00023E3C"/>
  </w:style>
  <w:style w:type="numbering" w:customStyle="1" w:styleId="NoList2124">
    <w:name w:val="No List2124"/>
    <w:next w:val="NoList"/>
    <w:semiHidden/>
    <w:rsid w:val="00023E3C"/>
  </w:style>
  <w:style w:type="numbering" w:customStyle="1" w:styleId="NoList824">
    <w:name w:val="No List824"/>
    <w:next w:val="NoList"/>
    <w:semiHidden/>
    <w:rsid w:val="00023E3C"/>
  </w:style>
  <w:style w:type="numbering" w:customStyle="1" w:styleId="NoList1224">
    <w:name w:val="No List1224"/>
    <w:next w:val="NoList"/>
    <w:semiHidden/>
    <w:rsid w:val="00023E3C"/>
  </w:style>
  <w:style w:type="numbering" w:customStyle="1" w:styleId="NoList2224">
    <w:name w:val="No List2224"/>
    <w:next w:val="NoList"/>
    <w:semiHidden/>
    <w:rsid w:val="00023E3C"/>
  </w:style>
  <w:style w:type="numbering" w:customStyle="1" w:styleId="NoList924">
    <w:name w:val="No List924"/>
    <w:next w:val="NoList"/>
    <w:semiHidden/>
    <w:rsid w:val="00023E3C"/>
  </w:style>
  <w:style w:type="numbering" w:customStyle="1" w:styleId="NoList1324">
    <w:name w:val="No List1324"/>
    <w:next w:val="NoList"/>
    <w:semiHidden/>
    <w:rsid w:val="00023E3C"/>
  </w:style>
  <w:style w:type="numbering" w:customStyle="1" w:styleId="NoList2324">
    <w:name w:val="No List2324"/>
    <w:next w:val="NoList"/>
    <w:semiHidden/>
    <w:rsid w:val="00023E3C"/>
  </w:style>
  <w:style w:type="numbering" w:customStyle="1" w:styleId="NoList1024">
    <w:name w:val="No List1024"/>
    <w:next w:val="NoList"/>
    <w:semiHidden/>
    <w:rsid w:val="00023E3C"/>
  </w:style>
  <w:style w:type="numbering" w:customStyle="1" w:styleId="NoList1424">
    <w:name w:val="No List1424"/>
    <w:next w:val="NoList"/>
    <w:semiHidden/>
    <w:rsid w:val="00023E3C"/>
  </w:style>
  <w:style w:type="numbering" w:customStyle="1" w:styleId="NoList2424">
    <w:name w:val="No List2424"/>
    <w:next w:val="NoList"/>
    <w:semiHidden/>
    <w:rsid w:val="00023E3C"/>
  </w:style>
  <w:style w:type="numbering" w:customStyle="1" w:styleId="NoList3124">
    <w:name w:val="No List3124"/>
    <w:next w:val="NoList"/>
    <w:semiHidden/>
    <w:rsid w:val="00023E3C"/>
  </w:style>
  <w:style w:type="numbering" w:customStyle="1" w:styleId="NoList4124">
    <w:name w:val="No List4124"/>
    <w:next w:val="NoList"/>
    <w:semiHidden/>
    <w:rsid w:val="00023E3C"/>
  </w:style>
  <w:style w:type="numbering" w:customStyle="1" w:styleId="NoList5124">
    <w:name w:val="No List5124"/>
    <w:next w:val="NoList"/>
    <w:semiHidden/>
    <w:rsid w:val="00023E3C"/>
  </w:style>
  <w:style w:type="numbering" w:customStyle="1" w:styleId="NoList1524">
    <w:name w:val="No List1524"/>
    <w:next w:val="NoList"/>
    <w:semiHidden/>
    <w:rsid w:val="00023E3C"/>
  </w:style>
  <w:style w:type="numbering" w:customStyle="1" w:styleId="NoList1624">
    <w:name w:val="No List1624"/>
    <w:next w:val="NoList"/>
    <w:semiHidden/>
    <w:rsid w:val="00023E3C"/>
  </w:style>
  <w:style w:type="numbering" w:customStyle="1" w:styleId="1240">
    <w:name w:val="无列表124"/>
    <w:next w:val="NoList"/>
    <w:semiHidden/>
    <w:rsid w:val="00023E3C"/>
  </w:style>
  <w:style w:type="numbering" w:customStyle="1" w:styleId="NoList11124">
    <w:name w:val="No List11124"/>
    <w:next w:val="NoList"/>
    <w:semiHidden/>
    <w:rsid w:val="00023E3C"/>
  </w:style>
  <w:style w:type="numbering" w:customStyle="1" w:styleId="241">
    <w:name w:val="无列表24"/>
    <w:next w:val="NoList"/>
    <w:uiPriority w:val="99"/>
    <w:semiHidden/>
    <w:unhideWhenUsed/>
    <w:rsid w:val="00023E3C"/>
  </w:style>
  <w:style w:type="numbering" w:customStyle="1" w:styleId="340">
    <w:name w:val="无列表34"/>
    <w:next w:val="NoList"/>
    <w:uiPriority w:val="99"/>
    <w:semiHidden/>
    <w:unhideWhenUsed/>
    <w:rsid w:val="00023E3C"/>
  </w:style>
  <w:style w:type="numbering" w:customStyle="1" w:styleId="NoList204">
    <w:name w:val="No List204"/>
    <w:next w:val="NoList"/>
    <w:semiHidden/>
    <w:rsid w:val="00023E3C"/>
  </w:style>
  <w:style w:type="numbering" w:customStyle="1" w:styleId="NoList274">
    <w:name w:val="No List274"/>
    <w:next w:val="NoList"/>
    <w:uiPriority w:val="99"/>
    <w:semiHidden/>
    <w:unhideWhenUsed/>
    <w:rsid w:val="00023E3C"/>
  </w:style>
  <w:style w:type="numbering" w:customStyle="1" w:styleId="NoList284">
    <w:name w:val="No List284"/>
    <w:next w:val="NoList"/>
    <w:uiPriority w:val="99"/>
    <w:semiHidden/>
    <w:unhideWhenUsed/>
    <w:rsid w:val="00023E3C"/>
  </w:style>
  <w:style w:type="numbering" w:customStyle="1" w:styleId="NoList40">
    <w:name w:val="No List40"/>
    <w:next w:val="NoList"/>
    <w:uiPriority w:val="99"/>
    <w:semiHidden/>
    <w:unhideWhenUsed/>
    <w:rsid w:val="00023E3C"/>
  </w:style>
  <w:style w:type="numbering" w:customStyle="1" w:styleId="NoList127">
    <w:name w:val="No List127"/>
    <w:next w:val="NoList"/>
    <w:semiHidden/>
    <w:unhideWhenUsed/>
    <w:rsid w:val="00023E3C"/>
  </w:style>
  <w:style w:type="numbering" w:customStyle="1" w:styleId="NoList1117">
    <w:name w:val="No List1117"/>
    <w:next w:val="NoList"/>
    <w:semiHidden/>
    <w:rsid w:val="00023E3C"/>
  </w:style>
  <w:style w:type="numbering" w:customStyle="1" w:styleId="NoList220">
    <w:name w:val="No List220"/>
    <w:next w:val="NoList"/>
    <w:semiHidden/>
    <w:rsid w:val="00023E3C"/>
  </w:style>
  <w:style w:type="numbering" w:customStyle="1" w:styleId="NoList310">
    <w:name w:val="No List310"/>
    <w:next w:val="NoList"/>
    <w:semiHidden/>
    <w:unhideWhenUsed/>
    <w:rsid w:val="00023E3C"/>
  </w:style>
  <w:style w:type="numbering" w:customStyle="1" w:styleId="170">
    <w:name w:val="목록 없음17"/>
    <w:next w:val="NoList"/>
    <w:semiHidden/>
    <w:unhideWhenUsed/>
    <w:rsid w:val="00023E3C"/>
  </w:style>
  <w:style w:type="numbering" w:customStyle="1" w:styleId="270">
    <w:name w:val="목록 없음27"/>
    <w:next w:val="NoList"/>
    <w:semiHidden/>
    <w:rsid w:val="00023E3C"/>
  </w:style>
  <w:style w:type="numbering" w:customStyle="1" w:styleId="NoList48">
    <w:name w:val="No List48"/>
    <w:next w:val="NoList"/>
    <w:semiHidden/>
    <w:unhideWhenUsed/>
    <w:rsid w:val="00023E3C"/>
  </w:style>
  <w:style w:type="numbering" w:customStyle="1" w:styleId="NoList58">
    <w:name w:val="No List58"/>
    <w:next w:val="NoList"/>
    <w:semiHidden/>
    <w:rsid w:val="00023E3C"/>
  </w:style>
  <w:style w:type="numbering" w:customStyle="1" w:styleId="NoList67">
    <w:name w:val="No List67"/>
    <w:next w:val="NoList"/>
    <w:semiHidden/>
    <w:rsid w:val="00023E3C"/>
  </w:style>
  <w:style w:type="numbering" w:customStyle="1" w:styleId="NoList77">
    <w:name w:val="No List77"/>
    <w:next w:val="NoList"/>
    <w:semiHidden/>
    <w:rsid w:val="00023E3C"/>
  </w:style>
  <w:style w:type="numbering" w:customStyle="1" w:styleId="NoList2110">
    <w:name w:val="No List2110"/>
    <w:next w:val="NoList"/>
    <w:semiHidden/>
    <w:rsid w:val="00023E3C"/>
  </w:style>
  <w:style w:type="numbering" w:customStyle="1" w:styleId="NoList87">
    <w:name w:val="No List87"/>
    <w:next w:val="NoList"/>
    <w:semiHidden/>
    <w:rsid w:val="00023E3C"/>
  </w:style>
  <w:style w:type="numbering" w:customStyle="1" w:styleId="NoList128">
    <w:name w:val="No List128"/>
    <w:next w:val="NoList"/>
    <w:semiHidden/>
    <w:rsid w:val="00023E3C"/>
  </w:style>
  <w:style w:type="numbering" w:customStyle="1" w:styleId="NoList227">
    <w:name w:val="No List227"/>
    <w:next w:val="NoList"/>
    <w:semiHidden/>
    <w:rsid w:val="00023E3C"/>
  </w:style>
  <w:style w:type="numbering" w:customStyle="1" w:styleId="NoList97">
    <w:name w:val="No List97"/>
    <w:next w:val="NoList"/>
    <w:semiHidden/>
    <w:rsid w:val="00023E3C"/>
  </w:style>
  <w:style w:type="numbering" w:customStyle="1" w:styleId="NoList137">
    <w:name w:val="No List137"/>
    <w:next w:val="NoList"/>
    <w:semiHidden/>
    <w:rsid w:val="00023E3C"/>
  </w:style>
  <w:style w:type="numbering" w:customStyle="1" w:styleId="NoList237">
    <w:name w:val="No List237"/>
    <w:next w:val="NoList"/>
    <w:semiHidden/>
    <w:rsid w:val="00023E3C"/>
  </w:style>
  <w:style w:type="numbering" w:customStyle="1" w:styleId="NoList107">
    <w:name w:val="No List107"/>
    <w:next w:val="NoList"/>
    <w:semiHidden/>
    <w:rsid w:val="00023E3C"/>
  </w:style>
  <w:style w:type="numbering" w:customStyle="1" w:styleId="NoList147">
    <w:name w:val="No List147"/>
    <w:next w:val="NoList"/>
    <w:semiHidden/>
    <w:rsid w:val="00023E3C"/>
  </w:style>
  <w:style w:type="numbering" w:customStyle="1" w:styleId="NoList247">
    <w:name w:val="No List247"/>
    <w:next w:val="NoList"/>
    <w:semiHidden/>
    <w:rsid w:val="00023E3C"/>
  </w:style>
  <w:style w:type="numbering" w:customStyle="1" w:styleId="NoList317">
    <w:name w:val="No List317"/>
    <w:next w:val="NoList"/>
    <w:semiHidden/>
    <w:rsid w:val="00023E3C"/>
  </w:style>
  <w:style w:type="numbering" w:customStyle="1" w:styleId="NoList417">
    <w:name w:val="No List417"/>
    <w:next w:val="NoList"/>
    <w:semiHidden/>
    <w:rsid w:val="00023E3C"/>
  </w:style>
  <w:style w:type="numbering" w:customStyle="1" w:styleId="NoList517">
    <w:name w:val="No List517"/>
    <w:next w:val="NoList"/>
    <w:semiHidden/>
    <w:rsid w:val="00023E3C"/>
  </w:style>
  <w:style w:type="numbering" w:customStyle="1" w:styleId="NoList157">
    <w:name w:val="No List157"/>
    <w:next w:val="NoList"/>
    <w:semiHidden/>
    <w:rsid w:val="00023E3C"/>
  </w:style>
  <w:style w:type="numbering" w:customStyle="1" w:styleId="NoList167">
    <w:name w:val="No List167"/>
    <w:next w:val="NoList"/>
    <w:semiHidden/>
    <w:rsid w:val="00023E3C"/>
  </w:style>
  <w:style w:type="numbering" w:customStyle="1" w:styleId="171">
    <w:name w:val="无列表17"/>
    <w:next w:val="NoList"/>
    <w:semiHidden/>
    <w:rsid w:val="00023E3C"/>
  </w:style>
  <w:style w:type="numbering" w:customStyle="1" w:styleId="NoList1118">
    <w:name w:val="No List1118"/>
    <w:next w:val="NoList"/>
    <w:semiHidden/>
    <w:rsid w:val="00023E3C"/>
  </w:style>
  <w:style w:type="numbering" w:customStyle="1" w:styleId="NoList175">
    <w:name w:val="No List175"/>
    <w:next w:val="NoList"/>
    <w:uiPriority w:val="99"/>
    <w:semiHidden/>
    <w:unhideWhenUsed/>
    <w:rsid w:val="00023E3C"/>
  </w:style>
  <w:style w:type="numbering" w:customStyle="1" w:styleId="NoList185">
    <w:name w:val="No List185"/>
    <w:next w:val="NoList"/>
    <w:uiPriority w:val="99"/>
    <w:semiHidden/>
    <w:rsid w:val="00023E3C"/>
  </w:style>
  <w:style w:type="numbering" w:customStyle="1" w:styleId="NoList255">
    <w:name w:val="No List255"/>
    <w:next w:val="NoList"/>
    <w:semiHidden/>
    <w:rsid w:val="00023E3C"/>
  </w:style>
  <w:style w:type="numbering" w:customStyle="1" w:styleId="NoList325">
    <w:name w:val="No List325"/>
    <w:next w:val="NoList"/>
    <w:semiHidden/>
    <w:unhideWhenUsed/>
    <w:rsid w:val="00023E3C"/>
  </w:style>
  <w:style w:type="numbering" w:customStyle="1" w:styleId="115">
    <w:name w:val="목록 없음115"/>
    <w:next w:val="NoList"/>
    <w:semiHidden/>
    <w:unhideWhenUsed/>
    <w:rsid w:val="00023E3C"/>
  </w:style>
  <w:style w:type="numbering" w:customStyle="1" w:styleId="2150">
    <w:name w:val="목록 없음215"/>
    <w:next w:val="NoList"/>
    <w:semiHidden/>
    <w:rsid w:val="00023E3C"/>
  </w:style>
  <w:style w:type="numbering" w:customStyle="1" w:styleId="NoList425">
    <w:name w:val="No List425"/>
    <w:next w:val="NoList"/>
    <w:semiHidden/>
    <w:unhideWhenUsed/>
    <w:rsid w:val="00023E3C"/>
  </w:style>
  <w:style w:type="numbering" w:customStyle="1" w:styleId="NoList525">
    <w:name w:val="No List525"/>
    <w:next w:val="NoList"/>
    <w:semiHidden/>
    <w:rsid w:val="00023E3C"/>
  </w:style>
  <w:style w:type="numbering" w:customStyle="1" w:styleId="NoList615">
    <w:name w:val="No List615"/>
    <w:next w:val="NoList"/>
    <w:semiHidden/>
    <w:rsid w:val="00023E3C"/>
  </w:style>
  <w:style w:type="numbering" w:customStyle="1" w:styleId="NoList715">
    <w:name w:val="No List715"/>
    <w:next w:val="NoList"/>
    <w:semiHidden/>
    <w:rsid w:val="00023E3C"/>
  </w:style>
  <w:style w:type="numbering" w:customStyle="1" w:styleId="NoList1125">
    <w:name w:val="No List1125"/>
    <w:next w:val="NoList"/>
    <w:semiHidden/>
    <w:rsid w:val="00023E3C"/>
  </w:style>
  <w:style w:type="numbering" w:customStyle="1" w:styleId="NoList2115">
    <w:name w:val="No List2115"/>
    <w:next w:val="NoList"/>
    <w:semiHidden/>
    <w:rsid w:val="00023E3C"/>
  </w:style>
  <w:style w:type="numbering" w:customStyle="1" w:styleId="NoList815">
    <w:name w:val="No List815"/>
    <w:next w:val="NoList"/>
    <w:semiHidden/>
    <w:rsid w:val="00023E3C"/>
  </w:style>
  <w:style w:type="numbering" w:customStyle="1" w:styleId="NoList1215">
    <w:name w:val="No List1215"/>
    <w:next w:val="NoList"/>
    <w:semiHidden/>
    <w:rsid w:val="00023E3C"/>
  </w:style>
  <w:style w:type="numbering" w:customStyle="1" w:styleId="NoList2215">
    <w:name w:val="No List2215"/>
    <w:next w:val="NoList"/>
    <w:semiHidden/>
    <w:rsid w:val="00023E3C"/>
  </w:style>
  <w:style w:type="numbering" w:customStyle="1" w:styleId="NoList915">
    <w:name w:val="No List915"/>
    <w:next w:val="NoList"/>
    <w:semiHidden/>
    <w:rsid w:val="00023E3C"/>
  </w:style>
  <w:style w:type="numbering" w:customStyle="1" w:styleId="NoList1315">
    <w:name w:val="No List1315"/>
    <w:next w:val="NoList"/>
    <w:semiHidden/>
    <w:rsid w:val="00023E3C"/>
  </w:style>
  <w:style w:type="numbering" w:customStyle="1" w:styleId="NoList2315">
    <w:name w:val="No List2315"/>
    <w:next w:val="NoList"/>
    <w:semiHidden/>
    <w:rsid w:val="00023E3C"/>
  </w:style>
  <w:style w:type="numbering" w:customStyle="1" w:styleId="NoList1015">
    <w:name w:val="No List1015"/>
    <w:next w:val="NoList"/>
    <w:semiHidden/>
    <w:rsid w:val="00023E3C"/>
  </w:style>
  <w:style w:type="numbering" w:customStyle="1" w:styleId="NoList1415">
    <w:name w:val="No List1415"/>
    <w:next w:val="NoList"/>
    <w:semiHidden/>
    <w:rsid w:val="00023E3C"/>
  </w:style>
  <w:style w:type="numbering" w:customStyle="1" w:styleId="NoList2415">
    <w:name w:val="No List2415"/>
    <w:next w:val="NoList"/>
    <w:semiHidden/>
    <w:rsid w:val="00023E3C"/>
  </w:style>
  <w:style w:type="numbering" w:customStyle="1" w:styleId="NoList3115">
    <w:name w:val="No List3115"/>
    <w:next w:val="NoList"/>
    <w:semiHidden/>
    <w:rsid w:val="00023E3C"/>
  </w:style>
  <w:style w:type="numbering" w:customStyle="1" w:styleId="NoList4115">
    <w:name w:val="No List4115"/>
    <w:next w:val="NoList"/>
    <w:semiHidden/>
    <w:rsid w:val="00023E3C"/>
  </w:style>
  <w:style w:type="numbering" w:customStyle="1" w:styleId="NoList5115">
    <w:name w:val="No List5115"/>
    <w:next w:val="NoList"/>
    <w:semiHidden/>
    <w:rsid w:val="00023E3C"/>
  </w:style>
  <w:style w:type="numbering" w:customStyle="1" w:styleId="NoList1515">
    <w:name w:val="No List1515"/>
    <w:next w:val="NoList"/>
    <w:semiHidden/>
    <w:rsid w:val="00023E3C"/>
  </w:style>
  <w:style w:type="numbering" w:customStyle="1" w:styleId="NoList1615">
    <w:name w:val="No List1615"/>
    <w:next w:val="NoList"/>
    <w:semiHidden/>
    <w:rsid w:val="00023E3C"/>
  </w:style>
  <w:style w:type="numbering" w:customStyle="1" w:styleId="1150">
    <w:name w:val="无列表115"/>
    <w:next w:val="NoList"/>
    <w:semiHidden/>
    <w:rsid w:val="00023E3C"/>
  </w:style>
  <w:style w:type="numbering" w:customStyle="1" w:styleId="NoList11115">
    <w:name w:val="No List11115"/>
    <w:next w:val="NoList"/>
    <w:semiHidden/>
    <w:rsid w:val="00023E3C"/>
  </w:style>
  <w:style w:type="numbering" w:customStyle="1" w:styleId="NoList195">
    <w:name w:val="No List195"/>
    <w:next w:val="NoList"/>
    <w:uiPriority w:val="99"/>
    <w:semiHidden/>
    <w:unhideWhenUsed/>
    <w:rsid w:val="00023E3C"/>
  </w:style>
  <w:style w:type="numbering" w:customStyle="1" w:styleId="NoList1105">
    <w:name w:val="No List1105"/>
    <w:next w:val="NoList"/>
    <w:uiPriority w:val="99"/>
    <w:semiHidden/>
    <w:rsid w:val="00023E3C"/>
  </w:style>
  <w:style w:type="numbering" w:customStyle="1" w:styleId="NoList265">
    <w:name w:val="No List265"/>
    <w:next w:val="NoList"/>
    <w:semiHidden/>
    <w:rsid w:val="00023E3C"/>
  </w:style>
  <w:style w:type="numbering" w:customStyle="1" w:styleId="NoList335">
    <w:name w:val="No List335"/>
    <w:next w:val="NoList"/>
    <w:semiHidden/>
    <w:unhideWhenUsed/>
    <w:rsid w:val="00023E3C"/>
  </w:style>
  <w:style w:type="numbering" w:customStyle="1" w:styleId="125">
    <w:name w:val="목록 없음125"/>
    <w:next w:val="NoList"/>
    <w:semiHidden/>
    <w:unhideWhenUsed/>
    <w:rsid w:val="00023E3C"/>
  </w:style>
  <w:style w:type="numbering" w:customStyle="1" w:styleId="225">
    <w:name w:val="목록 없음225"/>
    <w:next w:val="NoList"/>
    <w:semiHidden/>
    <w:rsid w:val="00023E3C"/>
  </w:style>
  <w:style w:type="numbering" w:customStyle="1" w:styleId="NoList435">
    <w:name w:val="No List435"/>
    <w:next w:val="NoList"/>
    <w:semiHidden/>
    <w:unhideWhenUsed/>
    <w:rsid w:val="00023E3C"/>
  </w:style>
  <w:style w:type="numbering" w:customStyle="1" w:styleId="NoList535">
    <w:name w:val="No List535"/>
    <w:next w:val="NoList"/>
    <w:semiHidden/>
    <w:rsid w:val="00023E3C"/>
  </w:style>
  <w:style w:type="numbering" w:customStyle="1" w:styleId="NoList625">
    <w:name w:val="No List625"/>
    <w:next w:val="NoList"/>
    <w:semiHidden/>
    <w:rsid w:val="00023E3C"/>
  </w:style>
  <w:style w:type="numbering" w:customStyle="1" w:styleId="NoList725">
    <w:name w:val="No List725"/>
    <w:next w:val="NoList"/>
    <w:semiHidden/>
    <w:rsid w:val="00023E3C"/>
  </w:style>
  <w:style w:type="numbering" w:customStyle="1" w:styleId="NoList1135">
    <w:name w:val="No List1135"/>
    <w:next w:val="NoList"/>
    <w:semiHidden/>
    <w:rsid w:val="00023E3C"/>
  </w:style>
  <w:style w:type="numbering" w:customStyle="1" w:styleId="NoList2125">
    <w:name w:val="No List2125"/>
    <w:next w:val="NoList"/>
    <w:semiHidden/>
    <w:rsid w:val="00023E3C"/>
  </w:style>
  <w:style w:type="numbering" w:customStyle="1" w:styleId="NoList825">
    <w:name w:val="No List825"/>
    <w:next w:val="NoList"/>
    <w:semiHidden/>
    <w:rsid w:val="00023E3C"/>
  </w:style>
  <w:style w:type="numbering" w:customStyle="1" w:styleId="NoList1225">
    <w:name w:val="No List1225"/>
    <w:next w:val="NoList"/>
    <w:semiHidden/>
    <w:rsid w:val="00023E3C"/>
  </w:style>
  <w:style w:type="numbering" w:customStyle="1" w:styleId="NoList2225">
    <w:name w:val="No List2225"/>
    <w:next w:val="NoList"/>
    <w:semiHidden/>
    <w:rsid w:val="00023E3C"/>
  </w:style>
  <w:style w:type="numbering" w:customStyle="1" w:styleId="NoList925">
    <w:name w:val="No List925"/>
    <w:next w:val="NoList"/>
    <w:semiHidden/>
    <w:rsid w:val="00023E3C"/>
  </w:style>
  <w:style w:type="numbering" w:customStyle="1" w:styleId="NoList1325">
    <w:name w:val="No List1325"/>
    <w:next w:val="NoList"/>
    <w:semiHidden/>
    <w:rsid w:val="00023E3C"/>
  </w:style>
  <w:style w:type="numbering" w:customStyle="1" w:styleId="NoList2325">
    <w:name w:val="No List2325"/>
    <w:next w:val="NoList"/>
    <w:semiHidden/>
    <w:rsid w:val="00023E3C"/>
  </w:style>
  <w:style w:type="numbering" w:customStyle="1" w:styleId="NoList1025">
    <w:name w:val="No List1025"/>
    <w:next w:val="NoList"/>
    <w:semiHidden/>
    <w:rsid w:val="00023E3C"/>
  </w:style>
  <w:style w:type="numbering" w:customStyle="1" w:styleId="NoList1425">
    <w:name w:val="No List1425"/>
    <w:next w:val="NoList"/>
    <w:semiHidden/>
    <w:rsid w:val="00023E3C"/>
  </w:style>
  <w:style w:type="numbering" w:customStyle="1" w:styleId="NoList2425">
    <w:name w:val="No List2425"/>
    <w:next w:val="NoList"/>
    <w:semiHidden/>
    <w:rsid w:val="00023E3C"/>
  </w:style>
  <w:style w:type="numbering" w:customStyle="1" w:styleId="NoList3125">
    <w:name w:val="No List3125"/>
    <w:next w:val="NoList"/>
    <w:semiHidden/>
    <w:rsid w:val="00023E3C"/>
  </w:style>
  <w:style w:type="numbering" w:customStyle="1" w:styleId="NoList4125">
    <w:name w:val="No List4125"/>
    <w:next w:val="NoList"/>
    <w:semiHidden/>
    <w:rsid w:val="00023E3C"/>
  </w:style>
  <w:style w:type="numbering" w:customStyle="1" w:styleId="NoList5125">
    <w:name w:val="No List5125"/>
    <w:next w:val="NoList"/>
    <w:semiHidden/>
    <w:rsid w:val="00023E3C"/>
  </w:style>
  <w:style w:type="numbering" w:customStyle="1" w:styleId="NoList1525">
    <w:name w:val="No List1525"/>
    <w:next w:val="NoList"/>
    <w:semiHidden/>
    <w:rsid w:val="00023E3C"/>
  </w:style>
  <w:style w:type="numbering" w:customStyle="1" w:styleId="NoList1625">
    <w:name w:val="No List1625"/>
    <w:next w:val="NoList"/>
    <w:semiHidden/>
    <w:rsid w:val="00023E3C"/>
  </w:style>
  <w:style w:type="numbering" w:customStyle="1" w:styleId="1250">
    <w:name w:val="无列表125"/>
    <w:next w:val="NoList"/>
    <w:semiHidden/>
    <w:rsid w:val="00023E3C"/>
  </w:style>
  <w:style w:type="numbering" w:customStyle="1" w:styleId="NoList11125">
    <w:name w:val="No List11125"/>
    <w:next w:val="NoList"/>
    <w:semiHidden/>
    <w:rsid w:val="00023E3C"/>
  </w:style>
  <w:style w:type="numbering" w:customStyle="1" w:styleId="251">
    <w:name w:val="无列表25"/>
    <w:next w:val="NoList"/>
    <w:uiPriority w:val="99"/>
    <w:semiHidden/>
    <w:unhideWhenUsed/>
    <w:rsid w:val="00023E3C"/>
  </w:style>
  <w:style w:type="numbering" w:customStyle="1" w:styleId="350">
    <w:name w:val="无列表35"/>
    <w:next w:val="NoList"/>
    <w:uiPriority w:val="99"/>
    <w:semiHidden/>
    <w:unhideWhenUsed/>
    <w:rsid w:val="00023E3C"/>
  </w:style>
  <w:style w:type="numbering" w:customStyle="1" w:styleId="NoList205">
    <w:name w:val="No List205"/>
    <w:next w:val="NoList"/>
    <w:semiHidden/>
    <w:rsid w:val="00023E3C"/>
  </w:style>
  <w:style w:type="numbering" w:customStyle="1" w:styleId="NoList275">
    <w:name w:val="No List275"/>
    <w:next w:val="NoList"/>
    <w:uiPriority w:val="99"/>
    <w:semiHidden/>
    <w:unhideWhenUsed/>
    <w:rsid w:val="00023E3C"/>
  </w:style>
  <w:style w:type="numbering" w:customStyle="1" w:styleId="NoList285">
    <w:name w:val="No List285"/>
    <w:next w:val="NoList"/>
    <w:uiPriority w:val="99"/>
    <w:semiHidden/>
    <w:unhideWhenUsed/>
    <w:rsid w:val="00023E3C"/>
  </w:style>
  <w:style w:type="numbering" w:customStyle="1" w:styleId="NoList291">
    <w:name w:val="No List291"/>
    <w:next w:val="NoList"/>
    <w:uiPriority w:val="99"/>
    <w:semiHidden/>
    <w:unhideWhenUsed/>
    <w:rsid w:val="00023E3C"/>
  </w:style>
  <w:style w:type="numbering" w:customStyle="1" w:styleId="NoList1141">
    <w:name w:val="No List1141"/>
    <w:next w:val="NoList"/>
    <w:semiHidden/>
    <w:unhideWhenUsed/>
    <w:rsid w:val="00023E3C"/>
  </w:style>
  <w:style w:type="numbering" w:customStyle="1" w:styleId="NoList1151">
    <w:name w:val="No List1151"/>
    <w:next w:val="NoList"/>
    <w:semiHidden/>
    <w:rsid w:val="00023E3C"/>
  </w:style>
  <w:style w:type="numbering" w:customStyle="1" w:styleId="NoList2101">
    <w:name w:val="No List2101"/>
    <w:next w:val="NoList"/>
    <w:semiHidden/>
    <w:rsid w:val="00023E3C"/>
  </w:style>
  <w:style w:type="numbering" w:customStyle="1" w:styleId="NoList341">
    <w:name w:val="No List341"/>
    <w:next w:val="NoList"/>
    <w:semiHidden/>
    <w:unhideWhenUsed/>
    <w:rsid w:val="00023E3C"/>
  </w:style>
  <w:style w:type="numbering" w:customStyle="1" w:styleId="1310">
    <w:name w:val="목록 없음131"/>
    <w:next w:val="NoList"/>
    <w:semiHidden/>
    <w:unhideWhenUsed/>
    <w:rsid w:val="00023E3C"/>
  </w:style>
  <w:style w:type="numbering" w:customStyle="1" w:styleId="2310">
    <w:name w:val="목록 없음231"/>
    <w:next w:val="NoList"/>
    <w:semiHidden/>
    <w:rsid w:val="00023E3C"/>
  </w:style>
  <w:style w:type="numbering" w:customStyle="1" w:styleId="NoList441">
    <w:name w:val="No List441"/>
    <w:next w:val="NoList"/>
    <w:semiHidden/>
    <w:unhideWhenUsed/>
    <w:rsid w:val="00023E3C"/>
  </w:style>
  <w:style w:type="numbering" w:customStyle="1" w:styleId="NoList541">
    <w:name w:val="No List541"/>
    <w:next w:val="NoList"/>
    <w:semiHidden/>
    <w:rsid w:val="00023E3C"/>
  </w:style>
  <w:style w:type="numbering" w:customStyle="1" w:styleId="NoList631">
    <w:name w:val="No List631"/>
    <w:next w:val="NoList"/>
    <w:semiHidden/>
    <w:rsid w:val="00023E3C"/>
  </w:style>
  <w:style w:type="numbering" w:customStyle="1" w:styleId="NoList731">
    <w:name w:val="No List731"/>
    <w:next w:val="NoList"/>
    <w:semiHidden/>
    <w:rsid w:val="00023E3C"/>
  </w:style>
  <w:style w:type="numbering" w:customStyle="1" w:styleId="NoList2131">
    <w:name w:val="No List2131"/>
    <w:next w:val="NoList"/>
    <w:semiHidden/>
    <w:rsid w:val="00023E3C"/>
  </w:style>
  <w:style w:type="numbering" w:customStyle="1" w:styleId="NoList831">
    <w:name w:val="No List831"/>
    <w:next w:val="NoList"/>
    <w:semiHidden/>
    <w:rsid w:val="00023E3C"/>
  </w:style>
  <w:style w:type="numbering" w:customStyle="1" w:styleId="NoList1231">
    <w:name w:val="No List1231"/>
    <w:next w:val="NoList"/>
    <w:semiHidden/>
    <w:rsid w:val="00023E3C"/>
  </w:style>
  <w:style w:type="numbering" w:customStyle="1" w:styleId="NoList2231">
    <w:name w:val="No List2231"/>
    <w:next w:val="NoList"/>
    <w:semiHidden/>
    <w:rsid w:val="00023E3C"/>
  </w:style>
  <w:style w:type="numbering" w:customStyle="1" w:styleId="NoList931">
    <w:name w:val="No List931"/>
    <w:next w:val="NoList"/>
    <w:semiHidden/>
    <w:rsid w:val="00023E3C"/>
  </w:style>
  <w:style w:type="numbering" w:customStyle="1" w:styleId="NoList1331">
    <w:name w:val="No List1331"/>
    <w:next w:val="NoList"/>
    <w:semiHidden/>
    <w:rsid w:val="00023E3C"/>
  </w:style>
  <w:style w:type="numbering" w:customStyle="1" w:styleId="NoList2331">
    <w:name w:val="No List2331"/>
    <w:next w:val="NoList"/>
    <w:semiHidden/>
    <w:rsid w:val="00023E3C"/>
  </w:style>
  <w:style w:type="numbering" w:customStyle="1" w:styleId="NoList1031">
    <w:name w:val="No List1031"/>
    <w:next w:val="NoList"/>
    <w:semiHidden/>
    <w:rsid w:val="00023E3C"/>
  </w:style>
  <w:style w:type="numbering" w:customStyle="1" w:styleId="NoList1431">
    <w:name w:val="No List1431"/>
    <w:next w:val="NoList"/>
    <w:semiHidden/>
    <w:rsid w:val="00023E3C"/>
  </w:style>
  <w:style w:type="numbering" w:customStyle="1" w:styleId="NoList2431">
    <w:name w:val="No List2431"/>
    <w:next w:val="NoList"/>
    <w:semiHidden/>
    <w:rsid w:val="00023E3C"/>
  </w:style>
  <w:style w:type="numbering" w:customStyle="1" w:styleId="NoList3131">
    <w:name w:val="No List3131"/>
    <w:next w:val="NoList"/>
    <w:semiHidden/>
    <w:rsid w:val="00023E3C"/>
  </w:style>
  <w:style w:type="numbering" w:customStyle="1" w:styleId="NoList4131">
    <w:name w:val="No List4131"/>
    <w:next w:val="NoList"/>
    <w:semiHidden/>
    <w:rsid w:val="00023E3C"/>
  </w:style>
  <w:style w:type="numbering" w:customStyle="1" w:styleId="NoList5131">
    <w:name w:val="No List5131"/>
    <w:next w:val="NoList"/>
    <w:semiHidden/>
    <w:rsid w:val="00023E3C"/>
  </w:style>
  <w:style w:type="numbering" w:customStyle="1" w:styleId="NoList1531">
    <w:name w:val="No List1531"/>
    <w:next w:val="NoList"/>
    <w:semiHidden/>
    <w:rsid w:val="00023E3C"/>
  </w:style>
  <w:style w:type="numbering" w:customStyle="1" w:styleId="NoList1631">
    <w:name w:val="No List1631"/>
    <w:next w:val="NoList"/>
    <w:semiHidden/>
    <w:rsid w:val="00023E3C"/>
  </w:style>
  <w:style w:type="numbering" w:customStyle="1" w:styleId="1311">
    <w:name w:val="无列表131"/>
    <w:next w:val="NoList"/>
    <w:semiHidden/>
    <w:rsid w:val="00023E3C"/>
  </w:style>
  <w:style w:type="numbering" w:customStyle="1" w:styleId="NoList11131">
    <w:name w:val="No List11131"/>
    <w:next w:val="NoList"/>
    <w:semiHidden/>
    <w:rsid w:val="00023E3C"/>
  </w:style>
  <w:style w:type="numbering" w:customStyle="1" w:styleId="NoList1711">
    <w:name w:val="No List1711"/>
    <w:next w:val="NoList"/>
    <w:uiPriority w:val="99"/>
    <w:semiHidden/>
    <w:unhideWhenUsed/>
    <w:rsid w:val="00023E3C"/>
  </w:style>
  <w:style w:type="numbering" w:customStyle="1" w:styleId="NoList1811">
    <w:name w:val="No List1811"/>
    <w:next w:val="NoList"/>
    <w:uiPriority w:val="99"/>
    <w:semiHidden/>
    <w:rsid w:val="00023E3C"/>
  </w:style>
  <w:style w:type="numbering" w:customStyle="1" w:styleId="NoList2511">
    <w:name w:val="No List2511"/>
    <w:next w:val="NoList"/>
    <w:semiHidden/>
    <w:rsid w:val="00023E3C"/>
  </w:style>
  <w:style w:type="numbering" w:customStyle="1" w:styleId="NoList3211">
    <w:name w:val="No List3211"/>
    <w:next w:val="NoList"/>
    <w:semiHidden/>
    <w:unhideWhenUsed/>
    <w:rsid w:val="00023E3C"/>
  </w:style>
  <w:style w:type="numbering" w:customStyle="1" w:styleId="11110">
    <w:name w:val="목록 없음1111"/>
    <w:next w:val="NoList"/>
    <w:semiHidden/>
    <w:unhideWhenUsed/>
    <w:rsid w:val="00023E3C"/>
  </w:style>
  <w:style w:type="numbering" w:customStyle="1" w:styleId="2111">
    <w:name w:val="목록 없음2111"/>
    <w:next w:val="NoList"/>
    <w:semiHidden/>
    <w:rsid w:val="00023E3C"/>
  </w:style>
  <w:style w:type="numbering" w:customStyle="1" w:styleId="NoList4211">
    <w:name w:val="No List4211"/>
    <w:next w:val="NoList"/>
    <w:semiHidden/>
    <w:unhideWhenUsed/>
    <w:rsid w:val="00023E3C"/>
  </w:style>
  <w:style w:type="numbering" w:customStyle="1" w:styleId="NoList5211">
    <w:name w:val="No List5211"/>
    <w:next w:val="NoList"/>
    <w:semiHidden/>
    <w:rsid w:val="00023E3C"/>
  </w:style>
  <w:style w:type="numbering" w:customStyle="1" w:styleId="NoList6111">
    <w:name w:val="No List6111"/>
    <w:next w:val="NoList"/>
    <w:semiHidden/>
    <w:rsid w:val="00023E3C"/>
  </w:style>
  <w:style w:type="numbering" w:customStyle="1" w:styleId="NoList7111">
    <w:name w:val="No List7111"/>
    <w:next w:val="NoList"/>
    <w:semiHidden/>
    <w:rsid w:val="00023E3C"/>
  </w:style>
  <w:style w:type="numbering" w:customStyle="1" w:styleId="NoList11211">
    <w:name w:val="No List11211"/>
    <w:next w:val="NoList"/>
    <w:semiHidden/>
    <w:rsid w:val="00023E3C"/>
  </w:style>
  <w:style w:type="numbering" w:customStyle="1" w:styleId="NoList21111">
    <w:name w:val="No List21111"/>
    <w:next w:val="NoList"/>
    <w:semiHidden/>
    <w:rsid w:val="00023E3C"/>
  </w:style>
  <w:style w:type="numbering" w:customStyle="1" w:styleId="NoList8111">
    <w:name w:val="No List8111"/>
    <w:next w:val="NoList"/>
    <w:semiHidden/>
    <w:rsid w:val="00023E3C"/>
  </w:style>
  <w:style w:type="numbering" w:customStyle="1" w:styleId="NoList12111">
    <w:name w:val="No List12111"/>
    <w:next w:val="NoList"/>
    <w:semiHidden/>
    <w:rsid w:val="00023E3C"/>
  </w:style>
  <w:style w:type="numbering" w:customStyle="1" w:styleId="NoList22111">
    <w:name w:val="No List22111"/>
    <w:next w:val="NoList"/>
    <w:semiHidden/>
    <w:rsid w:val="00023E3C"/>
  </w:style>
  <w:style w:type="numbering" w:customStyle="1" w:styleId="NoList9111">
    <w:name w:val="No List9111"/>
    <w:next w:val="NoList"/>
    <w:semiHidden/>
    <w:rsid w:val="00023E3C"/>
  </w:style>
  <w:style w:type="numbering" w:customStyle="1" w:styleId="NoList13111">
    <w:name w:val="No List13111"/>
    <w:next w:val="NoList"/>
    <w:semiHidden/>
    <w:rsid w:val="00023E3C"/>
  </w:style>
  <w:style w:type="numbering" w:customStyle="1" w:styleId="NoList23111">
    <w:name w:val="No List23111"/>
    <w:next w:val="NoList"/>
    <w:semiHidden/>
    <w:rsid w:val="00023E3C"/>
  </w:style>
  <w:style w:type="numbering" w:customStyle="1" w:styleId="NoList10111">
    <w:name w:val="No List10111"/>
    <w:next w:val="NoList"/>
    <w:semiHidden/>
    <w:rsid w:val="00023E3C"/>
  </w:style>
  <w:style w:type="numbering" w:customStyle="1" w:styleId="NoList14111">
    <w:name w:val="No List14111"/>
    <w:next w:val="NoList"/>
    <w:semiHidden/>
    <w:rsid w:val="00023E3C"/>
  </w:style>
  <w:style w:type="numbering" w:customStyle="1" w:styleId="NoList24111">
    <w:name w:val="No List24111"/>
    <w:next w:val="NoList"/>
    <w:semiHidden/>
    <w:rsid w:val="00023E3C"/>
  </w:style>
  <w:style w:type="numbering" w:customStyle="1" w:styleId="NoList31111">
    <w:name w:val="No List31111"/>
    <w:next w:val="NoList"/>
    <w:semiHidden/>
    <w:rsid w:val="00023E3C"/>
  </w:style>
  <w:style w:type="numbering" w:customStyle="1" w:styleId="NoList41111">
    <w:name w:val="No List41111"/>
    <w:next w:val="NoList"/>
    <w:semiHidden/>
    <w:rsid w:val="00023E3C"/>
  </w:style>
  <w:style w:type="numbering" w:customStyle="1" w:styleId="NoList51111">
    <w:name w:val="No List51111"/>
    <w:next w:val="NoList"/>
    <w:semiHidden/>
    <w:rsid w:val="00023E3C"/>
  </w:style>
  <w:style w:type="numbering" w:customStyle="1" w:styleId="NoList15111">
    <w:name w:val="No List15111"/>
    <w:next w:val="NoList"/>
    <w:semiHidden/>
    <w:rsid w:val="00023E3C"/>
  </w:style>
  <w:style w:type="numbering" w:customStyle="1" w:styleId="NoList16111">
    <w:name w:val="No List16111"/>
    <w:next w:val="NoList"/>
    <w:semiHidden/>
    <w:rsid w:val="00023E3C"/>
  </w:style>
  <w:style w:type="numbering" w:customStyle="1" w:styleId="11111">
    <w:name w:val="无列表1111"/>
    <w:next w:val="NoList"/>
    <w:semiHidden/>
    <w:rsid w:val="00023E3C"/>
  </w:style>
  <w:style w:type="numbering" w:customStyle="1" w:styleId="NoList111111">
    <w:name w:val="No List111111"/>
    <w:next w:val="NoList"/>
    <w:semiHidden/>
    <w:rsid w:val="00023E3C"/>
  </w:style>
  <w:style w:type="numbering" w:customStyle="1" w:styleId="NoList1911">
    <w:name w:val="No List1911"/>
    <w:next w:val="NoList"/>
    <w:uiPriority w:val="99"/>
    <w:semiHidden/>
    <w:unhideWhenUsed/>
    <w:rsid w:val="00023E3C"/>
  </w:style>
  <w:style w:type="numbering" w:customStyle="1" w:styleId="NoList11011">
    <w:name w:val="No List11011"/>
    <w:next w:val="NoList"/>
    <w:uiPriority w:val="99"/>
    <w:semiHidden/>
    <w:rsid w:val="00023E3C"/>
  </w:style>
  <w:style w:type="numbering" w:customStyle="1" w:styleId="NoList2611">
    <w:name w:val="No List2611"/>
    <w:next w:val="NoList"/>
    <w:semiHidden/>
    <w:rsid w:val="00023E3C"/>
  </w:style>
  <w:style w:type="numbering" w:customStyle="1" w:styleId="NoList3311">
    <w:name w:val="No List3311"/>
    <w:next w:val="NoList"/>
    <w:semiHidden/>
    <w:unhideWhenUsed/>
    <w:rsid w:val="00023E3C"/>
  </w:style>
  <w:style w:type="numbering" w:customStyle="1" w:styleId="12110">
    <w:name w:val="목록 없음1211"/>
    <w:next w:val="NoList"/>
    <w:semiHidden/>
    <w:unhideWhenUsed/>
    <w:rsid w:val="00023E3C"/>
  </w:style>
  <w:style w:type="numbering" w:customStyle="1" w:styleId="2211">
    <w:name w:val="목록 없음2211"/>
    <w:next w:val="NoList"/>
    <w:semiHidden/>
    <w:rsid w:val="00023E3C"/>
  </w:style>
  <w:style w:type="numbering" w:customStyle="1" w:styleId="NoList4311">
    <w:name w:val="No List4311"/>
    <w:next w:val="NoList"/>
    <w:semiHidden/>
    <w:unhideWhenUsed/>
    <w:rsid w:val="00023E3C"/>
  </w:style>
  <w:style w:type="numbering" w:customStyle="1" w:styleId="NoList5311">
    <w:name w:val="No List5311"/>
    <w:next w:val="NoList"/>
    <w:semiHidden/>
    <w:rsid w:val="00023E3C"/>
  </w:style>
  <w:style w:type="numbering" w:customStyle="1" w:styleId="NoList6211">
    <w:name w:val="No List6211"/>
    <w:next w:val="NoList"/>
    <w:semiHidden/>
    <w:rsid w:val="00023E3C"/>
  </w:style>
  <w:style w:type="numbering" w:customStyle="1" w:styleId="NoList7211">
    <w:name w:val="No List7211"/>
    <w:next w:val="NoList"/>
    <w:semiHidden/>
    <w:rsid w:val="00023E3C"/>
  </w:style>
  <w:style w:type="numbering" w:customStyle="1" w:styleId="NoList11311">
    <w:name w:val="No List11311"/>
    <w:next w:val="NoList"/>
    <w:semiHidden/>
    <w:rsid w:val="00023E3C"/>
  </w:style>
  <w:style w:type="numbering" w:customStyle="1" w:styleId="NoList21211">
    <w:name w:val="No List21211"/>
    <w:next w:val="NoList"/>
    <w:semiHidden/>
    <w:rsid w:val="00023E3C"/>
  </w:style>
  <w:style w:type="numbering" w:customStyle="1" w:styleId="NoList8211">
    <w:name w:val="No List8211"/>
    <w:next w:val="NoList"/>
    <w:semiHidden/>
    <w:rsid w:val="00023E3C"/>
  </w:style>
  <w:style w:type="numbering" w:customStyle="1" w:styleId="NoList12211">
    <w:name w:val="No List12211"/>
    <w:next w:val="NoList"/>
    <w:semiHidden/>
    <w:rsid w:val="00023E3C"/>
  </w:style>
  <w:style w:type="numbering" w:customStyle="1" w:styleId="NoList22211">
    <w:name w:val="No List22211"/>
    <w:next w:val="NoList"/>
    <w:semiHidden/>
    <w:rsid w:val="00023E3C"/>
  </w:style>
  <w:style w:type="numbering" w:customStyle="1" w:styleId="NoList9211">
    <w:name w:val="No List9211"/>
    <w:next w:val="NoList"/>
    <w:semiHidden/>
    <w:rsid w:val="00023E3C"/>
  </w:style>
  <w:style w:type="numbering" w:customStyle="1" w:styleId="NoList13211">
    <w:name w:val="No List13211"/>
    <w:next w:val="NoList"/>
    <w:semiHidden/>
    <w:rsid w:val="00023E3C"/>
  </w:style>
  <w:style w:type="numbering" w:customStyle="1" w:styleId="NoList23211">
    <w:name w:val="No List23211"/>
    <w:next w:val="NoList"/>
    <w:semiHidden/>
    <w:rsid w:val="00023E3C"/>
  </w:style>
  <w:style w:type="numbering" w:customStyle="1" w:styleId="NoList10211">
    <w:name w:val="No List10211"/>
    <w:next w:val="NoList"/>
    <w:semiHidden/>
    <w:rsid w:val="00023E3C"/>
  </w:style>
  <w:style w:type="numbering" w:customStyle="1" w:styleId="NoList14211">
    <w:name w:val="No List14211"/>
    <w:next w:val="NoList"/>
    <w:semiHidden/>
    <w:rsid w:val="00023E3C"/>
  </w:style>
  <w:style w:type="numbering" w:customStyle="1" w:styleId="NoList24211">
    <w:name w:val="No List24211"/>
    <w:next w:val="NoList"/>
    <w:semiHidden/>
    <w:rsid w:val="00023E3C"/>
  </w:style>
  <w:style w:type="numbering" w:customStyle="1" w:styleId="NoList31211">
    <w:name w:val="No List31211"/>
    <w:next w:val="NoList"/>
    <w:semiHidden/>
    <w:rsid w:val="00023E3C"/>
  </w:style>
  <w:style w:type="numbering" w:customStyle="1" w:styleId="NoList41211">
    <w:name w:val="No List41211"/>
    <w:next w:val="NoList"/>
    <w:semiHidden/>
    <w:rsid w:val="00023E3C"/>
  </w:style>
  <w:style w:type="numbering" w:customStyle="1" w:styleId="NoList51211">
    <w:name w:val="No List51211"/>
    <w:next w:val="NoList"/>
    <w:semiHidden/>
    <w:rsid w:val="00023E3C"/>
  </w:style>
  <w:style w:type="numbering" w:customStyle="1" w:styleId="NoList15211">
    <w:name w:val="No List15211"/>
    <w:next w:val="NoList"/>
    <w:semiHidden/>
    <w:rsid w:val="00023E3C"/>
  </w:style>
  <w:style w:type="numbering" w:customStyle="1" w:styleId="NoList16211">
    <w:name w:val="No List16211"/>
    <w:next w:val="NoList"/>
    <w:semiHidden/>
    <w:rsid w:val="00023E3C"/>
  </w:style>
  <w:style w:type="numbering" w:customStyle="1" w:styleId="12111">
    <w:name w:val="无列表1211"/>
    <w:next w:val="NoList"/>
    <w:semiHidden/>
    <w:rsid w:val="00023E3C"/>
  </w:style>
  <w:style w:type="numbering" w:customStyle="1" w:styleId="NoList111211">
    <w:name w:val="No List111211"/>
    <w:next w:val="NoList"/>
    <w:semiHidden/>
    <w:rsid w:val="00023E3C"/>
  </w:style>
  <w:style w:type="numbering" w:customStyle="1" w:styleId="2112">
    <w:name w:val="无列表211"/>
    <w:next w:val="NoList"/>
    <w:uiPriority w:val="99"/>
    <w:semiHidden/>
    <w:unhideWhenUsed/>
    <w:rsid w:val="00023E3C"/>
  </w:style>
  <w:style w:type="numbering" w:customStyle="1" w:styleId="3110">
    <w:name w:val="无列表311"/>
    <w:next w:val="NoList"/>
    <w:uiPriority w:val="99"/>
    <w:semiHidden/>
    <w:unhideWhenUsed/>
    <w:rsid w:val="00023E3C"/>
  </w:style>
  <w:style w:type="numbering" w:customStyle="1" w:styleId="NoList2011">
    <w:name w:val="No List2011"/>
    <w:next w:val="NoList"/>
    <w:semiHidden/>
    <w:rsid w:val="00023E3C"/>
  </w:style>
  <w:style w:type="numbering" w:customStyle="1" w:styleId="NoList2711">
    <w:name w:val="No List2711"/>
    <w:next w:val="NoList"/>
    <w:uiPriority w:val="99"/>
    <w:semiHidden/>
    <w:unhideWhenUsed/>
    <w:rsid w:val="00023E3C"/>
  </w:style>
  <w:style w:type="numbering" w:customStyle="1" w:styleId="NoList2811">
    <w:name w:val="No List2811"/>
    <w:next w:val="NoList"/>
    <w:uiPriority w:val="99"/>
    <w:semiHidden/>
    <w:unhideWhenUsed/>
    <w:rsid w:val="00023E3C"/>
  </w:style>
  <w:style w:type="numbering" w:customStyle="1" w:styleId="NoList49">
    <w:name w:val="No List49"/>
    <w:next w:val="NoList"/>
    <w:uiPriority w:val="99"/>
    <w:semiHidden/>
    <w:unhideWhenUsed/>
    <w:rsid w:val="00023E3C"/>
  </w:style>
  <w:style w:type="numbering" w:customStyle="1" w:styleId="NoList129">
    <w:name w:val="No List129"/>
    <w:next w:val="NoList"/>
    <w:semiHidden/>
    <w:unhideWhenUsed/>
    <w:rsid w:val="00023E3C"/>
  </w:style>
  <w:style w:type="numbering" w:customStyle="1" w:styleId="NoList1119">
    <w:name w:val="No List1119"/>
    <w:next w:val="NoList"/>
    <w:semiHidden/>
    <w:rsid w:val="00023E3C"/>
  </w:style>
  <w:style w:type="numbering" w:customStyle="1" w:styleId="NoList228">
    <w:name w:val="No List228"/>
    <w:next w:val="NoList"/>
    <w:semiHidden/>
    <w:rsid w:val="00023E3C"/>
  </w:style>
  <w:style w:type="numbering" w:customStyle="1" w:styleId="NoList318">
    <w:name w:val="No List318"/>
    <w:next w:val="NoList"/>
    <w:semiHidden/>
    <w:unhideWhenUsed/>
    <w:rsid w:val="00023E3C"/>
  </w:style>
  <w:style w:type="numbering" w:customStyle="1" w:styleId="180">
    <w:name w:val="목록 없음18"/>
    <w:next w:val="NoList"/>
    <w:semiHidden/>
    <w:unhideWhenUsed/>
    <w:rsid w:val="00023E3C"/>
  </w:style>
  <w:style w:type="numbering" w:customStyle="1" w:styleId="280">
    <w:name w:val="목록 없음28"/>
    <w:next w:val="NoList"/>
    <w:semiHidden/>
    <w:rsid w:val="00023E3C"/>
  </w:style>
  <w:style w:type="numbering" w:customStyle="1" w:styleId="NoList410">
    <w:name w:val="No List410"/>
    <w:next w:val="NoList"/>
    <w:semiHidden/>
    <w:unhideWhenUsed/>
    <w:rsid w:val="00023E3C"/>
  </w:style>
  <w:style w:type="numbering" w:customStyle="1" w:styleId="NoList59">
    <w:name w:val="No List59"/>
    <w:next w:val="NoList"/>
    <w:semiHidden/>
    <w:rsid w:val="00023E3C"/>
  </w:style>
  <w:style w:type="numbering" w:customStyle="1" w:styleId="NoList68">
    <w:name w:val="No List68"/>
    <w:next w:val="NoList"/>
    <w:semiHidden/>
    <w:rsid w:val="00023E3C"/>
  </w:style>
  <w:style w:type="numbering" w:customStyle="1" w:styleId="NoList78">
    <w:name w:val="No List78"/>
    <w:next w:val="NoList"/>
    <w:semiHidden/>
    <w:rsid w:val="00023E3C"/>
  </w:style>
  <w:style w:type="numbering" w:customStyle="1" w:styleId="NoList2116">
    <w:name w:val="No List2116"/>
    <w:next w:val="NoList"/>
    <w:semiHidden/>
    <w:rsid w:val="00023E3C"/>
  </w:style>
  <w:style w:type="numbering" w:customStyle="1" w:styleId="NoList88">
    <w:name w:val="No List88"/>
    <w:next w:val="NoList"/>
    <w:semiHidden/>
    <w:rsid w:val="00023E3C"/>
  </w:style>
  <w:style w:type="numbering" w:customStyle="1" w:styleId="NoList1210">
    <w:name w:val="No List1210"/>
    <w:next w:val="NoList"/>
    <w:semiHidden/>
    <w:rsid w:val="00023E3C"/>
  </w:style>
  <w:style w:type="numbering" w:customStyle="1" w:styleId="NoList229">
    <w:name w:val="No List229"/>
    <w:next w:val="NoList"/>
    <w:semiHidden/>
    <w:rsid w:val="00023E3C"/>
  </w:style>
  <w:style w:type="numbering" w:customStyle="1" w:styleId="NoList98">
    <w:name w:val="No List98"/>
    <w:next w:val="NoList"/>
    <w:semiHidden/>
    <w:rsid w:val="00023E3C"/>
  </w:style>
  <w:style w:type="numbering" w:customStyle="1" w:styleId="NoList138">
    <w:name w:val="No List138"/>
    <w:next w:val="NoList"/>
    <w:semiHidden/>
    <w:rsid w:val="00023E3C"/>
  </w:style>
  <w:style w:type="numbering" w:customStyle="1" w:styleId="NoList238">
    <w:name w:val="No List238"/>
    <w:next w:val="NoList"/>
    <w:semiHidden/>
    <w:rsid w:val="00023E3C"/>
  </w:style>
  <w:style w:type="numbering" w:customStyle="1" w:styleId="NoList108">
    <w:name w:val="No List108"/>
    <w:next w:val="NoList"/>
    <w:semiHidden/>
    <w:rsid w:val="00023E3C"/>
  </w:style>
  <w:style w:type="numbering" w:customStyle="1" w:styleId="NoList148">
    <w:name w:val="No List148"/>
    <w:next w:val="NoList"/>
    <w:semiHidden/>
    <w:rsid w:val="00023E3C"/>
  </w:style>
  <w:style w:type="numbering" w:customStyle="1" w:styleId="NoList248">
    <w:name w:val="No List248"/>
    <w:next w:val="NoList"/>
    <w:semiHidden/>
    <w:rsid w:val="00023E3C"/>
  </w:style>
  <w:style w:type="numbering" w:customStyle="1" w:styleId="NoList319">
    <w:name w:val="No List319"/>
    <w:next w:val="NoList"/>
    <w:semiHidden/>
    <w:rsid w:val="00023E3C"/>
  </w:style>
  <w:style w:type="numbering" w:customStyle="1" w:styleId="NoList418">
    <w:name w:val="No List418"/>
    <w:next w:val="NoList"/>
    <w:semiHidden/>
    <w:rsid w:val="00023E3C"/>
  </w:style>
  <w:style w:type="numbering" w:customStyle="1" w:styleId="NoList518">
    <w:name w:val="No List518"/>
    <w:next w:val="NoList"/>
    <w:semiHidden/>
    <w:rsid w:val="00023E3C"/>
  </w:style>
  <w:style w:type="numbering" w:customStyle="1" w:styleId="NoList158">
    <w:name w:val="No List158"/>
    <w:next w:val="NoList"/>
    <w:semiHidden/>
    <w:rsid w:val="00023E3C"/>
  </w:style>
  <w:style w:type="numbering" w:customStyle="1" w:styleId="NoList168">
    <w:name w:val="No List168"/>
    <w:next w:val="NoList"/>
    <w:semiHidden/>
    <w:rsid w:val="00023E3C"/>
  </w:style>
  <w:style w:type="numbering" w:customStyle="1" w:styleId="181">
    <w:name w:val="无列表18"/>
    <w:next w:val="NoList"/>
    <w:semiHidden/>
    <w:rsid w:val="00023E3C"/>
  </w:style>
  <w:style w:type="numbering" w:customStyle="1" w:styleId="NoList11110">
    <w:name w:val="No List11110"/>
    <w:next w:val="NoList"/>
    <w:semiHidden/>
    <w:rsid w:val="00023E3C"/>
  </w:style>
  <w:style w:type="numbering" w:customStyle="1" w:styleId="NoList176">
    <w:name w:val="No List176"/>
    <w:next w:val="NoList"/>
    <w:uiPriority w:val="99"/>
    <w:semiHidden/>
    <w:unhideWhenUsed/>
    <w:rsid w:val="00023E3C"/>
  </w:style>
  <w:style w:type="numbering" w:customStyle="1" w:styleId="NoList186">
    <w:name w:val="No List186"/>
    <w:next w:val="NoList"/>
    <w:uiPriority w:val="99"/>
    <w:semiHidden/>
    <w:rsid w:val="00023E3C"/>
  </w:style>
  <w:style w:type="numbering" w:customStyle="1" w:styleId="NoList256">
    <w:name w:val="No List256"/>
    <w:next w:val="NoList"/>
    <w:semiHidden/>
    <w:rsid w:val="00023E3C"/>
  </w:style>
  <w:style w:type="numbering" w:customStyle="1" w:styleId="NoList326">
    <w:name w:val="No List326"/>
    <w:next w:val="NoList"/>
    <w:semiHidden/>
    <w:unhideWhenUsed/>
    <w:rsid w:val="00023E3C"/>
  </w:style>
  <w:style w:type="numbering" w:customStyle="1" w:styleId="116">
    <w:name w:val="목록 없음116"/>
    <w:next w:val="NoList"/>
    <w:semiHidden/>
    <w:unhideWhenUsed/>
    <w:rsid w:val="00023E3C"/>
  </w:style>
  <w:style w:type="numbering" w:customStyle="1" w:styleId="2160">
    <w:name w:val="목록 없음216"/>
    <w:next w:val="NoList"/>
    <w:semiHidden/>
    <w:rsid w:val="00023E3C"/>
  </w:style>
  <w:style w:type="numbering" w:customStyle="1" w:styleId="NoList426">
    <w:name w:val="No List426"/>
    <w:next w:val="NoList"/>
    <w:semiHidden/>
    <w:unhideWhenUsed/>
    <w:rsid w:val="00023E3C"/>
  </w:style>
  <w:style w:type="numbering" w:customStyle="1" w:styleId="NoList526">
    <w:name w:val="No List526"/>
    <w:next w:val="NoList"/>
    <w:semiHidden/>
    <w:rsid w:val="00023E3C"/>
  </w:style>
  <w:style w:type="numbering" w:customStyle="1" w:styleId="NoList616">
    <w:name w:val="No List616"/>
    <w:next w:val="NoList"/>
    <w:semiHidden/>
    <w:rsid w:val="00023E3C"/>
  </w:style>
  <w:style w:type="numbering" w:customStyle="1" w:styleId="NoList716">
    <w:name w:val="No List716"/>
    <w:next w:val="NoList"/>
    <w:semiHidden/>
    <w:rsid w:val="00023E3C"/>
  </w:style>
  <w:style w:type="numbering" w:customStyle="1" w:styleId="NoList1126">
    <w:name w:val="No List1126"/>
    <w:next w:val="NoList"/>
    <w:semiHidden/>
    <w:rsid w:val="00023E3C"/>
  </w:style>
  <w:style w:type="numbering" w:customStyle="1" w:styleId="NoList2117">
    <w:name w:val="No List2117"/>
    <w:next w:val="NoList"/>
    <w:semiHidden/>
    <w:rsid w:val="00023E3C"/>
  </w:style>
  <w:style w:type="numbering" w:customStyle="1" w:styleId="NoList816">
    <w:name w:val="No List816"/>
    <w:next w:val="NoList"/>
    <w:semiHidden/>
    <w:rsid w:val="00023E3C"/>
  </w:style>
  <w:style w:type="numbering" w:customStyle="1" w:styleId="NoList1216">
    <w:name w:val="No List1216"/>
    <w:next w:val="NoList"/>
    <w:semiHidden/>
    <w:rsid w:val="00023E3C"/>
  </w:style>
  <w:style w:type="numbering" w:customStyle="1" w:styleId="NoList2216">
    <w:name w:val="No List2216"/>
    <w:next w:val="NoList"/>
    <w:semiHidden/>
    <w:rsid w:val="00023E3C"/>
  </w:style>
  <w:style w:type="numbering" w:customStyle="1" w:styleId="NoList916">
    <w:name w:val="No List916"/>
    <w:next w:val="NoList"/>
    <w:semiHidden/>
    <w:rsid w:val="00023E3C"/>
  </w:style>
  <w:style w:type="numbering" w:customStyle="1" w:styleId="NoList1316">
    <w:name w:val="No List1316"/>
    <w:next w:val="NoList"/>
    <w:semiHidden/>
    <w:rsid w:val="00023E3C"/>
  </w:style>
  <w:style w:type="numbering" w:customStyle="1" w:styleId="NoList2316">
    <w:name w:val="No List2316"/>
    <w:next w:val="NoList"/>
    <w:semiHidden/>
    <w:rsid w:val="00023E3C"/>
  </w:style>
  <w:style w:type="numbering" w:customStyle="1" w:styleId="NoList1016">
    <w:name w:val="No List1016"/>
    <w:next w:val="NoList"/>
    <w:semiHidden/>
    <w:rsid w:val="00023E3C"/>
  </w:style>
  <w:style w:type="numbering" w:customStyle="1" w:styleId="NoList1416">
    <w:name w:val="No List1416"/>
    <w:next w:val="NoList"/>
    <w:semiHidden/>
    <w:rsid w:val="00023E3C"/>
  </w:style>
  <w:style w:type="numbering" w:customStyle="1" w:styleId="NoList2416">
    <w:name w:val="No List2416"/>
    <w:next w:val="NoList"/>
    <w:semiHidden/>
    <w:rsid w:val="00023E3C"/>
  </w:style>
  <w:style w:type="numbering" w:customStyle="1" w:styleId="NoList3116">
    <w:name w:val="No List3116"/>
    <w:next w:val="NoList"/>
    <w:semiHidden/>
    <w:rsid w:val="00023E3C"/>
  </w:style>
  <w:style w:type="numbering" w:customStyle="1" w:styleId="NoList4116">
    <w:name w:val="No List4116"/>
    <w:next w:val="NoList"/>
    <w:semiHidden/>
    <w:rsid w:val="00023E3C"/>
  </w:style>
  <w:style w:type="numbering" w:customStyle="1" w:styleId="NoList5116">
    <w:name w:val="No List5116"/>
    <w:next w:val="NoList"/>
    <w:semiHidden/>
    <w:rsid w:val="00023E3C"/>
  </w:style>
  <w:style w:type="numbering" w:customStyle="1" w:styleId="NoList1516">
    <w:name w:val="No List1516"/>
    <w:next w:val="NoList"/>
    <w:semiHidden/>
    <w:rsid w:val="00023E3C"/>
  </w:style>
  <w:style w:type="numbering" w:customStyle="1" w:styleId="NoList1616">
    <w:name w:val="No List1616"/>
    <w:next w:val="NoList"/>
    <w:semiHidden/>
    <w:rsid w:val="00023E3C"/>
  </w:style>
  <w:style w:type="numbering" w:customStyle="1" w:styleId="1160">
    <w:name w:val="无列表116"/>
    <w:next w:val="NoList"/>
    <w:semiHidden/>
    <w:rsid w:val="00023E3C"/>
  </w:style>
  <w:style w:type="numbering" w:customStyle="1" w:styleId="NoList11116">
    <w:name w:val="No List11116"/>
    <w:next w:val="NoList"/>
    <w:semiHidden/>
    <w:rsid w:val="00023E3C"/>
  </w:style>
  <w:style w:type="numbering" w:customStyle="1" w:styleId="NoList196">
    <w:name w:val="No List196"/>
    <w:next w:val="NoList"/>
    <w:uiPriority w:val="99"/>
    <w:semiHidden/>
    <w:unhideWhenUsed/>
    <w:rsid w:val="00023E3C"/>
  </w:style>
  <w:style w:type="numbering" w:customStyle="1" w:styleId="NoList1106">
    <w:name w:val="No List1106"/>
    <w:next w:val="NoList"/>
    <w:uiPriority w:val="99"/>
    <w:semiHidden/>
    <w:rsid w:val="00023E3C"/>
  </w:style>
  <w:style w:type="numbering" w:customStyle="1" w:styleId="NoList266">
    <w:name w:val="No List266"/>
    <w:next w:val="NoList"/>
    <w:semiHidden/>
    <w:rsid w:val="00023E3C"/>
  </w:style>
  <w:style w:type="numbering" w:customStyle="1" w:styleId="NoList336">
    <w:name w:val="No List336"/>
    <w:next w:val="NoList"/>
    <w:semiHidden/>
    <w:unhideWhenUsed/>
    <w:rsid w:val="00023E3C"/>
  </w:style>
  <w:style w:type="numbering" w:customStyle="1" w:styleId="126">
    <w:name w:val="목록 없음126"/>
    <w:next w:val="NoList"/>
    <w:semiHidden/>
    <w:unhideWhenUsed/>
    <w:rsid w:val="00023E3C"/>
  </w:style>
  <w:style w:type="numbering" w:customStyle="1" w:styleId="226">
    <w:name w:val="목록 없음226"/>
    <w:next w:val="NoList"/>
    <w:semiHidden/>
    <w:rsid w:val="00023E3C"/>
  </w:style>
  <w:style w:type="numbering" w:customStyle="1" w:styleId="NoList436">
    <w:name w:val="No List436"/>
    <w:next w:val="NoList"/>
    <w:semiHidden/>
    <w:unhideWhenUsed/>
    <w:rsid w:val="00023E3C"/>
  </w:style>
  <w:style w:type="numbering" w:customStyle="1" w:styleId="NoList536">
    <w:name w:val="No List536"/>
    <w:next w:val="NoList"/>
    <w:semiHidden/>
    <w:rsid w:val="00023E3C"/>
  </w:style>
  <w:style w:type="numbering" w:customStyle="1" w:styleId="NoList626">
    <w:name w:val="No List626"/>
    <w:next w:val="NoList"/>
    <w:semiHidden/>
    <w:rsid w:val="00023E3C"/>
  </w:style>
  <w:style w:type="numbering" w:customStyle="1" w:styleId="NoList726">
    <w:name w:val="No List726"/>
    <w:next w:val="NoList"/>
    <w:semiHidden/>
    <w:rsid w:val="00023E3C"/>
  </w:style>
  <w:style w:type="numbering" w:customStyle="1" w:styleId="NoList1136">
    <w:name w:val="No List1136"/>
    <w:next w:val="NoList"/>
    <w:semiHidden/>
    <w:rsid w:val="00023E3C"/>
  </w:style>
  <w:style w:type="numbering" w:customStyle="1" w:styleId="NoList2126">
    <w:name w:val="No List2126"/>
    <w:next w:val="NoList"/>
    <w:semiHidden/>
    <w:rsid w:val="00023E3C"/>
  </w:style>
  <w:style w:type="numbering" w:customStyle="1" w:styleId="NoList826">
    <w:name w:val="No List826"/>
    <w:next w:val="NoList"/>
    <w:semiHidden/>
    <w:rsid w:val="00023E3C"/>
  </w:style>
  <w:style w:type="numbering" w:customStyle="1" w:styleId="NoList1226">
    <w:name w:val="No List1226"/>
    <w:next w:val="NoList"/>
    <w:semiHidden/>
    <w:rsid w:val="00023E3C"/>
  </w:style>
  <w:style w:type="numbering" w:customStyle="1" w:styleId="NoList2226">
    <w:name w:val="No List2226"/>
    <w:next w:val="NoList"/>
    <w:semiHidden/>
    <w:rsid w:val="00023E3C"/>
  </w:style>
  <w:style w:type="numbering" w:customStyle="1" w:styleId="NoList926">
    <w:name w:val="No List926"/>
    <w:next w:val="NoList"/>
    <w:semiHidden/>
    <w:rsid w:val="00023E3C"/>
  </w:style>
  <w:style w:type="numbering" w:customStyle="1" w:styleId="NoList1326">
    <w:name w:val="No List1326"/>
    <w:next w:val="NoList"/>
    <w:semiHidden/>
    <w:rsid w:val="00023E3C"/>
  </w:style>
  <w:style w:type="numbering" w:customStyle="1" w:styleId="NoList2326">
    <w:name w:val="No List2326"/>
    <w:next w:val="NoList"/>
    <w:semiHidden/>
    <w:rsid w:val="00023E3C"/>
  </w:style>
  <w:style w:type="numbering" w:customStyle="1" w:styleId="NoList1026">
    <w:name w:val="No List1026"/>
    <w:next w:val="NoList"/>
    <w:semiHidden/>
    <w:rsid w:val="00023E3C"/>
  </w:style>
  <w:style w:type="numbering" w:customStyle="1" w:styleId="NoList1426">
    <w:name w:val="No List1426"/>
    <w:next w:val="NoList"/>
    <w:semiHidden/>
    <w:rsid w:val="00023E3C"/>
  </w:style>
  <w:style w:type="numbering" w:customStyle="1" w:styleId="NoList2426">
    <w:name w:val="No List2426"/>
    <w:next w:val="NoList"/>
    <w:semiHidden/>
    <w:rsid w:val="00023E3C"/>
  </w:style>
  <w:style w:type="numbering" w:customStyle="1" w:styleId="NoList3126">
    <w:name w:val="No List3126"/>
    <w:next w:val="NoList"/>
    <w:semiHidden/>
    <w:rsid w:val="00023E3C"/>
  </w:style>
  <w:style w:type="numbering" w:customStyle="1" w:styleId="NoList4126">
    <w:name w:val="No List4126"/>
    <w:next w:val="NoList"/>
    <w:semiHidden/>
    <w:rsid w:val="00023E3C"/>
  </w:style>
  <w:style w:type="numbering" w:customStyle="1" w:styleId="NoList5126">
    <w:name w:val="No List5126"/>
    <w:next w:val="NoList"/>
    <w:semiHidden/>
    <w:rsid w:val="00023E3C"/>
  </w:style>
  <w:style w:type="numbering" w:customStyle="1" w:styleId="NoList1526">
    <w:name w:val="No List1526"/>
    <w:next w:val="NoList"/>
    <w:semiHidden/>
    <w:rsid w:val="00023E3C"/>
  </w:style>
  <w:style w:type="numbering" w:customStyle="1" w:styleId="NoList1626">
    <w:name w:val="No List1626"/>
    <w:next w:val="NoList"/>
    <w:semiHidden/>
    <w:rsid w:val="00023E3C"/>
  </w:style>
  <w:style w:type="numbering" w:customStyle="1" w:styleId="1260">
    <w:name w:val="无列表126"/>
    <w:next w:val="NoList"/>
    <w:semiHidden/>
    <w:rsid w:val="00023E3C"/>
  </w:style>
  <w:style w:type="numbering" w:customStyle="1" w:styleId="NoList11126">
    <w:name w:val="No List11126"/>
    <w:next w:val="NoList"/>
    <w:semiHidden/>
    <w:rsid w:val="00023E3C"/>
  </w:style>
  <w:style w:type="numbering" w:customStyle="1" w:styleId="261">
    <w:name w:val="无列表26"/>
    <w:next w:val="NoList"/>
    <w:uiPriority w:val="99"/>
    <w:semiHidden/>
    <w:unhideWhenUsed/>
    <w:rsid w:val="00023E3C"/>
  </w:style>
  <w:style w:type="numbering" w:customStyle="1" w:styleId="360">
    <w:name w:val="无列表36"/>
    <w:next w:val="NoList"/>
    <w:uiPriority w:val="99"/>
    <w:semiHidden/>
    <w:unhideWhenUsed/>
    <w:rsid w:val="00023E3C"/>
  </w:style>
  <w:style w:type="numbering" w:customStyle="1" w:styleId="NoList206">
    <w:name w:val="No List206"/>
    <w:next w:val="NoList"/>
    <w:semiHidden/>
    <w:rsid w:val="00023E3C"/>
  </w:style>
  <w:style w:type="numbering" w:customStyle="1" w:styleId="NoList276">
    <w:name w:val="No List276"/>
    <w:next w:val="NoList"/>
    <w:uiPriority w:val="99"/>
    <w:semiHidden/>
    <w:unhideWhenUsed/>
    <w:rsid w:val="00023E3C"/>
  </w:style>
  <w:style w:type="numbering" w:customStyle="1" w:styleId="NoList286">
    <w:name w:val="No List286"/>
    <w:next w:val="NoList"/>
    <w:uiPriority w:val="99"/>
    <w:semiHidden/>
    <w:unhideWhenUsed/>
    <w:rsid w:val="00023E3C"/>
  </w:style>
  <w:style w:type="numbering" w:customStyle="1" w:styleId="NoList50">
    <w:name w:val="No List50"/>
    <w:next w:val="NoList"/>
    <w:uiPriority w:val="99"/>
    <w:semiHidden/>
    <w:unhideWhenUsed/>
    <w:rsid w:val="00023E3C"/>
  </w:style>
  <w:style w:type="numbering" w:customStyle="1" w:styleId="NoList130">
    <w:name w:val="No List130"/>
    <w:next w:val="NoList"/>
    <w:semiHidden/>
    <w:unhideWhenUsed/>
    <w:rsid w:val="00023E3C"/>
  </w:style>
  <w:style w:type="numbering" w:customStyle="1" w:styleId="NoList1120">
    <w:name w:val="No List1120"/>
    <w:next w:val="NoList"/>
    <w:semiHidden/>
    <w:rsid w:val="00023E3C"/>
  </w:style>
  <w:style w:type="numbering" w:customStyle="1" w:styleId="NoList230">
    <w:name w:val="No List230"/>
    <w:next w:val="NoList"/>
    <w:semiHidden/>
    <w:rsid w:val="00023E3C"/>
  </w:style>
  <w:style w:type="numbering" w:customStyle="1" w:styleId="NoList320">
    <w:name w:val="No List320"/>
    <w:next w:val="NoList"/>
    <w:semiHidden/>
    <w:unhideWhenUsed/>
    <w:rsid w:val="00023E3C"/>
  </w:style>
  <w:style w:type="numbering" w:customStyle="1" w:styleId="190">
    <w:name w:val="목록 없음19"/>
    <w:next w:val="NoList"/>
    <w:semiHidden/>
    <w:unhideWhenUsed/>
    <w:rsid w:val="00023E3C"/>
  </w:style>
  <w:style w:type="numbering" w:customStyle="1" w:styleId="290">
    <w:name w:val="목록 없음29"/>
    <w:next w:val="NoList"/>
    <w:semiHidden/>
    <w:rsid w:val="00023E3C"/>
  </w:style>
  <w:style w:type="numbering" w:customStyle="1" w:styleId="NoList419">
    <w:name w:val="No List419"/>
    <w:next w:val="NoList"/>
    <w:semiHidden/>
    <w:unhideWhenUsed/>
    <w:rsid w:val="00023E3C"/>
  </w:style>
  <w:style w:type="numbering" w:customStyle="1" w:styleId="NoList510">
    <w:name w:val="No List510"/>
    <w:next w:val="NoList"/>
    <w:semiHidden/>
    <w:rsid w:val="00023E3C"/>
  </w:style>
  <w:style w:type="numbering" w:customStyle="1" w:styleId="NoList69">
    <w:name w:val="No List69"/>
    <w:next w:val="NoList"/>
    <w:semiHidden/>
    <w:rsid w:val="00023E3C"/>
  </w:style>
  <w:style w:type="numbering" w:customStyle="1" w:styleId="NoList79">
    <w:name w:val="No List79"/>
    <w:next w:val="NoList"/>
    <w:semiHidden/>
    <w:rsid w:val="00023E3C"/>
  </w:style>
  <w:style w:type="numbering" w:customStyle="1" w:styleId="NoList2118">
    <w:name w:val="No List2118"/>
    <w:next w:val="NoList"/>
    <w:semiHidden/>
    <w:rsid w:val="00023E3C"/>
  </w:style>
  <w:style w:type="numbering" w:customStyle="1" w:styleId="NoList89">
    <w:name w:val="No List89"/>
    <w:next w:val="NoList"/>
    <w:semiHidden/>
    <w:rsid w:val="00023E3C"/>
  </w:style>
  <w:style w:type="numbering" w:customStyle="1" w:styleId="NoList1217">
    <w:name w:val="No List1217"/>
    <w:next w:val="NoList"/>
    <w:semiHidden/>
    <w:rsid w:val="00023E3C"/>
  </w:style>
  <w:style w:type="numbering" w:customStyle="1" w:styleId="NoList2210">
    <w:name w:val="No List2210"/>
    <w:next w:val="NoList"/>
    <w:semiHidden/>
    <w:rsid w:val="00023E3C"/>
  </w:style>
  <w:style w:type="numbering" w:customStyle="1" w:styleId="NoList99">
    <w:name w:val="No List99"/>
    <w:next w:val="NoList"/>
    <w:semiHidden/>
    <w:rsid w:val="00023E3C"/>
  </w:style>
  <w:style w:type="numbering" w:customStyle="1" w:styleId="NoList139">
    <w:name w:val="No List139"/>
    <w:next w:val="NoList"/>
    <w:semiHidden/>
    <w:rsid w:val="00023E3C"/>
  </w:style>
  <w:style w:type="numbering" w:customStyle="1" w:styleId="NoList239">
    <w:name w:val="No List239"/>
    <w:next w:val="NoList"/>
    <w:semiHidden/>
    <w:rsid w:val="00023E3C"/>
  </w:style>
  <w:style w:type="numbering" w:customStyle="1" w:styleId="NoList109">
    <w:name w:val="No List109"/>
    <w:next w:val="NoList"/>
    <w:semiHidden/>
    <w:rsid w:val="00023E3C"/>
  </w:style>
  <w:style w:type="numbering" w:customStyle="1" w:styleId="NoList149">
    <w:name w:val="No List149"/>
    <w:next w:val="NoList"/>
    <w:semiHidden/>
    <w:rsid w:val="00023E3C"/>
  </w:style>
  <w:style w:type="numbering" w:customStyle="1" w:styleId="NoList249">
    <w:name w:val="No List249"/>
    <w:next w:val="NoList"/>
    <w:semiHidden/>
    <w:rsid w:val="00023E3C"/>
  </w:style>
  <w:style w:type="numbering" w:customStyle="1" w:styleId="NoList3110">
    <w:name w:val="No List3110"/>
    <w:next w:val="NoList"/>
    <w:semiHidden/>
    <w:rsid w:val="00023E3C"/>
  </w:style>
  <w:style w:type="numbering" w:customStyle="1" w:styleId="NoList4110">
    <w:name w:val="No List4110"/>
    <w:next w:val="NoList"/>
    <w:semiHidden/>
    <w:rsid w:val="00023E3C"/>
  </w:style>
  <w:style w:type="numbering" w:customStyle="1" w:styleId="NoList519">
    <w:name w:val="No List519"/>
    <w:next w:val="NoList"/>
    <w:semiHidden/>
    <w:rsid w:val="00023E3C"/>
  </w:style>
  <w:style w:type="numbering" w:customStyle="1" w:styleId="NoList159">
    <w:name w:val="No List159"/>
    <w:next w:val="NoList"/>
    <w:semiHidden/>
    <w:rsid w:val="00023E3C"/>
  </w:style>
  <w:style w:type="numbering" w:customStyle="1" w:styleId="NoList169">
    <w:name w:val="No List169"/>
    <w:next w:val="NoList"/>
    <w:semiHidden/>
    <w:rsid w:val="00023E3C"/>
  </w:style>
  <w:style w:type="numbering" w:customStyle="1" w:styleId="191">
    <w:name w:val="无列表19"/>
    <w:next w:val="NoList"/>
    <w:semiHidden/>
    <w:rsid w:val="00023E3C"/>
  </w:style>
  <w:style w:type="numbering" w:customStyle="1" w:styleId="NoList11117">
    <w:name w:val="No List11117"/>
    <w:next w:val="NoList"/>
    <w:semiHidden/>
    <w:rsid w:val="00023E3C"/>
  </w:style>
  <w:style w:type="numbering" w:customStyle="1" w:styleId="NoList177">
    <w:name w:val="No List177"/>
    <w:next w:val="NoList"/>
    <w:uiPriority w:val="99"/>
    <w:semiHidden/>
    <w:unhideWhenUsed/>
    <w:rsid w:val="00023E3C"/>
  </w:style>
  <w:style w:type="numbering" w:customStyle="1" w:styleId="NoList187">
    <w:name w:val="No List187"/>
    <w:next w:val="NoList"/>
    <w:uiPriority w:val="99"/>
    <w:semiHidden/>
    <w:rsid w:val="00023E3C"/>
  </w:style>
  <w:style w:type="numbering" w:customStyle="1" w:styleId="NoList257">
    <w:name w:val="No List257"/>
    <w:next w:val="NoList"/>
    <w:semiHidden/>
    <w:rsid w:val="00023E3C"/>
  </w:style>
  <w:style w:type="numbering" w:customStyle="1" w:styleId="NoList327">
    <w:name w:val="No List327"/>
    <w:next w:val="NoList"/>
    <w:semiHidden/>
    <w:unhideWhenUsed/>
    <w:rsid w:val="00023E3C"/>
  </w:style>
  <w:style w:type="numbering" w:customStyle="1" w:styleId="117">
    <w:name w:val="목록 없음117"/>
    <w:next w:val="NoList"/>
    <w:semiHidden/>
    <w:unhideWhenUsed/>
    <w:rsid w:val="00023E3C"/>
  </w:style>
  <w:style w:type="numbering" w:customStyle="1" w:styleId="217">
    <w:name w:val="목록 없음217"/>
    <w:next w:val="NoList"/>
    <w:semiHidden/>
    <w:rsid w:val="00023E3C"/>
  </w:style>
  <w:style w:type="numbering" w:customStyle="1" w:styleId="NoList427">
    <w:name w:val="No List427"/>
    <w:next w:val="NoList"/>
    <w:semiHidden/>
    <w:unhideWhenUsed/>
    <w:rsid w:val="00023E3C"/>
  </w:style>
  <w:style w:type="numbering" w:customStyle="1" w:styleId="NoList527">
    <w:name w:val="No List527"/>
    <w:next w:val="NoList"/>
    <w:semiHidden/>
    <w:rsid w:val="00023E3C"/>
  </w:style>
  <w:style w:type="numbering" w:customStyle="1" w:styleId="NoList617">
    <w:name w:val="No List617"/>
    <w:next w:val="NoList"/>
    <w:semiHidden/>
    <w:rsid w:val="00023E3C"/>
  </w:style>
  <w:style w:type="numbering" w:customStyle="1" w:styleId="NoList717">
    <w:name w:val="No List717"/>
    <w:next w:val="NoList"/>
    <w:semiHidden/>
    <w:rsid w:val="00023E3C"/>
  </w:style>
  <w:style w:type="numbering" w:customStyle="1" w:styleId="NoList1127">
    <w:name w:val="No List1127"/>
    <w:next w:val="NoList"/>
    <w:semiHidden/>
    <w:rsid w:val="00023E3C"/>
  </w:style>
  <w:style w:type="numbering" w:customStyle="1" w:styleId="NoList2119">
    <w:name w:val="No List2119"/>
    <w:next w:val="NoList"/>
    <w:semiHidden/>
    <w:rsid w:val="00023E3C"/>
  </w:style>
  <w:style w:type="numbering" w:customStyle="1" w:styleId="NoList817">
    <w:name w:val="No List817"/>
    <w:next w:val="NoList"/>
    <w:semiHidden/>
    <w:rsid w:val="00023E3C"/>
  </w:style>
  <w:style w:type="numbering" w:customStyle="1" w:styleId="NoList1218">
    <w:name w:val="No List1218"/>
    <w:next w:val="NoList"/>
    <w:semiHidden/>
    <w:rsid w:val="00023E3C"/>
  </w:style>
  <w:style w:type="numbering" w:customStyle="1" w:styleId="NoList2217">
    <w:name w:val="No List2217"/>
    <w:next w:val="NoList"/>
    <w:semiHidden/>
    <w:rsid w:val="00023E3C"/>
  </w:style>
  <w:style w:type="numbering" w:customStyle="1" w:styleId="NoList917">
    <w:name w:val="No List917"/>
    <w:next w:val="NoList"/>
    <w:semiHidden/>
    <w:rsid w:val="00023E3C"/>
  </w:style>
  <w:style w:type="numbering" w:customStyle="1" w:styleId="NoList1317">
    <w:name w:val="No List1317"/>
    <w:next w:val="NoList"/>
    <w:semiHidden/>
    <w:rsid w:val="00023E3C"/>
  </w:style>
  <w:style w:type="numbering" w:customStyle="1" w:styleId="NoList2317">
    <w:name w:val="No List2317"/>
    <w:next w:val="NoList"/>
    <w:semiHidden/>
    <w:rsid w:val="00023E3C"/>
  </w:style>
  <w:style w:type="numbering" w:customStyle="1" w:styleId="NoList1017">
    <w:name w:val="No List1017"/>
    <w:next w:val="NoList"/>
    <w:semiHidden/>
    <w:rsid w:val="00023E3C"/>
  </w:style>
  <w:style w:type="numbering" w:customStyle="1" w:styleId="NoList1417">
    <w:name w:val="No List1417"/>
    <w:next w:val="NoList"/>
    <w:semiHidden/>
    <w:rsid w:val="00023E3C"/>
  </w:style>
  <w:style w:type="numbering" w:customStyle="1" w:styleId="NoList2417">
    <w:name w:val="No List2417"/>
    <w:next w:val="NoList"/>
    <w:semiHidden/>
    <w:rsid w:val="00023E3C"/>
  </w:style>
  <w:style w:type="numbering" w:customStyle="1" w:styleId="NoList3117">
    <w:name w:val="No List3117"/>
    <w:next w:val="NoList"/>
    <w:semiHidden/>
    <w:rsid w:val="00023E3C"/>
  </w:style>
  <w:style w:type="numbering" w:customStyle="1" w:styleId="NoList4117">
    <w:name w:val="No List4117"/>
    <w:next w:val="NoList"/>
    <w:semiHidden/>
    <w:rsid w:val="00023E3C"/>
  </w:style>
  <w:style w:type="numbering" w:customStyle="1" w:styleId="NoList5117">
    <w:name w:val="No List5117"/>
    <w:next w:val="NoList"/>
    <w:semiHidden/>
    <w:rsid w:val="00023E3C"/>
  </w:style>
  <w:style w:type="numbering" w:customStyle="1" w:styleId="NoList1517">
    <w:name w:val="No List1517"/>
    <w:next w:val="NoList"/>
    <w:semiHidden/>
    <w:rsid w:val="00023E3C"/>
  </w:style>
  <w:style w:type="numbering" w:customStyle="1" w:styleId="NoList1617">
    <w:name w:val="No List1617"/>
    <w:next w:val="NoList"/>
    <w:semiHidden/>
    <w:rsid w:val="00023E3C"/>
  </w:style>
  <w:style w:type="numbering" w:customStyle="1" w:styleId="1170">
    <w:name w:val="无列表117"/>
    <w:next w:val="NoList"/>
    <w:semiHidden/>
    <w:rsid w:val="00023E3C"/>
  </w:style>
  <w:style w:type="numbering" w:customStyle="1" w:styleId="NoList11118">
    <w:name w:val="No List11118"/>
    <w:next w:val="NoList"/>
    <w:semiHidden/>
    <w:rsid w:val="00023E3C"/>
  </w:style>
  <w:style w:type="numbering" w:customStyle="1" w:styleId="NoList197">
    <w:name w:val="No List197"/>
    <w:next w:val="NoList"/>
    <w:uiPriority w:val="99"/>
    <w:semiHidden/>
    <w:unhideWhenUsed/>
    <w:rsid w:val="00023E3C"/>
  </w:style>
  <w:style w:type="numbering" w:customStyle="1" w:styleId="NoList1107">
    <w:name w:val="No List1107"/>
    <w:next w:val="NoList"/>
    <w:uiPriority w:val="99"/>
    <w:semiHidden/>
    <w:rsid w:val="00023E3C"/>
  </w:style>
  <w:style w:type="numbering" w:customStyle="1" w:styleId="NoList267">
    <w:name w:val="No List267"/>
    <w:next w:val="NoList"/>
    <w:semiHidden/>
    <w:rsid w:val="00023E3C"/>
  </w:style>
  <w:style w:type="numbering" w:customStyle="1" w:styleId="NoList337">
    <w:name w:val="No List337"/>
    <w:next w:val="NoList"/>
    <w:semiHidden/>
    <w:unhideWhenUsed/>
    <w:rsid w:val="00023E3C"/>
  </w:style>
  <w:style w:type="numbering" w:customStyle="1" w:styleId="127">
    <w:name w:val="목록 없음127"/>
    <w:next w:val="NoList"/>
    <w:semiHidden/>
    <w:unhideWhenUsed/>
    <w:rsid w:val="00023E3C"/>
  </w:style>
  <w:style w:type="numbering" w:customStyle="1" w:styleId="227">
    <w:name w:val="목록 없음227"/>
    <w:next w:val="NoList"/>
    <w:semiHidden/>
    <w:rsid w:val="00023E3C"/>
  </w:style>
  <w:style w:type="numbering" w:customStyle="1" w:styleId="NoList437">
    <w:name w:val="No List437"/>
    <w:next w:val="NoList"/>
    <w:semiHidden/>
    <w:unhideWhenUsed/>
    <w:rsid w:val="00023E3C"/>
  </w:style>
  <w:style w:type="numbering" w:customStyle="1" w:styleId="NoList537">
    <w:name w:val="No List537"/>
    <w:next w:val="NoList"/>
    <w:semiHidden/>
    <w:rsid w:val="00023E3C"/>
  </w:style>
  <w:style w:type="numbering" w:customStyle="1" w:styleId="NoList627">
    <w:name w:val="No List627"/>
    <w:next w:val="NoList"/>
    <w:semiHidden/>
    <w:rsid w:val="00023E3C"/>
  </w:style>
  <w:style w:type="numbering" w:customStyle="1" w:styleId="NoList727">
    <w:name w:val="No List727"/>
    <w:next w:val="NoList"/>
    <w:semiHidden/>
    <w:rsid w:val="00023E3C"/>
  </w:style>
  <w:style w:type="numbering" w:customStyle="1" w:styleId="NoList1137">
    <w:name w:val="No List1137"/>
    <w:next w:val="NoList"/>
    <w:semiHidden/>
    <w:rsid w:val="00023E3C"/>
  </w:style>
  <w:style w:type="numbering" w:customStyle="1" w:styleId="NoList2127">
    <w:name w:val="No List2127"/>
    <w:next w:val="NoList"/>
    <w:semiHidden/>
    <w:rsid w:val="00023E3C"/>
  </w:style>
  <w:style w:type="numbering" w:customStyle="1" w:styleId="NoList827">
    <w:name w:val="No List827"/>
    <w:next w:val="NoList"/>
    <w:semiHidden/>
    <w:rsid w:val="00023E3C"/>
  </w:style>
  <w:style w:type="numbering" w:customStyle="1" w:styleId="NoList1227">
    <w:name w:val="No List1227"/>
    <w:next w:val="NoList"/>
    <w:semiHidden/>
    <w:rsid w:val="00023E3C"/>
  </w:style>
  <w:style w:type="numbering" w:customStyle="1" w:styleId="NoList2227">
    <w:name w:val="No List2227"/>
    <w:next w:val="NoList"/>
    <w:semiHidden/>
    <w:rsid w:val="00023E3C"/>
  </w:style>
  <w:style w:type="numbering" w:customStyle="1" w:styleId="NoList927">
    <w:name w:val="No List927"/>
    <w:next w:val="NoList"/>
    <w:semiHidden/>
    <w:rsid w:val="00023E3C"/>
  </w:style>
  <w:style w:type="numbering" w:customStyle="1" w:styleId="NoList1327">
    <w:name w:val="No List1327"/>
    <w:next w:val="NoList"/>
    <w:semiHidden/>
    <w:rsid w:val="00023E3C"/>
  </w:style>
  <w:style w:type="numbering" w:customStyle="1" w:styleId="NoList2327">
    <w:name w:val="No List2327"/>
    <w:next w:val="NoList"/>
    <w:semiHidden/>
    <w:rsid w:val="00023E3C"/>
  </w:style>
  <w:style w:type="numbering" w:customStyle="1" w:styleId="NoList1027">
    <w:name w:val="No List1027"/>
    <w:next w:val="NoList"/>
    <w:semiHidden/>
    <w:rsid w:val="00023E3C"/>
  </w:style>
  <w:style w:type="numbering" w:customStyle="1" w:styleId="NoList1427">
    <w:name w:val="No List1427"/>
    <w:next w:val="NoList"/>
    <w:semiHidden/>
    <w:rsid w:val="00023E3C"/>
  </w:style>
  <w:style w:type="numbering" w:customStyle="1" w:styleId="NoList2427">
    <w:name w:val="No List2427"/>
    <w:next w:val="NoList"/>
    <w:semiHidden/>
    <w:rsid w:val="00023E3C"/>
  </w:style>
  <w:style w:type="numbering" w:customStyle="1" w:styleId="NoList3127">
    <w:name w:val="No List3127"/>
    <w:next w:val="NoList"/>
    <w:semiHidden/>
    <w:rsid w:val="00023E3C"/>
  </w:style>
  <w:style w:type="numbering" w:customStyle="1" w:styleId="NoList4127">
    <w:name w:val="No List4127"/>
    <w:next w:val="NoList"/>
    <w:semiHidden/>
    <w:rsid w:val="00023E3C"/>
  </w:style>
  <w:style w:type="numbering" w:customStyle="1" w:styleId="NoList5127">
    <w:name w:val="No List5127"/>
    <w:next w:val="NoList"/>
    <w:semiHidden/>
    <w:rsid w:val="00023E3C"/>
  </w:style>
  <w:style w:type="numbering" w:customStyle="1" w:styleId="NoList1527">
    <w:name w:val="No List1527"/>
    <w:next w:val="NoList"/>
    <w:semiHidden/>
    <w:rsid w:val="00023E3C"/>
  </w:style>
  <w:style w:type="numbering" w:customStyle="1" w:styleId="NoList1627">
    <w:name w:val="No List1627"/>
    <w:next w:val="NoList"/>
    <w:semiHidden/>
    <w:rsid w:val="00023E3C"/>
  </w:style>
  <w:style w:type="numbering" w:customStyle="1" w:styleId="1270">
    <w:name w:val="无列表127"/>
    <w:next w:val="NoList"/>
    <w:semiHidden/>
    <w:rsid w:val="00023E3C"/>
  </w:style>
  <w:style w:type="numbering" w:customStyle="1" w:styleId="NoList11127">
    <w:name w:val="No List11127"/>
    <w:next w:val="NoList"/>
    <w:semiHidden/>
    <w:rsid w:val="00023E3C"/>
  </w:style>
  <w:style w:type="numbering" w:customStyle="1" w:styleId="271">
    <w:name w:val="无列表27"/>
    <w:next w:val="NoList"/>
    <w:uiPriority w:val="99"/>
    <w:semiHidden/>
    <w:unhideWhenUsed/>
    <w:rsid w:val="00023E3C"/>
  </w:style>
  <w:style w:type="numbering" w:customStyle="1" w:styleId="370">
    <w:name w:val="无列表37"/>
    <w:next w:val="NoList"/>
    <w:uiPriority w:val="99"/>
    <w:semiHidden/>
    <w:unhideWhenUsed/>
    <w:rsid w:val="00023E3C"/>
  </w:style>
  <w:style w:type="numbering" w:customStyle="1" w:styleId="NoList207">
    <w:name w:val="No List207"/>
    <w:next w:val="NoList"/>
    <w:semiHidden/>
    <w:rsid w:val="00023E3C"/>
  </w:style>
  <w:style w:type="numbering" w:customStyle="1" w:styleId="NoList277">
    <w:name w:val="No List277"/>
    <w:next w:val="NoList"/>
    <w:uiPriority w:val="99"/>
    <w:semiHidden/>
    <w:unhideWhenUsed/>
    <w:rsid w:val="00023E3C"/>
  </w:style>
  <w:style w:type="numbering" w:customStyle="1" w:styleId="NoList287">
    <w:name w:val="No List287"/>
    <w:next w:val="NoList"/>
    <w:uiPriority w:val="99"/>
    <w:semiHidden/>
    <w:unhideWhenUsed/>
    <w:rsid w:val="00023E3C"/>
  </w:style>
  <w:style w:type="paragraph" w:customStyle="1" w:styleId="Char9">
    <w:name w:val="Char"/>
    <w:semiHidden/>
    <w:rsid w:val="00AE4E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E4E59"/>
    <w:rPr>
      <w:rFonts w:ascii="Arial" w:hAnsi="Arial"/>
      <w:sz w:val="24"/>
      <w:lang w:val="en-GB"/>
    </w:rPr>
  </w:style>
  <w:style w:type="character" w:customStyle="1" w:styleId="h50">
    <w:name w:val="h5"/>
    <w:rsid w:val="00AE4E59"/>
    <w:rPr>
      <w:rFonts w:ascii="Arial" w:eastAsia="SimSun" w:hAnsi="Arial"/>
      <w:sz w:val="22"/>
      <w:lang w:val="en-GB" w:eastAsia="en-US" w:bidi="ar-SA"/>
    </w:rPr>
  </w:style>
  <w:style w:type="paragraph" w:customStyle="1" w:styleId="TOC94">
    <w:name w:val="TOC 94"/>
    <w:basedOn w:val="TOC8"/>
    <w:rsid w:val="00AE4E59"/>
    <w:pPr>
      <w:ind w:left="1418" w:hanging="1418"/>
    </w:pPr>
    <w:rPr>
      <w:rFonts w:eastAsia="MS Mincho"/>
    </w:rPr>
  </w:style>
  <w:style w:type="character" w:customStyle="1" w:styleId="CharChar211">
    <w:name w:val="Char Char21"/>
    <w:rsid w:val="00AE4E59"/>
    <w:rPr>
      <w:rFonts w:ascii="Times New Roman" w:hAnsi="Times New Roman"/>
      <w:lang w:val="en-GB" w:eastAsia="en-US"/>
    </w:rPr>
  </w:style>
  <w:style w:type="paragraph" w:customStyle="1" w:styleId="CarCar1">
    <w:name w:val="Car C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E4E59"/>
    <w:rPr>
      <w:rFonts w:ascii="Times New Roman" w:hAnsi="Times New Roman"/>
      <w:b/>
      <w:bCs/>
      <w:lang w:val="en-GB" w:eastAsia="en-US"/>
    </w:rPr>
  </w:style>
  <w:style w:type="character" w:customStyle="1" w:styleId="CharChar131">
    <w:name w:val="Char Char13"/>
    <w:semiHidden/>
    <w:rsid w:val="00AE4E59"/>
    <w:rPr>
      <w:rFonts w:eastAsia="SimSun"/>
      <w:lang w:val="en-GB" w:eastAsia="en-US" w:bidi="ar-SA"/>
    </w:rPr>
  </w:style>
  <w:style w:type="character" w:customStyle="1" w:styleId="CharChar71">
    <w:name w:val="Char Char7"/>
    <w:rsid w:val="00AE4E59"/>
    <w:rPr>
      <w:rFonts w:ascii="Arial" w:eastAsia="SimSun" w:hAnsi="Arial"/>
      <w:sz w:val="36"/>
      <w:lang w:val="en-GB" w:eastAsia="en-US" w:bidi="ar-SA"/>
    </w:rPr>
  </w:style>
  <w:style w:type="character" w:customStyle="1" w:styleId="CharChar61">
    <w:name w:val="Char Char6"/>
    <w:rsid w:val="00AE4E59"/>
    <w:rPr>
      <w:rFonts w:ascii="Arial" w:eastAsia="SimSun" w:hAnsi="Arial"/>
      <w:sz w:val="32"/>
      <w:lang w:val="en-GB" w:eastAsia="en-US" w:bidi="ar-SA"/>
    </w:rPr>
  </w:style>
  <w:style w:type="character" w:customStyle="1" w:styleId="CharChar51">
    <w:name w:val="Char Char5"/>
    <w:rsid w:val="00AE4E59"/>
    <w:rPr>
      <w:rFonts w:ascii="Arial" w:eastAsia="SimSun" w:hAnsi="Arial"/>
      <w:sz w:val="28"/>
      <w:lang w:val="en-GB" w:eastAsia="en-US" w:bidi="ar-SA"/>
    </w:rPr>
  </w:style>
  <w:style w:type="character" w:customStyle="1" w:styleId="CharChar161">
    <w:name w:val="Char Char16"/>
    <w:rsid w:val="00AE4E59"/>
    <w:rPr>
      <w:rFonts w:ascii="Arial" w:eastAsia="SimSun" w:hAnsi="Arial"/>
      <w:lang w:val="en-GB" w:eastAsia="en-US" w:bidi="ar-SA"/>
    </w:rPr>
  </w:style>
  <w:style w:type="character" w:customStyle="1" w:styleId="CharChar141">
    <w:name w:val="Char Char14"/>
    <w:rsid w:val="00AE4E59"/>
    <w:rPr>
      <w:rFonts w:ascii="Arial" w:eastAsia="SimSun" w:hAnsi="Arial"/>
      <w:sz w:val="36"/>
      <w:lang w:val="en-GB" w:eastAsia="en-US" w:bidi="ar-SA"/>
    </w:rPr>
  </w:style>
  <w:style w:type="character" w:customStyle="1" w:styleId="CharChar111">
    <w:name w:val="Char Char11"/>
    <w:rsid w:val="00AE4E59"/>
    <w:rPr>
      <w:rFonts w:ascii="Tahoma" w:eastAsia="SimSun" w:hAnsi="Tahoma" w:cs="Tahoma"/>
      <w:lang w:val="en-GB" w:eastAsia="en-US" w:bidi="ar-SA"/>
    </w:rPr>
  </w:style>
  <w:style w:type="paragraph" w:customStyle="1" w:styleId="CharCharCharCharCharChar1">
    <w:name w:val="Char Char Char Char Char Ch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E4E59"/>
    <w:rPr>
      <w:rFonts w:ascii="Tahoma" w:hAnsi="Tahoma" w:cs="Tahoma"/>
      <w:sz w:val="16"/>
      <w:szCs w:val="16"/>
      <w:lang w:val="en-GB" w:eastAsia="en-US" w:bidi="ar-SA"/>
    </w:rPr>
  </w:style>
  <w:style w:type="character" w:customStyle="1" w:styleId="CharChar251">
    <w:name w:val="Char Char25"/>
    <w:rsid w:val="00AE4E59"/>
    <w:rPr>
      <w:rFonts w:ascii="Arial" w:hAnsi="Arial"/>
      <w:lang w:val="en-GB" w:eastAsia="en-US"/>
    </w:rPr>
  </w:style>
  <w:style w:type="character" w:customStyle="1" w:styleId="CharChar241">
    <w:name w:val="Char Char24"/>
    <w:rsid w:val="00AE4E59"/>
    <w:rPr>
      <w:rFonts w:ascii="Arial" w:hAnsi="Arial"/>
      <w:sz w:val="36"/>
      <w:lang w:val="en-GB" w:eastAsia="en-US"/>
    </w:rPr>
  </w:style>
  <w:style w:type="character" w:customStyle="1" w:styleId="CharChar171">
    <w:name w:val="Char Char17"/>
    <w:rsid w:val="00AE4E59"/>
    <w:rPr>
      <w:rFonts w:ascii="Tahoma" w:hAnsi="Tahoma" w:cs="Tahoma"/>
      <w:shd w:val="clear" w:color="auto" w:fill="000080"/>
      <w:lang w:val="en-GB" w:eastAsia="en-US"/>
    </w:rPr>
  </w:style>
  <w:style w:type="character" w:customStyle="1" w:styleId="CharChar191">
    <w:name w:val="Char Char19"/>
    <w:rsid w:val="00AE4E59"/>
    <w:rPr>
      <w:rFonts w:ascii="Times New Roman" w:hAnsi="Times New Roman"/>
      <w:lang w:val="en-GB"/>
    </w:rPr>
  </w:style>
  <w:style w:type="character" w:customStyle="1" w:styleId="CharChar201">
    <w:name w:val="Char Char20"/>
    <w:rsid w:val="00AE4E59"/>
    <w:rPr>
      <w:rFonts w:ascii="Tahoma" w:hAnsi="Tahoma" w:cs="Tahoma"/>
      <w:sz w:val="16"/>
      <w:szCs w:val="16"/>
      <w:lang w:val="en-GB" w:eastAsia="en-US"/>
    </w:rPr>
  </w:style>
  <w:style w:type="character" w:customStyle="1" w:styleId="CharChar301">
    <w:name w:val="Char Char30"/>
    <w:rsid w:val="00AE4E59"/>
    <w:rPr>
      <w:rFonts w:ascii="Arial" w:hAnsi="Arial"/>
      <w:lang w:val="en-GB" w:eastAsia="en-US"/>
    </w:rPr>
  </w:style>
  <w:style w:type="character" w:customStyle="1" w:styleId="CharChar291">
    <w:name w:val="Char Char29"/>
    <w:rsid w:val="00AE4E59"/>
    <w:rPr>
      <w:rFonts w:ascii="Arial" w:hAnsi="Arial"/>
      <w:sz w:val="36"/>
      <w:lang w:val="en-GB" w:eastAsia="en-US"/>
    </w:rPr>
  </w:style>
  <w:style w:type="character" w:customStyle="1" w:styleId="CharChar261">
    <w:name w:val="Char Char26"/>
    <w:rsid w:val="00AE4E59"/>
    <w:rPr>
      <w:rFonts w:ascii="Times New Roman" w:hAnsi="Times New Roman"/>
      <w:lang w:val="en-GB" w:eastAsia="en-US"/>
    </w:rPr>
  </w:style>
  <w:style w:type="character" w:customStyle="1" w:styleId="CharChar281">
    <w:name w:val="Char Char28"/>
    <w:rsid w:val="00AE4E59"/>
    <w:rPr>
      <w:rFonts w:ascii="Arial" w:hAnsi="Arial"/>
      <w:sz w:val="36"/>
      <w:lang w:val="en-GB" w:eastAsia="en-US"/>
    </w:rPr>
  </w:style>
  <w:style w:type="character" w:customStyle="1" w:styleId="CharChar271">
    <w:name w:val="Char Char27"/>
    <w:rsid w:val="00AE4E59"/>
    <w:rPr>
      <w:rFonts w:ascii="Arial" w:hAnsi="Arial"/>
      <w:b/>
      <w:i/>
      <w:noProof/>
      <w:sz w:val="18"/>
      <w:lang w:val="en-GB" w:eastAsia="en-US"/>
    </w:rPr>
  </w:style>
  <w:style w:type="paragraph" w:customStyle="1" w:styleId="47">
    <w:name w:val="(文字) (文字)4"/>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E4E59"/>
    <w:rPr>
      <w:rFonts w:ascii="Arial" w:eastAsia="MS Mincho" w:hAnsi="Arial" w:cs="CG Times (WN)"/>
      <w:kern w:val="0"/>
      <w:sz w:val="22"/>
      <w:szCs w:val="20"/>
      <w:lang w:val="en-GB" w:eastAsia="ar-SA"/>
    </w:rPr>
  </w:style>
  <w:style w:type="character" w:customStyle="1" w:styleId="CharChar32">
    <w:name w:val="Char Char3"/>
    <w:rsid w:val="00AE4E59"/>
    <w:rPr>
      <w:rFonts w:ascii="Arial" w:hAnsi="Arial"/>
      <w:sz w:val="22"/>
      <w:lang w:val="en-GB" w:eastAsia="en-US" w:bidi="ar-SA"/>
    </w:rPr>
  </w:style>
  <w:style w:type="paragraph" w:customStyle="1" w:styleId="CharCharCharCharChar1">
    <w:name w:val="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E4E59"/>
    <w:rPr>
      <w:lang w:val="en-GB" w:eastAsia="ja-JP" w:bidi="ar-SA"/>
    </w:rPr>
  </w:style>
  <w:style w:type="paragraph" w:customStyle="1" w:styleId="CharChar1CharChar1">
    <w:name w:val="Char Char1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E4E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E4E59"/>
    <w:rPr>
      <w:rFonts w:ascii="Courier New" w:hAnsi="Courier New"/>
      <w:lang w:val="nb-NO" w:eastAsia="ja-JP" w:bidi="ar-SA"/>
    </w:rPr>
  </w:style>
  <w:style w:type="character" w:customStyle="1" w:styleId="CharChar101">
    <w:name w:val="Char Char10"/>
    <w:rsid w:val="00AE4E59"/>
    <w:rPr>
      <w:rFonts w:ascii="Times New Roman" w:hAnsi="Times New Roman"/>
      <w:lang w:val="en-GB" w:eastAsia="en-US"/>
    </w:rPr>
  </w:style>
  <w:style w:type="character" w:customStyle="1" w:styleId="CharChar151">
    <w:name w:val="Char Char15"/>
    <w:rsid w:val="00AE4E59"/>
    <w:rPr>
      <w:rFonts w:ascii="Arial" w:hAnsi="Arial"/>
      <w:sz w:val="36"/>
      <w:lang w:val="en-GB"/>
    </w:rPr>
  </w:style>
  <w:style w:type="character" w:customStyle="1" w:styleId="CharChar2a">
    <w:name w:val="Char Char2"/>
    <w:rsid w:val="00AE4E59"/>
    <w:rPr>
      <w:rFonts w:ascii="Arial" w:hAnsi="Arial"/>
      <w:lang w:val="en-GB" w:eastAsia="en-US" w:bidi="ar-SA"/>
    </w:rPr>
  </w:style>
  <w:style w:type="paragraph" w:customStyle="1" w:styleId="CarCar51">
    <w:name w:val="Car Car5"/>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AE4E59"/>
    <w:pPr>
      <w:spacing w:before="120" w:after="120"/>
    </w:pPr>
    <w:rPr>
      <w:rFonts w:eastAsia="MS Mincho"/>
      <w:b/>
    </w:rPr>
  </w:style>
  <w:style w:type="paragraph" w:customStyle="1" w:styleId="TableofFigures4">
    <w:name w:val="Table of Figures4"/>
    <w:basedOn w:val="Normal"/>
    <w:next w:val="Normal"/>
    <w:rsid w:val="00AE4E59"/>
    <w:pPr>
      <w:ind w:left="400" w:hanging="400"/>
      <w:jc w:val="center"/>
    </w:pPr>
    <w:rPr>
      <w:rFonts w:eastAsia="MS Mincho"/>
      <w:b/>
    </w:rPr>
  </w:style>
  <w:style w:type="paragraph" w:customStyle="1" w:styleId="Char15">
    <w:name w:val="Char1"/>
    <w:semiHidden/>
    <w:rsid w:val="00AE4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E4E59"/>
    <w:rPr>
      <w:rFonts w:ascii="Arial" w:hAnsi="Arial"/>
      <w:b/>
      <w:i/>
      <w:noProof/>
      <w:sz w:val="18"/>
      <w:lang w:val="en-GB"/>
    </w:rPr>
  </w:style>
  <w:style w:type="character" w:customStyle="1" w:styleId="afa">
    <w:name w:val="(文字) (文字)"/>
    <w:rsid w:val="00AE4E59"/>
    <w:rPr>
      <w:rFonts w:ascii="Arial" w:eastAsia="MS Mincho" w:hAnsi="Arial" w:cs="Arial"/>
      <w:sz w:val="28"/>
      <w:szCs w:val="28"/>
      <w:lang w:val="en-GB" w:eastAsia="ja-JP"/>
    </w:rPr>
  </w:style>
  <w:style w:type="character" w:customStyle="1" w:styleId="CharChar181">
    <w:name w:val="Char Char18"/>
    <w:rsid w:val="00AE4E59"/>
    <w:rPr>
      <w:rFonts w:ascii="Arial" w:hAnsi="Arial"/>
      <w:lang w:eastAsia="en-US"/>
    </w:rPr>
  </w:style>
  <w:style w:type="paragraph" w:customStyle="1" w:styleId="CharCharCharChar2">
    <w:name w:val="Char Char Char Char"/>
    <w:rsid w:val="00AE4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E4E59"/>
    <w:rPr>
      <w:rFonts w:ascii="Arial" w:eastAsia="MS Mincho" w:hAnsi="Arial"/>
      <w:lang w:val="en-GB" w:eastAsia="en-US" w:bidi="ar-SA"/>
    </w:rPr>
  </w:style>
  <w:style w:type="character" w:customStyle="1" w:styleId="CarCar81">
    <w:name w:val="Car Car8"/>
    <w:rsid w:val="00AE4E59"/>
    <w:rPr>
      <w:rFonts w:ascii="Arial" w:eastAsia="MS Mincho" w:hAnsi="Arial"/>
      <w:sz w:val="36"/>
      <w:lang w:val="en-GB" w:eastAsia="en-US" w:bidi="ar-SA"/>
    </w:rPr>
  </w:style>
  <w:style w:type="character" w:customStyle="1" w:styleId="CarCar31">
    <w:name w:val="Car Car3"/>
    <w:rsid w:val="00AE4E59"/>
    <w:rPr>
      <w:rFonts w:ascii="Arial" w:eastAsia="MS Mincho" w:hAnsi="Arial"/>
      <w:sz w:val="36"/>
      <w:lang w:val="en-GB" w:eastAsia="en-US" w:bidi="ar-SA"/>
    </w:rPr>
  </w:style>
  <w:style w:type="character" w:customStyle="1" w:styleId="CarCar71">
    <w:name w:val="Car Car7"/>
    <w:rsid w:val="00AE4E59"/>
    <w:rPr>
      <w:rFonts w:eastAsia="MS Mincho"/>
      <w:lang w:val="en-GB" w:eastAsia="en-US" w:bidi="ar-SA"/>
    </w:rPr>
  </w:style>
  <w:style w:type="character" w:customStyle="1" w:styleId="CarCar61">
    <w:name w:val="Car Car6"/>
    <w:rsid w:val="00AE4E59"/>
    <w:rPr>
      <w:rFonts w:ascii="Courier New" w:hAnsi="Courier New"/>
      <w:lang w:val="nb-NO" w:eastAsia="ja-JP" w:bidi="ar-SA"/>
    </w:rPr>
  </w:style>
  <w:style w:type="character" w:customStyle="1" w:styleId="CarCar21">
    <w:name w:val="Car Car2"/>
    <w:rsid w:val="00AE4E59"/>
    <w:rPr>
      <w:rFonts w:eastAsia="MS Mincho"/>
      <w:lang w:val="en-GB" w:eastAsia="ja-JP" w:bidi="ar-SA"/>
    </w:rPr>
  </w:style>
  <w:style w:type="character" w:customStyle="1" w:styleId="CarCar91">
    <w:name w:val="Car Car9"/>
    <w:rsid w:val="00AE4E59"/>
    <w:rPr>
      <w:rFonts w:ascii="Arial" w:hAnsi="Arial"/>
      <w:lang w:val="en-GB" w:eastAsia="ja-JP" w:bidi="ar-SA"/>
    </w:rPr>
  </w:style>
  <w:style w:type="character" w:customStyle="1" w:styleId="CarCar101">
    <w:name w:val="Car Car10"/>
    <w:rsid w:val="00AE4E59"/>
    <w:rPr>
      <w:rFonts w:ascii="Arial" w:hAnsi="Arial"/>
      <w:lang w:val="en-GB" w:eastAsia="ja-JP" w:bidi="ar-SA"/>
    </w:rPr>
  </w:style>
  <w:style w:type="character" w:customStyle="1" w:styleId="81">
    <w:name w:val="(文字) (文字)8"/>
    <w:rsid w:val="00AE4E59"/>
    <w:rPr>
      <w:rFonts w:ascii="Arial" w:eastAsia="MS Mincho" w:hAnsi="Arial"/>
      <w:lang w:val="en-GB" w:eastAsia="ar-SA" w:bidi="ar-SA"/>
    </w:rPr>
  </w:style>
  <w:style w:type="character" w:customStyle="1" w:styleId="71">
    <w:name w:val="(文字) (文字)7"/>
    <w:rsid w:val="00AE4E59"/>
    <w:rPr>
      <w:rFonts w:ascii="Arial" w:eastAsia="MS Mincho" w:hAnsi="Arial"/>
      <w:sz w:val="36"/>
      <w:lang w:val="en-GB" w:eastAsia="ar-SA" w:bidi="ar-SA"/>
    </w:rPr>
  </w:style>
  <w:style w:type="character" w:customStyle="1" w:styleId="62">
    <w:name w:val="(文字) (文字)6"/>
    <w:rsid w:val="00AE4E59"/>
    <w:rPr>
      <w:rFonts w:eastAsia="MS Mincho"/>
      <w:lang w:val="en-GB" w:eastAsia="ar-SA" w:bidi="ar-SA"/>
    </w:rPr>
  </w:style>
  <w:style w:type="character" w:customStyle="1" w:styleId="55">
    <w:name w:val="(文字) (文字)5"/>
    <w:rsid w:val="00AE4E59"/>
    <w:rPr>
      <w:rFonts w:ascii="Courier New" w:eastAsia="MS Mincho" w:hAnsi="Courier New"/>
      <w:lang w:val="nb-NO" w:eastAsia="ar-SA" w:bidi="ar-SA"/>
    </w:rPr>
  </w:style>
  <w:style w:type="character" w:customStyle="1" w:styleId="39">
    <w:name w:val="(文字) (文字)3"/>
    <w:rsid w:val="00AE4E59"/>
    <w:rPr>
      <w:rFonts w:eastAsia="MS Mincho"/>
      <w:lang w:val="en-GB" w:eastAsia="ar-SA" w:bidi="ar-SA"/>
    </w:rPr>
  </w:style>
  <w:style w:type="character" w:customStyle="1" w:styleId="1f9">
    <w:name w:val="(文字) (文字)1"/>
    <w:rsid w:val="00AE4E59"/>
    <w:rPr>
      <w:rFonts w:eastAsia="MS Mincho"/>
      <w:lang w:val="en-GB" w:eastAsia="ar-SA" w:bidi="ar-SA"/>
    </w:rPr>
  </w:style>
  <w:style w:type="paragraph" w:customStyle="1" w:styleId="2c">
    <w:name w:val="(文字) (文字)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E4E59"/>
    <w:rPr>
      <w:rFonts w:ascii="Arial" w:hAnsi="Arial"/>
      <w:lang w:val="en-GB" w:eastAsia="en-US"/>
    </w:rPr>
  </w:style>
  <w:style w:type="character" w:customStyle="1" w:styleId="Head2A2">
    <w:name w:val="Head2A"/>
    <w:rsid w:val="00AE4E59"/>
    <w:rPr>
      <w:rFonts w:ascii="Arial" w:eastAsia="MS Mincho" w:hAnsi="Arial"/>
      <w:sz w:val="32"/>
      <w:lang w:val="en-GB" w:eastAsia="en-US" w:bidi="ar-SA"/>
    </w:rPr>
  </w:style>
  <w:style w:type="character" w:customStyle="1" w:styleId="Titre33">
    <w:name w:val="Titre 3"/>
    <w:rsid w:val="00AE4E59"/>
    <w:rPr>
      <w:rFonts w:ascii="Arial" w:hAnsi="Arial"/>
      <w:sz w:val="28"/>
      <w:szCs w:val="28"/>
      <w:lang w:val="en-GB" w:eastAsia="en-GB"/>
    </w:rPr>
  </w:style>
  <w:style w:type="paragraph" w:customStyle="1" w:styleId="1Char2">
    <w:name w:val="(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E4E59"/>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10099</Words>
  <Characters>57565</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9</cp:revision>
  <dcterms:created xsi:type="dcterms:W3CDTF">2021-05-05T12:21:00Z</dcterms:created>
  <dcterms:modified xsi:type="dcterms:W3CDTF">2021-05-06T19:39:00Z</dcterms:modified>
</cp:coreProperties>
</file>