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86E899" w14:textId="71F0DB7C" w:rsidR="00D56468"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sidR="00470743">
        <w:rPr>
          <w:b/>
          <w:noProof/>
          <w:sz w:val="24"/>
        </w:rPr>
        <w:t>9</w:t>
      </w:r>
      <w:r w:rsidR="009F0525">
        <w:rPr>
          <w:b/>
          <w:noProof/>
          <w:sz w:val="24"/>
        </w:rPr>
        <w:t>1</w:t>
      </w:r>
      <w:r w:rsidRPr="00AA3CA7">
        <w:rPr>
          <w:b/>
          <w:noProof/>
          <w:sz w:val="24"/>
        </w:rPr>
        <w:t>-e</w:t>
      </w:r>
      <w:r>
        <w:rPr>
          <w:b/>
          <w:i/>
          <w:noProof/>
          <w:sz w:val="28"/>
        </w:rPr>
        <w:tab/>
      </w:r>
      <w:r w:rsidRPr="00AA3CA7">
        <w:rPr>
          <w:b/>
          <w:i/>
          <w:noProof/>
          <w:sz w:val="28"/>
        </w:rPr>
        <w:t>R5-2</w:t>
      </w:r>
      <w:r w:rsidR="00C200E2">
        <w:rPr>
          <w:b/>
          <w:i/>
          <w:noProof/>
          <w:sz w:val="28"/>
        </w:rPr>
        <w:t>1</w:t>
      </w:r>
      <w:r w:rsidR="00E85D64">
        <w:rPr>
          <w:b/>
          <w:i/>
          <w:noProof/>
          <w:sz w:val="28"/>
        </w:rPr>
        <w:t>2302</w:t>
      </w:r>
    </w:p>
    <w:p w14:paraId="512D3D56" w14:textId="77777777" w:rsidR="00762888" w:rsidRDefault="00B23E9A" w:rsidP="00762888">
      <w:pPr>
        <w:pStyle w:val="CRCoverPage"/>
        <w:outlineLvl w:val="0"/>
        <w:rPr>
          <w:b/>
          <w:noProof/>
          <w:sz w:val="24"/>
        </w:rPr>
      </w:pPr>
      <w:r>
        <w:fldChar w:fldCharType="begin"/>
      </w:r>
      <w:r>
        <w:instrText xml:space="preserve"> DOCPROPERTY  Location  \* MERGEFORMAT </w:instrText>
      </w:r>
      <w:r>
        <w:fldChar w:fldCharType="separate"/>
      </w:r>
      <w:r w:rsidR="00762888" w:rsidRPr="00BA51D9">
        <w:rPr>
          <w:b/>
          <w:noProof/>
          <w:sz w:val="24"/>
        </w:rPr>
        <w:t>Online</w:t>
      </w:r>
      <w:r>
        <w:rPr>
          <w:b/>
          <w:noProof/>
          <w:sz w:val="24"/>
        </w:rPr>
        <w:fldChar w:fldCharType="end"/>
      </w:r>
      <w:r w:rsidR="00762888">
        <w:rPr>
          <w:b/>
          <w:noProof/>
          <w:sz w:val="24"/>
        </w:rPr>
        <w:t xml:space="preserve">, </w:t>
      </w:r>
      <w:r w:rsidR="00762888">
        <w:fldChar w:fldCharType="begin"/>
      </w:r>
      <w:r w:rsidR="00762888">
        <w:instrText xml:space="preserve"> DOCPROPERTY  Country  \* MERGEFORMAT </w:instrText>
      </w:r>
      <w:r w:rsidR="00762888">
        <w:fldChar w:fldCharType="end"/>
      </w:r>
      <w:r w:rsidR="00762888">
        <w:rPr>
          <w:b/>
          <w:noProof/>
          <w:sz w:val="24"/>
        </w:rPr>
        <w:t xml:space="preserve">, </w:t>
      </w:r>
      <w:r>
        <w:fldChar w:fldCharType="begin"/>
      </w:r>
      <w:r>
        <w:instrText xml:space="preserve"> DOCPROPERTY  StartDate  \* MERGEFORMAT </w:instrText>
      </w:r>
      <w:r>
        <w:fldChar w:fldCharType="separate"/>
      </w:r>
      <w:r w:rsidR="00762888" w:rsidRPr="00BA51D9">
        <w:rPr>
          <w:b/>
          <w:noProof/>
          <w:sz w:val="24"/>
        </w:rPr>
        <w:t>17th May 2021</w:t>
      </w:r>
      <w:r>
        <w:rPr>
          <w:b/>
          <w:noProof/>
          <w:sz w:val="24"/>
        </w:rPr>
        <w:fldChar w:fldCharType="end"/>
      </w:r>
      <w:r w:rsidR="00762888">
        <w:rPr>
          <w:b/>
          <w:noProof/>
          <w:sz w:val="24"/>
        </w:rPr>
        <w:t xml:space="preserve"> - </w:t>
      </w:r>
      <w:r>
        <w:fldChar w:fldCharType="begin"/>
      </w:r>
      <w:r>
        <w:instrText xml:space="preserve"> DOCPROPERTY  EndDate  \* MERGEFORMAT </w:instrText>
      </w:r>
      <w:r>
        <w:fldChar w:fldCharType="separate"/>
      </w:r>
      <w:r w:rsidR="00762888"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Default="00D56468" w:rsidP="00D56468">
            <w:pPr>
              <w:pStyle w:val="CRCoverPage"/>
              <w:spacing w:after="0"/>
              <w:jc w:val="right"/>
              <w:rPr>
                <w:i/>
                <w:noProof/>
              </w:rPr>
            </w:pPr>
            <w:r>
              <w:rPr>
                <w:i/>
                <w:noProof/>
                <w:sz w:val="14"/>
              </w:rPr>
              <w:t>CR-Form-v12.1</w:t>
            </w:r>
          </w:p>
        </w:tc>
      </w:tr>
      <w:tr w:rsidR="00D56468" w14:paraId="2422A11D" w14:textId="77777777" w:rsidTr="00D56468">
        <w:tc>
          <w:tcPr>
            <w:tcW w:w="9641" w:type="dxa"/>
            <w:gridSpan w:val="9"/>
            <w:tcBorders>
              <w:left w:val="single" w:sz="4" w:space="0" w:color="auto"/>
              <w:right w:val="single" w:sz="4" w:space="0" w:color="auto"/>
            </w:tcBorders>
          </w:tcPr>
          <w:p w14:paraId="7F34B577" w14:textId="77777777" w:rsidR="00D56468" w:rsidRDefault="00D56468" w:rsidP="00D56468">
            <w:pPr>
              <w:pStyle w:val="CRCoverPage"/>
              <w:spacing w:after="0"/>
              <w:jc w:val="center"/>
              <w:rPr>
                <w:noProof/>
              </w:rPr>
            </w:pPr>
            <w:r>
              <w:rPr>
                <w:b/>
                <w:noProof/>
                <w:sz w:val="32"/>
              </w:rPr>
              <w:t>CHANGE REQUEST</w:t>
            </w:r>
          </w:p>
        </w:tc>
      </w:tr>
      <w:tr w:rsidR="00D56468" w14:paraId="0810FE62" w14:textId="77777777" w:rsidTr="00D56468">
        <w:tc>
          <w:tcPr>
            <w:tcW w:w="9641" w:type="dxa"/>
            <w:gridSpan w:val="9"/>
            <w:tcBorders>
              <w:left w:val="single" w:sz="4" w:space="0" w:color="auto"/>
              <w:right w:val="single" w:sz="4" w:space="0" w:color="auto"/>
            </w:tcBorders>
          </w:tcPr>
          <w:p w14:paraId="5F8B8F9A" w14:textId="77777777" w:rsidR="00D56468" w:rsidRDefault="00D56468" w:rsidP="00D56468">
            <w:pPr>
              <w:pStyle w:val="CRCoverPage"/>
              <w:spacing w:after="0"/>
              <w:rPr>
                <w:noProof/>
                <w:sz w:val="8"/>
                <w:szCs w:val="8"/>
              </w:rPr>
            </w:pPr>
          </w:p>
        </w:tc>
      </w:tr>
      <w:tr w:rsidR="00D56468" w14:paraId="644D2384" w14:textId="77777777" w:rsidTr="00D56468">
        <w:tc>
          <w:tcPr>
            <w:tcW w:w="142" w:type="dxa"/>
            <w:tcBorders>
              <w:left w:val="single" w:sz="4" w:space="0" w:color="auto"/>
            </w:tcBorders>
          </w:tcPr>
          <w:p w14:paraId="0EFBBD9C" w14:textId="77777777" w:rsidR="00D56468" w:rsidRDefault="00D56468" w:rsidP="00D56468">
            <w:pPr>
              <w:pStyle w:val="CRCoverPage"/>
              <w:spacing w:after="0"/>
              <w:jc w:val="right"/>
              <w:rPr>
                <w:noProof/>
              </w:rPr>
            </w:pPr>
          </w:p>
        </w:tc>
        <w:tc>
          <w:tcPr>
            <w:tcW w:w="1559" w:type="dxa"/>
            <w:shd w:val="pct30" w:color="FFFF00" w:fill="auto"/>
          </w:tcPr>
          <w:p w14:paraId="6AA5D280" w14:textId="4DF50431" w:rsidR="00D56468" w:rsidRPr="00410371" w:rsidRDefault="00D56468" w:rsidP="00D5646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sidR="00917799">
              <w:rPr>
                <w:b/>
                <w:noProof/>
                <w:sz w:val="28"/>
              </w:rPr>
              <w:t>1</w:t>
            </w:r>
          </w:p>
        </w:tc>
        <w:tc>
          <w:tcPr>
            <w:tcW w:w="709" w:type="dxa"/>
          </w:tcPr>
          <w:p w14:paraId="7689679E" w14:textId="77777777" w:rsidR="00D56468" w:rsidRDefault="00D56468" w:rsidP="00D56468">
            <w:pPr>
              <w:pStyle w:val="CRCoverPage"/>
              <w:spacing w:after="0"/>
              <w:jc w:val="center"/>
              <w:rPr>
                <w:noProof/>
              </w:rPr>
            </w:pPr>
            <w:r>
              <w:rPr>
                <w:b/>
                <w:noProof/>
                <w:sz w:val="28"/>
              </w:rPr>
              <w:t>CR</w:t>
            </w:r>
          </w:p>
        </w:tc>
        <w:tc>
          <w:tcPr>
            <w:tcW w:w="1276" w:type="dxa"/>
            <w:shd w:val="pct30" w:color="FFFF00" w:fill="auto"/>
          </w:tcPr>
          <w:p w14:paraId="1059008D" w14:textId="4C29713D" w:rsidR="00D56468" w:rsidRPr="00410371" w:rsidRDefault="00E85D64" w:rsidP="00D56468">
            <w:pPr>
              <w:pStyle w:val="CRCoverPage"/>
              <w:spacing w:after="0"/>
              <w:rPr>
                <w:noProof/>
              </w:rPr>
            </w:pPr>
            <w:r>
              <w:rPr>
                <w:b/>
                <w:noProof/>
                <w:sz w:val="28"/>
              </w:rPr>
              <w:t>0142</w:t>
            </w:r>
          </w:p>
        </w:tc>
        <w:tc>
          <w:tcPr>
            <w:tcW w:w="709" w:type="dxa"/>
          </w:tcPr>
          <w:p w14:paraId="4176E748" w14:textId="77777777" w:rsidR="00D56468" w:rsidRDefault="00D56468" w:rsidP="00D56468">
            <w:pPr>
              <w:pStyle w:val="CRCoverPage"/>
              <w:tabs>
                <w:tab w:val="right" w:pos="625"/>
              </w:tabs>
              <w:spacing w:after="0"/>
              <w:jc w:val="center"/>
              <w:rPr>
                <w:noProof/>
              </w:rPr>
            </w:pPr>
            <w:r>
              <w:rPr>
                <w:b/>
                <w:bCs/>
                <w:noProof/>
                <w:sz w:val="28"/>
              </w:rPr>
              <w:t>rev</w:t>
            </w:r>
          </w:p>
        </w:tc>
        <w:tc>
          <w:tcPr>
            <w:tcW w:w="992" w:type="dxa"/>
            <w:shd w:val="pct30" w:color="FFFF00" w:fill="auto"/>
          </w:tcPr>
          <w:p w14:paraId="099388A1" w14:textId="77777777" w:rsidR="00D56468" w:rsidRPr="00410371" w:rsidRDefault="00B23E9A" w:rsidP="00D56468">
            <w:pPr>
              <w:pStyle w:val="CRCoverPage"/>
              <w:spacing w:after="0"/>
              <w:jc w:val="center"/>
              <w:rPr>
                <w:b/>
                <w:noProof/>
              </w:rPr>
            </w:pPr>
            <w:r>
              <w:fldChar w:fldCharType="begin"/>
            </w:r>
            <w:r>
              <w:instrText xml:space="preserve"> DOCPROPERTY  Revision  \* MERGEFORMAT </w:instrText>
            </w:r>
            <w:r>
              <w:fldChar w:fldCharType="separate"/>
            </w:r>
            <w:r w:rsidR="00940C98">
              <w:rPr>
                <w:b/>
                <w:noProof/>
                <w:sz w:val="28"/>
              </w:rPr>
              <w:t>-</w:t>
            </w:r>
            <w:r>
              <w:rPr>
                <w:b/>
                <w:noProof/>
                <w:sz w:val="28"/>
              </w:rPr>
              <w:fldChar w:fldCharType="end"/>
            </w:r>
          </w:p>
        </w:tc>
        <w:tc>
          <w:tcPr>
            <w:tcW w:w="2410" w:type="dxa"/>
          </w:tcPr>
          <w:p w14:paraId="7BED494C" w14:textId="77777777" w:rsidR="00D56468" w:rsidRDefault="00D56468" w:rsidP="00D56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21ED62" w14:textId="05E9C60B" w:rsidR="00D56468" w:rsidRPr="00410371" w:rsidRDefault="00B23E9A" w:rsidP="00D56468">
            <w:pPr>
              <w:pStyle w:val="CRCoverPage"/>
              <w:spacing w:after="0"/>
              <w:jc w:val="center"/>
              <w:rPr>
                <w:noProof/>
                <w:sz w:val="28"/>
              </w:rPr>
            </w:pPr>
            <w:r>
              <w:fldChar w:fldCharType="begin"/>
            </w:r>
            <w:r>
              <w:instrText xml:space="preserve"> DOCPROPERTY  Version  \* MERGEFORMAT </w:instrText>
            </w:r>
            <w:r>
              <w:fldChar w:fldCharType="separate"/>
            </w:r>
            <w:r w:rsidR="00D56468" w:rsidRPr="00AA3CA7">
              <w:rPr>
                <w:b/>
                <w:noProof/>
                <w:sz w:val="28"/>
              </w:rPr>
              <w:fldChar w:fldCharType="begin"/>
            </w:r>
            <w:r w:rsidR="00D56468" w:rsidRPr="00AA3CA7">
              <w:rPr>
                <w:b/>
                <w:noProof/>
                <w:sz w:val="28"/>
              </w:rPr>
              <w:instrText xml:space="preserve"> DOCPROPERTY  Version  \* MERGEFORMAT </w:instrText>
            </w:r>
            <w:r w:rsidR="00D56468" w:rsidRPr="00AA3CA7">
              <w:rPr>
                <w:b/>
                <w:noProof/>
                <w:sz w:val="28"/>
              </w:rPr>
              <w:fldChar w:fldCharType="separate"/>
            </w:r>
            <w:r w:rsidR="00D56468" w:rsidRPr="00AA3CA7">
              <w:rPr>
                <w:b/>
                <w:noProof/>
                <w:sz w:val="28"/>
              </w:rPr>
              <w:t>1</w:t>
            </w:r>
            <w:r w:rsidR="00917799">
              <w:rPr>
                <w:b/>
                <w:noProof/>
                <w:sz w:val="28"/>
              </w:rPr>
              <w:t>5</w:t>
            </w:r>
            <w:r w:rsidR="00D56468" w:rsidRPr="00AA3CA7">
              <w:rPr>
                <w:b/>
                <w:noProof/>
                <w:sz w:val="28"/>
              </w:rPr>
              <w:t>.</w:t>
            </w:r>
            <w:r w:rsidR="001D63F7">
              <w:rPr>
                <w:b/>
                <w:noProof/>
                <w:sz w:val="28"/>
              </w:rPr>
              <w:t>1</w:t>
            </w:r>
            <w:r w:rsidR="00D56468" w:rsidRPr="00AA3CA7">
              <w:rPr>
                <w:b/>
                <w:noProof/>
                <w:sz w:val="28"/>
              </w:rPr>
              <w:t>.0</w:t>
            </w:r>
            <w:r w:rsidR="00D56468" w:rsidRPr="00AA3CA7">
              <w:rPr>
                <w:b/>
                <w:noProof/>
                <w:sz w:val="28"/>
              </w:rPr>
              <w:fldChar w:fldCharType="end"/>
            </w:r>
            <w:r>
              <w:rPr>
                <w:b/>
                <w:noProof/>
                <w:sz w:val="28"/>
              </w:rPr>
              <w:fldChar w:fldCharType="end"/>
            </w:r>
          </w:p>
        </w:tc>
        <w:tc>
          <w:tcPr>
            <w:tcW w:w="143" w:type="dxa"/>
            <w:tcBorders>
              <w:right w:val="single" w:sz="4" w:space="0" w:color="auto"/>
            </w:tcBorders>
          </w:tcPr>
          <w:p w14:paraId="059C9D59" w14:textId="77777777" w:rsidR="00D56468" w:rsidRDefault="00D56468" w:rsidP="00D56468">
            <w:pPr>
              <w:pStyle w:val="CRCoverPage"/>
              <w:spacing w:after="0"/>
              <w:rPr>
                <w:noProof/>
              </w:rPr>
            </w:pPr>
          </w:p>
        </w:tc>
      </w:tr>
      <w:tr w:rsidR="00D56468" w14:paraId="20026205" w14:textId="77777777" w:rsidTr="00D56468">
        <w:tc>
          <w:tcPr>
            <w:tcW w:w="9641" w:type="dxa"/>
            <w:gridSpan w:val="9"/>
            <w:tcBorders>
              <w:left w:val="single" w:sz="4" w:space="0" w:color="auto"/>
              <w:right w:val="single" w:sz="4" w:space="0" w:color="auto"/>
            </w:tcBorders>
          </w:tcPr>
          <w:p w14:paraId="7E586407" w14:textId="77777777" w:rsidR="00D56468" w:rsidRDefault="00D56468" w:rsidP="00D56468">
            <w:pPr>
              <w:pStyle w:val="CRCoverPage"/>
              <w:spacing w:after="0"/>
              <w:rPr>
                <w:noProof/>
              </w:rPr>
            </w:pPr>
          </w:p>
        </w:tc>
      </w:tr>
      <w:tr w:rsidR="00D56468" w14:paraId="754D8DFA" w14:textId="77777777" w:rsidTr="00D56468">
        <w:tc>
          <w:tcPr>
            <w:tcW w:w="9641" w:type="dxa"/>
            <w:gridSpan w:val="9"/>
            <w:tcBorders>
              <w:top w:val="single" w:sz="4" w:space="0" w:color="auto"/>
            </w:tcBorders>
          </w:tcPr>
          <w:p w14:paraId="16772EDD" w14:textId="77777777" w:rsidR="00D56468" w:rsidRPr="00F25D98" w:rsidRDefault="00D56468" w:rsidP="00D5646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D56468" w14:paraId="074070FC" w14:textId="77777777" w:rsidTr="00D56468">
        <w:tc>
          <w:tcPr>
            <w:tcW w:w="9641" w:type="dxa"/>
            <w:gridSpan w:val="9"/>
          </w:tcPr>
          <w:p w14:paraId="3B4CAAC7" w14:textId="77777777" w:rsidR="00D56468" w:rsidRDefault="00D56468" w:rsidP="00D56468">
            <w:pPr>
              <w:pStyle w:val="CRCoverPage"/>
              <w:spacing w:after="0"/>
              <w:rPr>
                <w:noProof/>
                <w:sz w:val="8"/>
                <w:szCs w:val="8"/>
              </w:rPr>
            </w:pPr>
          </w:p>
        </w:tc>
      </w:tr>
    </w:tbl>
    <w:p w14:paraId="4E3B1B1C" w14:textId="77777777" w:rsidR="00D56468"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14:paraId="23E32037" w14:textId="77777777" w:rsidTr="00D56468">
        <w:tc>
          <w:tcPr>
            <w:tcW w:w="2835" w:type="dxa"/>
          </w:tcPr>
          <w:p w14:paraId="4C8BD76A" w14:textId="77777777" w:rsidR="00D56468" w:rsidRDefault="00D56468" w:rsidP="00D56468">
            <w:pPr>
              <w:pStyle w:val="CRCoverPage"/>
              <w:tabs>
                <w:tab w:val="right" w:pos="2751"/>
              </w:tabs>
              <w:spacing w:after="0"/>
              <w:rPr>
                <w:b/>
                <w:i/>
                <w:noProof/>
              </w:rPr>
            </w:pPr>
            <w:r>
              <w:rPr>
                <w:b/>
                <w:i/>
                <w:noProof/>
              </w:rPr>
              <w:t>Proposed change affects:</w:t>
            </w:r>
          </w:p>
        </w:tc>
        <w:tc>
          <w:tcPr>
            <w:tcW w:w="1418" w:type="dxa"/>
          </w:tcPr>
          <w:p w14:paraId="2BD3D9F9" w14:textId="77777777" w:rsidR="00D56468" w:rsidRDefault="00D56468" w:rsidP="00D56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Default="00D56468" w:rsidP="00D56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Default="00D56468" w:rsidP="00D56468">
            <w:pPr>
              <w:pStyle w:val="CRCoverPage"/>
              <w:spacing w:after="0"/>
              <w:jc w:val="center"/>
              <w:rPr>
                <w:b/>
                <w:caps/>
                <w:noProof/>
              </w:rPr>
            </w:pPr>
          </w:p>
        </w:tc>
        <w:tc>
          <w:tcPr>
            <w:tcW w:w="2126" w:type="dxa"/>
          </w:tcPr>
          <w:p w14:paraId="7B895F45" w14:textId="77777777" w:rsidR="00D56468" w:rsidRDefault="00D56468" w:rsidP="00D56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Default="00D56468" w:rsidP="00D56468">
            <w:pPr>
              <w:pStyle w:val="CRCoverPage"/>
              <w:spacing w:after="0"/>
              <w:jc w:val="center"/>
              <w:rPr>
                <w:b/>
                <w:caps/>
                <w:noProof/>
              </w:rPr>
            </w:pPr>
          </w:p>
        </w:tc>
        <w:tc>
          <w:tcPr>
            <w:tcW w:w="1418" w:type="dxa"/>
            <w:tcBorders>
              <w:left w:val="nil"/>
            </w:tcBorders>
          </w:tcPr>
          <w:p w14:paraId="338EA56B" w14:textId="77777777" w:rsidR="00D56468" w:rsidRDefault="00D56468" w:rsidP="00D56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Default="00D56468" w:rsidP="00D56468">
            <w:pPr>
              <w:pStyle w:val="CRCoverPage"/>
              <w:spacing w:after="0"/>
              <w:jc w:val="center"/>
              <w:rPr>
                <w:b/>
                <w:bCs/>
                <w:caps/>
                <w:noProof/>
              </w:rPr>
            </w:pPr>
          </w:p>
        </w:tc>
      </w:tr>
    </w:tbl>
    <w:p w14:paraId="5B5797FA" w14:textId="77777777" w:rsidR="00D56468"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14:paraId="00A49787" w14:textId="77777777" w:rsidTr="00D56468">
        <w:tc>
          <w:tcPr>
            <w:tcW w:w="9640" w:type="dxa"/>
            <w:gridSpan w:val="11"/>
          </w:tcPr>
          <w:p w14:paraId="4A6E32ED" w14:textId="77777777" w:rsidR="00D56468" w:rsidRDefault="00D56468" w:rsidP="00D56468">
            <w:pPr>
              <w:pStyle w:val="CRCoverPage"/>
              <w:spacing w:after="0"/>
              <w:rPr>
                <w:noProof/>
                <w:sz w:val="8"/>
                <w:szCs w:val="8"/>
              </w:rPr>
            </w:pPr>
          </w:p>
        </w:tc>
      </w:tr>
      <w:tr w:rsidR="00D56468" w14:paraId="5C6898ED" w14:textId="77777777" w:rsidTr="00D56468">
        <w:tc>
          <w:tcPr>
            <w:tcW w:w="1843" w:type="dxa"/>
            <w:tcBorders>
              <w:top w:val="single" w:sz="4" w:space="0" w:color="auto"/>
              <w:left w:val="single" w:sz="4" w:space="0" w:color="auto"/>
            </w:tcBorders>
          </w:tcPr>
          <w:p w14:paraId="4555B8F6" w14:textId="77777777" w:rsidR="00D56468" w:rsidRDefault="00D56468" w:rsidP="00D56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58193" w14:textId="222D8D57" w:rsidR="00D56468" w:rsidRDefault="00917799" w:rsidP="00D56468">
            <w:pPr>
              <w:pStyle w:val="CRCoverPage"/>
              <w:spacing w:after="0"/>
              <w:ind w:left="100"/>
              <w:rPr>
                <w:noProof/>
              </w:rPr>
            </w:pPr>
            <w:r w:rsidRPr="00917799">
              <w:rPr>
                <w:noProof/>
              </w:rPr>
              <w:t xml:space="preserve">Update to Default Message Content - SIP </w:t>
            </w:r>
            <w:r w:rsidR="003A5B56">
              <w:rPr>
                <w:noProof/>
              </w:rPr>
              <w:t>PUBLISH</w:t>
            </w:r>
          </w:p>
        </w:tc>
      </w:tr>
      <w:tr w:rsidR="00D56468" w14:paraId="437F5DD5" w14:textId="77777777" w:rsidTr="00D56468">
        <w:tc>
          <w:tcPr>
            <w:tcW w:w="1843" w:type="dxa"/>
            <w:tcBorders>
              <w:left w:val="single" w:sz="4" w:space="0" w:color="auto"/>
            </w:tcBorders>
          </w:tcPr>
          <w:p w14:paraId="33BFA29A"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Default="00D56468" w:rsidP="00D56468">
            <w:pPr>
              <w:pStyle w:val="CRCoverPage"/>
              <w:spacing w:after="0"/>
              <w:rPr>
                <w:noProof/>
                <w:sz w:val="8"/>
                <w:szCs w:val="8"/>
              </w:rPr>
            </w:pPr>
          </w:p>
        </w:tc>
      </w:tr>
      <w:tr w:rsidR="00D56468" w14:paraId="1C782F62" w14:textId="77777777" w:rsidTr="00D56468">
        <w:tc>
          <w:tcPr>
            <w:tcW w:w="1843" w:type="dxa"/>
            <w:tcBorders>
              <w:left w:val="single" w:sz="4" w:space="0" w:color="auto"/>
            </w:tcBorders>
          </w:tcPr>
          <w:p w14:paraId="083F9B8F" w14:textId="77777777" w:rsidR="00D56468" w:rsidRDefault="00D56468" w:rsidP="00D56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3F7500" w14:textId="77777777" w:rsidR="00D56468" w:rsidRDefault="00D56468" w:rsidP="00D56468">
            <w:pPr>
              <w:pStyle w:val="CRCoverPage"/>
              <w:spacing w:after="0"/>
              <w:ind w:left="100"/>
              <w:rPr>
                <w:noProof/>
              </w:rPr>
            </w:pPr>
            <w:r w:rsidRPr="00AA3CA7">
              <w:rPr>
                <w:noProof/>
              </w:rPr>
              <w:t>MCC TF160</w:t>
            </w:r>
          </w:p>
        </w:tc>
      </w:tr>
      <w:tr w:rsidR="00D56468" w14:paraId="65CE4431" w14:textId="77777777" w:rsidTr="00D56468">
        <w:tc>
          <w:tcPr>
            <w:tcW w:w="1843" w:type="dxa"/>
            <w:tcBorders>
              <w:left w:val="single" w:sz="4" w:space="0" w:color="auto"/>
            </w:tcBorders>
          </w:tcPr>
          <w:p w14:paraId="49BE86C9" w14:textId="77777777" w:rsidR="00D56468" w:rsidRDefault="00D56468" w:rsidP="00D56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45B219" w14:textId="77777777" w:rsidR="00D56468" w:rsidRDefault="00D56468" w:rsidP="00D56468">
            <w:pPr>
              <w:pStyle w:val="CRCoverPage"/>
              <w:spacing w:after="0"/>
              <w:rPr>
                <w:noProof/>
              </w:rPr>
            </w:pPr>
            <w:r>
              <w:t>R5</w:t>
            </w:r>
          </w:p>
        </w:tc>
      </w:tr>
      <w:tr w:rsidR="00D56468" w14:paraId="68123DA8" w14:textId="77777777" w:rsidTr="00D56468">
        <w:tc>
          <w:tcPr>
            <w:tcW w:w="1843" w:type="dxa"/>
            <w:tcBorders>
              <w:left w:val="single" w:sz="4" w:space="0" w:color="auto"/>
            </w:tcBorders>
          </w:tcPr>
          <w:p w14:paraId="351B0735" w14:textId="77777777" w:rsidR="00D56468"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Default="00D56468" w:rsidP="00D56468">
            <w:pPr>
              <w:pStyle w:val="CRCoverPage"/>
              <w:spacing w:after="0"/>
              <w:rPr>
                <w:noProof/>
                <w:sz w:val="8"/>
                <w:szCs w:val="8"/>
              </w:rPr>
            </w:pPr>
          </w:p>
        </w:tc>
      </w:tr>
      <w:tr w:rsidR="00D56468" w14:paraId="5A4DB5FE" w14:textId="77777777" w:rsidTr="00D56468">
        <w:tc>
          <w:tcPr>
            <w:tcW w:w="1843" w:type="dxa"/>
            <w:tcBorders>
              <w:left w:val="single" w:sz="4" w:space="0" w:color="auto"/>
            </w:tcBorders>
          </w:tcPr>
          <w:p w14:paraId="1ED432A5" w14:textId="77777777" w:rsidR="00D56468" w:rsidRDefault="00D56468" w:rsidP="00D56468">
            <w:pPr>
              <w:pStyle w:val="CRCoverPage"/>
              <w:tabs>
                <w:tab w:val="right" w:pos="1759"/>
              </w:tabs>
              <w:spacing w:after="0"/>
              <w:rPr>
                <w:b/>
                <w:i/>
                <w:noProof/>
              </w:rPr>
            </w:pPr>
            <w:r>
              <w:rPr>
                <w:b/>
                <w:i/>
                <w:noProof/>
              </w:rPr>
              <w:t>Work item code:</w:t>
            </w:r>
          </w:p>
        </w:tc>
        <w:tc>
          <w:tcPr>
            <w:tcW w:w="3686" w:type="dxa"/>
            <w:gridSpan w:val="5"/>
            <w:shd w:val="pct30" w:color="FFFF00" w:fill="auto"/>
          </w:tcPr>
          <w:p w14:paraId="4DA7AAE6" w14:textId="3608CB3B" w:rsidR="00D56468" w:rsidRDefault="00E85D64" w:rsidP="00D56468">
            <w:pPr>
              <w:pStyle w:val="CRCoverPage"/>
              <w:spacing w:after="0"/>
              <w:ind w:left="100"/>
              <w:rPr>
                <w:noProof/>
              </w:rPr>
            </w:pPr>
            <w:r w:rsidRPr="00E85D64">
              <w:rPr>
                <w:noProof/>
              </w:rPr>
              <w:t>TEI14_Test, MCPTT-ConTest</w:t>
            </w:r>
          </w:p>
        </w:tc>
        <w:tc>
          <w:tcPr>
            <w:tcW w:w="567" w:type="dxa"/>
            <w:tcBorders>
              <w:left w:val="nil"/>
            </w:tcBorders>
          </w:tcPr>
          <w:p w14:paraId="345413EB" w14:textId="77777777" w:rsidR="00D56468" w:rsidRDefault="00D56468" w:rsidP="00D56468">
            <w:pPr>
              <w:pStyle w:val="CRCoverPage"/>
              <w:spacing w:after="0"/>
              <w:ind w:right="100"/>
              <w:rPr>
                <w:noProof/>
              </w:rPr>
            </w:pPr>
          </w:p>
        </w:tc>
        <w:tc>
          <w:tcPr>
            <w:tcW w:w="1417" w:type="dxa"/>
            <w:gridSpan w:val="3"/>
            <w:tcBorders>
              <w:left w:val="nil"/>
            </w:tcBorders>
          </w:tcPr>
          <w:p w14:paraId="188CFA76" w14:textId="77777777" w:rsidR="00D56468" w:rsidRDefault="00D56468" w:rsidP="00D56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3D68" w14:textId="0D3D5235" w:rsidR="00D56468" w:rsidRDefault="00B74830" w:rsidP="00D56468">
            <w:pPr>
              <w:pStyle w:val="CRCoverPage"/>
              <w:spacing w:after="0"/>
              <w:ind w:left="100"/>
              <w:rPr>
                <w:noProof/>
              </w:rPr>
            </w:pPr>
            <w:fldSimple w:instr=" DOCPROPERTY  ResDate  \* MERGEFORMAT ">
              <w:r w:rsidR="00D56468">
                <w:rPr>
                  <w:noProof/>
                </w:rPr>
                <w:t>2021-0</w:t>
              </w:r>
              <w:r w:rsidR="00E85D64">
                <w:rPr>
                  <w:noProof/>
                </w:rPr>
                <w:t>5</w:t>
              </w:r>
              <w:r w:rsidR="00D56468">
                <w:rPr>
                  <w:noProof/>
                </w:rPr>
                <w:t>-</w:t>
              </w:r>
            </w:fldSimple>
            <w:r w:rsidR="00E85D64">
              <w:rPr>
                <w:noProof/>
              </w:rPr>
              <w:t>05</w:t>
            </w:r>
          </w:p>
        </w:tc>
      </w:tr>
      <w:tr w:rsidR="00D56468" w14:paraId="4ECDFF5F" w14:textId="77777777" w:rsidTr="00D56468">
        <w:tc>
          <w:tcPr>
            <w:tcW w:w="1843" w:type="dxa"/>
            <w:tcBorders>
              <w:left w:val="single" w:sz="4" w:space="0" w:color="auto"/>
            </w:tcBorders>
          </w:tcPr>
          <w:p w14:paraId="724BAACF" w14:textId="77777777" w:rsidR="00D56468" w:rsidRDefault="00D56468" w:rsidP="00D56468">
            <w:pPr>
              <w:pStyle w:val="CRCoverPage"/>
              <w:spacing w:after="0"/>
              <w:rPr>
                <w:b/>
                <w:i/>
                <w:noProof/>
                <w:sz w:val="8"/>
                <w:szCs w:val="8"/>
              </w:rPr>
            </w:pPr>
          </w:p>
        </w:tc>
        <w:tc>
          <w:tcPr>
            <w:tcW w:w="1986" w:type="dxa"/>
            <w:gridSpan w:val="4"/>
          </w:tcPr>
          <w:p w14:paraId="5BE4C9B9" w14:textId="77777777" w:rsidR="00D56468" w:rsidRDefault="00D56468" w:rsidP="00D56468">
            <w:pPr>
              <w:pStyle w:val="CRCoverPage"/>
              <w:spacing w:after="0"/>
              <w:rPr>
                <w:noProof/>
                <w:sz w:val="8"/>
                <w:szCs w:val="8"/>
              </w:rPr>
            </w:pPr>
          </w:p>
        </w:tc>
        <w:tc>
          <w:tcPr>
            <w:tcW w:w="2267" w:type="dxa"/>
            <w:gridSpan w:val="2"/>
          </w:tcPr>
          <w:p w14:paraId="731BA83A" w14:textId="77777777" w:rsidR="00D56468" w:rsidRDefault="00D56468" w:rsidP="00D56468">
            <w:pPr>
              <w:pStyle w:val="CRCoverPage"/>
              <w:spacing w:after="0"/>
              <w:rPr>
                <w:noProof/>
                <w:sz w:val="8"/>
                <w:szCs w:val="8"/>
              </w:rPr>
            </w:pPr>
          </w:p>
        </w:tc>
        <w:tc>
          <w:tcPr>
            <w:tcW w:w="1417" w:type="dxa"/>
            <w:gridSpan w:val="3"/>
          </w:tcPr>
          <w:p w14:paraId="0711BA1A" w14:textId="77777777" w:rsidR="00D56468"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Default="00D56468" w:rsidP="00D56468">
            <w:pPr>
              <w:pStyle w:val="CRCoverPage"/>
              <w:spacing w:after="0"/>
              <w:rPr>
                <w:noProof/>
                <w:sz w:val="8"/>
                <w:szCs w:val="8"/>
              </w:rPr>
            </w:pPr>
          </w:p>
        </w:tc>
      </w:tr>
      <w:tr w:rsidR="00D56468" w14:paraId="59F69312" w14:textId="77777777" w:rsidTr="00D56468">
        <w:trPr>
          <w:cantSplit/>
        </w:trPr>
        <w:tc>
          <w:tcPr>
            <w:tcW w:w="1843" w:type="dxa"/>
            <w:tcBorders>
              <w:left w:val="single" w:sz="4" w:space="0" w:color="auto"/>
            </w:tcBorders>
          </w:tcPr>
          <w:p w14:paraId="4FCACFFA" w14:textId="77777777" w:rsidR="00D56468" w:rsidRDefault="00D56468" w:rsidP="00D56468">
            <w:pPr>
              <w:pStyle w:val="CRCoverPage"/>
              <w:tabs>
                <w:tab w:val="right" w:pos="1759"/>
              </w:tabs>
              <w:spacing w:after="0"/>
              <w:rPr>
                <w:b/>
                <w:i/>
                <w:noProof/>
              </w:rPr>
            </w:pPr>
            <w:r>
              <w:rPr>
                <w:b/>
                <w:i/>
                <w:noProof/>
              </w:rPr>
              <w:t>Category:</w:t>
            </w:r>
          </w:p>
        </w:tc>
        <w:tc>
          <w:tcPr>
            <w:tcW w:w="851" w:type="dxa"/>
            <w:shd w:val="pct30" w:color="FFFF00" w:fill="auto"/>
          </w:tcPr>
          <w:p w14:paraId="32999C50" w14:textId="77777777" w:rsidR="00D56468" w:rsidRPr="00676D3B" w:rsidRDefault="00D56468" w:rsidP="00D56468">
            <w:pPr>
              <w:pStyle w:val="CRCoverPage"/>
              <w:spacing w:after="0"/>
              <w:ind w:left="100" w:right="-609"/>
              <w:rPr>
                <w:b/>
                <w:bCs/>
                <w:noProof/>
              </w:rPr>
            </w:pPr>
            <w:r w:rsidRPr="00676D3B">
              <w:rPr>
                <w:b/>
                <w:bCs/>
              </w:rPr>
              <w:t>F</w:t>
            </w:r>
          </w:p>
        </w:tc>
        <w:tc>
          <w:tcPr>
            <w:tcW w:w="3402" w:type="dxa"/>
            <w:gridSpan w:val="5"/>
            <w:tcBorders>
              <w:left w:val="nil"/>
            </w:tcBorders>
          </w:tcPr>
          <w:p w14:paraId="4A0E7185" w14:textId="77777777" w:rsidR="00D56468" w:rsidRDefault="00D56468" w:rsidP="00D56468">
            <w:pPr>
              <w:pStyle w:val="CRCoverPage"/>
              <w:spacing w:after="0"/>
              <w:rPr>
                <w:noProof/>
              </w:rPr>
            </w:pPr>
          </w:p>
        </w:tc>
        <w:tc>
          <w:tcPr>
            <w:tcW w:w="1417" w:type="dxa"/>
            <w:gridSpan w:val="3"/>
            <w:tcBorders>
              <w:left w:val="nil"/>
            </w:tcBorders>
          </w:tcPr>
          <w:p w14:paraId="2725C798" w14:textId="77777777" w:rsidR="00D56468" w:rsidRDefault="00D56468" w:rsidP="00D56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66E89C" w14:textId="593B4F2C" w:rsidR="00D56468" w:rsidRDefault="00D56468" w:rsidP="00D56468">
            <w:pPr>
              <w:pStyle w:val="CRCoverPage"/>
              <w:spacing w:after="0"/>
              <w:ind w:left="100"/>
              <w:rPr>
                <w:noProof/>
              </w:rPr>
            </w:pPr>
            <w:r w:rsidRPr="00AA3CA7">
              <w:rPr>
                <w:noProof/>
              </w:rPr>
              <w:fldChar w:fldCharType="begin"/>
            </w:r>
            <w:r w:rsidRPr="00AA3CA7">
              <w:rPr>
                <w:noProof/>
              </w:rPr>
              <w:instrText xml:space="preserve"> DOCPROPERTY  Release  \* MERGEFORMAT </w:instrText>
            </w:r>
            <w:r w:rsidRPr="00AA3CA7">
              <w:rPr>
                <w:noProof/>
              </w:rPr>
              <w:fldChar w:fldCharType="separate"/>
            </w:r>
            <w:r w:rsidRPr="00AA3CA7">
              <w:rPr>
                <w:noProof/>
              </w:rPr>
              <w:t>Rel-</w:t>
            </w:r>
            <w:r w:rsidRPr="00AA3CA7">
              <w:rPr>
                <w:noProof/>
              </w:rPr>
              <w:fldChar w:fldCharType="end"/>
            </w:r>
            <w:r w:rsidRPr="00AA3CA7">
              <w:rPr>
                <w:noProof/>
              </w:rPr>
              <w:t>1</w:t>
            </w:r>
            <w:r w:rsidR="00740B33">
              <w:rPr>
                <w:noProof/>
              </w:rPr>
              <w:t>5</w:t>
            </w:r>
          </w:p>
        </w:tc>
      </w:tr>
      <w:tr w:rsidR="00D56468" w14:paraId="26BCBE9B" w14:textId="77777777" w:rsidTr="00D56468">
        <w:tc>
          <w:tcPr>
            <w:tcW w:w="1843" w:type="dxa"/>
            <w:tcBorders>
              <w:left w:val="single" w:sz="4" w:space="0" w:color="auto"/>
              <w:bottom w:val="single" w:sz="4" w:space="0" w:color="auto"/>
            </w:tcBorders>
          </w:tcPr>
          <w:p w14:paraId="6374F0AE" w14:textId="77777777" w:rsidR="00D56468"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Default="00D56468" w:rsidP="00D56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CE5CF8" w14:textId="77777777" w:rsidR="00D56468" w:rsidRDefault="00D56468" w:rsidP="00D5646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D17D32" w14:textId="77777777" w:rsidR="00D56468" w:rsidRPr="007C2097" w:rsidRDefault="00D56468" w:rsidP="00D56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56468" w14:paraId="44EEC222" w14:textId="77777777" w:rsidTr="00D56468">
        <w:tc>
          <w:tcPr>
            <w:tcW w:w="1843" w:type="dxa"/>
          </w:tcPr>
          <w:p w14:paraId="31E9192D" w14:textId="77777777" w:rsidR="00D56468" w:rsidRDefault="00D56468" w:rsidP="00D56468">
            <w:pPr>
              <w:pStyle w:val="CRCoverPage"/>
              <w:spacing w:after="0"/>
              <w:rPr>
                <w:b/>
                <w:i/>
                <w:noProof/>
                <w:sz w:val="8"/>
                <w:szCs w:val="8"/>
              </w:rPr>
            </w:pPr>
          </w:p>
        </w:tc>
        <w:tc>
          <w:tcPr>
            <w:tcW w:w="7797" w:type="dxa"/>
            <w:gridSpan w:val="10"/>
          </w:tcPr>
          <w:p w14:paraId="56779728" w14:textId="77777777" w:rsidR="00D56468" w:rsidRDefault="00D56468" w:rsidP="00D56468">
            <w:pPr>
              <w:pStyle w:val="CRCoverPage"/>
              <w:spacing w:after="0"/>
              <w:rPr>
                <w:noProof/>
                <w:sz w:val="8"/>
                <w:szCs w:val="8"/>
              </w:rPr>
            </w:pPr>
          </w:p>
        </w:tc>
      </w:tr>
      <w:tr w:rsidR="00D56468" w14:paraId="0E85B3F4" w14:textId="77777777" w:rsidTr="00D56468">
        <w:tc>
          <w:tcPr>
            <w:tcW w:w="2694" w:type="dxa"/>
            <w:gridSpan w:val="2"/>
            <w:tcBorders>
              <w:top w:val="single" w:sz="4" w:space="0" w:color="auto"/>
              <w:left w:val="single" w:sz="4" w:space="0" w:color="auto"/>
            </w:tcBorders>
          </w:tcPr>
          <w:p w14:paraId="169A5BB6" w14:textId="77777777" w:rsidR="00D56468" w:rsidRDefault="00D56468" w:rsidP="00D56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21BDF4D0" w:rsidR="00EB4916" w:rsidRDefault="00D63F18" w:rsidP="00D63F18">
            <w:pPr>
              <w:pStyle w:val="CRCoverPage"/>
              <w:spacing w:after="0"/>
              <w:rPr>
                <w:noProof/>
              </w:rPr>
            </w:pPr>
            <w:r>
              <w:rPr>
                <w:noProof/>
              </w:rPr>
              <w:t>Similar as in other SIP requests sent by the UE there shall be no port in the SIP URL of the From header field in SIP PUBLISH</w:t>
            </w:r>
          </w:p>
        </w:tc>
      </w:tr>
      <w:tr w:rsidR="00D56468" w14:paraId="546F470D" w14:textId="77777777" w:rsidTr="00D56468">
        <w:tc>
          <w:tcPr>
            <w:tcW w:w="2694" w:type="dxa"/>
            <w:gridSpan w:val="2"/>
            <w:tcBorders>
              <w:left w:val="single" w:sz="4" w:space="0" w:color="auto"/>
            </w:tcBorders>
          </w:tcPr>
          <w:p w14:paraId="3A554486"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Default="00D56468" w:rsidP="00D56468">
            <w:pPr>
              <w:pStyle w:val="CRCoverPage"/>
              <w:spacing w:after="0"/>
              <w:rPr>
                <w:noProof/>
                <w:sz w:val="8"/>
                <w:szCs w:val="8"/>
              </w:rPr>
            </w:pPr>
          </w:p>
        </w:tc>
      </w:tr>
      <w:tr w:rsidR="00D56468" w14:paraId="38FFF1E7" w14:textId="77777777" w:rsidTr="00D56468">
        <w:tc>
          <w:tcPr>
            <w:tcW w:w="2694" w:type="dxa"/>
            <w:gridSpan w:val="2"/>
            <w:tcBorders>
              <w:left w:val="single" w:sz="4" w:space="0" w:color="auto"/>
            </w:tcBorders>
          </w:tcPr>
          <w:p w14:paraId="4C05916B" w14:textId="77777777" w:rsidR="00D56468" w:rsidRDefault="00D56468" w:rsidP="00D56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A88B98" w14:textId="01715ED9" w:rsidR="001F2200" w:rsidRDefault="00D63F18" w:rsidP="00D63F18">
            <w:pPr>
              <w:pStyle w:val="CRCoverPage"/>
              <w:spacing w:after="0"/>
            </w:pPr>
            <w:r>
              <w:t xml:space="preserve">Port set to "not present" in the </w:t>
            </w:r>
            <w:r w:rsidRPr="00D63F18">
              <w:t>SIP PUBLISH</w:t>
            </w:r>
            <w:r>
              <w:t xml:space="preserve">'s </w:t>
            </w:r>
            <w:proofErr w:type="gramStart"/>
            <w:r w:rsidRPr="00D63F18">
              <w:t>From</w:t>
            </w:r>
            <w:proofErr w:type="gramEnd"/>
            <w:r w:rsidRPr="00D63F18">
              <w:t xml:space="preserve"> header field </w:t>
            </w:r>
          </w:p>
        </w:tc>
      </w:tr>
      <w:tr w:rsidR="00D56468" w14:paraId="3CF596FD" w14:textId="77777777" w:rsidTr="00D56468">
        <w:tc>
          <w:tcPr>
            <w:tcW w:w="2694" w:type="dxa"/>
            <w:gridSpan w:val="2"/>
            <w:tcBorders>
              <w:left w:val="single" w:sz="4" w:space="0" w:color="auto"/>
            </w:tcBorders>
          </w:tcPr>
          <w:p w14:paraId="4DF000C9"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Default="00D56468" w:rsidP="00D56468">
            <w:pPr>
              <w:pStyle w:val="CRCoverPage"/>
              <w:spacing w:after="0"/>
              <w:rPr>
                <w:noProof/>
                <w:sz w:val="8"/>
                <w:szCs w:val="8"/>
              </w:rPr>
            </w:pPr>
          </w:p>
        </w:tc>
      </w:tr>
      <w:tr w:rsidR="00D56468" w14:paraId="48BEFA91" w14:textId="77777777" w:rsidTr="00D56468">
        <w:tc>
          <w:tcPr>
            <w:tcW w:w="2694" w:type="dxa"/>
            <w:gridSpan w:val="2"/>
            <w:tcBorders>
              <w:left w:val="single" w:sz="4" w:space="0" w:color="auto"/>
              <w:bottom w:val="single" w:sz="4" w:space="0" w:color="auto"/>
            </w:tcBorders>
          </w:tcPr>
          <w:p w14:paraId="34AE48A5" w14:textId="77777777" w:rsidR="00D56468" w:rsidRDefault="00D56468" w:rsidP="00D56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D4243D2" w:rsidR="00D56468" w:rsidRDefault="00D63F18" w:rsidP="00EA1229">
            <w:pPr>
              <w:pStyle w:val="CRCoverPage"/>
              <w:spacing w:after="0"/>
              <w:rPr>
                <w:noProof/>
              </w:rPr>
            </w:pPr>
            <w:r>
              <w:rPr>
                <w:noProof/>
              </w:rPr>
              <w:t>Inconsistent test specification hindering generic implementation in TTCN</w:t>
            </w:r>
          </w:p>
        </w:tc>
      </w:tr>
      <w:tr w:rsidR="00D56468" w14:paraId="1037DF27" w14:textId="77777777" w:rsidTr="00D56468">
        <w:tc>
          <w:tcPr>
            <w:tcW w:w="2694" w:type="dxa"/>
            <w:gridSpan w:val="2"/>
          </w:tcPr>
          <w:p w14:paraId="619F5701" w14:textId="77777777" w:rsidR="00D56468" w:rsidRDefault="00D56468" w:rsidP="00D56468">
            <w:pPr>
              <w:pStyle w:val="CRCoverPage"/>
              <w:spacing w:after="0"/>
              <w:rPr>
                <w:b/>
                <w:i/>
                <w:noProof/>
                <w:sz w:val="8"/>
                <w:szCs w:val="8"/>
              </w:rPr>
            </w:pPr>
          </w:p>
        </w:tc>
        <w:tc>
          <w:tcPr>
            <w:tcW w:w="6946" w:type="dxa"/>
            <w:gridSpan w:val="9"/>
          </w:tcPr>
          <w:p w14:paraId="38D9A265" w14:textId="77777777" w:rsidR="00D56468" w:rsidRDefault="00D56468" w:rsidP="00D56468">
            <w:pPr>
              <w:pStyle w:val="CRCoverPage"/>
              <w:spacing w:after="0"/>
              <w:rPr>
                <w:noProof/>
                <w:sz w:val="8"/>
                <w:szCs w:val="8"/>
              </w:rPr>
            </w:pPr>
          </w:p>
        </w:tc>
      </w:tr>
      <w:tr w:rsidR="00D56468" w14:paraId="743EB392" w14:textId="77777777" w:rsidTr="00D56468">
        <w:tc>
          <w:tcPr>
            <w:tcW w:w="2694" w:type="dxa"/>
            <w:gridSpan w:val="2"/>
            <w:tcBorders>
              <w:top w:val="single" w:sz="4" w:space="0" w:color="auto"/>
              <w:left w:val="single" w:sz="4" w:space="0" w:color="auto"/>
            </w:tcBorders>
          </w:tcPr>
          <w:p w14:paraId="4A788235" w14:textId="77777777" w:rsidR="00D56468" w:rsidRDefault="00D56468" w:rsidP="00D56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14A04215" w:rsidR="00D56468" w:rsidRDefault="00917799" w:rsidP="00D56468">
            <w:pPr>
              <w:pStyle w:val="CRCoverPage"/>
              <w:spacing w:after="0"/>
              <w:ind w:left="100"/>
              <w:rPr>
                <w:noProof/>
              </w:rPr>
            </w:pPr>
            <w:r>
              <w:rPr>
                <w:noProof/>
              </w:rPr>
              <w:t>5.5.2.</w:t>
            </w:r>
            <w:r w:rsidR="003A5B56">
              <w:rPr>
                <w:noProof/>
              </w:rPr>
              <w:t>11</w:t>
            </w:r>
          </w:p>
        </w:tc>
      </w:tr>
      <w:tr w:rsidR="00D56468" w14:paraId="3E958D08" w14:textId="77777777" w:rsidTr="00D56468">
        <w:tc>
          <w:tcPr>
            <w:tcW w:w="2694" w:type="dxa"/>
            <w:gridSpan w:val="2"/>
            <w:tcBorders>
              <w:left w:val="single" w:sz="4" w:space="0" w:color="auto"/>
            </w:tcBorders>
          </w:tcPr>
          <w:p w14:paraId="247BEB2A" w14:textId="77777777" w:rsidR="00D56468"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Default="00D56468" w:rsidP="00D56468">
            <w:pPr>
              <w:pStyle w:val="CRCoverPage"/>
              <w:spacing w:after="0"/>
              <w:rPr>
                <w:noProof/>
                <w:sz w:val="8"/>
                <w:szCs w:val="8"/>
              </w:rPr>
            </w:pPr>
          </w:p>
        </w:tc>
      </w:tr>
      <w:tr w:rsidR="00D56468" w14:paraId="77C07F60" w14:textId="77777777" w:rsidTr="00D56468">
        <w:tc>
          <w:tcPr>
            <w:tcW w:w="2694" w:type="dxa"/>
            <w:gridSpan w:val="2"/>
            <w:tcBorders>
              <w:left w:val="single" w:sz="4" w:space="0" w:color="auto"/>
            </w:tcBorders>
          </w:tcPr>
          <w:p w14:paraId="0A504081" w14:textId="77777777" w:rsidR="00D56468"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Default="00D56468" w:rsidP="00D56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Default="00D56468" w:rsidP="00D56468">
            <w:pPr>
              <w:pStyle w:val="CRCoverPage"/>
              <w:spacing w:after="0"/>
              <w:jc w:val="center"/>
              <w:rPr>
                <w:b/>
                <w:caps/>
                <w:noProof/>
              </w:rPr>
            </w:pPr>
            <w:r>
              <w:rPr>
                <w:b/>
                <w:caps/>
                <w:noProof/>
              </w:rPr>
              <w:t>N</w:t>
            </w:r>
          </w:p>
        </w:tc>
        <w:tc>
          <w:tcPr>
            <w:tcW w:w="2977" w:type="dxa"/>
            <w:gridSpan w:val="4"/>
          </w:tcPr>
          <w:p w14:paraId="49CAE223" w14:textId="77777777" w:rsidR="00D56468"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Default="00D56468" w:rsidP="00D56468">
            <w:pPr>
              <w:pStyle w:val="CRCoverPage"/>
              <w:spacing w:after="0"/>
              <w:ind w:left="99"/>
              <w:rPr>
                <w:noProof/>
              </w:rPr>
            </w:pPr>
          </w:p>
        </w:tc>
      </w:tr>
      <w:tr w:rsidR="00D56468" w14:paraId="28BF401E" w14:textId="77777777" w:rsidTr="00D56468">
        <w:tc>
          <w:tcPr>
            <w:tcW w:w="2694" w:type="dxa"/>
            <w:gridSpan w:val="2"/>
            <w:tcBorders>
              <w:left w:val="single" w:sz="4" w:space="0" w:color="auto"/>
            </w:tcBorders>
          </w:tcPr>
          <w:p w14:paraId="2EE37D16" w14:textId="77777777" w:rsidR="00D56468" w:rsidRDefault="00D56468" w:rsidP="00D56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188D81CD" w:rsidR="00D56468" w:rsidRDefault="00DA3BB2" w:rsidP="00D56468">
            <w:pPr>
              <w:pStyle w:val="CRCoverPage"/>
              <w:spacing w:after="0"/>
              <w:jc w:val="center"/>
              <w:rPr>
                <w:b/>
                <w:caps/>
                <w:noProof/>
              </w:rPr>
            </w:pPr>
            <w:r>
              <w:rPr>
                <w:b/>
                <w:caps/>
                <w:noProof/>
              </w:rPr>
              <w:t>X</w:t>
            </w:r>
          </w:p>
        </w:tc>
        <w:tc>
          <w:tcPr>
            <w:tcW w:w="2977" w:type="dxa"/>
            <w:gridSpan w:val="4"/>
          </w:tcPr>
          <w:p w14:paraId="565B4B8C" w14:textId="77777777" w:rsidR="00D56468" w:rsidRDefault="00D56468" w:rsidP="00D56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6E2CF4" w14:textId="77777777" w:rsidR="00D56468" w:rsidRDefault="00D56468" w:rsidP="00D56468">
            <w:pPr>
              <w:pStyle w:val="CRCoverPage"/>
              <w:spacing w:after="0"/>
              <w:ind w:left="99"/>
              <w:rPr>
                <w:noProof/>
              </w:rPr>
            </w:pPr>
            <w:r>
              <w:rPr>
                <w:noProof/>
              </w:rPr>
              <w:t xml:space="preserve">TS/TR ... CR ... </w:t>
            </w:r>
          </w:p>
        </w:tc>
      </w:tr>
      <w:tr w:rsidR="00D56468" w14:paraId="422EAB2D" w14:textId="77777777" w:rsidTr="00D56468">
        <w:tc>
          <w:tcPr>
            <w:tcW w:w="2694" w:type="dxa"/>
            <w:gridSpan w:val="2"/>
            <w:tcBorders>
              <w:left w:val="single" w:sz="4" w:space="0" w:color="auto"/>
            </w:tcBorders>
          </w:tcPr>
          <w:p w14:paraId="4C0B9092" w14:textId="77777777" w:rsidR="00D56468" w:rsidRDefault="00D56468" w:rsidP="00D56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07B943B5" w:rsidR="00D56468" w:rsidRDefault="00DA3BB2" w:rsidP="00D56468">
            <w:pPr>
              <w:pStyle w:val="CRCoverPage"/>
              <w:spacing w:after="0"/>
              <w:jc w:val="center"/>
              <w:rPr>
                <w:b/>
                <w:caps/>
                <w:noProof/>
              </w:rPr>
            </w:pPr>
            <w:r>
              <w:rPr>
                <w:b/>
                <w:caps/>
                <w:noProof/>
              </w:rPr>
              <w:t>X</w:t>
            </w:r>
          </w:p>
        </w:tc>
        <w:tc>
          <w:tcPr>
            <w:tcW w:w="2977" w:type="dxa"/>
            <w:gridSpan w:val="4"/>
          </w:tcPr>
          <w:p w14:paraId="3A03B931" w14:textId="77777777" w:rsidR="00D56468" w:rsidRDefault="00D56468" w:rsidP="00D56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E458C7" w14:textId="77777777" w:rsidR="00D56468" w:rsidRDefault="00D56468" w:rsidP="00D56468">
            <w:pPr>
              <w:pStyle w:val="CRCoverPage"/>
              <w:spacing w:after="0"/>
              <w:ind w:left="99"/>
              <w:rPr>
                <w:noProof/>
              </w:rPr>
            </w:pPr>
            <w:r>
              <w:rPr>
                <w:noProof/>
              </w:rPr>
              <w:t xml:space="preserve">TS/TR ... CR ... </w:t>
            </w:r>
          </w:p>
        </w:tc>
      </w:tr>
      <w:tr w:rsidR="00D56468" w14:paraId="17053E16" w14:textId="77777777" w:rsidTr="00D56468">
        <w:tc>
          <w:tcPr>
            <w:tcW w:w="2694" w:type="dxa"/>
            <w:gridSpan w:val="2"/>
            <w:tcBorders>
              <w:left w:val="single" w:sz="4" w:space="0" w:color="auto"/>
            </w:tcBorders>
          </w:tcPr>
          <w:p w14:paraId="1369B1DF" w14:textId="77777777" w:rsidR="00D56468" w:rsidRDefault="00D56468" w:rsidP="00D56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69672D00" w:rsidR="00D56468" w:rsidRDefault="00DA3BB2" w:rsidP="00D56468">
            <w:pPr>
              <w:pStyle w:val="CRCoverPage"/>
              <w:spacing w:after="0"/>
              <w:jc w:val="center"/>
              <w:rPr>
                <w:b/>
                <w:caps/>
                <w:noProof/>
              </w:rPr>
            </w:pPr>
            <w:r>
              <w:rPr>
                <w:b/>
                <w:caps/>
                <w:noProof/>
              </w:rPr>
              <w:t>X</w:t>
            </w:r>
          </w:p>
        </w:tc>
        <w:tc>
          <w:tcPr>
            <w:tcW w:w="2977" w:type="dxa"/>
            <w:gridSpan w:val="4"/>
          </w:tcPr>
          <w:p w14:paraId="20C11125" w14:textId="77777777" w:rsidR="00D56468" w:rsidRDefault="00D56468" w:rsidP="00D56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Default="00D56468" w:rsidP="00D56468">
            <w:pPr>
              <w:pStyle w:val="CRCoverPage"/>
              <w:spacing w:after="0"/>
              <w:ind w:left="99"/>
              <w:rPr>
                <w:noProof/>
              </w:rPr>
            </w:pPr>
            <w:r>
              <w:rPr>
                <w:noProof/>
              </w:rPr>
              <w:t xml:space="preserve">TS/TR ... CR ... </w:t>
            </w:r>
          </w:p>
        </w:tc>
      </w:tr>
      <w:tr w:rsidR="00D56468" w14:paraId="1403BDF8" w14:textId="77777777" w:rsidTr="00D56468">
        <w:tc>
          <w:tcPr>
            <w:tcW w:w="2694" w:type="dxa"/>
            <w:gridSpan w:val="2"/>
            <w:tcBorders>
              <w:left w:val="single" w:sz="4" w:space="0" w:color="auto"/>
            </w:tcBorders>
          </w:tcPr>
          <w:p w14:paraId="3F2BA0F8" w14:textId="77777777" w:rsidR="00D56468"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Default="00D56468" w:rsidP="00D56468">
            <w:pPr>
              <w:pStyle w:val="CRCoverPage"/>
              <w:spacing w:after="0"/>
              <w:rPr>
                <w:noProof/>
              </w:rPr>
            </w:pPr>
          </w:p>
        </w:tc>
      </w:tr>
      <w:tr w:rsidR="00D56468" w14:paraId="48D48FE9" w14:textId="77777777" w:rsidTr="00D56468">
        <w:tc>
          <w:tcPr>
            <w:tcW w:w="2694" w:type="dxa"/>
            <w:gridSpan w:val="2"/>
            <w:tcBorders>
              <w:left w:val="single" w:sz="4" w:space="0" w:color="auto"/>
              <w:bottom w:val="single" w:sz="4" w:space="0" w:color="auto"/>
            </w:tcBorders>
          </w:tcPr>
          <w:p w14:paraId="6E9B915B" w14:textId="77777777" w:rsidR="00D56468" w:rsidRDefault="00D56468" w:rsidP="00D56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77777777" w:rsidR="00D56468" w:rsidRDefault="00D56468" w:rsidP="00D56468">
            <w:pPr>
              <w:pStyle w:val="CRCoverPage"/>
              <w:spacing w:after="0"/>
              <w:ind w:left="100"/>
              <w:rPr>
                <w:noProof/>
              </w:rPr>
            </w:pPr>
          </w:p>
        </w:tc>
      </w:tr>
      <w:tr w:rsidR="00D56468" w:rsidRPr="008863B9" w14:paraId="4385051A" w14:textId="77777777" w:rsidTr="00D56468">
        <w:tc>
          <w:tcPr>
            <w:tcW w:w="2694" w:type="dxa"/>
            <w:gridSpan w:val="2"/>
            <w:tcBorders>
              <w:top w:val="single" w:sz="4" w:space="0" w:color="auto"/>
              <w:bottom w:val="single" w:sz="4" w:space="0" w:color="auto"/>
            </w:tcBorders>
          </w:tcPr>
          <w:p w14:paraId="1DA1C965" w14:textId="77777777" w:rsidR="00D56468" w:rsidRPr="008863B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8863B9" w:rsidRDefault="00D56468" w:rsidP="00D56468">
            <w:pPr>
              <w:pStyle w:val="CRCoverPage"/>
              <w:spacing w:after="0"/>
              <w:ind w:left="100"/>
              <w:rPr>
                <w:noProof/>
                <w:sz w:val="8"/>
                <w:szCs w:val="8"/>
              </w:rPr>
            </w:pPr>
          </w:p>
        </w:tc>
      </w:tr>
      <w:tr w:rsidR="00D56468"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Default="00D56468" w:rsidP="00D56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Default="00D56468" w:rsidP="00D56468">
            <w:pPr>
              <w:pStyle w:val="CRCoverPage"/>
              <w:spacing w:after="0"/>
              <w:ind w:left="100"/>
              <w:rPr>
                <w:noProof/>
              </w:rPr>
            </w:pPr>
          </w:p>
        </w:tc>
      </w:tr>
      <w:bookmarkEnd w:id="0"/>
    </w:tbl>
    <w:p w14:paraId="017E1846" w14:textId="77777777" w:rsidR="00D56468" w:rsidRPr="00AA3CA7" w:rsidRDefault="00D56468" w:rsidP="00D56468">
      <w:pPr>
        <w:pStyle w:val="CRCoverPage"/>
        <w:spacing w:after="0"/>
        <w:rPr>
          <w:noProof/>
          <w:sz w:val="8"/>
          <w:szCs w:val="8"/>
        </w:rPr>
      </w:pPr>
    </w:p>
    <w:p w14:paraId="5D75EF33" w14:textId="77777777" w:rsidR="00D56468" w:rsidRPr="00AA3CA7" w:rsidRDefault="00D56468" w:rsidP="00D56468">
      <w:pPr>
        <w:rPr>
          <w:noProof/>
        </w:rPr>
        <w:sectPr w:rsidR="00D56468" w:rsidRPr="00AA3CA7">
          <w:headerReference w:type="even" r:id="rId10"/>
          <w:footnotePr>
            <w:numRestart w:val="eachSect"/>
          </w:footnotePr>
          <w:pgSz w:w="11907" w:h="16840" w:code="9"/>
          <w:pgMar w:top="1418" w:right="1134" w:bottom="1134" w:left="1134" w:header="680" w:footer="567" w:gutter="0"/>
          <w:cols w:space="720"/>
        </w:sectPr>
      </w:pPr>
    </w:p>
    <w:p w14:paraId="7E5BABA5" w14:textId="77777777" w:rsidR="00D63F18" w:rsidRPr="00D63F18" w:rsidRDefault="00D63F18" w:rsidP="00D63F18">
      <w:pPr>
        <w:keepNext/>
        <w:keepLines/>
        <w:spacing w:before="120"/>
        <w:ind w:left="1418" w:hanging="1418"/>
        <w:outlineLvl w:val="3"/>
        <w:rPr>
          <w:rFonts w:ascii="Arial" w:hAnsi="Arial"/>
          <w:sz w:val="24"/>
        </w:rPr>
      </w:pPr>
      <w:bookmarkStart w:id="4" w:name="_Toc20908921"/>
      <w:bookmarkStart w:id="5" w:name="_Toc27678016"/>
      <w:bookmarkStart w:id="6" w:name="_Toc36037038"/>
      <w:bookmarkStart w:id="7" w:name="_Toc44398107"/>
      <w:bookmarkStart w:id="8" w:name="_Toc52382298"/>
      <w:bookmarkStart w:id="9" w:name="_Toc60687206"/>
      <w:bookmarkStart w:id="10" w:name="_Toc68726366"/>
      <w:bookmarkEnd w:id="1"/>
      <w:bookmarkEnd w:id="2"/>
      <w:r w:rsidRPr="00D63F18">
        <w:rPr>
          <w:rFonts w:ascii="Arial" w:hAnsi="Arial"/>
          <w:sz w:val="24"/>
        </w:rPr>
        <w:lastRenderedPageBreak/>
        <w:t>5.5.2.11</w:t>
      </w:r>
      <w:r w:rsidRPr="00D63F18">
        <w:rPr>
          <w:rFonts w:ascii="Arial" w:hAnsi="Arial"/>
          <w:sz w:val="24"/>
        </w:rPr>
        <w:tab/>
        <w:t>SIP PUBLISH</w:t>
      </w:r>
      <w:bookmarkEnd w:id="4"/>
      <w:bookmarkEnd w:id="5"/>
      <w:bookmarkEnd w:id="6"/>
      <w:bookmarkEnd w:id="7"/>
      <w:bookmarkEnd w:id="8"/>
      <w:bookmarkEnd w:id="9"/>
      <w:bookmarkEnd w:id="10"/>
    </w:p>
    <w:p w14:paraId="1DD4D506" w14:textId="77777777" w:rsidR="00D63F18" w:rsidRPr="00D63F18" w:rsidRDefault="00D63F18" w:rsidP="00D63F18">
      <w:pPr>
        <w:keepNext/>
      </w:pPr>
      <w:r w:rsidRPr="00D63F18">
        <w:t>This message is sent by the UE.</w:t>
      </w:r>
    </w:p>
    <w:p w14:paraId="08FD193B" w14:textId="77777777" w:rsidR="00D63F18" w:rsidRPr="00D63F18" w:rsidRDefault="00D63F18" w:rsidP="00D63F18">
      <w:pPr>
        <w:keepNext/>
        <w:keepLines/>
        <w:spacing w:before="60"/>
        <w:jc w:val="center"/>
        <w:rPr>
          <w:rFonts w:ascii="Arial" w:hAnsi="Arial"/>
          <w:b/>
        </w:rPr>
      </w:pPr>
      <w:r w:rsidRPr="00D63F18">
        <w:rPr>
          <w:rFonts w:ascii="Arial" w:hAnsi="Arial"/>
          <w:b/>
        </w:rPr>
        <w:t>Table 5.5.2.11-1: SIP PUBLISH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D63F18" w:rsidRPr="00D63F18" w14:paraId="3514262C" w14:textId="77777777" w:rsidTr="009B0B4C">
        <w:trPr>
          <w:cantSplit/>
          <w:tblHeader/>
          <w:jc w:val="center"/>
        </w:trPr>
        <w:tc>
          <w:tcPr>
            <w:tcW w:w="9639" w:type="dxa"/>
            <w:gridSpan w:val="5"/>
          </w:tcPr>
          <w:p w14:paraId="70BD9BEF" w14:textId="77777777" w:rsidR="00D63F18" w:rsidRPr="00D63F18" w:rsidRDefault="00D63F18" w:rsidP="00D63F18">
            <w:pPr>
              <w:keepNext/>
              <w:keepLines/>
              <w:spacing w:after="0"/>
              <w:rPr>
                <w:rFonts w:ascii="Arial" w:hAnsi="Arial"/>
                <w:sz w:val="18"/>
              </w:rPr>
            </w:pPr>
            <w:r w:rsidRPr="00D63F18">
              <w:rPr>
                <w:rFonts w:ascii="Arial" w:hAnsi="Arial"/>
                <w:sz w:val="18"/>
              </w:rPr>
              <w:lastRenderedPageBreak/>
              <w:t>Derivation Path: TS 24.229 [16] clause A.2.1.4.10A, A.2.2.4.10A</w:t>
            </w:r>
          </w:p>
        </w:tc>
      </w:tr>
      <w:tr w:rsidR="00D63F18" w:rsidRPr="00D63F18" w14:paraId="217EA881" w14:textId="77777777" w:rsidTr="009B0B4C">
        <w:trPr>
          <w:cantSplit/>
          <w:tblHeader/>
          <w:jc w:val="center"/>
        </w:trPr>
        <w:tc>
          <w:tcPr>
            <w:tcW w:w="2835" w:type="dxa"/>
          </w:tcPr>
          <w:p w14:paraId="610933AF" w14:textId="77777777" w:rsidR="00D63F18" w:rsidRPr="00D63F18" w:rsidRDefault="00D63F18" w:rsidP="00D63F18">
            <w:pPr>
              <w:keepNext/>
              <w:keepLines/>
              <w:spacing w:after="0"/>
              <w:jc w:val="center"/>
              <w:rPr>
                <w:rFonts w:ascii="Arial" w:hAnsi="Arial"/>
                <w:b/>
                <w:sz w:val="18"/>
              </w:rPr>
            </w:pPr>
            <w:r w:rsidRPr="00D63F18">
              <w:rPr>
                <w:rFonts w:ascii="Arial" w:hAnsi="Arial"/>
                <w:b/>
                <w:sz w:val="18"/>
              </w:rPr>
              <w:t>Information Element</w:t>
            </w:r>
          </w:p>
        </w:tc>
        <w:tc>
          <w:tcPr>
            <w:tcW w:w="2126" w:type="dxa"/>
          </w:tcPr>
          <w:p w14:paraId="3910A847" w14:textId="77777777" w:rsidR="00D63F18" w:rsidRPr="00D63F18" w:rsidRDefault="00D63F18" w:rsidP="00D63F18">
            <w:pPr>
              <w:keepNext/>
              <w:keepLines/>
              <w:spacing w:after="0"/>
              <w:jc w:val="center"/>
              <w:rPr>
                <w:rFonts w:ascii="Arial" w:hAnsi="Arial"/>
                <w:b/>
                <w:sz w:val="18"/>
              </w:rPr>
            </w:pPr>
            <w:r w:rsidRPr="00D63F18">
              <w:rPr>
                <w:rFonts w:ascii="Arial" w:hAnsi="Arial"/>
                <w:b/>
                <w:sz w:val="18"/>
              </w:rPr>
              <w:t>Value/remark</w:t>
            </w:r>
          </w:p>
        </w:tc>
        <w:tc>
          <w:tcPr>
            <w:tcW w:w="2126" w:type="dxa"/>
            <w:tcBorders>
              <w:bottom w:val="single" w:sz="4" w:space="0" w:color="auto"/>
            </w:tcBorders>
          </w:tcPr>
          <w:p w14:paraId="4F146E41" w14:textId="77777777" w:rsidR="00D63F18" w:rsidRPr="00D63F18" w:rsidRDefault="00D63F18" w:rsidP="00D63F18">
            <w:pPr>
              <w:keepNext/>
              <w:keepLines/>
              <w:spacing w:after="0"/>
              <w:jc w:val="center"/>
              <w:rPr>
                <w:rFonts w:ascii="Arial" w:hAnsi="Arial"/>
                <w:b/>
                <w:sz w:val="18"/>
              </w:rPr>
            </w:pPr>
            <w:r w:rsidRPr="00D63F18">
              <w:rPr>
                <w:rFonts w:ascii="Arial" w:hAnsi="Arial"/>
                <w:b/>
                <w:sz w:val="18"/>
              </w:rPr>
              <w:t>Comment</w:t>
            </w:r>
          </w:p>
        </w:tc>
        <w:tc>
          <w:tcPr>
            <w:tcW w:w="1418" w:type="dxa"/>
          </w:tcPr>
          <w:p w14:paraId="5DD691DF" w14:textId="77777777" w:rsidR="00D63F18" w:rsidRPr="00D63F18" w:rsidRDefault="00D63F18" w:rsidP="00D63F18">
            <w:pPr>
              <w:keepNext/>
              <w:keepLines/>
              <w:spacing w:after="0"/>
              <w:jc w:val="center"/>
              <w:rPr>
                <w:rFonts w:ascii="Arial" w:hAnsi="Arial"/>
                <w:b/>
                <w:sz w:val="18"/>
              </w:rPr>
            </w:pPr>
            <w:r w:rsidRPr="00D63F18">
              <w:rPr>
                <w:rFonts w:ascii="Arial" w:hAnsi="Arial"/>
                <w:b/>
                <w:sz w:val="18"/>
              </w:rPr>
              <w:t>Reference</w:t>
            </w:r>
          </w:p>
        </w:tc>
        <w:tc>
          <w:tcPr>
            <w:tcW w:w="1134" w:type="dxa"/>
          </w:tcPr>
          <w:p w14:paraId="0BA70530" w14:textId="77777777" w:rsidR="00D63F18" w:rsidRPr="00D63F18" w:rsidRDefault="00D63F18" w:rsidP="00D63F18">
            <w:pPr>
              <w:keepNext/>
              <w:keepLines/>
              <w:spacing w:after="0"/>
              <w:jc w:val="center"/>
              <w:rPr>
                <w:rFonts w:ascii="Arial" w:hAnsi="Arial"/>
                <w:b/>
                <w:sz w:val="18"/>
              </w:rPr>
            </w:pPr>
            <w:r w:rsidRPr="00D63F18">
              <w:rPr>
                <w:rFonts w:ascii="Arial" w:hAnsi="Arial"/>
                <w:b/>
                <w:sz w:val="18"/>
              </w:rPr>
              <w:t>Condition</w:t>
            </w:r>
          </w:p>
        </w:tc>
      </w:tr>
      <w:tr w:rsidR="00D63F18" w:rsidRPr="00D63F18" w14:paraId="2685463D" w14:textId="77777777" w:rsidTr="009B0B4C">
        <w:trPr>
          <w:cantSplit/>
          <w:jc w:val="center"/>
        </w:trPr>
        <w:tc>
          <w:tcPr>
            <w:tcW w:w="2835" w:type="dxa"/>
          </w:tcPr>
          <w:p w14:paraId="13131AD5" w14:textId="77777777" w:rsidR="00D63F18" w:rsidRPr="00D63F18" w:rsidRDefault="00D63F18" w:rsidP="00D63F18">
            <w:pPr>
              <w:keepNext/>
              <w:keepLines/>
              <w:spacing w:after="0"/>
              <w:rPr>
                <w:rFonts w:ascii="Arial" w:hAnsi="Arial"/>
                <w:b/>
                <w:bCs/>
                <w:sz w:val="18"/>
              </w:rPr>
            </w:pPr>
            <w:r w:rsidRPr="00D63F18">
              <w:rPr>
                <w:rFonts w:ascii="Arial" w:hAnsi="Arial"/>
                <w:b/>
                <w:bCs/>
                <w:sz w:val="18"/>
              </w:rPr>
              <w:t>Request-Line</w:t>
            </w:r>
          </w:p>
        </w:tc>
        <w:tc>
          <w:tcPr>
            <w:tcW w:w="2126" w:type="dxa"/>
          </w:tcPr>
          <w:p w14:paraId="5EF9192C" w14:textId="77777777" w:rsidR="00D63F18" w:rsidRPr="00D63F18" w:rsidRDefault="00D63F18" w:rsidP="00D63F18">
            <w:pPr>
              <w:keepNext/>
              <w:keepLines/>
              <w:spacing w:after="0"/>
              <w:rPr>
                <w:rFonts w:ascii="Arial" w:hAnsi="Arial"/>
                <w:sz w:val="18"/>
              </w:rPr>
            </w:pPr>
          </w:p>
        </w:tc>
        <w:tc>
          <w:tcPr>
            <w:tcW w:w="2126" w:type="dxa"/>
            <w:tcBorders>
              <w:bottom w:val="single" w:sz="4" w:space="0" w:color="auto"/>
            </w:tcBorders>
          </w:tcPr>
          <w:p w14:paraId="154784E1" w14:textId="77777777" w:rsidR="00D63F18" w:rsidRPr="00D63F18" w:rsidRDefault="00D63F18" w:rsidP="00D63F18">
            <w:pPr>
              <w:keepNext/>
              <w:keepLines/>
              <w:spacing w:after="0"/>
              <w:rPr>
                <w:rFonts w:ascii="Arial" w:hAnsi="Arial"/>
                <w:sz w:val="18"/>
              </w:rPr>
            </w:pPr>
          </w:p>
        </w:tc>
        <w:tc>
          <w:tcPr>
            <w:tcW w:w="1418" w:type="dxa"/>
          </w:tcPr>
          <w:p w14:paraId="73C161AF" w14:textId="77777777" w:rsidR="00D63F18" w:rsidRPr="00D63F18" w:rsidRDefault="00D63F18" w:rsidP="00D63F18">
            <w:pPr>
              <w:keepNext/>
              <w:keepLines/>
              <w:spacing w:after="0"/>
              <w:rPr>
                <w:rFonts w:ascii="Arial" w:hAnsi="Arial"/>
                <w:sz w:val="18"/>
              </w:rPr>
            </w:pPr>
            <w:r w:rsidRPr="00D63F18">
              <w:rPr>
                <w:rFonts w:ascii="Arial" w:hAnsi="Arial"/>
                <w:sz w:val="18"/>
              </w:rPr>
              <w:t>RFC 3261 [22]</w:t>
            </w:r>
          </w:p>
          <w:p w14:paraId="5CCD6E62" w14:textId="77777777" w:rsidR="00D63F18" w:rsidRPr="00D63F18" w:rsidRDefault="00D63F18" w:rsidP="00D63F18">
            <w:pPr>
              <w:keepNext/>
              <w:keepLines/>
              <w:spacing w:after="0"/>
              <w:rPr>
                <w:rFonts w:ascii="Arial" w:hAnsi="Arial"/>
                <w:sz w:val="18"/>
              </w:rPr>
            </w:pPr>
            <w:r w:rsidRPr="00D63F18">
              <w:rPr>
                <w:rFonts w:ascii="Arial" w:hAnsi="Arial"/>
                <w:sz w:val="18"/>
              </w:rPr>
              <w:t>RFC 5031 [54]</w:t>
            </w:r>
          </w:p>
        </w:tc>
        <w:tc>
          <w:tcPr>
            <w:tcW w:w="1134" w:type="dxa"/>
          </w:tcPr>
          <w:p w14:paraId="50109086" w14:textId="77777777" w:rsidR="00D63F18" w:rsidRPr="00D63F18" w:rsidRDefault="00D63F18" w:rsidP="00D63F18">
            <w:pPr>
              <w:keepNext/>
              <w:keepLines/>
              <w:spacing w:after="0"/>
              <w:rPr>
                <w:rFonts w:ascii="Arial" w:hAnsi="Arial"/>
                <w:sz w:val="18"/>
              </w:rPr>
            </w:pPr>
          </w:p>
        </w:tc>
      </w:tr>
      <w:tr w:rsidR="00D63F18" w:rsidRPr="00D63F18" w14:paraId="2E148325" w14:textId="77777777" w:rsidTr="009B0B4C">
        <w:trPr>
          <w:cantSplit/>
          <w:jc w:val="center"/>
        </w:trPr>
        <w:tc>
          <w:tcPr>
            <w:tcW w:w="2835" w:type="dxa"/>
          </w:tcPr>
          <w:p w14:paraId="61E458AA"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Method</w:t>
            </w:r>
          </w:p>
        </w:tc>
        <w:tc>
          <w:tcPr>
            <w:tcW w:w="2126" w:type="dxa"/>
          </w:tcPr>
          <w:p w14:paraId="102A6F0B" w14:textId="77777777" w:rsidR="00D63F18" w:rsidRPr="00D63F18" w:rsidRDefault="00D63F18" w:rsidP="00D63F18">
            <w:pPr>
              <w:keepNext/>
              <w:keepLines/>
              <w:spacing w:after="0"/>
              <w:rPr>
                <w:rFonts w:ascii="Arial" w:hAnsi="Arial"/>
                <w:sz w:val="18"/>
              </w:rPr>
            </w:pPr>
            <w:r w:rsidRPr="00D63F18">
              <w:rPr>
                <w:rFonts w:ascii="Arial" w:hAnsi="Arial"/>
                <w:sz w:val="18"/>
              </w:rPr>
              <w:t>"PUBLISH"</w:t>
            </w:r>
          </w:p>
        </w:tc>
        <w:tc>
          <w:tcPr>
            <w:tcW w:w="2126" w:type="dxa"/>
            <w:tcBorders>
              <w:top w:val="single" w:sz="4" w:space="0" w:color="auto"/>
              <w:bottom w:val="single" w:sz="4" w:space="0" w:color="auto"/>
            </w:tcBorders>
          </w:tcPr>
          <w:p w14:paraId="46F2A115" w14:textId="77777777" w:rsidR="00D63F18" w:rsidRPr="00D63F18" w:rsidRDefault="00D63F18" w:rsidP="00D63F18">
            <w:pPr>
              <w:keepNext/>
              <w:keepLines/>
              <w:spacing w:after="0"/>
              <w:rPr>
                <w:rFonts w:ascii="Arial" w:hAnsi="Arial"/>
                <w:sz w:val="18"/>
              </w:rPr>
            </w:pPr>
          </w:p>
        </w:tc>
        <w:tc>
          <w:tcPr>
            <w:tcW w:w="1418" w:type="dxa"/>
          </w:tcPr>
          <w:p w14:paraId="651A8349" w14:textId="77777777" w:rsidR="00D63F18" w:rsidRPr="00D63F18" w:rsidRDefault="00D63F18" w:rsidP="00D63F18">
            <w:pPr>
              <w:keepNext/>
              <w:keepLines/>
              <w:spacing w:after="0"/>
              <w:rPr>
                <w:rFonts w:ascii="Arial" w:hAnsi="Arial"/>
                <w:sz w:val="18"/>
              </w:rPr>
            </w:pPr>
          </w:p>
        </w:tc>
        <w:tc>
          <w:tcPr>
            <w:tcW w:w="1134" w:type="dxa"/>
          </w:tcPr>
          <w:p w14:paraId="452B6D7F" w14:textId="77777777" w:rsidR="00D63F18" w:rsidRPr="00D63F18" w:rsidRDefault="00D63F18" w:rsidP="00D63F18">
            <w:pPr>
              <w:keepNext/>
              <w:keepLines/>
              <w:spacing w:after="0"/>
              <w:rPr>
                <w:rFonts w:ascii="Arial" w:hAnsi="Arial"/>
                <w:sz w:val="18"/>
              </w:rPr>
            </w:pPr>
          </w:p>
        </w:tc>
      </w:tr>
      <w:tr w:rsidR="00D63F18" w:rsidRPr="00D63F18" w14:paraId="5375FB7F" w14:textId="77777777" w:rsidTr="009B0B4C">
        <w:trPr>
          <w:cantSplit/>
          <w:jc w:val="center"/>
        </w:trPr>
        <w:tc>
          <w:tcPr>
            <w:tcW w:w="2835" w:type="dxa"/>
            <w:tcBorders>
              <w:bottom w:val="nil"/>
            </w:tcBorders>
          </w:tcPr>
          <w:p w14:paraId="63F7EC65"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Request-URI</w:t>
            </w:r>
          </w:p>
        </w:tc>
        <w:tc>
          <w:tcPr>
            <w:tcW w:w="2126" w:type="dxa"/>
          </w:tcPr>
          <w:p w14:paraId="3934C33F" w14:textId="77777777" w:rsidR="00D63F18" w:rsidRPr="00D63F18" w:rsidRDefault="00D63F18" w:rsidP="00D63F18">
            <w:pPr>
              <w:keepNext/>
              <w:keepLines/>
              <w:spacing w:after="0"/>
              <w:rPr>
                <w:rFonts w:ascii="Arial" w:hAnsi="Arial"/>
                <w:sz w:val="18"/>
              </w:rPr>
            </w:pPr>
            <w:proofErr w:type="spellStart"/>
            <w:r w:rsidRPr="00D63F18">
              <w:rPr>
                <w:rFonts w:ascii="Arial" w:hAnsi="Arial"/>
                <w:sz w:val="18"/>
              </w:rPr>
              <w:t>tsc_MCPTT_PublicServiceId_A</w:t>
            </w:r>
            <w:proofErr w:type="spellEnd"/>
          </w:p>
        </w:tc>
        <w:tc>
          <w:tcPr>
            <w:tcW w:w="2126" w:type="dxa"/>
            <w:tcBorders>
              <w:top w:val="single" w:sz="4" w:space="0" w:color="auto"/>
              <w:bottom w:val="single" w:sz="4" w:space="0" w:color="auto"/>
            </w:tcBorders>
          </w:tcPr>
          <w:p w14:paraId="38331896" w14:textId="77777777" w:rsidR="00D63F18" w:rsidRPr="00D63F18" w:rsidRDefault="00D63F18" w:rsidP="00D63F18">
            <w:pPr>
              <w:keepNext/>
              <w:keepLines/>
              <w:spacing w:after="0"/>
              <w:rPr>
                <w:rFonts w:ascii="Arial" w:hAnsi="Arial"/>
                <w:sz w:val="18"/>
              </w:rPr>
            </w:pPr>
            <w:r w:rsidRPr="00D63F18">
              <w:rPr>
                <w:rFonts w:ascii="Arial" w:hAnsi="Arial"/>
                <w:sz w:val="18"/>
              </w:rPr>
              <w:t>The public service identity identifying the originating participating MCPTT function serving the MCPTT user</w:t>
            </w:r>
          </w:p>
        </w:tc>
        <w:tc>
          <w:tcPr>
            <w:tcW w:w="1418" w:type="dxa"/>
          </w:tcPr>
          <w:p w14:paraId="1B42FE06" w14:textId="77777777" w:rsidR="00D63F18" w:rsidRPr="00D63F18" w:rsidRDefault="00D63F18" w:rsidP="00D63F18">
            <w:pPr>
              <w:keepNext/>
              <w:keepLines/>
              <w:spacing w:after="0"/>
              <w:rPr>
                <w:rFonts w:ascii="Arial" w:hAnsi="Arial"/>
                <w:sz w:val="18"/>
              </w:rPr>
            </w:pPr>
          </w:p>
        </w:tc>
        <w:tc>
          <w:tcPr>
            <w:tcW w:w="1134" w:type="dxa"/>
          </w:tcPr>
          <w:p w14:paraId="7417E340" w14:textId="77777777" w:rsidR="00D63F18" w:rsidRPr="00D63F18" w:rsidRDefault="00D63F18" w:rsidP="00D63F18">
            <w:pPr>
              <w:keepNext/>
              <w:keepLines/>
              <w:spacing w:after="0"/>
              <w:rPr>
                <w:rFonts w:ascii="Arial" w:hAnsi="Arial"/>
                <w:sz w:val="18"/>
              </w:rPr>
            </w:pPr>
          </w:p>
        </w:tc>
      </w:tr>
      <w:tr w:rsidR="00D63F18" w:rsidRPr="00D63F18" w14:paraId="243FF0B7" w14:textId="77777777" w:rsidTr="009B0B4C">
        <w:trPr>
          <w:cantSplit/>
          <w:jc w:val="center"/>
        </w:trPr>
        <w:tc>
          <w:tcPr>
            <w:tcW w:w="2835" w:type="dxa"/>
            <w:tcBorders>
              <w:top w:val="nil"/>
              <w:bottom w:val="nil"/>
            </w:tcBorders>
          </w:tcPr>
          <w:p w14:paraId="703E0AAE" w14:textId="77777777" w:rsidR="00D63F18" w:rsidRPr="00D63F18" w:rsidRDefault="00D63F18" w:rsidP="00D63F18">
            <w:pPr>
              <w:keepNext/>
              <w:keepLines/>
              <w:spacing w:after="0"/>
              <w:rPr>
                <w:rFonts w:ascii="Arial" w:hAnsi="Arial"/>
                <w:sz w:val="18"/>
              </w:rPr>
            </w:pPr>
          </w:p>
        </w:tc>
        <w:tc>
          <w:tcPr>
            <w:tcW w:w="2126" w:type="dxa"/>
          </w:tcPr>
          <w:p w14:paraId="172CA35C" w14:textId="77777777" w:rsidR="00D63F18" w:rsidRPr="00D63F18" w:rsidRDefault="00D63F18" w:rsidP="00D63F18">
            <w:pPr>
              <w:keepNext/>
              <w:keepLines/>
              <w:spacing w:after="0"/>
              <w:rPr>
                <w:rFonts w:ascii="Arial" w:hAnsi="Arial"/>
                <w:sz w:val="18"/>
              </w:rPr>
            </w:pPr>
            <w:proofErr w:type="spellStart"/>
            <w:r w:rsidRPr="00D63F18">
              <w:rPr>
                <w:rFonts w:ascii="Arial" w:hAnsi="Arial"/>
                <w:sz w:val="18"/>
              </w:rPr>
              <w:t>px_MCVideo_PublicServiceId_A</w:t>
            </w:r>
            <w:proofErr w:type="spellEnd"/>
          </w:p>
        </w:tc>
        <w:tc>
          <w:tcPr>
            <w:tcW w:w="2126" w:type="dxa"/>
            <w:tcBorders>
              <w:top w:val="single" w:sz="4" w:space="0" w:color="auto"/>
              <w:bottom w:val="single" w:sz="4" w:space="0" w:color="auto"/>
            </w:tcBorders>
          </w:tcPr>
          <w:p w14:paraId="2683B480"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The public service identity identifying the originating participating </w:t>
            </w:r>
            <w:proofErr w:type="spellStart"/>
            <w:r w:rsidRPr="00D63F18">
              <w:rPr>
                <w:rFonts w:ascii="Arial" w:hAnsi="Arial"/>
                <w:sz w:val="18"/>
              </w:rPr>
              <w:t>MCVideo</w:t>
            </w:r>
            <w:proofErr w:type="spellEnd"/>
            <w:r w:rsidRPr="00D63F18">
              <w:rPr>
                <w:rFonts w:ascii="Arial" w:hAnsi="Arial"/>
                <w:sz w:val="18"/>
              </w:rPr>
              <w:t xml:space="preserve"> function serving the </w:t>
            </w:r>
            <w:proofErr w:type="spellStart"/>
            <w:r w:rsidRPr="00D63F18">
              <w:rPr>
                <w:rFonts w:ascii="Arial" w:hAnsi="Arial"/>
                <w:sz w:val="18"/>
              </w:rPr>
              <w:t>MCVideo</w:t>
            </w:r>
            <w:proofErr w:type="spellEnd"/>
            <w:r w:rsidRPr="00D63F18">
              <w:rPr>
                <w:rFonts w:ascii="Arial" w:hAnsi="Arial"/>
                <w:sz w:val="18"/>
              </w:rPr>
              <w:t xml:space="preserve"> user</w:t>
            </w:r>
          </w:p>
        </w:tc>
        <w:tc>
          <w:tcPr>
            <w:tcW w:w="1418" w:type="dxa"/>
          </w:tcPr>
          <w:p w14:paraId="25B04F32" w14:textId="77777777" w:rsidR="00D63F18" w:rsidRPr="00D63F18" w:rsidRDefault="00D63F18" w:rsidP="00D63F18">
            <w:pPr>
              <w:keepNext/>
              <w:keepLines/>
              <w:spacing w:after="0"/>
              <w:rPr>
                <w:rFonts w:ascii="Arial" w:hAnsi="Arial"/>
                <w:sz w:val="18"/>
              </w:rPr>
            </w:pPr>
          </w:p>
        </w:tc>
        <w:tc>
          <w:tcPr>
            <w:tcW w:w="1134" w:type="dxa"/>
          </w:tcPr>
          <w:p w14:paraId="77DAE995" w14:textId="77777777" w:rsidR="00D63F18" w:rsidRPr="00D63F18" w:rsidRDefault="00D63F18" w:rsidP="00D63F18">
            <w:pPr>
              <w:keepNext/>
              <w:keepLines/>
              <w:spacing w:after="0"/>
              <w:rPr>
                <w:rFonts w:ascii="Arial" w:hAnsi="Arial"/>
                <w:sz w:val="18"/>
              </w:rPr>
            </w:pPr>
            <w:r w:rsidRPr="00D63F18">
              <w:rPr>
                <w:rFonts w:ascii="Arial" w:hAnsi="Arial"/>
                <w:sz w:val="18"/>
              </w:rPr>
              <w:t>MCVIDEO</w:t>
            </w:r>
          </w:p>
        </w:tc>
      </w:tr>
      <w:tr w:rsidR="00D63F18" w:rsidRPr="00D63F18" w14:paraId="2B7E1FC9" w14:textId="77777777" w:rsidTr="009B0B4C">
        <w:trPr>
          <w:cantSplit/>
          <w:jc w:val="center"/>
        </w:trPr>
        <w:tc>
          <w:tcPr>
            <w:tcW w:w="2835" w:type="dxa"/>
            <w:tcBorders>
              <w:top w:val="nil"/>
            </w:tcBorders>
          </w:tcPr>
          <w:p w14:paraId="4402726C" w14:textId="77777777" w:rsidR="00D63F18" w:rsidRPr="00D63F18" w:rsidRDefault="00D63F18" w:rsidP="00D63F18">
            <w:pPr>
              <w:keepNext/>
              <w:keepLines/>
              <w:spacing w:after="0"/>
              <w:rPr>
                <w:rFonts w:ascii="Arial" w:hAnsi="Arial"/>
                <w:sz w:val="18"/>
              </w:rPr>
            </w:pPr>
          </w:p>
        </w:tc>
        <w:tc>
          <w:tcPr>
            <w:tcW w:w="2126" w:type="dxa"/>
          </w:tcPr>
          <w:p w14:paraId="2CEC8030" w14:textId="77777777" w:rsidR="00D63F18" w:rsidRPr="00D63F18" w:rsidRDefault="00D63F18" w:rsidP="00D63F18">
            <w:pPr>
              <w:keepNext/>
              <w:keepLines/>
              <w:spacing w:after="0"/>
              <w:rPr>
                <w:rFonts w:ascii="Arial" w:hAnsi="Arial"/>
                <w:sz w:val="18"/>
              </w:rPr>
            </w:pPr>
            <w:proofErr w:type="spellStart"/>
            <w:r w:rsidRPr="00D63F18">
              <w:rPr>
                <w:rFonts w:ascii="Arial" w:hAnsi="Arial"/>
                <w:sz w:val="18"/>
              </w:rPr>
              <w:t>px_MCData_PublicServiceId_A</w:t>
            </w:r>
            <w:proofErr w:type="spellEnd"/>
          </w:p>
        </w:tc>
        <w:tc>
          <w:tcPr>
            <w:tcW w:w="2126" w:type="dxa"/>
            <w:tcBorders>
              <w:top w:val="single" w:sz="4" w:space="0" w:color="auto"/>
              <w:bottom w:val="single" w:sz="4" w:space="0" w:color="auto"/>
            </w:tcBorders>
          </w:tcPr>
          <w:p w14:paraId="07FE7AF2"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The public service identity identifying the originating participating </w:t>
            </w:r>
            <w:proofErr w:type="spellStart"/>
            <w:r w:rsidRPr="00D63F18">
              <w:rPr>
                <w:rFonts w:ascii="Arial" w:hAnsi="Arial"/>
                <w:sz w:val="18"/>
              </w:rPr>
              <w:t>MCData</w:t>
            </w:r>
            <w:proofErr w:type="spellEnd"/>
            <w:r w:rsidRPr="00D63F18">
              <w:rPr>
                <w:rFonts w:ascii="Arial" w:hAnsi="Arial"/>
                <w:sz w:val="18"/>
              </w:rPr>
              <w:t xml:space="preserve"> function serving the </w:t>
            </w:r>
            <w:proofErr w:type="spellStart"/>
            <w:r w:rsidRPr="00D63F18">
              <w:rPr>
                <w:rFonts w:ascii="Arial" w:hAnsi="Arial"/>
                <w:sz w:val="18"/>
              </w:rPr>
              <w:t>MCData</w:t>
            </w:r>
            <w:proofErr w:type="spellEnd"/>
            <w:r w:rsidRPr="00D63F18">
              <w:rPr>
                <w:rFonts w:ascii="Arial" w:hAnsi="Arial"/>
                <w:sz w:val="18"/>
              </w:rPr>
              <w:t xml:space="preserve"> user</w:t>
            </w:r>
          </w:p>
        </w:tc>
        <w:tc>
          <w:tcPr>
            <w:tcW w:w="1418" w:type="dxa"/>
          </w:tcPr>
          <w:p w14:paraId="48BF50A8" w14:textId="77777777" w:rsidR="00D63F18" w:rsidRPr="00D63F18" w:rsidRDefault="00D63F18" w:rsidP="00D63F18">
            <w:pPr>
              <w:keepNext/>
              <w:keepLines/>
              <w:spacing w:after="0"/>
              <w:rPr>
                <w:rFonts w:ascii="Arial" w:hAnsi="Arial"/>
                <w:sz w:val="18"/>
              </w:rPr>
            </w:pPr>
          </w:p>
        </w:tc>
        <w:tc>
          <w:tcPr>
            <w:tcW w:w="1134" w:type="dxa"/>
          </w:tcPr>
          <w:p w14:paraId="6E862674" w14:textId="77777777" w:rsidR="00D63F18" w:rsidRPr="00D63F18" w:rsidRDefault="00D63F18" w:rsidP="00D63F18">
            <w:pPr>
              <w:keepNext/>
              <w:keepLines/>
              <w:spacing w:after="0"/>
              <w:rPr>
                <w:rFonts w:ascii="Arial" w:hAnsi="Arial"/>
                <w:sz w:val="18"/>
              </w:rPr>
            </w:pPr>
            <w:r w:rsidRPr="00D63F18">
              <w:rPr>
                <w:rFonts w:ascii="Arial" w:hAnsi="Arial"/>
                <w:sz w:val="18"/>
              </w:rPr>
              <w:t>MCDATA</w:t>
            </w:r>
          </w:p>
        </w:tc>
      </w:tr>
      <w:tr w:rsidR="00D63F18" w:rsidRPr="00D63F18" w14:paraId="0007E485" w14:textId="77777777" w:rsidTr="009B0B4C">
        <w:trPr>
          <w:cantSplit/>
          <w:jc w:val="center"/>
        </w:trPr>
        <w:tc>
          <w:tcPr>
            <w:tcW w:w="2835" w:type="dxa"/>
          </w:tcPr>
          <w:p w14:paraId="20962E60"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SIP-Version</w:t>
            </w:r>
          </w:p>
        </w:tc>
        <w:tc>
          <w:tcPr>
            <w:tcW w:w="2126" w:type="dxa"/>
          </w:tcPr>
          <w:p w14:paraId="3C7DCFDF" w14:textId="77777777" w:rsidR="00D63F18" w:rsidRPr="00D63F18" w:rsidRDefault="00D63F18" w:rsidP="00D63F18">
            <w:pPr>
              <w:keepNext/>
              <w:keepLines/>
              <w:spacing w:after="0"/>
              <w:rPr>
                <w:rFonts w:ascii="Arial" w:hAnsi="Arial"/>
                <w:sz w:val="18"/>
              </w:rPr>
            </w:pPr>
            <w:r w:rsidRPr="00D63F18">
              <w:rPr>
                <w:rFonts w:ascii="Arial" w:hAnsi="Arial"/>
                <w:sz w:val="18"/>
              </w:rPr>
              <w:t>"SIP/2.0"</w:t>
            </w:r>
          </w:p>
        </w:tc>
        <w:tc>
          <w:tcPr>
            <w:tcW w:w="2126" w:type="dxa"/>
            <w:tcBorders>
              <w:top w:val="single" w:sz="4" w:space="0" w:color="auto"/>
              <w:bottom w:val="single" w:sz="4" w:space="0" w:color="auto"/>
            </w:tcBorders>
          </w:tcPr>
          <w:p w14:paraId="419C844A" w14:textId="77777777" w:rsidR="00D63F18" w:rsidRPr="00D63F18" w:rsidRDefault="00D63F18" w:rsidP="00D63F18">
            <w:pPr>
              <w:keepNext/>
              <w:keepLines/>
              <w:spacing w:after="0"/>
              <w:rPr>
                <w:rFonts w:ascii="Arial" w:hAnsi="Arial"/>
                <w:sz w:val="18"/>
              </w:rPr>
            </w:pPr>
          </w:p>
        </w:tc>
        <w:tc>
          <w:tcPr>
            <w:tcW w:w="1418" w:type="dxa"/>
          </w:tcPr>
          <w:p w14:paraId="2C8BE267" w14:textId="77777777" w:rsidR="00D63F18" w:rsidRPr="00D63F18" w:rsidRDefault="00D63F18" w:rsidP="00D63F18">
            <w:pPr>
              <w:keepNext/>
              <w:keepLines/>
              <w:spacing w:after="0"/>
              <w:rPr>
                <w:rFonts w:ascii="Arial" w:hAnsi="Arial"/>
                <w:sz w:val="18"/>
              </w:rPr>
            </w:pPr>
          </w:p>
        </w:tc>
        <w:tc>
          <w:tcPr>
            <w:tcW w:w="1134" w:type="dxa"/>
          </w:tcPr>
          <w:p w14:paraId="0D7942E4" w14:textId="77777777" w:rsidR="00D63F18" w:rsidRPr="00D63F18" w:rsidRDefault="00D63F18" w:rsidP="00D63F18">
            <w:pPr>
              <w:keepNext/>
              <w:keepLines/>
              <w:spacing w:after="0"/>
              <w:rPr>
                <w:rFonts w:ascii="Arial" w:hAnsi="Arial"/>
                <w:sz w:val="18"/>
              </w:rPr>
            </w:pPr>
          </w:p>
        </w:tc>
      </w:tr>
      <w:tr w:rsidR="00D63F18" w:rsidRPr="00D63F18" w14:paraId="4B53F172" w14:textId="77777777" w:rsidTr="009B0B4C">
        <w:trPr>
          <w:cantSplit/>
          <w:jc w:val="center"/>
        </w:trPr>
        <w:tc>
          <w:tcPr>
            <w:tcW w:w="2835" w:type="dxa"/>
          </w:tcPr>
          <w:p w14:paraId="49D684ED" w14:textId="77777777" w:rsidR="00D63F18" w:rsidRPr="00D63F18" w:rsidRDefault="00D63F18" w:rsidP="00D63F18">
            <w:pPr>
              <w:keepNext/>
              <w:keepLines/>
              <w:spacing w:after="0"/>
              <w:rPr>
                <w:rFonts w:ascii="Arial" w:hAnsi="Arial"/>
                <w:b/>
                <w:sz w:val="18"/>
              </w:rPr>
            </w:pPr>
            <w:r w:rsidRPr="00D63F18">
              <w:rPr>
                <w:rFonts w:ascii="Arial" w:hAnsi="Arial"/>
                <w:b/>
                <w:sz w:val="18"/>
              </w:rPr>
              <w:t>Route</w:t>
            </w:r>
          </w:p>
        </w:tc>
        <w:tc>
          <w:tcPr>
            <w:tcW w:w="2126" w:type="dxa"/>
          </w:tcPr>
          <w:p w14:paraId="45B6644C" w14:textId="77777777" w:rsidR="00D63F18" w:rsidRPr="00D63F18" w:rsidRDefault="00D63F18" w:rsidP="00D63F18">
            <w:pPr>
              <w:keepNext/>
              <w:keepLines/>
              <w:spacing w:after="0"/>
              <w:rPr>
                <w:rFonts w:ascii="Arial" w:hAnsi="Arial"/>
                <w:i/>
                <w:sz w:val="18"/>
              </w:rPr>
            </w:pPr>
          </w:p>
        </w:tc>
        <w:tc>
          <w:tcPr>
            <w:tcW w:w="2126" w:type="dxa"/>
            <w:tcBorders>
              <w:bottom w:val="single" w:sz="4" w:space="0" w:color="auto"/>
            </w:tcBorders>
          </w:tcPr>
          <w:p w14:paraId="013283D1" w14:textId="77777777" w:rsidR="00D63F18" w:rsidRPr="00D63F18" w:rsidRDefault="00D63F18" w:rsidP="00D63F18">
            <w:pPr>
              <w:keepNext/>
              <w:keepLines/>
              <w:spacing w:after="0"/>
              <w:rPr>
                <w:rFonts w:ascii="Arial" w:hAnsi="Arial"/>
                <w:sz w:val="18"/>
              </w:rPr>
            </w:pPr>
          </w:p>
        </w:tc>
        <w:tc>
          <w:tcPr>
            <w:tcW w:w="1418" w:type="dxa"/>
          </w:tcPr>
          <w:p w14:paraId="09F791FD" w14:textId="77777777" w:rsidR="00D63F18" w:rsidRPr="00D63F18" w:rsidRDefault="00D63F18" w:rsidP="00D63F18">
            <w:pPr>
              <w:keepNext/>
              <w:keepLines/>
              <w:spacing w:after="0"/>
              <w:rPr>
                <w:rFonts w:ascii="Arial" w:hAnsi="Arial"/>
                <w:sz w:val="18"/>
              </w:rPr>
            </w:pPr>
            <w:r w:rsidRPr="00D63F18">
              <w:rPr>
                <w:rFonts w:ascii="Arial" w:hAnsi="Arial"/>
                <w:sz w:val="18"/>
              </w:rPr>
              <w:t>RFC 3261 [22]</w:t>
            </w:r>
          </w:p>
        </w:tc>
        <w:tc>
          <w:tcPr>
            <w:tcW w:w="1134" w:type="dxa"/>
          </w:tcPr>
          <w:p w14:paraId="79A85F10" w14:textId="77777777" w:rsidR="00D63F18" w:rsidRPr="00D63F18" w:rsidRDefault="00D63F18" w:rsidP="00D63F18">
            <w:pPr>
              <w:keepNext/>
              <w:keepLines/>
              <w:spacing w:after="0"/>
              <w:rPr>
                <w:rFonts w:ascii="Arial" w:hAnsi="Arial"/>
                <w:sz w:val="18"/>
              </w:rPr>
            </w:pPr>
          </w:p>
        </w:tc>
      </w:tr>
      <w:tr w:rsidR="00D63F18" w:rsidRPr="00D63F18" w14:paraId="2E3D9C78" w14:textId="77777777" w:rsidTr="009B0B4C">
        <w:trPr>
          <w:cantSplit/>
          <w:jc w:val="center"/>
        </w:trPr>
        <w:tc>
          <w:tcPr>
            <w:tcW w:w="2835" w:type="dxa"/>
          </w:tcPr>
          <w:p w14:paraId="6E62719C"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w:t>
            </w:r>
            <w:proofErr w:type="spellStart"/>
            <w:r w:rsidRPr="00D63F18">
              <w:rPr>
                <w:rFonts w:ascii="Arial" w:hAnsi="Arial"/>
                <w:sz w:val="18"/>
              </w:rPr>
              <w:t>addr</w:t>
            </w:r>
            <w:proofErr w:type="spellEnd"/>
            <w:r w:rsidRPr="00D63F18">
              <w:rPr>
                <w:rFonts w:ascii="Arial" w:hAnsi="Arial"/>
                <w:sz w:val="18"/>
              </w:rPr>
              <w:t>-</w:t>
            </w:r>
            <w:proofErr w:type="gramStart"/>
            <w:r w:rsidRPr="00D63F18">
              <w:rPr>
                <w:rFonts w:ascii="Arial" w:hAnsi="Arial"/>
                <w:sz w:val="18"/>
              </w:rPr>
              <w:t>spec[</w:t>
            </w:r>
            <w:proofErr w:type="gramEnd"/>
            <w:r w:rsidRPr="00D63F18">
              <w:rPr>
                <w:rFonts w:ascii="Arial" w:hAnsi="Arial"/>
                <w:sz w:val="18"/>
              </w:rPr>
              <w:t>1]</w:t>
            </w:r>
          </w:p>
        </w:tc>
        <w:tc>
          <w:tcPr>
            <w:tcW w:w="2126" w:type="dxa"/>
          </w:tcPr>
          <w:p w14:paraId="51AD6DA6" w14:textId="77777777" w:rsidR="00D63F18" w:rsidRPr="00D63F18" w:rsidRDefault="00D63F18" w:rsidP="00D63F18">
            <w:pPr>
              <w:keepNext/>
              <w:keepLines/>
              <w:spacing w:after="0"/>
              <w:rPr>
                <w:rFonts w:ascii="Arial" w:hAnsi="Arial"/>
                <w:iCs/>
                <w:sz w:val="18"/>
              </w:rPr>
            </w:pPr>
            <w:r w:rsidRPr="00D63F18">
              <w:rPr>
                <w:rFonts w:ascii="Arial" w:hAnsi="Arial"/>
                <w:sz w:val="18"/>
              </w:rPr>
              <w:t>SIP URI</w:t>
            </w:r>
          </w:p>
        </w:tc>
        <w:tc>
          <w:tcPr>
            <w:tcW w:w="2126" w:type="dxa"/>
            <w:tcBorders>
              <w:top w:val="single" w:sz="4" w:space="0" w:color="auto"/>
              <w:bottom w:val="single" w:sz="4" w:space="0" w:color="auto"/>
            </w:tcBorders>
          </w:tcPr>
          <w:p w14:paraId="05545C70" w14:textId="77777777" w:rsidR="00D63F18" w:rsidRPr="00D63F18" w:rsidRDefault="00D63F18" w:rsidP="00D63F18">
            <w:pPr>
              <w:keepNext/>
              <w:keepLines/>
              <w:spacing w:after="0"/>
              <w:rPr>
                <w:rFonts w:ascii="Arial" w:hAnsi="Arial"/>
                <w:i/>
                <w:iCs/>
                <w:sz w:val="18"/>
              </w:rPr>
            </w:pPr>
          </w:p>
        </w:tc>
        <w:tc>
          <w:tcPr>
            <w:tcW w:w="1418" w:type="dxa"/>
          </w:tcPr>
          <w:p w14:paraId="106AF414" w14:textId="77777777" w:rsidR="00D63F18" w:rsidRPr="00D63F18" w:rsidRDefault="00D63F18" w:rsidP="00D63F18">
            <w:pPr>
              <w:keepNext/>
              <w:keepLines/>
              <w:spacing w:after="0"/>
              <w:rPr>
                <w:rFonts w:ascii="Arial" w:hAnsi="Arial"/>
                <w:sz w:val="18"/>
              </w:rPr>
            </w:pPr>
          </w:p>
        </w:tc>
        <w:tc>
          <w:tcPr>
            <w:tcW w:w="1134" w:type="dxa"/>
          </w:tcPr>
          <w:p w14:paraId="7222705D" w14:textId="77777777" w:rsidR="00D63F18" w:rsidRPr="00D63F18" w:rsidRDefault="00D63F18" w:rsidP="00D63F18">
            <w:pPr>
              <w:keepNext/>
              <w:keepLines/>
              <w:spacing w:after="0"/>
              <w:rPr>
                <w:rFonts w:ascii="Arial" w:hAnsi="Arial"/>
                <w:sz w:val="18"/>
              </w:rPr>
            </w:pPr>
          </w:p>
        </w:tc>
      </w:tr>
      <w:tr w:rsidR="00D63F18" w:rsidRPr="00D63F18" w14:paraId="6376FC31" w14:textId="77777777" w:rsidTr="009B0B4C">
        <w:trPr>
          <w:cantSplit/>
          <w:jc w:val="center"/>
        </w:trPr>
        <w:tc>
          <w:tcPr>
            <w:tcW w:w="2835" w:type="dxa"/>
          </w:tcPr>
          <w:p w14:paraId="0CA864AA"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user-info and host</w:t>
            </w:r>
          </w:p>
        </w:tc>
        <w:tc>
          <w:tcPr>
            <w:tcW w:w="2126" w:type="dxa"/>
          </w:tcPr>
          <w:p w14:paraId="332A82A9" w14:textId="77777777" w:rsidR="00D63F18" w:rsidRPr="00D63F18" w:rsidRDefault="00D63F18" w:rsidP="00D63F18">
            <w:pPr>
              <w:keepNext/>
              <w:keepLines/>
              <w:spacing w:after="0"/>
              <w:rPr>
                <w:rFonts w:ascii="Arial" w:hAnsi="Arial"/>
                <w:iCs/>
                <w:sz w:val="18"/>
              </w:rPr>
            </w:pPr>
            <w:r w:rsidRPr="00D63F18">
              <w:rPr>
                <w:rFonts w:ascii="Arial" w:hAnsi="Arial"/>
                <w:iCs/>
                <w:sz w:val="18"/>
              </w:rPr>
              <w:t>P-CSCF address of the SS</w:t>
            </w:r>
          </w:p>
        </w:tc>
        <w:tc>
          <w:tcPr>
            <w:tcW w:w="2126" w:type="dxa"/>
            <w:tcBorders>
              <w:top w:val="single" w:sz="4" w:space="0" w:color="auto"/>
              <w:bottom w:val="single" w:sz="4" w:space="0" w:color="auto"/>
            </w:tcBorders>
          </w:tcPr>
          <w:p w14:paraId="00E34A04" w14:textId="77777777" w:rsidR="00D63F18" w:rsidRPr="00D63F18" w:rsidRDefault="00D63F18" w:rsidP="00D63F18">
            <w:pPr>
              <w:keepNext/>
              <w:keepLines/>
              <w:spacing w:after="0"/>
              <w:rPr>
                <w:rFonts w:ascii="Arial" w:hAnsi="Arial"/>
                <w:i/>
                <w:iCs/>
                <w:sz w:val="18"/>
              </w:rPr>
            </w:pPr>
            <w:r w:rsidRPr="00D63F18">
              <w:rPr>
                <w:rFonts w:ascii="Arial" w:hAnsi="Arial"/>
                <w:iCs/>
                <w:sz w:val="18"/>
              </w:rPr>
              <w:t>P-CSCF address as assigned to the UE via NAS signalling or P-CSCF discovery</w:t>
            </w:r>
          </w:p>
        </w:tc>
        <w:tc>
          <w:tcPr>
            <w:tcW w:w="1418" w:type="dxa"/>
          </w:tcPr>
          <w:p w14:paraId="2A9B2CE8" w14:textId="77777777" w:rsidR="00D63F18" w:rsidRPr="00D63F18" w:rsidRDefault="00D63F18" w:rsidP="00D63F18">
            <w:pPr>
              <w:keepNext/>
              <w:keepLines/>
              <w:spacing w:after="0"/>
              <w:rPr>
                <w:rFonts w:ascii="Arial" w:hAnsi="Arial"/>
                <w:sz w:val="18"/>
              </w:rPr>
            </w:pPr>
          </w:p>
        </w:tc>
        <w:tc>
          <w:tcPr>
            <w:tcW w:w="1134" w:type="dxa"/>
          </w:tcPr>
          <w:p w14:paraId="1E1695A1" w14:textId="77777777" w:rsidR="00D63F18" w:rsidRPr="00D63F18" w:rsidRDefault="00D63F18" w:rsidP="00D63F18">
            <w:pPr>
              <w:keepNext/>
              <w:keepLines/>
              <w:spacing w:after="0"/>
              <w:rPr>
                <w:rFonts w:ascii="Arial" w:hAnsi="Arial"/>
                <w:sz w:val="18"/>
              </w:rPr>
            </w:pPr>
          </w:p>
        </w:tc>
      </w:tr>
      <w:tr w:rsidR="00D63F18" w:rsidRPr="00D63F18" w14:paraId="0A6F7EF6" w14:textId="77777777" w:rsidTr="009B0B4C">
        <w:trPr>
          <w:cantSplit/>
          <w:jc w:val="center"/>
        </w:trPr>
        <w:tc>
          <w:tcPr>
            <w:tcW w:w="2835" w:type="dxa"/>
          </w:tcPr>
          <w:p w14:paraId="66B5DCEC"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port</w:t>
            </w:r>
          </w:p>
        </w:tc>
        <w:tc>
          <w:tcPr>
            <w:tcW w:w="2126" w:type="dxa"/>
          </w:tcPr>
          <w:p w14:paraId="69E9284B" w14:textId="77777777" w:rsidR="00D63F18" w:rsidRPr="00D63F18" w:rsidRDefault="00D63F18" w:rsidP="00D63F18">
            <w:pPr>
              <w:keepNext/>
              <w:keepLines/>
              <w:spacing w:after="0"/>
              <w:rPr>
                <w:rFonts w:ascii="Arial" w:hAnsi="Arial"/>
                <w:iCs/>
                <w:sz w:val="18"/>
              </w:rPr>
            </w:pPr>
            <w:r w:rsidRPr="00D63F18">
              <w:rPr>
                <w:rFonts w:ascii="Arial" w:hAnsi="Arial"/>
                <w:sz w:val="18"/>
              </w:rPr>
              <w:t>protected server port of the SS</w:t>
            </w:r>
          </w:p>
        </w:tc>
        <w:tc>
          <w:tcPr>
            <w:tcW w:w="2126" w:type="dxa"/>
            <w:tcBorders>
              <w:top w:val="single" w:sz="4" w:space="0" w:color="auto"/>
              <w:bottom w:val="single" w:sz="4" w:space="0" w:color="auto"/>
            </w:tcBorders>
          </w:tcPr>
          <w:p w14:paraId="30BBA7EE" w14:textId="77777777" w:rsidR="00D63F18" w:rsidRPr="00D63F18" w:rsidRDefault="00D63F18" w:rsidP="00D63F18">
            <w:pPr>
              <w:keepNext/>
              <w:keepLines/>
              <w:spacing w:after="0"/>
              <w:rPr>
                <w:rFonts w:ascii="Arial" w:hAnsi="Arial"/>
                <w:i/>
                <w:iCs/>
                <w:sz w:val="18"/>
              </w:rPr>
            </w:pPr>
            <w:r w:rsidRPr="00D63F18">
              <w:rPr>
                <w:rFonts w:ascii="Arial" w:hAnsi="Arial"/>
                <w:sz w:val="18"/>
              </w:rPr>
              <w:t>as assigned during registration</w:t>
            </w:r>
          </w:p>
        </w:tc>
        <w:tc>
          <w:tcPr>
            <w:tcW w:w="1418" w:type="dxa"/>
          </w:tcPr>
          <w:p w14:paraId="2A261168" w14:textId="77777777" w:rsidR="00D63F18" w:rsidRPr="00D63F18" w:rsidRDefault="00D63F18" w:rsidP="00D63F18">
            <w:pPr>
              <w:keepNext/>
              <w:keepLines/>
              <w:spacing w:after="0"/>
              <w:rPr>
                <w:rFonts w:ascii="Arial" w:hAnsi="Arial"/>
                <w:sz w:val="18"/>
              </w:rPr>
            </w:pPr>
          </w:p>
        </w:tc>
        <w:tc>
          <w:tcPr>
            <w:tcW w:w="1134" w:type="dxa"/>
          </w:tcPr>
          <w:p w14:paraId="11768240" w14:textId="77777777" w:rsidR="00D63F18" w:rsidRPr="00D63F18" w:rsidRDefault="00D63F18" w:rsidP="00D63F18">
            <w:pPr>
              <w:keepNext/>
              <w:keepLines/>
              <w:spacing w:after="0"/>
              <w:rPr>
                <w:rFonts w:ascii="Arial" w:hAnsi="Arial"/>
                <w:sz w:val="18"/>
              </w:rPr>
            </w:pPr>
          </w:p>
        </w:tc>
      </w:tr>
      <w:tr w:rsidR="00D63F18" w:rsidRPr="00D63F18" w14:paraId="73F25283" w14:textId="77777777" w:rsidTr="009B0B4C">
        <w:trPr>
          <w:cantSplit/>
          <w:jc w:val="center"/>
        </w:trPr>
        <w:tc>
          <w:tcPr>
            <w:tcW w:w="2835" w:type="dxa"/>
          </w:tcPr>
          <w:p w14:paraId="72664F33"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w:t>
            </w:r>
            <w:proofErr w:type="spellStart"/>
            <w:r w:rsidRPr="00D63F18">
              <w:rPr>
                <w:rFonts w:ascii="Arial" w:hAnsi="Arial"/>
                <w:sz w:val="18"/>
              </w:rPr>
              <w:t>uri</w:t>
            </w:r>
            <w:proofErr w:type="spellEnd"/>
            <w:r w:rsidRPr="00D63F18">
              <w:rPr>
                <w:rFonts w:ascii="Arial" w:hAnsi="Arial"/>
                <w:sz w:val="18"/>
              </w:rPr>
              <w:t>-parameters</w:t>
            </w:r>
          </w:p>
        </w:tc>
        <w:tc>
          <w:tcPr>
            <w:tcW w:w="2126" w:type="dxa"/>
          </w:tcPr>
          <w:p w14:paraId="59F93B55" w14:textId="77777777" w:rsidR="00D63F18" w:rsidRPr="00D63F18" w:rsidRDefault="00D63F18" w:rsidP="00D63F18">
            <w:pPr>
              <w:keepNext/>
              <w:keepLines/>
              <w:spacing w:after="0"/>
              <w:rPr>
                <w:rFonts w:ascii="Arial" w:hAnsi="Arial"/>
                <w:iCs/>
                <w:sz w:val="18"/>
              </w:rPr>
            </w:pPr>
            <w:r w:rsidRPr="00D63F18">
              <w:rPr>
                <w:rFonts w:ascii="Arial" w:eastAsia="Calibri" w:hAnsi="Arial"/>
                <w:iCs/>
                <w:sz w:val="18"/>
              </w:rPr>
              <w:t>"</w:t>
            </w:r>
            <w:proofErr w:type="spellStart"/>
            <w:r w:rsidRPr="00D63F18">
              <w:rPr>
                <w:rFonts w:ascii="Arial" w:hAnsi="Arial"/>
                <w:sz w:val="18"/>
              </w:rPr>
              <w:t>lr</w:t>
            </w:r>
            <w:proofErr w:type="spellEnd"/>
            <w:r w:rsidRPr="00D63F18">
              <w:rPr>
                <w:rFonts w:ascii="Arial" w:eastAsia="Calibri" w:hAnsi="Arial"/>
                <w:iCs/>
                <w:sz w:val="18"/>
              </w:rPr>
              <w:t>"</w:t>
            </w:r>
          </w:p>
        </w:tc>
        <w:tc>
          <w:tcPr>
            <w:tcW w:w="2126" w:type="dxa"/>
            <w:tcBorders>
              <w:top w:val="single" w:sz="4" w:space="0" w:color="auto"/>
              <w:bottom w:val="single" w:sz="4" w:space="0" w:color="auto"/>
            </w:tcBorders>
          </w:tcPr>
          <w:p w14:paraId="4966039F" w14:textId="77777777" w:rsidR="00D63F18" w:rsidRPr="00D63F18" w:rsidRDefault="00D63F18" w:rsidP="00D63F18">
            <w:pPr>
              <w:keepNext/>
              <w:keepLines/>
              <w:spacing w:after="0"/>
              <w:rPr>
                <w:rFonts w:ascii="Arial" w:hAnsi="Arial"/>
                <w:i/>
                <w:iCs/>
                <w:sz w:val="18"/>
              </w:rPr>
            </w:pPr>
          </w:p>
        </w:tc>
        <w:tc>
          <w:tcPr>
            <w:tcW w:w="1418" w:type="dxa"/>
          </w:tcPr>
          <w:p w14:paraId="69A5B922" w14:textId="77777777" w:rsidR="00D63F18" w:rsidRPr="00D63F18" w:rsidRDefault="00D63F18" w:rsidP="00D63F18">
            <w:pPr>
              <w:keepNext/>
              <w:keepLines/>
              <w:spacing w:after="0"/>
              <w:rPr>
                <w:rFonts w:ascii="Arial" w:hAnsi="Arial"/>
                <w:sz w:val="18"/>
              </w:rPr>
            </w:pPr>
          </w:p>
        </w:tc>
        <w:tc>
          <w:tcPr>
            <w:tcW w:w="1134" w:type="dxa"/>
          </w:tcPr>
          <w:p w14:paraId="15BC4D68" w14:textId="77777777" w:rsidR="00D63F18" w:rsidRPr="00D63F18" w:rsidRDefault="00D63F18" w:rsidP="00D63F18">
            <w:pPr>
              <w:keepNext/>
              <w:keepLines/>
              <w:spacing w:after="0"/>
              <w:rPr>
                <w:rFonts w:ascii="Arial" w:hAnsi="Arial"/>
                <w:sz w:val="18"/>
              </w:rPr>
            </w:pPr>
          </w:p>
        </w:tc>
      </w:tr>
      <w:tr w:rsidR="00D63F18" w:rsidRPr="00D63F18" w14:paraId="105FAD5D" w14:textId="77777777" w:rsidTr="009B0B4C">
        <w:trPr>
          <w:cantSplit/>
          <w:jc w:val="center"/>
        </w:trPr>
        <w:tc>
          <w:tcPr>
            <w:tcW w:w="2835" w:type="dxa"/>
          </w:tcPr>
          <w:p w14:paraId="32547396"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w:t>
            </w:r>
            <w:proofErr w:type="spellStart"/>
            <w:r w:rsidRPr="00D63F18">
              <w:rPr>
                <w:rFonts w:ascii="Arial" w:hAnsi="Arial"/>
                <w:sz w:val="18"/>
              </w:rPr>
              <w:t>addr</w:t>
            </w:r>
            <w:proofErr w:type="spellEnd"/>
            <w:r w:rsidRPr="00D63F18">
              <w:rPr>
                <w:rFonts w:ascii="Arial" w:hAnsi="Arial"/>
                <w:sz w:val="18"/>
              </w:rPr>
              <w:t>-</w:t>
            </w:r>
            <w:proofErr w:type="gramStart"/>
            <w:r w:rsidRPr="00D63F18">
              <w:rPr>
                <w:rFonts w:ascii="Arial" w:hAnsi="Arial"/>
                <w:sz w:val="18"/>
              </w:rPr>
              <w:t>spec[</w:t>
            </w:r>
            <w:proofErr w:type="gramEnd"/>
            <w:r w:rsidRPr="00D63F18">
              <w:rPr>
                <w:rFonts w:ascii="Arial" w:hAnsi="Arial"/>
                <w:sz w:val="18"/>
              </w:rPr>
              <w:t>2]</w:t>
            </w:r>
          </w:p>
        </w:tc>
        <w:tc>
          <w:tcPr>
            <w:tcW w:w="2126" w:type="dxa"/>
          </w:tcPr>
          <w:p w14:paraId="6CE30F0A" w14:textId="77777777" w:rsidR="00D63F18" w:rsidRPr="00D63F18" w:rsidRDefault="00D63F18" w:rsidP="00D63F18">
            <w:pPr>
              <w:keepNext/>
              <w:keepLines/>
              <w:spacing w:after="0"/>
              <w:rPr>
                <w:rFonts w:ascii="Arial" w:hAnsi="Arial"/>
                <w:iCs/>
                <w:sz w:val="18"/>
              </w:rPr>
            </w:pPr>
            <w:r w:rsidRPr="00D63F18">
              <w:rPr>
                <w:rFonts w:ascii="Arial" w:hAnsi="Arial"/>
                <w:sz w:val="18"/>
              </w:rPr>
              <w:t>SIP URI</w:t>
            </w:r>
          </w:p>
        </w:tc>
        <w:tc>
          <w:tcPr>
            <w:tcW w:w="2126" w:type="dxa"/>
            <w:tcBorders>
              <w:top w:val="single" w:sz="4" w:space="0" w:color="auto"/>
              <w:bottom w:val="single" w:sz="4" w:space="0" w:color="auto"/>
            </w:tcBorders>
          </w:tcPr>
          <w:p w14:paraId="5DC4F2C2" w14:textId="77777777" w:rsidR="00D63F18" w:rsidRPr="00D63F18" w:rsidRDefault="00D63F18" w:rsidP="00D63F18">
            <w:pPr>
              <w:keepNext/>
              <w:keepLines/>
              <w:spacing w:after="0"/>
              <w:rPr>
                <w:rFonts w:ascii="Arial" w:hAnsi="Arial"/>
                <w:i/>
                <w:iCs/>
                <w:sz w:val="18"/>
              </w:rPr>
            </w:pPr>
          </w:p>
        </w:tc>
        <w:tc>
          <w:tcPr>
            <w:tcW w:w="1418" w:type="dxa"/>
          </w:tcPr>
          <w:p w14:paraId="67A1EDB1" w14:textId="77777777" w:rsidR="00D63F18" w:rsidRPr="00D63F18" w:rsidRDefault="00D63F18" w:rsidP="00D63F18">
            <w:pPr>
              <w:keepNext/>
              <w:keepLines/>
              <w:spacing w:after="0"/>
              <w:rPr>
                <w:rFonts w:ascii="Arial" w:hAnsi="Arial"/>
                <w:sz w:val="18"/>
              </w:rPr>
            </w:pPr>
          </w:p>
        </w:tc>
        <w:tc>
          <w:tcPr>
            <w:tcW w:w="1134" w:type="dxa"/>
          </w:tcPr>
          <w:p w14:paraId="4A288ABF" w14:textId="77777777" w:rsidR="00D63F18" w:rsidRPr="00D63F18" w:rsidRDefault="00D63F18" w:rsidP="00D63F18">
            <w:pPr>
              <w:keepNext/>
              <w:keepLines/>
              <w:spacing w:after="0"/>
              <w:rPr>
                <w:rFonts w:ascii="Arial" w:hAnsi="Arial"/>
                <w:sz w:val="18"/>
              </w:rPr>
            </w:pPr>
          </w:p>
        </w:tc>
      </w:tr>
      <w:tr w:rsidR="00D63F18" w:rsidRPr="00D63F18" w14:paraId="0694CA13" w14:textId="77777777" w:rsidTr="009B0B4C">
        <w:trPr>
          <w:cantSplit/>
          <w:jc w:val="center"/>
        </w:trPr>
        <w:tc>
          <w:tcPr>
            <w:tcW w:w="2835" w:type="dxa"/>
          </w:tcPr>
          <w:p w14:paraId="418A7272"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user-info and host</w:t>
            </w:r>
          </w:p>
        </w:tc>
        <w:tc>
          <w:tcPr>
            <w:tcW w:w="2126" w:type="dxa"/>
          </w:tcPr>
          <w:p w14:paraId="775558F3" w14:textId="77777777" w:rsidR="00D63F18" w:rsidRPr="00D63F18" w:rsidRDefault="00D63F18" w:rsidP="00D63F18">
            <w:pPr>
              <w:keepNext/>
              <w:keepLines/>
              <w:spacing w:after="0"/>
              <w:rPr>
                <w:rFonts w:ascii="Arial" w:hAnsi="Arial"/>
                <w:iCs/>
                <w:sz w:val="18"/>
              </w:rPr>
            </w:pPr>
            <w:r w:rsidRPr="00D63F18">
              <w:rPr>
                <w:rFonts w:ascii="Arial" w:eastAsia="Calibri" w:hAnsi="Arial"/>
                <w:iCs/>
                <w:sz w:val="18"/>
              </w:rPr>
              <w:t>"</w:t>
            </w:r>
            <w:r w:rsidRPr="00D63F18">
              <w:rPr>
                <w:rFonts w:ascii="Arial" w:hAnsi="Arial"/>
                <w:sz w:val="18"/>
              </w:rPr>
              <w:t>scscf.3gpp.org</w:t>
            </w:r>
            <w:r w:rsidRPr="00D63F18">
              <w:rPr>
                <w:rFonts w:ascii="Arial" w:eastAsia="Calibri" w:hAnsi="Arial"/>
                <w:iCs/>
                <w:sz w:val="18"/>
              </w:rPr>
              <w:t>"</w:t>
            </w:r>
          </w:p>
        </w:tc>
        <w:tc>
          <w:tcPr>
            <w:tcW w:w="2126" w:type="dxa"/>
            <w:tcBorders>
              <w:top w:val="single" w:sz="4" w:space="0" w:color="auto"/>
              <w:bottom w:val="single" w:sz="4" w:space="0" w:color="auto"/>
            </w:tcBorders>
          </w:tcPr>
          <w:p w14:paraId="204264CE" w14:textId="77777777" w:rsidR="00D63F18" w:rsidRPr="00D63F18" w:rsidRDefault="00D63F18" w:rsidP="00D63F18">
            <w:pPr>
              <w:keepNext/>
              <w:keepLines/>
              <w:spacing w:after="0"/>
              <w:rPr>
                <w:rFonts w:ascii="Arial" w:hAnsi="Arial"/>
                <w:i/>
                <w:iCs/>
                <w:sz w:val="18"/>
              </w:rPr>
            </w:pPr>
          </w:p>
        </w:tc>
        <w:tc>
          <w:tcPr>
            <w:tcW w:w="1418" w:type="dxa"/>
          </w:tcPr>
          <w:p w14:paraId="2E21F67F" w14:textId="77777777" w:rsidR="00D63F18" w:rsidRPr="00D63F18" w:rsidRDefault="00D63F18" w:rsidP="00D63F18">
            <w:pPr>
              <w:keepNext/>
              <w:keepLines/>
              <w:spacing w:after="0"/>
              <w:rPr>
                <w:rFonts w:ascii="Arial" w:hAnsi="Arial"/>
                <w:sz w:val="18"/>
              </w:rPr>
            </w:pPr>
          </w:p>
        </w:tc>
        <w:tc>
          <w:tcPr>
            <w:tcW w:w="1134" w:type="dxa"/>
          </w:tcPr>
          <w:p w14:paraId="67FA40CC" w14:textId="77777777" w:rsidR="00D63F18" w:rsidRPr="00D63F18" w:rsidRDefault="00D63F18" w:rsidP="00D63F18">
            <w:pPr>
              <w:keepNext/>
              <w:keepLines/>
              <w:spacing w:after="0"/>
              <w:rPr>
                <w:rFonts w:ascii="Arial" w:hAnsi="Arial"/>
                <w:sz w:val="18"/>
              </w:rPr>
            </w:pPr>
          </w:p>
        </w:tc>
      </w:tr>
      <w:tr w:rsidR="00D63F18" w:rsidRPr="00D63F18" w14:paraId="386ED500" w14:textId="77777777" w:rsidTr="009B0B4C">
        <w:trPr>
          <w:cantSplit/>
          <w:jc w:val="center"/>
        </w:trPr>
        <w:tc>
          <w:tcPr>
            <w:tcW w:w="2835" w:type="dxa"/>
          </w:tcPr>
          <w:p w14:paraId="1518E6F7"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port</w:t>
            </w:r>
          </w:p>
        </w:tc>
        <w:tc>
          <w:tcPr>
            <w:tcW w:w="2126" w:type="dxa"/>
          </w:tcPr>
          <w:p w14:paraId="77613DB6" w14:textId="77777777" w:rsidR="00D63F18" w:rsidRPr="00D63F18" w:rsidRDefault="00D63F18" w:rsidP="00D63F18">
            <w:pPr>
              <w:keepNext/>
              <w:keepLines/>
              <w:spacing w:after="0"/>
              <w:rPr>
                <w:rFonts w:ascii="Arial" w:hAnsi="Arial"/>
                <w:iCs/>
                <w:sz w:val="18"/>
              </w:rPr>
            </w:pPr>
            <w:r w:rsidRPr="00D63F18">
              <w:rPr>
                <w:rFonts w:ascii="Arial" w:hAnsi="Arial"/>
                <w:sz w:val="18"/>
              </w:rPr>
              <w:t>not present</w:t>
            </w:r>
          </w:p>
        </w:tc>
        <w:tc>
          <w:tcPr>
            <w:tcW w:w="2126" w:type="dxa"/>
            <w:tcBorders>
              <w:top w:val="single" w:sz="4" w:space="0" w:color="auto"/>
              <w:bottom w:val="single" w:sz="4" w:space="0" w:color="auto"/>
            </w:tcBorders>
          </w:tcPr>
          <w:p w14:paraId="688960DB" w14:textId="77777777" w:rsidR="00D63F18" w:rsidRPr="00D63F18" w:rsidRDefault="00D63F18" w:rsidP="00D63F18">
            <w:pPr>
              <w:keepNext/>
              <w:keepLines/>
              <w:spacing w:after="0"/>
              <w:rPr>
                <w:rFonts w:ascii="Arial" w:hAnsi="Arial"/>
                <w:i/>
                <w:iCs/>
                <w:sz w:val="18"/>
              </w:rPr>
            </w:pPr>
          </w:p>
        </w:tc>
        <w:tc>
          <w:tcPr>
            <w:tcW w:w="1418" w:type="dxa"/>
          </w:tcPr>
          <w:p w14:paraId="7955A791" w14:textId="77777777" w:rsidR="00D63F18" w:rsidRPr="00D63F18" w:rsidRDefault="00D63F18" w:rsidP="00D63F18">
            <w:pPr>
              <w:keepNext/>
              <w:keepLines/>
              <w:spacing w:after="0"/>
              <w:rPr>
                <w:rFonts w:ascii="Arial" w:hAnsi="Arial"/>
                <w:sz w:val="18"/>
              </w:rPr>
            </w:pPr>
          </w:p>
        </w:tc>
        <w:tc>
          <w:tcPr>
            <w:tcW w:w="1134" w:type="dxa"/>
          </w:tcPr>
          <w:p w14:paraId="660A6919" w14:textId="77777777" w:rsidR="00D63F18" w:rsidRPr="00D63F18" w:rsidRDefault="00D63F18" w:rsidP="00D63F18">
            <w:pPr>
              <w:keepNext/>
              <w:keepLines/>
              <w:spacing w:after="0"/>
              <w:rPr>
                <w:rFonts w:ascii="Arial" w:hAnsi="Arial"/>
                <w:sz w:val="18"/>
              </w:rPr>
            </w:pPr>
          </w:p>
        </w:tc>
      </w:tr>
      <w:tr w:rsidR="00D63F18" w:rsidRPr="00D63F18" w14:paraId="798683DD" w14:textId="77777777" w:rsidTr="009B0B4C">
        <w:trPr>
          <w:cantSplit/>
          <w:jc w:val="center"/>
        </w:trPr>
        <w:tc>
          <w:tcPr>
            <w:tcW w:w="2835" w:type="dxa"/>
          </w:tcPr>
          <w:p w14:paraId="0EEE3094"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w:t>
            </w:r>
            <w:proofErr w:type="spellStart"/>
            <w:r w:rsidRPr="00D63F18">
              <w:rPr>
                <w:rFonts w:ascii="Arial" w:hAnsi="Arial"/>
                <w:sz w:val="18"/>
              </w:rPr>
              <w:t>uri</w:t>
            </w:r>
            <w:proofErr w:type="spellEnd"/>
            <w:r w:rsidRPr="00D63F18">
              <w:rPr>
                <w:rFonts w:ascii="Arial" w:hAnsi="Arial"/>
                <w:sz w:val="18"/>
              </w:rPr>
              <w:t>-parameters</w:t>
            </w:r>
          </w:p>
        </w:tc>
        <w:tc>
          <w:tcPr>
            <w:tcW w:w="2126" w:type="dxa"/>
          </w:tcPr>
          <w:p w14:paraId="62CA4D7E" w14:textId="77777777" w:rsidR="00D63F18" w:rsidRPr="00D63F18" w:rsidRDefault="00D63F18" w:rsidP="00D63F18">
            <w:pPr>
              <w:keepNext/>
              <w:keepLines/>
              <w:spacing w:after="0"/>
              <w:rPr>
                <w:rFonts w:ascii="Arial" w:hAnsi="Arial"/>
                <w:iCs/>
                <w:sz w:val="18"/>
              </w:rPr>
            </w:pPr>
            <w:r w:rsidRPr="00D63F18">
              <w:rPr>
                <w:rFonts w:ascii="Arial" w:eastAsia="Calibri" w:hAnsi="Arial"/>
                <w:iCs/>
                <w:sz w:val="18"/>
              </w:rPr>
              <w:t>"</w:t>
            </w:r>
            <w:proofErr w:type="spellStart"/>
            <w:r w:rsidRPr="00D63F18">
              <w:rPr>
                <w:rFonts w:ascii="Arial" w:hAnsi="Arial"/>
                <w:sz w:val="18"/>
              </w:rPr>
              <w:t>lr</w:t>
            </w:r>
            <w:proofErr w:type="spellEnd"/>
            <w:r w:rsidRPr="00D63F18">
              <w:rPr>
                <w:rFonts w:ascii="Arial" w:eastAsia="Calibri" w:hAnsi="Arial"/>
                <w:iCs/>
                <w:sz w:val="18"/>
              </w:rPr>
              <w:t>"</w:t>
            </w:r>
          </w:p>
        </w:tc>
        <w:tc>
          <w:tcPr>
            <w:tcW w:w="2126" w:type="dxa"/>
            <w:tcBorders>
              <w:top w:val="single" w:sz="4" w:space="0" w:color="auto"/>
              <w:bottom w:val="single" w:sz="4" w:space="0" w:color="auto"/>
            </w:tcBorders>
          </w:tcPr>
          <w:p w14:paraId="060BCFAA" w14:textId="77777777" w:rsidR="00D63F18" w:rsidRPr="00D63F18" w:rsidRDefault="00D63F18" w:rsidP="00D63F18">
            <w:pPr>
              <w:keepNext/>
              <w:keepLines/>
              <w:spacing w:after="0"/>
              <w:rPr>
                <w:rFonts w:ascii="Arial" w:hAnsi="Arial"/>
                <w:i/>
                <w:iCs/>
                <w:sz w:val="18"/>
              </w:rPr>
            </w:pPr>
          </w:p>
        </w:tc>
        <w:tc>
          <w:tcPr>
            <w:tcW w:w="1418" w:type="dxa"/>
          </w:tcPr>
          <w:p w14:paraId="0E2A6E06" w14:textId="77777777" w:rsidR="00D63F18" w:rsidRPr="00D63F18" w:rsidRDefault="00D63F18" w:rsidP="00D63F18">
            <w:pPr>
              <w:keepNext/>
              <w:keepLines/>
              <w:spacing w:after="0"/>
              <w:rPr>
                <w:rFonts w:ascii="Arial" w:hAnsi="Arial"/>
                <w:sz w:val="18"/>
              </w:rPr>
            </w:pPr>
          </w:p>
        </w:tc>
        <w:tc>
          <w:tcPr>
            <w:tcW w:w="1134" w:type="dxa"/>
          </w:tcPr>
          <w:p w14:paraId="0CCB97AD" w14:textId="77777777" w:rsidR="00D63F18" w:rsidRPr="00D63F18" w:rsidRDefault="00D63F18" w:rsidP="00D63F18">
            <w:pPr>
              <w:keepNext/>
              <w:keepLines/>
              <w:spacing w:after="0"/>
              <w:rPr>
                <w:rFonts w:ascii="Arial" w:hAnsi="Arial"/>
                <w:sz w:val="18"/>
              </w:rPr>
            </w:pPr>
          </w:p>
        </w:tc>
      </w:tr>
      <w:tr w:rsidR="00D63F18" w:rsidRPr="00D63F18" w14:paraId="3381E973" w14:textId="77777777" w:rsidTr="009B0B4C">
        <w:trPr>
          <w:cantSplit/>
          <w:jc w:val="center"/>
        </w:trPr>
        <w:tc>
          <w:tcPr>
            <w:tcW w:w="2835" w:type="dxa"/>
            <w:tcBorders>
              <w:bottom w:val="single" w:sz="4" w:space="0" w:color="auto"/>
            </w:tcBorders>
          </w:tcPr>
          <w:p w14:paraId="387DA215" w14:textId="77777777" w:rsidR="00D63F18" w:rsidRPr="00D63F18" w:rsidRDefault="00D63F18" w:rsidP="00D63F18">
            <w:pPr>
              <w:keepNext/>
              <w:keepLines/>
              <w:spacing w:after="0"/>
              <w:rPr>
                <w:rFonts w:ascii="Arial" w:hAnsi="Arial"/>
                <w:b/>
                <w:bCs/>
                <w:sz w:val="18"/>
              </w:rPr>
            </w:pPr>
            <w:r w:rsidRPr="00D63F18">
              <w:rPr>
                <w:rFonts w:ascii="Arial" w:hAnsi="Arial"/>
                <w:b/>
                <w:bCs/>
                <w:sz w:val="18"/>
              </w:rPr>
              <w:t>Via</w:t>
            </w:r>
          </w:p>
        </w:tc>
        <w:tc>
          <w:tcPr>
            <w:tcW w:w="2126" w:type="dxa"/>
          </w:tcPr>
          <w:p w14:paraId="46BFCF94" w14:textId="77777777" w:rsidR="00D63F18" w:rsidRPr="00D63F18" w:rsidRDefault="00D63F18" w:rsidP="00D63F18">
            <w:pPr>
              <w:keepNext/>
              <w:keepLines/>
              <w:spacing w:after="0"/>
              <w:rPr>
                <w:rFonts w:ascii="Arial" w:hAnsi="Arial"/>
                <w:sz w:val="18"/>
              </w:rPr>
            </w:pPr>
          </w:p>
        </w:tc>
        <w:tc>
          <w:tcPr>
            <w:tcW w:w="2126" w:type="dxa"/>
            <w:tcBorders>
              <w:bottom w:val="single" w:sz="4" w:space="0" w:color="auto"/>
            </w:tcBorders>
          </w:tcPr>
          <w:p w14:paraId="478B3356" w14:textId="77777777" w:rsidR="00D63F18" w:rsidRPr="00D63F18" w:rsidRDefault="00D63F18" w:rsidP="00D63F18">
            <w:pPr>
              <w:keepNext/>
              <w:keepLines/>
              <w:spacing w:after="0"/>
              <w:rPr>
                <w:rFonts w:ascii="Arial" w:hAnsi="Arial"/>
                <w:sz w:val="18"/>
              </w:rPr>
            </w:pPr>
          </w:p>
        </w:tc>
        <w:tc>
          <w:tcPr>
            <w:tcW w:w="1418" w:type="dxa"/>
          </w:tcPr>
          <w:p w14:paraId="423D4A86" w14:textId="77777777" w:rsidR="00D63F18" w:rsidRPr="00D63F18" w:rsidRDefault="00D63F18" w:rsidP="00D63F18">
            <w:pPr>
              <w:keepNext/>
              <w:keepLines/>
              <w:spacing w:after="0"/>
              <w:rPr>
                <w:rFonts w:ascii="Arial" w:hAnsi="Arial"/>
                <w:sz w:val="18"/>
              </w:rPr>
            </w:pPr>
            <w:r w:rsidRPr="00D63F18">
              <w:rPr>
                <w:rFonts w:ascii="Arial" w:hAnsi="Arial"/>
                <w:sz w:val="18"/>
              </w:rPr>
              <w:t>RFC 3261 [22]</w:t>
            </w:r>
          </w:p>
          <w:p w14:paraId="4460E02E" w14:textId="77777777" w:rsidR="00D63F18" w:rsidRPr="00D63F18" w:rsidRDefault="00D63F18" w:rsidP="00D63F18">
            <w:pPr>
              <w:keepNext/>
              <w:keepLines/>
              <w:spacing w:after="0"/>
              <w:rPr>
                <w:rFonts w:ascii="Arial" w:hAnsi="Arial"/>
                <w:sz w:val="18"/>
              </w:rPr>
            </w:pPr>
            <w:r w:rsidRPr="00D63F18">
              <w:rPr>
                <w:rFonts w:ascii="Arial" w:hAnsi="Arial"/>
                <w:sz w:val="18"/>
              </w:rPr>
              <w:t>RFC 3581 [55]</w:t>
            </w:r>
          </w:p>
        </w:tc>
        <w:tc>
          <w:tcPr>
            <w:tcW w:w="1134" w:type="dxa"/>
          </w:tcPr>
          <w:p w14:paraId="538514F5" w14:textId="77777777" w:rsidR="00D63F18" w:rsidRPr="00D63F18" w:rsidRDefault="00D63F18" w:rsidP="00D63F18">
            <w:pPr>
              <w:keepNext/>
              <w:keepLines/>
              <w:spacing w:after="0"/>
              <w:rPr>
                <w:rFonts w:ascii="Arial" w:hAnsi="Arial"/>
                <w:sz w:val="18"/>
              </w:rPr>
            </w:pPr>
          </w:p>
        </w:tc>
      </w:tr>
      <w:tr w:rsidR="00D63F18" w:rsidRPr="00D63F18" w14:paraId="1BF2BBD1" w14:textId="77777777" w:rsidTr="009B0B4C">
        <w:trPr>
          <w:cantSplit/>
          <w:jc w:val="center"/>
        </w:trPr>
        <w:tc>
          <w:tcPr>
            <w:tcW w:w="2835" w:type="dxa"/>
            <w:tcBorders>
              <w:bottom w:val="nil"/>
            </w:tcBorders>
          </w:tcPr>
          <w:p w14:paraId="19E5B094" w14:textId="77777777" w:rsidR="00D63F18" w:rsidRPr="00D63F18" w:rsidRDefault="00D63F18" w:rsidP="00D63F18">
            <w:pPr>
              <w:keepNext/>
              <w:keepLines/>
              <w:spacing w:after="0"/>
              <w:rPr>
                <w:rFonts w:ascii="Arial" w:hAnsi="Arial"/>
                <w:b/>
                <w:bCs/>
                <w:sz w:val="18"/>
              </w:rPr>
            </w:pPr>
            <w:r w:rsidRPr="00D63F18">
              <w:rPr>
                <w:rFonts w:ascii="Arial" w:hAnsi="Arial"/>
                <w:sz w:val="18"/>
              </w:rPr>
              <w:t xml:space="preserve">  </w:t>
            </w:r>
            <w:proofErr w:type="gramStart"/>
            <w:r w:rsidRPr="00D63F18">
              <w:rPr>
                <w:rFonts w:ascii="Arial" w:hAnsi="Arial"/>
                <w:sz w:val="18"/>
              </w:rPr>
              <w:t>sent-protocol</w:t>
            </w:r>
            <w:proofErr w:type="gramEnd"/>
          </w:p>
        </w:tc>
        <w:tc>
          <w:tcPr>
            <w:tcW w:w="2126" w:type="dxa"/>
          </w:tcPr>
          <w:p w14:paraId="1BB3E267" w14:textId="77777777" w:rsidR="00D63F18" w:rsidRPr="00D63F18" w:rsidRDefault="00D63F18" w:rsidP="00D63F18">
            <w:pPr>
              <w:keepNext/>
              <w:keepLines/>
              <w:spacing w:after="0"/>
              <w:rPr>
                <w:rFonts w:ascii="Arial" w:hAnsi="Arial"/>
                <w:sz w:val="18"/>
              </w:rPr>
            </w:pPr>
            <w:r w:rsidRPr="00D63F18">
              <w:rPr>
                <w:rFonts w:ascii="Arial" w:eastAsia="Calibri" w:hAnsi="Arial"/>
                <w:iCs/>
                <w:sz w:val="18"/>
              </w:rPr>
              <w:t>"SIP/2.0/UDP"</w:t>
            </w:r>
          </w:p>
        </w:tc>
        <w:tc>
          <w:tcPr>
            <w:tcW w:w="2126" w:type="dxa"/>
            <w:tcBorders>
              <w:bottom w:val="single" w:sz="4" w:space="0" w:color="auto"/>
            </w:tcBorders>
          </w:tcPr>
          <w:p w14:paraId="5F014B94" w14:textId="77777777" w:rsidR="00D63F18" w:rsidRPr="00D63F18" w:rsidRDefault="00D63F18" w:rsidP="00D63F18">
            <w:pPr>
              <w:keepNext/>
              <w:keepLines/>
              <w:spacing w:after="0"/>
              <w:rPr>
                <w:rFonts w:ascii="Arial" w:hAnsi="Arial"/>
                <w:sz w:val="18"/>
              </w:rPr>
            </w:pPr>
          </w:p>
        </w:tc>
        <w:tc>
          <w:tcPr>
            <w:tcW w:w="1418" w:type="dxa"/>
          </w:tcPr>
          <w:p w14:paraId="4FBD5584" w14:textId="77777777" w:rsidR="00D63F18" w:rsidRPr="00D63F18" w:rsidRDefault="00D63F18" w:rsidP="00D63F18">
            <w:pPr>
              <w:keepNext/>
              <w:keepLines/>
              <w:spacing w:after="0"/>
              <w:rPr>
                <w:rFonts w:ascii="Arial" w:hAnsi="Arial"/>
                <w:sz w:val="18"/>
              </w:rPr>
            </w:pPr>
          </w:p>
        </w:tc>
        <w:tc>
          <w:tcPr>
            <w:tcW w:w="1134" w:type="dxa"/>
          </w:tcPr>
          <w:p w14:paraId="2D86803F" w14:textId="77777777" w:rsidR="00D63F18" w:rsidRPr="00D63F18" w:rsidRDefault="00D63F18" w:rsidP="00D63F18">
            <w:pPr>
              <w:keepNext/>
              <w:keepLines/>
              <w:spacing w:after="0"/>
              <w:rPr>
                <w:rFonts w:ascii="Arial" w:hAnsi="Arial"/>
                <w:sz w:val="18"/>
              </w:rPr>
            </w:pPr>
            <w:r w:rsidRPr="00D63F18">
              <w:rPr>
                <w:rFonts w:ascii="Arial" w:hAnsi="Arial"/>
                <w:sz w:val="18"/>
              </w:rPr>
              <w:t>UDP</w:t>
            </w:r>
          </w:p>
        </w:tc>
      </w:tr>
      <w:tr w:rsidR="00D63F18" w:rsidRPr="00D63F18" w14:paraId="08C095AD" w14:textId="77777777" w:rsidTr="009B0B4C">
        <w:trPr>
          <w:cantSplit/>
          <w:jc w:val="center"/>
        </w:trPr>
        <w:tc>
          <w:tcPr>
            <w:tcW w:w="2835" w:type="dxa"/>
            <w:tcBorders>
              <w:top w:val="nil"/>
            </w:tcBorders>
          </w:tcPr>
          <w:p w14:paraId="4A1C0CFA" w14:textId="77777777" w:rsidR="00D63F18" w:rsidRPr="00D63F18" w:rsidRDefault="00D63F18" w:rsidP="00D63F18">
            <w:pPr>
              <w:keepNext/>
              <w:keepLines/>
              <w:spacing w:after="0"/>
              <w:rPr>
                <w:rFonts w:ascii="Arial" w:hAnsi="Arial"/>
                <w:b/>
                <w:bCs/>
                <w:sz w:val="18"/>
              </w:rPr>
            </w:pPr>
          </w:p>
        </w:tc>
        <w:tc>
          <w:tcPr>
            <w:tcW w:w="2126" w:type="dxa"/>
          </w:tcPr>
          <w:p w14:paraId="312ABAAC" w14:textId="77777777" w:rsidR="00D63F18" w:rsidRPr="00D63F18" w:rsidRDefault="00D63F18" w:rsidP="00D63F18">
            <w:pPr>
              <w:keepNext/>
              <w:keepLines/>
              <w:spacing w:after="0"/>
              <w:rPr>
                <w:rFonts w:ascii="Arial" w:hAnsi="Arial"/>
                <w:sz w:val="18"/>
              </w:rPr>
            </w:pPr>
            <w:r w:rsidRPr="00D63F18">
              <w:rPr>
                <w:rFonts w:ascii="Arial" w:eastAsia="Calibri" w:hAnsi="Arial"/>
                <w:iCs/>
                <w:sz w:val="18"/>
              </w:rPr>
              <w:t>"SIP/2.0/TCP"</w:t>
            </w:r>
          </w:p>
        </w:tc>
        <w:tc>
          <w:tcPr>
            <w:tcW w:w="2126" w:type="dxa"/>
            <w:tcBorders>
              <w:bottom w:val="single" w:sz="4" w:space="0" w:color="auto"/>
            </w:tcBorders>
          </w:tcPr>
          <w:p w14:paraId="4F4828E2" w14:textId="77777777" w:rsidR="00D63F18" w:rsidRPr="00D63F18" w:rsidRDefault="00D63F18" w:rsidP="00D63F18">
            <w:pPr>
              <w:keepNext/>
              <w:keepLines/>
              <w:spacing w:after="0"/>
              <w:rPr>
                <w:rFonts w:ascii="Arial" w:hAnsi="Arial"/>
                <w:sz w:val="18"/>
              </w:rPr>
            </w:pPr>
          </w:p>
        </w:tc>
        <w:tc>
          <w:tcPr>
            <w:tcW w:w="1418" w:type="dxa"/>
          </w:tcPr>
          <w:p w14:paraId="1E553C1F" w14:textId="77777777" w:rsidR="00D63F18" w:rsidRPr="00D63F18" w:rsidRDefault="00D63F18" w:rsidP="00D63F18">
            <w:pPr>
              <w:keepNext/>
              <w:keepLines/>
              <w:spacing w:after="0"/>
              <w:rPr>
                <w:rFonts w:ascii="Arial" w:hAnsi="Arial"/>
                <w:sz w:val="18"/>
              </w:rPr>
            </w:pPr>
          </w:p>
        </w:tc>
        <w:tc>
          <w:tcPr>
            <w:tcW w:w="1134" w:type="dxa"/>
          </w:tcPr>
          <w:p w14:paraId="46F038D1" w14:textId="77777777" w:rsidR="00D63F18" w:rsidRPr="00D63F18" w:rsidRDefault="00D63F18" w:rsidP="00D63F18">
            <w:pPr>
              <w:keepNext/>
              <w:keepLines/>
              <w:spacing w:after="0"/>
              <w:rPr>
                <w:rFonts w:ascii="Arial" w:hAnsi="Arial"/>
                <w:sz w:val="18"/>
              </w:rPr>
            </w:pPr>
            <w:r w:rsidRPr="00D63F18">
              <w:rPr>
                <w:rFonts w:ascii="Arial" w:hAnsi="Arial"/>
                <w:sz w:val="18"/>
              </w:rPr>
              <w:t>TCP</w:t>
            </w:r>
          </w:p>
        </w:tc>
      </w:tr>
      <w:tr w:rsidR="00D63F18" w:rsidRPr="00D63F18" w14:paraId="6D28F531" w14:textId="77777777" w:rsidTr="009B0B4C">
        <w:trPr>
          <w:cantSplit/>
          <w:jc w:val="center"/>
        </w:trPr>
        <w:tc>
          <w:tcPr>
            <w:tcW w:w="2835" w:type="dxa"/>
          </w:tcPr>
          <w:p w14:paraId="5F3AC8F7" w14:textId="77777777" w:rsidR="00D63F18" w:rsidRPr="00D63F18" w:rsidRDefault="00D63F18" w:rsidP="00D63F18">
            <w:pPr>
              <w:keepNext/>
              <w:keepLines/>
              <w:spacing w:after="0"/>
              <w:rPr>
                <w:rFonts w:ascii="Arial" w:hAnsi="Arial"/>
                <w:b/>
                <w:bCs/>
                <w:sz w:val="18"/>
              </w:rPr>
            </w:pPr>
            <w:r w:rsidRPr="00D63F18">
              <w:rPr>
                <w:rFonts w:ascii="Arial" w:hAnsi="Arial"/>
                <w:sz w:val="18"/>
              </w:rPr>
              <w:t xml:space="preserve">  sent-by</w:t>
            </w:r>
          </w:p>
        </w:tc>
        <w:tc>
          <w:tcPr>
            <w:tcW w:w="2126" w:type="dxa"/>
          </w:tcPr>
          <w:p w14:paraId="6D3C91A1" w14:textId="77777777" w:rsidR="00D63F18" w:rsidRPr="00D63F18" w:rsidRDefault="00D63F18" w:rsidP="00D63F18">
            <w:pPr>
              <w:keepNext/>
              <w:keepLines/>
              <w:spacing w:after="0"/>
              <w:rPr>
                <w:rFonts w:ascii="Arial" w:hAnsi="Arial"/>
                <w:sz w:val="18"/>
              </w:rPr>
            </w:pPr>
          </w:p>
        </w:tc>
        <w:tc>
          <w:tcPr>
            <w:tcW w:w="2126" w:type="dxa"/>
            <w:tcBorders>
              <w:bottom w:val="single" w:sz="4" w:space="0" w:color="auto"/>
            </w:tcBorders>
          </w:tcPr>
          <w:p w14:paraId="47ABCEE4" w14:textId="77777777" w:rsidR="00D63F18" w:rsidRPr="00D63F18" w:rsidRDefault="00D63F18" w:rsidP="00D63F18">
            <w:pPr>
              <w:keepNext/>
              <w:keepLines/>
              <w:spacing w:after="0"/>
              <w:rPr>
                <w:rFonts w:ascii="Arial" w:hAnsi="Arial"/>
                <w:sz w:val="18"/>
              </w:rPr>
            </w:pPr>
          </w:p>
        </w:tc>
        <w:tc>
          <w:tcPr>
            <w:tcW w:w="1418" w:type="dxa"/>
          </w:tcPr>
          <w:p w14:paraId="252CCEFB" w14:textId="77777777" w:rsidR="00D63F18" w:rsidRPr="00D63F18" w:rsidRDefault="00D63F18" w:rsidP="00D63F18">
            <w:pPr>
              <w:keepNext/>
              <w:keepLines/>
              <w:spacing w:after="0"/>
              <w:rPr>
                <w:rFonts w:ascii="Arial" w:hAnsi="Arial"/>
                <w:sz w:val="18"/>
              </w:rPr>
            </w:pPr>
          </w:p>
        </w:tc>
        <w:tc>
          <w:tcPr>
            <w:tcW w:w="1134" w:type="dxa"/>
          </w:tcPr>
          <w:p w14:paraId="430D37F8" w14:textId="77777777" w:rsidR="00D63F18" w:rsidRPr="00D63F18" w:rsidRDefault="00D63F18" w:rsidP="00D63F18">
            <w:pPr>
              <w:keepNext/>
              <w:keepLines/>
              <w:spacing w:after="0"/>
              <w:rPr>
                <w:rFonts w:ascii="Arial" w:hAnsi="Arial"/>
                <w:sz w:val="18"/>
              </w:rPr>
            </w:pPr>
          </w:p>
        </w:tc>
      </w:tr>
      <w:tr w:rsidR="00D63F18" w:rsidRPr="00D63F18" w14:paraId="09978982" w14:textId="77777777" w:rsidTr="009B0B4C">
        <w:trPr>
          <w:cantSplit/>
          <w:jc w:val="center"/>
        </w:trPr>
        <w:tc>
          <w:tcPr>
            <w:tcW w:w="2835" w:type="dxa"/>
          </w:tcPr>
          <w:p w14:paraId="5753394F" w14:textId="77777777" w:rsidR="00D63F18" w:rsidRPr="00D63F18" w:rsidRDefault="00D63F18" w:rsidP="00D63F18">
            <w:pPr>
              <w:keepNext/>
              <w:keepLines/>
              <w:spacing w:after="0"/>
              <w:rPr>
                <w:rFonts w:ascii="Arial" w:hAnsi="Arial"/>
                <w:b/>
                <w:bCs/>
                <w:sz w:val="18"/>
              </w:rPr>
            </w:pPr>
            <w:r w:rsidRPr="00D63F18">
              <w:rPr>
                <w:rFonts w:ascii="Arial" w:hAnsi="Arial"/>
                <w:sz w:val="18"/>
              </w:rPr>
              <w:t xml:space="preserve">    user-info and host</w:t>
            </w:r>
          </w:p>
        </w:tc>
        <w:tc>
          <w:tcPr>
            <w:tcW w:w="2126" w:type="dxa"/>
          </w:tcPr>
          <w:p w14:paraId="2ECA63BE" w14:textId="77777777" w:rsidR="00D63F18" w:rsidRPr="00D63F18" w:rsidRDefault="00D63F18" w:rsidP="00D63F18">
            <w:pPr>
              <w:keepNext/>
              <w:keepLines/>
              <w:spacing w:after="0"/>
              <w:rPr>
                <w:rFonts w:ascii="Arial" w:hAnsi="Arial"/>
                <w:sz w:val="18"/>
              </w:rPr>
            </w:pPr>
            <w:r w:rsidRPr="00D63F18">
              <w:rPr>
                <w:rFonts w:ascii="Arial" w:hAnsi="Arial"/>
                <w:sz w:val="18"/>
              </w:rPr>
              <w:t>IP address or FQDN</w:t>
            </w:r>
          </w:p>
        </w:tc>
        <w:tc>
          <w:tcPr>
            <w:tcW w:w="2126" w:type="dxa"/>
            <w:tcBorders>
              <w:bottom w:val="single" w:sz="4" w:space="0" w:color="auto"/>
            </w:tcBorders>
          </w:tcPr>
          <w:p w14:paraId="256133E9" w14:textId="77777777" w:rsidR="00D63F18" w:rsidRPr="00D63F18" w:rsidRDefault="00D63F18" w:rsidP="00D63F18">
            <w:pPr>
              <w:keepNext/>
              <w:keepLines/>
              <w:spacing w:after="0"/>
              <w:rPr>
                <w:rFonts w:ascii="Arial" w:hAnsi="Arial"/>
                <w:sz w:val="18"/>
              </w:rPr>
            </w:pPr>
            <w:r w:rsidRPr="00D63F18">
              <w:rPr>
                <w:rFonts w:ascii="Arial" w:hAnsi="Arial"/>
                <w:sz w:val="18"/>
              </w:rPr>
              <w:t>Either the UE’s IP address or its home domain name</w:t>
            </w:r>
          </w:p>
        </w:tc>
        <w:tc>
          <w:tcPr>
            <w:tcW w:w="1418" w:type="dxa"/>
          </w:tcPr>
          <w:p w14:paraId="1D113ADA" w14:textId="77777777" w:rsidR="00D63F18" w:rsidRPr="00D63F18" w:rsidRDefault="00D63F18" w:rsidP="00D63F18">
            <w:pPr>
              <w:keepNext/>
              <w:keepLines/>
              <w:spacing w:after="0"/>
              <w:rPr>
                <w:rFonts w:ascii="Arial" w:hAnsi="Arial"/>
                <w:sz w:val="18"/>
              </w:rPr>
            </w:pPr>
          </w:p>
        </w:tc>
        <w:tc>
          <w:tcPr>
            <w:tcW w:w="1134" w:type="dxa"/>
          </w:tcPr>
          <w:p w14:paraId="390B826E" w14:textId="77777777" w:rsidR="00D63F18" w:rsidRPr="00D63F18" w:rsidRDefault="00D63F18" w:rsidP="00D63F18">
            <w:pPr>
              <w:keepNext/>
              <w:keepLines/>
              <w:spacing w:after="0"/>
              <w:rPr>
                <w:rFonts w:ascii="Arial" w:hAnsi="Arial"/>
                <w:sz w:val="18"/>
              </w:rPr>
            </w:pPr>
          </w:p>
        </w:tc>
      </w:tr>
      <w:tr w:rsidR="00D63F18" w:rsidRPr="00D63F18" w14:paraId="6F2B7629" w14:textId="77777777" w:rsidTr="009B0B4C">
        <w:trPr>
          <w:cantSplit/>
          <w:jc w:val="center"/>
        </w:trPr>
        <w:tc>
          <w:tcPr>
            <w:tcW w:w="2835" w:type="dxa"/>
          </w:tcPr>
          <w:p w14:paraId="15830803" w14:textId="77777777" w:rsidR="00D63F18" w:rsidRPr="00D63F18" w:rsidRDefault="00D63F18" w:rsidP="00D63F18">
            <w:pPr>
              <w:keepNext/>
              <w:keepLines/>
              <w:spacing w:after="0"/>
              <w:rPr>
                <w:rFonts w:ascii="Arial" w:hAnsi="Arial"/>
                <w:b/>
                <w:bCs/>
                <w:sz w:val="18"/>
              </w:rPr>
            </w:pPr>
            <w:r w:rsidRPr="00D63F18">
              <w:rPr>
                <w:rFonts w:ascii="Arial" w:hAnsi="Arial"/>
                <w:sz w:val="18"/>
              </w:rPr>
              <w:t xml:space="preserve">    port</w:t>
            </w:r>
          </w:p>
        </w:tc>
        <w:tc>
          <w:tcPr>
            <w:tcW w:w="2126" w:type="dxa"/>
          </w:tcPr>
          <w:p w14:paraId="5ED70F03" w14:textId="77777777" w:rsidR="00D63F18" w:rsidRPr="00D63F18" w:rsidRDefault="00D63F18" w:rsidP="00D63F18">
            <w:pPr>
              <w:keepNext/>
              <w:keepLines/>
              <w:spacing w:after="0"/>
              <w:rPr>
                <w:rFonts w:ascii="Arial" w:hAnsi="Arial"/>
                <w:sz w:val="18"/>
              </w:rPr>
            </w:pPr>
            <w:r w:rsidRPr="00D63F18">
              <w:rPr>
                <w:rFonts w:ascii="Arial" w:hAnsi="Arial"/>
                <w:sz w:val="18"/>
              </w:rPr>
              <w:t>protected server port of the UE</w:t>
            </w:r>
          </w:p>
        </w:tc>
        <w:tc>
          <w:tcPr>
            <w:tcW w:w="2126" w:type="dxa"/>
            <w:tcBorders>
              <w:bottom w:val="single" w:sz="4" w:space="0" w:color="auto"/>
            </w:tcBorders>
          </w:tcPr>
          <w:p w14:paraId="7B67E192" w14:textId="77777777" w:rsidR="00D63F18" w:rsidRPr="00D63F18" w:rsidRDefault="00D63F18" w:rsidP="00D63F18">
            <w:pPr>
              <w:keepNext/>
              <w:keepLines/>
              <w:spacing w:after="0"/>
              <w:rPr>
                <w:rFonts w:ascii="Arial" w:hAnsi="Arial"/>
                <w:sz w:val="18"/>
              </w:rPr>
            </w:pPr>
            <w:r w:rsidRPr="00D63F18">
              <w:rPr>
                <w:rFonts w:ascii="Arial" w:hAnsi="Arial"/>
                <w:sz w:val="18"/>
              </w:rPr>
              <w:t>as assigned during registration</w:t>
            </w:r>
          </w:p>
        </w:tc>
        <w:tc>
          <w:tcPr>
            <w:tcW w:w="1418" w:type="dxa"/>
          </w:tcPr>
          <w:p w14:paraId="5B458510" w14:textId="77777777" w:rsidR="00D63F18" w:rsidRPr="00D63F18" w:rsidRDefault="00D63F18" w:rsidP="00D63F18">
            <w:pPr>
              <w:keepNext/>
              <w:keepLines/>
              <w:spacing w:after="0"/>
              <w:rPr>
                <w:rFonts w:ascii="Arial" w:hAnsi="Arial"/>
                <w:sz w:val="18"/>
              </w:rPr>
            </w:pPr>
          </w:p>
        </w:tc>
        <w:tc>
          <w:tcPr>
            <w:tcW w:w="1134" w:type="dxa"/>
          </w:tcPr>
          <w:p w14:paraId="150EADBA" w14:textId="77777777" w:rsidR="00D63F18" w:rsidRPr="00D63F18" w:rsidRDefault="00D63F18" w:rsidP="00D63F18">
            <w:pPr>
              <w:keepNext/>
              <w:keepLines/>
              <w:spacing w:after="0"/>
              <w:rPr>
                <w:rFonts w:ascii="Arial" w:hAnsi="Arial"/>
                <w:sz w:val="18"/>
              </w:rPr>
            </w:pPr>
          </w:p>
        </w:tc>
      </w:tr>
      <w:tr w:rsidR="00D63F18" w:rsidRPr="00D63F18" w14:paraId="72F4D1EA" w14:textId="77777777" w:rsidTr="009B0B4C">
        <w:trPr>
          <w:cantSplit/>
          <w:jc w:val="center"/>
        </w:trPr>
        <w:tc>
          <w:tcPr>
            <w:tcW w:w="2835" w:type="dxa"/>
          </w:tcPr>
          <w:p w14:paraId="7160E892" w14:textId="77777777" w:rsidR="00D63F18" w:rsidRPr="00D63F18" w:rsidRDefault="00D63F18" w:rsidP="00D63F18">
            <w:pPr>
              <w:keepNext/>
              <w:keepLines/>
              <w:spacing w:after="0"/>
              <w:rPr>
                <w:rFonts w:ascii="Arial" w:hAnsi="Arial"/>
                <w:b/>
                <w:bCs/>
                <w:sz w:val="18"/>
              </w:rPr>
            </w:pPr>
            <w:r w:rsidRPr="00D63F18">
              <w:rPr>
                <w:rFonts w:ascii="Arial" w:hAnsi="Arial"/>
                <w:sz w:val="18"/>
              </w:rPr>
              <w:t xml:space="preserve">  via-branch</w:t>
            </w:r>
          </w:p>
        </w:tc>
        <w:tc>
          <w:tcPr>
            <w:tcW w:w="2126" w:type="dxa"/>
          </w:tcPr>
          <w:p w14:paraId="2DC7159D" w14:textId="77777777" w:rsidR="00D63F18" w:rsidRPr="00D63F18" w:rsidRDefault="00D63F18" w:rsidP="00D63F18">
            <w:pPr>
              <w:keepNext/>
              <w:keepLines/>
              <w:spacing w:after="0"/>
              <w:rPr>
                <w:rFonts w:ascii="Arial" w:hAnsi="Arial"/>
                <w:sz w:val="18"/>
              </w:rPr>
            </w:pPr>
            <w:r w:rsidRPr="00D63F18">
              <w:rPr>
                <w:rFonts w:ascii="Arial" w:hAnsi="Arial"/>
                <w:sz w:val="18"/>
              </w:rPr>
              <w:t>Value starting with 'z9hG4bK'</w:t>
            </w:r>
          </w:p>
        </w:tc>
        <w:tc>
          <w:tcPr>
            <w:tcW w:w="2126" w:type="dxa"/>
            <w:tcBorders>
              <w:bottom w:val="single" w:sz="4" w:space="0" w:color="auto"/>
            </w:tcBorders>
          </w:tcPr>
          <w:p w14:paraId="4994E327" w14:textId="77777777" w:rsidR="00D63F18" w:rsidRPr="00D63F18" w:rsidRDefault="00D63F18" w:rsidP="00D63F18">
            <w:pPr>
              <w:keepNext/>
              <w:keepLines/>
              <w:spacing w:after="0"/>
              <w:rPr>
                <w:rFonts w:ascii="Arial" w:hAnsi="Arial"/>
                <w:sz w:val="18"/>
              </w:rPr>
            </w:pPr>
          </w:p>
        </w:tc>
        <w:tc>
          <w:tcPr>
            <w:tcW w:w="1418" w:type="dxa"/>
          </w:tcPr>
          <w:p w14:paraId="6FDB3511" w14:textId="77777777" w:rsidR="00D63F18" w:rsidRPr="00D63F18" w:rsidRDefault="00D63F18" w:rsidP="00D63F18">
            <w:pPr>
              <w:keepNext/>
              <w:keepLines/>
              <w:spacing w:after="0"/>
              <w:rPr>
                <w:rFonts w:ascii="Arial" w:hAnsi="Arial"/>
                <w:sz w:val="18"/>
              </w:rPr>
            </w:pPr>
          </w:p>
        </w:tc>
        <w:tc>
          <w:tcPr>
            <w:tcW w:w="1134" w:type="dxa"/>
          </w:tcPr>
          <w:p w14:paraId="478FCE94" w14:textId="77777777" w:rsidR="00D63F18" w:rsidRPr="00D63F18" w:rsidRDefault="00D63F18" w:rsidP="00D63F18">
            <w:pPr>
              <w:keepNext/>
              <w:keepLines/>
              <w:spacing w:after="0"/>
              <w:rPr>
                <w:rFonts w:ascii="Arial" w:hAnsi="Arial"/>
                <w:sz w:val="18"/>
              </w:rPr>
            </w:pPr>
          </w:p>
        </w:tc>
      </w:tr>
      <w:tr w:rsidR="00D63F18" w:rsidRPr="00D63F18" w14:paraId="0BEE3307" w14:textId="77777777" w:rsidTr="009B0B4C">
        <w:trPr>
          <w:cantSplit/>
          <w:jc w:val="center"/>
        </w:trPr>
        <w:tc>
          <w:tcPr>
            <w:tcW w:w="2835" w:type="dxa"/>
          </w:tcPr>
          <w:p w14:paraId="3525E928" w14:textId="77777777" w:rsidR="00D63F18" w:rsidRPr="00D63F18" w:rsidRDefault="00D63F18" w:rsidP="00D63F18">
            <w:pPr>
              <w:keepNext/>
              <w:keepLines/>
              <w:spacing w:after="0"/>
              <w:rPr>
                <w:rFonts w:ascii="Arial" w:hAnsi="Arial"/>
                <w:b/>
                <w:bCs/>
                <w:sz w:val="18"/>
              </w:rPr>
            </w:pPr>
            <w:r w:rsidRPr="00D63F18">
              <w:rPr>
                <w:rFonts w:ascii="Arial" w:hAnsi="Arial"/>
                <w:b/>
                <w:bCs/>
                <w:sz w:val="18"/>
              </w:rPr>
              <w:t>From</w:t>
            </w:r>
          </w:p>
        </w:tc>
        <w:tc>
          <w:tcPr>
            <w:tcW w:w="2126" w:type="dxa"/>
          </w:tcPr>
          <w:p w14:paraId="0A6E73C8" w14:textId="77777777" w:rsidR="00D63F18" w:rsidRPr="00D63F18" w:rsidRDefault="00D63F18" w:rsidP="00D63F18">
            <w:pPr>
              <w:keepNext/>
              <w:keepLines/>
              <w:spacing w:after="0"/>
              <w:rPr>
                <w:rFonts w:ascii="Arial" w:hAnsi="Arial"/>
                <w:sz w:val="18"/>
              </w:rPr>
            </w:pPr>
          </w:p>
        </w:tc>
        <w:tc>
          <w:tcPr>
            <w:tcW w:w="2126" w:type="dxa"/>
            <w:tcBorders>
              <w:bottom w:val="single" w:sz="4" w:space="0" w:color="auto"/>
            </w:tcBorders>
          </w:tcPr>
          <w:p w14:paraId="4A5C87BD" w14:textId="77777777" w:rsidR="00D63F18" w:rsidRPr="00D63F18" w:rsidRDefault="00D63F18" w:rsidP="00D63F18">
            <w:pPr>
              <w:keepNext/>
              <w:keepLines/>
              <w:spacing w:after="0"/>
              <w:rPr>
                <w:rFonts w:ascii="Arial" w:hAnsi="Arial"/>
                <w:sz w:val="18"/>
              </w:rPr>
            </w:pPr>
          </w:p>
        </w:tc>
        <w:tc>
          <w:tcPr>
            <w:tcW w:w="1418" w:type="dxa"/>
          </w:tcPr>
          <w:p w14:paraId="5AD02D75" w14:textId="77777777" w:rsidR="00D63F18" w:rsidRPr="00D63F18" w:rsidRDefault="00D63F18" w:rsidP="00D63F18">
            <w:pPr>
              <w:keepNext/>
              <w:keepLines/>
              <w:spacing w:after="0"/>
              <w:rPr>
                <w:rFonts w:ascii="Arial" w:hAnsi="Arial"/>
                <w:sz w:val="18"/>
              </w:rPr>
            </w:pPr>
            <w:r w:rsidRPr="00D63F18">
              <w:rPr>
                <w:rFonts w:ascii="Arial" w:hAnsi="Arial"/>
                <w:sz w:val="18"/>
              </w:rPr>
              <w:t>RFC 3261 [22]</w:t>
            </w:r>
          </w:p>
        </w:tc>
        <w:tc>
          <w:tcPr>
            <w:tcW w:w="1134" w:type="dxa"/>
          </w:tcPr>
          <w:p w14:paraId="7F6CCC7F" w14:textId="77777777" w:rsidR="00D63F18" w:rsidRPr="00D63F18" w:rsidRDefault="00D63F18" w:rsidP="00D63F18">
            <w:pPr>
              <w:keepNext/>
              <w:keepLines/>
              <w:spacing w:after="0"/>
              <w:rPr>
                <w:rFonts w:ascii="Arial" w:hAnsi="Arial"/>
                <w:sz w:val="18"/>
              </w:rPr>
            </w:pPr>
          </w:p>
        </w:tc>
      </w:tr>
      <w:tr w:rsidR="00D63F18" w:rsidRPr="00D63F18" w14:paraId="0D17A5ED" w14:textId="77777777" w:rsidTr="009B0B4C">
        <w:trPr>
          <w:cantSplit/>
          <w:jc w:val="center"/>
        </w:trPr>
        <w:tc>
          <w:tcPr>
            <w:tcW w:w="2835" w:type="dxa"/>
          </w:tcPr>
          <w:p w14:paraId="4C285601"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w:t>
            </w:r>
            <w:proofErr w:type="spellStart"/>
            <w:r w:rsidRPr="00D63F18">
              <w:rPr>
                <w:rFonts w:ascii="Arial" w:hAnsi="Arial"/>
                <w:sz w:val="18"/>
              </w:rPr>
              <w:t>addr</w:t>
            </w:r>
            <w:proofErr w:type="spellEnd"/>
            <w:r w:rsidRPr="00D63F18">
              <w:rPr>
                <w:rFonts w:ascii="Arial" w:hAnsi="Arial"/>
                <w:sz w:val="18"/>
              </w:rPr>
              <w:t>-spec</w:t>
            </w:r>
          </w:p>
        </w:tc>
        <w:tc>
          <w:tcPr>
            <w:tcW w:w="2126" w:type="dxa"/>
          </w:tcPr>
          <w:p w14:paraId="427842A0" w14:textId="77777777" w:rsidR="00D63F18" w:rsidRPr="00D63F18" w:rsidRDefault="00D63F18" w:rsidP="00D63F18">
            <w:pPr>
              <w:keepNext/>
              <w:keepLines/>
              <w:spacing w:after="0"/>
              <w:rPr>
                <w:rFonts w:ascii="Arial" w:hAnsi="Arial"/>
                <w:sz w:val="18"/>
              </w:rPr>
            </w:pPr>
          </w:p>
        </w:tc>
        <w:tc>
          <w:tcPr>
            <w:tcW w:w="2126" w:type="dxa"/>
            <w:tcBorders>
              <w:top w:val="single" w:sz="4" w:space="0" w:color="auto"/>
              <w:bottom w:val="single" w:sz="4" w:space="0" w:color="auto"/>
            </w:tcBorders>
          </w:tcPr>
          <w:p w14:paraId="1AA0BAEF" w14:textId="77777777" w:rsidR="00D63F18" w:rsidRPr="00D63F18" w:rsidRDefault="00D63F18" w:rsidP="00D63F18">
            <w:pPr>
              <w:keepNext/>
              <w:keepLines/>
              <w:spacing w:after="0"/>
              <w:rPr>
                <w:rFonts w:ascii="Arial" w:hAnsi="Arial"/>
                <w:sz w:val="18"/>
              </w:rPr>
            </w:pPr>
          </w:p>
        </w:tc>
        <w:tc>
          <w:tcPr>
            <w:tcW w:w="1418" w:type="dxa"/>
          </w:tcPr>
          <w:p w14:paraId="23302F41" w14:textId="77777777" w:rsidR="00D63F18" w:rsidRPr="00D63F18" w:rsidRDefault="00D63F18" w:rsidP="00D63F18">
            <w:pPr>
              <w:keepNext/>
              <w:keepLines/>
              <w:spacing w:after="0"/>
              <w:rPr>
                <w:rFonts w:ascii="Arial" w:hAnsi="Arial"/>
                <w:sz w:val="18"/>
              </w:rPr>
            </w:pPr>
          </w:p>
        </w:tc>
        <w:tc>
          <w:tcPr>
            <w:tcW w:w="1134" w:type="dxa"/>
          </w:tcPr>
          <w:p w14:paraId="0A918E95" w14:textId="77777777" w:rsidR="00D63F18" w:rsidRPr="00D63F18" w:rsidRDefault="00D63F18" w:rsidP="00D63F18">
            <w:pPr>
              <w:keepNext/>
              <w:keepLines/>
              <w:spacing w:after="0"/>
              <w:rPr>
                <w:rFonts w:ascii="Arial" w:hAnsi="Arial"/>
                <w:sz w:val="18"/>
              </w:rPr>
            </w:pPr>
          </w:p>
        </w:tc>
      </w:tr>
      <w:tr w:rsidR="00D63F18" w:rsidRPr="00D63F18" w14:paraId="54FC176B" w14:textId="77777777" w:rsidTr="009B0B4C">
        <w:trPr>
          <w:cantSplit/>
          <w:jc w:val="center"/>
        </w:trPr>
        <w:tc>
          <w:tcPr>
            <w:tcW w:w="2835" w:type="dxa"/>
          </w:tcPr>
          <w:p w14:paraId="5F4526A0"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user-info and host</w:t>
            </w:r>
          </w:p>
        </w:tc>
        <w:tc>
          <w:tcPr>
            <w:tcW w:w="2126" w:type="dxa"/>
          </w:tcPr>
          <w:p w14:paraId="7AE7A46F" w14:textId="77777777" w:rsidR="00D63F18" w:rsidRPr="00D63F18" w:rsidRDefault="00D63F18" w:rsidP="00D63F18">
            <w:pPr>
              <w:keepNext/>
              <w:keepLines/>
              <w:spacing w:after="0"/>
              <w:rPr>
                <w:rFonts w:ascii="Arial" w:hAnsi="Arial"/>
                <w:sz w:val="18"/>
              </w:rPr>
            </w:pPr>
            <w:r w:rsidRPr="00D63F18">
              <w:rPr>
                <w:rFonts w:ascii="Arial" w:hAnsi="Arial"/>
                <w:sz w:val="18"/>
              </w:rPr>
              <w:t>Default public user id (px_MCX_SIP_PublicUserId_A_1)</w:t>
            </w:r>
          </w:p>
        </w:tc>
        <w:tc>
          <w:tcPr>
            <w:tcW w:w="2126" w:type="dxa"/>
            <w:tcBorders>
              <w:top w:val="single" w:sz="4" w:space="0" w:color="auto"/>
              <w:bottom w:val="single" w:sz="4" w:space="0" w:color="auto"/>
            </w:tcBorders>
          </w:tcPr>
          <w:p w14:paraId="239C2E23" w14:textId="77777777" w:rsidR="00D63F18" w:rsidRPr="00D63F18" w:rsidRDefault="00D63F18" w:rsidP="00D63F18">
            <w:pPr>
              <w:keepNext/>
              <w:keepLines/>
              <w:spacing w:after="0"/>
              <w:rPr>
                <w:rFonts w:ascii="Arial" w:hAnsi="Arial"/>
                <w:sz w:val="18"/>
              </w:rPr>
            </w:pPr>
          </w:p>
        </w:tc>
        <w:tc>
          <w:tcPr>
            <w:tcW w:w="1418" w:type="dxa"/>
          </w:tcPr>
          <w:p w14:paraId="39A2B946" w14:textId="77777777" w:rsidR="00D63F18" w:rsidRPr="00D63F18" w:rsidRDefault="00D63F18" w:rsidP="00D63F18">
            <w:pPr>
              <w:keepNext/>
              <w:keepLines/>
              <w:spacing w:after="0"/>
              <w:rPr>
                <w:rFonts w:ascii="Arial" w:hAnsi="Arial"/>
                <w:sz w:val="18"/>
              </w:rPr>
            </w:pPr>
          </w:p>
        </w:tc>
        <w:tc>
          <w:tcPr>
            <w:tcW w:w="1134" w:type="dxa"/>
          </w:tcPr>
          <w:p w14:paraId="32AA93FD" w14:textId="77777777" w:rsidR="00D63F18" w:rsidRPr="00D63F18" w:rsidRDefault="00D63F18" w:rsidP="00D63F18">
            <w:pPr>
              <w:keepNext/>
              <w:keepLines/>
              <w:spacing w:after="0"/>
              <w:rPr>
                <w:rFonts w:ascii="Arial" w:hAnsi="Arial"/>
                <w:sz w:val="18"/>
              </w:rPr>
            </w:pPr>
          </w:p>
        </w:tc>
      </w:tr>
      <w:tr w:rsidR="00D63F18" w:rsidRPr="00D63F18" w14:paraId="06058D27" w14:textId="77777777" w:rsidTr="009B0B4C">
        <w:trPr>
          <w:cantSplit/>
          <w:jc w:val="center"/>
        </w:trPr>
        <w:tc>
          <w:tcPr>
            <w:tcW w:w="2835" w:type="dxa"/>
          </w:tcPr>
          <w:p w14:paraId="661B3AC9"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port</w:t>
            </w:r>
          </w:p>
        </w:tc>
        <w:tc>
          <w:tcPr>
            <w:tcW w:w="2126" w:type="dxa"/>
          </w:tcPr>
          <w:p w14:paraId="3DAB25D5" w14:textId="759F09FB" w:rsidR="00D63F18" w:rsidRPr="00D63F18" w:rsidRDefault="00D63F18" w:rsidP="00D63F18">
            <w:pPr>
              <w:keepNext/>
              <w:keepLines/>
              <w:spacing w:after="0"/>
              <w:rPr>
                <w:rFonts w:ascii="Arial" w:hAnsi="Arial"/>
                <w:sz w:val="18"/>
              </w:rPr>
            </w:pPr>
            <w:del w:id="11" w:author="MCC160" w:date="2021-04-20T18:26:00Z">
              <w:r w:rsidRPr="00D63F18" w:rsidDel="00D63F18">
                <w:rPr>
                  <w:rFonts w:ascii="Arial" w:hAnsi="Arial"/>
                  <w:sz w:val="18"/>
                </w:rPr>
                <w:delText>any value of</w:delText>
              </w:r>
            </w:del>
            <w:ins w:id="12" w:author="MCC160" w:date="2021-04-20T18:26:00Z">
              <w:r>
                <w:rPr>
                  <w:rFonts w:ascii="Arial" w:hAnsi="Arial"/>
                  <w:sz w:val="18"/>
                </w:rPr>
                <w:t>not</w:t>
              </w:r>
            </w:ins>
            <w:r w:rsidRPr="00D63F18">
              <w:rPr>
                <w:rFonts w:ascii="Arial" w:hAnsi="Arial"/>
                <w:sz w:val="18"/>
              </w:rPr>
              <w:t xml:space="preserve"> present</w:t>
            </w:r>
          </w:p>
        </w:tc>
        <w:tc>
          <w:tcPr>
            <w:tcW w:w="2126" w:type="dxa"/>
            <w:tcBorders>
              <w:top w:val="single" w:sz="4" w:space="0" w:color="auto"/>
              <w:bottom w:val="single" w:sz="4" w:space="0" w:color="auto"/>
            </w:tcBorders>
          </w:tcPr>
          <w:p w14:paraId="69D73D09" w14:textId="77777777" w:rsidR="00D63F18" w:rsidRPr="00D63F18" w:rsidRDefault="00D63F18" w:rsidP="00D63F18">
            <w:pPr>
              <w:keepNext/>
              <w:keepLines/>
              <w:spacing w:after="0"/>
              <w:rPr>
                <w:rFonts w:ascii="Arial" w:hAnsi="Arial"/>
                <w:sz w:val="18"/>
              </w:rPr>
            </w:pPr>
          </w:p>
        </w:tc>
        <w:tc>
          <w:tcPr>
            <w:tcW w:w="1418" w:type="dxa"/>
          </w:tcPr>
          <w:p w14:paraId="014D6840" w14:textId="77777777" w:rsidR="00D63F18" w:rsidRPr="00D63F18" w:rsidRDefault="00D63F18" w:rsidP="00D63F18">
            <w:pPr>
              <w:keepNext/>
              <w:keepLines/>
              <w:spacing w:after="0"/>
              <w:rPr>
                <w:rFonts w:ascii="Arial" w:hAnsi="Arial"/>
                <w:sz w:val="18"/>
              </w:rPr>
            </w:pPr>
          </w:p>
        </w:tc>
        <w:tc>
          <w:tcPr>
            <w:tcW w:w="1134" w:type="dxa"/>
          </w:tcPr>
          <w:p w14:paraId="11A51AE5" w14:textId="77777777" w:rsidR="00D63F18" w:rsidRPr="00D63F18" w:rsidRDefault="00D63F18" w:rsidP="00D63F18">
            <w:pPr>
              <w:keepNext/>
              <w:keepLines/>
              <w:spacing w:after="0"/>
              <w:rPr>
                <w:rFonts w:ascii="Arial" w:hAnsi="Arial"/>
                <w:sz w:val="18"/>
              </w:rPr>
            </w:pPr>
          </w:p>
        </w:tc>
      </w:tr>
      <w:tr w:rsidR="00D63F18" w:rsidRPr="00D63F18" w14:paraId="0C1CA68E" w14:textId="77777777" w:rsidTr="009B0B4C">
        <w:trPr>
          <w:cantSplit/>
          <w:jc w:val="center"/>
        </w:trPr>
        <w:tc>
          <w:tcPr>
            <w:tcW w:w="2835" w:type="dxa"/>
          </w:tcPr>
          <w:p w14:paraId="1E04B480" w14:textId="77777777" w:rsidR="00D63F18" w:rsidRPr="00D63F18" w:rsidRDefault="00D63F18" w:rsidP="00D63F18">
            <w:pPr>
              <w:keepNext/>
              <w:keepLines/>
              <w:spacing w:after="0"/>
              <w:rPr>
                <w:rFonts w:ascii="Arial" w:hAnsi="Arial"/>
                <w:bCs/>
                <w:sz w:val="18"/>
              </w:rPr>
            </w:pPr>
            <w:r w:rsidRPr="00D63F18">
              <w:rPr>
                <w:rFonts w:ascii="Arial" w:hAnsi="Arial"/>
                <w:bCs/>
                <w:sz w:val="18"/>
              </w:rPr>
              <w:t xml:space="preserve">  </w:t>
            </w:r>
            <w:r w:rsidRPr="00D63F18">
              <w:rPr>
                <w:rFonts w:ascii="Arial" w:hAnsi="Arial"/>
                <w:sz w:val="18"/>
              </w:rPr>
              <w:t>tag</w:t>
            </w:r>
          </w:p>
        </w:tc>
        <w:tc>
          <w:tcPr>
            <w:tcW w:w="2126" w:type="dxa"/>
          </w:tcPr>
          <w:p w14:paraId="358D4B7C" w14:textId="77777777" w:rsidR="00D63F18" w:rsidRPr="00D63F18" w:rsidRDefault="00D63F18" w:rsidP="00D63F18">
            <w:pPr>
              <w:keepNext/>
              <w:keepLines/>
              <w:spacing w:after="0"/>
              <w:rPr>
                <w:rFonts w:ascii="Arial" w:hAnsi="Arial"/>
                <w:sz w:val="18"/>
              </w:rPr>
            </w:pPr>
            <w:r w:rsidRPr="00D63F18">
              <w:rPr>
                <w:rFonts w:ascii="Arial" w:hAnsi="Arial"/>
                <w:sz w:val="18"/>
              </w:rPr>
              <w:t>any value</w:t>
            </w:r>
          </w:p>
        </w:tc>
        <w:tc>
          <w:tcPr>
            <w:tcW w:w="2126" w:type="dxa"/>
            <w:tcBorders>
              <w:top w:val="single" w:sz="4" w:space="0" w:color="auto"/>
              <w:bottom w:val="single" w:sz="4" w:space="0" w:color="auto"/>
            </w:tcBorders>
          </w:tcPr>
          <w:p w14:paraId="08959FFE" w14:textId="77777777" w:rsidR="00D63F18" w:rsidRPr="00D63F18" w:rsidRDefault="00D63F18" w:rsidP="00D63F18">
            <w:pPr>
              <w:keepNext/>
              <w:keepLines/>
              <w:spacing w:after="0"/>
              <w:rPr>
                <w:rFonts w:ascii="Arial" w:hAnsi="Arial"/>
                <w:sz w:val="18"/>
              </w:rPr>
            </w:pPr>
          </w:p>
        </w:tc>
        <w:tc>
          <w:tcPr>
            <w:tcW w:w="1418" w:type="dxa"/>
          </w:tcPr>
          <w:p w14:paraId="6F277716" w14:textId="77777777" w:rsidR="00D63F18" w:rsidRPr="00D63F18" w:rsidRDefault="00D63F18" w:rsidP="00D63F18">
            <w:pPr>
              <w:keepNext/>
              <w:keepLines/>
              <w:spacing w:after="0"/>
              <w:rPr>
                <w:rFonts w:ascii="Arial" w:hAnsi="Arial"/>
                <w:sz w:val="18"/>
              </w:rPr>
            </w:pPr>
          </w:p>
        </w:tc>
        <w:tc>
          <w:tcPr>
            <w:tcW w:w="1134" w:type="dxa"/>
          </w:tcPr>
          <w:p w14:paraId="58108073" w14:textId="77777777" w:rsidR="00D63F18" w:rsidRPr="00D63F18" w:rsidRDefault="00D63F18" w:rsidP="00D63F18">
            <w:pPr>
              <w:keepNext/>
              <w:keepLines/>
              <w:spacing w:after="0"/>
              <w:rPr>
                <w:rFonts w:ascii="Arial" w:hAnsi="Arial"/>
                <w:sz w:val="18"/>
              </w:rPr>
            </w:pPr>
          </w:p>
        </w:tc>
      </w:tr>
      <w:tr w:rsidR="00D63F18" w:rsidRPr="00D63F18" w14:paraId="0B4ADDFE" w14:textId="77777777" w:rsidTr="009B0B4C">
        <w:trPr>
          <w:cantSplit/>
          <w:jc w:val="center"/>
        </w:trPr>
        <w:tc>
          <w:tcPr>
            <w:tcW w:w="2835" w:type="dxa"/>
          </w:tcPr>
          <w:p w14:paraId="422E42D8" w14:textId="77777777" w:rsidR="00D63F18" w:rsidRPr="00D63F18" w:rsidRDefault="00D63F18" w:rsidP="00D63F18">
            <w:pPr>
              <w:keepNext/>
              <w:keepLines/>
              <w:spacing w:after="0"/>
              <w:rPr>
                <w:rFonts w:ascii="Arial" w:hAnsi="Arial"/>
                <w:b/>
                <w:bCs/>
                <w:sz w:val="18"/>
              </w:rPr>
            </w:pPr>
            <w:r w:rsidRPr="00D63F18">
              <w:rPr>
                <w:rFonts w:ascii="Arial" w:hAnsi="Arial"/>
                <w:b/>
                <w:bCs/>
                <w:sz w:val="18"/>
              </w:rPr>
              <w:t>To</w:t>
            </w:r>
          </w:p>
        </w:tc>
        <w:tc>
          <w:tcPr>
            <w:tcW w:w="2126" w:type="dxa"/>
          </w:tcPr>
          <w:p w14:paraId="03C72739" w14:textId="77777777" w:rsidR="00D63F18" w:rsidRPr="00D63F18" w:rsidRDefault="00D63F18" w:rsidP="00D63F18">
            <w:pPr>
              <w:keepNext/>
              <w:keepLines/>
              <w:spacing w:after="0"/>
              <w:rPr>
                <w:rFonts w:ascii="Arial" w:hAnsi="Arial"/>
                <w:sz w:val="18"/>
              </w:rPr>
            </w:pPr>
          </w:p>
        </w:tc>
        <w:tc>
          <w:tcPr>
            <w:tcW w:w="2126" w:type="dxa"/>
            <w:tcBorders>
              <w:bottom w:val="single" w:sz="4" w:space="0" w:color="auto"/>
            </w:tcBorders>
          </w:tcPr>
          <w:p w14:paraId="0A386584" w14:textId="77777777" w:rsidR="00D63F18" w:rsidRPr="00D63F18" w:rsidRDefault="00D63F18" w:rsidP="00D63F18">
            <w:pPr>
              <w:keepNext/>
              <w:keepLines/>
              <w:spacing w:after="0"/>
              <w:rPr>
                <w:rFonts w:ascii="Arial" w:hAnsi="Arial"/>
                <w:sz w:val="18"/>
              </w:rPr>
            </w:pPr>
          </w:p>
        </w:tc>
        <w:tc>
          <w:tcPr>
            <w:tcW w:w="1418" w:type="dxa"/>
          </w:tcPr>
          <w:p w14:paraId="309B2816" w14:textId="77777777" w:rsidR="00D63F18" w:rsidRPr="00D63F18" w:rsidRDefault="00D63F18" w:rsidP="00D63F18">
            <w:pPr>
              <w:keepNext/>
              <w:keepLines/>
              <w:spacing w:after="0"/>
              <w:rPr>
                <w:rFonts w:ascii="Arial" w:hAnsi="Arial"/>
                <w:sz w:val="18"/>
              </w:rPr>
            </w:pPr>
            <w:r w:rsidRPr="00D63F18">
              <w:rPr>
                <w:rFonts w:ascii="Arial" w:hAnsi="Arial"/>
                <w:sz w:val="18"/>
              </w:rPr>
              <w:t>RFC 3261 [22]</w:t>
            </w:r>
          </w:p>
          <w:p w14:paraId="4B5D9122" w14:textId="77777777" w:rsidR="00D63F18" w:rsidRPr="00D63F18" w:rsidRDefault="00D63F18" w:rsidP="00D63F18">
            <w:pPr>
              <w:keepNext/>
              <w:keepLines/>
              <w:spacing w:after="0"/>
              <w:rPr>
                <w:rFonts w:ascii="Arial" w:hAnsi="Arial"/>
                <w:sz w:val="18"/>
              </w:rPr>
            </w:pPr>
            <w:r w:rsidRPr="00D63F18">
              <w:rPr>
                <w:rFonts w:ascii="Arial" w:hAnsi="Arial"/>
                <w:sz w:val="18"/>
              </w:rPr>
              <w:t>RFC 5031 [54]</w:t>
            </w:r>
          </w:p>
        </w:tc>
        <w:tc>
          <w:tcPr>
            <w:tcW w:w="1134" w:type="dxa"/>
          </w:tcPr>
          <w:p w14:paraId="5F95A795" w14:textId="77777777" w:rsidR="00D63F18" w:rsidRPr="00D63F18" w:rsidRDefault="00D63F18" w:rsidP="00D63F18">
            <w:pPr>
              <w:keepNext/>
              <w:keepLines/>
              <w:spacing w:after="0"/>
              <w:rPr>
                <w:rFonts w:ascii="Arial" w:hAnsi="Arial"/>
                <w:sz w:val="18"/>
              </w:rPr>
            </w:pPr>
          </w:p>
        </w:tc>
      </w:tr>
      <w:tr w:rsidR="00D63F18" w:rsidRPr="00D63F18" w14:paraId="25B202D1" w14:textId="77777777" w:rsidTr="009B0B4C">
        <w:trPr>
          <w:cantSplit/>
          <w:jc w:val="center"/>
        </w:trPr>
        <w:tc>
          <w:tcPr>
            <w:tcW w:w="2835" w:type="dxa"/>
          </w:tcPr>
          <w:p w14:paraId="52330B1A" w14:textId="77777777" w:rsidR="00D63F18" w:rsidRPr="00D63F18" w:rsidRDefault="00D63F18" w:rsidP="00D63F18">
            <w:pPr>
              <w:keepNext/>
              <w:keepLines/>
              <w:spacing w:after="0"/>
              <w:rPr>
                <w:rFonts w:ascii="Arial" w:hAnsi="Arial"/>
                <w:bCs/>
                <w:sz w:val="18"/>
              </w:rPr>
            </w:pPr>
            <w:r w:rsidRPr="00D63F18">
              <w:rPr>
                <w:rFonts w:ascii="Arial" w:hAnsi="Arial"/>
                <w:bCs/>
                <w:sz w:val="18"/>
              </w:rPr>
              <w:t xml:space="preserve">  </w:t>
            </w:r>
            <w:proofErr w:type="spellStart"/>
            <w:r w:rsidRPr="00D63F18">
              <w:rPr>
                <w:rFonts w:ascii="Arial" w:hAnsi="Arial"/>
                <w:sz w:val="18"/>
              </w:rPr>
              <w:t>addr</w:t>
            </w:r>
            <w:proofErr w:type="spellEnd"/>
            <w:r w:rsidRPr="00D63F18">
              <w:rPr>
                <w:rFonts w:ascii="Arial" w:hAnsi="Arial"/>
                <w:sz w:val="18"/>
              </w:rPr>
              <w:t>-spec</w:t>
            </w:r>
          </w:p>
        </w:tc>
        <w:tc>
          <w:tcPr>
            <w:tcW w:w="2126" w:type="dxa"/>
          </w:tcPr>
          <w:p w14:paraId="0B3DB645" w14:textId="77777777" w:rsidR="00D63F18" w:rsidRPr="00D63F18" w:rsidRDefault="00D63F18" w:rsidP="00D63F18">
            <w:pPr>
              <w:keepNext/>
              <w:keepLines/>
              <w:spacing w:after="0"/>
              <w:rPr>
                <w:rFonts w:ascii="Arial" w:hAnsi="Arial"/>
                <w:sz w:val="18"/>
              </w:rPr>
            </w:pPr>
          </w:p>
        </w:tc>
        <w:tc>
          <w:tcPr>
            <w:tcW w:w="2126" w:type="dxa"/>
            <w:tcBorders>
              <w:top w:val="single" w:sz="4" w:space="0" w:color="auto"/>
              <w:bottom w:val="single" w:sz="4" w:space="0" w:color="auto"/>
            </w:tcBorders>
          </w:tcPr>
          <w:p w14:paraId="59863607" w14:textId="77777777" w:rsidR="00D63F18" w:rsidRPr="00D63F18" w:rsidRDefault="00D63F18" w:rsidP="00D63F18">
            <w:pPr>
              <w:keepNext/>
              <w:keepLines/>
              <w:spacing w:after="0"/>
              <w:rPr>
                <w:rFonts w:ascii="Arial" w:hAnsi="Arial"/>
                <w:sz w:val="18"/>
              </w:rPr>
            </w:pPr>
          </w:p>
        </w:tc>
        <w:tc>
          <w:tcPr>
            <w:tcW w:w="1418" w:type="dxa"/>
          </w:tcPr>
          <w:p w14:paraId="0CD396E5" w14:textId="77777777" w:rsidR="00D63F18" w:rsidRPr="00D63F18" w:rsidRDefault="00D63F18" w:rsidP="00D63F18">
            <w:pPr>
              <w:keepNext/>
              <w:keepLines/>
              <w:spacing w:after="0"/>
              <w:rPr>
                <w:rFonts w:ascii="Arial" w:hAnsi="Arial"/>
                <w:sz w:val="18"/>
              </w:rPr>
            </w:pPr>
          </w:p>
        </w:tc>
        <w:tc>
          <w:tcPr>
            <w:tcW w:w="1134" w:type="dxa"/>
          </w:tcPr>
          <w:p w14:paraId="2C507555" w14:textId="77777777" w:rsidR="00D63F18" w:rsidRPr="00D63F18" w:rsidRDefault="00D63F18" w:rsidP="00D63F18">
            <w:pPr>
              <w:keepNext/>
              <w:keepLines/>
              <w:spacing w:after="0"/>
              <w:rPr>
                <w:rFonts w:ascii="Arial" w:hAnsi="Arial"/>
                <w:sz w:val="18"/>
              </w:rPr>
            </w:pPr>
          </w:p>
        </w:tc>
      </w:tr>
      <w:tr w:rsidR="00D63F18" w:rsidRPr="00D63F18" w14:paraId="5C776E1F" w14:textId="77777777" w:rsidTr="009B0B4C">
        <w:trPr>
          <w:cantSplit/>
          <w:jc w:val="center"/>
        </w:trPr>
        <w:tc>
          <w:tcPr>
            <w:tcW w:w="2835" w:type="dxa"/>
          </w:tcPr>
          <w:p w14:paraId="3922C399"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user-info and host</w:t>
            </w:r>
          </w:p>
        </w:tc>
        <w:tc>
          <w:tcPr>
            <w:tcW w:w="2126" w:type="dxa"/>
          </w:tcPr>
          <w:p w14:paraId="05B69CDA" w14:textId="77777777" w:rsidR="00D63F18" w:rsidRPr="00D63F18" w:rsidRDefault="00D63F18" w:rsidP="00D63F18">
            <w:pPr>
              <w:keepNext/>
              <w:keepLines/>
              <w:spacing w:after="0"/>
              <w:rPr>
                <w:rFonts w:ascii="Arial" w:hAnsi="Arial"/>
                <w:sz w:val="18"/>
              </w:rPr>
            </w:pPr>
            <w:r w:rsidRPr="00D63F18">
              <w:rPr>
                <w:rFonts w:ascii="Arial" w:hAnsi="Arial"/>
                <w:sz w:val="18"/>
              </w:rPr>
              <w:t>same URI as used as Request URI</w:t>
            </w:r>
          </w:p>
        </w:tc>
        <w:tc>
          <w:tcPr>
            <w:tcW w:w="2126" w:type="dxa"/>
            <w:tcBorders>
              <w:top w:val="single" w:sz="4" w:space="0" w:color="auto"/>
              <w:bottom w:val="single" w:sz="4" w:space="0" w:color="auto"/>
            </w:tcBorders>
          </w:tcPr>
          <w:p w14:paraId="49AC099F" w14:textId="77777777" w:rsidR="00D63F18" w:rsidRPr="00D63F18" w:rsidRDefault="00D63F18" w:rsidP="00D63F18">
            <w:pPr>
              <w:keepNext/>
              <w:keepLines/>
              <w:spacing w:after="0"/>
              <w:rPr>
                <w:rFonts w:ascii="Arial" w:hAnsi="Arial"/>
                <w:sz w:val="18"/>
              </w:rPr>
            </w:pPr>
          </w:p>
        </w:tc>
        <w:tc>
          <w:tcPr>
            <w:tcW w:w="1418" w:type="dxa"/>
          </w:tcPr>
          <w:p w14:paraId="67F9FBF7" w14:textId="77777777" w:rsidR="00D63F18" w:rsidRPr="00D63F18" w:rsidRDefault="00D63F18" w:rsidP="00D63F18">
            <w:pPr>
              <w:keepNext/>
              <w:keepLines/>
              <w:spacing w:after="0"/>
              <w:rPr>
                <w:rFonts w:ascii="Arial" w:hAnsi="Arial"/>
                <w:sz w:val="18"/>
              </w:rPr>
            </w:pPr>
          </w:p>
        </w:tc>
        <w:tc>
          <w:tcPr>
            <w:tcW w:w="1134" w:type="dxa"/>
          </w:tcPr>
          <w:p w14:paraId="7C441F73" w14:textId="77777777" w:rsidR="00D63F18" w:rsidRPr="00D63F18" w:rsidRDefault="00D63F18" w:rsidP="00D63F18">
            <w:pPr>
              <w:keepNext/>
              <w:keepLines/>
              <w:spacing w:after="0"/>
              <w:rPr>
                <w:rFonts w:ascii="Arial" w:hAnsi="Arial"/>
                <w:sz w:val="18"/>
              </w:rPr>
            </w:pPr>
          </w:p>
        </w:tc>
      </w:tr>
      <w:tr w:rsidR="00D63F18" w:rsidRPr="00D63F18" w14:paraId="3139A239" w14:textId="77777777" w:rsidTr="009B0B4C">
        <w:trPr>
          <w:cantSplit/>
          <w:jc w:val="center"/>
        </w:trPr>
        <w:tc>
          <w:tcPr>
            <w:tcW w:w="2835" w:type="dxa"/>
          </w:tcPr>
          <w:p w14:paraId="6CC8721A" w14:textId="77777777" w:rsidR="00D63F18" w:rsidRPr="00D63F18" w:rsidRDefault="00D63F18" w:rsidP="00D63F18">
            <w:pPr>
              <w:keepNext/>
              <w:keepLines/>
              <w:spacing w:after="0"/>
              <w:rPr>
                <w:rFonts w:ascii="Arial" w:hAnsi="Arial"/>
                <w:bCs/>
                <w:sz w:val="18"/>
              </w:rPr>
            </w:pPr>
            <w:r w:rsidRPr="00D63F18">
              <w:rPr>
                <w:rFonts w:ascii="Arial" w:hAnsi="Arial"/>
                <w:sz w:val="18"/>
              </w:rPr>
              <w:t xml:space="preserve">    port</w:t>
            </w:r>
          </w:p>
        </w:tc>
        <w:tc>
          <w:tcPr>
            <w:tcW w:w="2126" w:type="dxa"/>
          </w:tcPr>
          <w:p w14:paraId="60CE3D4A" w14:textId="77777777" w:rsidR="00D63F18" w:rsidRPr="00D63F18" w:rsidRDefault="00D63F18" w:rsidP="00D63F18">
            <w:pPr>
              <w:keepNext/>
              <w:keepLines/>
              <w:spacing w:after="0"/>
              <w:rPr>
                <w:rFonts w:ascii="Arial" w:hAnsi="Arial"/>
                <w:sz w:val="18"/>
              </w:rPr>
            </w:pPr>
            <w:r w:rsidRPr="00D63F18">
              <w:rPr>
                <w:rFonts w:ascii="Arial" w:hAnsi="Arial"/>
                <w:sz w:val="18"/>
              </w:rPr>
              <w:t>not present</w:t>
            </w:r>
          </w:p>
        </w:tc>
        <w:tc>
          <w:tcPr>
            <w:tcW w:w="2126" w:type="dxa"/>
            <w:tcBorders>
              <w:top w:val="single" w:sz="4" w:space="0" w:color="auto"/>
              <w:bottom w:val="single" w:sz="4" w:space="0" w:color="auto"/>
            </w:tcBorders>
          </w:tcPr>
          <w:p w14:paraId="631224CF" w14:textId="77777777" w:rsidR="00D63F18" w:rsidRPr="00D63F18" w:rsidRDefault="00D63F18" w:rsidP="00D63F18">
            <w:pPr>
              <w:keepNext/>
              <w:keepLines/>
              <w:spacing w:after="0"/>
              <w:rPr>
                <w:rFonts w:ascii="Arial" w:hAnsi="Arial"/>
                <w:sz w:val="18"/>
              </w:rPr>
            </w:pPr>
          </w:p>
        </w:tc>
        <w:tc>
          <w:tcPr>
            <w:tcW w:w="1418" w:type="dxa"/>
          </w:tcPr>
          <w:p w14:paraId="4A1B0CBD" w14:textId="77777777" w:rsidR="00D63F18" w:rsidRPr="00D63F18" w:rsidRDefault="00D63F18" w:rsidP="00D63F18">
            <w:pPr>
              <w:keepNext/>
              <w:keepLines/>
              <w:spacing w:after="0"/>
              <w:rPr>
                <w:rFonts w:ascii="Arial" w:hAnsi="Arial"/>
                <w:sz w:val="18"/>
              </w:rPr>
            </w:pPr>
          </w:p>
        </w:tc>
        <w:tc>
          <w:tcPr>
            <w:tcW w:w="1134" w:type="dxa"/>
          </w:tcPr>
          <w:p w14:paraId="0AC48BF3" w14:textId="77777777" w:rsidR="00D63F18" w:rsidRPr="00D63F18" w:rsidRDefault="00D63F18" w:rsidP="00D63F18">
            <w:pPr>
              <w:keepNext/>
              <w:keepLines/>
              <w:spacing w:after="0"/>
              <w:rPr>
                <w:rFonts w:ascii="Arial" w:hAnsi="Arial"/>
                <w:sz w:val="18"/>
              </w:rPr>
            </w:pPr>
          </w:p>
        </w:tc>
      </w:tr>
      <w:tr w:rsidR="00D63F18" w:rsidRPr="00D63F18" w14:paraId="1EFFF272" w14:textId="77777777" w:rsidTr="009B0B4C">
        <w:trPr>
          <w:cantSplit/>
          <w:jc w:val="center"/>
        </w:trPr>
        <w:tc>
          <w:tcPr>
            <w:tcW w:w="2835" w:type="dxa"/>
          </w:tcPr>
          <w:p w14:paraId="0B114059" w14:textId="77777777" w:rsidR="00D63F18" w:rsidRPr="00D63F18" w:rsidRDefault="00D63F18" w:rsidP="00D63F18">
            <w:pPr>
              <w:keepNext/>
              <w:keepLines/>
              <w:spacing w:after="0"/>
              <w:rPr>
                <w:rFonts w:ascii="Arial" w:hAnsi="Arial"/>
                <w:bCs/>
                <w:sz w:val="18"/>
              </w:rPr>
            </w:pPr>
            <w:r w:rsidRPr="00D63F18">
              <w:rPr>
                <w:rFonts w:ascii="Arial" w:hAnsi="Arial"/>
                <w:bCs/>
                <w:sz w:val="18"/>
              </w:rPr>
              <w:t xml:space="preserve">  </w:t>
            </w:r>
            <w:r w:rsidRPr="00D63F18">
              <w:rPr>
                <w:rFonts w:ascii="Arial" w:hAnsi="Arial"/>
                <w:sz w:val="18"/>
              </w:rPr>
              <w:t>tag</w:t>
            </w:r>
          </w:p>
        </w:tc>
        <w:tc>
          <w:tcPr>
            <w:tcW w:w="2126" w:type="dxa"/>
          </w:tcPr>
          <w:p w14:paraId="2FDE4F6E" w14:textId="77777777" w:rsidR="00D63F18" w:rsidRPr="00D63F18" w:rsidRDefault="00D63F18" w:rsidP="00D63F18">
            <w:pPr>
              <w:keepNext/>
              <w:keepLines/>
              <w:spacing w:after="0"/>
              <w:rPr>
                <w:rFonts w:ascii="Arial" w:hAnsi="Arial"/>
                <w:sz w:val="18"/>
              </w:rPr>
            </w:pPr>
            <w:r w:rsidRPr="00D63F18">
              <w:rPr>
                <w:rFonts w:ascii="Arial" w:hAnsi="Arial"/>
                <w:sz w:val="18"/>
              </w:rPr>
              <w:t>not present</w:t>
            </w:r>
          </w:p>
        </w:tc>
        <w:tc>
          <w:tcPr>
            <w:tcW w:w="2126" w:type="dxa"/>
            <w:tcBorders>
              <w:top w:val="single" w:sz="4" w:space="0" w:color="auto"/>
              <w:bottom w:val="single" w:sz="4" w:space="0" w:color="auto"/>
            </w:tcBorders>
          </w:tcPr>
          <w:p w14:paraId="7E99F22B" w14:textId="77777777" w:rsidR="00D63F18" w:rsidRPr="00D63F18" w:rsidRDefault="00D63F18" w:rsidP="00D63F18">
            <w:pPr>
              <w:keepNext/>
              <w:keepLines/>
              <w:spacing w:after="0"/>
              <w:rPr>
                <w:rFonts w:ascii="Arial" w:hAnsi="Arial"/>
                <w:sz w:val="18"/>
              </w:rPr>
            </w:pPr>
          </w:p>
        </w:tc>
        <w:tc>
          <w:tcPr>
            <w:tcW w:w="1418" w:type="dxa"/>
          </w:tcPr>
          <w:p w14:paraId="72EC5933" w14:textId="77777777" w:rsidR="00D63F18" w:rsidRPr="00D63F18" w:rsidRDefault="00D63F18" w:rsidP="00D63F18">
            <w:pPr>
              <w:keepNext/>
              <w:keepLines/>
              <w:spacing w:after="0"/>
              <w:rPr>
                <w:rFonts w:ascii="Arial" w:hAnsi="Arial"/>
                <w:sz w:val="18"/>
              </w:rPr>
            </w:pPr>
          </w:p>
        </w:tc>
        <w:tc>
          <w:tcPr>
            <w:tcW w:w="1134" w:type="dxa"/>
          </w:tcPr>
          <w:p w14:paraId="7026E3D9" w14:textId="77777777" w:rsidR="00D63F18" w:rsidRPr="00D63F18" w:rsidRDefault="00D63F18" w:rsidP="00D63F18">
            <w:pPr>
              <w:keepNext/>
              <w:keepLines/>
              <w:spacing w:after="0"/>
              <w:rPr>
                <w:rFonts w:ascii="Arial" w:hAnsi="Arial"/>
                <w:sz w:val="18"/>
              </w:rPr>
            </w:pPr>
          </w:p>
        </w:tc>
      </w:tr>
      <w:tr w:rsidR="00D63F18" w:rsidRPr="00D63F18" w14:paraId="4C77CB16" w14:textId="77777777" w:rsidTr="009B0B4C">
        <w:trPr>
          <w:cantSplit/>
          <w:jc w:val="center"/>
        </w:trPr>
        <w:tc>
          <w:tcPr>
            <w:tcW w:w="2835" w:type="dxa"/>
          </w:tcPr>
          <w:p w14:paraId="5C04C792" w14:textId="77777777" w:rsidR="00D63F18" w:rsidRPr="00D63F18" w:rsidRDefault="00D63F18" w:rsidP="00D63F18">
            <w:pPr>
              <w:keepNext/>
              <w:keepLines/>
              <w:spacing w:after="0"/>
              <w:rPr>
                <w:rFonts w:ascii="Arial" w:hAnsi="Arial"/>
                <w:b/>
                <w:bCs/>
                <w:sz w:val="18"/>
              </w:rPr>
            </w:pPr>
            <w:r w:rsidRPr="00D63F18">
              <w:rPr>
                <w:rFonts w:ascii="Arial" w:hAnsi="Arial"/>
                <w:b/>
                <w:bCs/>
                <w:sz w:val="18"/>
              </w:rPr>
              <w:t>Expires</w:t>
            </w:r>
          </w:p>
        </w:tc>
        <w:tc>
          <w:tcPr>
            <w:tcW w:w="2126" w:type="dxa"/>
          </w:tcPr>
          <w:p w14:paraId="3E6902CE" w14:textId="77777777" w:rsidR="00D63F18" w:rsidRPr="00D63F18" w:rsidRDefault="00D63F18" w:rsidP="00D63F18">
            <w:pPr>
              <w:keepNext/>
              <w:keepLines/>
              <w:spacing w:after="0"/>
              <w:rPr>
                <w:rFonts w:ascii="Arial" w:hAnsi="Arial"/>
                <w:sz w:val="18"/>
              </w:rPr>
            </w:pPr>
          </w:p>
        </w:tc>
        <w:tc>
          <w:tcPr>
            <w:tcW w:w="2126" w:type="dxa"/>
            <w:tcBorders>
              <w:bottom w:val="single" w:sz="4" w:space="0" w:color="auto"/>
            </w:tcBorders>
          </w:tcPr>
          <w:p w14:paraId="5D9D7FB6" w14:textId="77777777" w:rsidR="00D63F18" w:rsidRPr="00D63F18" w:rsidRDefault="00D63F18" w:rsidP="00D63F18">
            <w:pPr>
              <w:keepNext/>
              <w:keepLines/>
              <w:spacing w:after="0"/>
              <w:rPr>
                <w:rFonts w:ascii="Arial" w:hAnsi="Arial"/>
                <w:sz w:val="18"/>
              </w:rPr>
            </w:pPr>
          </w:p>
        </w:tc>
        <w:tc>
          <w:tcPr>
            <w:tcW w:w="1418" w:type="dxa"/>
          </w:tcPr>
          <w:p w14:paraId="7E395203" w14:textId="77777777" w:rsidR="00D63F18" w:rsidRPr="00D63F18" w:rsidRDefault="00D63F18" w:rsidP="00D63F18">
            <w:pPr>
              <w:keepNext/>
              <w:keepLines/>
              <w:spacing w:after="0"/>
              <w:rPr>
                <w:rFonts w:ascii="Arial" w:hAnsi="Arial"/>
                <w:sz w:val="18"/>
              </w:rPr>
            </w:pPr>
            <w:r w:rsidRPr="00D63F18">
              <w:rPr>
                <w:rFonts w:ascii="Arial" w:hAnsi="Arial"/>
                <w:sz w:val="18"/>
              </w:rPr>
              <w:t>RFC 3261 [22]</w:t>
            </w:r>
          </w:p>
          <w:p w14:paraId="780C48AE" w14:textId="77777777" w:rsidR="00D63F18" w:rsidRPr="00D63F18" w:rsidRDefault="00D63F18" w:rsidP="00D63F18">
            <w:pPr>
              <w:keepNext/>
              <w:keepLines/>
              <w:spacing w:after="0"/>
              <w:rPr>
                <w:rFonts w:ascii="Arial" w:hAnsi="Arial"/>
                <w:sz w:val="18"/>
              </w:rPr>
            </w:pPr>
            <w:r w:rsidRPr="00D63F18">
              <w:rPr>
                <w:rFonts w:ascii="Arial" w:hAnsi="Arial"/>
                <w:sz w:val="18"/>
              </w:rPr>
              <w:t>RFC 3903 [43]</w:t>
            </w:r>
          </w:p>
        </w:tc>
        <w:tc>
          <w:tcPr>
            <w:tcW w:w="1134" w:type="dxa"/>
          </w:tcPr>
          <w:p w14:paraId="0A4D2457" w14:textId="77777777" w:rsidR="00D63F18" w:rsidRPr="00D63F18" w:rsidRDefault="00D63F18" w:rsidP="00D63F18">
            <w:pPr>
              <w:keepNext/>
              <w:keepLines/>
              <w:spacing w:after="0"/>
              <w:rPr>
                <w:rFonts w:ascii="Arial" w:hAnsi="Arial"/>
                <w:sz w:val="18"/>
              </w:rPr>
            </w:pPr>
          </w:p>
        </w:tc>
      </w:tr>
      <w:tr w:rsidR="00D63F18" w:rsidRPr="00D63F18" w14:paraId="62D476F0" w14:textId="77777777" w:rsidTr="009B0B4C">
        <w:trPr>
          <w:cantSplit/>
          <w:jc w:val="center"/>
        </w:trPr>
        <w:tc>
          <w:tcPr>
            <w:tcW w:w="2835" w:type="dxa"/>
          </w:tcPr>
          <w:p w14:paraId="2AB6EEA6" w14:textId="77777777" w:rsidR="00D63F18" w:rsidRPr="00D63F18" w:rsidRDefault="00D63F18" w:rsidP="00D63F18">
            <w:pPr>
              <w:keepNext/>
              <w:keepLines/>
              <w:spacing w:after="0"/>
              <w:rPr>
                <w:rFonts w:ascii="Arial" w:hAnsi="Arial"/>
                <w:bCs/>
                <w:sz w:val="18"/>
              </w:rPr>
            </w:pPr>
            <w:r w:rsidRPr="00D63F18">
              <w:rPr>
                <w:rFonts w:ascii="Arial" w:hAnsi="Arial"/>
                <w:bCs/>
                <w:sz w:val="18"/>
              </w:rPr>
              <w:t xml:space="preserve">  delta-seconds</w:t>
            </w:r>
          </w:p>
        </w:tc>
        <w:tc>
          <w:tcPr>
            <w:tcW w:w="2126" w:type="dxa"/>
          </w:tcPr>
          <w:p w14:paraId="46EE201C" w14:textId="77777777" w:rsidR="00D63F18" w:rsidRPr="00D63F18" w:rsidRDefault="00D63F18" w:rsidP="00D63F18">
            <w:pPr>
              <w:keepNext/>
              <w:keepLines/>
              <w:spacing w:after="0"/>
              <w:rPr>
                <w:rFonts w:ascii="Arial" w:hAnsi="Arial"/>
                <w:sz w:val="18"/>
              </w:rPr>
            </w:pPr>
            <w:r w:rsidRPr="00D63F18">
              <w:rPr>
                <w:rFonts w:ascii="Arial" w:hAnsi="Arial"/>
                <w:sz w:val="18"/>
              </w:rPr>
              <w:t>"4294967295"</w:t>
            </w:r>
          </w:p>
        </w:tc>
        <w:tc>
          <w:tcPr>
            <w:tcW w:w="2126" w:type="dxa"/>
            <w:tcBorders>
              <w:top w:val="single" w:sz="4" w:space="0" w:color="auto"/>
              <w:bottom w:val="single" w:sz="4" w:space="0" w:color="auto"/>
            </w:tcBorders>
          </w:tcPr>
          <w:p w14:paraId="3852A8CA" w14:textId="77777777" w:rsidR="00D63F18" w:rsidRPr="00D63F18" w:rsidRDefault="00D63F18" w:rsidP="00D63F18">
            <w:pPr>
              <w:keepNext/>
              <w:keepLines/>
              <w:spacing w:after="0"/>
              <w:rPr>
                <w:rFonts w:ascii="Arial" w:hAnsi="Arial"/>
                <w:sz w:val="18"/>
              </w:rPr>
            </w:pPr>
          </w:p>
        </w:tc>
        <w:tc>
          <w:tcPr>
            <w:tcW w:w="1418" w:type="dxa"/>
          </w:tcPr>
          <w:p w14:paraId="56222652" w14:textId="77777777" w:rsidR="00D63F18" w:rsidRPr="00D63F18" w:rsidRDefault="00D63F18" w:rsidP="00D63F18">
            <w:pPr>
              <w:keepNext/>
              <w:keepLines/>
              <w:spacing w:after="0"/>
              <w:rPr>
                <w:rFonts w:ascii="Arial" w:hAnsi="Arial"/>
                <w:sz w:val="18"/>
              </w:rPr>
            </w:pPr>
          </w:p>
        </w:tc>
        <w:tc>
          <w:tcPr>
            <w:tcW w:w="1134" w:type="dxa"/>
          </w:tcPr>
          <w:p w14:paraId="772508EE" w14:textId="77777777" w:rsidR="00D63F18" w:rsidRPr="00D63F18" w:rsidRDefault="00D63F18" w:rsidP="00D63F18">
            <w:pPr>
              <w:keepNext/>
              <w:keepLines/>
              <w:spacing w:after="0"/>
              <w:rPr>
                <w:rFonts w:ascii="Arial" w:hAnsi="Arial"/>
                <w:sz w:val="18"/>
              </w:rPr>
            </w:pPr>
          </w:p>
        </w:tc>
      </w:tr>
      <w:tr w:rsidR="00D63F18" w:rsidRPr="00D63F18" w14:paraId="1C0F7DF6" w14:textId="77777777" w:rsidTr="009B0B4C">
        <w:trPr>
          <w:cantSplit/>
          <w:jc w:val="center"/>
        </w:trPr>
        <w:tc>
          <w:tcPr>
            <w:tcW w:w="2835" w:type="dxa"/>
          </w:tcPr>
          <w:p w14:paraId="0BE3C55C" w14:textId="77777777" w:rsidR="00D63F18" w:rsidRPr="00D63F18" w:rsidRDefault="00D63F18" w:rsidP="00D63F18">
            <w:pPr>
              <w:keepNext/>
              <w:keepLines/>
              <w:spacing w:after="0"/>
              <w:rPr>
                <w:rFonts w:ascii="Arial" w:hAnsi="Arial"/>
                <w:bCs/>
                <w:sz w:val="18"/>
              </w:rPr>
            </w:pPr>
            <w:r w:rsidRPr="00D63F18">
              <w:rPr>
                <w:rFonts w:ascii="Arial" w:hAnsi="Arial" w:cs="Arial"/>
                <w:b/>
                <w:bCs/>
                <w:sz w:val="18"/>
                <w:szCs w:val="18"/>
              </w:rPr>
              <w:lastRenderedPageBreak/>
              <w:t>Require</w:t>
            </w:r>
          </w:p>
        </w:tc>
        <w:tc>
          <w:tcPr>
            <w:tcW w:w="2126" w:type="dxa"/>
          </w:tcPr>
          <w:p w14:paraId="3C170AAD" w14:textId="77777777" w:rsidR="00D63F18" w:rsidRPr="00D63F18" w:rsidRDefault="00D63F18" w:rsidP="00D63F18">
            <w:pPr>
              <w:keepNext/>
              <w:keepLines/>
              <w:spacing w:after="0"/>
              <w:rPr>
                <w:rFonts w:ascii="Arial" w:hAnsi="Arial"/>
                <w:sz w:val="18"/>
              </w:rPr>
            </w:pPr>
          </w:p>
        </w:tc>
        <w:tc>
          <w:tcPr>
            <w:tcW w:w="2126" w:type="dxa"/>
            <w:tcBorders>
              <w:top w:val="single" w:sz="4" w:space="0" w:color="auto"/>
              <w:bottom w:val="single" w:sz="4" w:space="0" w:color="auto"/>
            </w:tcBorders>
          </w:tcPr>
          <w:p w14:paraId="5B0167C9" w14:textId="77777777" w:rsidR="00D63F18" w:rsidRPr="00D63F18" w:rsidRDefault="00D63F18" w:rsidP="00D63F18">
            <w:pPr>
              <w:keepNext/>
              <w:keepLines/>
              <w:spacing w:after="0"/>
              <w:rPr>
                <w:rFonts w:ascii="Arial" w:hAnsi="Arial"/>
                <w:sz w:val="18"/>
              </w:rPr>
            </w:pPr>
          </w:p>
        </w:tc>
        <w:tc>
          <w:tcPr>
            <w:tcW w:w="1418" w:type="dxa"/>
          </w:tcPr>
          <w:p w14:paraId="5FF77B29" w14:textId="77777777" w:rsidR="00D63F18" w:rsidRPr="00D63F18" w:rsidRDefault="00D63F18" w:rsidP="00D63F18">
            <w:pPr>
              <w:keepNext/>
              <w:keepLines/>
              <w:spacing w:after="0"/>
              <w:rPr>
                <w:rFonts w:ascii="Arial" w:hAnsi="Arial"/>
                <w:sz w:val="18"/>
              </w:rPr>
            </w:pPr>
            <w:r w:rsidRPr="00D63F18">
              <w:rPr>
                <w:rFonts w:ascii="Arial" w:hAnsi="Arial"/>
                <w:sz w:val="18"/>
              </w:rPr>
              <w:t>RFC 3261 [22]</w:t>
            </w:r>
          </w:p>
          <w:p w14:paraId="343CB860" w14:textId="77777777" w:rsidR="00D63F18" w:rsidRPr="00D63F18" w:rsidRDefault="00D63F18" w:rsidP="00D63F18">
            <w:pPr>
              <w:keepNext/>
              <w:keepLines/>
              <w:spacing w:after="0"/>
              <w:rPr>
                <w:rFonts w:ascii="Arial" w:hAnsi="Arial"/>
                <w:sz w:val="18"/>
              </w:rPr>
            </w:pPr>
            <w:r w:rsidRPr="00D63F18">
              <w:rPr>
                <w:rFonts w:ascii="Arial" w:hAnsi="Arial"/>
                <w:sz w:val="18"/>
              </w:rPr>
              <w:t>RFC 3329 [53]</w:t>
            </w:r>
          </w:p>
        </w:tc>
        <w:tc>
          <w:tcPr>
            <w:tcW w:w="1134" w:type="dxa"/>
          </w:tcPr>
          <w:p w14:paraId="187A049B" w14:textId="77777777" w:rsidR="00D63F18" w:rsidRPr="00D63F18" w:rsidRDefault="00D63F18" w:rsidP="00D63F18">
            <w:pPr>
              <w:keepNext/>
              <w:keepLines/>
              <w:spacing w:after="0"/>
              <w:rPr>
                <w:rFonts w:ascii="Arial" w:hAnsi="Arial"/>
                <w:sz w:val="18"/>
              </w:rPr>
            </w:pPr>
          </w:p>
        </w:tc>
      </w:tr>
      <w:tr w:rsidR="00D63F18" w:rsidRPr="00D63F18" w14:paraId="28AE1F1A" w14:textId="77777777" w:rsidTr="009B0B4C">
        <w:trPr>
          <w:cantSplit/>
          <w:jc w:val="center"/>
        </w:trPr>
        <w:tc>
          <w:tcPr>
            <w:tcW w:w="2835" w:type="dxa"/>
          </w:tcPr>
          <w:p w14:paraId="195FFD11" w14:textId="77777777" w:rsidR="00D63F18" w:rsidRPr="00D63F18" w:rsidRDefault="00D63F18" w:rsidP="00D63F18">
            <w:pPr>
              <w:keepNext/>
              <w:keepLines/>
              <w:spacing w:after="0"/>
              <w:rPr>
                <w:rFonts w:ascii="Arial" w:hAnsi="Arial"/>
                <w:bCs/>
                <w:sz w:val="18"/>
              </w:rPr>
            </w:pPr>
            <w:r w:rsidRPr="00D63F18">
              <w:rPr>
                <w:rFonts w:ascii="Arial" w:hAnsi="Arial" w:cs="Arial"/>
                <w:bCs/>
                <w:sz w:val="18"/>
                <w:szCs w:val="18"/>
              </w:rPr>
              <w:t xml:space="preserve">  option-tag</w:t>
            </w:r>
          </w:p>
        </w:tc>
        <w:tc>
          <w:tcPr>
            <w:tcW w:w="2126" w:type="dxa"/>
          </w:tcPr>
          <w:p w14:paraId="127C3F95" w14:textId="77777777" w:rsidR="00D63F18" w:rsidRPr="00D63F18" w:rsidRDefault="00D63F18" w:rsidP="00D63F18">
            <w:pPr>
              <w:keepNext/>
              <w:keepLines/>
              <w:spacing w:after="0"/>
              <w:rPr>
                <w:rFonts w:ascii="Arial" w:hAnsi="Arial"/>
                <w:sz w:val="18"/>
              </w:rPr>
            </w:pPr>
            <w:r w:rsidRPr="00D63F18">
              <w:rPr>
                <w:rFonts w:ascii="Arial" w:hAnsi="Arial"/>
                <w:sz w:val="18"/>
              </w:rPr>
              <w:t>"sec-agree"</w:t>
            </w:r>
          </w:p>
        </w:tc>
        <w:tc>
          <w:tcPr>
            <w:tcW w:w="2126" w:type="dxa"/>
            <w:tcBorders>
              <w:top w:val="single" w:sz="4" w:space="0" w:color="auto"/>
              <w:bottom w:val="single" w:sz="4" w:space="0" w:color="auto"/>
            </w:tcBorders>
          </w:tcPr>
          <w:p w14:paraId="439FF8C4" w14:textId="77777777" w:rsidR="00D63F18" w:rsidRPr="00D63F18" w:rsidRDefault="00D63F18" w:rsidP="00D63F18">
            <w:pPr>
              <w:keepNext/>
              <w:keepLines/>
              <w:spacing w:after="0"/>
              <w:rPr>
                <w:rFonts w:ascii="Arial" w:hAnsi="Arial"/>
                <w:sz w:val="18"/>
              </w:rPr>
            </w:pPr>
          </w:p>
        </w:tc>
        <w:tc>
          <w:tcPr>
            <w:tcW w:w="1418" w:type="dxa"/>
          </w:tcPr>
          <w:p w14:paraId="6B175589" w14:textId="77777777" w:rsidR="00D63F18" w:rsidRPr="00D63F18" w:rsidRDefault="00D63F18" w:rsidP="00D63F18">
            <w:pPr>
              <w:keepNext/>
              <w:keepLines/>
              <w:spacing w:after="0"/>
              <w:rPr>
                <w:rFonts w:ascii="Arial" w:hAnsi="Arial"/>
                <w:sz w:val="18"/>
              </w:rPr>
            </w:pPr>
          </w:p>
        </w:tc>
        <w:tc>
          <w:tcPr>
            <w:tcW w:w="1134" w:type="dxa"/>
          </w:tcPr>
          <w:p w14:paraId="79395CE8" w14:textId="77777777" w:rsidR="00D63F18" w:rsidRPr="00D63F18" w:rsidRDefault="00D63F18" w:rsidP="00D63F18">
            <w:pPr>
              <w:keepNext/>
              <w:keepLines/>
              <w:spacing w:after="0"/>
              <w:rPr>
                <w:rFonts w:ascii="Arial" w:hAnsi="Arial"/>
                <w:sz w:val="18"/>
              </w:rPr>
            </w:pPr>
          </w:p>
        </w:tc>
      </w:tr>
      <w:tr w:rsidR="00D63F18" w:rsidRPr="00D63F18" w14:paraId="00107594" w14:textId="77777777" w:rsidTr="009B0B4C">
        <w:trPr>
          <w:cantSplit/>
          <w:jc w:val="center"/>
        </w:trPr>
        <w:tc>
          <w:tcPr>
            <w:tcW w:w="2835" w:type="dxa"/>
          </w:tcPr>
          <w:p w14:paraId="3AEBF4CC" w14:textId="77777777" w:rsidR="00D63F18" w:rsidRPr="00D63F18" w:rsidRDefault="00D63F18" w:rsidP="00D63F18">
            <w:pPr>
              <w:keepNext/>
              <w:keepLines/>
              <w:spacing w:after="0"/>
              <w:rPr>
                <w:rFonts w:ascii="Arial" w:hAnsi="Arial"/>
                <w:bCs/>
                <w:sz w:val="18"/>
              </w:rPr>
            </w:pPr>
            <w:r w:rsidRPr="00D63F18">
              <w:rPr>
                <w:rFonts w:ascii="Arial" w:hAnsi="Arial" w:cs="Arial"/>
                <w:b/>
                <w:bCs/>
                <w:sz w:val="18"/>
                <w:szCs w:val="18"/>
              </w:rPr>
              <w:t>Proxy-Require</w:t>
            </w:r>
          </w:p>
        </w:tc>
        <w:tc>
          <w:tcPr>
            <w:tcW w:w="2126" w:type="dxa"/>
          </w:tcPr>
          <w:p w14:paraId="091B1379" w14:textId="77777777" w:rsidR="00D63F18" w:rsidRPr="00D63F18" w:rsidRDefault="00D63F18" w:rsidP="00D63F18">
            <w:pPr>
              <w:keepNext/>
              <w:keepLines/>
              <w:spacing w:after="0"/>
              <w:rPr>
                <w:rFonts w:ascii="Arial" w:hAnsi="Arial"/>
                <w:sz w:val="18"/>
              </w:rPr>
            </w:pPr>
          </w:p>
        </w:tc>
        <w:tc>
          <w:tcPr>
            <w:tcW w:w="2126" w:type="dxa"/>
            <w:tcBorders>
              <w:top w:val="single" w:sz="4" w:space="0" w:color="auto"/>
              <w:bottom w:val="single" w:sz="4" w:space="0" w:color="auto"/>
            </w:tcBorders>
          </w:tcPr>
          <w:p w14:paraId="6EC6C8DE" w14:textId="77777777" w:rsidR="00D63F18" w:rsidRPr="00D63F18" w:rsidRDefault="00D63F18" w:rsidP="00D63F18">
            <w:pPr>
              <w:keepNext/>
              <w:keepLines/>
              <w:spacing w:after="0"/>
              <w:rPr>
                <w:rFonts w:ascii="Arial" w:hAnsi="Arial"/>
                <w:sz w:val="18"/>
              </w:rPr>
            </w:pPr>
          </w:p>
        </w:tc>
        <w:tc>
          <w:tcPr>
            <w:tcW w:w="1418" w:type="dxa"/>
          </w:tcPr>
          <w:p w14:paraId="5B14EA87" w14:textId="77777777" w:rsidR="00D63F18" w:rsidRPr="00D63F18" w:rsidRDefault="00D63F18" w:rsidP="00D63F18">
            <w:pPr>
              <w:keepNext/>
              <w:keepLines/>
              <w:spacing w:after="0"/>
              <w:rPr>
                <w:rFonts w:ascii="Arial" w:hAnsi="Arial"/>
                <w:sz w:val="18"/>
              </w:rPr>
            </w:pPr>
            <w:r w:rsidRPr="00D63F18">
              <w:rPr>
                <w:rFonts w:ascii="Arial" w:hAnsi="Arial"/>
                <w:sz w:val="18"/>
              </w:rPr>
              <w:t>RFC 3261 [22]</w:t>
            </w:r>
          </w:p>
          <w:p w14:paraId="4C761CE0" w14:textId="77777777" w:rsidR="00D63F18" w:rsidRPr="00D63F18" w:rsidRDefault="00D63F18" w:rsidP="00D63F18">
            <w:pPr>
              <w:keepNext/>
              <w:keepLines/>
              <w:spacing w:after="0"/>
              <w:rPr>
                <w:rFonts w:ascii="Arial" w:hAnsi="Arial"/>
                <w:sz w:val="18"/>
              </w:rPr>
            </w:pPr>
            <w:r w:rsidRPr="00D63F18">
              <w:rPr>
                <w:rFonts w:ascii="Arial" w:hAnsi="Arial"/>
                <w:sz w:val="18"/>
              </w:rPr>
              <w:t>RFC 3329 [53]</w:t>
            </w:r>
          </w:p>
        </w:tc>
        <w:tc>
          <w:tcPr>
            <w:tcW w:w="1134" w:type="dxa"/>
          </w:tcPr>
          <w:p w14:paraId="6A3EA36D" w14:textId="77777777" w:rsidR="00D63F18" w:rsidRPr="00D63F18" w:rsidRDefault="00D63F18" w:rsidP="00D63F18">
            <w:pPr>
              <w:keepNext/>
              <w:keepLines/>
              <w:spacing w:after="0"/>
              <w:rPr>
                <w:rFonts w:ascii="Arial" w:hAnsi="Arial"/>
                <w:sz w:val="18"/>
              </w:rPr>
            </w:pPr>
          </w:p>
        </w:tc>
      </w:tr>
      <w:tr w:rsidR="00D63F18" w:rsidRPr="00D63F18" w14:paraId="74BFE69A" w14:textId="77777777" w:rsidTr="009B0B4C">
        <w:trPr>
          <w:cantSplit/>
          <w:jc w:val="center"/>
        </w:trPr>
        <w:tc>
          <w:tcPr>
            <w:tcW w:w="2835" w:type="dxa"/>
          </w:tcPr>
          <w:p w14:paraId="127B4E3D" w14:textId="77777777" w:rsidR="00D63F18" w:rsidRPr="00D63F18" w:rsidRDefault="00D63F18" w:rsidP="00D63F18">
            <w:pPr>
              <w:keepNext/>
              <w:keepLines/>
              <w:spacing w:after="0"/>
              <w:rPr>
                <w:rFonts w:ascii="Arial" w:hAnsi="Arial"/>
                <w:bCs/>
                <w:sz w:val="18"/>
              </w:rPr>
            </w:pPr>
            <w:r w:rsidRPr="00D63F18">
              <w:rPr>
                <w:rFonts w:ascii="Arial" w:hAnsi="Arial" w:cs="Arial"/>
                <w:bCs/>
                <w:sz w:val="18"/>
                <w:szCs w:val="18"/>
              </w:rPr>
              <w:t xml:space="preserve">  option-tag</w:t>
            </w:r>
          </w:p>
        </w:tc>
        <w:tc>
          <w:tcPr>
            <w:tcW w:w="2126" w:type="dxa"/>
          </w:tcPr>
          <w:p w14:paraId="1F7538BB" w14:textId="77777777" w:rsidR="00D63F18" w:rsidRPr="00D63F18" w:rsidRDefault="00D63F18" w:rsidP="00D63F18">
            <w:pPr>
              <w:keepNext/>
              <w:keepLines/>
              <w:spacing w:after="0"/>
              <w:rPr>
                <w:rFonts w:ascii="Arial" w:hAnsi="Arial"/>
                <w:sz w:val="18"/>
              </w:rPr>
            </w:pPr>
            <w:r w:rsidRPr="00D63F18">
              <w:rPr>
                <w:rFonts w:ascii="Arial" w:hAnsi="Arial"/>
                <w:sz w:val="18"/>
              </w:rPr>
              <w:t>"sec-agree"</w:t>
            </w:r>
          </w:p>
        </w:tc>
        <w:tc>
          <w:tcPr>
            <w:tcW w:w="2126" w:type="dxa"/>
            <w:tcBorders>
              <w:top w:val="single" w:sz="4" w:space="0" w:color="auto"/>
              <w:bottom w:val="single" w:sz="4" w:space="0" w:color="auto"/>
            </w:tcBorders>
          </w:tcPr>
          <w:p w14:paraId="6F0E1266" w14:textId="77777777" w:rsidR="00D63F18" w:rsidRPr="00D63F18" w:rsidRDefault="00D63F18" w:rsidP="00D63F18">
            <w:pPr>
              <w:keepNext/>
              <w:keepLines/>
              <w:spacing w:after="0"/>
              <w:rPr>
                <w:rFonts w:ascii="Arial" w:hAnsi="Arial"/>
                <w:sz w:val="18"/>
              </w:rPr>
            </w:pPr>
          </w:p>
        </w:tc>
        <w:tc>
          <w:tcPr>
            <w:tcW w:w="1418" w:type="dxa"/>
          </w:tcPr>
          <w:p w14:paraId="09E4D116" w14:textId="77777777" w:rsidR="00D63F18" w:rsidRPr="00D63F18" w:rsidRDefault="00D63F18" w:rsidP="00D63F18">
            <w:pPr>
              <w:keepNext/>
              <w:keepLines/>
              <w:spacing w:after="0"/>
              <w:rPr>
                <w:rFonts w:ascii="Arial" w:hAnsi="Arial"/>
                <w:sz w:val="18"/>
              </w:rPr>
            </w:pPr>
          </w:p>
        </w:tc>
        <w:tc>
          <w:tcPr>
            <w:tcW w:w="1134" w:type="dxa"/>
          </w:tcPr>
          <w:p w14:paraId="2A36008D" w14:textId="77777777" w:rsidR="00D63F18" w:rsidRPr="00D63F18" w:rsidRDefault="00D63F18" w:rsidP="00D63F18">
            <w:pPr>
              <w:keepNext/>
              <w:keepLines/>
              <w:spacing w:after="0"/>
              <w:rPr>
                <w:rFonts w:ascii="Arial" w:hAnsi="Arial"/>
                <w:sz w:val="18"/>
              </w:rPr>
            </w:pPr>
          </w:p>
        </w:tc>
      </w:tr>
      <w:tr w:rsidR="00D63F18" w:rsidRPr="00D63F18" w14:paraId="6B74C35B" w14:textId="77777777" w:rsidTr="009B0B4C">
        <w:trPr>
          <w:cantSplit/>
          <w:jc w:val="center"/>
        </w:trPr>
        <w:tc>
          <w:tcPr>
            <w:tcW w:w="2835" w:type="dxa"/>
          </w:tcPr>
          <w:p w14:paraId="00FEA9CB" w14:textId="77777777" w:rsidR="00D63F18" w:rsidRPr="00D63F18" w:rsidRDefault="00D63F18" w:rsidP="00D63F18">
            <w:pPr>
              <w:keepNext/>
              <w:keepLines/>
              <w:spacing w:after="0"/>
              <w:rPr>
                <w:rFonts w:ascii="Arial" w:hAnsi="Arial"/>
                <w:bCs/>
                <w:sz w:val="18"/>
              </w:rPr>
            </w:pPr>
            <w:r w:rsidRPr="00D63F18">
              <w:rPr>
                <w:rFonts w:ascii="Arial" w:hAnsi="Arial"/>
                <w:b/>
                <w:sz w:val="18"/>
              </w:rPr>
              <w:t>Security-Verify</w:t>
            </w:r>
          </w:p>
        </w:tc>
        <w:tc>
          <w:tcPr>
            <w:tcW w:w="2126" w:type="dxa"/>
          </w:tcPr>
          <w:p w14:paraId="44C4905C" w14:textId="77777777" w:rsidR="00D63F18" w:rsidRPr="00D63F18" w:rsidRDefault="00D63F18" w:rsidP="00D63F18">
            <w:pPr>
              <w:keepNext/>
              <w:keepLines/>
              <w:spacing w:after="0"/>
              <w:rPr>
                <w:rFonts w:ascii="Arial" w:hAnsi="Arial"/>
                <w:sz w:val="18"/>
              </w:rPr>
            </w:pPr>
          </w:p>
        </w:tc>
        <w:tc>
          <w:tcPr>
            <w:tcW w:w="2126" w:type="dxa"/>
            <w:tcBorders>
              <w:top w:val="single" w:sz="4" w:space="0" w:color="auto"/>
              <w:bottom w:val="single" w:sz="4" w:space="0" w:color="auto"/>
            </w:tcBorders>
          </w:tcPr>
          <w:p w14:paraId="43E2FB6E" w14:textId="77777777" w:rsidR="00D63F18" w:rsidRPr="00D63F18" w:rsidRDefault="00D63F18" w:rsidP="00D63F18">
            <w:pPr>
              <w:keepNext/>
              <w:keepLines/>
              <w:spacing w:after="0"/>
              <w:rPr>
                <w:rFonts w:ascii="Arial" w:hAnsi="Arial"/>
                <w:sz w:val="18"/>
              </w:rPr>
            </w:pPr>
          </w:p>
        </w:tc>
        <w:tc>
          <w:tcPr>
            <w:tcW w:w="1418" w:type="dxa"/>
          </w:tcPr>
          <w:p w14:paraId="75D48060" w14:textId="77777777" w:rsidR="00D63F18" w:rsidRPr="00D63F18" w:rsidRDefault="00D63F18" w:rsidP="00D63F18">
            <w:pPr>
              <w:keepNext/>
              <w:keepLines/>
              <w:spacing w:after="0"/>
              <w:rPr>
                <w:rFonts w:ascii="Arial" w:hAnsi="Arial"/>
                <w:sz w:val="18"/>
              </w:rPr>
            </w:pPr>
            <w:r w:rsidRPr="00D63F18">
              <w:rPr>
                <w:rFonts w:ascii="Arial" w:hAnsi="Arial"/>
                <w:sz w:val="18"/>
              </w:rPr>
              <w:t>RFC 3329 [53]</w:t>
            </w:r>
          </w:p>
        </w:tc>
        <w:tc>
          <w:tcPr>
            <w:tcW w:w="1134" w:type="dxa"/>
          </w:tcPr>
          <w:p w14:paraId="744DE5C6" w14:textId="77777777" w:rsidR="00D63F18" w:rsidRPr="00D63F18" w:rsidRDefault="00D63F18" w:rsidP="00D63F18">
            <w:pPr>
              <w:keepNext/>
              <w:keepLines/>
              <w:spacing w:after="0"/>
              <w:rPr>
                <w:rFonts w:ascii="Arial" w:hAnsi="Arial"/>
                <w:sz w:val="18"/>
              </w:rPr>
            </w:pPr>
          </w:p>
        </w:tc>
      </w:tr>
      <w:tr w:rsidR="00D63F18" w:rsidRPr="00D63F18" w14:paraId="7549DFCC" w14:textId="77777777" w:rsidTr="009B0B4C">
        <w:trPr>
          <w:cantSplit/>
          <w:jc w:val="center"/>
        </w:trPr>
        <w:tc>
          <w:tcPr>
            <w:tcW w:w="2835" w:type="dxa"/>
          </w:tcPr>
          <w:p w14:paraId="79775F95" w14:textId="77777777" w:rsidR="00D63F18" w:rsidRPr="00D63F18" w:rsidRDefault="00D63F18" w:rsidP="00D63F18">
            <w:pPr>
              <w:keepNext/>
              <w:keepLines/>
              <w:spacing w:after="0"/>
              <w:rPr>
                <w:rFonts w:ascii="Arial" w:hAnsi="Arial"/>
                <w:bCs/>
                <w:sz w:val="18"/>
              </w:rPr>
            </w:pPr>
            <w:r w:rsidRPr="00D63F18">
              <w:rPr>
                <w:rFonts w:ascii="Arial" w:hAnsi="Arial"/>
                <w:bCs/>
                <w:sz w:val="18"/>
              </w:rPr>
              <w:t xml:space="preserve">  sec-mechanism</w:t>
            </w:r>
          </w:p>
        </w:tc>
        <w:tc>
          <w:tcPr>
            <w:tcW w:w="2126" w:type="dxa"/>
          </w:tcPr>
          <w:p w14:paraId="739ADC20" w14:textId="77777777" w:rsidR="00D63F18" w:rsidRPr="00D63F18" w:rsidRDefault="00D63F18" w:rsidP="00D63F18">
            <w:pPr>
              <w:keepNext/>
              <w:keepLines/>
              <w:spacing w:after="0"/>
              <w:rPr>
                <w:rFonts w:ascii="Arial" w:hAnsi="Arial"/>
                <w:sz w:val="18"/>
              </w:rPr>
            </w:pPr>
            <w:r w:rsidRPr="00D63F18">
              <w:rPr>
                <w:rFonts w:ascii="Arial" w:hAnsi="Arial"/>
                <w:sz w:val="18"/>
              </w:rPr>
              <w:t>same value as Security -Server header sent by SS during registration</w:t>
            </w:r>
          </w:p>
        </w:tc>
        <w:tc>
          <w:tcPr>
            <w:tcW w:w="2126" w:type="dxa"/>
            <w:tcBorders>
              <w:top w:val="single" w:sz="4" w:space="0" w:color="auto"/>
              <w:bottom w:val="single" w:sz="4" w:space="0" w:color="auto"/>
            </w:tcBorders>
          </w:tcPr>
          <w:p w14:paraId="16FBA15A" w14:textId="77777777" w:rsidR="00D63F18" w:rsidRPr="00D63F18" w:rsidRDefault="00D63F18" w:rsidP="00D63F18">
            <w:pPr>
              <w:keepNext/>
              <w:keepLines/>
              <w:spacing w:after="0"/>
              <w:rPr>
                <w:rFonts w:ascii="Arial" w:hAnsi="Arial"/>
                <w:sz w:val="18"/>
              </w:rPr>
            </w:pPr>
          </w:p>
        </w:tc>
        <w:tc>
          <w:tcPr>
            <w:tcW w:w="1418" w:type="dxa"/>
          </w:tcPr>
          <w:p w14:paraId="4E69B88F" w14:textId="77777777" w:rsidR="00D63F18" w:rsidRPr="00D63F18" w:rsidRDefault="00D63F18" w:rsidP="00D63F18">
            <w:pPr>
              <w:keepNext/>
              <w:keepLines/>
              <w:spacing w:after="0"/>
              <w:rPr>
                <w:rFonts w:ascii="Arial" w:hAnsi="Arial"/>
                <w:sz w:val="18"/>
              </w:rPr>
            </w:pPr>
          </w:p>
        </w:tc>
        <w:tc>
          <w:tcPr>
            <w:tcW w:w="1134" w:type="dxa"/>
          </w:tcPr>
          <w:p w14:paraId="48DA2F00" w14:textId="77777777" w:rsidR="00D63F18" w:rsidRPr="00D63F18" w:rsidRDefault="00D63F18" w:rsidP="00D63F18">
            <w:pPr>
              <w:keepNext/>
              <w:keepLines/>
              <w:spacing w:after="0"/>
              <w:rPr>
                <w:rFonts w:ascii="Arial" w:hAnsi="Arial"/>
                <w:sz w:val="18"/>
              </w:rPr>
            </w:pPr>
          </w:p>
        </w:tc>
      </w:tr>
      <w:tr w:rsidR="00D63F18" w:rsidRPr="00D63F18" w14:paraId="44A1F205" w14:textId="77777777" w:rsidTr="009B0B4C">
        <w:trPr>
          <w:cantSplit/>
          <w:jc w:val="center"/>
        </w:trPr>
        <w:tc>
          <w:tcPr>
            <w:tcW w:w="2835" w:type="dxa"/>
          </w:tcPr>
          <w:p w14:paraId="2E1B9C48" w14:textId="77777777" w:rsidR="00D63F18" w:rsidRPr="00D63F18" w:rsidRDefault="00D63F18" w:rsidP="00D63F18">
            <w:pPr>
              <w:keepNext/>
              <w:keepLines/>
              <w:spacing w:after="0"/>
              <w:rPr>
                <w:rFonts w:ascii="Arial" w:hAnsi="Arial"/>
                <w:b/>
                <w:bCs/>
                <w:sz w:val="18"/>
              </w:rPr>
            </w:pPr>
            <w:proofErr w:type="spellStart"/>
            <w:r w:rsidRPr="00D63F18">
              <w:rPr>
                <w:rFonts w:ascii="Arial" w:hAnsi="Arial"/>
                <w:b/>
                <w:bCs/>
                <w:sz w:val="18"/>
              </w:rPr>
              <w:t>Cseq</w:t>
            </w:r>
            <w:proofErr w:type="spellEnd"/>
          </w:p>
        </w:tc>
        <w:tc>
          <w:tcPr>
            <w:tcW w:w="2126" w:type="dxa"/>
          </w:tcPr>
          <w:p w14:paraId="744743B4" w14:textId="77777777" w:rsidR="00D63F18" w:rsidRPr="00D63F18" w:rsidRDefault="00D63F18" w:rsidP="00D63F18">
            <w:pPr>
              <w:keepNext/>
              <w:keepLines/>
              <w:spacing w:after="0"/>
              <w:rPr>
                <w:rFonts w:ascii="Arial" w:hAnsi="Arial"/>
                <w:sz w:val="18"/>
              </w:rPr>
            </w:pPr>
          </w:p>
        </w:tc>
        <w:tc>
          <w:tcPr>
            <w:tcW w:w="2126" w:type="dxa"/>
            <w:tcBorders>
              <w:bottom w:val="single" w:sz="4" w:space="0" w:color="auto"/>
            </w:tcBorders>
          </w:tcPr>
          <w:p w14:paraId="6CFD5084" w14:textId="77777777" w:rsidR="00D63F18" w:rsidRPr="00D63F18" w:rsidRDefault="00D63F18" w:rsidP="00D63F18">
            <w:pPr>
              <w:keepNext/>
              <w:keepLines/>
              <w:spacing w:after="0"/>
              <w:rPr>
                <w:rFonts w:ascii="Arial" w:hAnsi="Arial"/>
                <w:sz w:val="18"/>
              </w:rPr>
            </w:pPr>
          </w:p>
        </w:tc>
        <w:tc>
          <w:tcPr>
            <w:tcW w:w="1418" w:type="dxa"/>
          </w:tcPr>
          <w:p w14:paraId="4D06C92B" w14:textId="77777777" w:rsidR="00D63F18" w:rsidRPr="00D63F18" w:rsidRDefault="00D63F18" w:rsidP="00D63F18">
            <w:pPr>
              <w:keepNext/>
              <w:keepLines/>
              <w:spacing w:after="0"/>
              <w:rPr>
                <w:rFonts w:ascii="Arial" w:hAnsi="Arial"/>
                <w:sz w:val="18"/>
              </w:rPr>
            </w:pPr>
            <w:r w:rsidRPr="00D63F18">
              <w:rPr>
                <w:rFonts w:ascii="Arial" w:hAnsi="Arial"/>
                <w:sz w:val="18"/>
              </w:rPr>
              <w:t>RFC 3261 [22]</w:t>
            </w:r>
          </w:p>
        </w:tc>
        <w:tc>
          <w:tcPr>
            <w:tcW w:w="1134" w:type="dxa"/>
          </w:tcPr>
          <w:p w14:paraId="18606225" w14:textId="77777777" w:rsidR="00D63F18" w:rsidRPr="00D63F18" w:rsidRDefault="00D63F18" w:rsidP="00D63F18">
            <w:pPr>
              <w:keepNext/>
              <w:keepLines/>
              <w:spacing w:after="0"/>
              <w:rPr>
                <w:rFonts w:ascii="Arial" w:hAnsi="Arial"/>
                <w:sz w:val="18"/>
              </w:rPr>
            </w:pPr>
          </w:p>
        </w:tc>
      </w:tr>
      <w:tr w:rsidR="00D63F18" w:rsidRPr="00D63F18" w14:paraId="546504D4" w14:textId="77777777" w:rsidTr="009B0B4C">
        <w:trPr>
          <w:cantSplit/>
          <w:jc w:val="center"/>
        </w:trPr>
        <w:tc>
          <w:tcPr>
            <w:tcW w:w="2835" w:type="dxa"/>
          </w:tcPr>
          <w:p w14:paraId="13CE75B9" w14:textId="77777777" w:rsidR="00D63F18" w:rsidRPr="00D63F18" w:rsidRDefault="00D63F18" w:rsidP="00D63F18">
            <w:pPr>
              <w:keepNext/>
              <w:keepLines/>
              <w:spacing w:after="0"/>
              <w:rPr>
                <w:rFonts w:ascii="Arial" w:hAnsi="Arial"/>
                <w:bCs/>
                <w:sz w:val="18"/>
              </w:rPr>
            </w:pPr>
            <w:r w:rsidRPr="00D63F18">
              <w:rPr>
                <w:rFonts w:ascii="Arial" w:hAnsi="Arial"/>
                <w:bCs/>
                <w:sz w:val="18"/>
              </w:rPr>
              <w:t xml:space="preserve">  value</w:t>
            </w:r>
          </w:p>
        </w:tc>
        <w:tc>
          <w:tcPr>
            <w:tcW w:w="2126" w:type="dxa"/>
          </w:tcPr>
          <w:p w14:paraId="7286EDC1" w14:textId="77777777" w:rsidR="00D63F18" w:rsidRPr="00D63F18" w:rsidRDefault="00D63F18" w:rsidP="00D63F18">
            <w:pPr>
              <w:keepNext/>
              <w:keepLines/>
              <w:spacing w:after="0"/>
              <w:rPr>
                <w:rFonts w:ascii="Arial" w:hAnsi="Arial"/>
                <w:sz w:val="18"/>
              </w:rPr>
            </w:pPr>
            <w:r w:rsidRPr="00D63F18">
              <w:rPr>
                <w:rFonts w:ascii="Arial" w:hAnsi="Arial"/>
                <w:sz w:val="18"/>
              </w:rPr>
              <w:t>any allowed value</w:t>
            </w:r>
          </w:p>
        </w:tc>
        <w:tc>
          <w:tcPr>
            <w:tcW w:w="2126" w:type="dxa"/>
            <w:tcBorders>
              <w:top w:val="single" w:sz="4" w:space="0" w:color="auto"/>
              <w:bottom w:val="single" w:sz="4" w:space="0" w:color="auto"/>
            </w:tcBorders>
          </w:tcPr>
          <w:p w14:paraId="3D5C041E" w14:textId="77777777" w:rsidR="00D63F18" w:rsidRPr="00D63F18" w:rsidRDefault="00D63F18" w:rsidP="00D63F18">
            <w:pPr>
              <w:keepNext/>
              <w:keepLines/>
              <w:spacing w:after="0"/>
              <w:rPr>
                <w:rFonts w:ascii="Arial" w:hAnsi="Arial"/>
                <w:sz w:val="18"/>
              </w:rPr>
            </w:pPr>
          </w:p>
        </w:tc>
        <w:tc>
          <w:tcPr>
            <w:tcW w:w="1418" w:type="dxa"/>
          </w:tcPr>
          <w:p w14:paraId="0E16C83F" w14:textId="77777777" w:rsidR="00D63F18" w:rsidRPr="00D63F18" w:rsidRDefault="00D63F18" w:rsidP="00D63F18">
            <w:pPr>
              <w:keepNext/>
              <w:keepLines/>
              <w:spacing w:after="0"/>
              <w:rPr>
                <w:rFonts w:ascii="Arial" w:hAnsi="Arial"/>
                <w:sz w:val="18"/>
              </w:rPr>
            </w:pPr>
          </w:p>
        </w:tc>
        <w:tc>
          <w:tcPr>
            <w:tcW w:w="1134" w:type="dxa"/>
          </w:tcPr>
          <w:p w14:paraId="1B0CC818" w14:textId="77777777" w:rsidR="00D63F18" w:rsidRPr="00D63F18" w:rsidRDefault="00D63F18" w:rsidP="00D63F18">
            <w:pPr>
              <w:keepNext/>
              <w:keepLines/>
              <w:spacing w:after="0"/>
              <w:rPr>
                <w:rFonts w:ascii="Arial" w:hAnsi="Arial"/>
                <w:sz w:val="18"/>
              </w:rPr>
            </w:pPr>
          </w:p>
        </w:tc>
      </w:tr>
      <w:tr w:rsidR="00D63F18" w:rsidRPr="00D63F18" w14:paraId="3E9CF733" w14:textId="77777777" w:rsidTr="009B0B4C">
        <w:trPr>
          <w:cantSplit/>
          <w:jc w:val="center"/>
        </w:trPr>
        <w:tc>
          <w:tcPr>
            <w:tcW w:w="2835" w:type="dxa"/>
          </w:tcPr>
          <w:p w14:paraId="42771720" w14:textId="77777777" w:rsidR="00D63F18" w:rsidRPr="00D63F18" w:rsidRDefault="00D63F18" w:rsidP="00D63F18">
            <w:pPr>
              <w:keepNext/>
              <w:keepLines/>
              <w:spacing w:after="0"/>
              <w:rPr>
                <w:rFonts w:ascii="Arial" w:hAnsi="Arial"/>
                <w:bCs/>
                <w:sz w:val="18"/>
              </w:rPr>
            </w:pPr>
            <w:r w:rsidRPr="00D63F18">
              <w:rPr>
                <w:rFonts w:ascii="Arial" w:hAnsi="Arial"/>
                <w:bCs/>
                <w:sz w:val="18"/>
              </w:rPr>
              <w:t xml:space="preserve">  method</w:t>
            </w:r>
          </w:p>
        </w:tc>
        <w:tc>
          <w:tcPr>
            <w:tcW w:w="2126" w:type="dxa"/>
          </w:tcPr>
          <w:p w14:paraId="6DBF05DB" w14:textId="77777777" w:rsidR="00D63F18" w:rsidRPr="00D63F18" w:rsidRDefault="00D63F18" w:rsidP="00D63F18">
            <w:pPr>
              <w:keepNext/>
              <w:keepLines/>
              <w:spacing w:after="0"/>
              <w:rPr>
                <w:rFonts w:ascii="Arial" w:hAnsi="Arial"/>
                <w:sz w:val="18"/>
              </w:rPr>
            </w:pPr>
            <w:r w:rsidRPr="00D63F18">
              <w:rPr>
                <w:rFonts w:ascii="Arial" w:hAnsi="Arial"/>
                <w:sz w:val="18"/>
              </w:rPr>
              <w:t>"PUBLISH"</w:t>
            </w:r>
          </w:p>
        </w:tc>
        <w:tc>
          <w:tcPr>
            <w:tcW w:w="2126" w:type="dxa"/>
            <w:tcBorders>
              <w:top w:val="single" w:sz="4" w:space="0" w:color="auto"/>
              <w:bottom w:val="single" w:sz="4" w:space="0" w:color="auto"/>
            </w:tcBorders>
          </w:tcPr>
          <w:p w14:paraId="54509D97" w14:textId="77777777" w:rsidR="00D63F18" w:rsidRPr="00D63F18" w:rsidRDefault="00D63F18" w:rsidP="00D63F18">
            <w:pPr>
              <w:keepNext/>
              <w:keepLines/>
              <w:spacing w:after="0"/>
              <w:rPr>
                <w:rFonts w:ascii="Arial" w:hAnsi="Arial"/>
                <w:sz w:val="18"/>
              </w:rPr>
            </w:pPr>
          </w:p>
        </w:tc>
        <w:tc>
          <w:tcPr>
            <w:tcW w:w="1418" w:type="dxa"/>
          </w:tcPr>
          <w:p w14:paraId="33BA8D96" w14:textId="77777777" w:rsidR="00D63F18" w:rsidRPr="00D63F18" w:rsidRDefault="00D63F18" w:rsidP="00D63F18">
            <w:pPr>
              <w:keepNext/>
              <w:keepLines/>
              <w:spacing w:after="0"/>
              <w:rPr>
                <w:rFonts w:ascii="Arial" w:hAnsi="Arial"/>
                <w:sz w:val="18"/>
              </w:rPr>
            </w:pPr>
          </w:p>
        </w:tc>
        <w:tc>
          <w:tcPr>
            <w:tcW w:w="1134" w:type="dxa"/>
          </w:tcPr>
          <w:p w14:paraId="16D68445" w14:textId="77777777" w:rsidR="00D63F18" w:rsidRPr="00D63F18" w:rsidRDefault="00D63F18" w:rsidP="00D63F18">
            <w:pPr>
              <w:keepNext/>
              <w:keepLines/>
              <w:spacing w:after="0"/>
              <w:rPr>
                <w:rFonts w:ascii="Arial" w:hAnsi="Arial"/>
                <w:sz w:val="18"/>
              </w:rPr>
            </w:pPr>
          </w:p>
        </w:tc>
      </w:tr>
      <w:tr w:rsidR="00D63F18" w:rsidRPr="00D63F18" w14:paraId="3C3E44AF" w14:textId="77777777" w:rsidTr="009B0B4C">
        <w:trPr>
          <w:cantSplit/>
          <w:jc w:val="center"/>
        </w:trPr>
        <w:tc>
          <w:tcPr>
            <w:tcW w:w="2835" w:type="dxa"/>
          </w:tcPr>
          <w:p w14:paraId="26C438D8" w14:textId="77777777" w:rsidR="00D63F18" w:rsidRPr="00D63F18" w:rsidRDefault="00D63F18" w:rsidP="00D63F18">
            <w:pPr>
              <w:keepNext/>
              <w:keepLines/>
              <w:spacing w:after="0"/>
              <w:rPr>
                <w:rFonts w:ascii="Arial" w:hAnsi="Arial"/>
                <w:b/>
                <w:bCs/>
                <w:sz w:val="18"/>
              </w:rPr>
            </w:pPr>
            <w:r w:rsidRPr="00D63F18">
              <w:rPr>
                <w:rFonts w:ascii="Arial" w:hAnsi="Arial"/>
                <w:b/>
                <w:bCs/>
                <w:sz w:val="18"/>
              </w:rPr>
              <w:t>Call-ID</w:t>
            </w:r>
          </w:p>
        </w:tc>
        <w:tc>
          <w:tcPr>
            <w:tcW w:w="2126" w:type="dxa"/>
          </w:tcPr>
          <w:p w14:paraId="50C57DBA" w14:textId="77777777" w:rsidR="00D63F18" w:rsidRPr="00D63F18" w:rsidRDefault="00D63F18" w:rsidP="00D63F18">
            <w:pPr>
              <w:keepNext/>
              <w:keepLines/>
              <w:spacing w:after="0"/>
              <w:rPr>
                <w:rFonts w:ascii="Arial" w:hAnsi="Arial"/>
                <w:sz w:val="18"/>
              </w:rPr>
            </w:pPr>
          </w:p>
        </w:tc>
        <w:tc>
          <w:tcPr>
            <w:tcW w:w="2126" w:type="dxa"/>
            <w:tcBorders>
              <w:bottom w:val="single" w:sz="4" w:space="0" w:color="auto"/>
            </w:tcBorders>
          </w:tcPr>
          <w:p w14:paraId="43751872" w14:textId="77777777" w:rsidR="00D63F18" w:rsidRPr="00D63F18" w:rsidRDefault="00D63F18" w:rsidP="00D63F18">
            <w:pPr>
              <w:keepNext/>
              <w:keepLines/>
              <w:spacing w:after="0"/>
              <w:rPr>
                <w:rFonts w:ascii="Arial" w:hAnsi="Arial"/>
                <w:sz w:val="18"/>
              </w:rPr>
            </w:pPr>
          </w:p>
        </w:tc>
        <w:tc>
          <w:tcPr>
            <w:tcW w:w="1418" w:type="dxa"/>
          </w:tcPr>
          <w:p w14:paraId="7E379903" w14:textId="77777777" w:rsidR="00D63F18" w:rsidRPr="00D63F18" w:rsidRDefault="00D63F18" w:rsidP="00D63F18">
            <w:pPr>
              <w:keepNext/>
              <w:keepLines/>
              <w:spacing w:after="0"/>
              <w:rPr>
                <w:rFonts w:ascii="Arial" w:hAnsi="Arial"/>
                <w:sz w:val="18"/>
              </w:rPr>
            </w:pPr>
            <w:r w:rsidRPr="00D63F18">
              <w:rPr>
                <w:rFonts w:ascii="Arial" w:hAnsi="Arial"/>
                <w:sz w:val="18"/>
              </w:rPr>
              <w:t>RFC 3261 [22]</w:t>
            </w:r>
          </w:p>
        </w:tc>
        <w:tc>
          <w:tcPr>
            <w:tcW w:w="1134" w:type="dxa"/>
          </w:tcPr>
          <w:p w14:paraId="35F612DC" w14:textId="77777777" w:rsidR="00D63F18" w:rsidRPr="00D63F18" w:rsidRDefault="00D63F18" w:rsidP="00D63F18">
            <w:pPr>
              <w:keepNext/>
              <w:keepLines/>
              <w:spacing w:after="0"/>
              <w:rPr>
                <w:rFonts w:ascii="Arial" w:hAnsi="Arial"/>
                <w:sz w:val="18"/>
              </w:rPr>
            </w:pPr>
          </w:p>
        </w:tc>
      </w:tr>
      <w:tr w:rsidR="00D63F18" w:rsidRPr="00D63F18" w14:paraId="33D03EB8" w14:textId="77777777" w:rsidTr="009B0B4C">
        <w:trPr>
          <w:cantSplit/>
          <w:jc w:val="center"/>
        </w:trPr>
        <w:tc>
          <w:tcPr>
            <w:tcW w:w="2835" w:type="dxa"/>
          </w:tcPr>
          <w:p w14:paraId="3BDDC158" w14:textId="77777777" w:rsidR="00D63F18" w:rsidRPr="00D63F18" w:rsidRDefault="00D63F18" w:rsidP="00D63F18">
            <w:pPr>
              <w:keepNext/>
              <w:keepLines/>
              <w:spacing w:after="0"/>
              <w:rPr>
                <w:rFonts w:ascii="Arial" w:hAnsi="Arial"/>
                <w:bCs/>
                <w:sz w:val="18"/>
              </w:rPr>
            </w:pPr>
            <w:r w:rsidRPr="00D63F18">
              <w:rPr>
                <w:rFonts w:ascii="Arial" w:hAnsi="Arial"/>
                <w:bCs/>
                <w:sz w:val="18"/>
              </w:rPr>
              <w:t xml:space="preserve">  </w:t>
            </w:r>
            <w:proofErr w:type="spellStart"/>
            <w:r w:rsidRPr="00D63F18">
              <w:rPr>
                <w:rFonts w:ascii="Arial" w:hAnsi="Arial"/>
                <w:bCs/>
                <w:sz w:val="18"/>
              </w:rPr>
              <w:t>callid</w:t>
            </w:r>
            <w:proofErr w:type="spellEnd"/>
          </w:p>
        </w:tc>
        <w:tc>
          <w:tcPr>
            <w:tcW w:w="2126" w:type="dxa"/>
          </w:tcPr>
          <w:p w14:paraId="454F29A8"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any allowed value </w:t>
            </w:r>
          </w:p>
        </w:tc>
        <w:tc>
          <w:tcPr>
            <w:tcW w:w="2126" w:type="dxa"/>
            <w:tcBorders>
              <w:top w:val="single" w:sz="4" w:space="0" w:color="auto"/>
              <w:bottom w:val="single" w:sz="4" w:space="0" w:color="auto"/>
            </w:tcBorders>
          </w:tcPr>
          <w:p w14:paraId="08FDDFF6" w14:textId="77777777" w:rsidR="00D63F18" w:rsidRPr="00D63F18" w:rsidRDefault="00D63F18" w:rsidP="00D63F18">
            <w:pPr>
              <w:keepNext/>
              <w:keepLines/>
              <w:spacing w:after="0"/>
              <w:rPr>
                <w:rFonts w:ascii="Arial" w:hAnsi="Arial"/>
                <w:sz w:val="18"/>
              </w:rPr>
            </w:pPr>
          </w:p>
        </w:tc>
        <w:tc>
          <w:tcPr>
            <w:tcW w:w="1418" w:type="dxa"/>
          </w:tcPr>
          <w:p w14:paraId="0E859040" w14:textId="77777777" w:rsidR="00D63F18" w:rsidRPr="00D63F18" w:rsidRDefault="00D63F18" w:rsidP="00D63F18">
            <w:pPr>
              <w:keepNext/>
              <w:keepLines/>
              <w:spacing w:after="0"/>
              <w:rPr>
                <w:rFonts w:ascii="Arial" w:hAnsi="Arial"/>
                <w:sz w:val="18"/>
              </w:rPr>
            </w:pPr>
          </w:p>
        </w:tc>
        <w:tc>
          <w:tcPr>
            <w:tcW w:w="1134" w:type="dxa"/>
          </w:tcPr>
          <w:p w14:paraId="34FB9D59" w14:textId="77777777" w:rsidR="00D63F18" w:rsidRPr="00D63F18" w:rsidRDefault="00D63F18" w:rsidP="00D63F18">
            <w:pPr>
              <w:keepNext/>
              <w:keepLines/>
              <w:spacing w:after="0"/>
              <w:rPr>
                <w:rFonts w:ascii="Arial" w:hAnsi="Arial"/>
                <w:sz w:val="18"/>
              </w:rPr>
            </w:pPr>
          </w:p>
        </w:tc>
      </w:tr>
      <w:tr w:rsidR="00D63F18" w:rsidRPr="00D63F18" w14:paraId="4177E8F9" w14:textId="77777777" w:rsidTr="009B0B4C">
        <w:trPr>
          <w:cantSplit/>
          <w:jc w:val="center"/>
        </w:trPr>
        <w:tc>
          <w:tcPr>
            <w:tcW w:w="2835" w:type="dxa"/>
          </w:tcPr>
          <w:p w14:paraId="5702D516" w14:textId="77777777" w:rsidR="00D63F18" w:rsidRPr="00D63F18" w:rsidRDefault="00D63F18" w:rsidP="00D63F18">
            <w:pPr>
              <w:keepNext/>
              <w:keepLines/>
              <w:spacing w:after="0"/>
              <w:rPr>
                <w:rFonts w:ascii="Arial" w:hAnsi="Arial"/>
                <w:b/>
                <w:bCs/>
                <w:sz w:val="18"/>
              </w:rPr>
            </w:pPr>
            <w:r w:rsidRPr="00D63F18">
              <w:rPr>
                <w:rFonts w:ascii="Arial" w:hAnsi="Arial"/>
                <w:b/>
                <w:bCs/>
                <w:sz w:val="18"/>
              </w:rPr>
              <w:t>Max-Forwards</w:t>
            </w:r>
          </w:p>
        </w:tc>
        <w:tc>
          <w:tcPr>
            <w:tcW w:w="2126" w:type="dxa"/>
          </w:tcPr>
          <w:p w14:paraId="22B58855" w14:textId="77777777" w:rsidR="00D63F18" w:rsidRPr="00D63F18" w:rsidRDefault="00D63F18" w:rsidP="00D63F18">
            <w:pPr>
              <w:keepNext/>
              <w:keepLines/>
              <w:spacing w:after="0"/>
              <w:rPr>
                <w:rFonts w:ascii="Arial" w:hAnsi="Arial"/>
                <w:sz w:val="18"/>
              </w:rPr>
            </w:pPr>
          </w:p>
        </w:tc>
        <w:tc>
          <w:tcPr>
            <w:tcW w:w="2126" w:type="dxa"/>
            <w:tcBorders>
              <w:bottom w:val="single" w:sz="4" w:space="0" w:color="auto"/>
            </w:tcBorders>
          </w:tcPr>
          <w:p w14:paraId="293BE877" w14:textId="77777777" w:rsidR="00D63F18" w:rsidRPr="00D63F18" w:rsidRDefault="00D63F18" w:rsidP="00D63F18">
            <w:pPr>
              <w:keepNext/>
              <w:keepLines/>
              <w:spacing w:after="0"/>
              <w:rPr>
                <w:rFonts w:ascii="Arial" w:hAnsi="Arial"/>
                <w:sz w:val="18"/>
              </w:rPr>
            </w:pPr>
          </w:p>
        </w:tc>
        <w:tc>
          <w:tcPr>
            <w:tcW w:w="1418" w:type="dxa"/>
          </w:tcPr>
          <w:p w14:paraId="7A51F0EC" w14:textId="77777777" w:rsidR="00D63F18" w:rsidRPr="00D63F18" w:rsidRDefault="00D63F18" w:rsidP="00D63F18">
            <w:pPr>
              <w:keepNext/>
              <w:keepLines/>
              <w:spacing w:after="0"/>
              <w:rPr>
                <w:rFonts w:ascii="Arial" w:hAnsi="Arial"/>
                <w:sz w:val="18"/>
              </w:rPr>
            </w:pPr>
            <w:r w:rsidRPr="00D63F18">
              <w:rPr>
                <w:rFonts w:ascii="Arial" w:hAnsi="Arial"/>
                <w:sz w:val="18"/>
              </w:rPr>
              <w:t>RFC 3261 [22]</w:t>
            </w:r>
          </w:p>
        </w:tc>
        <w:tc>
          <w:tcPr>
            <w:tcW w:w="1134" w:type="dxa"/>
          </w:tcPr>
          <w:p w14:paraId="349489D1" w14:textId="77777777" w:rsidR="00D63F18" w:rsidRPr="00D63F18" w:rsidRDefault="00D63F18" w:rsidP="00D63F18">
            <w:pPr>
              <w:keepNext/>
              <w:keepLines/>
              <w:spacing w:after="0"/>
              <w:rPr>
                <w:rFonts w:ascii="Arial" w:hAnsi="Arial"/>
                <w:sz w:val="18"/>
              </w:rPr>
            </w:pPr>
          </w:p>
        </w:tc>
      </w:tr>
      <w:tr w:rsidR="00D63F18" w:rsidRPr="00D63F18" w14:paraId="498EBB79" w14:textId="77777777" w:rsidTr="009B0B4C">
        <w:trPr>
          <w:cantSplit/>
          <w:jc w:val="center"/>
        </w:trPr>
        <w:tc>
          <w:tcPr>
            <w:tcW w:w="2835" w:type="dxa"/>
          </w:tcPr>
          <w:p w14:paraId="30316E53" w14:textId="77777777" w:rsidR="00D63F18" w:rsidRPr="00D63F18" w:rsidRDefault="00D63F18" w:rsidP="00D63F18">
            <w:pPr>
              <w:keepNext/>
              <w:keepLines/>
              <w:spacing w:after="0"/>
              <w:rPr>
                <w:rFonts w:ascii="Arial" w:hAnsi="Arial"/>
                <w:bCs/>
                <w:sz w:val="18"/>
              </w:rPr>
            </w:pPr>
            <w:r w:rsidRPr="00D63F18">
              <w:rPr>
                <w:rFonts w:ascii="Arial" w:hAnsi="Arial"/>
                <w:bCs/>
                <w:sz w:val="18"/>
              </w:rPr>
              <w:t xml:space="preserve">  value</w:t>
            </w:r>
          </w:p>
        </w:tc>
        <w:tc>
          <w:tcPr>
            <w:tcW w:w="2126" w:type="dxa"/>
          </w:tcPr>
          <w:p w14:paraId="73624622" w14:textId="77777777" w:rsidR="00D63F18" w:rsidRPr="00D63F18" w:rsidRDefault="00D63F18" w:rsidP="00D63F18">
            <w:pPr>
              <w:keepNext/>
              <w:keepLines/>
              <w:spacing w:after="0"/>
              <w:rPr>
                <w:rFonts w:ascii="Arial" w:hAnsi="Arial"/>
                <w:sz w:val="18"/>
              </w:rPr>
            </w:pPr>
            <w:r w:rsidRPr="00D63F18">
              <w:rPr>
                <w:rFonts w:ascii="Arial" w:hAnsi="Arial"/>
                <w:sz w:val="18"/>
              </w:rPr>
              <w:t>any allowed value</w:t>
            </w:r>
          </w:p>
        </w:tc>
        <w:tc>
          <w:tcPr>
            <w:tcW w:w="2126" w:type="dxa"/>
            <w:tcBorders>
              <w:top w:val="single" w:sz="4" w:space="0" w:color="auto"/>
              <w:bottom w:val="single" w:sz="4" w:space="0" w:color="auto"/>
            </w:tcBorders>
          </w:tcPr>
          <w:p w14:paraId="1C297A58" w14:textId="77777777" w:rsidR="00D63F18" w:rsidRPr="00D63F18" w:rsidRDefault="00D63F18" w:rsidP="00D63F18">
            <w:pPr>
              <w:keepNext/>
              <w:keepLines/>
              <w:spacing w:after="0"/>
              <w:rPr>
                <w:rFonts w:ascii="Arial" w:hAnsi="Arial"/>
                <w:sz w:val="18"/>
              </w:rPr>
            </w:pPr>
          </w:p>
        </w:tc>
        <w:tc>
          <w:tcPr>
            <w:tcW w:w="1418" w:type="dxa"/>
          </w:tcPr>
          <w:p w14:paraId="7E473C56" w14:textId="77777777" w:rsidR="00D63F18" w:rsidRPr="00D63F18" w:rsidRDefault="00D63F18" w:rsidP="00D63F18">
            <w:pPr>
              <w:keepNext/>
              <w:keepLines/>
              <w:spacing w:after="0"/>
              <w:rPr>
                <w:rFonts w:ascii="Arial" w:hAnsi="Arial"/>
                <w:sz w:val="18"/>
              </w:rPr>
            </w:pPr>
          </w:p>
        </w:tc>
        <w:tc>
          <w:tcPr>
            <w:tcW w:w="1134" w:type="dxa"/>
          </w:tcPr>
          <w:p w14:paraId="0DE29C31" w14:textId="77777777" w:rsidR="00D63F18" w:rsidRPr="00D63F18" w:rsidRDefault="00D63F18" w:rsidP="00D63F18">
            <w:pPr>
              <w:keepNext/>
              <w:keepLines/>
              <w:spacing w:after="0"/>
              <w:rPr>
                <w:rFonts w:ascii="Arial" w:hAnsi="Arial"/>
                <w:sz w:val="18"/>
              </w:rPr>
            </w:pPr>
          </w:p>
        </w:tc>
      </w:tr>
      <w:tr w:rsidR="00D63F18" w:rsidRPr="00D63F18" w14:paraId="5B21F2EC" w14:textId="77777777" w:rsidTr="009B0B4C">
        <w:trPr>
          <w:cantSplit/>
          <w:jc w:val="center"/>
        </w:trPr>
        <w:tc>
          <w:tcPr>
            <w:tcW w:w="2835" w:type="dxa"/>
          </w:tcPr>
          <w:p w14:paraId="03BAE93A" w14:textId="77777777" w:rsidR="00D63F18" w:rsidRPr="00D63F18" w:rsidRDefault="00D63F18" w:rsidP="00D63F18">
            <w:pPr>
              <w:keepNext/>
              <w:keepLines/>
              <w:spacing w:after="0"/>
              <w:rPr>
                <w:rFonts w:ascii="Arial" w:hAnsi="Arial"/>
                <w:sz w:val="18"/>
              </w:rPr>
            </w:pPr>
            <w:r w:rsidRPr="00D63F18">
              <w:rPr>
                <w:rFonts w:ascii="Arial" w:hAnsi="Arial"/>
                <w:b/>
                <w:bCs/>
                <w:sz w:val="18"/>
              </w:rPr>
              <w:t>P-Access-Network-Info</w:t>
            </w:r>
          </w:p>
        </w:tc>
        <w:tc>
          <w:tcPr>
            <w:tcW w:w="2126" w:type="dxa"/>
          </w:tcPr>
          <w:p w14:paraId="34920880" w14:textId="77777777" w:rsidR="00D63F18" w:rsidRPr="00D63F18" w:rsidRDefault="00D63F18" w:rsidP="00D63F18">
            <w:pPr>
              <w:keepNext/>
              <w:keepLines/>
              <w:spacing w:after="0"/>
              <w:rPr>
                <w:rFonts w:ascii="Arial" w:hAnsi="Arial"/>
                <w:sz w:val="18"/>
              </w:rPr>
            </w:pPr>
          </w:p>
        </w:tc>
        <w:tc>
          <w:tcPr>
            <w:tcW w:w="2126" w:type="dxa"/>
            <w:tcBorders>
              <w:bottom w:val="single" w:sz="4" w:space="0" w:color="auto"/>
            </w:tcBorders>
          </w:tcPr>
          <w:p w14:paraId="615CD357" w14:textId="77777777" w:rsidR="00D63F18" w:rsidRPr="00D63F18" w:rsidRDefault="00D63F18" w:rsidP="00D63F18">
            <w:pPr>
              <w:keepNext/>
              <w:keepLines/>
              <w:spacing w:after="0"/>
              <w:rPr>
                <w:rFonts w:ascii="Arial" w:hAnsi="Arial"/>
                <w:sz w:val="18"/>
              </w:rPr>
            </w:pPr>
          </w:p>
        </w:tc>
        <w:tc>
          <w:tcPr>
            <w:tcW w:w="1418" w:type="dxa"/>
          </w:tcPr>
          <w:p w14:paraId="41249D54" w14:textId="77777777" w:rsidR="00D63F18" w:rsidRPr="00D63F18" w:rsidRDefault="00D63F18" w:rsidP="00D63F18">
            <w:pPr>
              <w:keepNext/>
              <w:keepLines/>
              <w:spacing w:after="0"/>
              <w:rPr>
                <w:rFonts w:ascii="Arial" w:hAnsi="Arial"/>
                <w:sz w:val="18"/>
              </w:rPr>
            </w:pPr>
            <w:r w:rsidRPr="00D63F18">
              <w:rPr>
                <w:rFonts w:ascii="Arial" w:hAnsi="Arial"/>
                <w:sz w:val="18"/>
              </w:rPr>
              <w:t>RFC 7315 [52]</w:t>
            </w:r>
          </w:p>
          <w:p w14:paraId="34B4687F" w14:textId="77777777" w:rsidR="00D63F18" w:rsidRPr="00D63F18" w:rsidRDefault="00D63F18" w:rsidP="00D63F18">
            <w:pPr>
              <w:keepNext/>
              <w:keepLines/>
              <w:spacing w:after="0"/>
              <w:rPr>
                <w:rFonts w:ascii="Arial" w:hAnsi="Arial"/>
                <w:sz w:val="18"/>
              </w:rPr>
            </w:pPr>
            <w:r w:rsidRPr="00D63F18">
              <w:rPr>
                <w:rFonts w:ascii="Arial" w:hAnsi="Arial"/>
                <w:sz w:val="18"/>
              </w:rPr>
              <w:t>RFC 7913 [51]</w:t>
            </w:r>
          </w:p>
        </w:tc>
        <w:tc>
          <w:tcPr>
            <w:tcW w:w="1134" w:type="dxa"/>
          </w:tcPr>
          <w:p w14:paraId="0819A6D5" w14:textId="77777777" w:rsidR="00D63F18" w:rsidRPr="00D63F18" w:rsidRDefault="00D63F18" w:rsidP="00D63F18">
            <w:pPr>
              <w:keepNext/>
              <w:keepLines/>
              <w:spacing w:after="0"/>
              <w:rPr>
                <w:rFonts w:ascii="Arial" w:hAnsi="Arial"/>
                <w:sz w:val="18"/>
              </w:rPr>
            </w:pPr>
          </w:p>
        </w:tc>
      </w:tr>
      <w:tr w:rsidR="00D63F18" w:rsidRPr="00D63F18" w14:paraId="25ECE625" w14:textId="77777777" w:rsidTr="009B0B4C">
        <w:trPr>
          <w:cantSplit/>
          <w:jc w:val="center"/>
        </w:trPr>
        <w:tc>
          <w:tcPr>
            <w:tcW w:w="2835" w:type="dxa"/>
          </w:tcPr>
          <w:p w14:paraId="407134C1" w14:textId="77777777" w:rsidR="00D63F18" w:rsidRPr="00D63F18" w:rsidRDefault="00D63F18" w:rsidP="00D63F18">
            <w:pPr>
              <w:keepNext/>
              <w:keepLines/>
              <w:spacing w:after="0"/>
              <w:rPr>
                <w:rFonts w:ascii="Arial" w:hAnsi="Arial"/>
                <w:bCs/>
                <w:sz w:val="18"/>
              </w:rPr>
            </w:pPr>
            <w:r w:rsidRPr="00D63F18">
              <w:rPr>
                <w:rFonts w:ascii="Arial" w:hAnsi="Arial"/>
                <w:bCs/>
                <w:sz w:val="18"/>
              </w:rPr>
              <w:t xml:space="preserve">  access-net-spec</w:t>
            </w:r>
          </w:p>
        </w:tc>
        <w:tc>
          <w:tcPr>
            <w:tcW w:w="2126" w:type="dxa"/>
          </w:tcPr>
          <w:p w14:paraId="5201B4F7" w14:textId="77777777" w:rsidR="00D63F18" w:rsidRPr="00D63F18" w:rsidRDefault="00D63F18" w:rsidP="00D63F18">
            <w:pPr>
              <w:keepNext/>
              <w:keepLines/>
              <w:spacing w:after="0"/>
              <w:rPr>
                <w:rFonts w:ascii="Arial" w:hAnsi="Arial"/>
                <w:sz w:val="18"/>
              </w:rPr>
            </w:pPr>
            <w:r w:rsidRPr="00D63F18">
              <w:rPr>
                <w:rFonts w:ascii="Arial" w:hAnsi="Arial"/>
                <w:sz w:val="18"/>
              </w:rPr>
              <w:t>Access network technology and, if applicable, the cell ID</w:t>
            </w:r>
          </w:p>
        </w:tc>
        <w:tc>
          <w:tcPr>
            <w:tcW w:w="2126" w:type="dxa"/>
            <w:tcBorders>
              <w:top w:val="single" w:sz="4" w:space="0" w:color="auto"/>
              <w:bottom w:val="single" w:sz="4" w:space="0" w:color="auto"/>
            </w:tcBorders>
          </w:tcPr>
          <w:p w14:paraId="2688544E" w14:textId="77777777" w:rsidR="00D63F18" w:rsidRPr="00D63F18" w:rsidRDefault="00D63F18" w:rsidP="00D63F18">
            <w:pPr>
              <w:keepNext/>
              <w:keepLines/>
              <w:spacing w:after="0"/>
              <w:rPr>
                <w:rFonts w:ascii="Arial" w:hAnsi="Arial"/>
                <w:sz w:val="18"/>
              </w:rPr>
            </w:pPr>
          </w:p>
        </w:tc>
        <w:tc>
          <w:tcPr>
            <w:tcW w:w="1418" w:type="dxa"/>
          </w:tcPr>
          <w:p w14:paraId="5716EF61" w14:textId="77777777" w:rsidR="00D63F18" w:rsidRPr="00D63F18" w:rsidRDefault="00D63F18" w:rsidP="00D63F18">
            <w:pPr>
              <w:keepNext/>
              <w:keepLines/>
              <w:spacing w:after="0"/>
              <w:rPr>
                <w:rFonts w:ascii="Arial" w:hAnsi="Arial"/>
                <w:sz w:val="18"/>
              </w:rPr>
            </w:pPr>
          </w:p>
        </w:tc>
        <w:tc>
          <w:tcPr>
            <w:tcW w:w="1134" w:type="dxa"/>
          </w:tcPr>
          <w:p w14:paraId="25EA3B2D" w14:textId="77777777" w:rsidR="00D63F18" w:rsidRPr="00D63F18" w:rsidRDefault="00D63F18" w:rsidP="00D63F18">
            <w:pPr>
              <w:keepNext/>
              <w:keepLines/>
              <w:spacing w:after="0"/>
              <w:rPr>
                <w:rFonts w:ascii="Arial" w:hAnsi="Arial"/>
                <w:sz w:val="18"/>
              </w:rPr>
            </w:pPr>
          </w:p>
        </w:tc>
      </w:tr>
      <w:tr w:rsidR="00D63F18" w:rsidRPr="00D63F18" w14:paraId="594721B5" w14:textId="77777777" w:rsidTr="009B0B4C">
        <w:trPr>
          <w:cantSplit/>
          <w:jc w:val="center"/>
        </w:trPr>
        <w:tc>
          <w:tcPr>
            <w:tcW w:w="2835" w:type="dxa"/>
            <w:tcBorders>
              <w:bottom w:val="single" w:sz="4" w:space="0" w:color="auto"/>
            </w:tcBorders>
          </w:tcPr>
          <w:p w14:paraId="0C45E725" w14:textId="77777777" w:rsidR="00D63F18" w:rsidRPr="00D63F18" w:rsidRDefault="00D63F18" w:rsidP="00D63F18">
            <w:pPr>
              <w:keepNext/>
              <w:keepLines/>
              <w:spacing w:after="0"/>
              <w:rPr>
                <w:rFonts w:ascii="Arial" w:hAnsi="Arial"/>
                <w:b/>
                <w:bCs/>
                <w:sz w:val="18"/>
              </w:rPr>
            </w:pPr>
            <w:r w:rsidRPr="00D63F18">
              <w:rPr>
                <w:rFonts w:ascii="Arial" w:hAnsi="Arial"/>
                <w:b/>
                <w:bCs/>
                <w:sz w:val="18"/>
              </w:rPr>
              <w:t>Event</w:t>
            </w:r>
          </w:p>
        </w:tc>
        <w:tc>
          <w:tcPr>
            <w:tcW w:w="2126" w:type="dxa"/>
          </w:tcPr>
          <w:p w14:paraId="70C137C7" w14:textId="77777777" w:rsidR="00D63F18" w:rsidRPr="00D63F18" w:rsidRDefault="00D63F18" w:rsidP="00D63F18">
            <w:pPr>
              <w:keepNext/>
              <w:keepLines/>
              <w:spacing w:after="0"/>
              <w:rPr>
                <w:rFonts w:ascii="Arial" w:hAnsi="Arial"/>
                <w:sz w:val="18"/>
              </w:rPr>
            </w:pPr>
          </w:p>
        </w:tc>
        <w:tc>
          <w:tcPr>
            <w:tcW w:w="2126" w:type="dxa"/>
            <w:tcBorders>
              <w:bottom w:val="single" w:sz="4" w:space="0" w:color="auto"/>
            </w:tcBorders>
          </w:tcPr>
          <w:p w14:paraId="3F85B61E" w14:textId="77777777" w:rsidR="00D63F18" w:rsidRPr="00D63F18" w:rsidRDefault="00D63F18" w:rsidP="00D63F18">
            <w:pPr>
              <w:keepNext/>
              <w:keepLines/>
              <w:spacing w:after="0"/>
              <w:rPr>
                <w:rFonts w:ascii="Arial" w:hAnsi="Arial"/>
                <w:sz w:val="18"/>
              </w:rPr>
            </w:pPr>
          </w:p>
        </w:tc>
        <w:tc>
          <w:tcPr>
            <w:tcW w:w="1418" w:type="dxa"/>
          </w:tcPr>
          <w:p w14:paraId="07A87B3D" w14:textId="77777777" w:rsidR="00D63F18" w:rsidRPr="00D63F18" w:rsidRDefault="00D63F18" w:rsidP="00D63F18">
            <w:pPr>
              <w:keepNext/>
              <w:keepLines/>
              <w:spacing w:after="0"/>
              <w:rPr>
                <w:rFonts w:ascii="Arial" w:hAnsi="Arial"/>
                <w:sz w:val="18"/>
              </w:rPr>
            </w:pPr>
            <w:r w:rsidRPr="00D63F18">
              <w:rPr>
                <w:rFonts w:ascii="Arial" w:hAnsi="Arial"/>
                <w:sz w:val="18"/>
              </w:rPr>
              <w:t>RFC 3903 [43]</w:t>
            </w:r>
          </w:p>
        </w:tc>
        <w:tc>
          <w:tcPr>
            <w:tcW w:w="1134" w:type="dxa"/>
          </w:tcPr>
          <w:p w14:paraId="658C7A92" w14:textId="77777777" w:rsidR="00D63F18" w:rsidRPr="00D63F18" w:rsidRDefault="00D63F18" w:rsidP="00D63F18">
            <w:pPr>
              <w:keepNext/>
              <w:keepLines/>
              <w:spacing w:after="0"/>
              <w:rPr>
                <w:rFonts w:ascii="Arial" w:hAnsi="Arial"/>
                <w:sz w:val="18"/>
              </w:rPr>
            </w:pPr>
          </w:p>
        </w:tc>
      </w:tr>
      <w:tr w:rsidR="00D63F18" w:rsidRPr="00D63F18" w14:paraId="43A7C528" w14:textId="77777777" w:rsidTr="009B0B4C">
        <w:trPr>
          <w:cantSplit/>
          <w:jc w:val="center"/>
        </w:trPr>
        <w:tc>
          <w:tcPr>
            <w:tcW w:w="2835" w:type="dxa"/>
            <w:tcBorders>
              <w:bottom w:val="nil"/>
            </w:tcBorders>
          </w:tcPr>
          <w:p w14:paraId="18E50176" w14:textId="77777777" w:rsidR="00D63F18" w:rsidRPr="00D63F18" w:rsidRDefault="00D63F18" w:rsidP="00D63F18">
            <w:pPr>
              <w:keepNext/>
              <w:keepLines/>
              <w:spacing w:after="0"/>
              <w:rPr>
                <w:rFonts w:ascii="Arial" w:hAnsi="Arial"/>
                <w:bCs/>
                <w:sz w:val="18"/>
              </w:rPr>
            </w:pPr>
            <w:r w:rsidRPr="00D63F18">
              <w:rPr>
                <w:rFonts w:ascii="Arial" w:hAnsi="Arial"/>
                <w:bCs/>
                <w:sz w:val="18"/>
              </w:rPr>
              <w:t xml:space="preserve">  event-type</w:t>
            </w:r>
          </w:p>
        </w:tc>
        <w:tc>
          <w:tcPr>
            <w:tcW w:w="2126" w:type="dxa"/>
          </w:tcPr>
          <w:p w14:paraId="2475C424" w14:textId="77777777" w:rsidR="00D63F18" w:rsidRPr="00D63F18" w:rsidRDefault="00D63F18" w:rsidP="00D63F18">
            <w:pPr>
              <w:keepNext/>
              <w:keepLines/>
              <w:spacing w:after="0"/>
              <w:rPr>
                <w:rFonts w:ascii="Arial" w:hAnsi="Arial"/>
                <w:sz w:val="18"/>
              </w:rPr>
            </w:pPr>
            <w:r w:rsidRPr="00D63F18">
              <w:rPr>
                <w:rFonts w:ascii="Arial" w:hAnsi="Arial"/>
                <w:sz w:val="18"/>
              </w:rPr>
              <w:t>"presence"</w:t>
            </w:r>
          </w:p>
        </w:tc>
        <w:tc>
          <w:tcPr>
            <w:tcW w:w="2126" w:type="dxa"/>
            <w:tcBorders>
              <w:top w:val="single" w:sz="4" w:space="0" w:color="auto"/>
              <w:bottom w:val="single" w:sz="4" w:space="0" w:color="auto"/>
            </w:tcBorders>
          </w:tcPr>
          <w:p w14:paraId="54F25C5D" w14:textId="77777777" w:rsidR="00D63F18" w:rsidRPr="00D63F18" w:rsidRDefault="00D63F18" w:rsidP="00D63F18">
            <w:pPr>
              <w:keepNext/>
              <w:keepLines/>
              <w:spacing w:after="0"/>
              <w:rPr>
                <w:rFonts w:ascii="Arial" w:hAnsi="Arial"/>
                <w:sz w:val="18"/>
              </w:rPr>
            </w:pPr>
          </w:p>
        </w:tc>
        <w:tc>
          <w:tcPr>
            <w:tcW w:w="1418" w:type="dxa"/>
          </w:tcPr>
          <w:p w14:paraId="70CE39F8" w14:textId="77777777" w:rsidR="00D63F18" w:rsidRPr="00D63F18" w:rsidRDefault="00D63F18" w:rsidP="00D63F18">
            <w:pPr>
              <w:keepNext/>
              <w:keepLines/>
              <w:spacing w:after="0"/>
              <w:rPr>
                <w:rFonts w:ascii="Arial" w:hAnsi="Arial"/>
                <w:sz w:val="18"/>
              </w:rPr>
            </w:pPr>
          </w:p>
        </w:tc>
        <w:tc>
          <w:tcPr>
            <w:tcW w:w="1134" w:type="dxa"/>
          </w:tcPr>
          <w:p w14:paraId="3292C54C" w14:textId="77777777" w:rsidR="00D63F18" w:rsidRPr="00D63F18" w:rsidRDefault="00D63F18" w:rsidP="00D63F18">
            <w:pPr>
              <w:keepNext/>
              <w:keepLines/>
              <w:spacing w:after="0"/>
              <w:rPr>
                <w:rFonts w:ascii="Arial" w:hAnsi="Arial"/>
                <w:sz w:val="18"/>
              </w:rPr>
            </w:pPr>
            <w:r w:rsidRPr="00D63F18">
              <w:rPr>
                <w:rFonts w:ascii="Arial" w:hAnsi="Arial"/>
                <w:sz w:val="18"/>
              </w:rPr>
              <w:t>PRESENCE-EVENT</w:t>
            </w:r>
          </w:p>
        </w:tc>
      </w:tr>
      <w:tr w:rsidR="00D63F18" w:rsidRPr="00D63F18" w14:paraId="66A58E79" w14:textId="77777777" w:rsidTr="009B0B4C">
        <w:trPr>
          <w:cantSplit/>
          <w:jc w:val="center"/>
        </w:trPr>
        <w:tc>
          <w:tcPr>
            <w:tcW w:w="2835" w:type="dxa"/>
            <w:tcBorders>
              <w:top w:val="nil"/>
            </w:tcBorders>
          </w:tcPr>
          <w:p w14:paraId="1643737D" w14:textId="77777777" w:rsidR="00D63F18" w:rsidRPr="00D63F18" w:rsidRDefault="00D63F18" w:rsidP="00D63F18">
            <w:pPr>
              <w:keepNext/>
              <w:keepLines/>
              <w:spacing w:after="0"/>
              <w:rPr>
                <w:rFonts w:ascii="Arial" w:hAnsi="Arial"/>
                <w:bCs/>
                <w:sz w:val="18"/>
              </w:rPr>
            </w:pPr>
          </w:p>
        </w:tc>
        <w:tc>
          <w:tcPr>
            <w:tcW w:w="2126" w:type="dxa"/>
          </w:tcPr>
          <w:p w14:paraId="34B241BA" w14:textId="77777777" w:rsidR="00D63F18" w:rsidRPr="00D63F18" w:rsidRDefault="00D63F18" w:rsidP="00D63F18">
            <w:pPr>
              <w:keepNext/>
              <w:keepLines/>
              <w:spacing w:after="0"/>
              <w:rPr>
                <w:rFonts w:ascii="Arial" w:hAnsi="Arial"/>
                <w:sz w:val="18"/>
              </w:rPr>
            </w:pPr>
            <w:r w:rsidRPr="00D63F18">
              <w:rPr>
                <w:rFonts w:ascii="Arial" w:hAnsi="Arial"/>
                <w:sz w:val="18"/>
              </w:rPr>
              <w:t>"</w:t>
            </w:r>
            <w:proofErr w:type="spellStart"/>
            <w:r w:rsidRPr="00D63F18">
              <w:rPr>
                <w:rFonts w:ascii="Arial" w:hAnsi="Arial"/>
                <w:sz w:val="18"/>
              </w:rPr>
              <w:t>poc</w:t>
            </w:r>
            <w:proofErr w:type="spellEnd"/>
            <w:r w:rsidRPr="00D63F18">
              <w:rPr>
                <w:rFonts w:ascii="Arial" w:hAnsi="Arial"/>
                <w:sz w:val="18"/>
              </w:rPr>
              <w:t>-settings"</w:t>
            </w:r>
          </w:p>
        </w:tc>
        <w:tc>
          <w:tcPr>
            <w:tcW w:w="2126" w:type="dxa"/>
            <w:tcBorders>
              <w:top w:val="single" w:sz="4" w:space="0" w:color="auto"/>
              <w:bottom w:val="single" w:sz="4" w:space="0" w:color="auto"/>
            </w:tcBorders>
          </w:tcPr>
          <w:p w14:paraId="359042B4" w14:textId="77777777" w:rsidR="00D63F18" w:rsidRPr="00D63F18" w:rsidRDefault="00D63F18" w:rsidP="00D63F18">
            <w:pPr>
              <w:keepNext/>
              <w:keepLines/>
              <w:spacing w:after="0"/>
              <w:rPr>
                <w:rFonts w:ascii="Arial" w:hAnsi="Arial"/>
                <w:sz w:val="18"/>
              </w:rPr>
            </w:pPr>
          </w:p>
        </w:tc>
        <w:tc>
          <w:tcPr>
            <w:tcW w:w="1418" w:type="dxa"/>
          </w:tcPr>
          <w:p w14:paraId="7A5BCDD3" w14:textId="77777777" w:rsidR="00D63F18" w:rsidRPr="00D63F18" w:rsidRDefault="00D63F18" w:rsidP="00D63F18">
            <w:pPr>
              <w:keepNext/>
              <w:keepLines/>
              <w:spacing w:after="0"/>
              <w:rPr>
                <w:rFonts w:ascii="Arial" w:hAnsi="Arial"/>
                <w:sz w:val="18"/>
              </w:rPr>
            </w:pPr>
          </w:p>
        </w:tc>
        <w:tc>
          <w:tcPr>
            <w:tcW w:w="1134" w:type="dxa"/>
          </w:tcPr>
          <w:p w14:paraId="2EF42112" w14:textId="77777777" w:rsidR="00D63F18" w:rsidRPr="00D63F18" w:rsidRDefault="00D63F18" w:rsidP="00D63F18">
            <w:pPr>
              <w:keepNext/>
              <w:keepLines/>
              <w:spacing w:after="0"/>
              <w:rPr>
                <w:rFonts w:ascii="Arial" w:hAnsi="Arial"/>
                <w:sz w:val="18"/>
              </w:rPr>
            </w:pPr>
            <w:r w:rsidRPr="00D63F18">
              <w:rPr>
                <w:rFonts w:ascii="Arial" w:hAnsi="Arial"/>
                <w:sz w:val="18"/>
              </w:rPr>
              <w:t>CONFIG OR POC-SETTINGS-EVENT</w:t>
            </w:r>
          </w:p>
        </w:tc>
      </w:tr>
      <w:tr w:rsidR="00D63F18" w:rsidRPr="00D63F18" w14:paraId="11D09D6D" w14:textId="77777777" w:rsidTr="009B0B4C">
        <w:trPr>
          <w:cantSplit/>
          <w:jc w:val="center"/>
        </w:trPr>
        <w:tc>
          <w:tcPr>
            <w:tcW w:w="2835" w:type="dxa"/>
          </w:tcPr>
          <w:p w14:paraId="7857971D" w14:textId="77777777" w:rsidR="00D63F18" w:rsidRPr="00D63F18" w:rsidRDefault="00D63F18" w:rsidP="00D63F18">
            <w:pPr>
              <w:keepNext/>
              <w:keepLines/>
              <w:spacing w:after="0"/>
              <w:rPr>
                <w:rFonts w:ascii="Arial" w:hAnsi="Arial"/>
                <w:b/>
                <w:bCs/>
                <w:sz w:val="18"/>
              </w:rPr>
            </w:pPr>
            <w:r w:rsidRPr="00D63F18">
              <w:rPr>
                <w:rFonts w:ascii="Arial" w:hAnsi="Arial"/>
                <w:b/>
                <w:bCs/>
                <w:sz w:val="18"/>
              </w:rPr>
              <w:t>P-Preferred-Service</w:t>
            </w:r>
          </w:p>
        </w:tc>
        <w:tc>
          <w:tcPr>
            <w:tcW w:w="2126" w:type="dxa"/>
          </w:tcPr>
          <w:p w14:paraId="534D2799" w14:textId="77777777" w:rsidR="00D63F18" w:rsidRPr="00D63F18" w:rsidRDefault="00D63F18" w:rsidP="00D63F18">
            <w:pPr>
              <w:keepNext/>
              <w:keepLines/>
              <w:spacing w:after="0"/>
              <w:rPr>
                <w:rFonts w:ascii="Arial" w:hAnsi="Arial"/>
                <w:sz w:val="18"/>
              </w:rPr>
            </w:pPr>
          </w:p>
        </w:tc>
        <w:tc>
          <w:tcPr>
            <w:tcW w:w="2126" w:type="dxa"/>
            <w:tcBorders>
              <w:bottom w:val="single" w:sz="4" w:space="0" w:color="auto"/>
            </w:tcBorders>
          </w:tcPr>
          <w:p w14:paraId="51F5005B" w14:textId="77777777" w:rsidR="00D63F18" w:rsidRPr="00D63F18" w:rsidRDefault="00D63F18" w:rsidP="00D63F18">
            <w:pPr>
              <w:keepNext/>
              <w:keepLines/>
              <w:spacing w:after="0"/>
              <w:rPr>
                <w:rFonts w:ascii="Arial" w:hAnsi="Arial"/>
                <w:sz w:val="18"/>
              </w:rPr>
            </w:pPr>
          </w:p>
        </w:tc>
        <w:tc>
          <w:tcPr>
            <w:tcW w:w="1418" w:type="dxa"/>
          </w:tcPr>
          <w:p w14:paraId="3F1B92DA" w14:textId="77777777" w:rsidR="00D63F18" w:rsidRPr="00D63F18" w:rsidRDefault="00D63F18" w:rsidP="00D63F18">
            <w:pPr>
              <w:keepNext/>
              <w:keepLines/>
              <w:spacing w:after="0"/>
              <w:rPr>
                <w:rFonts w:ascii="Arial" w:hAnsi="Arial"/>
                <w:sz w:val="18"/>
              </w:rPr>
            </w:pPr>
            <w:r w:rsidRPr="00D63F18">
              <w:rPr>
                <w:rFonts w:ascii="Arial" w:hAnsi="Arial"/>
                <w:sz w:val="18"/>
              </w:rPr>
              <w:t>RFC 6050 [31]</w:t>
            </w:r>
          </w:p>
        </w:tc>
        <w:tc>
          <w:tcPr>
            <w:tcW w:w="1134" w:type="dxa"/>
          </w:tcPr>
          <w:p w14:paraId="1FDD8F56" w14:textId="77777777" w:rsidR="00D63F18" w:rsidRPr="00D63F18" w:rsidRDefault="00D63F18" w:rsidP="00D63F18">
            <w:pPr>
              <w:keepNext/>
              <w:keepLines/>
              <w:spacing w:after="0"/>
              <w:rPr>
                <w:rFonts w:ascii="Arial" w:hAnsi="Arial"/>
                <w:sz w:val="18"/>
              </w:rPr>
            </w:pPr>
          </w:p>
        </w:tc>
      </w:tr>
      <w:tr w:rsidR="00D63F18" w:rsidRPr="00D63F18" w14:paraId="6645CDBA" w14:textId="77777777" w:rsidTr="009B0B4C">
        <w:trPr>
          <w:cantSplit/>
          <w:jc w:val="center"/>
        </w:trPr>
        <w:tc>
          <w:tcPr>
            <w:tcW w:w="2835" w:type="dxa"/>
            <w:tcBorders>
              <w:bottom w:val="nil"/>
            </w:tcBorders>
          </w:tcPr>
          <w:p w14:paraId="0B342782"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w:t>
            </w:r>
            <w:r w:rsidRPr="00D63F18">
              <w:rPr>
                <w:rFonts w:ascii="Arial" w:hAnsi="Arial"/>
                <w:bCs/>
                <w:sz w:val="18"/>
              </w:rPr>
              <w:t>Service-ID</w:t>
            </w:r>
          </w:p>
        </w:tc>
        <w:tc>
          <w:tcPr>
            <w:tcW w:w="2126" w:type="dxa"/>
          </w:tcPr>
          <w:p w14:paraId="6ADC4F96" w14:textId="77777777" w:rsidR="00D63F18" w:rsidRPr="00D63F18" w:rsidRDefault="00D63F18" w:rsidP="00D63F18">
            <w:pPr>
              <w:keepNext/>
              <w:keepLines/>
              <w:spacing w:after="0"/>
              <w:rPr>
                <w:rFonts w:ascii="Arial" w:hAnsi="Arial"/>
                <w:sz w:val="18"/>
              </w:rPr>
            </w:pPr>
            <w:r w:rsidRPr="00D63F18">
              <w:rPr>
                <w:rFonts w:ascii="Arial" w:hAnsi="Arial"/>
                <w:sz w:val="18"/>
              </w:rPr>
              <w:t>"</w:t>
            </w:r>
            <w:proofErr w:type="gramStart"/>
            <w:r w:rsidRPr="00D63F18">
              <w:rPr>
                <w:rFonts w:ascii="Arial" w:hAnsi="Arial"/>
                <w:sz w:val="18"/>
              </w:rPr>
              <w:t>urn:urn</w:t>
            </w:r>
            <w:proofErr w:type="gramEnd"/>
            <w:r w:rsidRPr="00D63F18">
              <w:rPr>
                <w:rFonts w:ascii="Arial" w:hAnsi="Arial"/>
                <w:sz w:val="18"/>
              </w:rPr>
              <w:t>-7:3gpp-service.ims.icsi.mcptt"</w:t>
            </w:r>
          </w:p>
        </w:tc>
        <w:tc>
          <w:tcPr>
            <w:tcW w:w="2126" w:type="dxa"/>
            <w:tcBorders>
              <w:top w:val="single" w:sz="4" w:space="0" w:color="auto"/>
              <w:bottom w:val="single" w:sz="4" w:space="0" w:color="auto"/>
            </w:tcBorders>
          </w:tcPr>
          <w:p w14:paraId="20E61186" w14:textId="77777777" w:rsidR="00D63F18" w:rsidRPr="00D63F18" w:rsidRDefault="00D63F18" w:rsidP="00D63F18">
            <w:pPr>
              <w:keepNext/>
              <w:keepLines/>
              <w:spacing w:after="0"/>
              <w:rPr>
                <w:rFonts w:ascii="Arial" w:hAnsi="Arial"/>
                <w:sz w:val="18"/>
              </w:rPr>
            </w:pPr>
          </w:p>
        </w:tc>
        <w:tc>
          <w:tcPr>
            <w:tcW w:w="1418" w:type="dxa"/>
          </w:tcPr>
          <w:p w14:paraId="353B080A" w14:textId="77777777" w:rsidR="00D63F18" w:rsidRPr="00D63F18" w:rsidRDefault="00D63F18" w:rsidP="00D63F18">
            <w:pPr>
              <w:keepNext/>
              <w:keepLines/>
              <w:spacing w:after="0"/>
              <w:rPr>
                <w:rFonts w:ascii="Arial" w:hAnsi="Arial"/>
                <w:sz w:val="18"/>
              </w:rPr>
            </w:pPr>
            <w:r w:rsidRPr="00D63F18">
              <w:rPr>
                <w:rFonts w:ascii="Arial" w:hAnsi="Arial"/>
                <w:sz w:val="18"/>
              </w:rPr>
              <w:t>TS 24.379 [9] clause 7.2.1A</w:t>
            </w:r>
          </w:p>
        </w:tc>
        <w:tc>
          <w:tcPr>
            <w:tcW w:w="1134" w:type="dxa"/>
          </w:tcPr>
          <w:p w14:paraId="34B0309D" w14:textId="77777777" w:rsidR="00D63F18" w:rsidRPr="00D63F18" w:rsidRDefault="00D63F18" w:rsidP="00D63F18">
            <w:pPr>
              <w:keepNext/>
              <w:keepLines/>
              <w:spacing w:after="0"/>
              <w:rPr>
                <w:rFonts w:ascii="Arial" w:hAnsi="Arial"/>
                <w:sz w:val="18"/>
              </w:rPr>
            </w:pPr>
          </w:p>
        </w:tc>
      </w:tr>
      <w:tr w:rsidR="00D63F18" w:rsidRPr="00D63F18" w14:paraId="3555C781" w14:textId="77777777" w:rsidTr="009B0B4C">
        <w:trPr>
          <w:cantSplit/>
          <w:jc w:val="center"/>
        </w:trPr>
        <w:tc>
          <w:tcPr>
            <w:tcW w:w="2835" w:type="dxa"/>
            <w:tcBorders>
              <w:top w:val="nil"/>
              <w:bottom w:val="nil"/>
            </w:tcBorders>
          </w:tcPr>
          <w:p w14:paraId="1EF2387B" w14:textId="77777777" w:rsidR="00D63F18" w:rsidRPr="00D63F18" w:rsidRDefault="00D63F18" w:rsidP="00D63F18">
            <w:pPr>
              <w:keepNext/>
              <w:keepLines/>
              <w:spacing w:after="0"/>
              <w:rPr>
                <w:rFonts w:ascii="Arial" w:hAnsi="Arial"/>
                <w:sz w:val="18"/>
              </w:rPr>
            </w:pPr>
          </w:p>
        </w:tc>
        <w:tc>
          <w:tcPr>
            <w:tcW w:w="2126" w:type="dxa"/>
          </w:tcPr>
          <w:p w14:paraId="4D6D8D57" w14:textId="77777777" w:rsidR="00D63F18" w:rsidRPr="00D63F18" w:rsidRDefault="00D63F18" w:rsidP="00D63F18">
            <w:pPr>
              <w:keepNext/>
              <w:keepLines/>
              <w:spacing w:after="0"/>
              <w:rPr>
                <w:rFonts w:ascii="Arial" w:hAnsi="Arial"/>
                <w:sz w:val="18"/>
              </w:rPr>
            </w:pPr>
            <w:r w:rsidRPr="00D63F18">
              <w:rPr>
                <w:rFonts w:ascii="Arial" w:hAnsi="Arial"/>
                <w:sz w:val="18"/>
              </w:rPr>
              <w:t>"</w:t>
            </w:r>
            <w:proofErr w:type="gramStart"/>
            <w:r w:rsidRPr="00D63F18">
              <w:rPr>
                <w:rFonts w:ascii="Arial" w:hAnsi="Arial"/>
                <w:sz w:val="18"/>
              </w:rPr>
              <w:t>urn:urn</w:t>
            </w:r>
            <w:proofErr w:type="gramEnd"/>
            <w:r w:rsidRPr="00D63F18">
              <w:rPr>
                <w:rFonts w:ascii="Arial" w:hAnsi="Arial"/>
                <w:sz w:val="18"/>
              </w:rPr>
              <w:t>-7:3gpp-service.ims.icsi.mcvideo"</w:t>
            </w:r>
          </w:p>
        </w:tc>
        <w:tc>
          <w:tcPr>
            <w:tcW w:w="2126" w:type="dxa"/>
            <w:tcBorders>
              <w:top w:val="single" w:sz="4" w:space="0" w:color="auto"/>
              <w:bottom w:val="single" w:sz="4" w:space="0" w:color="auto"/>
            </w:tcBorders>
          </w:tcPr>
          <w:p w14:paraId="7ED42775" w14:textId="77777777" w:rsidR="00D63F18" w:rsidRPr="00D63F18" w:rsidRDefault="00D63F18" w:rsidP="00D63F18">
            <w:pPr>
              <w:keepNext/>
              <w:keepLines/>
              <w:spacing w:after="0"/>
              <w:rPr>
                <w:rFonts w:ascii="Arial" w:hAnsi="Arial"/>
                <w:sz w:val="18"/>
              </w:rPr>
            </w:pPr>
          </w:p>
        </w:tc>
        <w:tc>
          <w:tcPr>
            <w:tcW w:w="1418" w:type="dxa"/>
          </w:tcPr>
          <w:p w14:paraId="2BFAA014" w14:textId="77777777" w:rsidR="00D63F18" w:rsidRPr="00D63F18" w:rsidRDefault="00D63F18" w:rsidP="00D63F18">
            <w:pPr>
              <w:keepNext/>
              <w:keepLines/>
              <w:spacing w:after="0"/>
              <w:rPr>
                <w:rFonts w:ascii="Arial" w:hAnsi="Arial"/>
                <w:sz w:val="18"/>
              </w:rPr>
            </w:pPr>
            <w:r w:rsidRPr="00D63F18">
              <w:rPr>
                <w:rFonts w:ascii="Arial" w:hAnsi="Arial"/>
                <w:sz w:val="18"/>
              </w:rPr>
              <w:t>TS 24.281 [86] clause 7.2.1A</w:t>
            </w:r>
          </w:p>
        </w:tc>
        <w:tc>
          <w:tcPr>
            <w:tcW w:w="1134" w:type="dxa"/>
          </w:tcPr>
          <w:p w14:paraId="48DBDA62" w14:textId="77777777" w:rsidR="00D63F18" w:rsidRPr="00D63F18" w:rsidRDefault="00D63F18" w:rsidP="00D63F18">
            <w:pPr>
              <w:keepNext/>
              <w:keepLines/>
              <w:spacing w:after="0"/>
              <w:rPr>
                <w:rFonts w:ascii="Arial" w:hAnsi="Arial"/>
                <w:sz w:val="18"/>
              </w:rPr>
            </w:pPr>
            <w:r w:rsidRPr="00D63F18">
              <w:rPr>
                <w:rFonts w:ascii="Arial" w:hAnsi="Arial"/>
                <w:sz w:val="18"/>
              </w:rPr>
              <w:t>MCVIDEO</w:t>
            </w:r>
          </w:p>
        </w:tc>
      </w:tr>
      <w:tr w:rsidR="00D63F18" w:rsidRPr="00D63F18" w14:paraId="5F3FFF26" w14:textId="77777777" w:rsidTr="009B0B4C">
        <w:trPr>
          <w:cantSplit/>
          <w:jc w:val="center"/>
        </w:trPr>
        <w:tc>
          <w:tcPr>
            <w:tcW w:w="2835" w:type="dxa"/>
            <w:tcBorders>
              <w:top w:val="nil"/>
            </w:tcBorders>
          </w:tcPr>
          <w:p w14:paraId="36D37AE7" w14:textId="77777777" w:rsidR="00D63F18" w:rsidRPr="00D63F18" w:rsidRDefault="00D63F18" w:rsidP="00D63F18">
            <w:pPr>
              <w:keepNext/>
              <w:keepLines/>
              <w:spacing w:after="0"/>
              <w:rPr>
                <w:rFonts w:ascii="Arial" w:hAnsi="Arial"/>
                <w:sz w:val="18"/>
              </w:rPr>
            </w:pPr>
          </w:p>
        </w:tc>
        <w:tc>
          <w:tcPr>
            <w:tcW w:w="2126" w:type="dxa"/>
          </w:tcPr>
          <w:p w14:paraId="6A1EBDFE" w14:textId="77777777" w:rsidR="00D63F18" w:rsidRPr="00D63F18" w:rsidRDefault="00D63F18" w:rsidP="00D63F18">
            <w:pPr>
              <w:keepNext/>
              <w:keepLines/>
              <w:spacing w:after="0"/>
              <w:rPr>
                <w:rFonts w:ascii="Arial" w:hAnsi="Arial"/>
                <w:sz w:val="18"/>
              </w:rPr>
            </w:pPr>
            <w:r w:rsidRPr="00D63F18">
              <w:rPr>
                <w:rFonts w:ascii="Arial" w:hAnsi="Arial"/>
                <w:sz w:val="18"/>
              </w:rPr>
              <w:t>"</w:t>
            </w:r>
            <w:proofErr w:type="gramStart"/>
            <w:r w:rsidRPr="00D63F18">
              <w:rPr>
                <w:rFonts w:ascii="Arial" w:hAnsi="Arial"/>
                <w:sz w:val="18"/>
              </w:rPr>
              <w:t>urn:urn</w:t>
            </w:r>
            <w:proofErr w:type="gramEnd"/>
            <w:r w:rsidRPr="00D63F18">
              <w:rPr>
                <w:rFonts w:ascii="Arial" w:hAnsi="Arial"/>
                <w:sz w:val="18"/>
              </w:rPr>
              <w:t>-7:3gpp-service.ims.icsi.mcdata"</w:t>
            </w:r>
          </w:p>
        </w:tc>
        <w:tc>
          <w:tcPr>
            <w:tcW w:w="2126" w:type="dxa"/>
            <w:tcBorders>
              <w:top w:val="single" w:sz="4" w:space="0" w:color="auto"/>
              <w:bottom w:val="single" w:sz="4" w:space="0" w:color="auto"/>
            </w:tcBorders>
          </w:tcPr>
          <w:p w14:paraId="386B9D74" w14:textId="77777777" w:rsidR="00D63F18" w:rsidRPr="00D63F18" w:rsidRDefault="00D63F18" w:rsidP="00D63F18">
            <w:pPr>
              <w:keepNext/>
              <w:keepLines/>
              <w:spacing w:after="0"/>
              <w:rPr>
                <w:rFonts w:ascii="Arial" w:hAnsi="Arial"/>
                <w:sz w:val="18"/>
              </w:rPr>
            </w:pPr>
          </w:p>
        </w:tc>
        <w:tc>
          <w:tcPr>
            <w:tcW w:w="1418" w:type="dxa"/>
          </w:tcPr>
          <w:p w14:paraId="13843F5D" w14:textId="77777777" w:rsidR="00D63F18" w:rsidRPr="00D63F18" w:rsidRDefault="00D63F18" w:rsidP="00D63F18">
            <w:pPr>
              <w:keepNext/>
              <w:keepLines/>
              <w:spacing w:after="0"/>
              <w:rPr>
                <w:rFonts w:ascii="Arial" w:hAnsi="Arial"/>
                <w:sz w:val="18"/>
              </w:rPr>
            </w:pPr>
            <w:r w:rsidRPr="00D63F18">
              <w:rPr>
                <w:rFonts w:ascii="Arial" w:hAnsi="Arial"/>
                <w:sz w:val="18"/>
              </w:rPr>
              <w:t>TS 24.282 [87] clause 7.2.1A</w:t>
            </w:r>
          </w:p>
        </w:tc>
        <w:tc>
          <w:tcPr>
            <w:tcW w:w="1134" w:type="dxa"/>
          </w:tcPr>
          <w:p w14:paraId="537F8C8E" w14:textId="77777777" w:rsidR="00D63F18" w:rsidRPr="00D63F18" w:rsidRDefault="00D63F18" w:rsidP="00D63F18">
            <w:pPr>
              <w:keepNext/>
              <w:keepLines/>
              <w:spacing w:after="0"/>
              <w:rPr>
                <w:rFonts w:ascii="Arial" w:hAnsi="Arial"/>
                <w:sz w:val="18"/>
              </w:rPr>
            </w:pPr>
            <w:r w:rsidRPr="00D63F18">
              <w:rPr>
                <w:rFonts w:ascii="Arial" w:hAnsi="Arial"/>
                <w:sz w:val="18"/>
              </w:rPr>
              <w:t>MCDATA</w:t>
            </w:r>
          </w:p>
        </w:tc>
      </w:tr>
      <w:tr w:rsidR="00D63F18" w:rsidRPr="00D63F18" w14:paraId="79C2E533" w14:textId="77777777" w:rsidTr="009B0B4C">
        <w:trPr>
          <w:cantSplit/>
          <w:jc w:val="center"/>
        </w:trPr>
        <w:tc>
          <w:tcPr>
            <w:tcW w:w="2835" w:type="dxa"/>
          </w:tcPr>
          <w:p w14:paraId="352C2D4C" w14:textId="77777777" w:rsidR="00D63F18" w:rsidRPr="00D63F18" w:rsidRDefault="00D63F18" w:rsidP="00D63F18">
            <w:pPr>
              <w:keepNext/>
              <w:keepLines/>
              <w:spacing w:after="0"/>
              <w:rPr>
                <w:rFonts w:ascii="Arial" w:hAnsi="Arial"/>
                <w:b/>
                <w:sz w:val="18"/>
              </w:rPr>
            </w:pPr>
            <w:r w:rsidRPr="00D63F18">
              <w:rPr>
                <w:rFonts w:ascii="Arial" w:hAnsi="Arial"/>
                <w:b/>
                <w:bCs/>
                <w:sz w:val="18"/>
              </w:rPr>
              <w:t>Accept</w:t>
            </w:r>
          </w:p>
        </w:tc>
        <w:tc>
          <w:tcPr>
            <w:tcW w:w="2126" w:type="dxa"/>
          </w:tcPr>
          <w:p w14:paraId="7AD283F0" w14:textId="77777777" w:rsidR="00D63F18" w:rsidRPr="00D63F18" w:rsidRDefault="00D63F18" w:rsidP="00D63F18">
            <w:pPr>
              <w:keepNext/>
              <w:keepLines/>
              <w:spacing w:after="0"/>
              <w:rPr>
                <w:rFonts w:ascii="Arial" w:hAnsi="Arial"/>
                <w:sz w:val="18"/>
              </w:rPr>
            </w:pPr>
          </w:p>
        </w:tc>
        <w:tc>
          <w:tcPr>
            <w:tcW w:w="2126" w:type="dxa"/>
            <w:tcBorders>
              <w:bottom w:val="single" w:sz="4" w:space="0" w:color="auto"/>
            </w:tcBorders>
          </w:tcPr>
          <w:p w14:paraId="791C8B64" w14:textId="77777777" w:rsidR="00D63F18" w:rsidRPr="00D63F18" w:rsidRDefault="00D63F18" w:rsidP="00D63F18">
            <w:pPr>
              <w:keepNext/>
              <w:keepLines/>
              <w:spacing w:after="0"/>
              <w:rPr>
                <w:rFonts w:ascii="Arial" w:hAnsi="Arial"/>
                <w:sz w:val="18"/>
              </w:rPr>
            </w:pPr>
          </w:p>
        </w:tc>
        <w:tc>
          <w:tcPr>
            <w:tcW w:w="1418" w:type="dxa"/>
          </w:tcPr>
          <w:p w14:paraId="571C693F" w14:textId="77777777" w:rsidR="00D63F18" w:rsidRPr="00D63F18" w:rsidRDefault="00D63F18" w:rsidP="00D63F18">
            <w:pPr>
              <w:keepNext/>
              <w:keepLines/>
              <w:spacing w:after="0"/>
              <w:rPr>
                <w:rFonts w:ascii="Arial" w:hAnsi="Arial"/>
                <w:sz w:val="18"/>
              </w:rPr>
            </w:pPr>
            <w:r w:rsidRPr="00D63F18">
              <w:rPr>
                <w:rFonts w:ascii="Arial" w:hAnsi="Arial"/>
                <w:sz w:val="18"/>
              </w:rPr>
              <w:t>RFC 3261 [22]</w:t>
            </w:r>
          </w:p>
        </w:tc>
        <w:tc>
          <w:tcPr>
            <w:tcW w:w="1134" w:type="dxa"/>
          </w:tcPr>
          <w:p w14:paraId="77FE81B5" w14:textId="77777777" w:rsidR="00D63F18" w:rsidRPr="00D63F18" w:rsidRDefault="00D63F18" w:rsidP="00D63F18">
            <w:pPr>
              <w:keepNext/>
              <w:keepLines/>
              <w:spacing w:after="0"/>
              <w:rPr>
                <w:rFonts w:ascii="Arial" w:hAnsi="Arial"/>
                <w:sz w:val="18"/>
              </w:rPr>
            </w:pPr>
            <w:r w:rsidRPr="00D63F18">
              <w:rPr>
                <w:rFonts w:ascii="Arial" w:hAnsi="Arial"/>
                <w:sz w:val="18"/>
              </w:rPr>
              <w:t>PRESENCE-EVENT</w:t>
            </w:r>
          </w:p>
        </w:tc>
      </w:tr>
      <w:tr w:rsidR="00D63F18" w:rsidRPr="00D63F18" w14:paraId="53693864" w14:textId="77777777" w:rsidTr="009B0B4C">
        <w:trPr>
          <w:cantSplit/>
          <w:jc w:val="center"/>
        </w:trPr>
        <w:tc>
          <w:tcPr>
            <w:tcW w:w="2835" w:type="dxa"/>
          </w:tcPr>
          <w:p w14:paraId="44DFDDD2" w14:textId="77777777" w:rsidR="00D63F18" w:rsidRPr="00D63F18" w:rsidRDefault="00D63F18" w:rsidP="00D63F18">
            <w:pPr>
              <w:keepNext/>
              <w:keepLines/>
              <w:spacing w:after="0"/>
              <w:rPr>
                <w:rFonts w:ascii="Arial" w:hAnsi="Arial"/>
                <w:b/>
                <w:sz w:val="18"/>
              </w:rPr>
            </w:pPr>
            <w:r w:rsidRPr="00D63F18">
              <w:rPr>
                <w:rFonts w:ascii="Arial" w:hAnsi="Arial"/>
                <w:bCs/>
                <w:sz w:val="18"/>
              </w:rPr>
              <w:t xml:space="preserve">  media-range</w:t>
            </w:r>
          </w:p>
        </w:tc>
        <w:tc>
          <w:tcPr>
            <w:tcW w:w="2126" w:type="dxa"/>
          </w:tcPr>
          <w:p w14:paraId="5B4DAAB6" w14:textId="77777777" w:rsidR="00D63F18" w:rsidRPr="00D63F18" w:rsidRDefault="00D63F18" w:rsidP="00D63F18">
            <w:pPr>
              <w:keepNext/>
              <w:keepLines/>
              <w:spacing w:after="0"/>
              <w:rPr>
                <w:rFonts w:ascii="Arial" w:hAnsi="Arial"/>
                <w:sz w:val="18"/>
              </w:rPr>
            </w:pPr>
            <w:r w:rsidRPr="00D63F18">
              <w:rPr>
                <w:rFonts w:ascii="Arial" w:hAnsi="Arial"/>
                <w:sz w:val="18"/>
              </w:rPr>
              <w:t>"application/</w:t>
            </w:r>
            <w:proofErr w:type="spellStart"/>
            <w:r w:rsidRPr="00D63F18">
              <w:rPr>
                <w:rFonts w:ascii="Arial" w:hAnsi="Arial"/>
                <w:sz w:val="18"/>
              </w:rPr>
              <w:t>pidf+xml</w:t>
            </w:r>
            <w:proofErr w:type="spellEnd"/>
            <w:r w:rsidRPr="00D63F18">
              <w:rPr>
                <w:rFonts w:ascii="Arial" w:hAnsi="Arial"/>
                <w:sz w:val="18"/>
              </w:rPr>
              <w:t>"</w:t>
            </w:r>
          </w:p>
        </w:tc>
        <w:tc>
          <w:tcPr>
            <w:tcW w:w="2126" w:type="dxa"/>
            <w:tcBorders>
              <w:bottom w:val="single" w:sz="4" w:space="0" w:color="auto"/>
            </w:tcBorders>
          </w:tcPr>
          <w:p w14:paraId="4D9AF7C3" w14:textId="77777777" w:rsidR="00D63F18" w:rsidRPr="00D63F18" w:rsidRDefault="00D63F18" w:rsidP="00D63F18">
            <w:pPr>
              <w:keepNext/>
              <w:keepLines/>
              <w:spacing w:after="0"/>
              <w:rPr>
                <w:rFonts w:ascii="Arial" w:hAnsi="Arial"/>
                <w:sz w:val="18"/>
              </w:rPr>
            </w:pPr>
          </w:p>
        </w:tc>
        <w:tc>
          <w:tcPr>
            <w:tcW w:w="1418" w:type="dxa"/>
          </w:tcPr>
          <w:p w14:paraId="4D1FC00B" w14:textId="77777777" w:rsidR="00D63F18" w:rsidRPr="00D63F18" w:rsidRDefault="00D63F18" w:rsidP="00D63F18">
            <w:pPr>
              <w:keepNext/>
              <w:keepLines/>
              <w:spacing w:after="0"/>
              <w:rPr>
                <w:rFonts w:ascii="Arial" w:hAnsi="Arial"/>
                <w:sz w:val="18"/>
              </w:rPr>
            </w:pPr>
          </w:p>
        </w:tc>
        <w:tc>
          <w:tcPr>
            <w:tcW w:w="1134" w:type="dxa"/>
          </w:tcPr>
          <w:p w14:paraId="5617356B" w14:textId="77777777" w:rsidR="00D63F18" w:rsidRPr="00D63F18" w:rsidRDefault="00D63F18" w:rsidP="00D63F18">
            <w:pPr>
              <w:keepNext/>
              <w:keepLines/>
              <w:spacing w:after="0"/>
              <w:rPr>
                <w:rFonts w:ascii="Arial" w:hAnsi="Arial"/>
                <w:sz w:val="18"/>
              </w:rPr>
            </w:pPr>
          </w:p>
        </w:tc>
      </w:tr>
      <w:tr w:rsidR="00D63F18" w:rsidRPr="00D63F18" w14:paraId="06088FA7" w14:textId="77777777" w:rsidTr="009B0B4C">
        <w:trPr>
          <w:cantSplit/>
          <w:jc w:val="center"/>
        </w:trPr>
        <w:tc>
          <w:tcPr>
            <w:tcW w:w="2835" w:type="dxa"/>
          </w:tcPr>
          <w:p w14:paraId="06A52B19"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port</w:t>
            </w:r>
          </w:p>
        </w:tc>
        <w:tc>
          <w:tcPr>
            <w:tcW w:w="2126" w:type="dxa"/>
          </w:tcPr>
          <w:p w14:paraId="09731E99" w14:textId="77777777" w:rsidR="00D63F18" w:rsidRPr="00D63F18" w:rsidRDefault="00D63F18" w:rsidP="00D63F18">
            <w:pPr>
              <w:keepNext/>
              <w:keepLines/>
              <w:spacing w:after="0"/>
              <w:rPr>
                <w:rFonts w:ascii="Arial" w:hAnsi="Arial"/>
                <w:sz w:val="18"/>
              </w:rPr>
            </w:pPr>
            <w:r w:rsidRPr="00D63F18">
              <w:rPr>
                <w:rFonts w:ascii="Arial" w:hAnsi="Arial"/>
                <w:sz w:val="18"/>
              </w:rPr>
              <w:t>not present</w:t>
            </w:r>
          </w:p>
        </w:tc>
        <w:tc>
          <w:tcPr>
            <w:tcW w:w="2126" w:type="dxa"/>
            <w:tcBorders>
              <w:top w:val="single" w:sz="4" w:space="0" w:color="auto"/>
              <w:bottom w:val="single" w:sz="4" w:space="0" w:color="auto"/>
            </w:tcBorders>
          </w:tcPr>
          <w:p w14:paraId="2069961F" w14:textId="77777777" w:rsidR="00D63F18" w:rsidRPr="00D63F18" w:rsidRDefault="00D63F18" w:rsidP="00D63F18">
            <w:pPr>
              <w:keepNext/>
              <w:keepLines/>
              <w:spacing w:after="0"/>
              <w:rPr>
                <w:rFonts w:ascii="Arial" w:hAnsi="Arial"/>
                <w:sz w:val="18"/>
              </w:rPr>
            </w:pPr>
          </w:p>
        </w:tc>
        <w:tc>
          <w:tcPr>
            <w:tcW w:w="1418" w:type="dxa"/>
          </w:tcPr>
          <w:p w14:paraId="0DB0E221" w14:textId="77777777" w:rsidR="00D63F18" w:rsidRPr="00D63F18" w:rsidRDefault="00D63F18" w:rsidP="00D63F18">
            <w:pPr>
              <w:keepNext/>
              <w:keepLines/>
              <w:spacing w:after="0"/>
              <w:rPr>
                <w:rFonts w:ascii="Arial" w:hAnsi="Arial"/>
                <w:sz w:val="18"/>
              </w:rPr>
            </w:pPr>
          </w:p>
        </w:tc>
        <w:tc>
          <w:tcPr>
            <w:tcW w:w="1134" w:type="dxa"/>
          </w:tcPr>
          <w:p w14:paraId="55DFCEAC" w14:textId="77777777" w:rsidR="00D63F18" w:rsidRPr="00D63F18" w:rsidRDefault="00D63F18" w:rsidP="00D63F18">
            <w:pPr>
              <w:keepNext/>
              <w:keepLines/>
              <w:spacing w:after="0"/>
              <w:rPr>
                <w:rFonts w:ascii="Arial" w:hAnsi="Arial"/>
                <w:sz w:val="18"/>
              </w:rPr>
            </w:pPr>
          </w:p>
        </w:tc>
      </w:tr>
      <w:tr w:rsidR="00D63F18" w:rsidRPr="00D63F18" w14:paraId="414EBA8F" w14:textId="77777777" w:rsidTr="009B0B4C">
        <w:trPr>
          <w:cantSplit/>
          <w:jc w:val="center"/>
        </w:trPr>
        <w:tc>
          <w:tcPr>
            <w:tcW w:w="2835" w:type="dxa"/>
          </w:tcPr>
          <w:p w14:paraId="117BB41D" w14:textId="77777777" w:rsidR="00D63F18" w:rsidRPr="00D63F18" w:rsidRDefault="00D63F18" w:rsidP="00D63F18">
            <w:pPr>
              <w:keepNext/>
              <w:keepLines/>
              <w:spacing w:after="0"/>
              <w:rPr>
                <w:rFonts w:ascii="Arial" w:hAnsi="Arial"/>
                <w:b/>
                <w:bCs/>
                <w:sz w:val="18"/>
              </w:rPr>
            </w:pPr>
            <w:r w:rsidRPr="00D63F18">
              <w:rPr>
                <w:rFonts w:ascii="Arial" w:hAnsi="Arial"/>
                <w:b/>
                <w:bCs/>
                <w:sz w:val="18"/>
              </w:rPr>
              <w:t>Content-Type</w:t>
            </w:r>
          </w:p>
        </w:tc>
        <w:tc>
          <w:tcPr>
            <w:tcW w:w="2126" w:type="dxa"/>
          </w:tcPr>
          <w:p w14:paraId="51B98A16" w14:textId="77777777" w:rsidR="00D63F18" w:rsidRPr="00D63F18" w:rsidRDefault="00D63F18" w:rsidP="00D63F18">
            <w:pPr>
              <w:keepNext/>
              <w:keepLines/>
              <w:spacing w:after="0"/>
              <w:rPr>
                <w:rFonts w:ascii="Arial" w:hAnsi="Arial"/>
                <w:sz w:val="18"/>
              </w:rPr>
            </w:pPr>
          </w:p>
        </w:tc>
        <w:tc>
          <w:tcPr>
            <w:tcW w:w="2126" w:type="dxa"/>
            <w:tcBorders>
              <w:bottom w:val="single" w:sz="4" w:space="0" w:color="auto"/>
            </w:tcBorders>
          </w:tcPr>
          <w:p w14:paraId="55F347C1" w14:textId="77777777" w:rsidR="00D63F18" w:rsidRPr="00D63F18" w:rsidRDefault="00D63F18" w:rsidP="00D63F18">
            <w:pPr>
              <w:keepNext/>
              <w:keepLines/>
              <w:spacing w:after="0"/>
              <w:rPr>
                <w:rFonts w:ascii="Arial" w:hAnsi="Arial"/>
                <w:sz w:val="18"/>
              </w:rPr>
            </w:pPr>
          </w:p>
        </w:tc>
        <w:tc>
          <w:tcPr>
            <w:tcW w:w="1418" w:type="dxa"/>
          </w:tcPr>
          <w:p w14:paraId="7114A82D" w14:textId="77777777" w:rsidR="00D63F18" w:rsidRPr="00D63F18" w:rsidRDefault="00D63F18" w:rsidP="00D63F18">
            <w:pPr>
              <w:keepNext/>
              <w:keepLines/>
              <w:spacing w:after="0"/>
              <w:rPr>
                <w:rFonts w:ascii="Arial" w:hAnsi="Arial"/>
                <w:sz w:val="18"/>
              </w:rPr>
            </w:pPr>
            <w:r w:rsidRPr="00D63F18">
              <w:rPr>
                <w:rFonts w:ascii="Arial" w:hAnsi="Arial"/>
                <w:sz w:val="18"/>
              </w:rPr>
              <w:t>RFC 5621 [58]</w:t>
            </w:r>
          </w:p>
        </w:tc>
        <w:tc>
          <w:tcPr>
            <w:tcW w:w="1134" w:type="dxa"/>
          </w:tcPr>
          <w:p w14:paraId="4084CA39" w14:textId="77777777" w:rsidR="00D63F18" w:rsidRPr="00D63F18" w:rsidRDefault="00D63F18" w:rsidP="00D63F18">
            <w:pPr>
              <w:keepNext/>
              <w:keepLines/>
              <w:spacing w:after="0"/>
              <w:rPr>
                <w:rFonts w:ascii="Arial" w:hAnsi="Arial"/>
                <w:sz w:val="18"/>
              </w:rPr>
            </w:pPr>
          </w:p>
        </w:tc>
      </w:tr>
      <w:tr w:rsidR="00D63F18" w:rsidRPr="00D63F18" w14:paraId="579A1334" w14:textId="77777777" w:rsidTr="009B0B4C">
        <w:trPr>
          <w:cantSplit/>
          <w:jc w:val="center"/>
        </w:trPr>
        <w:tc>
          <w:tcPr>
            <w:tcW w:w="2835" w:type="dxa"/>
          </w:tcPr>
          <w:p w14:paraId="0457CF3A" w14:textId="77777777" w:rsidR="00D63F18" w:rsidRPr="00D63F18" w:rsidRDefault="00D63F18" w:rsidP="00D63F18">
            <w:pPr>
              <w:keepNext/>
              <w:keepLines/>
              <w:spacing w:after="0"/>
              <w:rPr>
                <w:rFonts w:ascii="Arial" w:hAnsi="Arial"/>
                <w:b/>
                <w:bCs/>
                <w:sz w:val="18"/>
              </w:rPr>
            </w:pPr>
            <w:r w:rsidRPr="00D63F18">
              <w:rPr>
                <w:rFonts w:ascii="Arial" w:hAnsi="Arial"/>
                <w:b/>
                <w:bCs/>
                <w:sz w:val="18"/>
              </w:rPr>
              <w:t xml:space="preserve">  </w:t>
            </w:r>
            <w:r w:rsidRPr="00D63F18">
              <w:rPr>
                <w:rFonts w:ascii="Arial" w:hAnsi="Arial"/>
                <w:sz w:val="18"/>
              </w:rPr>
              <w:t>media-type</w:t>
            </w:r>
          </w:p>
        </w:tc>
        <w:tc>
          <w:tcPr>
            <w:tcW w:w="2126" w:type="dxa"/>
          </w:tcPr>
          <w:p w14:paraId="37B59E4A" w14:textId="77777777" w:rsidR="00D63F18" w:rsidRPr="00D63F18" w:rsidRDefault="00D63F18" w:rsidP="00D63F18">
            <w:pPr>
              <w:keepNext/>
              <w:keepLines/>
              <w:spacing w:after="0"/>
              <w:rPr>
                <w:rFonts w:ascii="Arial" w:hAnsi="Arial"/>
                <w:iCs/>
                <w:sz w:val="18"/>
              </w:rPr>
            </w:pPr>
            <w:r w:rsidRPr="00D63F18">
              <w:rPr>
                <w:rFonts w:ascii="Arial" w:hAnsi="Arial"/>
                <w:iCs/>
                <w:sz w:val="18"/>
              </w:rPr>
              <w:t>"multipart/mixed"</w:t>
            </w:r>
          </w:p>
        </w:tc>
        <w:tc>
          <w:tcPr>
            <w:tcW w:w="2126" w:type="dxa"/>
            <w:tcBorders>
              <w:bottom w:val="single" w:sz="4" w:space="0" w:color="auto"/>
            </w:tcBorders>
          </w:tcPr>
          <w:p w14:paraId="4D865BE4" w14:textId="77777777" w:rsidR="00D63F18" w:rsidRPr="00D63F18" w:rsidRDefault="00D63F18" w:rsidP="00D63F18">
            <w:pPr>
              <w:keepNext/>
              <w:keepLines/>
              <w:spacing w:after="0"/>
              <w:rPr>
                <w:rFonts w:ascii="Arial" w:hAnsi="Arial"/>
                <w:sz w:val="18"/>
              </w:rPr>
            </w:pPr>
          </w:p>
        </w:tc>
        <w:tc>
          <w:tcPr>
            <w:tcW w:w="1418" w:type="dxa"/>
          </w:tcPr>
          <w:p w14:paraId="36801FF5" w14:textId="77777777" w:rsidR="00D63F18" w:rsidRPr="00D63F18" w:rsidRDefault="00D63F18" w:rsidP="00D63F18">
            <w:pPr>
              <w:keepNext/>
              <w:keepLines/>
              <w:spacing w:after="0"/>
              <w:rPr>
                <w:rFonts w:ascii="Arial" w:hAnsi="Arial"/>
                <w:sz w:val="18"/>
              </w:rPr>
            </w:pPr>
          </w:p>
        </w:tc>
        <w:tc>
          <w:tcPr>
            <w:tcW w:w="1134" w:type="dxa"/>
          </w:tcPr>
          <w:p w14:paraId="6C56C395" w14:textId="77777777" w:rsidR="00D63F18" w:rsidRPr="00D63F18" w:rsidRDefault="00D63F18" w:rsidP="00D63F18">
            <w:pPr>
              <w:keepNext/>
              <w:keepLines/>
              <w:spacing w:after="0"/>
              <w:rPr>
                <w:rFonts w:ascii="Arial" w:hAnsi="Arial"/>
                <w:sz w:val="18"/>
              </w:rPr>
            </w:pPr>
          </w:p>
        </w:tc>
      </w:tr>
      <w:tr w:rsidR="00D63F18" w:rsidRPr="00D63F18" w14:paraId="3491A476" w14:textId="77777777" w:rsidTr="009B0B4C">
        <w:trPr>
          <w:cantSplit/>
          <w:jc w:val="center"/>
        </w:trPr>
        <w:tc>
          <w:tcPr>
            <w:tcW w:w="2835" w:type="dxa"/>
          </w:tcPr>
          <w:p w14:paraId="4CDF9745" w14:textId="77777777" w:rsidR="00D63F18" w:rsidRPr="00D63F18" w:rsidRDefault="00D63F18" w:rsidP="00D63F18">
            <w:pPr>
              <w:keepNext/>
              <w:keepLines/>
              <w:spacing w:after="0"/>
              <w:rPr>
                <w:rFonts w:ascii="Arial" w:hAnsi="Arial"/>
                <w:b/>
                <w:bCs/>
                <w:sz w:val="18"/>
              </w:rPr>
            </w:pPr>
            <w:r w:rsidRPr="00D63F18">
              <w:rPr>
                <w:rFonts w:ascii="Arial" w:hAnsi="Arial"/>
                <w:b/>
                <w:bCs/>
                <w:sz w:val="18"/>
              </w:rPr>
              <w:t>Content-Length</w:t>
            </w:r>
          </w:p>
        </w:tc>
        <w:tc>
          <w:tcPr>
            <w:tcW w:w="2126" w:type="dxa"/>
          </w:tcPr>
          <w:p w14:paraId="38BB02B1" w14:textId="77777777" w:rsidR="00D63F18" w:rsidRPr="00D63F18" w:rsidRDefault="00D63F18" w:rsidP="00D63F18">
            <w:pPr>
              <w:keepNext/>
              <w:keepLines/>
              <w:spacing w:after="0"/>
              <w:rPr>
                <w:rFonts w:ascii="Arial" w:hAnsi="Arial"/>
                <w:sz w:val="18"/>
              </w:rPr>
            </w:pPr>
            <w:r w:rsidRPr="00D63F18">
              <w:rPr>
                <w:rFonts w:ascii="Arial" w:hAnsi="Arial"/>
                <w:iCs/>
                <w:sz w:val="18"/>
              </w:rPr>
              <w:t xml:space="preserve">present in case of TCP and when there is a message body (otherwise </w:t>
            </w:r>
            <w:proofErr w:type="gramStart"/>
            <w:r w:rsidRPr="00D63F18">
              <w:rPr>
                <w:rFonts w:ascii="Arial" w:hAnsi="Arial"/>
                <w:iCs/>
                <w:sz w:val="18"/>
              </w:rPr>
              <w:t>optional)</w:t>
            </w:r>
            <w:r w:rsidRPr="00D63F18" w:rsidDel="00365805">
              <w:rPr>
                <w:rFonts w:ascii="Arial" w:hAnsi="Arial"/>
                <w:sz w:val="18"/>
              </w:rPr>
              <w:t>length</w:t>
            </w:r>
            <w:proofErr w:type="gramEnd"/>
            <w:r w:rsidRPr="00D63F18" w:rsidDel="00365805">
              <w:rPr>
                <w:rFonts w:ascii="Arial" w:hAnsi="Arial"/>
                <w:sz w:val="18"/>
              </w:rPr>
              <w:t xml:space="preserve"> of message-body </w:t>
            </w:r>
          </w:p>
        </w:tc>
        <w:tc>
          <w:tcPr>
            <w:tcW w:w="2126" w:type="dxa"/>
            <w:tcBorders>
              <w:top w:val="single" w:sz="4" w:space="0" w:color="auto"/>
              <w:bottom w:val="single" w:sz="4" w:space="0" w:color="auto"/>
            </w:tcBorders>
          </w:tcPr>
          <w:p w14:paraId="796304DB" w14:textId="77777777" w:rsidR="00D63F18" w:rsidRPr="00D63F18" w:rsidRDefault="00D63F18" w:rsidP="00D63F18">
            <w:pPr>
              <w:keepNext/>
              <w:keepLines/>
              <w:spacing w:after="0"/>
              <w:rPr>
                <w:rFonts w:ascii="Arial" w:hAnsi="Arial"/>
                <w:sz w:val="18"/>
              </w:rPr>
            </w:pPr>
          </w:p>
        </w:tc>
        <w:tc>
          <w:tcPr>
            <w:tcW w:w="1418" w:type="dxa"/>
          </w:tcPr>
          <w:p w14:paraId="66BE4D7A" w14:textId="77777777" w:rsidR="00D63F18" w:rsidRPr="00D63F18" w:rsidRDefault="00D63F18" w:rsidP="00D63F18">
            <w:pPr>
              <w:keepNext/>
              <w:keepLines/>
              <w:spacing w:after="0"/>
              <w:rPr>
                <w:rFonts w:ascii="Arial" w:hAnsi="Arial"/>
                <w:sz w:val="18"/>
              </w:rPr>
            </w:pPr>
            <w:r w:rsidRPr="00D63F18">
              <w:rPr>
                <w:rFonts w:ascii="Arial" w:hAnsi="Arial"/>
                <w:sz w:val="18"/>
              </w:rPr>
              <w:t>RFC 3261 [22]</w:t>
            </w:r>
          </w:p>
        </w:tc>
        <w:tc>
          <w:tcPr>
            <w:tcW w:w="1134" w:type="dxa"/>
          </w:tcPr>
          <w:p w14:paraId="2DAF2E58" w14:textId="77777777" w:rsidR="00D63F18" w:rsidRPr="00D63F18" w:rsidRDefault="00D63F18" w:rsidP="00D63F18">
            <w:pPr>
              <w:keepNext/>
              <w:keepLines/>
              <w:spacing w:after="0"/>
              <w:rPr>
                <w:rFonts w:ascii="Arial" w:hAnsi="Arial"/>
                <w:sz w:val="18"/>
              </w:rPr>
            </w:pPr>
          </w:p>
        </w:tc>
      </w:tr>
      <w:tr w:rsidR="00D63F18" w:rsidRPr="00D63F18" w14:paraId="57DBFB15" w14:textId="77777777" w:rsidTr="009B0B4C">
        <w:trPr>
          <w:cantSplit/>
          <w:jc w:val="center"/>
        </w:trPr>
        <w:tc>
          <w:tcPr>
            <w:tcW w:w="2835" w:type="dxa"/>
          </w:tcPr>
          <w:p w14:paraId="525F0913" w14:textId="77777777" w:rsidR="00D63F18" w:rsidRPr="00D63F18" w:rsidDel="00C10A45" w:rsidRDefault="00D63F18" w:rsidP="00D63F18">
            <w:pPr>
              <w:keepNext/>
              <w:keepLines/>
              <w:spacing w:after="0"/>
              <w:rPr>
                <w:rFonts w:ascii="Arial" w:hAnsi="Arial"/>
                <w:b/>
                <w:bCs/>
                <w:sz w:val="18"/>
              </w:rPr>
            </w:pPr>
            <w:r w:rsidRPr="00D63F18">
              <w:rPr>
                <w:rFonts w:ascii="Arial" w:hAnsi="Arial"/>
                <w:sz w:val="18"/>
              </w:rPr>
              <w:t xml:space="preserve">  value</w:t>
            </w:r>
          </w:p>
        </w:tc>
        <w:tc>
          <w:tcPr>
            <w:tcW w:w="2126" w:type="dxa"/>
          </w:tcPr>
          <w:p w14:paraId="22EBFF50" w14:textId="77777777" w:rsidR="00D63F18" w:rsidRPr="00D63F18" w:rsidRDefault="00D63F18" w:rsidP="00D63F18">
            <w:pPr>
              <w:keepNext/>
              <w:keepLines/>
              <w:spacing w:after="0"/>
              <w:rPr>
                <w:rFonts w:ascii="Arial" w:eastAsia="Calibri" w:hAnsi="Arial"/>
                <w:sz w:val="18"/>
              </w:rPr>
            </w:pPr>
            <w:r w:rsidRPr="00D63F18">
              <w:rPr>
                <w:rFonts w:ascii="Arial" w:hAnsi="Arial"/>
                <w:sz w:val="18"/>
              </w:rPr>
              <w:t>any value</w:t>
            </w:r>
          </w:p>
        </w:tc>
        <w:tc>
          <w:tcPr>
            <w:tcW w:w="2126" w:type="dxa"/>
            <w:tcBorders>
              <w:top w:val="single" w:sz="4" w:space="0" w:color="auto"/>
              <w:bottom w:val="single" w:sz="4" w:space="0" w:color="auto"/>
            </w:tcBorders>
          </w:tcPr>
          <w:p w14:paraId="52AE58A2" w14:textId="77777777" w:rsidR="00D63F18" w:rsidRPr="00D63F18" w:rsidRDefault="00D63F18" w:rsidP="00D63F18">
            <w:pPr>
              <w:keepNext/>
              <w:keepLines/>
              <w:spacing w:after="0"/>
              <w:rPr>
                <w:rFonts w:ascii="Arial" w:hAnsi="Arial"/>
                <w:sz w:val="18"/>
              </w:rPr>
            </w:pPr>
          </w:p>
        </w:tc>
        <w:tc>
          <w:tcPr>
            <w:tcW w:w="1418" w:type="dxa"/>
          </w:tcPr>
          <w:p w14:paraId="058B1E04" w14:textId="77777777" w:rsidR="00D63F18" w:rsidRPr="00D63F18" w:rsidRDefault="00D63F18" w:rsidP="00D63F18">
            <w:pPr>
              <w:keepNext/>
              <w:keepLines/>
              <w:spacing w:after="0"/>
              <w:rPr>
                <w:rFonts w:ascii="Arial" w:hAnsi="Arial"/>
                <w:sz w:val="18"/>
              </w:rPr>
            </w:pPr>
          </w:p>
        </w:tc>
        <w:tc>
          <w:tcPr>
            <w:tcW w:w="1134" w:type="dxa"/>
          </w:tcPr>
          <w:p w14:paraId="450B26CA" w14:textId="77777777" w:rsidR="00D63F18" w:rsidRPr="00D63F18" w:rsidRDefault="00D63F18" w:rsidP="00D63F18">
            <w:pPr>
              <w:keepNext/>
              <w:keepLines/>
              <w:spacing w:after="0"/>
              <w:rPr>
                <w:rFonts w:ascii="Arial" w:hAnsi="Arial"/>
                <w:sz w:val="18"/>
              </w:rPr>
            </w:pPr>
          </w:p>
        </w:tc>
      </w:tr>
      <w:tr w:rsidR="00D63F18" w:rsidRPr="00D63F18" w14:paraId="7BF0A925" w14:textId="77777777" w:rsidTr="009B0B4C">
        <w:trPr>
          <w:cantSplit/>
          <w:jc w:val="center"/>
        </w:trPr>
        <w:tc>
          <w:tcPr>
            <w:tcW w:w="2835" w:type="dxa"/>
          </w:tcPr>
          <w:p w14:paraId="2D3C3D74" w14:textId="77777777" w:rsidR="00D63F18" w:rsidRPr="00D63F18" w:rsidDel="00C10A45" w:rsidRDefault="00D63F18" w:rsidP="00D63F18">
            <w:pPr>
              <w:keepNext/>
              <w:keepLines/>
              <w:spacing w:after="0"/>
              <w:rPr>
                <w:rFonts w:ascii="Arial" w:hAnsi="Arial"/>
                <w:b/>
                <w:bCs/>
                <w:sz w:val="18"/>
              </w:rPr>
            </w:pPr>
            <w:r w:rsidRPr="00D63F18">
              <w:rPr>
                <w:rFonts w:ascii="Arial" w:hAnsi="Arial"/>
                <w:b/>
                <w:bCs/>
                <w:sz w:val="18"/>
              </w:rPr>
              <w:t>Message-body</w:t>
            </w:r>
          </w:p>
        </w:tc>
        <w:tc>
          <w:tcPr>
            <w:tcW w:w="2126" w:type="dxa"/>
          </w:tcPr>
          <w:p w14:paraId="7B0E6966" w14:textId="77777777" w:rsidR="00D63F18" w:rsidRPr="00D63F18" w:rsidRDefault="00D63F18" w:rsidP="00D63F18">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72EE5B39" w14:textId="77777777" w:rsidR="00D63F18" w:rsidRPr="00D63F18" w:rsidRDefault="00D63F18" w:rsidP="00D63F18">
            <w:pPr>
              <w:keepNext/>
              <w:keepLines/>
              <w:spacing w:after="0"/>
              <w:rPr>
                <w:rFonts w:ascii="Arial" w:hAnsi="Arial"/>
                <w:sz w:val="18"/>
              </w:rPr>
            </w:pPr>
          </w:p>
        </w:tc>
        <w:tc>
          <w:tcPr>
            <w:tcW w:w="1418" w:type="dxa"/>
          </w:tcPr>
          <w:p w14:paraId="3D2E8C93" w14:textId="77777777" w:rsidR="00D63F18" w:rsidRPr="00D63F18" w:rsidRDefault="00D63F18" w:rsidP="00D63F18">
            <w:pPr>
              <w:keepNext/>
              <w:keepLines/>
              <w:spacing w:after="0"/>
              <w:rPr>
                <w:rFonts w:ascii="Arial" w:hAnsi="Arial"/>
                <w:sz w:val="18"/>
              </w:rPr>
            </w:pPr>
            <w:r w:rsidRPr="00D63F18">
              <w:rPr>
                <w:rFonts w:ascii="Arial" w:hAnsi="Arial"/>
                <w:sz w:val="18"/>
              </w:rPr>
              <w:t>RFC 3261 [22]</w:t>
            </w:r>
          </w:p>
        </w:tc>
        <w:tc>
          <w:tcPr>
            <w:tcW w:w="1134" w:type="dxa"/>
          </w:tcPr>
          <w:p w14:paraId="3DD3A869" w14:textId="77777777" w:rsidR="00D63F18" w:rsidRPr="00D63F18" w:rsidRDefault="00D63F18" w:rsidP="00D63F18">
            <w:pPr>
              <w:keepNext/>
              <w:keepLines/>
              <w:spacing w:after="0"/>
              <w:rPr>
                <w:rFonts w:ascii="Arial" w:hAnsi="Arial"/>
                <w:sz w:val="18"/>
              </w:rPr>
            </w:pPr>
          </w:p>
        </w:tc>
      </w:tr>
      <w:tr w:rsidR="00D63F18" w:rsidRPr="00D63F18" w14:paraId="544FE43D" w14:textId="77777777" w:rsidTr="009B0B4C">
        <w:trPr>
          <w:cantSplit/>
          <w:jc w:val="center"/>
        </w:trPr>
        <w:tc>
          <w:tcPr>
            <w:tcW w:w="2835" w:type="dxa"/>
          </w:tcPr>
          <w:p w14:paraId="5A95EAF3" w14:textId="77777777" w:rsidR="00D63F18" w:rsidRPr="00D63F18" w:rsidDel="00C10A45" w:rsidRDefault="00D63F18" w:rsidP="00D63F18">
            <w:pPr>
              <w:keepNext/>
              <w:keepLines/>
              <w:spacing w:after="0"/>
              <w:rPr>
                <w:rFonts w:ascii="Arial" w:hAnsi="Arial"/>
                <w:b/>
                <w:bCs/>
                <w:sz w:val="18"/>
              </w:rPr>
            </w:pPr>
            <w:r w:rsidRPr="00D63F18">
              <w:rPr>
                <w:rFonts w:ascii="Arial" w:hAnsi="Arial"/>
                <w:sz w:val="18"/>
              </w:rPr>
              <w:t xml:space="preserve">  MIME body part</w:t>
            </w:r>
          </w:p>
        </w:tc>
        <w:tc>
          <w:tcPr>
            <w:tcW w:w="2126" w:type="dxa"/>
          </w:tcPr>
          <w:p w14:paraId="44634584" w14:textId="77777777" w:rsidR="00D63F18" w:rsidRPr="00D63F18" w:rsidRDefault="00D63F18" w:rsidP="00D63F18">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2F6EBF9B" w14:textId="77777777" w:rsidR="00D63F18" w:rsidRPr="00D63F18" w:rsidRDefault="00D63F18" w:rsidP="00D63F18">
            <w:pPr>
              <w:keepNext/>
              <w:keepLines/>
              <w:spacing w:after="0"/>
              <w:rPr>
                <w:rFonts w:ascii="Arial" w:hAnsi="Arial"/>
                <w:sz w:val="18"/>
              </w:rPr>
            </w:pPr>
            <w:r w:rsidRPr="00D63F18">
              <w:rPr>
                <w:rFonts w:ascii="Arial" w:hAnsi="Arial"/>
                <w:b/>
                <w:bCs/>
                <w:sz w:val="18"/>
              </w:rPr>
              <w:t>MCPTT/</w:t>
            </w:r>
            <w:proofErr w:type="spellStart"/>
            <w:r w:rsidRPr="00D63F18">
              <w:rPr>
                <w:rFonts w:ascii="Arial" w:hAnsi="Arial"/>
                <w:b/>
                <w:bCs/>
                <w:sz w:val="18"/>
              </w:rPr>
              <w:t>MCVideo</w:t>
            </w:r>
            <w:proofErr w:type="spellEnd"/>
            <w:r w:rsidRPr="00D63F18">
              <w:rPr>
                <w:rFonts w:ascii="Arial" w:hAnsi="Arial"/>
                <w:b/>
                <w:bCs/>
                <w:sz w:val="18"/>
              </w:rPr>
              <w:t>/</w:t>
            </w:r>
            <w:proofErr w:type="spellStart"/>
            <w:r w:rsidRPr="00D63F18">
              <w:rPr>
                <w:rFonts w:ascii="Arial" w:hAnsi="Arial"/>
                <w:b/>
                <w:bCs/>
                <w:sz w:val="18"/>
              </w:rPr>
              <w:t>MCData</w:t>
            </w:r>
            <w:proofErr w:type="spellEnd"/>
            <w:r w:rsidRPr="00D63F18">
              <w:rPr>
                <w:rFonts w:ascii="Arial" w:hAnsi="Arial"/>
                <w:b/>
                <w:bCs/>
                <w:sz w:val="18"/>
              </w:rPr>
              <w:t xml:space="preserve"> Info</w:t>
            </w:r>
          </w:p>
        </w:tc>
        <w:tc>
          <w:tcPr>
            <w:tcW w:w="1418" w:type="dxa"/>
          </w:tcPr>
          <w:p w14:paraId="46B9714E" w14:textId="77777777" w:rsidR="00D63F18" w:rsidRPr="00D63F18" w:rsidRDefault="00D63F18" w:rsidP="00D63F18">
            <w:pPr>
              <w:keepNext/>
              <w:keepLines/>
              <w:spacing w:after="0"/>
              <w:rPr>
                <w:rFonts w:ascii="Arial" w:hAnsi="Arial"/>
                <w:sz w:val="18"/>
              </w:rPr>
            </w:pPr>
          </w:p>
        </w:tc>
        <w:tc>
          <w:tcPr>
            <w:tcW w:w="1134" w:type="dxa"/>
          </w:tcPr>
          <w:p w14:paraId="533C8890" w14:textId="77777777" w:rsidR="00D63F18" w:rsidRPr="00D63F18" w:rsidRDefault="00D63F18" w:rsidP="00D63F18">
            <w:pPr>
              <w:keepNext/>
              <w:keepLines/>
              <w:spacing w:after="0"/>
              <w:rPr>
                <w:rFonts w:ascii="Arial" w:hAnsi="Arial"/>
                <w:sz w:val="18"/>
              </w:rPr>
            </w:pPr>
          </w:p>
        </w:tc>
      </w:tr>
      <w:tr w:rsidR="00D63F18" w:rsidRPr="00D63F18" w14:paraId="7F1EBF3D" w14:textId="77777777" w:rsidTr="009B0B4C">
        <w:trPr>
          <w:cantSplit/>
          <w:jc w:val="center"/>
        </w:trPr>
        <w:tc>
          <w:tcPr>
            <w:tcW w:w="2835" w:type="dxa"/>
          </w:tcPr>
          <w:p w14:paraId="17F3CF88" w14:textId="77777777" w:rsidR="00D63F18" w:rsidRPr="00D63F18" w:rsidDel="00C10A45" w:rsidRDefault="00D63F18" w:rsidP="00D63F18">
            <w:pPr>
              <w:keepNext/>
              <w:keepLines/>
              <w:spacing w:after="0"/>
              <w:rPr>
                <w:rFonts w:ascii="Arial" w:hAnsi="Arial"/>
                <w:b/>
                <w:bCs/>
                <w:sz w:val="18"/>
              </w:rPr>
            </w:pPr>
            <w:r w:rsidRPr="00D63F18">
              <w:rPr>
                <w:rFonts w:ascii="Arial" w:hAnsi="Arial"/>
                <w:sz w:val="18"/>
              </w:rPr>
              <w:t xml:space="preserve">    MIME-part-headers</w:t>
            </w:r>
          </w:p>
        </w:tc>
        <w:tc>
          <w:tcPr>
            <w:tcW w:w="2126" w:type="dxa"/>
          </w:tcPr>
          <w:p w14:paraId="7F6D3FF0" w14:textId="77777777" w:rsidR="00D63F18" w:rsidRPr="00D63F18" w:rsidRDefault="00D63F18" w:rsidP="00D63F18">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1D3AC87C" w14:textId="77777777" w:rsidR="00D63F18" w:rsidRPr="00D63F18" w:rsidRDefault="00D63F18" w:rsidP="00D63F18">
            <w:pPr>
              <w:keepNext/>
              <w:keepLines/>
              <w:spacing w:after="0"/>
              <w:rPr>
                <w:rFonts w:ascii="Arial" w:hAnsi="Arial"/>
                <w:sz w:val="18"/>
              </w:rPr>
            </w:pPr>
          </w:p>
        </w:tc>
        <w:tc>
          <w:tcPr>
            <w:tcW w:w="1418" w:type="dxa"/>
          </w:tcPr>
          <w:p w14:paraId="7329FEE8" w14:textId="77777777" w:rsidR="00D63F18" w:rsidRPr="00D63F18" w:rsidRDefault="00D63F18" w:rsidP="00D63F18">
            <w:pPr>
              <w:keepNext/>
              <w:keepLines/>
              <w:spacing w:after="0"/>
              <w:rPr>
                <w:rFonts w:ascii="Arial" w:hAnsi="Arial"/>
                <w:sz w:val="18"/>
              </w:rPr>
            </w:pPr>
          </w:p>
        </w:tc>
        <w:tc>
          <w:tcPr>
            <w:tcW w:w="1134" w:type="dxa"/>
          </w:tcPr>
          <w:p w14:paraId="2D24FD86" w14:textId="77777777" w:rsidR="00D63F18" w:rsidRPr="00D63F18" w:rsidRDefault="00D63F18" w:rsidP="00D63F18">
            <w:pPr>
              <w:keepNext/>
              <w:keepLines/>
              <w:spacing w:after="0"/>
              <w:rPr>
                <w:rFonts w:ascii="Arial" w:hAnsi="Arial"/>
                <w:sz w:val="18"/>
              </w:rPr>
            </w:pPr>
          </w:p>
        </w:tc>
      </w:tr>
      <w:tr w:rsidR="00D63F18" w:rsidRPr="00D63F18" w14:paraId="6009A0ED" w14:textId="77777777" w:rsidTr="009B0B4C">
        <w:trPr>
          <w:cantSplit/>
          <w:jc w:val="center"/>
        </w:trPr>
        <w:tc>
          <w:tcPr>
            <w:tcW w:w="2835" w:type="dxa"/>
            <w:tcBorders>
              <w:bottom w:val="nil"/>
            </w:tcBorders>
          </w:tcPr>
          <w:p w14:paraId="599B84E3" w14:textId="77777777" w:rsidR="00D63F18" w:rsidRPr="00D63F18" w:rsidDel="00C10A45" w:rsidRDefault="00D63F18" w:rsidP="00D63F18">
            <w:pPr>
              <w:keepNext/>
              <w:keepLines/>
              <w:spacing w:after="0"/>
              <w:rPr>
                <w:rFonts w:ascii="Arial" w:hAnsi="Arial"/>
                <w:b/>
                <w:bCs/>
                <w:sz w:val="18"/>
              </w:rPr>
            </w:pPr>
            <w:r w:rsidRPr="00D63F18">
              <w:rPr>
                <w:rFonts w:ascii="Arial" w:hAnsi="Arial"/>
                <w:sz w:val="18"/>
              </w:rPr>
              <w:t xml:space="preserve">      Content-Type</w:t>
            </w:r>
          </w:p>
        </w:tc>
        <w:tc>
          <w:tcPr>
            <w:tcW w:w="2126" w:type="dxa"/>
          </w:tcPr>
          <w:p w14:paraId="3E45F0E0" w14:textId="77777777" w:rsidR="00D63F18" w:rsidRPr="00D63F18" w:rsidRDefault="00D63F18" w:rsidP="00D63F18">
            <w:pPr>
              <w:keepNext/>
              <w:keepLines/>
              <w:spacing w:after="0"/>
              <w:rPr>
                <w:rFonts w:ascii="Arial" w:eastAsia="Calibri" w:hAnsi="Arial"/>
                <w:sz w:val="18"/>
              </w:rPr>
            </w:pPr>
            <w:r w:rsidRPr="00D63F18">
              <w:rPr>
                <w:rFonts w:ascii="Arial" w:hAnsi="Arial"/>
                <w:sz w:val="18"/>
              </w:rPr>
              <w:t>"application/vnd.3gpp.mcptt-info+xml"</w:t>
            </w:r>
          </w:p>
        </w:tc>
        <w:tc>
          <w:tcPr>
            <w:tcW w:w="2126" w:type="dxa"/>
            <w:tcBorders>
              <w:top w:val="single" w:sz="4" w:space="0" w:color="auto"/>
              <w:bottom w:val="single" w:sz="4" w:space="0" w:color="auto"/>
            </w:tcBorders>
          </w:tcPr>
          <w:p w14:paraId="1C36973F" w14:textId="77777777" w:rsidR="00D63F18" w:rsidRPr="00D63F18" w:rsidRDefault="00D63F18" w:rsidP="00D63F18">
            <w:pPr>
              <w:keepNext/>
              <w:keepLines/>
              <w:spacing w:after="0"/>
              <w:rPr>
                <w:rFonts w:ascii="Arial" w:hAnsi="Arial"/>
                <w:sz w:val="18"/>
              </w:rPr>
            </w:pPr>
          </w:p>
        </w:tc>
        <w:tc>
          <w:tcPr>
            <w:tcW w:w="1418" w:type="dxa"/>
          </w:tcPr>
          <w:p w14:paraId="75550581" w14:textId="77777777" w:rsidR="00D63F18" w:rsidRPr="00D63F18" w:rsidRDefault="00D63F18" w:rsidP="00D63F18">
            <w:pPr>
              <w:keepNext/>
              <w:keepLines/>
              <w:spacing w:after="0"/>
              <w:rPr>
                <w:rFonts w:ascii="Arial" w:hAnsi="Arial"/>
                <w:sz w:val="18"/>
              </w:rPr>
            </w:pPr>
          </w:p>
        </w:tc>
        <w:tc>
          <w:tcPr>
            <w:tcW w:w="1134" w:type="dxa"/>
          </w:tcPr>
          <w:p w14:paraId="59C119DA" w14:textId="77777777" w:rsidR="00D63F18" w:rsidRPr="00D63F18" w:rsidRDefault="00D63F18" w:rsidP="00D63F18">
            <w:pPr>
              <w:keepNext/>
              <w:keepLines/>
              <w:spacing w:after="0"/>
              <w:rPr>
                <w:rFonts w:ascii="Arial" w:hAnsi="Arial"/>
                <w:sz w:val="18"/>
              </w:rPr>
            </w:pPr>
          </w:p>
        </w:tc>
      </w:tr>
      <w:tr w:rsidR="00D63F18" w:rsidRPr="00D63F18" w14:paraId="4B58C189" w14:textId="77777777" w:rsidTr="009B0B4C">
        <w:trPr>
          <w:cantSplit/>
          <w:jc w:val="center"/>
        </w:trPr>
        <w:tc>
          <w:tcPr>
            <w:tcW w:w="2835" w:type="dxa"/>
            <w:tcBorders>
              <w:top w:val="nil"/>
              <w:bottom w:val="nil"/>
            </w:tcBorders>
          </w:tcPr>
          <w:p w14:paraId="6C6F910A" w14:textId="77777777" w:rsidR="00D63F18" w:rsidRPr="00D63F18" w:rsidRDefault="00D63F18" w:rsidP="00D63F18">
            <w:pPr>
              <w:keepNext/>
              <w:keepLines/>
              <w:spacing w:after="0"/>
              <w:rPr>
                <w:rFonts w:ascii="Arial" w:hAnsi="Arial"/>
                <w:sz w:val="18"/>
              </w:rPr>
            </w:pPr>
          </w:p>
        </w:tc>
        <w:tc>
          <w:tcPr>
            <w:tcW w:w="2126" w:type="dxa"/>
          </w:tcPr>
          <w:p w14:paraId="0F1C30E2" w14:textId="77777777" w:rsidR="00D63F18" w:rsidRPr="00D63F18" w:rsidRDefault="00D63F18" w:rsidP="00D63F18">
            <w:pPr>
              <w:keepNext/>
              <w:keepLines/>
              <w:spacing w:after="0"/>
              <w:rPr>
                <w:rFonts w:ascii="Arial" w:hAnsi="Arial"/>
                <w:sz w:val="18"/>
              </w:rPr>
            </w:pPr>
            <w:r w:rsidRPr="00D63F18">
              <w:rPr>
                <w:rFonts w:ascii="Arial" w:hAnsi="Arial"/>
                <w:sz w:val="18"/>
              </w:rPr>
              <w:t>"application/vnd.3gpp.mcvideo-info+xml"</w:t>
            </w:r>
          </w:p>
        </w:tc>
        <w:tc>
          <w:tcPr>
            <w:tcW w:w="2126" w:type="dxa"/>
            <w:tcBorders>
              <w:top w:val="single" w:sz="4" w:space="0" w:color="auto"/>
              <w:bottom w:val="single" w:sz="4" w:space="0" w:color="auto"/>
            </w:tcBorders>
          </w:tcPr>
          <w:p w14:paraId="478C1881" w14:textId="77777777" w:rsidR="00D63F18" w:rsidRPr="00D63F18" w:rsidRDefault="00D63F18" w:rsidP="00D63F18">
            <w:pPr>
              <w:keepNext/>
              <w:keepLines/>
              <w:spacing w:after="0"/>
              <w:rPr>
                <w:rFonts w:ascii="Arial" w:hAnsi="Arial"/>
                <w:sz w:val="18"/>
              </w:rPr>
            </w:pPr>
          </w:p>
        </w:tc>
        <w:tc>
          <w:tcPr>
            <w:tcW w:w="1418" w:type="dxa"/>
          </w:tcPr>
          <w:p w14:paraId="6494F4DD" w14:textId="77777777" w:rsidR="00D63F18" w:rsidRPr="00D63F18" w:rsidRDefault="00D63F18" w:rsidP="00D63F18">
            <w:pPr>
              <w:keepNext/>
              <w:keepLines/>
              <w:spacing w:after="0"/>
              <w:rPr>
                <w:rFonts w:ascii="Arial" w:hAnsi="Arial"/>
                <w:sz w:val="18"/>
              </w:rPr>
            </w:pPr>
          </w:p>
        </w:tc>
        <w:tc>
          <w:tcPr>
            <w:tcW w:w="1134" w:type="dxa"/>
          </w:tcPr>
          <w:p w14:paraId="4182A09F" w14:textId="77777777" w:rsidR="00D63F18" w:rsidRPr="00D63F18" w:rsidRDefault="00D63F18" w:rsidP="00D63F18">
            <w:pPr>
              <w:keepNext/>
              <w:keepLines/>
              <w:spacing w:after="0"/>
              <w:rPr>
                <w:rFonts w:ascii="Arial" w:hAnsi="Arial"/>
                <w:sz w:val="18"/>
              </w:rPr>
            </w:pPr>
            <w:r w:rsidRPr="00D63F18">
              <w:rPr>
                <w:rFonts w:ascii="Arial" w:hAnsi="Arial"/>
                <w:sz w:val="18"/>
              </w:rPr>
              <w:t>MCVIDEO</w:t>
            </w:r>
          </w:p>
        </w:tc>
      </w:tr>
      <w:tr w:rsidR="00D63F18" w:rsidRPr="00D63F18" w14:paraId="4F81636B" w14:textId="77777777" w:rsidTr="009B0B4C">
        <w:trPr>
          <w:cantSplit/>
          <w:jc w:val="center"/>
        </w:trPr>
        <w:tc>
          <w:tcPr>
            <w:tcW w:w="2835" w:type="dxa"/>
            <w:tcBorders>
              <w:top w:val="nil"/>
            </w:tcBorders>
          </w:tcPr>
          <w:p w14:paraId="27059371" w14:textId="77777777" w:rsidR="00D63F18" w:rsidRPr="00D63F18" w:rsidRDefault="00D63F18" w:rsidP="00D63F18">
            <w:pPr>
              <w:keepNext/>
              <w:keepLines/>
              <w:spacing w:after="0"/>
              <w:rPr>
                <w:rFonts w:ascii="Arial" w:hAnsi="Arial"/>
                <w:sz w:val="18"/>
              </w:rPr>
            </w:pPr>
          </w:p>
        </w:tc>
        <w:tc>
          <w:tcPr>
            <w:tcW w:w="2126" w:type="dxa"/>
          </w:tcPr>
          <w:p w14:paraId="1BF61465" w14:textId="77777777" w:rsidR="00D63F18" w:rsidRPr="00D63F18" w:rsidRDefault="00D63F18" w:rsidP="00D63F18">
            <w:pPr>
              <w:keepNext/>
              <w:keepLines/>
              <w:spacing w:after="0"/>
              <w:rPr>
                <w:rFonts w:ascii="Arial" w:hAnsi="Arial"/>
                <w:sz w:val="18"/>
              </w:rPr>
            </w:pPr>
            <w:r w:rsidRPr="00D63F18">
              <w:rPr>
                <w:rFonts w:ascii="Arial" w:hAnsi="Arial"/>
                <w:sz w:val="18"/>
              </w:rPr>
              <w:t>"application/vnd.3gpp.mcdata-info+xml"</w:t>
            </w:r>
          </w:p>
        </w:tc>
        <w:tc>
          <w:tcPr>
            <w:tcW w:w="2126" w:type="dxa"/>
            <w:tcBorders>
              <w:top w:val="single" w:sz="4" w:space="0" w:color="auto"/>
              <w:bottom w:val="single" w:sz="4" w:space="0" w:color="auto"/>
            </w:tcBorders>
          </w:tcPr>
          <w:p w14:paraId="4A791EF6" w14:textId="77777777" w:rsidR="00D63F18" w:rsidRPr="00D63F18" w:rsidRDefault="00D63F18" w:rsidP="00D63F18">
            <w:pPr>
              <w:keepNext/>
              <w:keepLines/>
              <w:spacing w:after="0"/>
              <w:rPr>
                <w:rFonts w:ascii="Arial" w:hAnsi="Arial"/>
                <w:sz w:val="18"/>
              </w:rPr>
            </w:pPr>
          </w:p>
        </w:tc>
        <w:tc>
          <w:tcPr>
            <w:tcW w:w="1418" w:type="dxa"/>
          </w:tcPr>
          <w:p w14:paraId="23A5AD05" w14:textId="77777777" w:rsidR="00D63F18" w:rsidRPr="00D63F18" w:rsidRDefault="00D63F18" w:rsidP="00D63F18">
            <w:pPr>
              <w:keepNext/>
              <w:keepLines/>
              <w:spacing w:after="0"/>
              <w:rPr>
                <w:rFonts w:ascii="Arial" w:hAnsi="Arial"/>
                <w:sz w:val="18"/>
              </w:rPr>
            </w:pPr>
          </w:p>
        </w:tc>
        <w:tc>
          <w:tcPr>
            <w:tcW w:w="1134" w:type="dxa"/>
          </w:tcPr>
          <w:p w14:paraId="25EB50A4" w14:textId="77777777" w:rsidR="00D63F18" w:rsidRPr="00D63F18" w:rsidRDefault="00D63F18" w:rsidP="00D63F18">
            <w:pPr>
              <w:keepNext/>
              <w:keepLines/>
              <w:spacing w:after="0"/>
              <w:rPr>
                <w:rFonts w:ascii="Arial" w:hAnsi="Arial"/>
                <w:sz w:val="18"/>
              </w:rPr>
            </w:pPr>
            <w:r w:rsidRPr="00D63F18">
              <w:rPr>
                <w:rFonts w:ascii="Arial" w:hAnsi="Arial"/>
                <w:sz w:val="18"/>
              </w:rPr>
              <w:t>MCDATA</w:t>
            </w:r>
          </w:p>
        </w:tc>
      </w:tr>
      <w:tr w:rsidR="00D63F18" w:rsidRPr="00D63F18" w14:paraId="3CD5C219" w14:textId="77777777" w:rsidTr="009B0B4C">
        <w:trPr>
          <w:cantSplit/>
          <w:jc w:val="center"/>
        </w:trPr>
        <w:tc>
          <w:tcPr>
            <w:tcW w:w="2835" w:type="dxa"/>
            <w:tcBorders>
              <w:top w:val="nil"/>
            </w:tcBorders>
          </w:tcPr>
          <w:p w14:paraId="31CFD06C" w14:textId="77777777" w:rsidR="00D63F18" w:rsidRPr="00D63F18" w:rsidRDefault="00D63F18" w:rsidP="00D63F18">
            <w:pPr>
              <w:keepNext/>
              <w:keepLines/>
              <w:spacing w:after="0"/>
              <w:rPr>
                <w:rFonts w:ascii="Arial" w:hAnsi="Arial"/>
                <w:sz w:val="18"/>
              </w:rPr>
            </w:pPr>
            <w:r w:rsidRPr="00D63F18">
              <w:rPr>
                <w:rFonts w:ascii="Arial" w:hAnsi="Arial"/>
                <w:sz w:val="18"/>
              </w:rPr>
              <w:lastRenderedPageBreak/>
              <w:t xml:space="preserve">      Content-ID</w:t>
            </w:r>
          </w:p>
        </w:tc>
        <w:tc>
          <w:tcPr>
            <w:tcW w:w="2126" w:type="dxa"/>
          </w:tcPr>
          <w:p w14:paraId="0C7B7CD4" w14:textId="77777777" w:rsidR="00D63F18" w:rsidRPr="00D63F18" w:rsidRDefault="00D63F18" w:rsidP="00D63F18">
            <w:pPr>
              <w:keepNext/>
              <w:keepLines/>
              <w:spacing w:after="0"/>
              <w:rPr>
                <w:rFonts w:ascii="Arial" w:hAnsi="Arial"/>
                <w:sz w:val="18"/>
              </w:rPr>
            </w:pPr>
            <w:r w:rsidRPr="00D63F18">
              <w:rPr>
                <w:rFonts w:ascii="Arial" w:hAnsi="Arial"/>
                <w:sz w:val="18"/>
              </w:rPr>
              <w:t>any value</w:t>
            </w:r>
          </w:p>
        </w:tc>
        <w:tc>
          <w:tcPr>
            <w:tcW w:w="2126" w:type="dxa"/>
            <w:tcBorders>
              <w:top w:val="single" w:sz="4" w:space="0" w:color="auto"/>
              <w:bottom w:val="single" w:sz="4" w:space="0" w:color="auto"/>
            </w:tcBorders>
          </w:tcPr>
          <w:p w14:paraId="78709054" w14:textId="77777777" w:rsidR="00D63F18" w:rsidRPr="00D63F18" w:rsidRDefault="00D63F18" w:rsidP="00D63F18">
            <w:pPr>
              <w:keepNext/>
              <w:keepLines/>
              <w:spacing w:after="0"/>
              <w:rPr>
                <w:rFonts w:ascii="Arial" w:hAnsi="Arial"/>
                <w:sz w:val="18"/>
              </w:rPr>
            </w:pPr>
            <w:r w:rsidRPr="00D63F18">
              <w:rPr>
                <w:rFonts w:ascii="Arial" w:hAnsi="Arial"/>
                <w:sz w:val="18"/>
              </w:rPr>
              <w:t>Unique URL identifying the MCPTT/</w:t>
            </w:r>
            <w:proofErr w:type="spellStart"/>
            <w:r w:rsidRPr="00D63F18">
              <w:rPr>
                <w:rFonts w:ascii="Arial" w:hAnsi="Arial"/>
                <w:sz w:val="18"/>
              </w:rPr>
              <w:t>MCVideo</w:t>
            </w:r>
            <w:proofErr w:type="spellEnd"/>
            <w:r w:rsidRPr="00D63F18">
              <w:rPr>
                <w:rFonts w:ascii="Arial" w:hAnsi="Arial"/>
                <w:sz w:val="18"/>
              </w:rPr>
              <w:t>/</w:t>
            </w:r>
            <w:proofErr w:type="spellStart"/>
            <w:r w:rsidRPr="00D63F18">
              <w:rPr>
                <w:rFonts w:ascii="Arial" w:hAnsi="Arial"/>
                <w:sz w:val="18"/>
              </w:rPr>
              <w:t>MCData</w:t>
            </w:r>
            <w:proofErr w:type="spellEnd"/>
            <w:r w:rsidRPr="00D63F18">
              <w:rPr>
                <w:rFonts w:ascii="Arial" w:hAnsi="Arial"/>
                <w:sz w:val="18"/>
              </w:rPr>
              <w:t xml:space="preserve"> Info XML MIME body; used as reference in the signature MIME body</w:t>
            </w:r>
          </w:p>
        </w:tc>
        <w:tc>
          <w:tcPr>
            <w:tcW w:w="1418" w:type="dxa"/>
          </w:tcPr>
          <w:p w14:paraId="115DD304" w14:textId="77777777" w:rsidR="00D63F18" w:rsidRPr="00D63F18" w:rsidRDefault="00D63F18" w:rsidP="00D63F18">
            <w:pPr>
              <w:keepNext/>
              <w:keepLines/>
              <w:spacing w:after="0"/>
              <w:rPr>
                <w:rFonts w:ascii="Arial" w:hAnsi="Arial"/>
                <w:sz w:val="18"/>
              </w:rPr>
            </w:pPr>
            <w:r w:rsidRPr="00D63F18">
              <w:rPr>
                <w:rFonts w:ascii="Arial" w:hAnsi="Arial"/>
                <w:sz w:val="18"/>
              </w:rPr>
              <w:t>TS 24.379 [9] clause 6.6.3.1</w:t>
            </w:r>
          </w:p>
        </w:tc>
        <w:tc>
          <w:tcPr>
            <w:tcW w:w="1134" w:type="dxa"/>
          </w:tcPr>
          <w:p w14:paraId="5774F487" w14:textId="77777777" w:rsidR="00D63F18" w:rsidRPr="00D63F18" w:rsidRDefault="00D63F18" w:rsidP="00D63F18">
            <w:pPr>
              <w:keepNext/>
              <w:keepLines/>
              <w:spacing w:after="0"/>
              <w:rPr>
                <w:rFonts w:ascii="Arial" w:hAnsi="Arial"/>
                <w:sz w:val="18"/>
              </w:rPr>
            </w:pPr>
          </w:p>
        </w:tc>
      </w:tr>
      <w:tr w:rsidR="00D63F18" w:rsidRPr="00D63F18" w14:paraId="0B4C0951" w14:textId="77777777" w:rsidTr="009B0B4C">
        <w:trPr>
          <w:cantSplit/>
          <w:jc w:val="center"/>
        </w:trPr>
        <w:tc>
          <w:tcPr>
            <w:tcW w:w="2835" w:type="dxa"/>
            <w:tcBorders>
              <w:bottom w:val="nil"/>
            </w:tcBorders>
          </w:tcPr>
          <w:p w14:paraId="6F8417DD" w14:textId="77777777" w:rsidR="00D63F18" w:rsidRPr="00D63F18" w:rsidDel="00C10A45" w:rsidRDefault="00D63F18" w:rsidP="00D63F18">
            <w:pPr>
              <w:keepNext/>
              <w:keepLines/>
              <w:spacing w:after="0"/>
              <w:rPr>
                <w:rFonts w:ascii="Arial" w:hAnsi="Arial"/>
                <w:b/>
                <w:bCs/>
                <w:sz w:val="18"/>
              </w:rPr>
            </w:pPr>
            <w:r w:rsidRPr="00D63F18">
              <w:rPr>
                <w:rFonts w:ascii="Arial" w:hAnsi="Arial"/>
                <w:sz w:val="18"/>
              </w:rPr>
              <w:t xml:space="preserve">    MIME-part-body</w:t>
            </w:r>
          </w:p>
        </w:tc>
        <w:tc>
          <w:tcPr>
            <w:tcW w:w="2126" w:type="dxa"/>
          </w:tcPr>
          <w:p w14:paraId="399470DF" w14:textId="77777777" w:rsidR="00D63F18" w:rsidRPr="00D63F18" w:rsidRDefault="00D63F18" w:rsidP="00D63F18">
            <w:pPr>
              <w:keepNext/>
              <w:keepLines/>
              <w:spacing w:after="0"/>
              <w:rPr>
                <w:rFonts w:ascii="Arial" w:eastAsia="Calibri" w:hAnsi="Arial"/>
                <w:sz w:val="18"/>
              </w:rPr>
            </w:pPr>
            <w:r w:rsidRPr="00D63F18">
              <w:rPr>
                <w:rFonts w:ascii="Arial" w:hAnsi="Arial"/>
                <w:sz w:val="18"/>
              </w:rPr>
              <w:t>MCPTT-Info as described in Table 5.5.3.2.1-1</w:t>
            </w:r>
          </w:p>
        </w:tc>
        <w:tc>
          <w:tcPr>
            <w:tcW w:w="2126" w:type="dxa"/>
            <w:tcBorders>
              <w:top w:val="single" w:sz="4" w:space="0" w:color="auto"/>
              <w:bottom w:val="single" w:sz="4" w:space="0" w:color="auto"/>
            </w:tcBorders>
          </w:tcPr>
          <w:p w14:paraId="0EBAF0F5" w14:textId="77777777" w:rsidR="00D63F18" w:rsidRPr="00D63F18" w:rsidRDefault="00D63F18" w:rsidP="00D63F18">
            <w:pPr>
              <w:keepNext/>
              <w:keepLines/>
              <w:spacing w:after="0"/>
              <w:rPr>
                <w:rFonts w:ascii="Arial" w:hAnsi="Arial"/>
                <w:sz w:val="18"/>
              </w:rPr>
            </w:pPr>
          </w:p>
        </w:tc>
        <w:tc>
          <w:tcPr>
            <w:tcW w:w="1418" w:type="dxa"/>
          </w:tcPr>
          <w:p w14:paraId="34BAA798" w14:textId="77777777" w:rsidR="00D63F18" w:rsidRPr="00D63F18" w:rsidRDefault="00D63F18" w:rsidP="00D63F18">
            <w:pPr>
              <w:keepNext/>
              <w:keepLines/>
              <w:spacing w:after="0"/>
              <w:rPr>
                <w:rFonts w:ascii="Arial" w:hAnsi="Arial"/>
                <w:sz w:val="18"/>
              </w:rPr>
            </w:pPr>
            <w:r w:rsidRPr="00D63F18">
              <w:rPr>
                <w:rFonts w:ascii="Arial" w:hAnsi="Arial"/>
                <w:sz w:val="18"/>
              </w:rPr>
              <w:t>TS 24.379 [9] clause F.1</w:t>
            </w:r>
          </w:p>
        </w:tc>
        <w:tc>
          <w:tcPr>
            <w:tcW w:w="1134" w:type="dxa"/>
          </w:tcPr>
          <w:p w14:paraId="77BC3BB8" w14:textId="77777777" w:rsidR="00D63F18" w:rsidRPr="00D63F18" w:rsidRDefault="00D63F18" w:rsidP="00D63F18">
            <w:pPr>
              <w:keepNext/>
              <w:keepLines/>
              <w:spacing w:after="0"/>
              <w:rPr>
                <w:rFonts w:ascii="Arial" w:hAnsi="Arial"/>
                <w:sz w:val="18"/>
              </w:rPr>
            </w:pPr>
          </w:p>
        </w:tc>
      </w:tr>
      <w:tr w:rsidR="00D63F18" w:rsidRPr="00D63F18" w14:paraId="51A02A8C" w14:textId="77777777" w:rsidTr="009B0B4C">
        <w:trPr>
          <w:cantSplit/>
          <w:jc w:val="center"/>
        </w:trPr>
        <w:tc>
          <w:tcPr>
            <w:tcW w:w="2835" w:type="dxa"/>
            <w:tcBorders>
              <w:top w:val="nil"/>
              <w:bottom w:val="nil"/>
            </w:tcBorders>
          </w:tcPr>
          <w:p w14:paraId="7F0E2B7C" w14:textId="77777777" w:rsidR="00D63F18" w:rsidRPr="00D63F18" w:rsidRDefault="00D63F18" w:rsidP="00D63F18">
            <w:pPr>
              <w:keepNext/>
              <w:keepLines/>
              <w:spacing w:after="0"/>
              <w:rPr>
                <w:rFonts w:ascii="Arial" w:hAnsi="Arial"/>
                <w:sz w:val="18"/>
              </w:rPr>
            </w:pPr>
          </w:p>
        </w:tc>
        <w:tc>
          <w:tcPr>
            <w:tcW w:w="2126" w:type="dxa"/>
          </w:tcPr>
          <w:p w14:paraId="5DA723B0" w14:textId="77777777" w:rsidR="00D63F18" w:rsidRPr="00D63F18" w:rsidRDefault="00D63F18" w:rsidP="00D63F18">
            <w:pPr>
              <w:keepNext/>
              <w:keepLines/>
              <w:spacing w:after="0"/>
              <w:rPr>
                <w:rFonts w:ascii="Arial" w:hAnsi="Arial"/>
                <w:sz w:val="18"/>
              </w:rPr>
            </w:pPr>
            <w:proofErr w:type="spellStart"/>
            <w:r w:rsidRPr="00D63F18">
              <w:rPr>
                <w:rFonts w:ascii="Arial" w:hAnsi="Arial"/>
                <w:sz w:val="18"/>
              </w:rPr>
              <w:t>MCVideo</w:t>
            </w:r>
            <w:proofErr w:type="spellEnd"/>
            <w:r w:rsidRPr="00D63F18">
              <w:rPr>
                <w:rFonts w:ascii="Arial" w:hAnsi="Arial"/>
                <w:sz w:val="18"/>
              </w:rPr>
              <w:t>-Info as described in Table 5.5.3.2.1-2</w:t>
            </w:r>
          </w:p>
        </w:tc>
        <w:tc>
          <w:tcPr>
            <w:tcW w:w="2126" w:type="dxa"/>
            <w:tcBorders>
              <w:top w:val="single" w:sz="4" w:space="0" w:color="auto"/>
              <w:bottom w:val="single" w:sz="4" w:space="0" w:color="auto"/>
            </w:tcBorders>
          </w:tcPr>
          <w:p w14:paraId="701109A6" w14:textId="77777777" w:rsidR="00D63F18" w:rsidRPr="00D63F18" w:rsidRDefault="00D63F18" w:rsidP="00D63F18">
            <w:pPr>
              <w:keepNext/>
              <w:keepLines/>
              <w:spacing w:after="0"/>
              <w:rPr>
                <w:rFonts w:ascii="Arial" w:hAnsi="Arial"/>
                <w:sz w:val="18"/>
              </w:rPr>
            </w:pPr>
          </w:p>
        </w:tc>
        <w:tc>
          <w:tcPr>
            <w:tcW w:w="1418" w:type="dxa"/>
          </w:tcPr>
          <w:p w14:paraId="58AC2907" w14:textId="77777777" w:rsidR="00D63F18" w:rsidRPr="00D63F18" w:rsidRDefault="00D63F18" w:rsidP="00D63F18">
            <w:pPr>
              <w:keepNext/>
              <w:keepLines/>
              <w:spacing w:after="0"/>
              <w:rPr>
                <w:rFonts w:ascii="Arial" w:hAnsi="Arial"/>
                <w:sz w:val="18"/>
              </w:rPr>
            </w:pPr>
            <w:r w:rsidRPr="00D63F18">
              <w:rPr>
                <w:rFonts w:ascii="Arial" w:hAnsi="Arial"/>
                <w:sz w:val="18"/>
              </w:rPr>
              <w:t>TS 24.281 [86] clause F.1</w:t>
            </w:r>
          </w:p>
        </w:tc>
        <w:tc>
          <w:tcPr>
            <w:tcW w:w="1134" w:type="dxa"/>
          </w:tcPr>
          <w:p w14:paraId="5FAED7F8" w14:textId="77777777" w:rsidR="00D63F18" w:rsidRPr="00D63F18" w:rsidRDefault="00D63F18" w:rsidP="00D63F18">
            <w:pPr>
              <w:keepNext/>
              <w:keepLines/>
              <w:spacing w:after="0"/>
              <w:rPr>
                <w:rFonts w:ascii="Arial" w:hAnsi="Arial"/>
                <w:sz w:val="18"/>
              </w:rPr>
            </w:pPr>
            <w:r w:rsidRPr="00D63F18">
              <w:rPr>
                <w:rFonts w:ascii="Arial" w:hAnsi="Arial"/>
                <w:sz w:val="18"/>
              </w:rPr>
              <w:t>MCVIDEO</w:t>
            </w:r>
          </w:p>
        </w:tc>
      </w:tr>
      <w:tr w:rsidR="00D63F18" w:rsidRPr="00D63F18" w14:paraId="4953959A" w14:textId="77777777" w:rsidTr="009B0B4C">
        <w:trPr>
          <w:cantSplit/>
          <w:jc w:val="center"/>
        </w:trPr>
        <w:tc>
          <w:tcPr>
            <w:tcW w:w="2835" w:type="dxa"/>
            <w:tcBorders>
              <w:top w:val="nil"/>
            </w:tcBorders>
          </w:tcPr>
          <w:p w14:paraId="088D1474" w14:textId="77777777" w:rsidR="00D63F18" w:rsidRPr="00D63F18" w:rsidRDefault="00D63F18" w:rsidP="00D63F18">
            <w:pPr>
              <w:keepNext/>
              <w:keepLines/>
              <w:spacing w:after="0"/>
              <w:rPr>
                <w:rFonts w:ascii="Arial" w:hAnsi="Arial"/>
                <w:sz w:val="18"/>
              </w:rPr>
            </w:pPr>
          </w:p>
        </w:tc>
        <w:tc>
          <w:tcPr>
            <w:tcW w:w="2126" w:type="dxa"/>
          </w:tcPr>
          <w:p w14:paraId="27566695" w14:textId="77777777" w:rsidR="00D63F18" w:rsidRPr="00D63F18" w:rsidRDefault="00D63F18" w:rsidP="00D63F18">
            <w:pPr>
              <w:keepNext/>
              <w:keepLines/>
              <w:spacing w:after="0"/>
              <w:rPr>
                <w:rFonts w:ascii="Arial" w:hAnsi="Arial"/>
                <w:sz w:val="18"/>
              </w:rPr>
            </w:pPr>
            <w:proofErr w:type="spellStart"/>
            <w:r w:rsidRPr="00D63F18">
              <w:rPr>
                <w:rFonts w:ascii="Arial" w:hAnsi="Arial"/>
                <w:sz w:val="18"/>
              </w:rPr>
              <w:t>MCData</w:t>
            </w:r>
            <w:proofErr w:type="spellEnd"/>
            <w:r w:rsidRPr="00D63F18">
              <w:rPr>
                <w:rFonts w:ascii="Arial" w:hAnsi="Arial"/>
                <w:sz w:val="18"/>
              </w:rPr>
              <w:t>-Info as described in Table 5.5.3.2.1-3</w:t>
            </w:r>
          </w:p>
        </w:tc>
        <w:tc>
          <w:tcPr>
            <w:tcW w:w="2126" w:type="dxa"/>
            <w:tcBorders>
              <w:top w:val="single" w:sz="4" w:space="0" w:color="auto"/>
              <w:bottom w:val="single" w:sz="4" w:space="0" w:color="auto"/>
            </w:tcBorders>
          </w:tcPr>
          <w:p w14:paraId="38AA1DB3" w14:textId="77777777" w:rsidR="00D63F18" w:rsidRPr="00D63F18" w:rsidRDefault="00D63F18" w:rsidP="00D63F18">
            <w:pPr>
              <w:keepNext/>
              <w:keepLines/>
              <w:spacing w:after="0"/>
              <w:rPr>
                <w:rFonts w:ascii="Arial" w:hAnsi="Arial"/>
                <w:sz w:val="18"/>
              </w:rPr>
            </w:pPr>
          </w:p>
        </w:tc>
        <w:tc>
          <w:tcPr>
            <w:tcW w:w="1418" w:type="dxa"/>
          </w:tcPr>
          <w:p w14:paraId="71421F03" w14:textId="77777777" w:rsidR="00D63F18" w:rsidRPr="00D63F18" w:rsidRDefault="00D63F18" w:rsidP="00D63F18">
            <w:pPr>
              <w:keepNext/>
              <w:keepLines/>
              <w:spacing w:after="0"/>
              <w:rPr>
                <w:rFonts w:ascii="Arial" w:hAnsi="Arial"/>
                <w:sz w:val="18"/>
              </w:rPr>
            </w:pPr>
            <w:r w:rsidRPr="00D63F18">
              <w:rPr>
                <w:rFonts w:ascii="Arial" w:hAnsi="Arial"/>
                <w:sz w:val="18"/>
              </w:rPr>
              <w:t>TS 24.282 [87] clause D.1</w:t>
            </w:r>
          </w:p>
        </w:tc>
        <w:tc>
          <w:tcPr>
            <w:tcW w:w="1134" w:type="dxa"/>
          </w:tcPr>
          <w:p w14:paraId="10AC9EC5" w14:textId="77777777" w:rsidR="00D63F18" w:rsidRPr="00D63F18" w:rsidRDefault="00D63F18" w:rsidP="00D63F18">
            <w:pPr>
              <w:keepNext/>
              <w:keepLines/>
              <w:spacing w:after="0"/>
              <w:rPr>
                <w:rFonts w:ascii="Arial" w:hAnsi="Arial"/>
                <w:sz w:val="18"/>
              </w:rPr>
            </w:pPr>
            <w:r w:rsidRPr="00D63F18">
              <w:rPr>
                <w:rFonts w:ascii="Arial" w:hAnsi="Arial"/>
                <w:sz w:val="18"/>
              </w:rPr>
              <w:t>MCDATA</w:t>
            </w:r>
          </w:p>
        </w:tc>
      </w:tr>
      <w:tr w:rsidR="00D63F18" w:rsidRPr="00D63F18" w14:paraId="16B6ECDC" w14:textId="77777777" w:rsidTr="009B0B4C">
        <w:trPr>
          <w:cantSplit/>
          <w:jc w:val="center"/>
        </w:trPr>
        <w:tc>
          <w:tcPr>
            <w:tcW w:w="2835" w:type="dxa"/>
          </w:tcPr>
          <w:p w14:paraId="269F0AF7" w14:textId="77777777" w:rsidR="00D63F18" w:rsidRPr="00D63F18" w:rsidDel="00C10A45" w:rsidRDefault="00D63F18" w:rsidP="00D63F18">
            <w:pPr>
              <w:keepNext/>
              <w:keepLines/>
              <w:spacing w:after="0"/>
              <w:rPr>
                <w:rFonts w:ascii="Arial" w:hAnsi="Arial"/>
                <w:b/>
                <w:bCs/>
                <w:sz w:val="18"/>
              </w:rPr>
            </w:pPr>
            <w:r w:rsidRPr="00D63F18">
              <w:rPr>
                <w:rFonts w:ascii="Arial" w:hAnsi="Arial"/>
                <w:sz w:val="18"/>
              </w:rPr>
              <w:t xml:space="preserve">  MIME body part</w:t>
            </w:r>
          </w:p>
        </w:tc>
        <w:tc>
          <w:tcPr>
            <w:tcW w:w="2126" w:type="dxa"/>
          </w:tcPr>
          <w:p w14:paraId="3E746D4A" w14:textId="77777777" w:rsidR="00D63F18" w:rsidRPr="00D63F18" w:rsidRDefault="00D63F18" w:rsidP="00D63F18">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13917545" w14:textId="77777777" w:rsidR="00D63F18" w:rsidRPr="00D63F18" w:rsidRDefault="00D63F18" w:rsidP="00D63F18">
            <w:pPr>
              <w:keepNext/>
              <w:keepLines/>
              <w:spacing w:after="0"/>
              <w:rPr>
                <w:rFonts w:ascii="Arial" w:hAnsi="Arial"/>
                <w:b/>
                <w:bCs/>
                <w:sz w:val="18"/>
              </w:rPr>
            </w:pPr>
            <w:r w:rsidRPr="00D63F18">
              <w:rPr>
                <w:rFonts w:ascii="Arial" w:hAnsi="Arial"/>
                <w:b/>
                <w:bCs/>
                <w:sz w:val="18"/>
              </w:rPr>
              <w:t>PIDF</w:t>
            </w:r>
          </w:p>
        </w:tc>
        <w:tc>
          <w:tcPr>
            <w:tcW w:w="1418" w:type="dxa"/>
          </w:tcPr>
          <w:p w14:paraId="4E4C932F" w14:textId="77777777" w:rsidR="00D63F18" w:rsidRPr="00D63F18" w:rsidRDefault="00D63F18" w:rsidP="00D63F18">
            <w:pPr>
              <w:keepNext/>
              <w:keepLines/>
              <w:spacing w:after="0"/>
              <w:rPr>
                <w:rFonts w:ascii="Arial" w:hAnsi="Arial"/>
                <w:sz w:val="18"/>
              </w:rPr>
            </w:pPr>
          </w:p>
        </w:tc>
        <w:tc>
          <w:tcPr>
            <w:tcW w:w="1134" w:type="dxa"/>
          </w:tcPr>
          <w:p w14:paraId="6AB757F9" w14:textId="77777777" w:rsidR="00D63F18" w:rsidRPr="00D63F18" w:rsidRDefault="00D63F18" w:rsidP="00D63F18">
            <w:pPr>
              <w:keepNext/>
              <w:keepLines/>
              <w:spacing w:after="0"/>
              <w:rPr>
                <w:rFonts w:ascii="Arial" w:hAnsi="Arial"/>
                <w:sz w:val="18"/>
              </w:rPr>
            </w:pPr>
            <w:r w:rsidRPr="00D63F18">
              <w:rPr>
                <w:rFonts w:ascii="Arial" w:hAnsi="Arial"/>
                <w:sz w:val="18"/>
              </w:rPr>
              <w:t>PRESENCE-EVENT</w:t>
            </w:r>
          </w:p>
        </w:tc>
      </w:tr>
      <w:tr w:rsidR="00D63F18" w:rsidRPr="00D63F18" w14:paraId="0DB35AA8" w14:textId="77777777" w:rsidTr="009B0B4C">
        <w:trPr>
          <w:cantSplit/>
          <w:jc w:val="center"/>
        </w:trPr>
        <w:tc>
          <w:tcPr>
            <w:tcW w:w="2835" w:type="dxa"/>
          </w:tcPr>
          <w:p w14:paraId="02A98200" w14:textId="77777777" w:rsidR="00D63F18" w:rsidRPr="00D63F18" w:rsidDel="00C10A45" w:rsidRDefault="00D63F18" w:rsidP="00D63F18">
            <w:pPr>
              <w:keepNext/>
              <w:keepLines/>
              <w:spacing w:after="0"/>
              <w:rPr>
                <w:rFonts w:ascii="Arial" w:hAnsi="Arial"/>
                <w:b/>
                <w:bCs/>
                <w:sz w:val="18"/>
              </w:rPr>
            </w:pPr>
            <w:r w:rsidRPr="00D63F18">
              <w:rPr>
                <w:rFonts w:ascii="Arial" w:hAnsi="Arial"/>
                <w:sz w:val="18"/>
              </w:rPr>
              <w:t xml:space="preserve">    MIME-part-headers</w:t>
            </w:r>
          </w:p>
        </w:tc>
        <w:tc>
          <w:tcPr>
            <w:tcW w:w="2126" w:type="dxa"/>
          </w:tcPr>
          <w:p w14:paraId="3BECF7D1" w14:textId="77777777" w:rsidR="00D63F18" w:rsidRPr="00D63F18" w:rsidRDefault="00D63F18" w:rsidP="00D63F18">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0CEBE127" w14:textId="77777777" w:rsidR="00D63F18" w:rsidRPr="00D63F18" w:rsidRDefault="00D63F18" w:rsidP="00D63F18">
            <w:pPr>
              <w:keepNext/>
              <w:keepLines/>
              <w:spacing w:after="0"/>
              <w:rPr>
                <w:rFonts w:ascii="Arial" w:hAnsi="Arial"/>
                <w:sz w:val="18"/>
              </w:rPr>
            </w:pPr>
          </w:p>
        </w:tc>
        <w:tc>
          <w:tcPr>
            <w:tcW w:w="1418" w:type="dxa"/>
          </w:tcPr>
          <w:p w14:paraId="50293F94" w14:textId="77777777" w:rsidR="00D63F18" w:rsidRPr="00D63F18" w:rsidRDefault="00D63F18" w:rsidP="00D63F18">
            <w:pPr>
              <w:keepNext/>
              <w:keepLines/>
              <w:spacing w:after="0"/>
              <w:rPr>
                <w:rFonts w:ascii="Arial" w:hAnsi="Arial"/>
                <w:sz w:val="18"/>
              </w:rPr>
            </w:pPr>
          </w:p>
        </w:tc>
        <w:tc>
          <w:tcPr>
            <w:tcW w:w="1134" w:type="dxa"/>
          </w:tcPr>
          <w:p w14:paraId="5978E343" w14:textId="77777777" w:rsidR="00D63F18" w:rsidRPr="00D63F18" w:rsidRDefault="00D63F18" w:rsidP="00D63F18">
            <w:pPr>
              <w:keepNext/>
              <w:keepLines/>
              <w:spacing w:after="0"/>
              <w:rPr>
                <w:rFonts w:ascii="Arial" w:hAnsi="Arial"/>
                <w:sz w:val="18"/>
              </w:rPr>
            </w:pPr>
          </w:p>
        </w:tc>
      </w:tr>
      <w:tr w:rsidR="00D63F18" w:rsidRPr="00D63F18" w14:paraId="540A586B" w14:textId="77777777" w:rsidTr="009B0B4C">
        <w:trPr>
          <w:cantSplit/>
          <w:jc w:val="center"/>
        </w:trPr>
        <w:tc>
          <w:tcPr>
            <w:tcW w:w="2835" w:type="dxa"/>
          </w:tcPr>
          <w:p w14:paraId="34A9A64A" w14:textId="77777777" w:rsidR="00D63F18" w:rsidRPr="00D63F18" w:rsidDel="00C10A45" w:rsidRDefault="00D63F18" w:rsidP="00D63F18">
            <w:pPr>
              <w:keepNext/>
              <w:keepLines/>
              <w:spacing w:after="0"/>
              <w:rPr>
                <w:rFonts w:ascii="Arial" w:hAnsi="Arial"/>
                <w:b/>
                <w:bCs/>
                <w:sz w:val="18"/>
              </w:rPr>
            </w:pPr>
            <w:r w:rsidRPr="00D63F18">
              <w:rPr>
                <w:rFonts w:ascii="Arial" w:hAnsi="Arial"/>
                <w:sz w:val="18"/>
              </w:rPr>
              <w:t xml:space="preserve">      Content-Type</w:t>
            </w:r>
          </w:p>
        </w:tc>
        <w:tc>
          <w:tcPr>
            <w:tcW w:w="2126" w:type="dxa"/>
          </w:tcPr>
          <w:p w14:paraId="6B5D34C1" w14:textId="77777777" w:rsidR="00D63F18" w:rsidRPr="00D63F18" w:rsidRDefault="00D63F18" w:rsidP="00D63F18">
            <w:pPr>
              <w:keepNext/>
              <w:keepLines/>
              <w:spacing w:after="0"/>
              <w:rPr>
                <w:rFonts w:ascii="Arial" w:eastAsia="Calibri" w:hAnsi="Arial"/>
                <w:sz w:val="18"/>
              </w:rPr>
            </w:pPr>
            <w:r w:rsidRPr="00D63F18">
              <w:rPr>
                <w:rFonts w:ascii="Arial" w:hAnsi="Arial"/>
                <w:iCs/>
                <w:sz w:val="18"/>
              </w:rPr>
              <w:t>"application/</w:t>
            </w:r>
            <w:proofErr w:type="spellStart"/>
            <w:r w:rsidRPr="00D63F18">
              <w:rPr>
                <w:rFonts w:ascii="Arial" w:hAnsi="Arial"/>
                <w:iCs/>
                <w:sz w:val="18"/>
              </w:rPr>
              <w:t>pidf+xml</w:t>
            </w:r>
            <w:proofErr w:type="spellEnd"/>
            <w:r w:rsidRPr="00D63F18">
              <w:rPr>
                <w:rFonts w:ascii="Arial" w:hAnsi="Arial"/>
                <w:iCs/>
                <w:sz w:val="18"/>
              </w:rPr>
              <w:t>"</w:t>
            </w:r>
          </w:p>
        </w:tc>
        <w:tc>
          <w:tcPr>
            <w:tcW w:w="2126" w:type="dxa"/>
            <w:tcBorders>
              <w:top w:val="single" w:sz="4" w:space="0" w:color="auto"/>
              <w:bottom w:val="single" w:sz="4" w:space="0" w:color="auto"/>
            </w:tcBorders>
          </w:tcPr>
          <w:p w14:paraId="71BDC214" w14:textId="77777777" w:rsidR="00D63F18" w:rsidRPr="00D63F18" w:rsidRDefault="00D63F18" w:rsidP="00D63F18">
            <w:pPr>
              <w:keepNext/>
              <w:keepLines/>
              <w:spacing w:after="0"/>
              <w:rPr>
                <w:rFonts w:ascii="Arial" w:hAnsi="Arial"/>
                <w:sz w:val="18"/>
              </w:rPr>
            </w:pPr>
          </w:p>
        </w:tc>
        <w:tc>
          <w:tcPr>
            <w:tcW w:w="1418" w:type="dxa"/>
          </w:tcPr>
          <w:p w14:paraId="17CB5DBF" w14:textId="77777777" w:rsidR="00D63F18" w:rsidRPr="00D63F18" w:rsidRDefault="00D63F18" w:rsidP="00D63F18">
            <w:pPr>
              <w:keepNext/>
              <w:keepLines/>
              <w:spacing w:after="0"/>
              <w:rPr>
                <w:rFonts w:ascii="Arial" w:hAnsi="Arial"/>
                <w:sz w:val="18"/>
              </w:rPr>
            </w:pPr>
          </w:p>
        </w:tc>
        <w:tc>
          <w:tcPr>
            <w:tcW w:w="1134" w:type="dxa"/>
          </w:tcPr>
          <w:p w14:paraId="6FD83230" w14:textId="77777777" w:rsidR="00D63F18" w:rsidRPr="00D63F18" w:rsidRDefault="00D63F18" w:rsidP="00D63F18">
            <w:pPr>
              <w:keepNext/>
              <w:keepLines/>
              <w:spacing w:after="0"/>
              <w:rPr>
                <w:rFonts w:ascii="Arial" w:hAnsi="Arial"/>
                <w:sz w:val="18"/>
              </w:rPr>
            </w:pPr>
          </w:p>
        </w:tc>
      </w:tr>
      <w:tr w:rsidR="00D63F18" w:rsidRPr="00D63F18" w14:paraId="6B02F4B1" w14:textId="77777777" w:rsidTr="009B0B4C">
        <w:trPr>
          <w:cantSplit/>
          <w:jc w:val="center"/>
        </w:trPr>
        <w:tc>
          <w:tcPr>
            <w:tcW w:w="2835" w:type="dxa"/>
            <w:tcBorders>
              <w:bottom w:val="nil"/>
            </w:tcBorders>
          </w:tcPr>
          <w:p w14:paraId="2BEED9D0" w14:textId="77777777" w:rsidR="00D63F18" w:rsidRPr="00D63F18" w:rsidDel="00C10A45" w:rsidRDefault="00D63F18" w:rsidP="00D63F18">
            <w:pPr>
              <w:keepNext/>
              <w:keepLines/>
              <w:spacing w:after="0"/>
              <w:rPr>
                <w:rFonts w:ascii="Arial" w:hAnsi="Arial"/>
                <w:b/>
                <w:bCs/>
                <w:sz w:val="18"/>
              </w:rPr>
            </w:pPr>
            <w:r w:rsidRPr="00D63F18">
              <w:rPr>
                <w:rFonts w:ascii="Arial" w:hAnsi="Arial"/>
                <w:sz w:val="18"/>
              </w:rPr>
              <w:t xml:space="preserve">    MIME-part-body</w:t>
            </w:r>
          </w:p>
        </w:tc>
        <w:tc>
          <w:tcPr>
            <w:tcW w:w="2126" w:type="dxa"/>
          </w:tcPr>
          <w:p w14:paraId="0526CB58" w14:textId="77777777" w:rsidR="00D63F18" w:rsidRPr="00D63F18" w:rsidRDefault="00D63F18" w:rsidP="00D63F18">
            <w:pPr>
              <w:keepNext/>
              <w:keepLines/>
              <w:spacing w:after="0"/>
              <w:rPr>
                <w:rFonts w:ascii="Arial" w:eastAsia="Calibri" w:hAnsi="Arial"/>
                <w:sz w:val="18"/>
              </w:rPr>
            </w:pPr>
            <w:r w:rsidRPr="00D63F18">
              <w:rPr>
                <w:rFonts w:ascii="Arial" w:hAnsi="Arial"/>
                <w:sz w:val="18"/>
              </w:rPr>
              <w:t>PIDF as described in Table 5.5.3.5-1</w:t>
            </w:r>
          </w:p>
        </w:tc>
        <w:tc>
          <w:tcPr>
            <w:tcW w:w="2126" w:type="dxa"/>
            <w:tcBorders>
              <w:top w:val="single" w:sz="4" w:space="0" w:color="auto"/>
              <w:bottom w:val="single" w:sz="4" w:space="0" w:color="auto"/>
            </w:tcBorders>
          </w:tcPr>
          <w:p w14:paraId="3C53AD16" w14:textId="77777777" w:rsidR="00D63F18" w:rsidRPr="00D63F18" w:rsidRDefault="00D63F18" w:rsidP="00D63F18">
            <w:pPr>
              <w:keepNext/>
              <w:keepLines/>
              <w:spacing w:after="0"/>
              <w:rPr>
                <w:rFonts w:ascii="Arial" w:hAnsi="Arial"/>
                <w:sz w:val="18"/>
              </w:rPr>
            </w:pPr>
          </w:p>
        </w:tc>
        <w:tc>
          <w:tcPr>
            <w:tcW w:w="1418" w:type="dxa"/>
          </w:tcPr>
          <w:p w14:paraId="7123EEB8" w14:textId="77777777" w:rsidR="00D63F18" w:rsidRPr="00D63F18" w:rsidRDefault="00D63F18" w:rsidP="00D63F18">
            <w:pPr>
              <w:keepNext/>
              <w:keepLines/>
              <w:spacing w:after="0"/>
              <w:rPr>
                <w:rFonts w:ascii="Arial" w:hAnsi="Arial"/>
                <w:sz w:val="18"/>
              </w:rPr>
            </w:pPr>
            <w:r w:rsidRPr="00D63F18">
              <w:rPr>
                <w:rFonts w:ascii="Arial" w:hAnsi="Arial"/>
                <w:sz w:val="18"/>
              </w:rPr>
              <w:t>TS 24.379 [9] clause 9.3.1</w:t>
            </w:r>
          </w:p>
        </w:tc>
        <w:tc>
          <w:tcPr>
            <w:tcW w:w="1134" w:type="dxa"/>
          </w:tcPr>
          <w:p w14:paraId="0A89FEDC" w14:textId="77777777" w:rsidR="00D63F18" w:rsidRPr="00D63F18" w:rsidRDefault="00D63F18" w:rsidP="00D63F18">
            <w:pPr>
              <w:keepNext/>
              <w:keepLines/>
              <w:spacing w:after="0"/>
              <w:rPr>
                <w:rFonts w:ascii="Arial" w:hAnsi="Arial"/>
                <w:sz w:val="18"/>
              </w:rPr>
            </w:pPr>
          </w:p>
        </w:tc>
      </w:tr>
      <w:tr w:rsidR="00D63F18" w:rsidRPr="00D63F18" w14:paraId="6D5C80F1" w14:textId="77777777" w:rsidTr="009B0B4C">
        <w:trPr>
          <w:cantSplit/>
          <w:jc w:val="center"/>
        </w:trPr>
        <w:tc>
          <w:tcPr>
            <w:tcW w:w="2835" w:type="dxa"/>
            <w:tcBorders>
              <w:top w:val="nil"/>
              <w:bottom w:val="nil"/>
            </w:tcBorders>
          </w:tcPr>
          <w:p w14:paraId="6B722209" w14:textId="77777777" w:rsidR="00D63F18" w:rsidRPr="00D63F18" w:rsidRDefault="00D63F18" w:rsidP="00D63F18">
            <w:pPr>
              <w:keepNext/>
              <w:keepLines/>
              <w:spacing w:after="0"/>
              <w:rPr>
                <w:rFonts w:ascii="Arial" w:hAnsi="Arial"/>
                <w:sz w:val="18"/>
              </w:rPr>
            </w:pPr>
          </w:p>
        </w:tc>
        <w:tc>
          <w:tcPr>
            <w:tcW w:w="2126" w:type="dxa"/>
          </w:tcPr>
          <w:p w14:paraId="1490974D" w14:textId="77777777" w:rsidR="00D63F18" w:rsidRPr="00D63F18" w:rsidRDefault="00D63F18" w:rsidP="00D63F18">
            <w:pPr>
              <w:keepNext/>
              <w:keepLines/>
              <w:spacing w:after="0"/>
              <w:rPr>
                <w:rFonts w:ascii="Arial" w:hAnsi="Arial"/>
                <w:sz w:val="18"/>
              </w:rPr>
            </w:pPr>
            <w:r w:rsidRPr="00D63F18">
              <w:rPr>
                <w:rFonts w:ascii="Arial" w:hAnsi="Arial"/>
                <w:sz w:val="18"/>
              </w:rPr>
              <w:t>PIDF as described in Table 5.5.3.5-2</w:t>
            </w:r>
          </w:p>
        </w:tc>
        <w:tc>
          <w:tcPr>
            <w:tcW w:w="2126" w:type="dxa"/>
            <w:tcBorders>
              <w:top w:val="single" w:sz="4" w:space="0" w:color="auto"/>
              <w:bottom w:val="single" w:sz="4" w:space="0" w:color="auto"/>
            </w:tcBorders>
          </w:tcPr>
          <w:p w14:paraId="0A092B55" w14:textId="77777777" w:rsidR="00D63F18" w:rsidRPr="00D63F18" w:rsidRDefault="00D63F18" w:rsidP="00D63F18">
            <w:pPr>
              <w:keepNext/>
              <w:keepLines/>
              <w:spacing w:after="0"/>
              <w:rPr>
                <w:rFonts w:ascii="Arial" w:hAnsi="Arial"/>
                <w:sz w:val="18"/>
              </w:rPr>
            </w:pPr>
          </w:p>
        </w:tc>
        <w:tc>
          <w:tcPr>
            <w:tcW w:w="1418" w:type="dxa"/>
          </w:tcPr>
          <w:p w14:paraId="1CD024DD" w14:textId="77777777" w:rsidR="00D63F18" w:rsidRPr="00D63F18" w:rsidRDefault="00D63F18" w:rsidP="00D63F18">
            <w:pPr>
              <w:keepNext/>
              <w:keepLines/>
              <w:spacing w:after="0"/>
              <w:rPr>
                <w:rFonts w:ascii="Arial" w:hAnsi="Arial"/>
                <w:sz w:val="18"/>
              </w:rPr>
            </w:pPr>
            <w:r w:rsidRPr="00D63F18">
              <w:rPr>
                <w:rFonts w:ascii="Arial" w:hAnsi="Arial"/>
                <w:sz w:val="18"/>
              </w:rPr>
              <w:t>TS 24.281 [86] clause 8.3.1</w:t>
            </w:r>
          </w:p>
        </w:tc>
        <w:tc>
          <w:tcPr>
            <w:tcW w:w="1134" w:type="dxa"/>
          </w:tcPr>
          <w:p w14:paraId="7822E29C" w14:textId="77777777" w:rsidR="00D63F18" w:rsidRPr="00D63F18" w:rsidRDefault="00D63F18" w:rsidP="00D63F18">
            <w:pPr>
              <w:keepNext/>
              <w:keepLines/>
              <w:spacing w:after="0"/>
              <w:rPr>
                <w:rFonts w:ascii="Arial" w:hAnsi="Arial"/>
                <w:sz w:val="18"/>
              </w:rPr>
            </w:pPr>
            <w:r w:rsidRPr="00D63F18">
              <w:rPr>
                <w:rFonts w:ascii="Arial" w:hAnsi="Arial"/>
                <w:sz w:val="18"/>
              </w:rPr>
              <w:t>MCVIDEO</w:t>
            </w:r>
          </w:p>
        </w:tc>
      </w:tr>
      <w:tr w:rsidR="00D63F18" w:rsidRPr="00D63F18" w14:paraId="28CF7FEF" w14:textId="77777777" w:rsidTr="009B0B4C">
        <w:trPr>
          <w:cantSplit/>
          <w:jc w:val="center"/>
        </w:trPr>
        <w:tc>
          <w:tcPr>
            <w:tcW w:w="2835" w:type="dxa"/>
            <w:tcBorders>
              <w:top w:val="nil"/>
            </w:tcBorders>
          </w:tcPr>
          <w:p w14:paraId="10CB8A93" w14:textId="77777777" w:rsidR="00D63F18" w:rsidRPr="00D63F18" w:rsidRDefault="00D63F18" w:rsidP="00D63F18">
            <w:pPr>
              <w:keepNext/>
              <w:keepLines/>
              <w:spacing w:after="0"/>
              <w:rPr>
                <w:rFonts w:ascii="Arial" w:hAnsi="Arial"/>
                <w:sz w:val="18"/>
              </w:rPr>
            </w:pPr>
          </w:p>
        </w:tc>
        <w:tc>
          <w:tcPr>
            <w:tcW w:w="2126" w:type="dxa"/>
          </w:tcPr>
          <w:p w14:paraId="6B8FE7F7" w14:textId="77777777" w:rsidR="00D63F18" w:rsidRPr="00D63F18" w:rsidRDefault="00D63F18" w:rsidP="00D63F18">
            <w:pPr>
              <w:keepNext/>
              <w:keepLines/>
              <w:spacing w:after="0"/>
              <w:rPr>
                <w:rFonts w:ascii="Arial" w:hAnsi="Arial"/>
                <w:sz w:val="18"/>
              </w:rPr>
            </w:pPr>
            <w:r w:rsidRPr="00D63F18">
              <w:rPr>
                <w:rFonts w:ascii="Arial" w:hAnsi="Arial"/>
                <w:sz w:val="18"/>
              </w:rPr>
              <w:t>PIDF as described in Table 5.5.3.5-3</w:t>
            </w:r>
          </w:p>
        </w:tc>
        <w:tc>
          <w:tcPr>
            <w:tcW w:w="2126" w:type="dxa"/>
            <w:tcBorders>
              <w:top w:val="single" w:sz="4" w:space="0" w:color="auto"/>
              <w:bottom w:val="single" w:sz="4" w:space="0" w:color="auto"/>
            </w:tcBorders>
          </w:tcPr>
          <w:p w14:paraId="0AC2E246" w14:textId="77777777" w:rsidR="00D63F18" w:rsidRPr="00D63F18" w:rsidRDefault="00D63F18" w:rsidP="00D63F18">
            <w:pPr>
              <w:keepNext/>
              <w:keepLines/>
              <w:spacing w:after="0"/>
              <w:rPr>
                <w:rFonts w:ascii="Arial" w:hAnsi="Arial"/>
                <w:sz w:val="18"/>
              </w:rPr>
            </w:pPr>
          </w:p>
        </w:tc>
        <w:tc>
          <w:tcPr>
            <w:tcW w:w="1418" w:type="dxa"/>
          </w:tcPr>
          <w:p w14:paraId="716F4E80" w14:textId="77777777" w:rsidR="00D63F18" w:rsidRPr="00D63F18" w:rsidRDefault="00D63F18" w:rsidP="00D63F18">
            <w:pPr>
              <w:keepNext/>
              <w:keepLines/>
              <w:spacing w:after="0"/>
              <w:rPr>
                <w:rFonts w:ascii="Arial" w:hAnsi="Arial"/>
                <w:sz w:val="18"/>
              </w:rPr>
            </w:pPr>
            <w:r w:rsidRPr="00D63F18">
              <w:rPr>
                <w:rFonts w:ascii="Arial" w:hAnsi="Arial"/>
                <w:sz w:val="18"/>
              </w:rPr>
              <w:t>TS 24.282 [87] clause 8.3.1</w:t>
            </w:r>
          </w:p>
        </w:tc>
        <w:tc>
          <w:tcPr>
            <w:tcW w:w="1134" w:type="dxa"/>
          </w:tcPr>
          <w:p w14:paraId="562371BF" w14:textId="77777777" w:rsidR="00D63F18" w:rsidRPr="00D63F18" w:rsidRDefault="00D63F18" w:rsidP="00D63F18">
            <w:pPr>
              <w:keepNext/>
              <w:keepLines/>
              <w:spacing w:after="0"/>
              <w:rPr>
                <w:rFonts w:ascii="Arial" w:hAnsi="Arial"/>
                <w:sz w:val="18"/>
              </w:rPr>
            </w:pPr>
            <w:r w:rsidRPr="00D63F18">
              <w:rPr>
                <w:rFonts w:ascii="Arial" w:hAnsi="Arial"/>
                <w:sz w:val="18"/>
              </w:rPr>
              <w:t>MCDATA</w:t>
            </w:r>
          </w:p>
        </w:tc>
      </w:tr>
      <w:tr w:rsidR="00D63F18" w:rsidRPr="00D63F18" w14:paraId="567936EF" w14:textId="77777777" w:rsidTr="009B0B4C">
        <w:trPr>
          <w:cantSplit/>
          <w:jc w:val="center"/>
        </w:trPr>
        <w:tc>
          <w:tcPr>
            <w:tcW w:w="2835" w:type="dxa"/>
          </w:tcPr>
          <w:p w14:paraId="3B6BBB9B" w14:textId="77777777" w:rsidR="00D63F18" w:rsidRPr="00D63F18" w:rsidDel="00C10A45" w:rsidRDefault="00D63F18" w:rsidP="00D63F18">
            <w:pPr>
              <w:keepNext/>
              <w:keepLines/>
              <w:spacing w:after="0"/>
              <w:rPr>
                <w:rFonts w:ascii="Arial" w:hAnsi="Arial"/>
                <w:b/>
                <w:bCs/>
                <w:sz w:val="18"/>
              </w:rPr>
            </w:pPr>
            <w:r w:rsidRPr="00D63F18">
              <w:rPr>
                <w:rFonts w:ascii="Arial" w:hAnsi="Arial"/>
                <w:sz w:val="18"/>
              </w:rPr>
              <w:t xml:space="preserve">  MIME body part</w:t>
            </w:r>
          </w:p>
        </w:tc>
        <w:tc>
          <w:tcPr>
            <w:tcW w:w="2126" w:type="dxa"/>
          </w:tcPr>
          <w:p w14:paraId="2F090399" w14:textId="77777777" w:rsidR="00D63F18" w:rsidRPr="00D63F18" w:rsidRDefault="00D63F18" w:rsidP="00D63F18">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07DBD9B4" w14:textId="77777777" w:rsidR="00D63F18" w:rsidRPr="00D63F18" w:rsidRDefault="00D63F18" w:rsidP="00D63F18">
            <w:pPr>
              <w:keepNext/>
              <w:keepLines/>
              <w:spacing w:after="0"/>
              <w:rPr>
                <w:rFonts w:ascii="Arial" w:hAnsi="Arial"/>
                <w:b/>
                <w:bCs/>
                <w:sz w:val="18"/>
              </w:rPr>
            </w:pPr>
            <w:r w:rsidRPr="00D63F18">
              <w:rPr>
                <w:rFonts w:ascii="Arial" w:hAnsi="Arial"/>
                <w:b/>
                <w:bCs/>
                <w:sz w:val="18"/>
              </w:rPr>
              <w:t>MIKEY</w:t>
            </w:r>
          </w:p>
        </w:tc>
        <w:tc>
          <w:tcPr>
            <w:tcW w:w="1418" w:type="dxa"/>
          </w:tcPr>
          <w:p w14:paraId="183B8F0E" w14:textId="77777777" w:rsidR="00D63F18" w:rsidRPr="00D63F18" w:rsidRDefault="00D63F18" w:rsidP="00D63F18">
            <w:pPr>
              <w:keepNext/>
              <w:keepLines/>
              <w:spacing w:after="0"/>
              <w:rPr>
                <w:rFonts w:ascii="Arial" w:hAnsi="Arial"/>
                <w:sz w:val="18"/>
              </w:rPr>
            </w:pPr>
          </w:p>
        </w:tc>
        <w:tc>
          <w:tcPr>
            <w:tcW w:w="1134" w:type="dxa"/>
          </w:tcPr>
          <w:p w14:paraId="3FEBDC8F" w14:textId="77777777" w:rsidR="00D63F18" w:rsidRPr="00D63F18" w:rsidRDefault="00D63F18" w:rsidP="00D63F18">
            <w:pPr>
              <w:keepNext/>
              <w:keepLines/>
              <w:spacing w:after="0"/>
              <w:rPr>
                <w:rFonts w:ascii="Arial" w:hAnsi="Arial"/>
                <w:sz w:val="18"/>
              </w:rPr>
            </w:pPr>
            <w:r w:rsidRPr="00D63F18">
              <w:rPr>
                <w:rFonts w:ascii="Arial" w:hAnsi="Arial"/>
                <w:sz w:val="18"/>
              </w:rPr>
              <w:t>CONFIG</w:t>
            </w:r>
          </w:p>
        </w:tc>
      </w:tr>
      <w:tr w:rsidR="00D63F18" w:rsidRPr="00D63F18" w14:paraId="6787B9E4" w14:textId="77777777" w:rsidTr="009B0B4C">
        <w:trPr>
          <w:cantSplit/>
          <w:jc w:val="center"/>
        </w:trPr>
        <w:tc>
          <w:tcPr>
            <w:tcW w:w="2835" w:type="dxa"/>
          </w:tcPr>
          <w:p w14:paraId="033D58A1" w14:textId="77777777" w:rsidR="00D63F18" w:rsidRPr="00D63F18" w:rsidDel="00C10A45" w:rsidRDefault="00D63F18" w:rsidP="00D63F18">
            <w:pPr>
              <w:keepNext/>
              <w:keepLines/>
              <w:spacing w:after="0"/>
              <w:rPr>
                <w:rFonts w:ascii="Arial" w:hAnsi="Arial"/>
                <w:b/>
                <w:bCs/>
                <w:sz w:val="18"/>
              </w:rPr>
            </w:pPr>
            <w:r w:rsidRPr="00D63F18">
              <w:rPr>
                <w:rFonts w:ascii="Arial" w:hAnsi="Arial"/>
                <w:sz w:val="18"/>
              </w:rPr>
              <w:t xml:space="preserve">    MIME-part-headers</w:t>
            </w:r>
          </w:p>
        </w:tc>
        <w:tc>
          <w:tcPr>
            <w:tcW w:w="2126" w:type="dxa"/>
          </w:tcPr>
          <w:p w14:paraId="637DB7E2" w14:textId="77777777" w:rsidR="00D63F18" w:rsidRPr="00D63F18" w:rsidRDefault="00D63F18" w:rsidP="00D63F18">
            <w:pPr>
              <w:keepNext/>
              <w:keepLines/>
              <w:spacing w:after="0"/>
              <w:rPr>
                <w:rFonts w:ascii="Arial" w:eastAsia="Calibri" w:hAnsi="Arial"/>
                <w:sz w:val="18"/>
              </w:rPr>
            </w:pPr>
          </w:p>
        </w:tc>
        <w:tc>
          <w:tcPr>
            <w:tcW w:w="2126" w:type="dxa"/>
            <w:tcBorders>
              <w:top w:val="single" w:sz="4" w:space="0" w:color="auto"/>
              <w:bottom w:val="single" w:sz="4" w:space="0" w:color="auto"/>
            </w:tcBorders>
          </w:tcPr>
          <w:p w14:paraId="69043710" w14:textId="77777777" w:rsidR="00D63F18" w:rsidRPr="00D63F18" w:rsidRDefault="00D63F18" w:rsidP="00D63F18">
            <w:pPr>
              <w:keepNext/>
              <w:keepLines/>
              <w:spacing w:after="0"/>
              <w:rPr>
                <w:rFonts w:ascii="Arial" w:hAnsi="Arial"/>
                <w:sz w:val="18"/>
              </w:rPr>
            </w:pPr>
          </w:p>
        </w:tc>
        <w:tc>
          <w:tcPr>
            <w:tcW w:w="1418" w:type="dxa"/>
          </w:tcPr>
          <w:p w14:paraId="61C1491C" w14:textId="77777777" w:rsidR="00D63F18" w:rsidRPr="00D63F18" w:rsidRDefault="00D63F18" w:rsidP="00D63F18">
            <w:pPr>
              <w:keepNext/>
              <w:keepLines/>
              <w:spacing w:after="0"/>
              <w:rPr>
                <w:rFonts w:ascii="Arial" w:hAnsi="Arial"/>
                <w:sz w:val="18"/>
              </w:rPr>
            </w:pPr>
          </w:p>
        </w:tc>
        <w:tc>
          <w:tcPr>
            <w:tcW w:w="1134" w:type="dxa"/>
          </w:tcPr>
          <w:p w14:paraId="4F1EB161" w14:textId="77777777" w:rsidR="00D63F18" w:rsidRPr="00D63F18" w:rsidRDefault="00D63F18" w:rsidP="00D63F18">
            <w:pPr>
              <w:keepNext/>
              <w:keepLines/>
              <w:spacing w:after="0"/>
              <w:rPr>
                <w:rFonts w:ascii="Arial" w:hAnsi="Arial"/>
                <w:sz w:val="18"/>
              </w:rPr>
            </w:pPr>
          </w:p>
        </w:tc>
      </w:tr>
      <w:tr w:rsidR="00D63F18" w:rsidRPr="00D63F18" w14:paraId="5B6C3852" w14:textId="77777777" w:rsidTr="009B0B4C">
        <w:trPr>
          <w:cantSplit/>
          <w:jc w:val="center"/>
        </w:trPr>
        <w:tc>
          <w:tcPr>
            <w:tcW w:w="2835" w:type="dxa"/>
          </w:tcPr>
          <w:p w14:paraId="5CF34FFF" w14:textId="77777777" w:rsidR="00D63F18" w:rsidRPr="00D63F18" w:rsidDel="00C10A45" w:rsidRDefault="00D63F18" w:rsidP="00D63F18">
            <w:pPr>
              <w:keepNext/>
              <w:keepLines/>
              <w:spacing w:after="0"/>
              <w:rPr>
                <w:rFonts w:ascii="Arial" w:hAnsi="Arial"/>
                <w:b/>
                <w:bCs/>
                <w:sz w:val="18"/>
              </w:rPr>
            </w:pPr>
            <w:r w:rsidRPr="00D63F18">
              <w:rPr>
                <w:rFonts w:ascii="Arial" w:hAnsi="Arial"/>
                <w:sz w:val="18"/>
              </w:rPr>
              <w:t xml:space="preserve">      Content-Type</w:t>
            </w:r>
          </w:p>
        </w:tc>
        <w:tc>
          <w:tcPr>
            <w:tcW w:w="2126" w:type="dxa"/>
          </w:tcPr>
          <w:p w14:paraId="7D50C040" w14:textId="77777777" w:rsidR="00D63F18" w:rsidRPr="00D63F18" w:rsidRDefault="00D63F18" w:rsidP="00D63F18">
            <w:pPr>
              <w:keepNext/>
              <w:keepLines/>
              <w:spacing w:after="0"/>
              <w:rPr>
                <w:rFonts w:ascii="Arial" w:eastAsia="Calibri" w:hAnsi="Arial"/>
                <w:sz w:val="18"/>
              </w:rPr>
            </w:pPr>
            <w:r w:rsidRPr="00D63F18">
              <w:rPr>
                <w:rFonts w:ascii="Arial" w:hAnsi="Arial"/>
                <w:sz w:val="18"/>
              </w:rPr>
              <w:t>"application/</w:t>
            </w:r>
            <w:proofErr w:type="spellStart"/>
            <w:r w:rsidRPr="00D63F18">
              <w:rPr>
                <w:rFonts w:ascii="Arial" w:hAnsi="Arial"/>
                <w:sz w:val="18"/>
              </w:rPr>
              <w:t>mikey</w:t>
            </w:r>
            <w:proofErr w:type="spellEnd"/>
            <w:r w:rsidRPr="00D63F18">
              <w:rPr>
                <w:rFonts w:ascii="Arial" w:hAnsi="Arial"/>
                <w:sz w:val="18"/>
              </w:rPr>
              <w:t>"</w:t>
            </w:r>
          </w:p>
        </w:tc>
        <w:tc>
          <w:tcPr>
            <w:tcW w:w="2126" w:type="dxa"/>
            <w:tcBorders>
              <w:top w:val="single" w:sz="4" w:space="0" w:color="auto"/>
              <w:bottom w:val="single" w:sz="4" w:space="0" w:color="auto"/>
            </w:tcBorders>
          </w:tcPr>
          <w:p w14:paraId="1DEC568E" w14:textId="77777777" w:rsidR="00D63F18" w:rsidRPr="00D63F18" w:rsidRDefault="00D63F18" w:rsidP="00D63F18">
            <w:pPr>
              <w:keepNext/>
              <w:keepLines/>
              <w:spacing w:after="0"/>
              <w:rPr>
                <w:rFonts w:ascii="Arial" w:hAnsi="Arial"/>
                <w:sz w:val="18"/>
              </w:rPr>
            </w:pPr>
          </w:p>
        </w:tc>
        <w:tc>
          <w:tcPr>
            <w:tcW w:w="1418" w:type="dxa"/>
          </w:tcPr>
          <w:p w14:paraId="0EC15071" w14:textId="77777777" w:rsidR="00D63F18" w:rsidRPr="00D63F18" w:rsidRDefault="00D63F18" w:rsidP="00D63F18">
            <w:pPr>
              <w:keepNext/>
              <w:keepLines/>
              <w:spacing w:after="0"/>
              <w:rPr>
                <w:rFonts w:ascii="Arial" w:hAnsi="Arial"/>
                <w:sz w:val="18"/>
              </w:rPr>
            </w:pPr>
            <w:r w:rsidRPr="00D63F18">
              <w:rPr>
                <w:rFonts w:ascii="Arial" w:hAnsi="Arial"/>
                <w:sz w:val="18"/>
              </w:rPr>
              <w:t>RFC 3830 [24]</w:t>
            </w:r>
          </w:p>
        </w:tc>
        <w:tc>
          <w:tcPr>
            <w:tcW w:w="1134" w:type="dxa"/>
          </w:tcPr>
          <w:p w14:paraId="2937C423" w14:textId="77777777" w:rsidR="00D63F18" w:rsidRPr="00D63F18" w:rsidRDefault="00D63F18" w:rsidP="00D63F18">
            <w:pPr>
              <w:keepNext/>
              <w:keepLines/>
              <w:spacing w:after="0"/>
              <w:rPr>
                <w:rFonts w:ascii="Arial" w:hAnsi="Arial"/>
                <w:sz w:val="18"/>
              </w:rPr>
            </w:pPr>
          </w:p>
        </w:tc>
      </w:tr>
      <w:tr w:rsidR="00D63F18" w:rsidRPr="00D63F18" w14:paraId="357D43E9" w14:textId="77777777" w:rsidTr="009B0B4C">
        <w:trPr>
          <w:cantSplit/>
          <w:jc w:val="center"/>
        </w:trPr>
        <w:tc>
          <w:tcPr>
            <w:tcW w:w="2835" w:type="dxa"/>
          </w:tcPr>
          <w:p w14:paraId="61B9982D" w14:textId="77777777" w:rsidR="00D63F18" w:rsidRPr="00D63F18" w:rsidDel="00C10A45" w:rsidRDefault="00D63F18" w:rsidP="00D63F18">
            <w:pPr>
              <w:keepNext/>
              <w:keepLines/>
              <w:spacing w:after="0"/>
              <w:rPr>
                <w:rFonts w:ascii="Arial" w:hAnsi="Arial"/>
                <w:b/>
                <w:bCs/>
                <w:sz w:val="18"/>
              </w:rPr>
            </w:pPr>
            <w:r w:rsidRPr="00D63F18">
              <w:rPr>
                <w:rFonts w:ascii="Arial" w:hAnsi="Arial"/>
                <w:sz w:val="18"/>
              </w:rPr>
              <w:t xml:space="preserve">    MIME-part-body</w:t>
            </w:r>
          </w:p>
        </w:tc>
        <w:tc>
          <w:tcPr>
            <w:tcW w:w="2126" w:type="dxa"/>
          </w:tcPr>
          <w:p w14:paraId="280FCFE4" w14:textId="77777777" w:rsidR="00D63F18" w:rsidRPr="00D63F18" w:rsidRDefault="00D63F18" w:rsidP="00D63F18">
            <w:pPr>
              <w:keepNext/>
              <w:keepLines/>
              <w:spacing w:after="0"/>
              <w:rPr>
                <w:rFonts w:ascii="Arial" w:eastAsia="Calibri" w:hAnsi="Arial"/>
                <w:sz w:val="18"/>
              </w:rPr>
            </w:pPr>
            <w:r w:rsidRPr="00D63F18">
              <w:rPr>
                <w:rFonts w:ascii="Arial" w:hAnsi="Arial"/>
                <w:sz w:val="18"/>
              </w:rPr>
              <w:t>MIKEY message as described in Table 5.5.9.1-1</w:t>
            </w:r>
          </w:p>
        </w:tc>
        <w:tc>
          <w:tcPr>
            <w:tcW w:w="2126" w:type="dxa"/>
            <w:tcBorders>
              <w:top w:val="single" w:sz="4" w:space="0" w:color="auto"/>
              <w:bottom w:val="single" w:sz="4" w:space="0" w:color="auto"/>
            </w:tcBorders>
          </w:tcPr>
          <w:p w14:paraId="01A713A1" w14:textId="77777777" w:rsidR="00D63F18" w:rsidRPr="00D63F18" w:rsidRDefault="00D63F18" w:rsidP="00D63F18">
            <w:pPr>
              <w:keepNext/>
              <w:keepLines/>
              <w:spacing w:after="0"/>
              <w:rPr>
                <w:rFonts w:ascii="Arial" w:hAnsi="Arial"/>
                <w:sz w:val="18"/>
              </w:rPr>
            </w:pPr>
            <w:r w:rsidRPr="00D63F18">
              <w:rPr>
                <w:rFonts w:ascii="Arial" w:hAnsi="Arial"/>
                <w:sz w:val="18"/>
              </w:rPr>
              <w:t>MIKEY message, containing the CSK</w:t>
            </w:r>
          </w:p>
        </w:tc>
        <w:tc>
          <w:tcPr>
            <w:tcW w:w="1418" w:type="dxa"/>
          </w:tcPr>
          <w:p w14:paraId="01A8CB01" w14:textId="77777777" w:rsidR="00D63F18" w:rsidRPr="00D63F18" w:rsidRDefault="00D63F18" w:rsidP="00D63F18">
            <w:pPr>
              <w:keepNext/>
              <w:keepLines/>
              <w:spacing w:after="0"/>
              <w:rPr>
                <w:rFonts w:ascii="Arial" w:hAnsi="Arial"/>
                <w:sz w:val="18"/>
              </w:rPr>
            </w:pPr>
            <w:r w:rsidRPr="00D63F18">
              <w:rPr>
                <w:rFonts w:ascii="Arial" w:hAnsi="Arial"/>
                <w:sz w:val="18"/>
              </w:rPr>
              <w:t>TS 33.180 [94]</w:t>
            </w:r>
          </w:p>
        </w:tc>
        <w:tc>
          <w:tcPr>
            <w:tcW w:w="1134" w:type="dxa"/>
          </w:tcPr>
          <w:p w14:paraId="43808BBA" w14:textId="77777777" w:rsidR="00D63F18" w:rsidRPr="00D63F18" w:rsidRDefault="00D63F18" w:rsidP="00D63F18">
            <w:pPr>
              <w:keepNext/>
              <w:keepLines/>
              <w:spacing w:after="0"/>
              <w:rPr>
                <w:rFonts w:ascii="Arial" w:hAnsi="Arial"/>
                <w:sz w:val="18"/>
              </w:rPr>
            </w:pPr>
          </w:p>
        </w:tc>
      </w:tr>
      <w:tr w:rsidR="00D63F18" w:rsidRPr="00D63F18" w14:paraId="3BF1F763" w14:textId="77777777" w:rsidTr="009B0B4C">
        <w:trPr>
          <w:cantSplit/>
          <w:jc w:val="center"/>
        </w:trPr>
        <w:tc>
          <w:tcPr>
            <w:tcW w:w="2835" w:type="dxa"/>
          </w:tcPr>
          <w:p w14:paraId="21A30B00"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MIME body part</w:t>
            </w:r>
          </w:p>
        </w:tc>
        <w:tc>
          <w:tcPr>
            <w:tcW w:w="2126" w:type="dxa"/>
          </w:tcPr>
          <w:p w14:paraId="06E9D22D" w14:textId="77777777" w:rsidR="00D63F18" w:rsidRPr="00D63F18" w:rsidRDefault="00D63F18" w:rsidP="00D63F18">
            <w:pPr>
              <w:keepNext/>
              <w:keepLines/>
              <w:spacing w:after="0"/>
              <w:rPr>
                <w:rFonts w:ascii="Arial" w:hAnsi="Arial"/>
                <w:sz w:val="18"/>
              </w:rPr>
            </w:pPr>
          </w:p>
        </w:tc>
        <w:tc>
          <w:tcPr>
            <w:tcW w:w="2126" w:type="dxa"/>
            <w:tcBorders>
              <w:top w:val="single" w:sz="4" w:space="0" w:color="auto"/>
              <w:bottom w:val="single" w:sz="4" w:space="0" w:color="auto"/>
            </w:tcBorders>
          </w:tcPr>
          <w:p w14:paraId="5330AD49" w14:textId="77777777" w:rsidR="00D63F18" w:rsidRPr="00D63F18" w:rsidRDefault="00D63F18" w:rsidP="00D63F18">
            <w:pPr>
              <w:keepNext/>
              <w:keepLines/>
              <w:spacing w:after="0"/>
              <w:rPr>
                <w:rFonts w:ascii="Arial" w:hAnsi="Arial"/>
                <w:sz w:val="18"/>
              </w:rPr>
            </w:pPr>
            <w:proofErr w:type="spellStart"/>
            <w:r w:rsidRPr="00D63F18">
              <w:rPr>
                <w:rFonts w:ascii="Arial" w:hAnsi="Arial"/>
                <w:b/>
                <w:bCs/>
                <w:sz w:val="18"/>
              </w:rPr>
              <w:t>PoC</w:t>
            </w:r>
            <w:proofErr w:type="spellEnd"/>
            <w:r w:rsidRPr="00D63F18">
              <w:rPr>
                <w:rFonts w:ascii="Arial" w:hAnsi="Arial"/>
                <w:b/>
                <w:bCs/>
                <w:sz w:val="18"/>
              </w:rPr>
              <w:t>-Settings</w:t>
            </w:r>
          </w:p>
        </w:tc>
        <w:tc>
          <w:tcPr>
            <w:tcW w:w="1418" w:type="dxa"/>
          </w:tcPr>
          <w:p w14:paraId="0D74B86B" w14:textId="77777777" w:rsidR="00D63F18" w:rsidRPr="00D63F18" w:rsidRDefault="00D63F18" w:rsidP="00D63F18">
            <w:pPr>
              <w:keepNext/>
              <w:keepLines/>
              <w:spacing w:after="0"/>
              <w:rPr>
                <w:rFonts w:ascii="Arial" w:hAnsi="Arial"/>
                <w:sz w:val="18"/>
              </w:rPr>
            </w:pPr>
          </w:p>
        </w:tc>
        <w:tc>
          <w:tcPr>
            <w:tcW w:w="1134" w:type="dxa"/>
          </w:tcPr>
          <w:p w14:paraId="51D38DC1" w14:textId="77777777" w:rsidR="00D63F18" w:rsidRPr="00D63F18" w:rsidRDefault="00D63F18" w:rsidP="00D63F18">
            <w:pPr>
              <w:keepNext/>
              <w:keepLines/>
              <w:spacing w:after="0"/>
              <w:rPr>
                <w:rFonts w:ascii="Arial" w:hAnsi="Arial"/>
                <w:sz w:val="18"/>
              </w:rPr>
            </w:pPr>
            <w:r w:rsidRPr="00D63F18">
              <w:rPr>
                <w:rFonts w:ascii="Arial" w:hAnsi="Arial"/>
                <w:sz w:val="18"/>
              </w:rPr>
              <w:t>CONFIG OR POC-SETTINGS-EVENT</w:t>
            </w:r>
          </w:p>
        </w:tc>
      </w:tr>
      <w:tr w:rsidR="00D63F18" w:rsidRPr="00D63F18" w14:paraId="7B2F5E78" w14:textId="77777777" w:rsidTr="009B0B4C">
        <w:trPr>
          <w:cantSplit/>
          <w:jc w:val="center"/>
        </w:trPr>
        <w:tc>
          <w:tcPr>
            <w:tcW w:w="2835" w:type="dxa"/>
          </w:tcPr>
          <w:p w14:paraId="4CAC5560"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MIME-part-headers</w:t>
            </w:r>
          </w:p>
        </w:tc>
        <w:tc>
          <w:tcPr>
            <w:tcW w:w="2126" w:type="dxa"/>
          </w:tcPr>
          <w:p w14:paraId="0A541780" w14:textId="77777777" w:rsidR="00D63F18" w:rsidRPr="00D63F18" w:rsidRDefault="00D63F18" w:rsidP="00D63F18">
            <w:pPr>
              <w:keepNext/>
              <w:keepLines/>
              <w:spacing w:after="0"/>
              <w:rPr>
                <w:rFonts w:ascii="Arial" w:hAnsi="Arial"/>
                <w:sz w:val="18"/>
              </w:rPr>
            </w:pPr>
          </w:p>
        </w:tc>
        <w:tc>
          <w:tcPr>
            <w:tcW w:w="2126" w:type="dxa"/>
            <w:tcBorders>
              <w:top w:val="single" w:sz="4" w:space="0" w:color="auto"/>
              <w:bottom w:val="single" w:sz="4" w:space="0" w:color="auto"/>
            </w:tcBorders>
          </w:tcPr>
          <w:p w14:paraId="571631E3" w14:textId="77777777" w:rsidR="00D63F18" w:rsidRPr="00D63F18" w:rsidRDefault="00D63F18" w:rsidP="00D63F18">
            <w:pPr>
              <w:keepNext/>
              <w:keepLines/>
              <w:spacing w:after="0"/>
              <w:rPr>
                <w:rFonts w:ascii="Arial" w:hAnsi="Arial"/>
                <w:sz w:val="18"/>
              </w:rPr>
            </w:pPr>
          </w:p>
        </w:tc>
        <w:tc>
          <w:tcPr>
            <w:tcW w:w="1418" w:type="dxa"/>
          </w:tcPr>
          <w:p w14:paraId="0984A7A3" w14:textId="77777777" w:rsidR="00D63F18" w:rsidRPr="00D63F18" w:rsidRDefault="00D63F18" w:rsidP="00D63F18">
            <w:pPr>
              <w:keepNext/>
              <w:keepLines/>
              <w:spacing w:after="0"/>
              <w:rPr>
                <w:rFonts w:ascii="Arial" w:hAnsi="Arial"/>
                <w:sz w:val="18"/>
              </w:rPr>
            </w:pPr>
          </w:p>
        </w:tc>
        <w:tc>
          <w:tcPr>
            <w:tcW w:w="1134" w:type="dxa"/>
          </w:tcPr>
          <w:p w14:paraId="411FC758" w14:textId="77777777" w:rsidR="00D63F18" w:rsidRPr="00D63F18" w:rsidRDefault="00D63F18" w:rsidP="00D63F18">
            <w:pPr>
              <w:keepNext/>
              <w:keepLines/>
              <w:spacing w:after="0"/>
              <w:rPr>
                <w:rFonts w:ascii="Arial" w:hAnsi="Arial"/>
                <w:sz w:val="18"/>
              </w:rPr>
            </w:pPr>
          </w:p>
        </w:tc>
      </w:tr>
      <w:tr w:rsidR="00D63F18" w:rsidRPr="00D63F18" w14:paraId="37FE0BB3" w14:textId="77777777" w:rsidTr="009B0B4C">
        <w:trPr>
          <w:cantSplit/>
          <w:jc w:val="center"/>
        </w:trPr>
        <w:tc>
          <w:tcPr>
            <w:tcW w:w="2835" w:type="dxa"/>
          </w:tcPr>
          <w:p w14:paraId="63482A30"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Content-Type</w:t>
            </w:r>
          </w:p>
        </w:tc>
        <w:tc>
          <w:tcPr>
            <w:tcW w:w="2126" w:type="dxa"/>
          </w:tcPr>
          <w:p w14:paraId="6287525F" w14:textId="77777777" w:rsidR="00D63F18" w:rsidRPr="00D63F18" w:rsidRDefault="00D63F18" w:rsidP="00D63F18">
            <w:pPr>
              <w:keepNext/>
              <w:keepLines/>
              <w:spacing w:after="0"/>
              <w:rPr>
                <w:rFonts w:ascii="Arial" w:hAnsi="Arial"/>
                <w:sz w:val="18"/>
              </w:rPr>
            </w:pPr>
            <w:r w:rsidRPr="00D63F18">
              <w:rPr>
                <w:rFonts w:ascii="Arial" w:hAnsi="Arial"/>
                <w:sz w:val="18"/>
              </w:rPr>
              <w:t>"application/</w:t>
            </w:r>
            <w:proofErr w:type="spellStart"/>
            <w:r w:rsidRPr="00D63F18">
              <w:rPr>
                <w:rFonts w:ascii="Arial" w:hAnsi="Arial"/>
                <w:sz w:val="18"/>
              </w:rPr>
              <w:t>poc-settings+xml</w:t>
            </w:r>
            <w:proofErr w:type="spellEnd"/>
            <w:r w:rsidRPr="00D63F18">
              <w:rPr>
                <w:rFonts w:ascii="Arial" w:hAnsi="Arial"/>
                <w:sz w:val="18"/>
              </w:rPr>
              <w:t>"</w:t>
            </w:r>
          </w:p>
        </w:tc>
        <w:tc>
          <w:tcPr>
            <w:tcW w:w="2126" w:type="dxa"/>
            <w:tcBorders>
              <w:top w:val="single" w:sz="4" w:space="0" w:color="auto"/>
              <w:bottom w:val="single" w:sz="4" w:space="0" w:color="auto"/>
            </w:tcBorders>
          </w:tcPr>
          <w:p w14:paraId="7C6FE5AB" w14:textId="77777777" w:rsidR="00D63F18" w:rsidRPr="00D63F18" w:rsidRDefault="00D63F18" w:rsidP="00D63F18">
            <w:pPr>
              <w:keepNext/>
              <w:keepLines/>
              <w:spacing w:after="0"/>
              <w:rPr>
                <w:rFonts w:ascii="Arial" w:hAnsi="Arial"/>
                <w:sz w:val="18"/>
              </w:rPr>
            </w:pPr>
          </w:p>
        </w:tc>
        <w:tc>
          <w:tcPr>
            <w:tcW w:w="1418" w:type="dxa"/>
          </w:tcPr>
          <w:p w14:paraId="6BCAC52F" w14:textId="77777777" w:rsidR="00D63F18" w:rsidRPr="00D63F18" w:rsidRDefault="00D63F18" w:rsidP="00D63F18">
            <w:pPr>
              <w:keepNext/>
              <w:keepLines/>
              <w:spacing w:after="0"/>
              <w:rPr>
                <w:rFonts w:ascii="Arial" w:hAnsi="Arial"/>
                <w:sz w:val="18"/>
              </w:rPr>
            </w:pPr>
            <w:r w:rsidRPr="00D63F18">
              <w:rPr>
                <w:rFonts w:ascii="Arial" w:hAnsi="Arial"/>
                <w:sz w:val="18"/>
              </w:rPr>
              <w:t>RFC 4354 [103]</w:t>
            </w:r>
          </w:p>
        </w:tc>
        <w:tc>
          <w:tcPr>
            <w:tcW w:w="1134" w:type="dxa"/>
          </w:tcPr>
          <w:p w14:paraId="5CFB83D9" w14:textId="77777777" w:rsidR="00D63F18" w:rsidRPr="00D63F18" w:rsidRDefault="00D63F18" w:rsidP="00D63F18">
            <w:pPr>
              <w:keepNext/>
              <w:keepLines/>
              <w:spacing w:after="0"/>
              <w:rPr>
                <w:rFonts w:ascii="Arial" w:hAnsi="Arial"/>
                <w:sz w:val="18"/>
              </w:rPr>
            </w:pPr>
          </w:p>
        </w:tc>
      </w:tr>
      <w:tr w:rsidR="00D63F18" w:rsidRPr="00D63F18" w14:paraId="076C7375" w14:textId="77777777" w:rsidTr="009B0B4C">
        <w:trPr>
          <w:cantSplit/>
          <w:jc w:val="center"/>
        </w:trPr>
        <w:tc>
          <w:tcPr>
            <w:tcW w:w="2835" w:type="dxa"/>
          </w:tcPr>
          <w:p w14:paraId="2813B323"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Content-ID</w:t>
            </w:r>
          </w:p>
        </w:tc>
        <w:tc>
          <w:tcPr>
            <w:tcW w:w="2126" w:type="dxa"/>
          </w:tcPr>
          <w:p w14:paraId="16CC08C7" w14:textId="77777777" w:rsidR="00D63F18" w:rsidRPr="00D63F18" w:rsidRDefault="00D63F18" w:rsidP="00D63F18">
            <w:pPr>
              <w:keepNext/>
              <w:keepLines/>
              <w:spacing w:after="0"/>
              <w:rPr>
                <w:rFonts w:ascii="Arial" w:hAnsi="Arial"/>
                <w:sz w:val="18"/>
              </w:rPr>
            </w:pPr>
            <w:r w:rsidRPr="00D63F18">
              <w:rPr>
                <w:rFonts w:ascii="Arial" w:hAnsi="Arial"/>
                <w:sz w:val="18"/>
              </w:rPr>
              <w:t>any value</w:t>
            </w:r>
          </w:p>
        </w:tc>
        <w:tc>
          <w:tcPr>
            <w:tcW w:w="2126" w:type="dxa"/>
            <w:tcBorders>
              <w:top w:val="single" w:sz="4" w:space="0" w:color="auto"/>
              <w:bottom w:val="single" w:sz="4" w:space="0" w:color="auto"/>
            </w:tcBorders>
          </w:tcPr>
          <w:p w14:paraId="2C798393"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Unique URL identifying the </w:t>
            </w:r>
            <w:proofErr w:type="spellStart"/>
            <w:r w:rsidRPr="00D63F18">
              <w:rPr>
                <w:rFonts w:ascii="Arial" w:hAnsi="Arial"/>
                <w:sz w:val="18"/>
              </w:rPr>
              <w:t>PoC</w:t>
            </w:r>
            <w:proofErr w:type="spellEnd"/>
            <w:r w:rsidRPr="00D63F18">
              <w:rPr>
                <w:rFonts w:ascii="Arial" w:hAnsi="Arial"/>
                <w:sz w:val="18"/>
              </w:rPr>
              <w:t>-settings XML MIME body; used as reference in the signature MIME body</w:t>
            </w:r>
          </w:p>
        </w:tc>
        <w:tc>
          <w:tcPr>
            <w:tcW w:w="1418" w:type="dxa"/>
          </w:tcPr>
          <w:p w14:paraId="4CB96A9B" w14:textId="77777777" w:rsidR="00D63F18" w:rsidRPr="00D63F18" w:rsidRDefault="00D63F18" w:rsidP="00D63F18">
            <w:pPr>
              <w:keepNext/>
              <w:keepLines/>
              <w:spacing w:after="0"/>
              <w:rPr>
                <w:rFonts w:ascii="Arial" w:hAnsi="Arial"/>
                <w:sz w:val="18"/>
              </w:rPr>
            </w:pPr>
          </w:p>
        </w:tc>
        <w:tc>
          <w:tcPr>
            <w:tcW w:w="1134" w:type="dxa"/>
          </w:tcPr>
          <w:p w14:paraId="003B8BBD" w14:textId="77777777" w:rsidR="00D63F18" w:rsidRPr="00D63F18" w:rsidRDefault="00D63F18" w:rsidP="00D63F18">
            <w:pPr>
              <w:keepNext/>
              <w:keepLines/>
              <w:spacing w:after="0"/>
              <w:rPr>
                <w:rFonts w:ascii="Arial" w:hAnsi="Arial"/>
                <w:sz w:val="18"/>
              </w:rPr>
            </w:pPr>
          </w:p>
        </w:tc>
      </w:tr>
      <w:tr w:rsidR="00D63F18" w:rsidRPr="00D63F18" w14:paraId="50372210" w14:textId="77777777" w:rsidTr="009B0B4C">
        <w:trPr>
          <w:cantSplit/>
          <w:jc w:val="center"/>
        </w:trPr>
        <w:tc>
          <w:tcPr>
            <w:tcW w:w="2835" w:type="dxa"/>
          </w:tcPr>
          <w:p w14:paraId="6695FFE8"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MIME-part-body</w:t>
            </w:r>
          </w:p>
        </w:tc>
        <w:tc>
          <w:tcPr>
            <w:tcW w:w="2126" w:type="dxa"/>
          </w:tcPr>
          <w:p w14:paraId="23875C89" w14:textId="77777777" w:rsidR="00D63F18" w:rsidRPr="00D63F18" w:rsidRDefault="00D63F18" w:rsidP="00D63F18">
            <w:pPr>
              <w:keepNext/>
              <w:keepLines/>
              <w:spacing w:after="0"/>
              <w:rPr>
                <w:rFonts w:ascii="Arial" w:hAnsi="Arial"/>
                <w:sz w:val="18"/>
              </w:rPr>
            </w:pPr>
            <w:proofErr w:type="spellStart"/>
            <w:r w:rsidRPr="00D63F18">
              <w:rPr>
                <w:rFonts w:ascii="Arial" w:hAnsi="Arial"/>
                <w:sz w:val="18"/>
              </w:rPr>
              <w:t>PoC</w:t>
            </w:r>
            <w:proofErr w:type="spellEnd"/>
            <w:r w:rsidRPr="00D63F18">
              <w:rPr>
                <w:rFonts w:ascii="Arial" w:hAnsi="Arial"/>
                <w:sz w:val="18"/>
              </w:rPr>
              <w:t xml:space="preserve"> Settings as described in Table 5.5.3.11-1</w:t>
            </w:r>
          </w:p>
        </w:tc>
        <w:tc>
          <w:tcPr>
            <w:tcW w:w="2126" w:type="dxa"/>
            <w:tcBorders>
              <w:top w:val="single" w:sz="4" w:space="0" w:color="auto"/>
              <w:bottom w:val="single" w:sz="4" w:space="0" w:color="auto"/>
            </w:tcBorders>
          </w:tcPr>
          <w:p w14:paraId="1AF5C897" w14:textId="77777777" w:rsidR="00D63F18" w:rsidRPr="00D63F18" w:rsidRDefault="00D63F18" w:rsidP="00D63F18">
            <w:pPr>
              <w:keepNext/>
              <w:keepLines/>
              <w:spacing w:after="0"/>
              <w:rPr>
                <w:rFonts w:ascii="Arial" w:hAnsi="Arial"/>
                <w:sz w:val="18"/>
              </w:rPr>
            </w:pPr>
          </w:p>
        </w:tc>
        <w:tc>
          <w:tcPr>
            <w:tcW w:w="1418" w:type="dxa"/>
          </w:tcPr>
          <w:p w14:paraId="621D1402" w14:textId="77777777" w:rsidR="00D63F18" w:rsidRPr="00D63F18" w:rsidRDefault="00D63F18" w:rsidP="00D63F18">
            <w:pPr>
              <w:keepNext/>
              <w:keepLines/>
              <w:spacing w:after="0"/>
              <w:rPr>
                <w:rFonts w:ascii="Arial" w:hAnsi="Arial"/>
                <w:sz w:val="18"/>
              </w:rPr>
            </w:pPr>
            <w:r w:rsidRPr="00D63F18">
              <w:rPr>
                <w:rFonts w:ascii="Arial" w:hAnsi="Arial"/>
                <w:sz w:val="18"/>
              </w:rPr>
              <w:t>TS 24.379 [9]</w:t>
            </w:r>
          </w:p>
        </w:tc>
        <w:tc>
          <w:tcPr>
            <w:tcW w:w="1134" w:type="dxa"/>
          </w:tcPr>
          <w:p w14:paraId="109571B0" w14:textId="77777777" w:rsidR="00D63F18" w:rsidRPr="00D63F18" w:rsidRDefault="00D63F18" w:rsidP="00D63F18">
            <w:pPr>
              <w:keepNext/>
              <w:keepLines/>
              <w:spacing w:after="0"/>
              <w:rPr>
                <w:rFonts w:ascii="Arial" w:hAnsi="Arial"/>
                <w:sz w:val="18"/>
              </w:rPr>
            </w:pPr>
          </w:p>
        </w:tc>
      </w:tr>
      <w:tr w:rsidR="00D63F18" w:rsidRPr="00D63F18" w14:paraId="31B7E5F1" w14:textId="77777777" w:rsidTr="009B0B4C">
        <w:trPr>
          <w:cantSplit/>
          <w:jc w:val="center"/>
        </w:trPr>
        <w:tc>
          <w:tcPr>
            <w:tcW w:w="2835" w:type="dxa"/>
          </w:tcPr>
          <w:p w14:paraId="6E229155"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MIME body part</w:t>
            </w:r>
          </w:p>
        </w:tc>
        <w:tc>
          <w:tcPr>
            <w:tcW w:w="2126" w:type="dxa"/>
          </w:tcPr>
          <w:p w14:paraId="3F2E5BB2" w14:textId="77777777" w:rsidR="00D63F18" w:rsidRPr="00D63F18" w:rsidRDefault="00D63F18" w:rsidP="00D63F18">
            <w:pPr>
              <w:keepNext/>
              <w:keepLines/>
              <w:spacing w:after="0"/>
              <w:rPr>
                <w:rFonts w:ascii="Arial" w:hAnsi="Arial"/>
                <w:sz w:val="18"/>
              </w:rPr>
            </w:pPr>
          </w:p>
        </w:tc>
        <w:tc>
          <w:tcPr>
            <w:tcW w:w="2126" w:type="dxa"/>
            <w:tcBorders>
              <w:top w:val="single" w:sz="4" w:space="0" w:color="auto"/>
              <w:bottom w:val="single" w:sz="4" w:space="0" w:color="auto"/>
            </w:tcBorders>
          </w:tcPr>
          <w:p w14:paraId="70809234" w14:textId="77777777" w:rsidR="00D63F18" w:rsidRPr="00D63F18" w:rsidRDefault="00D63F18" w:rsidP="00D63F18">
            <w:pPr>
              <w:keepNext/>
              <w:keepLines/>
              <w:spacing w:after="0"/>
              <w:rPr>
                <w:rFonts w:ascii="Arial" w:hAnsi="Arial"/>
                <w:sz w:val="18"/>
              </w:rPr>
            </w:pPr>
            <w:r w:rsidRPr="00D63F18">
              <w:rPr>
                <w:rFonts w:ascii="Arial" w:hAnsi="Arial"/>
                <w:b/>
                <w:bCs/>
                <w:sz w:val="18"/>
              </w:rPr>
              <w:t>Signature</w:t>
            </w:r>
          </w:p>
        </w:tc>
        <w:tc>
          <w:tcPr>
            <w:tcW w:w="1418" w:type="dxa"/>
          </w:tcPr>
          <w:p w14:paraId="0F75CD3B" w14:textId="77777777" w:rsidR="00D63F18" w:rsidRPr="00D63F18" w:rsidRDefault="00D63F18" w:rsidP="00D63F18">
            <w:pPr>
              <w:keepNext/>
              <w:keepLines/>
              <w:spacing w:after="0"/>
              <w:rPr>
                <w:rFonts w:ascii="Arial" w:hAnsi="Arial"/>
                <w:sz w:val="18"/>
              </w:rPr>
            </w:pPr>
          </w:p>
        </w:tc>
        <w:tc>
          <w:tcPr>
            <w:tcW w:w="1134" w:type="dxa"/>
          </w:tcPr>
          <w:p w14:paraId="354EF91F" w14:textId="77777777" w:rsidR="00D63F18" w:rsidRPr="00D63F18" w:rsidRDefault="00D63F18" w:rsidP="00D63F18">
            <w:pPr>
              <w:keepNext/>
              <w:keepLines/>
              <w:spacing w:after="0"/>
              <w:rPr>
                <w:rFonts w:ascii="Arial" w:hAnsi="Arial"/>
                <w:sz w:val="18"/>
              </w:rPr>
            </w:pPr>
          </w:p>
        </w:tc>
      </w:tr>
      <w:tr w:rsidR="00D63F18" w:rsidRPr="00D63F18" w14:paraId="2854E156" w14:textId="77777777" w:rsidTr="009B0B4C">
        <w:trPr>
          <w:cantSplit/>
          <w:jc w:val="center"/>
        </w:trPr>
        <w:tc>
          <w:tcPr>
            <w:tcW w:w="2835" w:type="dxa"/>
          </w:tcPr>
          <w:p w14:paraId="76FD138F"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MIME-part-headers</w:t>
            </w:r>
          </w:p>
        </w:tc>
        <w:tc>
          <w:tcPr>
            <w:tcW w:w="2126" w:type="dxa"/>
          </w:tcPr>
          <w:p w14:paraId="65E439F3" w14:textId="77777777" w:rsidR="00D63F18" w:rsidRPr="00D63F18" w:rsidRDefault="00D63F18" w:rsidP="00D63F18">
            <w:pPr>
              <w:keepNext/>
              <w:keepLines/>
              <w:spacing w:after="0"/>
              <w:rPr>
                <w:rFonts w:ascii="Arial" w:hAnsi="Arial"/>
                <w:sz w:val="18"/>
              </w:rPr>
            </w:pPr>
          </w:p>
        </w:tc>
        <w:tc>
          <w:tcPr>
            <w:tcW w:w="2126" w:type="dxa"/>
            <w:tcBorders>
              <w:top w:val="single" w:sz="4" w:space="0" w:color="auto"/>
              <w:bottom w:val="single" w:sz="4" w:space="0" w:color="auto"/>
            </w:tcBorders>
          </w:tcPr>
          <w:p w14:paraId="7F9019C8" w14:textId="77777777" w:rsidR="00D63F18" w:rsidRPr="00D63F18" w:rsidRDefault="00D63F18" w:rsidP="00D63F18">
            <w:pPr>
              <w:keepNext/>
              <w:keepLines/>
              <w:spacing w:after="0"/>
              <w:rPr>
                <w:rFonts w:ascii="Arial" w:hAnsi="Arial"/>
                <w:sz w:val="18"/>
              </w:rPr>
            </w:pPr>
          </w:p>
        </w:tc>
        <w:tc>
          <w:tcPr>
            <w:tcW w:w="1418" w:type="dxa"/>
          </w:tcPr>
          <w:p w14:paraId="563A0D2F" w14:textId="77777777" w:rsidR="00D63F18" w:rsidRPr="00D63F18" w:rsidRDefault="00D63F18" w:rsidP="00D63F18">
            <w:pPr>
              <w:keepNext/>
              <w:keepLines/>
              <w:spacing w:after="0"/>
              <w:rPr>
                <w:rFonts w:ascii="Arial" w:hAnsi="Arial"/>
                <w:sz w:val="18"/>
              </w:rPr>
            </w:pPr>
          </w:p>
        </w:tc>
        <w:tc>
          <w:tcPr>
            <w:tcW w:w="1134" w:type="dxa"/>
          </w:tcPr>
          <w:p w14:paraId="0C18A3E9" w14:textId="77777777" w:rsidR="00D63F18" w:rsidRPr="00D63F18" w:rsidRDefault="00D63F18" w:rsidP="00D63F18">
            <w:pPr>
              <w:keepNext/>
              <w:keepLines/>
              <w:spacing w:after="0"/>
              <w:rPr>
                <w:rFonts w:ascii="Arial" w:hAnsi="Arial"/>
                <w:sz w:val="18"/>
              </w:rPr>
            </w:pPr>
          </w:p>
        </w:tc>
      </w:tr>
      <w:tr w:rsidR="00D63F18" w:rsidRPr="00D63F18" w14:paraId="42DCCB58" w14:textId="77777777" w:rsidTr="009B0B4C">
        <w:trPr>
          <w:cantSplit/>
          <w:jc w:val="center"/>
        </w:trPr>
        <w:tc>
          <w:tcPr>
            <w:tcW w:w="2835" w:type="dxa"/>
          </w:tcPr>
          <w:p w14:paraId="5B5562DA"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Content-Type</w:t>
            </w:r>
          </w:p>
        </w:tc>
        <w:tc>
          <w:tcPr>
            <w:tcW w:w="2126" w:type="dxa"/>
          </w:tcPr>
          <w:p w14:paraId="75BE3164" w14:textId="77777777" w:rsidR="00D63F18" w:rsidRPr="00D63F18" w:rsidRDefault="00D63F18" w:rsidP="00D63F18">
            <w:pPr>
              <w:keepNext/>
              <w:keepLines/>
              <w:spacing w:after="0"/>
              <w:rPr>
                <w:rFonts w:ascii="Arial" w:hAnsi="Arial"/>
                <w:sz w:val="18"/>
              </w:rPr>
            </w:pPr>
            <w:r w:rsidRPr="00D63F18">
              <w:rPr>
                <w:rFonts w:ascii="Arial" w:hAnsi="Arial"/>
                <w:sz w:val="18"/>
              </w:rPr>
              <w:t>"application/vnd.3gpp.mcptt-signed+xml"</w:t>
            </w:r>
          </w:p>
        </w:tc>
        <w:tc>
          <w:tcPr>
            <w:tcW w:w="2126" w:type="dxa"/>
            <w:tcBorders>
              <w:top w:val="single" w:sz="4" w:space="0" w:color="auto"/>
              <w:bottom w:val="single" w:sz="4" w:space="0" w:color="auto"/>
            </w:tcBorders>
          </w:tcPr>
          <w:p w14:paraId="1C79AE42" w14:textId="77777777" w:rsidR="00D63F18" w:rsidRPr="00D63F18" w:rsidRDefault="00D63F18" w:rsidP="00D63F18">
            <w:pPr>
              <w:keepNext/>
              <w:keepLines/>
              <w:spacing w:after="0"/>
              <w:rPr>
                <w:rFonts w:ascii="Arial" w:hAnsi="Arial"/>
                <w:sz w:val="18"/>
              </w:rPr>
            </w:pPr>
          </w:p>
        </w:tc>
        <w:tc>
          <w:tcPr>
            <w:tcW w:w="1418" w:type="dxa"/>
          </w:tcPr>
          <w:p w14:paraId="031EE73B" w14:textId="77777777" w:rsidR="00D63F18" w:rsidRPr="00D63F18" w:rsidRDefault="00D63F18" w:rsidP="00D63F18">
            <w:pPr>
              <w:keepNext/>
              <w:keepLines/>
              <w:spacing w:after="0"/>
              <w:rPr>
                <w:rFonts w:ascii="Arial" w:hAnsi="Arial"/>
                <w:sz w:val="18"/>
              </w:rPr>
            </w:pPr>
            <w:r w:rsidRPr="00D63F18">
              <w:rPr>
                <w:rFonts w:ascii="Arial" w:hAnsi="Arial"/>
                <w:sz w:val="18"/>
              </w:rPr>
              <w:t>TS 24.379 [9]</w:t>
            </w:r>
          </w:p>
        </w:tc>
        <w:tc>
          <w:tcPr>
            <w:tcW w:w="1134" w:type="dxa"/>
          </w:tcPr>
          <w:p w14:paraId="53998053" w14:textId="77777777" w:rsidR="00D63F18" w:rsidRPr="00D63F18" w:rsidRDefault="00D63F18" w:rsidP="00D63F18">
            <w:pPr>
              <w:keepNext/>
              <w:keepLines/>
              <w:spacing w:after="0"/>
              <w:rPr>
                <w:rFonts w:ascii="Arial" w:hAnsi="Arial"/>
                <w:sz w:val="18"/>
              </w:rPr>
            </w:pPr>
          </w:p>
        </w:tc>
      </w:tr>
      <w:tr w:rsidR="00D63F18" w:rsidRPr="00D63F18" w14:paraId="6A8EEC9A" w14:textId="77777777" w:rsidTr="009B0B4C">
        <w:trPr>
          <w:cantSplit/>
          <w:jc w:val="center"/>
        </w:trPr>
        <w:tc>
          <w:tcPr>
            <w:tcW w:w="2835" w:type="dxa"/>
          </w:tcPr>
          <w:p w14:paraId="2B71BB9F" w14:textId="77777777" w:rsidR="00D63F18" w:rsidRPr="00D63F18" w:rsidRDefault="00D63F18" w:rsidP="00D63F18">
            <w:pPr>
              <w:keepNext/>
              <w:keepLines/>
              <w:spacing w:after="0"/>
              <w:rPr>
                <w:rFonts w:ascii="Arial" w:hAnsi="Arial"/>
                <w:sz w:val="18"/>
              </w:rPr>
            </w:pPr>
            <w:r w:rsidRPr="00D63F18">
              <w:rPr>
                <w:rFonts w:ascii="Arial" w:hAnsi="Arial"/>
                <w:sz w:val="18"/>
              </w:rPr>
              <w:t xml:space="preserve">    MIME-part-body</w:t>
            </w:r>
          </w:p>
        </w:tc>
        <w:tc>
          <w:tcPr>
            <w:tcW w:w="2126" w:type="dxa"/>
          </w:tcPr>
          <w:p w14:paraId="453795A2" w14:textId="77777777" w:rsidR="00D63F18" w:rsidRPr="00D63F18" w:rsidRDefault="00D63F18" w:rsidP="00D63F18">
            <w:pPr>
              <w:keepNext/>
              <w:keepLines/>
              <w:spacing w:after="0"/>
              <w:rPr>
                <w:rFonts w:ascii="Arial" w:hAnsi="Arial"/>
                <w:sz w:val="18"/>
              </w:rPr>
            </w:pPr>
            <w:r w:rsidRPr="00D63F18">
              <w:rPr>
                <w:rFonts w:ascii="Arial" w:hAnsi="Arial"/>
                <w:sz w:val="18"/>
              </w:rPr>
              <w:t>Signatures for XML MIME bodies as described in Table 5.5.13.1-1</w:t>
            </w:r>
          </w:p>
        </w:tc>
        <w:tc>
          <w:tcPr>
            <w:tcW w:w="2126" w:type="dxa"/>
            <w:tcBorders>
              <w:top w:val="single" w:sz="4" w:space="0" w:color="auto"/>
              <w:bottom w:val="single" w:sz="4" w:space="0" w:color="auto"/>
            </w:tcBorders>
          </w:tcPr>
          <w:p w14:paraId="00743DA6" w14:textId="77777777" w:rsidR="00D63F18" w:rsidRPr="00D63F18" w:rsidRDefault="00D63F18" w:rsidP="00D63F18">
            <w:pPr>
              <w:keepNext/>
              <w:keepLines/>
              <w:spacing w:after="0"/>
              <w:rPr>
                <w:rFonts w:ascii="Arial" w:hAnsi="Arial"/>
                <w:sz w:val="18"/>
              </w:rPr>
            </w:pPr>
          </w:p>
        </w:tc>
        <w:tc>
          <w:tcPr>
            <w:tcW w:w="1418" w:type="dxa"/>
          </w:tcPr>
          <w:p w14:paraId="066DBBF6" w14:textId="77777777" w:rsidR="00D63F18" w:rsidRPr="00D63F18" w:rsidRDefault="00D63F18" w:rsidP="00D63F18">
            <w:pPr>
              <w:keepNext/>
              <w:keepLines/>
              <w:spacing w:after="0"/>
              <w:rPr>
                <w:rFonts w:ascii="Arial" w:hAnsi="Arial"/>
                <w:sz w:val="18"/>
              </w:rPr>
            </w:pPr>
            <w:r w:rsidRPr="00D63F18">
              <w:rPr>
                <w:rFonts w:ascii="Arial" w:hAnsi="Arial"/>
                <w:sz w:val="18"/>
              </w:rPr>
              <w:t>TS 24.379 [9]</w:t>
            </w:r>
          </w:p>
        </w:tc>
        <w:tc>
          <w:tcPr>
            <w:tcW w:w="1134" w:type="dxa"/>
          </w:tcPr>
          <w:p w14:paraId="3AD077C1" w14:textId="77777777" w:rsidR="00D63F18" w:rsidRPr="00D63F18" w:rsidRDefault="00D63F18" w:rsidP="00D63F18">
            <w:pPr>
              <w:keepNext/>
              <w:keepLines/>
              <w:spacing w:after="0"/>
              <w:rPr>
                <w:rFonts w:ascii="Arial" w:hAnsi="Arial"/>
                <w:sz w:val="18"/>
              </w:rPr>
            </w:pPr>
          </w:p>
        </w:tc>
      </w:tr>
    </w:tbl>
    <w:p w14:paraId="0817C776" w14:textId="77777777" w:rsidR="00D63F18" w:rsidRPr="00D63F18" w:rsidRDefault="00D63F18" w:rsidP="00D63F18"/>
    <w:p w14:paraId="28A88BB8" w14:textId="77777777" w:rsidR="001D63F7" w:rsidRPr="0012712B" w:rsidRDefault="001D63F7" w:rsidP="001D63F7"/>
    <w:sectPr w:rsidR="001D63F7" w:rsidRPr="0012712B">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9694FC" w14:textId="77777777" w:rsidR="00B23E9A" w:rsidRDefault="00B23E9A">
      <w:pPr>
        <w:spacing w:after="0"/>
      </w:pPr>
      <w:r>
        <w:separator/>
      </w:r>
    </w:p>
  </w:endnote>
  <w:endnote w:type="continuationSeparator" w:id="0">
    <w:p w14:paraId="297322D4" w14:textId="77777777" w:rsidR="00B23E9A" w:rsidRDefault="00B23E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AC5707" w14:textId="77777777" w:rsidR="00B23E9A" w:rsidRDefault="00B23E9A">
      <w:pPr>
        <w:spacing w:after="0"/>
      </w:pPr>
      <w:r>
        <w:separator/>
      </w:r>
    </w:p>
  </w:footnote>
  <w:footnote w:type="continuationSeparator" w:id="0">
    <w:p w14:paraId="21C0084A" w14:textId="77777777" w:rsidR="00B23E9A" w:rsidRDefault="00B23E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F336AF" w14:textId="77777777" w:rsidR="001D63F7" w:rsidRDefault="001D63F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0"/>
  </w:num>
  <w:num w:numId="2">
    <w:abstractNumId w:val="11"/>
  </w:num>
  <w:num w:numId="3">
    <w:abstractNumId w:val="16"/>
  </w:num>
  <w:num w:numId="4">
    <w:abstractNumId w:val="13"/>
  </w:num>
  <w:num w:numId="5">
    <w:abstractNumId w:val="37"/>
  </w:num>
  <w:num w:numId="6">
    <w:abstractNumId w:val="35"/>
  </w:num>
  <w:num w:numId="7">
    <w:abstractNumId w:val="18"/>
  </w:num>
  <w:num w:numId="8">
    <w:abstractNumId w:val="26"/>
  </w:num>
  <w:num w:numId="9">
    <w:abstractNumId w:val="19"/>
  </w:num>
  <w:num w:numId="10">
    <w:abstractNumId w:val="28"/>
  </w:num>
  <w:num w:numId="11">
    <w:abstractNumId w:val="33"/>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9"/>
  </w:num>
  <w:num w:numId="23">
    <w:abstractNumId w:val="14"/>
  </w:num>
  <w:num w:numId="24">
    <w:abstractNumId w:val="36"/>
  </w:num>
  <w:num w:numId="25">
    <w:abstractNumId w:val="17"/>
  </w:num>
  <w:num w:numId="26">
    <w:abstractNumId w:val="22"/>
  </w:num>
  <w:num w:numId="27">
    <w:abstractNumId w:val="21"/>
  </w:num>
  <w:num w:numId="28">
    <w:abstractNumId w:val="15"/>
  </w:num>
  <w:num w:numId="29">
    <w:abstractNumId w:val="25"/>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11D6A"/>
    <w:rsid w:val="000136BB"/>
    <w:rsid w:val="00056BE5"/>
    <w:rsid w:val="000706A8"/>
    <w:rsid w:val="000A4928"/>
    <w:rsid w:val="00121171"/>
    <w:rsid w:val="00195578"/>
    <w:rsid w:val="001D63F7"/>
    <w:rsid w:val="001F2200"/>
    <w:rsid w:val="00247D7B"/>
    <w:rsid w:val="002A38AD"/>
    <w:rsid w:val="002E5004"/>
    <w:rsid w:val="00381396"/>
    <w:rsid w:val="003A5B56"/>
    <w:rsid w:val="003E53F0"/>
    <w:rsid w:val="003F519B"/>
    <w:rsid w:val="00437E62"/>
    <w:rsid w:val="00470743"/>
    <w:rsid w:val="0047334C"/>
    <w:rsid w:val="00494C2C"/>
    <w:rsid w:val="00496E56"/>
    <w:rsid w:val="004B0DA3"/>
    <w:rsid w:val="004F0A1A"/>
    <w:rsid w:val="004F68F6"/>
    <w:rsid w:val="005606E9"/>
    <w:rsid w:val="00561608"/>
    <w:rsid w:val="00572B71"/>
    <w:rsid w:val="0058763A"/>
    <w:rsid w:val="005C5251"/>
    <w:rsid w:val="0064327C"/>
    <w:rsid w:val="00740B33"/>
    <w:rsid w:val="00762888"/>
    <w:rsid w:val="007714DF"/>
    <w:rsid w:val="00777B97"/>
    <w:rsid w:val="007843BE"/>
    <w:rsid w:val="00793DEF"/>
    <w:rsid w:val="007E0BD8"/>
    <w:rsid w:val="00867894"/>
    <w:rsid w:val="00917799"/>
    <w:rsid w:val="00940C98"/>
    <w:rsid w:val="009B3C53"/>
    <w:rsid w:val="009C6E1D"/>
    <w:rsid w:val="009F0525"/>
    <w:rsid w:val="00A21F0D"/>
    <w:rsid w:val="00AD3EBC"/>
    <w:rsid w:val="00AE10BC"/>
    <w:rsid w:val="00B23E9A"/>
    <w:rsid w:val="00B74830"/>
    <w:rsid w:val="00B903DA"/>
    <w:rsid w:val="00C200E2"/>
    <w:rsid w:val="00C5434B"/>
    <w:rsid w:val="00C81B86"/>
    <w:rsid w:val="00D033AF"/>
    <w:rsid w:val="00D311AE"/>
    <w:rsid w:val="00D56468"/>
    <w:rsid w:val="00D63F18"/>
    <w:rsid w:val="00D64955"/>
    <w:rsid w:val="00DA3BB2"/>
    <w:rsid w:val="00DE162E"/>
    <w:rsid w:val="00E26E49"/>
    <w:rsid w:val="00E804F5"/>
    <w:rsid w:val="00E85D64"/>
    <w:rsid w:val="00EA1229"/>
    <w:rsid w:val="00EB4916"/>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qFormat/>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qFormat/>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qFormat/>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qFormat/>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qFormat/>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link w:val="ZAChar"/>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qFormat/>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uiPriority w:val="99"/>
    <w:rsid w:val="00470743"/>
    <w:pPr>
      <w:numPr>
        <w:numId w:val="3"/>
      </w:numPr>
      <w:tabs>
        <w:tab w:val="clear" w:pos="737"/>
      </w:tabs>
      <w:ind w:left="360" w:hanging="360"/>
    </w:pPr>
  </w:style>
  <w:style w:type="character" w:customStyle="1" w:styleId="B1Car">
    <w:name w:val="B1+ Car"/>
    <w:link w:val="B1"/>
    <w:uiPriority w:val="99"/>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uiPriority w:val="99"/>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uiPriority w:val="99"/>
    <w:qFormat/>
    <w:rsid w:val="00470743"/>
    <w:rPr>
      <w:lang w:val="x-none"/>
    </w:rPr>
  </w:style>
  <w:style w:type="character" w:customStyle="1" w:styleId="CommentTextChar">
    <w:name w:val="Comment Text Char"/>
    <w:link w:val="CommentText"/>
    <w:uiPriority w:val="99"/>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uiPriority w:val="99"/>
    <w:rsid w:val="00470743"/>
    <w:rPr>
      <w:b/>
      <w:bCs/>
    </w:rPr>
  </w:style>
  <w:style w:type="character" w:customStyle="1" w:styleId="CommentSubjectChar">
    <w:name w:val="Comment Subject Char"/>
    <w:link w:val="CommentSubject"/>
    <w:uiPriority w:val="99"/>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uiPriority w:val="99"/>
    <w:rsid w:val="00470743"/>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uiPriority w:val="99"/>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uiPriority w:val="99"/>
    <w:rsid w:val="00470743"/>
    <w:rPr>
      <w:rFonts w:ascii="Arial" w:eastAsia="Times New Roman" w:hAnsi="Arial"/>
      <w:noProof/>
      <w:sz w:val="24"/>
      <w:lang w:eastAsia="en-US"/>
    </w:rPr>
  </w:style>
  <w:style w:type="paragraph" w:styleId="NormalWeb">
    <w:name w:val="Normal (Web)"/>
    <w:basedOn w:val="Normal"/>
    <w:uiPriority w:val="99"/>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uiPriority w:val="99"/>
    <w:rsid w:val="00470743"/>
    <w:rPr>
      <w:lang w:eastAsia="ko-KR"/>
    </w:rPr>
  </w:style>
  <w:style w:type="paragraph" w:customStyle="1" w:styleId="Guidance">
    <w:name w:val="Guidance"/>
    <w:basedOn w:val="Normal"/>
    <w:link w:val="GuidanceChar"/>
    <w:uiPriority w:val="99"/>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uiPriority w:val="99"/>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uiPriority w:val="99"/>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character" w:customStyle="1" w:styleId="EditorsNoteChar2">
    <w:name w:val="Editor's Note Char2"/>
    <w:rsid w:val="00917799"/>
    <w:rPr>
      <w:color w:val="FF0000"/>
    </w:rPr>
  </w:style>
  <w:style w:type="character" w:customStyle="1" w:styleId="ZAChar">
    <w:name w:val="ZA Char"/>
    <w:link w:val="ZA"/>
    <w:rsid w:val="00917799"/>
    <w:rPr>
      <w:rFonts w:ascii="Arial" w:eastAsia="Times New Roman" w:hAnsi="Arial"/>
      <w:noProof/>
      <w:sz w:val="40"/>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91779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17799"/>
    <w:rPr>
      <w:rFonts w:ascii="Arial" w:hAnsi="Arial"/>
      <w:sz w:val="24"/>
      <w:szCs w:val="28"/>
      <w:lang w:val="en-GB" w:eastAsia="en-GB" w:bidi="ar-SA"/>
    </w:rPr>
  </w:style>
  <w:style w:type="paragraph" w:customStyle="1" w:styleId="ZchnZchn3">
    <w:name w:val="Zchn Zchn3"/>
    <w:semiHidden/>
    <w:rsid w:val="009177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17799"/>
    <w:pPr>
      <w:keepNext w:val="0"/>
      <w:ind w:left="1418" w:hanging="1418"/>
    </w:pPr>
    <w:rPr>
      <w:rFonts w:eastAsia="MS Mincho"/>
      <w:lang w:eastAsia="ja-JP"/>
    </w:rPr>
  </w:style>
  <w:style w:type="paragraph" w:customStyle="1" w:styleId="TableofFigures11">
    <w:name w:val="Table of Figures11"/>
    <w:basedOn w:val="Normal"/>
    <w:next w:val="Normal"/>
    <w:rsid w:val="00917799"/>
    <w:pPr>
      <w:ind w:left="400" w:hanging="400"/>
      <w:jc w:val="center"/>
    </w:pPr>
    <w:rPr>
      <w:rFonts w:eastAsia="MS Mincho"/>
      <w:b/>
      <w:lang w:eastAsia="ja-JP"/>
    </w:rPr>
  </w:style>
  <w:style w:type="character" w:customStyle="1" w:styleId="Titre33">
    <w:name w:val="Titre 33"/>
    <w:rsid w:val="00917799"/>
    <w:rPr>
      <w:rFonts w:ascii="Arial" w:hAnsi="Arial"/>
      <w:sz w:val="28"/>
      <w:szCs w:val="28"/>
      <w:lang w:val="en-GB" w:eastAsia="en-GB"/>
    </w:rPr>
  </w:style>
  <w:style w:type="paragraph" w:customStyle="1" w:styleId="ZchnZchn11">
    <w:name w:val="Zchn Zchn11"/>
    <w:semiHidden/>
    <w:rsid w:val="009177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177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17799"/>
    <w:rPr>
      <w:rFonts w:ascii="Courier New" w:eastAsia="Batang" w:hAnsi="Courier New"/>
      <w:lang w:val="nb-NO" w:eastAsia="en-US" w:bidi="ar-SA"/>
    </w:rPr>
  </w:style>
  <w:style w:type="character" w:styleId="LineNumber">
    <w:name w:val="line number"/>
    <w:rsid w:val="00917799"/>
  </w:style>
  <w:style w:type="numbering" w:customStyle="1" w:styleId="NoList29">
    <w:name w:val="No List29"/>
    <w:next w:val="NoList"/>
    <w:uiPriority w:val="99"/>
    <w:semiHidden/>
    <w:unhideWhenUsed/>
    <w:rsid w:val="00917799"/>
  </w:style>
  <w:style w:type="table" w:customStyle="1" w:styleId="TableGrid8">
    <w:name w:val="Table Grid8"/>
    <w:basedOn w:val="TableNormal"/>
    <w:next w:val="TableGrid"/>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91779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rsid w:val="00917799"/>
  </w:style>
  <w:style w:type="numbering" w:customStyle="1" w:styleId="NoList210">
    <w:name w:val="No List210"/>
    <w:next w:val="NoList"/>
    <w:semiHidden/>
    <w:rsid w:val="00917799"/>
  </w:style>
  <w:style w:type="numbering" w:customStyle="1" w:styleId="NoList34">
    <w:name w:val="No List34"/>
    <w:next w:val="NoList"/>
    <w:semiHidden/>
    <w:unhideWhenUsed/>
    <w:rsid w:val="00917799"/>
  </w:style>
  <w:style w:type="table" w:customStyle="1" w:styleId="TableStyle11">
    <w:name w:val="Table Style11"/>
    <w:basedOn w:val="TableNormal"/>
    <w:rsid w:val="00917799"/>
    <w:rPr>
      <w:rFonts w:ascii="Times New Roman" w:eastAsia="MS Mincho" w:hAnsi="Times New Roman"/>
    </w:rPr>
    <w:tblPr/>
  </w:style>
  <w:style w:type="table" w:customStyle="1" w:styleId="Tabellengitternetz11">
    <w:name w:val="Tabellengitternetz1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917799"/>
  </w:style>
  <w:style w:type="numbering" w:customStyle="1" w:styleId="230">
    <w:name w:val="목록 없음23"/>
    <w:next w:val="NoList"/>
    <w:semiHidden/>
    <w:rsid w:val="00917799"/>
  </w:style>
  <w:style w:type="numbering" w:customStyle="1" w:styleId="NoList44">
    <w:name w:val="No List44"/>
    <w:next w:val="NoList"/>
    <w:semiHidden/>
    <w:unhideWhenUsed/>
    <w:rsid w:val="00917799"/>
  </w:style>
  <w:style w:type="numbering" w:customStyle="1" w:styleId="NoList54">
    <w:name w:val="No List54"/>
    <w:next w:val="NoList"/>
    <w:semiHidden/>
    <w:rsid w:val="00917799"/>
  </w:style>
  <w:style w:type="numbering" w:customStyle="1" w:styleId="NoList63">
    <w:name w:val="No List63"/>
    <w:next w:val="NoList"/>
    <w:semiHidden/>
    <w:rsid w:val="00917799"/>
  </w:style>
  <w:style w:type="numbering" w:customStyle="1" w:styleId="NoList73">
    <w:name w:val="No List73"/>
    <w:next w:val="NoList"/>
    <w:semiHidden/>
    <w:rsid w:val="00917799"/>
  </w:style>
  <w:style w:type="numbering" w:customStyle="1" w:styleId="NoList115">
    <w:name w:val="No List115"/>
    <w:next w:val="NoList"/>
    <w:semiHidden/>
    <w:rsid w:val="00917799"/>
  </w:style>
  <w:style w:type="numbering" w:customStyle="1" w:styleId="NoList213">
    <w:name w:val="No List213"/>
    <w:next w:val="NoList"/>
    <w:semiHidden/>
    <w:rsid w:val="00917799"/>
  </w:style>
  <w:style w:type="numbering" w:customStyle="1" w:styleId="NoList83">
    <w:name w:val="No List83"/>
    <w:next w:val="NoList"/>
    <w:semiHidden/>
    <w:rsid w:val="00917799"/>
  </w:style>
  <w:style w:type="numbering" w:customStyle="1" w:styleId="NoList123">
    <w:name w:val="No List123"/>
    <w:next w:val="NoList"/>
    <w:semiHidden/>
    <w:rsid w:val="00917799"/>
  </w:style>
  <w:style w:type="numbering" w:customStyle="1" w:styleId="NoList223">
    <w:name w:val="No List223"/>
    <w:next w:val="NoList"/>
    <w:semiHidden/>
    <w:rsid w:val="00917799"/>
  </w:style>
  <w:style w:type="numbering" w:customStyle="1" w:styleId="NoList93">
    <w:name w:val="No List93"/>
    <w:next w:val="NoList"/>
    <w:semiHidden/>
    <w:rsid w:val="00917799"/>
  </w:style>
  <w:style w:type="numbering" w:customStyle="1" w:styleId="NoList133">
    <w:name w:val="No List133"/>
    <w:next w:val="NoList"/>
    <w:semiHidden/>
    <w:rsid w:val="00917799"/>
  </w:style>
  <w:style w:type="numbering" w:customStyle="1" w:styleId="NoList233">
    <w:name w:val="No List233"/>
    <w:next w:val="NoList"/>
    <w:semiHidden/>
    <w:rsid w:val="00917799"/>
  </w:style>
  <w:style w:type="numbering" w:customStyle="1" w:styleId="NoList103">
    <w:name w:val="No List103"/>
    <w:next w:val="NoList"/>
    <w:semiHidden/>
    <w:rsid w:val="00917799"/>
  </w:style>
  <w:style w:type="numbering" w:customStyle="1" w:styleId="NoList143">
    <w:name w:val="No List143"/>
    <w:next w:val="NoList"/>
    <w:semiHidden/>
    <w:rsid w:val="00917799"/>
  </w:style>
  <w:style w:type="numbering" w:customStyle="1" w:styleId="NoList243">
    <w:name w:val="No List243"/>
    <w:next w:val="NoList"/>
    <w:semiHidden/>
    <w:rsid w:val="00917799"/>
  </w:style>
  <w:style w:type="numbering" w:customStyle="1" w:styleId="NoList313">
    <w:name w:val="No List313"/>
    <w:next w:val="NoList"/>
    <w:semiHidden/>
    <w:rsid w:val="00917799"/>
  </w:style>
  <w:style w:type="numbering" w:customStyle="1" w:styleId="NoList413">
    <w:name w:val="No List413"/>
    <w:next w:val="NoList"/>
    <w:semiHidden/>
    <w:rsid w:val="00917799"/>
  </w:style>
  <w:style w:type="numbering" w:customStyle="1" w:styleId="NoList513">
    <w:name w:val="No List513"/>
    <w:next w:val="NoList"/>
    <w:semiHidden/>
    <w:rsid w:val="00917799"/>
  </w:style>
  <w:style w:type="numbering" w:customStyle="1" w:styleId="NoList153">
    <w:name w:val="No List153"/>
    <w:next w:val="NoList"/>
    <w:semiHidden/>
    <w:rsid w:val="00917799"/>
  </w:style>
  <w:style w:type="numbering" w:customStyle="1" w:styleId="NoList163">
    <w:name w:val="No List163"/>
    <w:next w:val="NoList"/>
    <w:semiHidden/>
    <w:rsid w:val="00917799"/>
  </w:style>
  <w:style w:type="numbering" w:customStyle="1" w:styleId="131">
    <w:name w:val="无列表13"/>
    <w:next w:val="NoList"/>
    <w:semiHidden/>
    <w:rsid w:val="00917799"/>
  </w:style>
  <w:style w:type="table" w:customStyle="1" w:styleId="313">
    <w:name w:val="网格型31"/>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917799"/>
  </w:style>
  <w:style w:type="table" w:customStyle="1" w:styleId="TableGrid61">
    <w:name w:val="Table Grid61"/>
    <w:basedOn w:val="TableNormal"/>
    <w:next w:val="TableGrid"/>
    <w:uiPriority w:val="59"/>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917799"/>
  </w:style>
  <w:style w:type="numbering" w:customStyle="1" w:styleId="NoList181">
    <w:name w:val="No List181"/>
    <w:next w:val="NoList"/>
    <w:uiPriority w:val="99"/>
    <w:semiHidden/>
    <w:rsid w:val="00917799"/>
  </w:style>
  <w:style w:type="numbering" w:customStyle="1" w:styleId="NoList251">
    <w:name w:val="No List251"/>
    <w:next w:val="NoList"/>
    <w:semiHidden/>
    <w:rsid w:val="00917799"/>
  </w:style>
  <w:style w:type="numbering" w:customStyle="1" w:styleId="NoList321">
    <w:name w:val="No List321"/>
    <w:next w:val="NoList"/>
    <w:semiHidden/>
    <w:unhideWhenUsed/>
    <w:rsid w:val="00917799"/>
  </w:style>
  <w:style w:type="numbering" w:customStyle="1" w:styleId="1110">
    <w:name w:val="목록 없음111"/>
    <w:next w:val="NoList"/>
    <w:semiHidden/>
    <w:unhideWhenUsed/>
    <w:rsid w:val="00917799"/>
  </w:style>
  <w:style w:type="numbering" w:customStyle="1" w:styleId="2110">
    <w:name w:val="목록 없음211"/>
    <w:next w:val="NoList"/>
    <w:semiHidden/>
    <w:rsid w:val="00917799"/>
  </w:style>
  <w:style w:type="numbering" w:customStyle="1" w:styleId="NoList421">
    <w:name w:val="No List421"/>
    <w:next w:val="NoList"/>
    <w:semiHidden/>
    <w:unhideWhenUsed/>
    <w:rsid w:val="00917799"/>
  </w:style>
  <w:style w:type="numbering" w:customStyle="1" w:styleId="NoList521">
    <w:name w:val="No List521"/>
    <w:next w:val="NoList"/>
    <w:semiHidden/>
    <w:rsid w:val="00917799"/>
  </w:style>
  <w:style w:type="numbering" w:customStyle="1" w:styleId="NoList611">
    <w:name w:val="No List611"/>
    <w:next w:val="NoList"/>
    <w:semiHidden/>
    <w:rsid w:val="00917799"/>
  </w:style>
  <w:style w:type="numbering" w:customStyle="1" w:styleId="NoList711">
    <w:name w:val="No List711"/>
    <w:next w:val="NoList"/>
    <w:semiHidden/>
    <w:rsid w:val="00917799"/>
  </w:style>
  <w:style w:type="numbering" w:customStyle="1" w:styleId="NoList1121">
    <w:name w:val="No List1121"/>
    <w:next w:val="NoList"/>
    <w:semiHidden/>
    <w:rsid w:val="00917799"/>
  </w:style>
  <w:style w:type="numbering" w:customStyle="1" w:styleId="NoList2111">
    <w:name w:val="No List2111"/>
    <w:next w:val="NoList"/>
    <w:semiHidden/>
    <w:rsid w:val="00917799"/>
  </w:style>
  <w:style w:type="numbering" w:customStyle="1" w:styleId="NoList811">
    <w:name w:val="No List811"/>
    <w:next w:val="NoList"/>
    <w:semiHidden/>
    <w:rsid w:val="00917799"/>
  </w:style>
  <w:style w:type="numbering" w:customStyle="1" w:styleId="NoList1211">
    <w:name w:val="No List1211"/>
    <w:next w:val="NoList"/>
    <w:semiHidden/>
    <w:rsid w:val="00917799"/>
  </w:style>
  <w:style w:type="numbering" w:customStyle="1" w:styleId="NoList2211">
    <w:name w:val="No List2211"/>
    <w:next w:val="NoList"/>
    <w:semiHidden/>
    <w:rsid w:val="00917799"/>
  </w:style>
  <w:style w:type="numbering" w:customStyle="1" w:styleId="NoList911">
    <w:name w:val="No List911"/>
    <w:next w:val="NoList"/>
    <w:semiHidden/>
    <w:rsid w:val="00917799"/>
  </w:style>
  <w:style w:type="numbering" w:customStyle="1" w:styleId="NoList1311">
    <w:name w:val="No List1311"/>
    <w:next w:val="NoList"/>
    <w:semiHidden/>
    <w:rsid w:val="00917799"/>
  </w:style>
  <w:style w:type="numbering" w:customStyle="1" w:styleId="NoList2311">
    <w:name w:val="No List2311"/>
    <w:next w:val="NoList"/>
    <w:semiHidden/>
    <w:rsid w:val="00917799"/>
  </w:style>
  <w:style w:type="numbering" w:customStyle="1" w:styleId="NoList1011">
    <w:name w:val="No List1011"/>
    <w:next w:val="NoList"/>
    <w:semiHidden/>
    <w:rsid w:val="00917799"/>
  </w:style>
  <w:style w:type="numbering" w:customStyle="1" w:styleId="NoList1411">
    <w:name w:val="No List1411"/>
    <w:next w:val="NoList"/>
    <w:semiHidden/>
    <w:rsid w:val="00917799"/>
  </w:style>
  <w:style w:type="numbering" w:customStyle="1" w:styleId="NoList2411">
    <w:name w:val="No List2411"/>
    <w:next w:val="NoList"/>
    <w:semiHidden/>
    <w:rsid w:val="00917799"/>
  </w:style>
  <w:style w:type="numbering" w:customStyle="1" w:styleId="NoList3111">
    <w:name w:val="No List3111"/>
    <w:next w:val="NoList"/>
    <w:semiHidden/>
    <w:rsid w:val="00917799"/>
  </w:style>
  <w:style w:type="numbering" w:customStyle="1" w:styleId="NoList4111">
    <w:name w:val="No List4111"/>
    <w:next w:val="NoList"/>
    <w:semiHidden/>
    <w:rsid w:val="00917799"/>
  </w:style>
  <w:style w:type="numbering" w:customStyle="1" w:styleId="NoList5111">
    <w:name w:val="No List5111"/>
    <w:next w:val="NoList"/>
    <w:semiHidden/>
    <w:rsid w:val="00917799"/>
  </w:style>
  <w:style w:type="numbering" w:customStyle="1" w:styleId="NoList1511">
    <w:name w:val="No List1511"/>
    <w:next w:val="NoList"/>
    <w:semiHidden/>
    <w:rsid w:val="00917799"/>
  </w:style>
  <w:style w:type="numbering" w:customStyle="1" w:styleId="NoList1611">
    <w:name w:val="No List1611"/>
    <w:next w:val="NoList"/>
    <w:semiHidden/>
    <w:rsid w:val="00917799"/>
  </w:style>
  <w:style w:type="numbering" w:customStyle="1" w:styleId="1111">
    <w:name w:val="无列表111"/>
    <w:next w:val="NoList"/>
    <w:semiHidden/>
    <w:rsid w:val="00917799"/>
  </w:style>
  <w:style w:type="numbering" w:customStyle="1" w:styleId="NoList11111">
    <w:name w:val="No List11111"/>
    <w:next w:val="NoList"/>
    <w:semiHidden/>
    <w:rsid w:val="00917799"/>
  </w:style>
  <w:style w:type="numbering" w:customStyle="1" w:styleId="NoList191">
    <w:name w:val="No List191"/>
    <w:next w:val="NoList"/>
    <w:uiPriority w:val="99"/>
    <w:semiHidden/>
    <w:unhideWhenUsed/>
    <w:rsid w:val="00917799"/>
  </w:style>
  <w:style w:type="numbering" w:customStyle="1" w:styleId="NoList1101">
    <w:name w:val="No List1101"/>
    <w:next w:val="NoList"/>
    <w:uiPriority w:val="99"/>
    <w:semiHidden/>
    <w:rsid w:val="00917799"/>
  </w:style>
  <w:style w:type="numbering" w:customStyle="1" w:styleId="NoList261">
    <w:name w:val="No List261"/>
    <w:next w:val="NoList"/>
    <w:semiHidden/>
    <w:rsid w:val="00917799"/>
  </w:style>
  <w:style w:type="numbering" w:customStyle="1" w:styleId="NoList331">
    <w:name w:val="No List331"/>
    <w:next w:val="NoList"/>
    <w:semiHidden/>
    <w:unhideWhenUsed/>
    <w:rsid w:val="00917799"/>
  </w:style>
  <w:style w:type="numbering" w:customStyle="1" w:styleId="1210">
    <w:name w:val="목록 없음121"/>
    <w:next w:val="NoList"/>
    <w:semiHidden/>
    <w:unhideWhenUsed/>
    <w:rsid w:val="00917799"/>
  </w:style>
  <w:style w:type="numbering" w:customStyle="1" w:styleId="221">
    <w:name w:val="목록 없음221"/>
    <w:next w:val="NoList"/>
    <w:semiHidden/>
    <w:rsid w:val="00917799"/>
  </w:style>
  <w:style w:type="numbering" w:customStyle="1" w:styleId="NoList431">
    <w:name w:val="No List431"/>
    <w:next w:val="NoList"/>
    <w:semiHidden/>
    <w:unhideWhenUsed/>
    <w:rsid w:val="00917799"/>
  </w:style>
  <w:style w:type="numbering" w:customStyle="1" w:styleId="NoList531">
    <w:name w:val="No List531"/>
    <w:next w:val="NoList"/>
    <w:semiHidden/>
    <w:rsid w:val="00917799"/>
  </w:style>
  <w:style w:type="numbering" w:customStyle="1" w:styleId="NoList621">
    <w:name w:val="No List621"/>
    <w:next w:val="NoList"/>
    <w:semiHidden/>
    <w:rsid w:val="00917799"/>
  </w:style>
  <w:style w:type="numbering" w:customStyle="1" w:styleId="NoList721">
    <w:name w:val="No List721"/>
    <w:next w:val="NoList"/>
    <w:semiHidden/>
    <w:rsid w:val="00917799"/>
  </w:style>
  <w:style w:type="numbering" w:customStyle="1" w:styleId="NoList1131">
    <w:name w:val="No List1131"/>
    <w:next w:val="NoList"/>
    <w:semiHidden/>
    <w:rsid w:val="00917799"/>
  </w:style>
  <w:style w:type="numbering" w:customStyle="1" w:styleId="NoList2121">
    <w:name w:val="No List2121"/>
    <w:next w:val="NoList"/>
    <w:semiHidden/>
    <w:rsid w:val="00917799"/>
  </w:style>
  <w:style w:type="numbering" w:customStyle="1" w:styleId="NoList821">
    <w:name w:val="No List821"/>
    <w:next w:val="NoList"/>
    <w:semiHidden/>
    <w:rsid w:val="00917799"/>
  </w:style>
  <w:style w:type="numbering" w:customStyle="1" w:styleId="NoList1221">
    <w:name w:val="No List1221"/>
    <w:next w:val="NoList"/>
    <w:semiHidden/>
    <w:rsid w:val="00917799"/>
  </w:style>
  <w:style w:type="numbering" w:customStyle="1" w:styleId="NoList2221">
    <w:name w:val="No List2221"/>
    <w:next w:val="NoList"/>
    <w:semiHidden/>
    <w:rsid w:val="00917799"/>
  </w:style>
  <w:style w:type="numbering" w:customStyle="1" w:styleId="NoList921">
    <w:name w:val="No List921"/>
    <w:next w:val="NoList"/>
    <w:semiHidden/>
    <w:rsid w:val="00917799"/>
  </w:style>
  <w:style w:type="numbering" w:customStyle="1" w:styleId="NoList1321">
    <w:name w:val="No List1321"/>
    <w:next w:val="NoList"/>
    <w:semiHidden/>
    <w:rsid w:val="00917799"/>
  </w:style>
  <w:style w:type="numbering" w:customStyle="1" w:styleId="NoList2321">
    <w:name w:val="No List2321"/>
    <w:next w:val="NoList"/>
    <w:semiHidden/>
    <w:rsid w:val="00917799"/>
  </w:style>
  <w:style w:type="numbering" w:customStyle="1" w:styleId="NoList1021">
    <w:name w:val="No List1021"/>
    <w:next w:val="NoList"/>
    <w:semiHidden/>
    <w:rsid w:val="00917799"/>
  </w:style>
  <w:style w:type="numbering" w:customStyle="1" w:styleId="NoList1421">
    <w:name w:val="No List1421"/>
    <w:next w:val="NoList"/>
    <w:semiHidden/>
    <w:rsid w:val="00917799"/>
  </w:style>
  <w:style w:type="numbering" w:customStyle="1" w:styleId="NoList2421">
    <w:name w:val="No List2421"/>
    <w:next w:val="NoList"/>
    <w:semiHidden/>
    <w:rsid w:val="00917799"/>
  </w:style>
  <w:style w:type="numbering" w:customStyle="1" w:styleId="NoList3121">
    <w:name w:val="No List3121"/>
    <w:next w:val="NoList"/>
    <w:semiHidden/>
    <w:rsid w:val="00917799"/>
  </w:style>
  <w:style w:type="numbering" w:customStyle="1" w:styleId="NoList4121">
    <w:name w:val="No List4121"/>
    <w:next w:val="NoList"/>
    <w:semiHidden/>
    <w:rsid w:val="00917799"/>
  </w:style>
  <w:style w:type="numbering" w:customStyle="1" w:styleId="NoList5121">
    <w:name w:val="No List5121"/>
    <w:next w:val="NoList"/>
    <w:semiHidden/>
    <w:rsid w:val="00917799"/>
  </w:style>
  <w:style w:type="numbering" w:customStyle="1" w:styleId="NoList1521">
    <w:name w:val="No List1521"/>
    <w:next w:val="NoList"/>
    <w:semiHidden/>
    <w:rsid w:val="00917799"/>
  </w:style>
  <w:style w:type="numbering" w:customStyle="1" w:styleId="NoList1621">
    <w:name w:val="No List1621"/>
    <w:next w:val="NoList"/>
    <w:semiHidden/>
    <w:rsid w:val="00917799"/>
  </w:style>
  <w:style w:type="numbering" w:customStyle="1" w:styleId="1211">
    <w:name w:val="无列表121"/>
    <w:next w:val="NoList"/>
    <w:semiHidden/>
    <w:rsid w:val="00917799"/>
  </w:style>
  <w:style w:type="numbering" w:customStyle="1" w:styleId="NoList11121">
    <w:name w:val="No List11121"/>
    <w:next w:val="NoList"/>
    <w:semiHidden/>
    <w:rsid w:val="00917799"/>
  </w:style>
  <w:style w:type="numbering" w:customStyle="1" w:styleId="216">
    <w:name w:val="无列表21"/>
    <w:next w:val="NoList"/>
    <w:uiPriority w:val="99"/>
    <w:semiHidden/>
    <w:unhideWhenUsed/>
    <w:rsid w:val="00917799"/>
  </w:style>
  <w:style w:type="numbering" w:customStyle="1" w:styleId="314">
    <w:name w:val="无列表31"/>
    <w:next w:val="NoList"/>
    <w:uiPriority w:val="99"/>
    <w:semiHidden/>
    <w:unhideWhenUsed/>
    <w:rsid w:val="00917799"/>
  </w:style>
  <w:style w:type="table" w:customStyle="1" w:styleId="112">
    <w:name w:val="网格型11"/>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917799"/>
  </w:style>
  <w:style w:type="numbering" w:customStyle="1" w:styleId="NoList271">
    <w:name w:val="No List271"/>
    <w:next w:val="NoList"/>
    <w:uiPriority w:val="99"/>
    <w:semiHidden/>
    <w:unhideWhenUsed/>
    <w:rsid w:val="00917799"/>
  </w:style>
  <w:style w:type="numbering" w:customStyle="1" w:styleId="NoList281">
    <w:name w:val="No List281"/>
    <w:next w:val="NoList"/>
    <w:uiPriority w:val="99"/>
    <w:semiHidden/>
    <w:unhideWhenUsed/>
    <w:rsid w:val="00917799"/>
  </w:style>
  <w:style w:type="table" w:customStyle="1" w:styleId="TableGrid71">
    <w:name w:val="Table Grid71"/>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rey">
    <w:name w:val="grey"/>
    <w:basedOn w:val="DefaultParagraphFont"/>
    <w:rsid w:val="00917799"/>
  </w:style>
  <w:style w:type="character" w:customStyle="1" w:styleId="test-idfield-value">
    <w:name w:val="test-id__field-value"/>
    <w:basedOn w:val="DefaultParagraphFont"/>
    <w:rsid w:val="00917799"/>
  </w:style>
  <w:style w:type="numbering" w:customStyle="1" w:styleId="NoList30">
    <w:name w:val="No List30"/>
    <w:next w:val="NoList"/>
    <w:uiPriority w:val="99"/>
    <w:semiHidden/>
    <w:unhideWhenUsed/>
    <w:rsid w:val="00917799"/>
  </w:style>
  <w:style w:type="table" w:customStyle="1" w:styleId="TableGrid9">
    <w:name w:val="Table Grid9"/>
    <w:basedOn w:val="TableNormal"/>
    <w:next w:val="TableGrid"/>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1779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semiHidden/>
    <w:rsid w:val="00917799"/>
  </w:style>
  <w:style w:type="numbering" w:customStyle="1" w:styleId="NoList214">
    <w:name w:val="No List214"/>
    <w:next w:val="NoList"/>
    <w:semiHidden/>
    <w:rsid w:val="00917799"/>
  </w:style>
  <w:style w:type="numbering" w:customStyle="1" w:styleId="NoList35">
    <w:name w:val="No List35"/>
    <w:next w:val="NoList"/>
    <w:semiHidden/>
    <w:unhideWhenUsed/>
    <w:rsid w:val="00917799"/>
  </w:style>
  <w:style w:type="table" w:customStyle="1" w:styleId="TableStyle12">
    <w:name w:val="Table Style12"/>
    <w:basedOn w:val="TableNormal"/>
    <w:rsid w:val="00917799"/>
    <w:rPr>
      <w:rFonts w:ascii="Times New Roman" w:eastAsia="MS Mincho" w:hAnsi="Times New Roman"/>
    </w:rPr>
    <w:tblPr/>
  </w:style>
  <w:style w:type="table" w:customStyle="1" w:styleId="Tabellengitternetz12">
    <w:name w:val="Tabellengitternetz1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917799"/>
  </w:style>
  <w:style w:type="numbering" w:customStyle="1" w:styleId="240">
    <w:name w:val="목록 없음24"/>
    <w:next w:val="NoList"/>
    <w:semiHidden/>
    <w:rsid w:val="00917799"/>
  </w:style>
  <w:style w:type="numbering" w:customStyle="1" w:styleId="NoList45">
    <w:name w:val="No List45"/>
    <w:next w:val="NoList"/>
    <w:semiHidden/>
    <w:unhideWhenUsed/>
    <w:rsid w:val="00917799"/>
  </w:style>
  <w:style w:type="numbering" w:customStyle="1" w:styleId="NoList55">
    <w:name w:val="No List55"/>
    <w:next w:val="NoList"/>
    <w:semiHidden/>
    <w:rsid w:val="00917799"/>
  </w:style>
  <w:style w:type="numbering" w:customStyle="1" w:styleId="NoList64">
    <w:name w:val="No List64"/>
    <w:next w:val="NoList"/>
    <w:semiHidden/>
    <w:rsid w:val="00917799"/>
  </w:style>
  <w:style w:type="numbering" w:customStyle="1" w:styleId="NoList74">
    <w:name w:val="No List74"/>
    <w:next w:val="NoList"/>
    <w:semiHidden/>
    <w:rsid w:val="00917799"/>
  </w:style>
  <w:style w:type="numbering" w:customStyle="1" w:styleId="NoList117">
    <w:name w:val="No List117"/>
    <w:next w:val="NoList"/>
    <w:semiHidden/>
    <w:rsid w:val="00917799"/>
  </w:style>
  <w:style w:type="numbering" w:customStyle="1" w:styleId="NoList215">
    <w:name w:val="No List215"/>
    <w:next w:val="NoList"/>
    <w:semiHidden/>
    <w:rsid w:val="00917799"/>
  </w:style>
  <w:style w:type="numbering" w:customStyle="1" w:styleId="NoList84">
    <w:name w:val="No List84"/>
    <w:next w:val="NoList"/>
    <w:semiHidden/>
    <w:rsid w:val="00917799"/>
  </w:style>
  <w:style w:type="numbering" w:customStyle="1" w:styleId="NoList124">
    <w:name w:val="No List124"/>
    <w:next w:val="NoList"/>
    <w:semiHidden/>
    <w:rsid w:val="00917799"/>
  </w:style>
  <w:style w:type="numbering" w:customStyle="1" w:styleId="NoList224">
    <w:name w:val="No List224"/>
    <w:next w:val="NoList"/>
    <w:semiHidden/>
    <w:rsid w:val="00917799"/>
  </w:style>
  <w:style w:type="numbering" w:customStyle="1" w:styleId="NoList94">
    <w:name w:val="No List94"/>
    <w:next w:val="NoList"/>
    <w:semiHidden/>
    <w:rsid w:val="00917799"/>
  </w:style>
  <w:style w:type="numbering" w:customStyle="1" w:styleId="NoList134">
    <w:name w:val="No List134"/>
    <w:next w:val="NoList"/>
    <w:semiHidden/>
    <w:rsid w:val="00917799"/>
  </w:style>
  <w:style w:type="numbering" w:customStyle="1" w:styleId="NoList234">
    <w:name w:val="No List234"/>
    <w:next w:val="NoList"/>
    <w:semiHidden/>
    <w:rsid w:val="00917799"/>
  </w:style>
  <w:style w:type="numbering" w:customStyle="1" w:styleId="NoList104">
    <w:name w:val="No List104"/>
    <w:next w:val="NoList"/>
    <w:semiHidden/>
    <w:rsid w:val="00917799"/>
  </w:style>
  <w:style w:type="numbering" w:customStyle="1" w:styleId="NoList144">
    <w:name w:val="No List144"/>
    <w:next w:val="NoList"/>
    <w:semiHidden/>
    <w:rsid w:val="00917799"/>
  </w:style>
  <w:style w:type="numbering" w:customStyle="1" w:styleId="NoList244">
    <w:name w:val="No List244"/>
    <w:next w:val="NoList"/>
    <w:semiHidden/>
    <w:rsid w:val="00917799"/>
  </w:style>
  <w:style w:type="numbering" w:customStyle="1" w:styleId="NoList314">
    <w:name w:val="No List314"/>
    <w:next w:val="NoList"/>
    <w:semiHidden/>
    <w:rsid w:val="00917799"/>
  </w:style>
  <w:style w:type="numbering" w:customStyle="1" w:styleId="NoList414">
    <w:name w:val="No List414"/>
    <w:next w:val="NoList"/>
    <w:semiHidden/>
    <w:rsid w:val="00917799"/>
  </w:style>
  <w:style w:type="numbering" w:customStyle="1" w:styleId="NoList514">
    <w:name w:val="No List514"/>
    <w:next w:val="NoList"/>
    <w:semiHidden/>
    <w:rsid w:val="00917799"/>
  </w:style>
  <w:style w:type="numbering" w:customStyle="1" w:styleId="NoList154">
    <w:name w:val="No List154"/>
    <w:next w:val="NoList"/>
    <w:semiHidden/>
    <w:rsid w:val="00917799"/>
  </w:style>
  <w:style w:type="numbering" w:customStyle="1" w:styleId="NoList164">
    <w:name w:val="No List164"/>
    <w:next w:val="NoList"/>
    <w:semiHidden/>
    <w:rsid w:val="00917799"/>
  </w:style>
  <w:style w:type="numbering" w:customStyle="1" w:styleId="141">
    <w:name w:val="无列表14"/>
    <w:next w:val="NoList"/>
    <w:semiHidden/>
    <w:rsid w:val="00917799"/>
  </w:style>
  <w:style w:type="table" w:customStyle="1" w:styleId="320">
    <w:name w:val="网格型32"/>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917799"/>
  </w:style>
  <w:style w:type="table" w:customStyle="1" w:styleId="TableGrid62">
    <w:name w:val="Table Grid62"/>
    <w:basedOn w:val="TableNormal"/>
    <w:next w:val="TableGrid"/>
    <w:uiPriority w:val="59"/>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917799"/>
  </w:style>
  <w:style w:type="numbering" w:customStyle="1" w:styleId="NoList182">
    <w:name w:val="No List182"/>
    <w:next w:val="NoList"/>
    <w:uiPriority w:val="99"/>
    <w:semiHidden/>
    <w:rsid w:val="00917799"/>
  </w:style>
  <w:style w:type="numbering" w:customStyle="1" w:styleId="NoList252">
    <w:name w:val="No List252"/>
    <w:next w:val="NoList"/>
    <w:semiHidden/>
    <w:rsid w:val="00917799"/>
  </w:style>
  <w:style w:type="numbering" w:customStyle="1" w:styleId="NoList322">
    <w:name w:val="No List322"/>
    <w:next w:val="NoList"/>
    <w:semiHidden/>
    <w:unhideWhenUsed/>
    <w:rsid w:val="00917799"/>
  </w:style>
  <w:style w:type="numbering" w:customStyle="1" w:styleId="1120">
    <w:name w:val="목록 없음112"/>
    <w:next w:val="NoList"/>
    <w:semiHidden/>
    <w:unhideWhenUsed/>
    <w:rsid w:val="00917799"/>
  </w:style>
  <w:style w:type="numbering" w:customStyle="1" w:styleId="2120">
    <w:name w:val="목록 없음212"/>
    <w:next w:val="NoList"/>
    <w:semiHidden/>
    <w:rsid w:val="00917799"/>
  </w:style>
  <w:style w:type="numbering" w:customStyle="1" w:styleId="NoList422">
    <w:name w:val="No List422"/>
    <w:next w:val="NoList"/>
    <w:semiHidden/>
    <w:unhideWhenUsed/>
    <w:rsid w:val="00917799"/>
  </w:style>
  <w:style w:type="numbering" w:customStyle="1" w:styleId="NoList522">
    <w:name w:val="No List522"/>
    <w:next w:val="NoList"/>
    <w:semiHidden/>
    <w:rsid w:val="00917799"/>
  </w:style>
  <w:style w:type="numbering" w:customStyle="1" w:styleId="NoList612">
    <w:name w:val="No List612"/>
    <w:next w:val="NoList"/>
    <w:semiHidden/>
    <w:rsid w:val="00917799"/>
  </w:style>
  <w:style w:type="numbering" w:customStyle="1" w:styleId="NoList712">
    <w:name w:val="No List712"/>
    <w:next w:val="NoList"/>
    <w:semiHidden/>
    <w:rsid w:val="00917799"/>
  </w:style>
  <w:style w:type="numbering" w:customStyle="1" w:styleId="NoList1122">
    <w:name w:val="No List1122"/>
    <w:next w:val="NoList"/>
    <w:semiHidden/>
    <w:rsid w:val="00917799"/>
  </w:style>
  <w:style w:type="numbering" w:customStyle="1" w:styleId="NoList2112">
    <w:name w:val="No List2112"/>
    <w:next w:val="NoList"/>
    <w:semiHidden/>
    <w:rsid w:val="00917799"/>
  </w:style>
  <w:style w:type="numbering" w:customStyle="1" w:styleId="NoList812">
    <w:name w:val="No List812"/>
    <w:next w:val="NoList"/>
    <w:semiHidden/>
    <w:rsid w:val="00917799"/>
  </w:style>
  <w:style w:type="numbering" w:customStyle="1" w:styleId="NoList1212">
    <w:name w:val="No List1212"/>
    <w:next w:val="NoList"/>
    <w:semiHidden/>
    <w:rsid w:val="00917799"/>
  </w:style>
  <w:style w:type="numbering" w:customStyle="1" w:styleId="NoList2212">
    <w:name w:val="No List2212"/>
    <w:next w:val="NoList"/>
    <w:semiHidden/>
    <w:rsid w:val="00917799"/>
  </w:style>
  <w:style w:type="numbering" w:customStyle="1" w:styleId="NoList912">
    <w:name w:val="No List912"/>
    <w:next w:val="NoList"/>
    <w:semiHidden/>
    <w:rsid w:val="00917799"/>
  </w:style>
  <w:style w:type="numbering" w:customStyle="1" w:styleId="NoList1312">
    <w:name w:val="No List1312"/>
    <w:next w:val="NoList"/>
    <w:semiHidden/>
    <w:rsid w:val="00917799"/>
  </w:style>
  <w:style w:type="numbering" w:customStyle="1" w:styleId="NoList2312">
    <w:name w:val="No List2312"/>
    <w:next w:val="NoList"/>
    <w:semiHidden/>
    <w:rsid w:val="00917799"/>
  </w:style>
  <w:style w:type="numbering" w:customStyle="1" w:styleId="NoList1012">
    <w:name w:val="No List1012"/>
    <w:next w:val="NoList"/>
    <w:semiHidden/>
    <w:rsid w:val="00917799"/>
  </w:style>
  <w:style w:type="numbering" w:customStyle="1" w:styleId="NoList1412">
    <w:name w:val="No List1412"/>
    <w:next w:val="NoList"/>
    <w:semiHidden/>
    <w:rsid w:val="00917799"/>
  </w:style>
  <w:style w:type="numbering" w:customStyle="1" w:styleId="NoList2412">
    <w:name w:val="No List2412"/>
    <w:next w:val="NoList"/>
    <w:semiHidden/>
    <w:rsid w:val="00917799"/>
  </w:style>
  <w:style w:type="numbering" w:customStyle="1" w:styleId="NoList3112">
    <w:name w:val="No List3112"/>
    <w:next w:val="NoList"/>
    <w:semiHidden/>
    <w:rsid w:val="00917799"/>
  </w:style>
  <w:style w:type="numbering" w:customStyle="1" w:styleId="NoList4112">
    <w:name w:val="No List4112"/>
    <w:next w:val="NoList"/>
    <w:semiHidden/>
    <w:rsid w:val="00917799"/>
  </w:style>
  <w:style w:type="numbering" w:customStyle="1" w:styleId="NoList5112">
    <w:name w:val="No List5112"/>
    <w:next w:val="NoList"/>
    <w:semiHidden/>
    <w:rsid w:val="00917799"/>
  </w:style>
  <w:style w:type="numbering" w:customStyle="1" w:styleId="NoList1512">
    <w:name w:val="No List1512"/>
    <w:next w:val="NoList"/>
    <w:semiHidden/>
    <w:rsid w:val="00917799"/>
  </w:style>
  <w:style w:type="numbering" w:customStyle="1" w:styleId="NoList1612">
    <w:name w:val="No List1612"/>
    <w:next w:val="NoList"/>
    <w:semiHidden/>
    <w:rsid w:val="00917799"/>
  </w:style>
  <w:style w:type="numbering" w:customStyle="1" w:styleId="1121">
    <w:name w:val="无列表112"/>
    <w:next w:val="NoList"/>
    <w:semiHidden/>
    <w:rsid w:val="00917799"/>
  </w:style>
  <w:style w:type="numbering" w:customStyle="1" w:styleId="NoList11112">
    <w:name w:val="No List11112"/>
    <w:next w:val="NoList"/>
    <w:semiHidden/>
    <w:rsid w:val="00917799"/>
  </w:style>
  <w:style w:type="numbering" w:customStyle="1" w:styleId="NoList192">
    <w:name w:val="No List192"/>
    <w:next w:val="NoList"/>
    <w:uiPriority w:val="99"/>
    <w:semiHidden/>
    <w:unhideWhenUsed/>
    <w:rsid w:val="00917799"/>
  </w:style>
  <w:style w:type="numbering" w:customStyle="1" w:styleId="NoList1102">
    <w:name w:val="No List1102"/>
    <w:next w:val="NoList"/>
    <w:uiPriority w:val="99"/>
    <w:semiHidden/>
    <w:rsid w:val="00917799"/>
  </w:style>
  <w:style w:type="numbering" w:customStyle="1" w:styleId="NoList262">
    <w:name w:val="No List262"/>
    <w:next w:val="NoList"/>
    <w:semiHidden/>
    <w:rsid w:val="00917799"/>
  </w:style>
  <w:style w:type="numbering" w:customStyle="1" w:styleId="NoList332">
    <w:name w:val="No List332"/>
    <w:next w:val="NoList"/>
    <w:semiHidden/>
    <w:unhideWhenUsed/>
    <w:rsid w:val="00917799"/>
  </w:style>
  <w:style w:type="numbering" w:customStyle="1" w:styleId="122">
    <w:name w:val="목록 없음122"/>
    <w:next w:val="NoList"/>
    <w:semiHidden/>
    <w:unhideWhenUsed/>
    <w:rsid w:val="00917799"/>
  </w:style>
  <w:style w:type="numbering" w:customStyle="1" w:styleId="222">
    <w:name w:val="목록 없음222"/>
    <w:next w:val="NoList"/>
    <w:semiHidden/>
    <w:rsid w:val="00917799"/>
  </w:style>
  <w:style w:type="numbering" w:customStyle="1" w:styleId="NoList432">
    <w:name w:val="No List432"/>
    <w:next w:val="NoList"/>
    <w:semiHidden/>
    <w:unhideWhenUsed/>
    <w:rsid w:val="00917799"/>
  </w:style>
  <w:style w:type="numbering" w:customStyle="1" w:styleId="NoList532">
    <w:name w:val="No List532"/>
    <w:next w:val="NoList"/>
    <w:semiHidden/>
    <w:rsid w:val="00917799"/>
  </w:style>
  <w:style w:type="numbering" w:customStyle="1" w:styleId="NoList622">
    <w:name w:val="No List622"/>
    <w:next w:val="NoList"/>
    <w:semiHidden/>
    <w:rsid w:val="00917799"/>
  </w:style>
  <w:style w:type="numbering" w:customStyle="1" w:styleId="NoList722">
    <w:name w:val="No List722"/>
    <w:next w:val="NoList"/>
    <w:semiHidden/>
    <w:rsid w:val="00917799"/>
  </w:style>
  <w:style w:type="numbering" w:customStyle="1" w:styleId="NoList1132">
    <w:name w:val="No List1132"/>
    <w:next w:val="NoList"/>
    <w:semiHidden/>
    <w:rsid w:val="00917799"/>
  </w:style>
  <w:style w:type="numbering" w:customStyle="1" w:styleId="NoList2122">
    <w:name w:val="No List2122"/>
    <w:next w:val="NoList"/>
    <w:semiHidden/>
    <w:rsid w:val="00917799"/>
  </w:style>
  <w:style w:type="numbering" w:customStyle="1" w:styleId="NoList822">
    <w:name w:val="No List822"/>
    <w:next w:val="NoList"/>
    <w:semiHidden/>
    <w:rsid w:val="00917799"/>
  </w:style>
  <w:style w:type="numbering" w:customStyle="1" w:styleId="NoList1222">
    <w:name w:val="No List1222"/>
    <w:next w:val="NoList"/>
    <w:semiHidden/>
    <w:rsid w:val="00917799"/>
  </w:style>
  <w:style w:type="numbering" w:customStyle="1" w:styleId="NoList2222">
    <w:name w:val="No List2222"/>
    <w:next w:val="NoList"/>
    <w:semiHidden/>
    <w:rsid w:val="00917799"/>
  </w:style>
  <w:style w:type="numbering" w:customStyle="1" w:styleId="NoList922">
    <w:name w:val="No List922"/>
    <w:next w:val="NoList"/>
    <w:semiHidden/>
    <w:rsid w:val="00917799"/>
  </w:style>
  <w:style w:type="numbering" w:customStyle="1" w:styleId="NoList1322">
    <w:name w:val="No List1322"/>
    <w:next w:val="NoList"/>
    <w:semiHidden/>
    <w:rsid w:val="00917799"/>
  </w:style>
  <w:style w:type="numbering" w:customStyle="1" w:styleId="NoList2322">
    <w:name w:val="No List2322"/>
    <w:next w:val="NoList"/>
    <w:semiHidden/>
    <w:rsid w:val="00917799"/>
  </w:style>
  <w:style w:type="numbering" w:customStyle="1" w:styleId="NoList1022">
    <w:name w:val="No List1022"/>
    <w:next w:val="NoList"/>
    <w:semiHidden/>
    <w:rsid w:val="00917799"/>
  </w:style>
  <w:style w:type="numbering" w:customStyle="1" w:styleId="NoList1422">
    <w:name w:val="No List1422"/>
    <w:next w:val="NoList"/>
    <w:semiHidden/>
    <w:rsid w:val="00917799"/>
  </w:style>
  <w:style w:type="numbering" w:customStyle="1" w:styleId="NoList2422">
    <w:name w:val="No List2422"/>
    <w:next w:val="NoList"/>
    <w:semiHidden/>
    <w:rsid w:val="00917799"/>
  </w:style>
  <w:style w:type="numbering" w:customStyle="1" w:styleId="NoList3122">
    <w:name w:val="No List3122"/>
    <w:next w:val="NoList"/>
    <w:semiHidden/>
    <w:rsid w:val="00917799"/>
  </w:style>
  <w:style w:type="numbering" w:customStyle="1" w:styleId="NoList4122">
    <w:name w:val="No List4122"/>
    <w:next w:val="NoList"/>
    <w:semiHidden/>
    <w:rsid w:val="00917799"/>
  </w:style>
  <w:style w:type="numbering" w:customStyle="1" w:styleId="NoList5122">
    <w:name w:val="No List5122"/>
    <w:next w:val="NoList"/>
    <w:semiHidden/>
    <w:rsid w:val="00917799"/>
  </w:style>
  <w:style w:type="numbering" w:customStyle="1" w:styleId="NoList1522">
    <w:name w:val="No List1522"/>
    <w:next w:val="NoList"/>
    <w:semiHidden/>
    <w:rsid w:val="00917799"/>
  </w:style>
  <w:style w:type="numbering" w:customStyle="1" w:styleId="NoList1622">
    <w:name w:val="No List1622"/>
    <w:next w:val="NoList"/>
    <w:semiHidden/>
    <w:rsid w:val="00917799"/>
  </w:style>
  <w:style w:type="numbering" w:customStyle="1" w:styleId="1220">
    <w:name w:val="无列表122"/>
    <w:next w:val="NoList"/>
    <w:semiHidden/>
    <w:rsid w:val="00917799"/>
  </w:style>
  <w:style w:type="numbering" w:customStyle="1" w:styleId="NoList11122">
    <w:name w:val="No List11122"/>
    <w:next w:val="NoList"/>
    <w:semiHidden/>
    <w:rsid w:val="00917799"/>
  </w:style>
  <w:style w:type="numbering" w:customStyle="1" w:styleId="223">
    <w:name w:val="无列表22"/>
    <w:next w:val="NoList"/>
    <w:uiPriority w:val="99"/>
    <w:semiHidden/>
    <w:unhideWhenUsed/>
    <w:rsid w:val="00917799"/>
  </w:style>
  <w:style w:type="numbering" w:customStyle="1" w:styleId="321">
    <w:name w:val="无列表32"/>
    <w:next w:val="NoList"/>
    <w:uiPriority w:val="99"/>
    <w:semiHidden/>
    <w:unhideWhenUsed/>
    <w:rsid w:val="00917799"/>
  </w:style>
  <w:style w:type="table" w:customStyle="1" w:styleId="123">
    <w:name w:val="网格型12"/>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917799"/>
  </w:style>
  <w:style w:type="numbering" w:customStyle="1" w:styleId="NoList272">
    <w:name w:val="No List272"/>
    <w:next w:val="NoList"/>
    <w:uiPriority w:val="99"/>
    <w:semiHidden/>
    <w:unhideWhenUsed/>
    <w:rsid w:val="00917799"/>
  </w:style>
  <w:style w:type="numbering" w:customStyle="1" w:styleId="NoList282">
    <w:name w:val="No List282"/>
    <w:next w:val="NoList"/>
    <w:uiPriority w:val="99"/>
    <w:semiHidden/>
    <w:unhideWhenUsed/>
    <w:rsid w:val="00917799"/>
  </w:style>
  <w:style w:type="table" w:customStyle="1" w:styleId="TableGrid72">
    <w:name w:val="Table Grid72"/>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917799"/>
  </w:style>
  <w:style w:type="table" w:customStyle="1" w:styleId="TableGrid10">
    <w:name w:val="Table Grid10"/>
    <w:basedOn w:val="TableNormal"/>
    <w:next w:val="TableGrid"/>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1779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semiHidden/>
    <w:rsid w:val="00917799"/>
  </w:style>
  <w:style w:type="numbering" w:customStyle="1" w:styleId="NoList216">
    <w:name w:val="No List216"/>
    <w:next w:val="NoList"/>
    <w:semiHidden/>
    <w:rsid w:val="00917799"/>
  </w:style>
  <w:style w:type="numbering" w:customStyle="1" w:styleId="NoList37">
    <w:name w:val="No List37"/>
    <w:next w:val="NoList"/>
    <w:semiHidden/>
    <w:unhideWhenUsed/>
    <w:rsid w:val="00917799"/>
  </w:style>
  <w:style w:type="table" w:customStyle="1" w:styleId="TableStyle13">
    <w:name w:val="Table Style13"/>
    <w:basedOn w:val="TableNormal"/>
    <w:rsid w:val="00917799"/>
    <w:rPr>
      <w:rFonts w:ascii="Times New Roman" w:eastAsia="MS Mincho" w:hAnsi="Times New Roman"/>
    </w:rPr>
    <w:tblPr/>
  </w:style>
  <w:style w:type="table" w:customStyle="1" w:styleId="Tabellengitternetz13">
    <w:name w:val="Tabellengitternetz1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917799"/>
  </w:style>
  <w:style w:type="numbering" w:customStyle="1" w:styleId="250">
    <w:name w:val="목록 없음25"/>
    <w:next w:val="NoList"/>
    <w:semiHidden/>
    <w:rsid w:val="00917799"/>
  </w:style>
  <w:style w:type="numbering" w:customStyle="1" w:styleId="NoList46">
    <w:name w:val="No List46"/>
    <w:next w:val="NoList"/>
    <w:semiHidden/>
    <w:unhideWhenUsed/>
    <w:rsid w:val="00917799"/>
  </w:style>
  <w:style w:type="numbering" w:customStyle="1" w:styleId="NoList56">
    <w:name w:val="No List56"/>
    <w:next w:val="NoList"/>
    <w:semiHidden/>
    <w:rsid w:val="00917799"/>
  </w:style>
  <w:style w:type="numbering" w:customStyle="1" w:styleId="NoList65">
    <w:name w:val="No List65"/>
    <w:next w:val="NoList"/>
    <w:semiHidden/>
    <w:rsid w:val="00917799"/>
  </w:style>
  <w:style w:type="numbering" w:customStyle="1" w:styleId="NoList75">
    <w:name w:val="No List75"/>
    <w:next w:val="NoList"/>
    <w:semiHidden/>
    <w:rsid w:val="00917799"/>
  </w:style>
  <w:style w:type="numbering" w:customStyle="1" w:styleId="NoList119">
    <w:name w:val="No List119"/>
    <w:next w:val="NoList"/>
    <w:semiHidden/>
    <w:rsid w:val="00917799"/>
  </w:style>
  <w:style w:type="numbering" w:customStyle="1" w:styleId="NoList217">
    <w:name w:val="No List217"/>
    <w:next w:val="NoList"/>
    <w:semiHidden/>
    <w:rsid w:val="00917799"/>
  </w:style>
  <w:style w:type="numbering" w:customStyle="1" w:styleId="NoList85">
    <w:name w:val="No List85"/>
    <w:next w:val="NoList"/>
    <w:semiHidden/>
    <w:rsid w:val="00917799"/>
  </w:style>
  <w:style w:type="numbering" w:customStyle="1" w:styleId="NoList125">
    <w:name w:val="No List125"/>
    <w:next w:val="NoList"/>
    <w:semiHidden/>
    <w:rsid w:val="00917799"/>
  </w:style>
  <w:style w:type="numbering" w:customStyle="1" w:styleId="NoList225">
    <w:name w:val="No List225"/>
    <w:next w:val="NoList"/>
    <w:semiHidden/>
    <w:rsid w:val="00917799"/>
  </w:style>
  <w:style w:type="numbering" w:customStyle="1" w:styleId="NoList95">
    <w:name w:val="No List95"/>
    <w:next w:val="NoList"/>
    <w:semiHidden/>
    <w:rsid w:val="00917799"/>
  </w:style>
  <w:style w:type="numbering" w:customStyle="1" w:styleId="NoList135">
    <w:name w:val="No List135"/>
    <w:next w:val="NoList"/>
    <w:semiHidden/>
    <w:rsid w:val="00917799"/>
  </w:style>
  <w:style w:type="numbering" w:customStyle="1" w:styleId="NoList235">
    <w:name w:val="No List235"/>
    <w:next w:val="NoList"/>
    <w:semiHidden/>
    <w:rsid w:val="00917799"/>
  </w:style>
  <w:style w:type="numbering" w:customStyle="1" w:styleId="NoList105">
    <w:name w:val="No List105"/>
    <w:next w:val="NoList"/>
    <w:semiHidden/>
    <w:rsid w:val="00917799"/>
  </w:style>
  <w:style w:type="numbering" w:customStyle="1" w:styleId="NoList145">
    <w:name w:val="No List145"/>
    <w:next w:val="NoList"/>
    <w:semiHidden/>
    <w:rsid w:val="00917799"/>
  </w:style>
  <w:style w:type="numbering" w:customStyle="1" w:styleId="NoList245">
    <w:name w:val="No List245"/>
    <w:next w:val="NoList"/>
    <w:semiHidden/>
    <w:rsid w:val="00917799"/>
  </w:style>
  <w:style w:type="numbering" w:customStyle="1" w:styleId="NoList315">
    <w:name w:val="No List315"/>
    <w:next w:val="NoList"/>
    <w:semiHidden/>
    <w:rsid w:val="00917799"/>
  </w:style>
  <w:style w:type="numbering" w:customStyle="1" w:styleId="NoList415">
    <w:name w:val="No List415"/>
    <w:next w:val="NoList"/>
    <w:semiHidden/>
    <w:rsid w:val="00917799"/>
  </w:style>
  <w:style w:type="numbering" w:customStyle="1" w:styleId="NoList515">
    <w:name w:val="No List515"/>
    <w:next w:val="NoList"/>
    <w:semiHidden/>
    <w:rsid w:val="00917799"/>
  </w:style>
  <w:style w:type="numbering" w:customStyle="1" w:styleId="NoList155">
    <w:name w:val="No List155"/>
    <w:next w:val="NoList"/>
    <w:semiHidden/>
    <w:rsid w:val="00917799"/>
  </w:style>
  <w:style w:type="numbering" w:customStyle="1" w:styleId="NoList165">
    <w:name w:val="No List165"/>
    <w:next w:val="NoList"/>
    <w:semiHidden/>
    <w:rsid w:val="00917799"/>
  </w:style>
  <w:style w:type="numbering" w:customStyle="1" w:styleId="151">
    <w:name w:val="无列表15"/>
    <w:next w:val="NoList"/>
    <w:semiHidden/>
    <w:rsid w:val="00917799"/>
  </w:style>
  <w:style w:type="table" w:customStyle="1" w:styleId="330">
    <w:name w:val="网格型33"/>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917799"/>
  </w:style>
  <w:style w:type="table" w:customStyle="1" w:styleId="TableGrid63">
    <w:name w:val="Table Grid63"/>
    <w:basedOn w:val="TableNormal"/>
    <w:next w:val="TableGrid"/>
    <w:uiPriority w:val="59"/>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917799"/>
  </w:style>
  <w:style w:type="numbering" w:customStyle="1" w:styleId="NoList183">
    <w:name w:val="No List183"/>
    <w:next w:val="NoList"/>
    <w:uiPriority w:val="99"/>
    <w:semiHidden/>
    <w:rsid w:val="00917799"/>
  </w:style>
  <w:style w:type="numbering" w:customStyle="1" w:styleId="NoList253">
    <w:name w:val="No List253"/>
    <w:next w:val="NoList"/>
    <w:semiHidden/>
    <w:rsid w:val="00917799"/>
  </w:style>
  <w:style w:type="numbering" w:customStyle="1" w:styleId="NoList323">
    <w:name w:val="No List323"/>
    <w:next w:val="NoList"/>
    <w:semiHidden/>
    <w:unhideWhenUsed/>
    <w:rsid w:val="00917799"/>
  </w:style>
  <w:style w:type="numbering" w:customStyle="1" w:styleId="113">
    <w:name w:val="목록 없음113"/>
    <w:next w:val="NoList"/>
    <w:semiHidden/>
    <w:unhideWhenUsed/>
    <w:rsid w:val="00917799"/>
  </w:style>
  <w:style w:type="numbering" w:customStyle="1" w:styleId="2130">
    <w:name w:val="목록 없음213"/>
    <w:next w:val="NoList"/>
    <w:semiHidden/>
    <w:rsid w:val="00917799"/>
  </w:style>
  <w:style w:type="numbering" w:customStyle="1" w:styleId="NoList423">
    <w:name w:val="No List423"/>
    <w:next w:val="NoList"/>
    <w:semiHidden/>
    <w:unhideWhenUsed/>
    <w:rsid w:val="00917799"/>
  </w:style>
  <w:style w:type="numbering" w:customStyle="1" w:styleId="NoList523">
    <w:name w:val="No List523"/>
    <w:next w:val="NoList"/>
    <w:semiHidden/>
    <w:rsid w:val="00917799"/>
  </w:style>
  <w:style w:type="numbering" w:customStyle="1" w:styleId="NoList613">
    <w:name w:val="No List613"/>
    <w:next w:val="NoList"/>
    <w:semiHidden/>
    <w:rsid w:val="00917799"/>
  </w:style>
  <w:style w:type="numbering" w:customStyle="1" w:styleId="NoList713">
    <w:name w:val="No List713"/>
    <w:next w:val="NoList"/>
    <w:semiHidden/>
    <w:rsid w:val="00917799"/>
  </w:style>
  <w:style w:type="numbering" w:customStyle="1" w:styleId="NoList1123">
    <w:name w:val="No List1123"/>
    <w:next w:val="NoList"/>
    <w:semiHidden/>
    <w:rsid w:val="00917799"/>
  </w:style>
  <w:style w:type="numbering" w:customStyle="1" w:styleId="NoList2113">
    <w:name w:val="No List2113"/>
    <w:next w:val="NoList"/>
    <w:semiHidden/>
    <w:rsid w:val="00917799"/>
  </w:style>
  <w:style w:type="numbering" w:customStyle="1" w:styleId="NoList813">
    <w:name w:val="No List813"/>
    <w:next w:val="NoList"/>
    <w:semiHidden/>
    <w:rsid w:val="00917799"/>
  </w:style>
  <w:style w:type="numbering" w:customStyle="1" w:styleId="NoList1213">
    <w:name w:val="No List1213"/>
    <w:next w:val="NoList"/>
    <w:semiHidden/>
    <w:rsid w:val="00917799"/>
  </w:style>
  <w:style w:type="numbering" w:customStyle="1" w:styleId="NoList2213">
    <w:name w:val="No List2213"/>
    <w:next w:val="NoList"/>
    <w:semiHidden/>
    <w:rsid w:val="00917799"/>
  </w:style>
  <w:style w:type="numbering" w:customStyle="1" w:styleId="NoList913">
    <w:name w:val="No List913"/>
    <w:next w:val="NoList"/>
    <w:semiHidden/>
    <w:rsid w:val="00917799"/>
  </w:style>
  <w:style w:type="numbering" w:customStyle="1" w:styleId="NoList1313">
    <w:name w:val="No List1313"/>
    <w:next w:val="NoList"/>
    <w:semiHidden/>
    <w:rsid w:val="00917799"/>
  </w:style>
  <w:style w:type="numbering" w:customStyle="1" w:styleId="NoList2313">
    <w:name w:val="No List2313"/>
    <w:next w:val="NoList"/>
    <w:semiHidden/>
    <w:rsid w:val="00917799"/>
  </w:style>
  <w:style w:type="numbering" w:customStyle="1" w:styleId="NoList1013">
    <w:name w:val="No List1013"/>
    <w:next w:val="NoList"/>
    <w:semiHidden/>
    <w:rsid w:val="00917799"/>
  </w:style>
  <w:style w:type="numbering" w:customStyle="1" w:styleId="NoList1413">
    <w:name w:val="No List1413"/>
    <w:next w:val="NoList"/>
    <w:semiHidden/>
    <w:rsid w:val="00917799"/>
  </w:style>
  <w:style w:type="numbering" w:customStyle="1" w:styleId="NoList2413">
    <w:name w:val="No List2413"/>
    <w:next w:val="NoList"/>
    <w:semiHidden/>
    <w:rsid w:val="00917799"/>
  </w:style>
  <w:style w:type="numbering" w:customStyle="1" w:styleId="NoList3113">
    <w:name w:val="No List3113"/>
    <w:next w:val="NoList"/>
    <w:semiHidden/>
    <w:rsid w:val="00917799"/>
  </w:style>
  <w:style w:type="numbering" w:customStyle="1" w:styleId="NoList4113">
    <w:name w:val="No List4113"/>
    <w:next w:val="NoList"/>
    <w:semiHidden/>
    <w:rsid w:val="00917799"/>
  </w:style>
  <w:style w:type="numbering" w:customStyle="1" w:styleId="NoList5113">
    <w:name w:val="No List5113"/>
    <w:next w:val="NoList"/>
    <w:semiHidden/>
    <w:rsid w:val="00917799"/>
  </w:style>
  <w:style w:type="numbering" w:customStyle="1" w:styleId="NoList1513">
    <w:name w:val="No List1513"/>
    <w:next w:val="NoList"/>
    <w:semiHidden/>
    <w:rsid w:val="00917799"/>
  </w:style>
  <w:style w:type="numbering" w:customStyle="1" w:styleId="NoList1613">
    <w:name w:val="No List1613"/>
    <w:next w:val="NoList"/>
    <w:semiHidden/>
    <w:rsid w:val="00917799"/>
  </w:style>
  <w:style w:type="numbering" w:customStyle="1" w:styleId="1130">
    <w:name w:val="无列表113"/>
    <w:next w:val="NoList"/>
    <w:semiHidden/>
    <w:rsid w:val="00917799"/>
  </w:style>
  <w:style w:type="numbering" w:customStyle="1" w:styleId="NoList11113">
    <w:name w:val="No List11113"/>
    <w:next w:val="NoList"/>
    <w:semiHidden/>
    <w:rsid w:val="00917799"/>
  </w:style>
  <w:style w:type="numbering" w:customStyle="1" w:styleId="NoList193">
    <w:name w:val="No List193"/>
    <w:next w:val="NoList"/>
    <w:uiPriority w:val="99"/>
    <w:semiHidden/>
    <w:unhideWhenUsed/>
    <w:rsid w:val="00917799"/>
  </w:style>
  <w:style w:type="numbering" w:customStyle="1" w:styleId="NoList1103">
    <w:name w:val="No List1103"/>
    <w:next w:val="NoList"/>
    <w:uiPriority w:val="99"/>
    <w:semiHidden/>
    <w:rsid w:val="00917799"/>
  </w:style>
  <w:style w:type="numbering" w:customStyle="1" w:styleId="NoList263">
    <w:name w:val="No List263"/>
    <w:next w:val="NoList"/>
    <w:semiHidden/>
    <w:rsid w:val="00917799"/>
  </w:style>
  <w:style w:type="numbering" w:customStyle="1" w:styleId="NoList333">
    <w:name w:val="No List333"/>
    <w:next w:val="NoList"/>
    <w:semiHidden/>
    <w:unhideWhenUsed/>
    <w:rsid w:val="00917799"/>
  </w:style>
  <w:style w:type="numbering" w:customStyle="1" w:styleId="1230">
    <w:name w:val="목록 없음123"/>
    <w:next w:val="NoList"/>
    <w:semiHidden/>
    <w:unhideWhenUsed/>
    <w:rsid w:val="00917799"/>
  </w:style>
  <w:style w:type="numbering" w:customStyle="1" w:styleId="2230">
    <w:name w:val="목록 없음223"/>
    <w:next w:val="NoList"/>
    <w:semiHidden/>
    <w:rsid w:val="00917799"/>
  </w:style>
  <w:style w:type="numbering" w:customStyle="1" w:styleId="NoList433">
    <w:name w:val="No List433"/>
    <w:next w:val="NoList"/>
    <w:semiHidden/>
    <w:unhideWhenUsed/>
    <w:rsid w:val="00917799"/>
  </w:style>
  <w:style w:type="numbering" w:customStyle="1" w:styleId="NoList533">
    <w:name w:val="No List533"/>
    <w:next w:val="NoList"/>
    <w:semiHidden/>
    <w:rsid w:val="00917799"/>
  </w:style>
  <w:style w:type="numbering" w:customStyle="1" w:styleId="NoList623">
    <w:name w:val="No List623"/>
    <w:next w:val="NoList"/>
    <w:semiHidden/>
    <w:rsid w:val="00917799"/>
  </w:style>
  <w:style w:type="numbering" w:customStyle="1" w:styleId="NoList723">
    <w:name w:val="No List723"/>
    <w:next w:val="NoList"/>
    <w:semiHidden/>
    <w:rsid w:val="00917799"/>
  </w:style>
  <w:style w:type="numbering" w:customStyle="1" w:styleId="NoList1133">
    <w:name w:val="No List1133"/>
    <w:next w:val="NoList"/>
    <w:semiHidden/>
    <w:rsid w:val="00917799"/>
  </w:style>
  <w:style w:type="numbering" w:customStyle="1" w:styleId="NoList2123">
    <w:name w:val="No List2123"/>
    <w:next w:val="NoList"/>
    <w:semiHidden/>
    <w:rsid w:val="00917799"/>
  </w:style>
  <w:style w:type="numbering" w:customStyle="1" w:styleId="NoList823">
    <w:name w:val="No List823"/>
    <w:next w:val="NoList"/>
    <w:semiHidden/>
    <w:rsid w:val="00917799"/>
  </w:style>
  <w:style w:type="numbering" w:customStyle="1" w:styleId="NoList1223">
    <w:name w:val="No List1223"/>
    <w:next w:val="NoList"/>
    <w:semiHidden/>
    <w:rsid w:val="00917799"/>
  </w:style>
  <w:style w:type="numbering" w:customStyle="1" w:styleId="NoList2223">
    <w:name w:val="No List2223"/>
    <w:next w:val="NoList"/>
    <w:semiHidden/>
    <w:rsid w:val="00917799"/>
  </w:style>
  <w:style w:type="numbering" w:customStyle="1" w:styleId="NoList923">
    <w:name w:val="No List923"/>
    <w:next w:val="NoList"/>
    <w:semiHidden/>
    <w:rsid w:val="00917799"/>
  </w:style>
  <w:style w:type="numbering" w:customStyle="1" w:styleId="NoList1323">
    <w:name w:val="No List1323"/>
    <w:next w:val="NoList"/>
    <w:semiHidden/>
    <w:rsid w:val="00917799"/>
  </w:style>
  <w:style w:type="numbering" w:customStyle="1" w:styleId="NoList2323">
    <w:name w:val="No List2323"/>
    <w:next w:val="NoList"/>
    <w:semiHidden/>
    <w:rsid w:val="00917799"/>
  </w:style>
  <w:style w:type="numbering" w:customStyle="1" w:styleId="NoList1023">
    <w:name w:val="No List1023"/>
    <w:next w:val="NoList"/>
    <w:semiHidden/>
    <w:rsid w:val="00917799"/>
  </w:style>
  <w:style w:type="numbering" w:customStyle="1" w:styleId="NoList1423">
    <w:name w:val="No List1423"/>
    <w:next w:val="NoList"/>
    <w:semiHidden/>
    <w:rsid w:val="00917799"/>
  </w:style>
  <w:style w:type="numbering" w:customStyle="1" w:styleId="NoList2423">
    <w:name w:val="No List2423"/>
    <w:next w:val="NoList"/>
    <w:semiHidden/>
    <w:rsid w:val="00917799"/>
  </w:style>
  <w:style w:type="numbering" w:customStyle="1" w:styleId="NoList3123">
    <w:name w:val="No List3123"/>
    <w:next w:val="NoList"/>
    <w:semiHidden/>
    <w:rsid w:val="00917799"/>
  </w:style>
  <w:style w:type="numbering" w:customStyle="1" w:styleId="NoList4123">
    <w:name w:val="No List4123"/>
    <w:next w:val="NoList"/>
    <w:semiHidden/>
    <w:rsid w:val="00917799"/>
  </w:style>
  <w:style w:type="numbering" w:customStyle="1" w:styleId="NoList5123">
    <w:name w:val="No List5123"/>
    <w:next w:val="NoList"/>
    <w:semiHidden/>
    <w:rsid w:val="00917799"/>
  </w:style>
  <w:style w:type="numbering" w:customStyle="1" w:styleId="NoList1523">
    <w:name w:val="No List1523"/>
    <w:next w:val="NoList"/>
    <w:semiHidden/>
    <w:rsid w:val="00917799"/>
  </w:style>
  <w:style w:type="numbering" w:customStyle="1" w:styleId="NoList1623">
    <w:name w:val="No List1623"/>
    <w:next w:val="NoList"/>
    <w:semiHidden/>
    <w:rsid w:val="00917799"/>
  </w:style>
  <w:style w:type="numbering" w:customStyle="1" w:styleId="1231">
    <w:name w:val="无列表123"/>
    <w:next w:val="NoList"/>
    <w:semiHidden/>
    <w:rsid w:val="00917799"/>
  </w:style>
  <w:style w:type="numbering" w:customStyle="1" w:styleId="NoList11123">
    <w:name w:val="No List11123"/>
    <w:next w:val="NoList"/>
    <w:semiHidden/>
    <w:rsid w:val="00917799"/>
  </w:style>
  <w:style w:type="numbering" w:customStyle="1" w:styleId="231">
    <w:name w:val="无列表23"/>
    <w:next w:val="NoList"/>
    <w:uiPriority w:val="99"/>
    <w:semiHidden/>
    <w:unhideWhenUsed/>
    <w:rsid w:val="00917799"/>
  </w:style>
  <w:style w:type="numbering" w:customStyle="1" w:styleId="331">
    <w:name w:val="无列表33"/>
    <w:next w:val="NoList"/>
    <w:uiPriority w:val="99"/>
    <w:semiHidden/>
    <w:unhideWhenUsed/>
    <w:rsid w:val="00917799"/>
  </w:style>
  <w:style w:type="table" w:customStyle="1" w:styleId="132">
    <w:name w:val="网格型13"/>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917799"/>
  </w:style>
  <w:style w:type="numbering" w:customStyle="1" w:styleId="NoList273">
    <w:name w:val="No List273"/>
    <w:next w:val="NoList"/>
    <w:uiPriority w:val="99"/>
    <w:semiHidden/>
    <w:unhideWhenUsed/>
    <w:rsid w:val="00917799"/>
  </w:style>
  <w:style w:type="numbering" w:customStyle="1" w:styleId="NoList283">
    <w:name w:val="No List283"/>
    <w:next w:val="NoList"/>
    <w:uiPriority w:val="99"/>
    <w:semiHidden/>
    <w:unhideWhenUsed/>
    <w:rsid w:val="00917799"/>
  </w:style>
  <w:style w:type="table" w:customStyle="1" w:styleId="TableGrid73">
    <w:name w:val="Table Grid73"/>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917799"/>
  </w:style>
  <w:style w:type="table" w:customStyle="1" w:styleId="TableGrid14">
    <w:name w:val="Table Grid14"/>
    <w:basedOn w:val="TableNormal"/>
    <w:next w:val="TableGrid"/>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91779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semiHidden/>
    <w:rsid w:val="00917799"/>
  </w:style>
  <w:style w:type="numbering" w:customStyle="1" w:styleId="NoList218">
    <w:name w:val="No List218"/>
    <w:next w:val="NoList"/>
    <w:semiHidden/>
    <w:rsid w:val="00917799"/>
  </w:style>
  <w:style w:type="numbering" w:customStyle="1" w:styleId="NoList39">
    <w:name w:val="No List39"/>
    <w:next w:val="NoList"/>
    <w:semiHidden/>
    <w:unhideWhenUsed/>
    <w:rsid w:val="00917799"/>
  </w:style>
  <w:style w:type="table" w:customStyle="1" w:styleId="TableStyle14">
    <w:name w:val="Table Style14"/>
    <w:basedOn w:val="TableNormal"/>
    <w:rsid w:val="00917799"/>
    <w:rPr>
      <w:rFonts w:ascii="Times New Roman" w:eastAsia="MS Mincho" w:hAnsi="Times New Roman"/>
    </w:rPr>
    <w:tblPr/>
  </w:style>
  <w:style w:type="table" w:customStyle="1" w:styleId="Tabellengitternetz14">
    <w:name w:val="Tabellengitternetz14"/>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917799"/>
  </w:style>
  <w:style w:type="numbering" w:customStyle="1" w:styleId="260">
    <w:name w:val="목록 없음26"/>
    <w:next w:val="NoList"/>
    <w:semiHidden/>
    <w:rsid w:val="00917799"/>
  </w:style>
  <w:style w:type="numbering" w:customStyle="1" w:styleId="NoList47">
    <w:name w:val="No List47"/>
    <w:next w:val="NoList"/>
    <w:semiHidden/>
    <w:unhideWhenUsed/>
    <w:rsid w:val="00917799"/>
  </w:style>
  <w:style w:type="numbering" w:customStyle="1" w:styleId="NoList57">
    <w:name w:val="No List57"/>
    <w:next w:val="NoList"/>
    <w:semiHidden/>
    <w:rsid w:val="00917799"/>
  </w:style>
  <w:style w:type="numbering" w:customStyle="1" w:styleId="NoList66">
    <w:name w:val="No List66"/>
    <w:next w:val="NoList"/>
    <w:semiHidden/>
    <w:rsid w:val="00917799"/>
  </w:style>
  <w:style w:type="numbering" w:customStyle="1" w:styleId="NoList76">
    <w:name w:val="No List76"/>
    <w:next w:val="NoList"/>
    <w:semiHidden/>
    <w:rsid w:val="00917799"/>
  </w:style>
  <w:style w:type="numbering" w:customStyle="1" w:styleId="NoList1110">
    <w:name w:val="No List1110"/>
    <w:next w:val="NoList"/>
    <w:semiHidden/>
    <w:rsid w:val="00917799"/>
  </w:style>
  <w:style w:type="numbering" w:customStyle="1" w:styleId="NoList219">
    <w:name w:val="No List219"/>
    <w:next w:val="NoList"/>
    <w:semiHidden/>
    <w:rsid w:val="00917799"/>
  </w:style>
  <w:style w:type="numbering" w:customStyle="1" w:styleId="NoList86">
    <w:name w:val="No List86"/>
    <w:next w:val="NoList"/>
    <w:semiHidden/>
    <w:rsid w:val="00917799"/>
  </w:style>
  <w:style w:type="numbering" w:customStyle="1" w:styleId="NoList126">
    <w:name w:val="No List126"/>
    <w:next w:val="NoList"/>
    <w:semiHidden/>
    <w:rsid w:val="00917799"/>
  </w:style>
  <w:style w:type="numbering" w:customStyle="1" w:styleId="NoList226">
    <w:name w:val="No List226"/>
    <w:next w:val="NoList"/>
    <w:semiHidden/>
    <w:rsid w:val="00917799"/>
  </w:style>
  <w:style w:type="numbering" w:customStyle="1" w:styleId="NoList96">
    <w:name w:val="No List96"/>
    <w:next w:val="NoList"/>
    <w:semiHidden/>
    <w:rsid w:val="00917799"/>
  </w:style>
  <w:style w:type="numbering" w:customStyle="1" w:styleId="NoList136">
    <w:name w:val="No List136"/>
    <w:next w:val="NoList"/>
    <w:semiHidden/>
    <w:rsid w:val="00917799"/>
  </w:style>
  <w:style w:type="numbering" w:customStyle="1" w:styleId="NoList236">
    <w:name w:val="No List236"/>
    <w:next w:val="NoList"/>
    <w:semiHidden/>
    <w:rsid w:val="00917799"/>
  </w:style>
  <w:style w:type="numbering" w:customStyle="1" w:styleId="NoList106">
    <w:name w:val="No List106"/>
    <w:next w:val="NoList"/>
    <w:semiHidden/>
    <w:rsid w:val="00917799"/>
  </w:style>
  <w:style w:type="numbering" w:customStyle="1" w:styleId="NoList146">
    <w:name w:val="No List146"/>
    <w:next w:val="NoList"/>
    <w:semiHidden/>
    <w:rsid w:val="00917799"/>
  </w:style>
  <w:style w:type="numbering" w:customStyle="1" w:styleId="NoList246">
    <w:name w:val="No List246"/>
    <w:next w:val="NoList"/>
    <w:semiHidden/>
    <w:rsid w:val="00917799"/>
  </w:style>
  <w:style w:type="numbering" w:customStyle="1" w:styleId="NoList316">
    <w:name w:val="No List316"/>
    <w:next w:val="NoList"/>
    <w:semiHidden/>
    <w:rsid w:val="00917799"/>
  </w:style>
  <w:style w:type="numbering" w:customStyle="1" w:styleId="NoList416">
    <w:name w:val="No List416"/>
    <w:next w:val="NoList"/>
    <w:semiHidden/>
    <w:rsid w:val="00917799"/>
  </w:style>
  <w:style w:type="numbering" w:customStyle="1" w:styleId="NoList516">
    <w:name w:val="No List516"/>
    <w:next w:val="NoList"/>
    <w:semiHidden/>
    <w:rsid w:val="00917799"/>
  </w:style>
  <w:style w:type="numbering" w:customStyle="1" w:styleId="NoList156">
    <w:name w:val="No List156"/>
    <w:next w:val="NoList"/>
    <w:semiHidden/>
    <w:rsid w:val="00917799"/>
  </w:style>
  <w:style w:type="numbering" w:customStyle="1" w:styleId="NoList166">
    <w:name w:val="No List166"/>
    <w:next w:val="NoList"/>
    <w:semiHidden/>
    <w:rsid w:val="00917799"/>
  </w:style>
  <w:style w:type="numbering" w:customStyle="1" w:styleId="161">
    <w:name w:val="无列表16"/>
    <w:next w:val="NoList"/>
    <w:semiHidden/>
    <w:rsid w:val="00917799"/>
  </w:style>
  <w:style w:type="table" w:customStyle="1" w:styleId="340">
    <w:name w:val="网格型34"/>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semiHidden/>
    <w:rsid w:val="00917799"/>
  </w:style>
  <w:style w:type="table" w:customStyle="1" w:styleId="TableGrid64">
    <w:name w:val="Table Grid64"/>
    <w:basedOn w:val="TableNormal"/>
    <w:next w:val="TableGrid"/>
    <w:uiPriority w:val="59"/>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917799"/>
  </w:style>
  <w:style w:type="numbering" w:customStyle="1" w:styleId="NoList184">
    <w:name w:val="No List184"/>
    <w:next w:val="NoList"/>
    <w:uiPriority w:val="99"/>
    <w:semiHidden/>
    <w:rsid w:val="00917799"/>
  </w:style>
  <w:style w:type="numbering" w:customStyle="1" w:styleId="NoList254">
    <w:name w:val="No List254"/>
    <w:next w:val="NoList"/>
    <w:semiHidden/>
    <w:rsid w:val="00917799"/>
  </w:style>
  <w:style w:type="numbering" w:customStyle="1" w:styleId="NoList324">
    <w:name w:val="No List324"/>
    <w:next w:val="NoList"/>
    <w:semiHidden/>
    <w:unhideWhenUsed/>
    <w:rsid w:val="00917799"/>
  </w:style>
  <w:style w:type="numbering" w:customStyle="1" w:styleId="114">
    <w:name w:val="목록 없음114"/>
    <w:next w:val="NoList"/>
    <w:semiHidden/>
    <w:unhideWhenUsed/>
    <w:rsid w:val="00917799"/>
  </w:style>
  <w:style w:type="numbering" w:customStyle="1" w:styleId="2140">
    <w:name w:val="목록 없음214"/>
    <w:next w:val="NoList"/>
    <w:semiHidden/>
    <w:rsid w:val="00917799"/>
  </w:style>
  <w:style w:type="numbering" w:customStyle="1" w:styleId="NoList424">
    <w:name w:val="No List424"/>
    <w:next w:val="NoList"/>
    <w:semiHidden/>
    <w:unhideWhenUsed/>
    <w:rsid w:val="00917799"/>
  </w:style>
  <w:style w:type="numbering" w:customStyle="1" w:styleId="NoList524">
    <w:name w:val="No List524"/>
    <w:next w:val="NoList"/>
    <w:semiHidden/>
    <w:rsid w:val="00917799"/>
  </w:style>
  <w:style w:type="numbering" w:customStyle="1" w:styleId="NoList614">
    <w:name w:val="No List614"/>
    <w:next w:val="NoList"/>
    <w:semiHidden/>
    <w:rsid w:val="00917799"/>
  </w:style>
  <w:style w:type="numbering" w:customStyle="1" w:styleId="NoList714">
    <w:name w:val="No List714"/>
    <w:next w:val="NoList"/>
    <w:semiHidden/>
    <w:rsid w:val="00917799"/>
  </w:style>
  <w:style w:type="numbering" w:customStyle="1" w:styleId="NoList1124">
    <w:name w:val="No List1124"/>
    <w:next w:val="NoList"/>
    <w:semiHidden/>
    <w:rsid w:val="00917799"/>
  </w:style>
  <w:style w:type="numbering" w:customStyle="1" w:styleId="NoList2114">
    <w:name w:val="No List2114"/>
    <w:next w:val="NoList"/>
    <w:semiHidden/>
    <w:rsid w:val="00917799"/>
  </w:style>
  <w:style w:type="numbering" w:customStyle="1" w:styleId="NoList814">
    <w:name w:val="No List814"/>
    <w:next w:val="NoList"/>
    <w:semiHidden/>
    <w:rsid w:val="00917799"/>
  </w:style>
  <w:style w:type="numbering" w:customStyle="1" w:styleId="NoList1214">
    <w:name w:val="No List1214"/>
    <w:next w:val="NoList"/>
    <w:semiHidden/>
    <w:rsid w:val="00917799"/>
  </w:style>
  <w:style w:type="numbering" w:customStyle="1" w:styleId="NoList2214">
    <w:name w:val="No List2214"/>
    <w:next w:val="NoList"/>
    <w:semiHidden/>
    <w:rsid w:val="00917799"/>
  </w:style>
  <w:style w:type="numbering" w:customStyle="1" w:styleId="NoList914">
    <w:name w:val="No List914"/>
    <w:next w:val="NoList"/>
    <w:semiHidden/>
    <w:rsid w:val="00917799"/>
  </w:style>
  <w:style w:type="numbering" w:customStyle="1" w:styleId="NoList1314">
    <w:name w:val="No List1314"/>
    <w:next w:val="NoList"/>
    <w:semiHidden/>
    <w:rsid w:val="00917799"/>
  </w:style>
  <w:style w:type="numbering" w:customStyle="1" w:styleId="NoList2314">
    <w:name w:val="No List2314"/>
    <w:next w:val="NoList"/>
    <w:semiHidden/>
    <w:rsid w:val="00917799"/>
  </w:style>
  <w:style w:type="numbering" w:customStyle="1" w:styleId="NoList1014">
    <w:name w:val="No List1014"/>
    <w:next w:val="NoList"/>
    <w:semiHidden/>
    <w:rsid w:val="00917799"/>
  </w:style>
  <w:style w:type="numbering" w:customStyle="1" w:styleId="NoList1414">
    <w:name w:val="No List1414"/>
    <w:next w:val="NoList"/>
    <w:semiHidden/>
    <w:rsid w:val="00917799"/>
  </w:style>
  <w:style w:type="numbering" w:customStyle="1" w:styleId="NoList2414">
    <w:name w:val="No List2414"/>
    <w:next w:val="NoList"/>
    <w:semiHidden/>
    <w:rsid w:val="00917799"/>
  </w:style>
  <w:style w:type="numbering" w:customStyle="1" w:styleId="NoList3114">
    <w:name w:val="No List3114"/>
    <w:next w:val="NoList"/>
    <w:semiHidden/>
    <w:rsid w:val="00917799"/>
  </w:style>
  <w:style w:type="numbering" w:customStyle="1" w:styleId="NoList4114">
    <w:name w:val="No List4114"/>
    <w:next w:val="NoList"/>
    <w:semiHidden/>
    <w:rsid w:val="00917799"/>
  </w:style>
  <w:style w:type="numbering" w:customStyle="1" w:styleId="NoList5114">
    <w:name w:val="No List5114"/>
    <w:next w:val="NoList"/>
    <w:semiHidden/>
    <w:rsid w:val="00917799"/>
  </w:style>
  <w:style w:type="numbering" w:customStyle="1" w:styleId="NoList1514">
    <w:name w:val="No List1514"/>
    <w:next w:val="NoList"/>
    <w:semiHidden/>
    <w:rsid w:val="00917799"/>
  </w:style>
  <w:style w:type="numbering" w:customStyle="1" w:styleId="NoList1614">
    <w:name w:val="No List1614"/>
    <w:next w:val="NoList"/>
    <w:semiHidden/>
    <w:rsid w:val="00917799"/>
  </w:style>
  <w:style w:type="numbering" w:customStyle="1" w:styleId="1140">
    <w:name w:val="无列表114"/>
    <w:next w:val="NoList"/>
    <w:semiHidden/>
    <w:rsid w:val="00917799"/>
  </w:style>
  <w:style w:type="numbering" w:customStyle="1" w:styleId="NoList11114">
    <w:name w:val="No List11114"/>
    <w:next w:val="NoList"/>
    <w:semiHidden/>
    <w:rsid w:val="00917799"/>
  </w:style>
  <w:style w:type="numbering" w:customStyle="1" w:styleId="NoList194">
    <w:name w:val="No List194"/>
    <w:next w:val="NoList"/>
    <w:uiPriority w:val="99"/>
    <w:semiHidden/>
    <w:unhideWhenUsed/>
    <w:rsid w:val="00917799"/>
  </w:style>
  <w:style w:type="numbering" w:customStyle="1" w:styleId="NoList1104">
    <w:name w:val="No List1104"/>
    <w:next w:val="NoList"/>
    <w:uiPriority w:val="99"/>
    <w:semiHidden/>
    <w:rsid w:val="00917799"/>
  </w:style>
  <w:style w:type="numbering" w:customStyle="1" w:styleId="NoList264">
    <w:name w:val="No List264"/>
    <w:next w:val="NoList"/>
    <w:semiHidden/>
    <w:rsid w:val="00917799"/>
  </w:style>
  <w:style w:type="numbering" w:customStyle="1" w:styleId="NoList334">
    <w:name w:val="No List334"/>
    <w:next w:val="NoList"/>
    <w:semiHidden/>
    <w:unhideWhenUsed/>
    <w:rsid w:val="00917799"/>
  </w:style>
  <w:style w:type="numbering" w:customStyle="1" w:styleId="124">
    <w:name w:val="목록 없음124"/>
    <w:next w:val="NoList"/>
    <w:semiHidden/>
    <w:unhideWhenUsed/>
    <w:rsid w:val="00917799"/>
  </w:style>
  <w:style w:type="numbering" w:customStyle="1" w:styleId="224">
    <w:name w:val="목록 없음224"/>
    <w:next w:val="NoList"/>
    <w:semiHidden/>
    <w:rsid w:val="00917799"/>
  </w:style>
  <w:style w:type="numbering" w:customStyle="1" w:styleId="NoList434">
    <w:name w:val="No List434"/>
    <w:next w:val="NoList"/>
    <w:semiHidden/>
    <w:unhideWhenUsed/>
    <w:rsid w:val="00917799"/>
  </w:style>
  <w:style w:type="numbering" w:customStyle="1" w:styleId="NoList534">
    <w:name w:val="No List534"/>
    <w:next w:val="NoList"/>
    <w:semiHidden/>
    <w:rsid w:val="00917799"/>
  </w:style>
  <w:style w:type="numbering" w:customStyle="1" w:styleId="NoList624">
    <w:name w:val="No List624"/>
    <w:next w:val="NoList"/>
    <w:semiHidden/>
    <w:rsid w:val="00917799"/>
  </w:style>
  <w:style w:type="numbering" w:customStyle="1" w:styleId="NoList724">
    <w:name w:val="No List724"/>
    <w:next w:val="NoList"/>
    <w:semiHidden/>
    <w:rsid w:val="00917799"/>
  </w:style>
  <w:style w:type="numbering" w:customStyle="1" w:styleId="NoList1134">
    <w:name w:val="No List1134"/>
    <w:next w:val="NoList"/>
    <w:semiHidden/>
    <w:rsid w:val="00917799"/>
  </w:style>
  <w:style w:type="numbering" w:customStyle="1" w:styleId="NoList2124">
    <w:name w:val="No List2124"/>
    <w:next w:val="NoList"/>
    <w:semiHidden/>
    <w:rsid w:val="00917799"/>
  </w:style>
  <w:style w:type="numbering" w:customStyle="1" w:styleId="NoList824">
    <w:name w:val="No List824"/>
    <w:next w:val="NoList"/>
    <w:semiHidden/>
    <w:rsid w:val="00917799"/>
  </w:style>
  <w:style w:type="numbering" w:customStyle="1" w:styleId="NoList1224">
    <w:name w:val="No List1224"/>
    <w:next w:val="NoList"/>
    <w:semiHidden/>
    <w:rsid w:val="00917799"/>
  </w:style>
  <w:style w:type="numbering" w:customStyle="1" w:styleId="NoList2224">
    <w:name w:val="No List2224"/>
    <w:next w:val="NoList"/>
    <w:semiHidden/>
    <w:rsid w:val="00917799"/>
  </w:style>
  <w:style w:type="numbering" w:customStyle="1" w:styleId="NoList924">
    <w:name w:val="No List924"/>
    <w:next w:val="NoList"/>
    <w:semiHidden/>
    <w:rsid w:val="00917799"/>
  </w:style>
  <w:style w:type="numbering" w:customStyle="1" w:styleId="NoList1324">
    <w:name w:val="No List1324"/>
    <w:next w:val="NoList"/>
    <w:semiHidden/>
    <w:rsid w:val="00917799"/>
  </w:style>
  <w:style w:type="numbering" w:customStyle="1" w:styleId="NoList2324">
    <w:name w:val="No List2324"/>
    <w:next w:val="NoList"/>
    <w:semiHidden/>
    <w:rsid w:val="00917799"/>
  </w:style>
  <w:style w:type="numbering" w:customStyle="1" w:styleId="NoList1024">
    <w:name w:val="No List1024"/>
    <w:next w:val="NoList"/>
    <w:semiHidden/>
    <w:rsid w:val="00917799"/>
  </w:style>
  <w:style w:type="numbering" w:customStyle="1" w:styleId="NoList1424">
    <w:name w:val="No List1424"/>
    <w:next w:val="NoList"/>
    <w:semiHidden/>
    <w:rsid w:val="00917799"/>
  </w:style>
  <w:style w:type="numbering" w:customStyle="1" w:styleId="NoList2424">
    <w:name w:val="No List2424"/>
    <w:next w:val="NoList"/>
    <w:semiHidden/>
    <w:rsid w:val="00917799"/>
  </w:style>
  <w:style w:type="numbering" w:customStyle="1" w:styleId="NoList3124">
    <w:name w:val="No List3124"/>
    <w:next w:val="NoList"/>
    <w:semiHidden/>
    <w:rsid w:val="00917799"/>
  </w:style>
  <w:style w:type="numbering" w:customStyle="1" w:styleId="NoList4124">
    <w:name w:val="No List4124"/>
    <w:next w:val="NoList"/>
    <w:semiHidden/>
    <w:rsid w:val="00917799"/>
  </w:style>
  <w:style w:type="numbering" w:customStyle="1" w:styleId="NoList5124">
    <w:name w:val="No List5124"/>
    <w:next w:val="NoList"/>
    <w:semiHidden/>
    <w:rsid w:val="00917799"/>
  </w:style>
  <w:style w:type="numbering" w:customStyle="1" w:styleId="NoList1524">
    <w:name w:val="No List1524"/>
    <w:next w:val="NoList"/>
    <w:semiHidden/>
    <w:rsid w:val="00917799"/>
  </w:style>
  <w:style w:type="numbering" w:customStyle="1" w:styleId="NoList1624">
    <w:name w:val="No List1624"/>
    <w:next w:val="NoList"/>
    <w:semiHidden/>
    <w:rsid w:val="00917799"/>
  </w:style>
  <w:style w:type="numbering" w:customStyle="1" w:styleId="1240">
    <w:name w:val="无列表124"/>
    <w:next w:val="NoList"/>
    <w:semiHidden/>
    <w:rsid w:val="00917799"/>
  </w:style>
  <w:style w:type="numbering" w:customStyle="1" w:styleId="NoList11124">
    <w:name w:val="No List11124"/>
    <w:next w:val="NoList"/>
    <w:semiHidden/>
    <w:rsid w:val="00917799"/>
  </w:style>
  <w:style w:type="numbering" w:customStyle="1" w:styleId="241">
    <w:name w:val="无列表24"/>
    <w:next w:val="NoList"/>
    <w:uiPriority w:val="99"/>
    <w:semiHidden/>
    <w:unhideWhenUsed/>
    <w:rsid w:val="00917799"/>
  </w:style>
  <w:style w:type="numbering" w:customStyle="1" w:styleId="341">
    <w:name w:val="无列表34"/>
    <w:next w:val="NoList"/>
    <w:uiPriority w:val="99"/>
    <w:semiHidden/>
    <w:unhideWhenUsed/>
    <w:rsid w:val="00917799"/>
  </w:style>
  <w:style w:type="table" w:customStyle="1" w:styleId="142">
    <w:name w:val="网格型14"/>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917799"/>
  </w:style>
  <w:style w:type="numbering" w:customStyle="1" w:styleId="NoList274">
    <w:name w:val="No List274"/>
    <w:next w:val="NoList"/>
    <w:uiPriority w:val="99"/>
    <w:semiHidden/>
    <w:unhideWhenUsed/>
    <w:rsid w:val="00917799"/>
  </w:style>
  <w:style w:type="numbering" w:customStyle="1" w:styleId="NoList284">
    <w:name w:val="No List284"/>
    <w:next w:val="NoList"/>
    <w:uiPriority w:val="99"/>
    <w:semiHidden/>
    <w:unhideWhenUsed/>
    <w:rsid w:val="00917799"/>
  </w:style>
  <w:style w:type="table" w:customStyle="1" w:styleId="TableGrid74">
    <w:name w:val="Table Grid74"/>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917799"/>
  </w:style>
  <w:style w:type="table" w:customStyle="1" w:styleId="TableGrid81">
    <w:name w:val="Table Grid81"/>
    <w:basedOn w:val="TableNormal"/>
    <w:next w:val="TableGrid"/>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91779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semiHidden/>
    <w:rsid w:val="00917799"/>
  </w:style>
  <w:style w:type="numbering" w:customStyle="1" w:styleId="NoList2101">
    <w:name w:val="No List2101"/>
    <w:next w:val="NoList"/>
    <w:semiHidden/>
    <w:rsid w:val="00917799"/>
  </w:style>
  <w:style w:type="numbering" w:customStyle="1" w:styleId="NoList341">
    <w:name w:val="No List341"/>
    <w:next w:val="NoList"/>
    <w:semiHidden/>
    <w:unhideWhenUsed/>
    <w:rsid w:val="00917799"/>
  </w:style>
  <w:style w:type="table" w:customStyle="1" w:styleId="TableStyle111">
    <w:name w:val="Table Style111"/>
    <w:basedOn w:val="TableNormal"/>
    <w:rsid w:val="00917799"/>
    <w:rPr>
      <w:rFonts w:ascii="Times New Roman" w:eastAsia="MS Mincho" w:hAnsi="Times New Roman"/>
    </w:rPr>
    <w:tblPr/>
  </w:style>
  <w:style w:type="table" w:customStyle="1" w:styleId="Tabellengitternetz111">
    <w:name w:val="Tabellengitternetz11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917799"/>
  </w:style>
  <w:style w:type="numbering" w:customStyle="1" w:styleId="2310">
    <w:name w:val="목록 없음231"/>
    <w:next w:val="NoList"/>
    <w:semiHidden/>
    <w:rsid w:val="00917799"/>
  </w:style>
  <w:style w:type="numbering" w:customStyle="1" w:styleId="NoList441">
    <w:name w:val="No List441"/>
    <w:next w:val="NoList"/>
    <w:semiHidden/>
    <w:unhideWhenUsed/>
    <w:rsid w:val="00917799"/>
  </w:style>
  <w:style w:type="numbering" w:customStyle="1" w:styleId="NoList541">
    <w:name w:val="No List541"/>
    <w:next w:val="NoList"/>
    <w:semiHidden/>
    <w:rsid w:val="00917799"/>
  </w:style>
  <w:style w:type="numbering" w:customStyle="1" w:styleId="NoList631">
    <w:name w:val="No List631"/>
    <w:next w:val="NoList"/>
    <w:semiHidden/>
    <w:rsid w:val="00917799"/>
  </w:style>
  <w:style w:type="numbering" w:customStyle="1" w:styleId="NoList731">
    <w:name w:val="No List731"/>
    <w:next w:val="NoList"/>
    <w:semiHidden/>
    <w:rsid w:val="00917799"/>
  </w:style>
  <w:style w:type="numbering" w:customStyle="1" w:styleId="NoList1151">
    <w:name w:val="No List1151"/>
    <w:next w:val="NoList"/>
    <w:semiHidden/>
    <w:rsid w:val="00917799"/>
  </w:style>
  <w:style w:type="numbering" w:customStyle="1" w:styleId="NoList2131">
    <w:name w:val="No List2131"/>
    <w:next w:val="NoList"/>
    <w:semiHidden/>
    <w:rsid w:val="00917799"/>
  </w:style>
  <w:style w:type="numbering" w:customStyle="1" w:styleId="NoList831">
    <w:name w:val="No List831"/>
    <w:next w:val="NoList"/>
    <w:semiHidden/>
    <w:rsid w:val="00917799"/>
  </w:style>
  <w:style w:type="numbering" w:customStyle="1" w:styleId="NoList1231">
    <w:name w:val="No List1231"/>
    <w:next w:val="NoList"/>
    <w:semiHidden/>
    <w:rsid w:val="00917799"/>
  </w:style>
  <w:style w:type="numbering" w:customStyle="1" w:styleId="NoList2231">
    <w:name w:val="No List2231"/>
    <w:next w:val="NoList"/>
    <w:semiHidden/>
    <w:rsid w:val="00917799"/>
  </w:style>
  <w:style w:type="numbering" w:customStyle="1" w:styleId="NoList931">
    <w:name w:val="No List931"/>
    <w:next w:val="NoList"/>
    <w:semiHidden/>
    <w:rsid w:val="00917799"/>
  </w:style>
  <w:style w:type="numbering" w:customStyle="1" w:styleId="NoList1331">
    <w:name w:val="No List1331"/>
    <w:next w:val="NoList"/>
    <w:semiHidden/>
    <w:rsid w:val="00917799"/>
  </w:style>
  <w:style w:type="numbering" w:customStyle="1" w:styleId="NoList2331">
    <w:name w:val="No List2331"/>
    <w:next w:val="NoList"/>
    <w:semiHidden/>
    <w:rsid w:val="00917799"/>
  </w:style>
  <w:style w:type="numbering" w:customStyle="1" w:styleId="NoList1031">
    <w:name w:val="No List1031"/>
    <w:next w:val="NoList"/>
    <w:semiHidden/>
    <w:rsid w:val="00917799"/>
  </w:style>
  <w:style w:type="numbering" w:customStyle="1" w:styleId="NoList1431">
    <w:name w:val="No List1431"/>
    <w:next w:val="NoList"/>
    <w:semiHidden/>
    <w:rsid w:val="00917799"/>
  </w:style>
  <w:style w:type="numbering" w:customStyle="1" w:styleId="NoList2431">
    <w:name w:val="No List2431"/>
    <w:next w:val="NoList"/>
    <w:semiHidden/>
    <w:rsid w:val="00917799"/>
  </w:style>
  <w:style w:type="numbering" w:customStyle="1" w:styleId="NoList3131">
    <w:name w:val="No List3131"/>
    <w:next w:val="NoList"/>
    <w:semiHidden/>
    <w:rsid w:val="00917799"/>
  </w:style>
  <w:style w:type="numbering" w:customStyle="1" w:styleId="NoList4131">
    <w:name w:val="No List4131"/>
    <w:next w:val="NoList"/>
    <w:semiHidden/>
    <w:rsid w:val="00917799"/>
  </w:style>
  <w:style w:type="numbering" w:customStyle="1" w:styleId="NoList5131">
    <w:name w:val="No List5131"/>
    <w:next w:val="NoList"/>
    <w:semiHidden/>
    <w:rsid w:val="00917799"/>
  </w:style>
  <w:style w:type="numbering" w:customStyle="1" w:styleId="NoList1531">
    <w:name w:val="No List1531"/>
    <w:next w:val="NoList"/>
    <w:semiHidden/>
    <w:rsid w:val="00917799"/>
  </w:style>
  <w:style w:type="numbering" w:customStyle="1" w:styleId="NoList1631">
    <w:name w:val="No List1631"/>
    <w:next w:val="NoList"/>
    <w:semiHidden/>
    <w:rsid w:val="00917799"/>
  </w:style>
  <w:style w:type="numbering" w:customStyle="1" w:styleId="1311">
    <w:name w:val="无列表131"/>
    <w:next w:val="NoList"/>
    <w:semiHidden/>
    <w:rsid w:val="00917799"/>
  </w:style>
  <w:style w:type="table" w:customStyle="1" w:styleId="3110">
    <w:name w:val="网格型311"/>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917799"/>
  </w:style>
  <w:style w:type="table" w:customStyle="1" w:styleId="TableGrid611">
    <w:name w:val="Table Grid611"/>
    <w:basedOn w:val="TableNormal"/>
    <w:next w:val="TableGrid"/>
    <w:uiPriority w:val="59"/>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917799"/>
  </w:style>
  <w:style w:type="numbering" w:customStyle="1" w:styleId="NoList1811">
    <w:name w:val="No List1811"/>
    <w:next w:val="NoList"/>
    <w:uiPriority w:val="99"/>
    <w:semiHidden/>
    <w:rsid w:val="00917799"/>
  </w:style>
  <w:style w:type="numbering" w:customStyle="1" w:styleId="NoList2511">
    <w:name w:val="No List2511"/>
    <w:next w:val="NoList"/>
    <w:semiHidden/>
    <w:rsid w:val="00917799"/>
  </w:style>
  <w:style w:type="numbering" w:customStyle="1" w:styleId="NoList3211">
    <w:name w:val="No List3211"/>
    <w:next w:val="NoList"/>
    <w:semiHidden/>
    <w:unhideWhenUsed/>
    <w:rsid w:val="00917799"/>
  </w:style>
  <w:style w:type="numbering" w:customStyle="1" w:styleId="11110">
    <w:name w:val="목록 없음1111"/>
    <w:next w:val="NoList"/>
    <w:semiHidden/>
    <w:unhideWhenUsed/>
    <w:rsid w:val="00917799"/>
  </w:style>
  <w:style w:type="numbering" w:customStyle="1" w:styleId="2111">
    <w:name w:val="목록 없음2111"/>
    <w:next w:val="NoList"/>
    <w:semiHidden/>
    <w:rsid w:val="00917799"/>
  </w:style>
  <w:style w:type="numbering" w:customStyle="1" w:styleId="NoList4211">
    <w:name w:val="No List4211"/>
    <w:next w:val="NoList"/>
    <w:semiHidden/>
    <w:unhideWhenUsed/>
    <w:rsid w:val="00917799"/>
  </w:style>
  <w:style w:type="numbering" w:customStyle="1" w:styleId="NoList5211">
    <w:name w:val="No List5211"/>
    <w:next w:val="NoList"/>
    <w:semiHidden/>
    <w:rsid w:val="00917799"/>
  </w:style>
  <w:style w:type="numbering" w:customStyle="1" w:styleId="NoList6111">
    <w:name w:val="No List6111"/>
    <w:next w:val="NoList"/>
    <w:semiHidden/>
    <w:rsid w:val="00917799"/>
  </w:style>
  <w:style w:type="numbering" w:customStyle="1" w:styleId="NoList7111">
    <w:name w:val="No List7111"/>
    <w:next w:val="NoList"/>
    <w:semiHidden/>
    <w:rsid w:val="00917799"/>
  </w:style>
  <w:style w:type="numbering" w:customStyle="1" w:styleId="NoList11211">
    <w:name w:val="No List11211"/>
    <w:next w:val="NoList"/>
    <w:semiHidden/>
    <w:rsid w:val="00917799"/>
  </w:style>
  <w:style w:type="numbering" w:customStyle="1" w:styleId="NoList21111">
    <w:name w:val="No List21111"/>
    <w:next w:val="NoList"/>
    <w:semiHidden/>
    <w:rsid w:val="00917799"/>
  </w:style>
  <w:style w:type="numbering" w:customStyle="1" w:styleId="NoList8111">
    <w:name w:val="No List8111"/>
    <w:next w:val="NoList"/>
    <w:semiHidden/>
    <w:rsid w:val="00917799"/>
  </w:style>
  <w:style w:type="numbering" w:customStyle="1" w:styleId="NoList12111">
    <w:name w:val="No List12111"/>
    <w:next w:val="NoList"/>
    <w:semiHidden/>
    <w:rsid w:val="00917799"/>
  </w:style>
  <w:style w:type="numbering" w:customStyle="1" w:styleId="NoList22111">
    <w:name w:val="No List22111"/>
    <w:next w:val="NoList"/>
    <w:semiHidden/>
    <w:rsid w:val="00917799"/>
  </w:style>
  <w:style w:type="numbering" w:customStyle="1" w:styleId="NoList9111">
    <w:name w:val="No List9111"/>
    <w:next w:val="NoList"/>
    <w:semiHidden/>
    <w:rsid w:val="00917799"/>
  </w:style>
  <w:style w:type="numbering" w:customStyle="1" w:styleId="NoList13111">
    <w:name w:val="No List13111"/>
    <w:next w:val="NoList"/>
    <w:semiHidden/>
    <w:rsid w:val="00917799"/>
  </w:style>
  <w:style w:type="numbering" w:customStyle="1" w:styleId="NoList23111">
    <w:name w:val="No List23111"/>
    <w:next w:val="NoList"/>
    <w:semiHidden/>
    <w:rsid w:val="00917799"/>
  </w:style>
  <w:style w:type="numbering" w:customStyle="1" w:styleId="NoList10111">
    <w:name w:val="No List10111"/>
    <w:next w:val="NoList"/>
    <w:semiHidden/>
    <w:rsid w:val="00917799"/>
  </w:style>
  <w:style w:type="numbering" w:customStyle="1" w:styleId="NoList14111">
    <w:name w:val="No List14111"/>
    <w:next w:val="NoList"/>
    <w:semiHidden/>
    <w:rsid w:val="00917799"/>
  </w:style>
  <w:style w:type="numbering" w:customStyle="1" w:styleId="NoList24111">
    <w:name w:val="No List24111"/>
    <w:next w:val="NoList"/>
    <w:semiHidden/>
    <w:rsid w:val="00917799"/>
  </w:style>
  <w:style w:type="numbering" w:customStyle="1" w:styleId="NoList31111">
    <w:name w:val="No List31111"/>
    <w:next w:val="NoList"/>
    <w:semiHidden/>
    <w:rsid w:val="00917799"/>
  </w:style>
  <w:style w:type="numbering" w:customStyle="1" w:styleId="NoList41111">
    <w:name w:val="No List41111"/>
    <w:next w:val="NoList"/>
    <w:semiHidden/>
    <w:rsid w:val="00917799"/>
  </w:style>
  <w:style w:type="numbering" w:customStyle="1" w:styleId="NoList51111">
    <w:name w:val="No List51111"/>
    <w:next w:val="NoList"/>
    <w:semiHidden/>
    <w:rsid w:val="00917799"/>
  </w:style>
  <w:style w:type="numbering" w:customStyle="1" w:styleId="NoList15111">
    <w:name w:val="No List15111"/>
    <w:next w:val="NoList"/>
    <w:semiHidden/>
    <w:rsid w:val="00917799"/>
  </w:style>
  <w:style w:type="numbering" w:customStyle="1" w:styleId="NoList16111">
    <w:name w:val="No List16111"/>
    <w:next w:val="NoList"/>
    <w:semiHidden/>
    <w:rsid w:val="00917799"/>
  </w:style>
  <w:style w:type="numbering" w:customStyle="1" w:styleId="11111">
    <w:name w:val="无列表1111"/>
    <w:next w:val="NoList"/>
    <w:semiHidden/>
    <w:rsid w:val="00917799"/>
  </w:style>
  <w:style w:type="numbering" w:customStyle="1" w:styleId="NoList111111">
    <w:name w:val="No List111111"/>
    <w:next w:val="NoList"/>
    <w:semiHidden/>
    <w:rsid w:val="00917799"/>
  </w:style>
  <w:style w:type="numbering" w:customStyle="1" w:styleId="NoList1911">
    <w:name w:val="No List1911"/>
    <w:next w:val="NoList"/>
    <w:uiPriority w:val="99"/>
    <w:semiHidden/>
    <w:unhideWhenUsed/>
    <w:rsid w:val="00917799"/>
  </w:style>
  <w:style w:type="numbering" w:customStyle="1" w:styleId="NoList11011">
    <w:name w:val="No List11011"/>
    <w:next w:val="NoList"/>
    <w:uiPriority w:val="99"/>
    <w:semiHidden/>
    <w:rsid w:val="00917799"/>
  </w:style>
  <w:style w:type="numbering" w:customStyle="1" w:styleId="NoList2611">
    <w:name w:val="No List2611"/>
    <w:next w:val="NoList"/>
    <w:semiHidden/>
    <w:rsid w:val="00917799"/>
  </w:style>
  <w:style w:type="numbering" w:customStyle="1" w:styleId="NoList3311">
    <w:name w:val="No List3311"/>
    <w:next w:val="NoList"/>
    <w:semiHidden/>
    <w:unhideWhenUsed/>
    <w:rsid w:val="00917799"/>
  </w:style>
  <w:style w:type="numbering" w:customStyle="1" w:styleId="12110">
    <w:name w:val="목록 없음1211"/>
    <w:next w:val="NoList"/>
    <w:semiHidden/>
    <w:unhideWhenUsed/>
    <w:rsid w:val="00917799"/>
  </w:style>
  <w:style w:type="numbering" w:customStyle="1" w:styleId="2211">
    <w:name w:val="목록 없음2211"/>
    <w:next w:val="NoList"/>
    <w:semiHidden/>
    <w:rsid w:val="00917799"/>
  </w:style>
  <w:style w:type="numbering" w:customStyle="1" w:styleId="NoList4311">
    <w:name w:val="No List4311"/>
    <w:next w:val="NoList"/>
    <w:semiHidden/>
    <w:unhideWhenUsed/>
    <w:rsid w:val="00917799"/>
  </w:style>
  <w:style w:type="numbering" w:customStyle="1" w:styleId="NoList5311">
    <w:name w:val="No List5311"/>
    <w:next w:val="NoList"/>
    <w:semiHidden/>
    <w:rsid w:val="00917799"/>
  </w:style>
  <w:style w:type="numbering" w:customStyle="1" w:styleId="NoList6211">
    <w:name w:val="No List6211"/>
    <w:next w:val="NoList"/>
    <w:semiHidden/>
    <w:rsid w:val="00917799"/>
  </w:style>
  <w:style w:type="numbering" w:customStyle="1" w:styleId="NoList7211">
    <w:name w:val="No List7211"/>
    <w:next w:val="NoList"/>
    <w:semiHidden/>
    <w:rsid w:val="00917799"/>
  </w:style>
  <w:style w:type="numbering" w:customStyle="1" w:styleId="NoList11311">
    <w:name w:val="No List11311"/>
    <w:next w:val="NoList"/>
    <w:semiHidden/>
    <w:rsid w:val="00917799"/>
  </w:style>
  <w:style w:type="numbering" w:customStyle="1" w:styleId="NoList21211">
    <w:name w:val="No List21211"/>
    <w:next w:val="NoList"/>
    <w:semiHidden/>
    <w:rsid w:val="00917799"/>
  </w:style>
  <w:style w:type="numbering" w:customStyle="1" w:styleId="NoList8211">
    <w:name w:val="No List8211"/>
    <w:next w:val="NoList"/>
    <w:semiHidden/>
    <w:rsid w:val="00917799"/>
  </w:style>
  <w:style w:type="numbering" w:customStyle="1" w:styleId="NoList12211">
    <w:name w:val="No List12211"/>
    <w:next w:val="NoList"/>
    <w:semiHidden/>
    <w:rsid w:val="00917799"/>
  </w:style>
  <w:style w:type="numbering" w:customStyle="1" w:styleId="NoList22211">
    <w:name w:val="No List22211"/>
    <w:next w:val="NoList"/>
    <w:semiHidden/>
    <w:rsid w:val="00917799"/>
  </w:style>
  <w:style w:type="numbering" w:customStyle="1" w:styleId="NoList9211">
    <w:name w:val="No List9211"/>
    <w:next w:val="NoList"/>
    <w:semiHidden/>
    <w:rsid w:val="00917799"/>
  </w:style>
  <w:style w:type="numbering" w:customStyle="1" w:styleId="NoList13211">
    <w:name w:val="No List13211"/>
    <w:next w:val="NoList"/>
    <w:semiHidden/>
    <w:rsid w:val="00917799"/>
  </w:style>
  <w:style w:type="numbering" w:customStyle="1" w:styleId="NoList23211">
    <w:name w:val="No List23211"/>
    <w:next w:val="NoList"/>
    <w:semiHidden/>
    <w:rsid w:val="00917799"/>
  </w:style>
  <w:style w:type="numbering" w:customStyle="1" w:styleId="NoList10211">
    <w:name w:val="No List10211"/>
    <w:next w:val="NoList"/>
    <w:semiHidden/>
    <w:rsid w:val="00917799"/>
  </w:style>
  <w:style w:type="numbering" w:customStyle="1" w:styleId="NoList14211">
    <w:name w:val="No List14211"/>
    <w:next w:val="NoList"/>
    <w:semiHidden/>
    <w:rsid w:val="00917799"/>
  </w:style>
  <w:style w:type="numbering" w:customStyle="1" w:styleId="NoList24211">
    <w:name w:val="No List24211"/>
    <w:next w:val="NoList"/>
    <w:semiHidden/>
    <w:rsid w:val="00917799"/>
  </w:style>
  <w:style w:type="numbering" w:customStyle="1" w:styleId="NoList31211">
    <w:name w:val="No List31211"/>
    <w:next w:val="NoList"/>
    <w:semiHidden/>
    <w:rsid w:val="00917799"/>
  </w:style>
  <w:style w:type="numbering" w:customStyle="1" w:styleId="NoList41211">
    <w:name w:val="No List41211"/>
    <w:next w:val="NoList"/>
    <w:semiHidden/>
    <w:rsid w:val="00917799"/>
  </w:style>
  <w:style w:type="numbering" w:customStyle="1" w:styleId="NoList51211">
    <w:name w:val="No List51211"/>
    <w:next w:val="NoList"/>
    <w:semiHidden/>
    <w:rsid w:val="00917799"/>
  </w:style>
  <w:style w:type="numbering" w:customStyle="1" w:styleId="NoList15211">
    <w:name w:val="No List15211"/>
    <w:next w:val="NoList"/>
    <w:semiHidden/>
    <w:rsid w:val="00917799"/>
  </w:style>
  <w:style w:type="numbering" w:customStyle="1" w:styleId="NoList16211">
    <w:name w:val="No List16211"/>
    <w:next w:val="NoList"/>
    <w:semiHidden/>
    <w:rsid w:val="00917799"/>
  </w:style>
  <w:style w:type="numbering" w:customStyle="1" w:styleId="12111">
    <w:name w:val="无列表1211"/>
    <w:next w:val="NoList"/>
    <w:semiHidden/>
    <w:rsid w:val="00917799"/>
  </w:style>
  <w:style w:type="numbering" w:customStyle="1" w:styleId="NoList111211">
    <w:name w:val="No List111211"/>
    <w:next w:val="NoList"/>
    <w:semiHidden/>
    <w:rsid w:val="00917799"/>
  </w:style>
  <w:style w:type="numbering" w:customStyle="1" w:styleId="2112">
    <w:name w:val="无列表211"/>
    <w:next w:val="NoList"/>
    <w:uiPriority w:val="99"/>
    <w:semiHidden/>
    <w:unhideWhenUsed/>
    <w:rsid w:val="00917799"/>
  </w:style>
  <w:style w:type="numbering" w:customStyle="1" w:styleId="3111">
    <w:name w:val="无列表311"/>
    <w:next w:val="NoList"/>
    <w:uiPriority w:val="99"/>
    <w:semiHidden/>
    <w:unhideWhenUsed/>
    <w:rsid w:val="00917799"/>
  </w:style>
  <w:style w:type="table" w:customStyle="1" w:styleId="1112">
    <w:name w:val="网格型111"/>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917799"/>
  </w:style>
  <w:style w:type="numbering" w:customStyle="1" w:styleId="NoList2711">
    <w:name w:val="No List2711"/>
    <w:next w:val="NoList"/>
    <w:uiPriority w:val="99"/>
    <w:semiHidden/>
    <w:unhideWhenUsed/>
    <w:rsid w:val="00917799"/>
  </w:style>
  <w:style w:type="numbering" w:customStyle="1" w:styleId="NoList2811">
    <w:name w:val="No List2811"/>
    <w:next w:val="NoList"/>
    <w:uiPriority w:val="99"/>
    <w:semiHidden/>
    <w:unhideWhenUsed/>
    <w:rsid w:val="00917799"/>
  </w:style>
  <w:style w:type="table" w:customStyle="1" w:styleId="TableGrid711">
    <w:name w:val="Table Grid711"/>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917799"/>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917799"/>
    <w:pPr>
      <w:ind w:left="1418" w:hanging="1418"/>
    </w:pPr>
    <w:rPr>
      <w:rFonts w:eastAsia="MS Mincho"/>
    </w:rPr>
  </w:style>
  <w:style w:type="paragraph" w:customStyle="1" w:styleId="Caption3">
    <w:name w:val="Caption3"/>
    <w:basedOn w:val="Normal"/>
    <w:next w:val="Normal"/>
    <w:rsid w:val="00917799"/>
    <w:pPr>
      <w:spacing w:before="120" w:after="120"/>
    </w:pPr>
    <w:rPr>
      <w:rFonts w:eastAsia="MS Mincho"/>
      <w:b/>
    </w:rPr>
  </w:style>
  <w:style w:type="paragraph" w:customStyle="1" w:styleId="TableofFigures2">
    <w:name w:val="Table of Figures2"/>
    <w:basedOn w:val="Normal"/>
    <w:next w:val="Normal"/>
    <w:rsid w:val="00917799"/>
    <w:pPr>
      <w:ind w:left="400" w:hanging="400"/>
      <w:jc w:val="center"/>
    </w:pPr>
    <w:rPr>
      <w:rFonts w:eastAsia="MS Mincho"/>
      <w:b/>
    </w:rPr>
  </w:style>
  <w:style w:type="numbering" w:customStyle="1" w:styleId="NoList40">
    <w:name w:val="No List40"/>
    <w:next w:val="NoList"/>
    <w:uiPriority w:val="99"/>
    <w:semiHidden/>
    <w:unhideWhenUsed/>
    <w:rsid w:val="00917799"/>
  </w:style>
  <w:style w:type="table" w:customStyle="1" w:styleId="TableGrid17">
    <w:name w:val="Table Grid17"/>
    <w:basedOn w:val="TableNormal"/>
    <w:next w:val="TableGrid"/>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rsid w:val="0091779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917799"/>
  </w:style>
  <w:style w:type="numbering" w:customStyle="1" w:styleId="NoList220">
    <w:name w:val="No List220"/>
    <w:next w:val="NoList"/>
    <w:semiHidden/>
    <w:rsid w:val="00917799"/>
  </w:style>
  <w:style w:type="numbering" w:customStyle="1" w:styleId="NoList310">
    <w:name w:val="No List310"/>
    <w:next w:val="NoList"/>
    <w:semiHidden/>
    <w:unhideWhenUsed/>
    <w:rsid w:val="00917799"/>
  </w:style>
  <w:style w:type="table" w:customStyle="1" w:styleId="TableStyle15">
    <w:name w:val="Table Style15"/>
    <w:basedOn w:val="TableNormal"/>
    <w:rsid w:val="00917799"/>
    <w:rPr>
      <w:rFonts w:ascii="Times New Roman" w:eastAsia="MS Mincho" w:hAnsi="Times New Roman"/>
    </w:rPr>
    <w:tblPr/>
  </w:style>
  <w:style w:type="table" w:customStyle="1" w:styleId="Tabellengitternetz15">
    <w:name w:val="Tabellengitternetz15"/>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917799"/>
  </w:style>
  <w:style w:type="numbering" w:customStyle="1" w:styleId="270">
    <w:name w:val="목록 없음27"/>
    <w:next w:val="NoList"/>
    <w:semiHidden/>
    <w:rsid w:val="00917799"/>
  </w:style>
  <w:style w:type="numbering" w:customStyle="1" w:styleId="NoList48">
    <w:name w:val="No List48"/>
    <w:next w:val="NoList"/>
    <w:semiHidden/>
    <w:unhideWhenUsed/>
    <w:rsid w:val="00917799"/>
  </w:style>
  <w:style w:type="numbering" w:customStyle="1" w:styleId="NoList58">
    <w:name w:val="No List58"/>
    <w:next w:val="NoList"/>
    <w:semiHidden/>
    <w:rsid w:val="00917799"/>
  </w:style>
  <w:style w:type="numbering" w:customStyle="1" w:styleId="NoList67">
    <w:name w:val="No List67"/>
    <w:next w:val="NoList"/>
    <w:semiHidden/>
    <w:rsid w:val="00917799"/>
  </w:style>
  <w:style w:type="numbering" w:customStyle="1" w:styleId="NoList77">
    <w:name w:val="No List77"/>
    <w:next w:val="NoList"/>
    <w:semiHidden/>
    <w:rsid w:val="00917799"/>
  </w:style>
  <w:style w:type="numbering" w:customStyle="1" w:styleId="NoList1117">
    <w:name w:val="No List1117"/>
    <w:next w:val="NoList"/>
    <w:semiHidden/>
    <w:rsid w:val="00917799"/>
  </w:style>
  <w:style w:type="numbering" w:customStyle="1" w:styleId="NoList2110">
    <w:name w:val="No List2110"/>
    <w:next w:val="NoList"/>
    <w:semiHidden/>
    <w:rsid w:val="00917799"/>
  </w:style>
  <w:style w:type="numbering" w:customStyle="1" w:styleId="NoList87">
    <w:name w:val="No List87"/>
    <w:next w:val="NoList"/>
    <w:semiHidden/>
    <w:rsid w:val="00917799"/>
  </w:style>
  <w:style w:type="numbering" w:customStyle="1" w:styleId="NoList128">
    <w:name w:val="No List128"/>
    <w:next w:val="NoList"/>
    <w:semiHidden/>
    <w:rsid w:val="00917799"/>
  </w:style>
  <w:style w:type="numbering" w:customStyle="1" w:styleId="NoList227">
    <w:name w:val="No List227"/>
    <w:next w:val="NoList"/>
    <w:semiHidden/>
    <w:rsid w:val="00917799"/>
  </w:style>
  <w:style w:type="numbering" w:customStyle="1" w:styleId="NoList97">
    <w:name w:val="No List97"/>
    <w:next w:val="NoList"/>
    <w:semiHidden/>
    <w:rsid w:val="00917799"/>
  </w:style>
  <w:style w:type="numbering" w:customStyle="1" w:styleId="NoList137">
    <w:name w:val="No List137"/>
    <w:next w:val="NoList"/>
    <w:semiHidden/>
    <w:rsid w:val="00917799"/>
  </w:style>
  <w:style w:type="numbering" w:customStyle="1" w:styleId="NoList237">
    <w:name w:val="No List237"/>
    <w:next w:val="NoList"/>
    <w:semiHidden/>
    <w:rsid w:val="00917799"/>
  </w:style>
  <w:style w:type="numbering" w:customStyle="1" w:styleId="NoList107">
    <w:name w:val="No List107"/>
    <w:next w:val="NoList"/>
    <w:semiHidden/>
    <w:rsid w:val="00917799"/>
  </w:style>
  <w:style w:type="numbering" w:customStyle="1" w:styleId="NoList147">
    <w:name w:val="No List147"/>
    <w:next w:val="NoList"/>
    <w:semiHidden/>
    <w:rsid w:val="00917799"/>
  </w:style>
  <w:style w:type="numbering" w:customStyle="1" w:styleId="NoList247">
    <w:name w:val="No List247"/>
    <w:next w:val="NoList"/>
    <w:semiHidden/>
    <w:rsid w:val="00917799"/>
  </w:style>
  <w:style w:type="numbering" w:customStyle="1" w:styleId="NoList317">
    <w:name w:val="No List317"/>
    <w:next w:val="NoList"/>
    <w:semiHidden/>
    <w:rsid w:val="00917799"/>
  </w:style>
  <w:style w:type="numbering" w:customStyle="1" w:styleId="NoList417">
    <w:name w:val="No List417"/>
    <w:next w:val="NoList"/>
    <w:semiHidden/>
    <w:rsid w:val="00917799"/>
  </w:style>
  <w:style w:type="numbering" w:customStyle="1" w:styleId="NoList517">
    <w:name w:val="No List517"/>
    <w:next w:val="NoList"/>
    <w:semiHidden/>
    <w:rsid w:val="00917799"/>
  </w:style>
  <w:style w:type="numbering" w:customStyle="1" w:styleId="NoList157">
    <w:name w:val="No List157"/>
    <w:next w:val="NoList"/>
    <w:semiHidden/>
    <w:rsid w:val="00917799"/>
  </w:style>
  <w:style w:type="numbering" w:customStyle="1" w:styleId="NoList167">
    <w:name w:val="No List167"/>
    <w:next w:val="NoList"/>
    <w:semiHidden/>
    <w:rsid w:val="00917799"/>
  </w:style>
  <w:style w:type="numbering" w:customStyle="1" w:styleId="171">
    <w:name w:val="无列表17"/>
    <w:next w:val="NoList"/>
    <w:semiHidden/>
    <w:rsid w:val="00917799"/>
  </w:style>
  <w:style w:type="table" w:customStyle="1" w:styleId="350">
    <w:name w:val="网格型35"/>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semiHidden/>
    <w:rsid w:val="00917799"/>
  </w:style>
  <w:style w:type="table" w:customStyle="1" w:styleId="TableGrid65">
    <w:name w:val="Table Grid65"/>
    <w:basedOn w:val="TableNormal"/>
    <w:next w:val="TableGrid"/>
    <w:uiPriority w:val="59"/>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917799"/>
  </w:style>
  <w:style w:type="numbering" w:customStyle="1" w:styleId="NoList185">
    <w:name w:val="No List185"/>
    <w:next w:val="NoList"/>
    <w:uiPriority w:val="99"/>
    <w:semiHidden/>
    <w:rsid w:val="00917799"/>
  </w:style>
  <w:style w:type="numbering" w:customStyle="1" w:styleId="NoList255">
    <w:name w:val="No List255"/>
    <w:next w:val="NoList"/>
    <w:semiHidden/>
    <w:rsid w:val="00917799"/>
  </w:style>
  <w:style w:type="numbering" w:customStyle="1" w:styleId="NoList325">
    <w:name w:val="No List325"/>
    <w:next w:val="NoList"/>
    <w:semiHidden/>
    <w:unhideWhenUsed/>
    <w:rsid w:val="00917799"/>
  </w:style>
  <w:style w:type="numbering" w:customStyle="1" w:styleId="115">
    <w:name w:val="목록 없음115"/>
    <w:next w:val="NoList"/>
    <w:semiHidden/>
    <w:unhideWhenUsed/>
    <w:rsid w:val="00917799"/>
  </w:style>
  <w:style w:type="numbering" w:customStyle="1" w:styleId="2150">
    <w:name w:val="목록 없음215"/>
    <w:next w:val="NoList"/>
    <w:semiHidden/>
    <w:rsid w:val="00917799"/>
  </w:style>
  <w:style w:type="numbering" w:customStyle="1" w:styleId="NoList425">
    <w:name w:val="No List425"/>
    <w:next w:val="NoList"/>
    <w:semiHidden/>
    <w:unhideWhenUsed/>
    <w:rsid w:val="00917799"/>
  </w:style>
  <w:style w:type="numbering" w:customStyle="1" w:styleId="NoList525">
    <w:name w:val="No List525"/>
    <w:next w:val="NoList"/>
    <w:semiHidden/>
    <w:rsid w:val="00917799"/>
  </w:style>
  <w:style w:type="numbering" w:customStyle="1" w:styleId="NoList615">
    <w:name w:val="No List615"/>
    <w:next w:val="NoList"/>
    <w:semiHidden/>
    <w:rsid w:val="00917799"/>
  </w:style>
  <w:style w:type="numbering" w:customStyle="1" w:styleId="NoList715">
    <w:name w:val="No List715"/>
    <w:next w:val="NoList"/>
    <w:semiHidden/>
    <w:rsid w:val="00917799"/>
  </w:style>
  <w:style w:type="numbering" w:customStyle="1" w:styleId="NoList1125">
    <w:name w:val="No List1125"/>
    <w:next w:val="NoList"/>
    <w:semiHidden/>
    <w:rsid w:val="00917799"/>
  </w:style>
  <w:style w:type="numbering" w:customStyle="1" w:styleId="NoList2115">
    <w:name w:val="No List2115"/>
    <w:next w:val="NoList"/>
    <w:semiHidden/>
    <w:rsid w:val="00917799"/>
  </w:style>
  <w:style w:type="numbering" w:customStyle="1" w:styleId="NoList815">
    <w:name w:val="No List815"/>
    <w:next w:val="NoList"/>
    <w:semiHidden/>
    <w:rsid w:val="00917799"/>
  </w:style>
  <w:style w:type="numbering" w:customStyle="1" w:styleId="NoList1215">
    <w:name w:val="No List1215"/>
    <w:next w:val="NoList"/>
    <w:semiHidden/>
    <w:rsid w:val="00917799"/>
  </w:style>
  <w:style w:type="numbering" w:customStyle="1" w:styleId="NoList2215">
    <w:name w:val="No List2215"/>
    <w:next w:val="NoList"/>
    <w:semiHidden/>
    <w:rsid w:val="00917799"/>
  </w:style>
  <w:style w:type="numbering" w:customStyle="1" w:styleId="NoList915">
    <w:name w:val="No List915"/>
    <w:next w:val="NoList"/>
    <w:semiHidden/>
    <w:rsid w:val="00917799"/>
  </w:style>
  <w:style w:type="numbering" w:customStyle="1" w:styleId="NoList1315">
    <w:name w:val="No List1315"/>
    <w:next w:val="NoList"/>
    <w:semiHidden/>
    <w:rsid w:val="00917799"/>
  </w:style>
  <w:style w:type="numbering" w:customStyle="1" w:styleId="NoList2315">
    <w:name w:val="No List2315"/>
    <w:next w:val="NoList"/>
    <w:semiHidden/>
    <w:rsid w:val="00917799"/>
  </w:style>
  <w:style w:type="numbering" w:customStyle="1" w:styleId="NoList1015">
    <w:name w:val="No List1015"/>
    <w:next w:val="NoList"/>
    <w:semiHidden/>
    <w:rsid w:val="00917799"/>
  </w:style>
  <w:style w:type="numbering" w:customStyle="1" w:styleId="NoList1415">
    <w:name w:val="No List1415"/>
    <w:next w:val="NoList"/>
    <w:semiHidden/>
    <w:rsid w:val="00917799"/>
  </w:style>
  <w:style w:type="numbering" w:customStyle="1" w:styleId="NoList2415">
    <w:name w:val="No List2415"/>
    <w:next w:val="NoList"/>
    <w:semiHidden/>
    <w:rsid w:val="00917799"/>
  </w:style>
  <w:style w:type="numbering" w:customStyle="1" w:styleId="NoList3115">
    <w:name w:val="No List3115"/>
    <w:next w:val="NoList"/>
    <w:semiHidden/>
    <w:rsid w:val="00917799"/>
  </w:style>
  <w:style w:type="numbering" w:customStyle="1" w:styleId="NoList4115">
    <w:name w:val="No List4115"/>
    <w:next w:val="NoList"/>
    <w:semiHidden/>
    <w:rsid w:val="00917799"/>
  </w:style>
  <w:style w:type="numbering" w:customStyle="1" w:styleId="NoList5115">
    <w:name w:val="No List5115"/>
    <w:next w:val="NoList"/>
    <w:semiHidden/>
    <w:rsid w:val="00917799"/>
  </w:style>
  <w:style w:type="numbering" w:customStyle="1" w:styleId="NoList1515">
    <w:name w:val="No List1515"/>
    <w:next w:val="NoList"/>
    <w:semiHidden/>
    <w:rsid w:val="00917799"/>
  </w:style>
  <w:style w:type="numbering" w:customStyle="1" w:styleId="NoList1615">
    <w:name w:val="No List1615"/>
    <w:next w:val="NoList"/>
    <w:semiHidden/>
    <w:rsid w:val="00917799"/>
  </w:style>
  <w:style w:type="numbering" w:customStyle="1" w:styleId="1150">
    <w:name w:val="无列表115"/>
    <w:next w:val="NoList"/>
    <w:semiHidden/>
    <w:rsid w:val="00917799"/>
  </w:style>
  <w:style w:type="numbering" w:customStyle="1" w:styleId="NoList11115">
    <w:name w:val="No List11115"/>
    <w:next w:val="NoList"/>
    <w:semiHidden/>
    <w:rsid w:val="00917799"/>
  </w:style>
  <w:style w:type="numbering" w:customStyle="1" w:styleId="NoList195">
    <w:name w:val="No List195"/>
    <w:next w:val="NoList"/>
    <w:uiPriority w:val="99"/>
    <w:semiHidden/>
    <w:unhideWhenUsed/>
    <w:rsid w:val="00917799"/>
  </w:style>
  <w:style w:type="numbering" w:customStyle="1" w:styleId="NoList1105">
    <w:name w:val="No List1105"/>
    <w:next w:val="NoList"/>
    <w:uiPriority w:val="99"/>
    <w:semiHidden/>
    <w:rsid w:val="00917799"/>
  </w:style>
  <w:style w:type="numbering" w:customStyle="1" w:styleId="NoList265">
    <w:name w:val="No List265"/>
    <w:next w:val="NoList"/>
    <w:semiHidden/>
    <w:rsid w:val="00917799"/>
  </w:style>
  <w:style w:type="numbering" w:customStyle="1" w:styleId="NoList335">
    <w:name w:val="No List335"/>
    <w:next w:val="NoList"/>
    <w:semiHidden/>
    <w:unhideWhenUsed/>
    <w:rsid w:val="00917799"/>
  </w:style>
  <w:style w:type="numbering" w:customStyle="1" w:styleId="125">
    <w:name w:val="목록 없음125"/>
    <w:next w:val="NoList"/>
    <w:semiHidden/>
    <w:unhideWhenUsed/>
    <w:rsid w:val="00917799"/>
  </w:style>
  <w:style w:type="numbering" w:customStyle="1" w:styleId="225">
    <w:name w:val="목록 없음225"/>
    <w:next w:val="NoList"/>
    <w:semiHidden/>
    <w:rsid w:val="00917799"/>
  </w:style>
  <w:style w:type="numbering" w:customStyle="1" w:styleId="NoList435">
    <w:name w:val="No List435"/>
    <w:next w:val="NoList"/>
    <w:semiHidden/>
    <w:unhideWhenUsed/>
    <w:rsid w:val="00917799"/>
  </w:style>
  <w:style w:type="numbering" w:customStyle="1" w:styleId="NoList535">
    <w:name w:val="No List535"/>
    <w:next w:val="NoList"/>
    <w:semiHidden/>
    <w:rsid w:val="00917799"/>
  </w:style>
  <w:style w:type="numbering" w:customStyle="1" w:styleId="NoList625">
    <w:name w:val="No List625"/>
    <w:next w:val="NoList"/>
    <w:semiHidden/>
    <w:rsid w:val="00917799"/>
  </w:style>
  <w:style w:type="numbering" w:customStyle="1" w:styleId="NoList725">
    <w:name w:val="No List725"/>
    <w:next w:val="NoList"/>
    <w:semiHidden/>
    <w:rsid w:val="00917799"/>
  </w:style>
  <w:style w:type="numbering" w:customStyle="1" w:styleId="NoList1135">
    <w:name w:val="No List1135"/>
    <w:next w:val="NoList"/>
    <w:semiHidden/>
    <w:rsid w:val="00917799"/>
  </w:style>
  <w:style w:type="numbering" w:customStyle="1" w:styleId="NoList2125">
    <w:name w:val="No List2125"/>
    <w:next w:val="NoList"/>
    <w:semiHidden/>
    <w:rsid w:val="00917799"/>
  </w:style>
  <w:style w:type="numbering" w:customStyle="1" w:styleId="NoList825">
    <w:name w:val="No List825"/>
    <w:next w:val="NoList"/>
    <w:semiHidden/>
    <w:rsid w:val="00917799"/>
  </w:style>
  <w:style w:type="numbering" w:customStyle="1" w:styleId="NoList1225">
    <w:name w:val="No List1225"/>
    <w:next w:val="NoList"/>
    <w:semiHidden/>
    <w:rsid w:val="00917799"/>
  </w:style>
  <w:style w:type="numbering" w:customStyle="1" w:styleId="NoList2225">
    <w:name w:val="No List2225"/>
    <w:next w:val="NoList"/>
    <w:semiHidden/>
    <w:rsid w:val="00917799"/>
  </w:style>
  <w:style w:type="numbering" w:customStyle="1" w:styleId="NoList925">
    <w:name w:val="No List925"/>
    <w:next w:val="NoList"/>
    <w:semiHidden/>
    <w:rsid w:val="00917799"/>
  </w:style>
  <w:style w:type="numbering" w:customStyle="1" w:styleId="NoList1325">
    <w:name w:val="No List1325"/>
    <w:next w:val="NoList"/>
    <w:semiHidden/>
    <w:rsid w:val="00917799"/>
  </w:style>
  <w:style w:type="numbering" w:customStyle="1" w:styleId="NoList2325">
    <w:name w:val="No List2325"/>
    <w:next w:val="NoList"/>
    <w:semiHidden/>
    <w:rsid w:val="00917799"/>
  </w:style>
  <w:style w:type="numbering" w:customStyle="1" w:styleId="NoList1025">
    <w:name w:val="No List1025"/>
    <w:next w:val="NoList"/>
    <w:semiHidden/>
    <w:rsid w:val="00917799"/>
  </w:style>
  <w:style w:type="numbering" w:customStyle="1" w:styleId="NoList1425">
    <w:name w:val="No List1425"/>
    <w:next w:val="NoList"/>
    <w:semiHidden/>
    <w:rsid w:val="00917799"/>
  </w:style>
  <w:style w:type="numbering" w:customStyle="1" w:styleId="NoList2425">
    <w:name w:val="No List2425"/>
    <w:next w:val="NoList"/>
    <w:semiHidden/>
    <w:rsid w:val="00917799"/>
  </w:style>
  <w:style w:type="numbering" w:customStyle="1" w:styleId="NoList3125">
    <w:name w:val="No List3125"/>
    <w:next w:val="NoList"/>
    <w:semiHidden/>
    <w:rsid w:val="00917799"/>
  </w:style>
  <w:style w:type="numbering" w:customStyle="1" w:styleId="NoList4125">
    <w:name w:val="No List4125"/>
    <w:next w:val="NoList"/>
    <w:semiHidden/>
    <w:rsid w:val="00917799"/>
  </w:style>
  <w:style w:type="numbering" w:customStyle="1" w:styleId="NoList5125">
    <w:name w:val="No List5125"/>
    <w:next w:val="NoList"/>
    <w:semiHidden/>
    <w:rsid w:val="00917799"/>
  </w:style>
  <w:style w:type="numbering" w:customStyle="1" w:styleId="NoList1525">
    <w:name w:val="No List1525"/>
    <w:next w:val="NoList"/>
    <w:semiHidden/>
    <w:rsid w:val="00917799"/>
  </w:style>
  <w:style w:type="numbering" w:customStyle="1" w:styleId="NoList1625">
    <w:name w:val="No List1625"/>
    <w:next w:val="NoList"/>
    <w:semiHidden/>
    <w:rsid w:val="00917799"/>
  </w:style>
  <w:style w:type="numbering" w:customStyle="1" w:styleId="1250">
    <w:name w:val="无列表125"/>
    <w:next w:val="NoList"/>
    <w:semiHidden/>
    <w:rsid w:val="00917799"/>
  </w:style>
  <w:style w:type="numbering" w:customStyle="1" w:styleId="NoList11125">
    <w:name w:val="No List11125"/>
    <w:next w:val="NoList"/>
    <w:semiHidden/>
    <w:rsid w:val="00917799"/>
  </w:style>
  <w:style w:type="numbering" w:customStyle="1" w:styleId="251">
    <w:name w:val="无列表25"/>
    <w:next w:val="NoList"/>
    <w:uiPriority w:val="99"/>
    <w:semiHidden/>
    <w:unhideWhenUsed/>
    <w:rsid w:val="00917799"/>
  </w:style>
  <w:style w:type="numbering" w:customStyle="1" w:styleId="351">
    <w:name w:val="无列表35"/>
    <w:next w:val="NoList"/>
    <w:uiPriority w:val="99"/>
    <w:semiHidden/>
    <w:unhideWhenUsed/>
    <w:rsid w:val="00917799"/>
  </w:style>
  <w:style w:type="table" w:customStyle="1" w:styleId="152">
    <w:name w:val="网格型15"/>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917799"/>
  </w:style>
  <w:style w:type="numbering" w:customStyle="1" w:styleId="NoList275">
    <w:name w:val="No List275"/>
    <w:next w:val="NoList"/>
    <w:uiPriority w:val="99"/>
    <w:semiHidden/>
    <w:unhideWhenUsed/>
    <w:rsid w:val="00917799"/>
  </w:style>
  <w:style w:type="numbering" w:customStyle="1" w:styleId="NoList285">
    <w:name w:val="No List285"/>
    <w:next w:val="NoList"/>
    <w:uiPriority w:val="99"/>
    <w:semiHidden/>
    <w:unhideWhenUsed/>
    <w:rsid w:val="00917799"/>
  </w:style>
  <w:style w:type="table" w:customStyle="1" w:styleId="TableGrid75">
    <w:name w:val="Table Grid75"/>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917799"/>
  </w:style>
  <w:style w:type="table" w:customStyle="1" w:styleId="TableGrid82">
    <w:name w:val="Table Grid82"/>
    <w:basedOn w:val="TableNormal"/>
    <w:next w:val="TableGrid"/>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91779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rsid w:val="00917799"/>
  </w:style>
  <w:style w:type="numbering" w:customStyle="1" w:styleId="NoList2102">
    <w:name w:val="No List2102"/>
    <w:next w:val="NoList"/>
    <w:semiHidden/>
    <w:rsid w:val="00917799"/>
  </w:style>
  <w:style w:type="numbering" w:customStyle="1" w:styleId="NoList342">
    <w:name w:val="No List342"/>
    <w:next w:val="NoList"/>
    <w:semiHidden/>
    <w:unhideWhenUsed/>
    <w:rsid w:val="00917799"/>
  </w:style>
  <w:style w:type="table" w:customStyle="1" w:styleId="TableStyle112">
    <w:name w:val="Table Style112"/>
    <w:basedOn w:val="TableNormal"/>
    <w:rsid w:val="00917799"/>
    <w:rPr>
      <w:rFonts w:ascii="Times New Roman" w:eastAsia="MS Mincho" w:hAnsi="Times New Roman"/>
    </w:rPr>
    <w:tblPr/>
  </w:style>
  <w:style w:type="table" w:customStyle="1" w:styleId="Tabellengitternetz112">
    <w:name w:val="Tabellengitternetz11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917799"/>
  </w:style>
  <w:style w:type="numbering" w:customStyle="1" w:styleId="232">
    <w:name w:val="목록 없음232"/>
    <w:next w:val="NoList"/>
    <w:semiHidden/>
    <w:rsid w:val="00917799"/>
  </w:style>
  <w:style w:type="numbering" w:customStyle="1" w:styleId="NoList442">
    <w:name w:val="No List442"/>
    <w:next w:val="NoList"/>
    <w:semiHidden/>
    <w:unhideWhenUsed/>
    <w:rsid w:val="00917799"/>
  </w:style>
  <w:style w:type="numbering" w:customStyle="1" w:styleId="NoList542">
    <w:name w:val="No List542"/>
    <w:next w:val="NoList"/>
    <w:semiHidden/>
    <w:rsid w:val="00917799"/>
  </w:style>
  <w:style w:type="numbering" w:customStyle="1" w:styleId="NoList632">
    <w:name w:val="No List632"/>
    <w:next w:val="NoList"/>
    <w:semiHidden/>
    <w:rsid w:val="00917799"/>
  </w:style>
  <w:style w:type="numbering" w:customStyle="1" w:styleId="NoList732">
    <w:name w:val="No List732"/>
    <w:next w:val="NoList"/>
    <w:semiHidden/>
    <w:rsid w:val="00917799"/>
  </w:style>
  <w:style w:type="numbering" w:customStyle="1" w:styleId="NoList1152">
    <w:name w:val="No List1152"/>
    <w:next w:val="NoList"/>
    <w:semiHidden/>
    <w:rsid w:val="00917799"/>
  </w:style>
  <w:style w:type="numbering" w:customStyle="1" w:styleId="NoList2132">
    <w:name w:val="No List2132"/>
    <w:next w:val="NoList"/>
    <w:semiHidden/>
    <w:rsid w:val="00917799"/>
  </w:style>
  <w:style w:type="numbering" w:customStyle="1" w:styleId="NoList832">
    <w:name w:val="No List832"/>
    <w:next w:val="NoList"/>
    <w:semiHidden/>
    <w:rsid w:val="00917799"/>
  </w:style>
  <w:style w:type="numbering" w:customStyle="1" w:styleId="NoList1232">
    <w:name w:val="No List1232"/>
    <w:next w:val="NoList"/>
    <w:semiHidden/>
    <w:rsid w:val="00917799"/>
  </w:style>
  <w:style w:type="numbering" w:customStyle="1" w:styleId="NoList2232">
    <w:name w:val="No List2232"/>
    <w:next w:val="NoList"/>
    <w:semiHidden/>
    <w:rsid w:val="00917799"/>
  </w:style>
  <w:style w:type="numbering" w:customStyle="1" w:styleId="NoList932">
    <w:name w:val="No List932"/>
    <w:next w:val="NoList"/>
    <w:semiHidden/>
    <w:rsid w:val="00917799"/>
  </w:style>
  <w:style w:type="numbering" w:customStyle="1" w:styleId="NoList1332">
    <w:name w:val="No List1332"/>
    <w:next w:val="NoList"/>
    <w:semiHidden/>
    <w:rsid w:val="00917799"/>
  </w:style>
  <w:style w:type="numbering" w:customStyle="1" w:styleId="NoList2332">
    <w:name w:val="No List2332"/>
    <w:next w:val="NoList"/>
    <w:semiHidden/>
    <w:rsid w:val="00917799"/>
  </w:style>
  <w:style w:type="numbering" w:customStyle="1" w:styleId="NoList1032">
    <w:name w:val="No List1032"/>
    <w:next w:val="NoList"/>
    <w:semiHidden/>
    <w:rsid w:val="00917799"/>
  </w:style>
  <w:style w:type="numbering" w:customStyle="1" w:styleId="NoList1432">
    <w:name w:val="No List1432"/>
    <w:next w:val="NoList"/>
    <w:semiHidden/>
    <w:rsid w:val="00917799"/>
  </w:style>
  <w:style w:type="numbering" w:customStyle="1" w:styleId="NoList2432">
    <w:name w:val="No List2432"/>
    <w:next w:val="NoList"/>
    <w:semiHidden/>
    <w:rsid w:val="00917799"/>
  </w:style>
  <w:style w:type="numbering" w:customStyle="1" w:styleId="NoList3132">
    <w:name w:val="No List3132"/>
    <w:next w:val="NoList"/>
    <w:semiHidden/>
    <w:rsid w:val="00917799"/>
  </w:style>
  <w:style w:type="numbering" w:customStyle="1" w:styleId="NoList4132">
    <w:name w:val="No List4132"/>
    <w:next w:val="NoList"/>
    <w:semiHidden/>
    <w:rsid w:val="00917799"/>
  </w:style>
  <w:style w:type="numbering" w:customStyle="1" w:styleId="NoList5132">
    <w:name w:val="No List5132"/>
    <w:next w:val="NoList"/>
    <w:semiHidden/>
    <w:rsid w:val="00917799"/>
  </w:style>
  <w:style w:type="numbering" w:customStyle="1" w:styleId="NoList1532">
    <w:name w:val="No List1532"/>
    <w:next w:val="NoList"/>
    <w:semiHidden/>
    <w:rsid w:val="00917799"/>
  </w:style>
  <w:style w:type="numbering" w:customStyle="1" w:styleId="NoList1632">
    <w:name w:val="No List1632"/>
    <w:next w:val="NoList"/>
    <w:semiHidden/>
    <w:rsid w:val="00917799"/>
  </w:style>
  <w:style w:type="numbering" w:customStyle="1" w:styleId="1321">
    <w:name w:val="无列表132"/>
    <w:next w:val="NoList"/>
    <w:semiHidden/>
    <w:rsid w:val="00917799"/>
  </w:style>
  <w:style w:type="table" w:customStyle="1" w:styleId="3120">
    <w:name w:val="网格型312"/>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917799"/>
  </w:style>
  <w:style w:type="table" w:customStyle="1" w:styleId="TableGrid612">
    <w:name w:val="Table Grid612"/>
    <w:basedOn w:val="TableNormal"/>
    <w:next w:val="TableGrid"/>
    <w:uiPriority w:val="59"/>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917799"/>
  </w:style>
  <w:style w:type="numbering" w:customStyle="1" w:styleId="NoList1812">
    <w:name w:val="No List1812"/>
    <w:next w:val="NoList"/>
    <w:uiPriority w:val="99"/>
    <w:semiHidden/>
    <w:rsid w:val="00917799"/>
  </w:style>
  <w:style w:type="numbering" w:customStyle="1" w:styleId="NoList2512">
    <w:name w:val="No List2512"/>
    <w:next w:val="NoList"/>
    <w:semiHidden/>
    <w:rsid w:val="00917799"/>
  </w:style>
  <w:style w:type="numbering" w:customStyle="1" w:styleId="NoList3212">
    <w:name w:val="No List3212"/>
    <w:next w:val="NoList"/>
    <w:semiHidden/>
    <w:unhideWhenUsed/>
    <w:rsid w:val="00917799"/>
  </w:style>
  <w:style w:type="numbering" w:customStyle="1" w:styleId="11120">
    <w:name w:val="목록 없음1112"/>
    <w:next w:val="NoList"/>
    <w:semiHidden/>
    <w:unhideWhenUsed/>
    <w:rsid w:val="00917799"/>
  </w:style>
  <w:style w:type="numbering" w:customStyle="1" w:styleId="21120">
    <w:name w:val="목록 없음2112"/>
    <w:next w:val="NoList"/>
    <w:semiHidden/>
    <w:rsid w:val="00917799"/>
  </w:style>
  <w:style w:type="numbering" w:customStyle="1" w:styleId="NoList4212">
    <w:name w:val="No List4212"/>
    <w:next w:val="NoList"/>
    <w:semiHidden/>
    <w:unhideWhenUsed/>
    <w:rsid w:val="00917799"/>
  </w:style>
  <w:style w:type="numbering" w:customStyle="1" w:styleId="NoList5212">
    <w:name w:val="No List5212"/>
    <w:next w:val="NoList"/>
    <w:semiHidden/>
    <w:rsid w:val="00917799"/>
  </w:style>
  <w:style w:type="numbering" w:customStyle="1" w:styleId="NoList6112">
    <w:name w:val="No List6112"/>
    <w:next w:val="NoList"/>
    <w:semiHidden/>
    <w:rsid w:val="00917799"/>
  </w:style>
  <w:style w:type="numbering" w:customStyle="1" w:styleId="NoList7112">
    <w:name w:val="No List7112"/>
    <w:next w:val="NoList"/>
    <w:semiHidden/>
    <w:rsid w:val="00917799"/>
  </w:style>
  <w:style w:type="numbering" w:customStyle="1" w:styleId="NoList11212">
    <w:name w:val="No List11212"/>
    <w:next w:val="NoList"/>
    <w:semiHidden/>
    <w:rsid w:val="00917799"/>
  </w:style>
  <w:style w:type="numbering" w:customStyle="1" w:styleId="NoList21112">
    <w:name w:val="No List21112"/>
    <w:next w:val="NoList"/>
    <w:semiHidden/>
    <w:rsid w:val="00917799"/>
  </w:style>
  <w:style w:type="numbering" w:customStyle="1" w:styleId="NoList8112">
    <w:name w:val="No List8112"/>
    <w:next w:val="NoList"/>
    <w:semiHidden/>
    <w:rsid w:val="00917799"/>
  </w:style>
  <w:style w:type="numbering" w:customStyle="1" w:styleId="NoList12112">
    <w:name w:val="No List12112"/>
    <w:next w:val="NoList"/>
    <w:semiHidden/>
    <w:rsid w:val="00917799"/>
  </w:style>
  <w:style w:type="numbering" w:customStyle="1" w:styleId="NoList22112">
    <w:name w:val="No List22112"/>
    <w:next w:val="NoList"/>
    <w:semiHidden/>
    <w:rsid w:val="00917799"/>
  </w:style>
  <w:style w:type="numbering" w:customStyle="1" w:styleId="NoList9112">
    <w:name w:val="No List9112"/>
    <w:next w:val="NoList"/>
    <w:semiHidden/>
    <w:rsid w:val="00917799"/>
  </w:style>
  <w:style w:type="numbering" w:customStyle="1" w:styleId="NoList13112">
    <w:name w:val="No List13112"/>
    <w:next w:val="NoList"/>
    <w:semiHidden/>
    <w:rsid w:val="00917799"/>
  </w:style>
  <w:style w:type="numbering" w:customStyle="1" w:styleId="NoList23112">
    <w:name w:val="No List23112"/>
    <w:next w:val="NoList"/>
    <w:semiHidden/>
    <w:rsid w:val="00917799"/>
  </w:style>
  <w:style w:type="numbering" w:customStyle="1" w:styleId="NoList10112">
    <w:name w:val="No List10112"/>
    <w:next w:val="NoList"/>
    <w:semiHidden/>
    <w:rsid w:val="00917799"/>
  </w:style>
  <w:style w:type="numbering" w:customStyle="1" w:styleId="NoList14112">
    <w:name w:val="No List14112"/>
    <w:next w:val="NoList"/>
    <w:semiHidden/>
    <w:rsid w:val="00917799"/>
  </w:style>
  <w:style w:type="numbering" w:customStyle="1" w:styleId="NoList24112">
    <w:name w:val="No List24112"/>
    <w:next w:val="NoList"/>
    <w:semiHidden/>
    <w:rsid w:val="00917799"/>
  </w:style>
  <w:style w:type="numbering" w:customStyle="1" w:styleId="NoList31112">
    <w:name w:val="No List31112"/>
    <w:next w:val="NoList"/>
    <w:semiHidden/>
    <w:rsid w:val="00917799"/>
  </w:style>
  <w:style w:type="numbering" w:customStyle="1" w:styleId="NoList41112">
    <w:name w:val="No List41112"/>
    <w:next w:val="NoList"/>
    <w:semiHidden/>
    <w:rsid w:val="00917799"/>
  </w:style>
  <w:style w:type="numbering" w:customStyle="1" w:styleId="NoList51112">
    <w:name w:val="No List51112"/>
    <w:next w:val="NoList"/>
    <w:semiHidden/>
    <w:rsid w:val="00917799"/>
  </w:style>
  <w:style w:type="numbering" w:customStyle="1" w:styleId="NoList15112">
    <w:name w:val="No List15112"/>
    <w:next w:val="NoList"/>
    <w:semiHidden/>
    <w:rsid w:val="00917799"/>
  </w:style>
  <w:style w:type="numbering" w:customStyle="1" w:styleId="NoList16112">
    <w:name w:val="No List16112"/>
    <w:next w:val="NoList"/>
    <w:semiHidden/>
    <w:rsid w:val="00917799"/>
  </w:style>
  <w:style w:type="numbering" w:customStyle="1" w:styleId="11121">
    <w:name w:val="无列表1112"/>
    <w:next w:val="NoList"/>
    <w:semiHidden/>
    <w:rsid w:val="00917799"/>
  </w:style>
  <w:style w:type="numbering" w:customStyle="1" w:styleId="NoList111112">
    <w:name w:val="No List111112"/>
    <w:next w:val="NoList"/>
    <w:semiHidden/>
    <w:rsid w:val="00917799"/>
  </w:style>
  <w:style w:type="numbering" w:customStyle="1" w:styleId="NoList1912">
    <w:name w:val="No List1912"/>
    <w:next w:val="NoList"/>
    <w:uiPriority w:val="99"/>
    <w:semiHidden/>
    <w:unhideWhenUsed/>
    <w:rsid w:val="00917799"/>
  </w:style>
  <w:style w:type="numbering" w:customStyle="1" w:styleId="NoList11012">
    <w:name w:val="No List11012"/>
    <w:next w:val="NoList"/>
    <w:uiPriority w:val="99"/>
    <w:semiHidden/>
    <w:rsid w:val="00917799"/>
  </w:style>
  <w:style w:type="numbering" w:customStyle="1" w:styleId="NoList2612">
    <w:name w:val="No List2612"/>
    <w:next w:val="NoList"/>
    <w:semiHidden/>
    <w:rsid w:val="00917799"/>
  </w:style>
  <w:style w:type="numbering" w:customStyle="1" w:styleId="NoList3312">
    <w:name w:val="No List3312"/>
    <w:next w:val="NoList"/>
    <w:semiHidden/>
    <w:unhideWhenUsed/>
    <w:rsid w:val="00917799"/>
  </w:style>
  <w:style w:type="numbering" w:customStyle="1" w:styleId="1212">
    <w:name w:val="목록 없음1212"/>
    <w:next w:val="NoList"/>
    <w:semiHidden/>
    <w:unhideWhenUsed/>
    <w:rsid w:val="00917799"/>
  </w:style>
  <w:style w:type="numbering" w:customStyle="1" w:styleId="2212">
    <w:name w:val="목록 없음2212"/>
    <w:next w:val="NoList"/>
    <w:semiHidden/>
    <w:rsid w:val="00917799"/>
  </w:style>
  <w:style w:type="numbering" w:customStyle="1" w:styleId="NoList4312">
    <w:name w:val="No List4312"/>
    <w:next w:val="NoList"/>
    <w:semiHidden/>
    <w:unhideWhenUsed/>
    <w:rsid w:val="00917799"/>
  </w:style>
  <w:style w:type="numbering" w:customStyle="1" w:styleId="NoList5312">
    <w:name w:val="No List5312"/>
    <w:next w:val="NoList"/>
    <w:semiHidden/>
    <w:rsid w:val="00917799"/>
  </w:style>
  <w:style w:type="numbering" w:customStyle="1" w:styleId="NoList6212">
    <w:name w:val="No List6212"/>
    <w:next w:val="NoList"/>
    <w:semiHidden/>
    <w:rsid w:val="00917799"/>
  </w:style>
  <w:style w:type="numbering" w:customStyle="1" w:styleId="NoList7212">
    <w:name w:val="No List7212"/>
    <w:next w:val="NoList"/>
    <w:semiHidden/>
    <w:rsid w:val="00917799"/>
  </w:style>
  <w:style w:type="numbering" w:customStyle="1" w:styleId="NoList11312">
    <w:name w:val="No List11312"/>
    <w:next w:val="NoList"/>
    <w:semiHidden/>
    <w:rsid w:val="00917799"/>
  </w:style>
  <w:style w:type="numbering" w:customStyle="1" w:styleId="NoList21212">
    <w:name w:val="No List21212"/>
    <w:next w:val="NoList"/>
    <w:semiHidden/>
    <w:rsid w:val="00917799"/>
  </w:style>
  <w:style w:type="numbering" w:customStyle="1" w:styleId="NoList8212">
    <w:name w:val="No List8212"/>
    <w:next w:val="NoList"/>
    <w:semiHidden/>
    <w:rsid w:val="00917799"/>
  </w:style>
  <w:style w:type="numbering" w:customStyle="1" w:styleId="NoList12212">
    <w:name w:val="No List12212"/>
    <w:next w:val="NoList"/>
    <w:semiHidden/>
    <w:rsid w:val="00917799"/>
  </w:style>
  <w:style w:type="numbering" w:customStyle="1" w:styleId="NoList22212">
    <w:name w:val="No List22212"/>
    <w:next w:val="NoList"/>
    <w:semiHidden/>
    <w:rsid w:val="00917799"/>
  </w:style>
  <w:style w:type="numbering" w:customStyle="1" w:styleId="NoList9212">
    <w:name w:val="No List9212"/>
    <w:next w:val="NoList"/>
    <w:semiHidden/>
    <w:rsid w:val="00917799"/>
  </w:style>
  <w:style w:type="numbering" w:customStyle="1" w:styleId="NoList13212">
    <w:name w:val="No List13212"/>
    <w:next w:val="NoList"/>
    <w:semiHidden/>
    <w:rsid w:val="00917799"/>
  </w:style>
  <w:style w:type="numbering" w:customStyle="1" w:styleId="NoList23212">
    <w:name w:val="No List23212"/>
    <w:next w:val="NoList"/>
    <w:semiHidden/>
    <w:rsid w:val="00917799"/>
  </w:style>
  <w:style w:type="numbering" w:customStyle="1" w:styleId="NoList10212">
    <w:name w:val="No List10212"/>
    <w:next w:val="NoList"/>
    <w:semiHidden/>
    <w:rsid w:val="00917799"/>
  </w:style>
  <w:style w:type="numbering" w:customStyle="1" w:styleId="NoList14212">
    <w:name w:val="No List14212"/>
    <w:next w:val="NoList"/>
    <w:semiHidden/>
    <w:rsid w:val="00917799"/>
  </w:style>
  <w:style w:type="numbering" w:customStyle="1" w:styleId="NoList24212">
    <w:name w:val="No List24212"/>
    <w:next w:val="NoList"/>
    <w:semiHidden/>
    <w:rsid w:val="00917799"/>
  </w:style>
  <w:style w:type="numbering" w:customStyle="1" w:styleId="NoList31212">
    <w:name w:val="No List31212"/>
    <w:next w:val="NoList"/>
    <w:semiHidden/>
    <w:rsid w:val="00917799"/>
  </w:style>
  <w:style w:type="numbering" w:customStyle="1" w:styleId="NoList41212">
    <w:name w:val="No List41212"/>
    <w:next w:val="NoList"/>
    <w:semiHidden/>
    <w:rsid w:val="00917799"/>
  </w:style>
  <w:style w:type="numbering" w:customStyle="1" w:styleId="NoList51212">
    <w:name w:val="No List51212"/>
    <w:next w:val="NoList"/>
    <w:semiHidden/>
    <w:rsid w:val="00917799"/>
  </w:style>
  <w:style w:type="numbering" w:customStyle="1" w:styleId="NoList15212">
    <w:name w:val="No List15212"/>
    <w:next w:val="NoList"/>
    <w:semiHidden/>
    <w:rsid w:val="00917799"/>
  </w:style>
  <w:style w:type="numbering" w:customStyle="1" w:styleId="NoList16212">
    <w:name w:val="No List16212"/>
    <w:next w:val="NoList"/>
    <w:semiHidden/>
    <w:rsid w:val="00917799"/>
  </w:style>
  <w:style w:type="numbering" w:customStyle="1" w:styleId="12120">
    <w:name w:val="无列表1212"/>
    <w:next w:val="NoList"/>
    <w:semiHidden/>
    <w:rsid w:val="00917799"/>
  </w:style>
  <w:style w:type="numbering" w:customStyle="1" w:styleId="NoList111212">
    <w:name w:val="No List111212"/>
    <w:next w:val="NoList"/>
    <w:semiHidden/>
    <w:rsid w:val="00917799"/>
  </w:style>
  <w:style w:type="numbering" w:customStyle="1" w:styleId="2121">
    <w:name w:val="无列表212"/>
    <w:next w:val="NoList"/>
    <w:uiPriority w:val="99"/>
    <w:semiHidden/>
    <w:unhideWhenUsed/>
    <w:rsid w:val="00917799"/>
  </w:style>
  <w:style w:type="numbering" w:customStyle="1" w:styleId="3121">
    <w:name w:val="无列表312"/>
    <w:next w:val="NoList"/>
    <w:uiPriority w:val="99"/>
    <w:semiHidden/>
    <w:unhideWhenUsed/>
    <w:rsid w:val="00917799"/>
  </w:style>
  <w:style w:type="table" w:customStyle="1" w:styleId="1122">
    <w:name w:val="网格型112"/>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917799"/>
  </w:style>
  <w:style w:type="numbering" w:customStyle="1" w:styleId="NoList2712">
    <w:name w:val="No List2712"/>
    <w:next w:val="NoList"/>
    <w:uiPriority w:val="99"/>
    <w:semiHidden/>
    <w:unhideWhenUsed/>
    <w:rsid w:val="00917799"/>
  </w:style>
  <w:style w:type="numbering" w:customStyle="1" w:styleId="NoList2812">
    <w:name w:val="No List2812"/>
    <w:next w:val="NoList"/>
    <w:uiPriority w:val="99"/>
    <w:semiHidden/>
    <w:unhideWhenUsed/>
    <w:rsid w:val="00917799"/>
  </w:style>
  <w:style w:type="table" w:customStyle="1" w:styleId="TableGrid712">
    <w:name w:val="Table Grid712"/>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917799"/>
  </w:style>
  <w:style w:type="table" w:customStyle="1" w:styleId="TableGrid91">
    <w:name w:val="Table Grid91"/>
    <w:basedOn w:val="TableNormal"/>
    <w:next w:val="TableGrid"/>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91779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semiHidden/>
    <w:rsid w:val="00917799"/>
  </w:style>
  <w:style w:type="numbering" w:customStyle="1" w:styleId="NoList2141">
    <w:name w:val="No List2141"/>
    <w:next w:val="NoList"/>
    <w:semiHidden/>
    <w:rsid w:val="00917799"/>
  </w:style>
  <w:style w:type="numbering" w:customStyle="1" w:styleId="NoList351">
    <w:name w:val="No List351"/>
    <w:next w:val="NoList"/>
    <w:semiHidden/>
    <w:unhideWhenUsed/>
    <w:rsid w:val="00917799"/>
  </w:style>
  <w:style w:type="table" w:customStyle="1" w:styleId="TableStyle121">
    <w:name w:val="Table Style121"/>
    <w:basedOn w:val="TableNormal"/>
    <w:rsid w:val="00917799"/>
    <w:rPr>
      <w:rFonts w:ascii="Times New Roman" w:eastAsia="MS Mincho" w:hAnsi="Times New Roman"/>
    </w:rPr>
    <w:tblPr/>
  </w:style>
  <w:style w:type="table" w:customStyle="1" w:styleId="Tabellengitternetz121">
    <w:name w:val="Tabellengitternetz12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917799"/>
  </w:style>
  <w:style w:type="numbering" w:customStyle="1" w:styleId="2410">
    <w:name w:val="목록 없음241"/>
    <w:next w:val="NoList"/>
    <w:semiHidden/>
    <w:rsid w:val="00917799"/>
  </w:style>
  <w:style w:type="numbering" w:customStyle="1" w:styleId="NoList451">
    <w:name w:val="No List451"/>
    <w:next w:val="NoList"/>
    <w:semiHidden/>
    <w:unhideWhenUsed/>
    <w:rsid w:val="00917799"/>
  </w:style>
  <w:style w:type="numbering" w:customStyle="1" w:styleId="NoList551">
    <w:name w:val="No List551"/>
    <w:next w:val="NoList"/>
    <w:semiHidden/>
    <w:rsid w:val="00917799"/>
  </w:style>
  <w:style w:type="numbering" w:customStyle="1" w:styleId="NoList641">
    <w:name w:val="No List641"/>
    <w:next w:val="NoList"/>
    <w:semiHidden/>
    <w:rsid w:val="00917799"/>
  </w:style>
  <w:style w:type="numbering" w:customStyle="1" w:styleId="NoList741">
    <w:name w:val="No List741"/>
    <w:next w:val="NoList"/>
    <w:semiHidden/>
    <w:rsid w:val="00917799"/>
  </w:style>
  <w:style w:type="numbering" w:customStyle="1" w:styleId="NoList1171">
    <w:name w:val="No List1171"/>
    <w:next w:val="NoList"/>
    <w:semiHidden/>
    <w:rsid w:val="00917799"/>
  </w:style>
  <w:style w:type="numbering" w:customStyle="1" w:styleId="NoList2151">
    <w:name w:val="No List2151"/>
    <w:next w:val="NoList"/>
    <w:semiHidden/>
    <w:rsid w:val="00917799"/>
  </w:style>
  <w:style w:type="numbering" w:customStyle="1" w:styleId="NoList841">
    <w:name w:val="No List841"/>
    <w:next w:val="NoList"/>
    <w:semiHidden/>
    <w:rsid w:val="00917799"/>
  </w:style>
  <w:style w:type="numbering" w:customStyle="1" w:styleId="NoList1241">
    <w:name w:val="No List1241"/>
    <w:next w:val="NoList"/>
    <w:semiHidden/>
    <w:rsid w:val="00917799"/>
  </w:style>
  <w:style w:type="numbering" w:customStyle="1" w:styleId="NoList2241">
    <w:name w:val="No List2241"/>
    <w:next w:val="NoList"/>
    <w:semiHidden/>
    <w:rsid w:val="00917799"/>
  </w:style>
  <w:style w:type="numbering" w:customStyle="1" w:styleId="NoList941">
    <w:name w:val="No List941"/>
    <w:next w:val="NoList"/>
    <w:semiHidden/>
    <w:rsid w:val="00917799"/>
  </w:style>
  <w:style w:type="numbering" w:customStyle="1" w:styleId="NoList1341">
    <w:name w:val="No List1341"/>
    <w:next w:val="NoList"/>
    <w:semiHidden/>
    <w:rsid w:val="00917799"/>
  </w:style>
  <w:style w:type="numbering" w:customStyle="1" w:styleId="NoList2341">
    <w:name w:val="No List2341"/>
    <w:next w:val="NoList"/>
    <w:semiHidden/>
    <w:rsid w:val="00917799"/>
  </w:style>
  <w:style w:type="numbering" w:customStyle="1" w:styleId="NoList1041">
    <w:name w:val="No List1041"/>
    <w:next w:val="NoList"/>
    <w:semiHidden/>
    <w:rsid w:val="00917799"/>
  </w:style>
  <w:style w:type="numbering" w:customStyle="1" w:styleId="NoList1441">
    <w:name w:val="No List1441"/>
    <w:next w:val="NoList"/>
    <w:semiHidden/>
    <w:rsid w:val="00917799"/>
  </w:style>
  <w:style w:type="numbering" w:customStyle="1" w:styleId="NoList2441">
    <w:name w:val="No List2441"/>
    <w:next w:val="NoList"/>
    <w:semiHidden/>
    <w:rsid w:val="00917799"/>
  </w:style>
  <w:style w:type="numbering" w:customStyle="1" w:styleId="NoList3141">
    <w:name w:val="No List3141"/>
    <w:next w:val="NoList"/>
    <w:semiHidden/>
    <w:rsid w:val="00917799"/>
  </w:style>
  <w:style w:type="numbering" w:customStyle="1" w:styleId="NoList4141">
    <w:name w:val="No List4141"/>
    <w:next w:val="NoList"/>
    <w:semiHidden/>
    <w:rsid w:val="00917799"/>
  </w:style>
  <w:style w:type="numbering" w:customStyle="1" w:styleId="NoList5141">
    <w:name w:val="No List5141"/>
    <w:next w:val="NoList"/>
    <w:semiHidden/>
    <w:rsid w:val="00917799"/>
  </w:style>
  <w:style w:type="numbering" w:customStyle="1" w:styleId="NoList1541">
    <w:name w:val="No List1541"/>
    <w:next w:val="NoList"/>
    <w:semiHidden/>
    <w:rsid w:val="00917799"/>
  </w:style>
  <w:style w:type="numbering" w:customStyle="1" w:styleId="NoList1641">
    <w:name w:val="No List1641"/>
    <w:next w:val="NoList"/>
    <w:semiHidden/>
    <w:rsid w:val="00917799"/>
  </w:style>
  <w:style w:type="numbering" w:customStyle="1" w:styleId="1411">
    <w:name w:val="无列表141"/>
    <w:next w:val="NoList"/>
    <w:semiHidden/>
    <w:rsid w:val="00917799"/>
  </w:style>
  <w:style w:type="table" w:customStyle="1" w:styleId="3210">
    <w:name w:val="网格型321"/>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917799"/>
  </w:style>
  <w:style w:type="table" w:customStyle="1" w:styleId="TableGrid621">
    <w:name w:val="Table Grid621"/>
    <w:basedOn w:val="TableNormal"/>
    <w:next w:val="TableGrid"/>
    <w:uiPriority w:val="59"/>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17799"/>
  </w:style>
  <w:style w:type="numbering" w:customStyle="1" w:styleId="NoList1821">
    <w:name w:val="No List1821"/>
    <w:next w:val="NoList"/>
    <w:uiPriority w:val="99"/>
    <w:semiHidden/>
    <w:rsid w:val="00917799"/>
  </w:style>
  <w:style w:type="numbering" w:customStyle="1" w:styleId="NoList2521">
    <w:name w:val="No List2521"/>
    <w:next w:val="NoList"/>
    <w:semiHidden/>
    <w:rsid w:val="00917799"/>
  </w:style>
  <w:style w:type="numbering" w:customStyle="1" w:styleId="NoList3221">
    <w:name w:val="No List3221"/>
    <w:next w:val="NoList"/>
    <w:semiHidden/>
    <w:unhideWhenUsed/>
    <w:rsid w:val="00917799"/>
  </w:style>
  <w:style w:type="numbering" w:customStyle="1" w:styleId="11210">
    <w:name w:val="목록 없음1121"/>
    <w:next w:val="NoList"/>
    <w:semiHidden/>
    <w:unhideWhenUsed/>
    <w:rsid w:val="00917799"/>
  </w:style>
  <w:style w:type="numbering" w:customStyle="1" w:styleId="21210">
    <w:name w:val="목록 없음2121"/>
    <w:next w:val="NoList"/>
    <w:semiHidden/>
    <w:rsid w:val="00917799"/>
  </w:style>
  <w:style w:type="numbering" w:customStyle="1" w:styleId="NoList4221">
    <w:name w:val="No List4221"/>
    <w:next w:val="NoList"/>
    <w:semiHidden/>
    <w:unhideWhenUsed/>
    <w:rsid w:val="00917799"/>
  </w:style>
  <w:style w:type="numbering" w:customStyle="1" w:styleId="NoList5221">
    <w:name w:val="No List5221"/>
    <w:next w:val="NoList"/>
    <w:semiHidden/>
    <w:rsid w:val="00917799"/>
  </w:style>
  <w:style w:type="numbering" w:customStyle="1" w:styleId="NoList6121">
    <w:name w:val="No List6121"/>
    <w:next w:val="NoList"/>
    <w:semiHidden/>
    <w:rsid w:val="00917799"/>
  </w:style>
  <w:style w:type="numbering" w:customStyle="1" w:styleId="NoList7121">
    <w:name w:val="No List7121"/>
    <w:next w:val="NoList"/>
    <w:semiHidden/>
    <w:rsid w:val="00917799"/>
  </w:style>
  <w:style w:type="numbering" w:customStyle="1" w:styleId="NoList11221">
    <w:name w:val="No List11221"/>
    <w:next w:val="NoList"/>
    <w:semiHidden/>
    <w:rsid w:val="00917799"/>
  </w:style>
  <w:style w:type="numbering" w:customStyle="1" w:styleId="NoList21121">
    <w:name w:val="No List21121"/>
    <w:next w:val="NoList"/>
    <w:semiHidden/>
    <w:rsid w:val="00917799"/>
  </w:style>
  <w:style w:type="numbering" w:customStyle="1" w:styleId="NoList8121">
    <w:name w:val="No List8121"/>
    <w:next w:val="NoList"/>
    <w:semiHidden/>
    <w:rsid w:val="00917799"/>
  </w:style>
  <w:style w:type="numbering" w:customStyle="1" w:styleId="NoList12121">
    <w:name w:val="No List12121"/>
    <w:next w:val="NoList"/>
    <w:semiHidden/>
    <w:rsid w:val="00917799"/>
  </w:style>
  <w:style w:type="numbering" w:customStyle="1" w:styleId="NoList22121">
    <w:name w:val="No List22121"/>
    <w:next w:val="NoList"/>
    <w:semiHidden/>
    <w:rsid w:val="00917799"/>
  </w:style>
  <w:style w:type="numbering" w:customStyle="1" w:styleId="NoList9121">
    <w:name w:val="No List9121"/>
    <w:next w:val="NoList"/>
    <w:semiHidden/>
    <w:rsid w:val="00917799"/>
  </w:style>
  <w:style w:type="numbering" w:customStyle="1" w:styleId="NoList13121">
    <w:name w:val="No List13121"/>
    <w:next w:val="NoList"/>
    <w:semiHidden/>
    <w:rsid w:val="00917799"/>
  </w:style>
  <w:style w:type="numbering" w:customStyle="1" w:styleId="NoList23121">
    <w:name w:val="No List23121"/>
    <w:next w:val="NoList"/>
    <w:semiHidden/>
    <w:rsid w:val="00917799"/>
  </w:style>
  <w:style w:type="numbering" w:customStyle="1" w:styleId="NoList10121">
    <w:name w:val="No List10121"/>
    <w:next w:val="NoList"/>
    <w:semiHidden/>
    <w:rsid w:val="00917799"/>
  </w:style>
  <w:style w:type="numbering" w:customStyle="1" w:styleId="NoList14121">
    <w:name w:val="No List14121"/>
    <w:next w:val="NoList"/>
    <w:semiHidden/>
    <w:rsid w:val="00917799"/>
  </w:style>
  <w:style w:type="numbering" w:customStyle="1" w:styleId="NoList24121">
    <w:name w:val="No List24121"/>
    <w:next w:val="NoList"/>
    <w:semiHidden/>
    <w:rsid w:val="00917799"/>
  </w:style>
  <w:style w:type="numbering" w:customStyle="1" w:styleId="NoList31121">
    <w:name w:val="No List31121"/>
    <w:next w:val="NoList"/>
    <w:semiHidden/>
    <w:rsid w:val="00917799"/>
  </w:style>
  <w:style w:type="numbering" w:customStyle="1" w:styleId="NoList41121">
    <w:name w:val="No List41121"/>
    <w:next w:val="NoList"/>
    <w:semiHidden/>
    <w:rsid w:val="00917799"/>
  </w:style>
  <w:style w:type="numbering" w:customStyle="1" w:styleId="NoList51121">
    <w:name w:val="No List51121"/>
    <w:next w:val="NoList"/>
    <w:semiHidden/>
    <w:rsid w:val="00917799"/>
  </w:style>
  <w:style w:type="numbering" w:customStyle="1" w:styleId="NoList15121">
    <w:name w:val="No List15121"/>
    <w:next w:val="NoList"/>
    <w:semiHidden/>
    <w:rsid w:val="00917799"/>
  </w:style>
  <w:style w:type="numbering" w:customStyle="1" w:styleId="NoList16121">
    <w:name w:val="No List16121"/>
    <w:next w:val="NoList"/>
    <w:semiHidden/>
    <w:rsid w:val="00917799"/>
  </w:style>
  <w:style w:type="numbering" w:customStyle="1" w:styleId="11211">
    <w:name w:val="无列表1121"/>
    <w:next w:val="NoList"/>
    <w:semiHidden/>
    <w:rsid w:val="00917799"/>
  </w:style>
  <w:style w:type="numbering" w:customStyle="1" w:styleId="NoList111121">
    <w:name w:val="No List111121"/>
    <w:next w:val="NoList"/>
    <w:semiHidden/>
    <w:rsid w:val="00917799"/>
  </w:style>
  <w:style w:type="numbering" w:customStyle="1" w:styleId="NoList1921">
    <w:name w:val="No List1921"/>
    <w:next w:val="NoList"/>
    <w:uiPriority w:val="99"/>
    <w:semiHidden/>
    <w:unhideWhenUsed/>
    <w:rsid w:val="00917799"/>
  </w:style>
  <w:style w:type="numbering" w:customStyle="1" w:styleId="NoList11021">
    <w:name w:val="No List11021"/>
    <w:next w:val="NoList"/>
    <w:uiPriority w:val="99"/>
    <w:semiHidden/>
    <w:rsid w:val="00917799"/>
  </w:style>
  <w:style w:type="numbering" w:customStyle="1" w:styleId="NoList2621">
    <w:name w:val="No List2621"/>
    <w:next w:val="NoList"/>
    <w:semiHidden/>
    <w:rsid w:val="00917799"/>
  </w:style>
  <w:style w:type="numbering" w:customStyle="1" w:styleId="NoList3321">
    <w:name w:val="No List3321"/>
    <w:next w:val="NoList"/>
    <w:semiHidden/>
    <w:unhideWhenUsed/>
    <w:rsid w:val="00917799"/>
  </w:style>
  <w:style w:type="numbering" w:customStyle="1" w:styleId="1221">
    <w:name w:val="목록 없음1221"/>
    <w:next w:val="NoList"/>
    <w:semiHidden/>
    <w:unhideWhenUsed/>
    <w:rsid w:val="00917799"/>
  </w:style>
  <w:style w:type="numbering" w:customStyle="1" w:styleId="2221">
    <w:name w:val="목록 없음2221"/>
    <w:next w:val="NoList"/>
    <w:semiHidden/>
    <w:rsid w:val="00917799"/>
  </w:style>
  <w:style w:type="numbering" w:customStyle="1" w:styleId="NoList4321">
    <w:name w:val="No List4321"/>
    <w:next w:val="NoList"/>
    <w:semiHidden/>
    <w:unhideWhenUsed/>
    <w:rsid w:val="00917799"/>
  </w:style>
  <w:style w:type="numbering" w:customStyle="1" w:styleId="NoList5321">
    <w:name w:val="No List5321"/>
    <w:next w:val="NoList"/>
    <w:semiHidden/>
    <w:rsid w:val="00917799"/>
  </w:style>
  <w:style w:type="numbering" w:customStyle="1" w:styleId="NoList6221">
    <w:name w:val="No List6221"/>
    <w:next w:val="NoList"/>
    <w:semiHidden/>
    <w:rsid w:val="00917799"/>
  </w:style>
  <w:style w:type="numbering" w:customStyle="1" w:styleId="NoList7221">
    <w:name w:val="No List7221"/>
    <w:next w:val="NoList"/>
    <w:semiHidden/>
    <w:rsid w:val="00917799"/>
  </w:style>
  <w:style w:type="numbering" w:customStyle="1" w:styleId="NoList11321">
    <w:name w:val="No List11321"/>
    <w:next w:val="NoList"/>
    <w:semiHidden/>
    <w:rsid w:val="00917799"/>
  </w:style>
  <w:style w:type="numbering" w:customStyle="1" w:styleId="NoList21221">
    <w:name w:val="No List21221"/>
    <w:next w:val="NoList"/>
    <w:semiHidden/>
    <w:rsid w:val="00917799"/>
  </w:style>
  <w:style w:type="numbering" w:customStyle="1" w:styleId="NoList8221">
    <w:name w:val="No List8221"/>
    <w:next w:val="NoList"/>
    <w:semiHidden/>
    <w:rsid w:val="00917799"/>
  </w:style>
  <w:style w:type="numbering" w:customStyle="1" w:styleId="NoList12221">
    <w:name w:val="No List12221"/>
    <w:next w:val="NoList"/>
    <w:semiHidden/>
    <w:rsid w:val="00917799"/>
  </w:style>
  <w:style w:type="numbering" w:customStyle="1" w:styleId="NoList22221">
    <w:name w:val="No List22221"/>
    <w:next w:val="NoList"/>
    <w:semiHidden/>
    <w:rsid w:val="00917799"/>
  </w:style>
  <w:style w:type="numbering" w:customStyle="1" w:styleId="NoList9221">
    <w:name w:val="No List9221"/>
    <w:next w:val="NoList"/>
    <w:semiHidden/>
    <w:rsid w:val="00917799"/>
  </w:style>
  <w:style w:type="numbering" w:customStyle="1" w:styleId="NoList13221">
    <w:name w:val="No List13221"/>
    <w:next w:val="NoList"/>
    <w:semiHidden/>
    <w:rsid w:val="00917799"/>
  </w:style>
  <w:style w:type="numbering" w:customStyle="1" w:styleId="NoList23221">
    <w:name w:val="No List23221"/>
    <w:next w:val="NoList"/>
    <w:semiHidden/>
    <w:rsid w:val="00917799"/>
  </w:style>
  <w:style w:type="numbering" w:customStyle="1" w:styleId="NoList10221">
    <w:name w:val="No List10221"/>
    <w:next w:val="NoList"/>
    <w:semiHidden/>
    <w:rsid w:val="00917799"/>
  </w:style>
  <w:style w:type="numbering" w:customStyle="1" w:styleId="NoList14221">
    <w:name w:val="No List14221"/>
    <w:next w:val="NoList"/>
    <w:semiHidden/>
    <w:rsid w:val="00917799"/>
  </w:style>
  <w:style w:type="numbering" w:customStyle="1" w:styleId="NoList24221">
    <w:name w:val="No List24221"/>
    <w:next w:val="NoList"/>
    <w:semiHidden/>
    <w:rsid w:val="00917799"/>
  </w:style>
  <w:style w:type="numbering" w:customStyle="1" w:styleId="NoList31221">
    <w:name w:val="No List31221"/>
    <w:next w:val="NoList"/>
    <w:semiHidden/>
    <w:rsid w:val="00917799"/>
  </w:style>
  <w:style w:type="numbering" w:customStyle="1" w:styleId="NoList41221">
    <w:name w:val="No List41221"/>
    <w:next w:val="NoList"/>
    <w:semiHidden/>
    <w:rsid w:val="00917799"/>
  </w:style>
  <w:style w:type="numbering" w:customStyle="1" w:styleId="NoList51221">
    <w:name w:val="No List51221"/>
    <w:next w:val="NoList"/>
    <w:semiHidden/>
    <w:rsid w:val="00917799"/>
  </w:style>
  <w:style w:type="numbering" w:customStyle="1" w:styleId="NoList15221">
    <w:name w:val="No List15221"/>
    <w:next w:val="NoList"/>
    <w:semiHidden/>
    <w:rsid w:val="00917799"/>
  </w:style>
  <w:style w:type="numbering" w:customStyle="1" w:styleId="NoList16221">
    <w:name w:val="No List16221"/>
    <w:next w:val="NoList"/>
    <w:semiHidden/>
    <w:rsid w:val="00917799"/>
  </w:style>
  <w:style w:type="numbering" w:customStyle="1" w:styleId="12210">
    <w:name w:val="无列表1221"/>
    <w:next w:val="NoList"/>
    <w:semiHidden/>
    <w:rsid w:val="00917799"/>
  </w:style>
  <w:style w:type="numbering" w:customStyle="1" w:styleId="NoList111221">
    <w:name w:val="No List111221"/>
    <w:next w:val="NoList"/>
    <w:semiHidden/>
    <w:rsid w:val="00917799"/>
  </w:style>
  <w:style w:type="numbering" w:customStyle="1" w:styleId="2210">
    <w:name w:val="无列表221"/>
    <w:next w:val="NoList"/>
    <w:uiPriority w:val="99"/>
    <w:semiHidden/>
    <w:unhideWhenUsed/>
    <w:rsid w:val="00917799"/>
  </w:style>
  <w:style w:type="numbering" w:customStyle="1" w:styleId="3211">
    <w:name w:val="无列表321"/>
    <w:next w:val="NoList"/>
    <w:uiPriority w:val="99"/>
    <w:semiHidden/>
    <w:unhideWhenUsed/>
    <w:rsid w:val="00917799"/>
  </w:style>
  <w:style w:type="table" w:customStyle="1" w:styleId="1213">
    <w:name w:val="网格型121"/>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917799"/>
  </w:style>
  <w:style w:type="numbering" w:customStyle="1" w:styleId="NoList2721">
    <w:name w:val="No List2721"/>
    <w:next w:val="NoList"/>
    <w:uiPriority w:val="99"/>
    <w:semiHidden/>
    <w:unhideWhenUsed/>
    <w:rsid w:val="00917799"/>
  </w:style>
  <w:style w:type="numbering" w:customStyle="1" w:styleId="NoList2821">
    <w:name w:val="No List2821"/>
    <w:next w:val="NoList"/>
    <w:uiPriority w:val="99"/>
    <w:semiHidden/>
    <w:unhideWhenUsed/>
    <w:rsid w:val="00917799"/>
  </w:style>
  <w:style w:type="table" w:customStyle="1" w:styleId="TableGrid721">
    <w:name w:val="Table Grid721"/>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917799"/>
  </w:style>
  <w:style w:type="table" w:customStyle="1" w:styleId="TableGrid19">
    <w:name w:val="Table Grid19"/>
    <w:basedOn w:val="TableNormal"/>
    <w:next w:val="TableGrid"/>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rsid w:val="0091779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917799"/>
  </w:style>
  <w:style w:type="numbering" w:customStyle="1" w:styleId="NoList228">
    <w:name w:val="No List228"/>
    <w:next w:val="NoList"/>
    <w:semiHidden/>
    <w:rsid w:val="00917799"/>
  </w:style>
  <w:style w:type="numbering" w:customStyle="1" w:styleId="NoList318">
    <w:name w:val="No List318"/>
    <w:next w:val="NoList"/>
    <w:semiHidden/>
    <w:unhideWhenUsed/>
    <w:rsid w:val="00917799"/>
  </w:style>
  <w:style w:type="table" w:customStyle="1" w:styleId="TableStyle16">
    <w:name w:val="Table Style16"/>
    <w:basedOn w:val="TableNormal"/>
    <w:rsid w:val="00917799"/>
    <w:rPr>
      <w:rFonts w:ascii="Times New Roman" w:eastAsia="MS Mincho" w:hAnsi="Times New Roman"/>
    </w:rPr>
    <w:tblPr/>
  </w:style>
  <w:style w:type="table" w:customStyle="1" w:styleId="Tabellengitternetz16">
    <w:name w:val="Tabellengitternetz16"/>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목록 없음18"/>
    <w:next w:val="NoList"/>
    <w:semiHidden/>
    <w:unhideWhenUsed/>
    <w:rsid w:val="00917799"/>
  </w:style>
  <w:style w:type="numbering" w:customStyle="1" w:styleId="280">
    <w:name w:val="목록 없음28"/>
    <w:next w:val="NoList"/>
    <w:semiHidden/>
    <w:rsid w:val="00917799"/>
  </w:style>
  <w:style w:type="numbering" w:customStyle="1" w:styleId="NoList410">
    <w:name w:val="No List410"/>
    <w:next w:val="NoList"/>
    <w:semiHidden/>
    <w:unhideWhenUsed/>
    <w:rsid w:val="00917799"/>
  </w:style>
  <w:style w:type="numbering" w:customStyle="1" w:styleId="NoList59">
    <w:name w:val="No List59"/>
    <w:next w:val="NoList"/>
    <w:semiHidden/>
    <w:rsid w:val="00917799"/>
  </w:style>
  <w:style w:type="numbering" w:customStyle="1" w:styleId="NoList68">
    <w:name w:val="No List68"/>
    <w:next w:val="NoList"/>
    <w:semiHidden/>
    <w:rsid w:val="00917799"/>
  </w:style>
  <w:style w:type="numbering" w:customStyle="1" w:styleId="NoList78">
    <w:name w:val="No List78"/>
    <w:next w:val="NoList"/>
    <w:semiHidden/>
    <w:rsid w:val="00917799"/>
  </w:style>
  <w:style w:type="numbering" w:customStyle="1" w:styleId="NoList1119">
    <w:name w:val="No List1119"/>
    <w:next w:val="NoList"/>
    <w:semiHidden/>
    <w:rsid w:val="00917799"/>
  </w:style>
  <w:style w:type="numbering" w:customStyle="1" w:styleId="NoList2116">
    <w:name w:val="No List2116"/>
    <w:next w:val="NoList"/>
    <w:semiHidden/>
    <w:rsid w:val="00917799"/>
  </w:style>
  <w:style w:type="numbering" w:customStyle="1" w:styleId="NoList88">
    <w:name w:val="No List88"/>
    <w:next w:val="NoList"/>
    <w:semiHidden/>
    <w:rsid w:val="00917799"/>
  </w:style>
  <w:style w:type="numbering" w:customStyle="1" w:styleId="NoList1210">
    <w:name w:val="No List1210"/>
    <w:next w:val="NoList"/>
    <w:semiHidden/>
    <w:rsid w:val="00917799"/>
  </w:style>
  <w:style w:type="numbering" w:customStyle="1" w:styleId="NoList229">
    <w:name w:val="No List229"/>
    <w:next w:val="NoList"/>
    <w:semiHidden/>
    <w:rsid w:val="00917799"/>
  </w:style>
  <w:style w:type="numbering" w:customStyle="1" w:styleId="NoList98">
    <w:name w:val="No List98"/>
    <w:next w:val="NoList"/>
    <w:semiHidden/>
    <w:rsid w:val="00917799"/>
  </w:style>
  <w:style w:type="numbering" w:customStyle="1" w:styleId="NoList138">
    <w:name w:val="No List138"/>
    <w:next w:val="NoList"/>
    <w:semiHidden/>
    <w:rsid w:val="00917799"/>
  </w:style>
  <w:style w:type="numbering" w:customStyle="1" w:styleId="NoList238">
    <w:name w:val="No List238"/>
    <w:next w:val="NoList"/>
    <w:semiHidden/>
    <w:rsid w:val="00917799"/>
  </w:style>
  <w:style w:type="numbering" w:customStyle="1" w:styleId="NoList108">
    <w:name w:val="No List108"/>
    <w:next w:val="NoList"/>
    <w:semiHidden/>
    <w:rsid w:val="00917799"/>
  </w:style>
  <w:style w:type="numbering" w:customStyle="1" w:styleId="NoList148">
    <w:name w:val="No List148"/>
    <w:next w:val="NoList"/>
    <w:semiHidden/>
    <w:rsid w:val="00917799"/>
  </w:style>
  <w:style w:type="numbering" w:customStyle="1" w:styleId="NoList248">
    <w:name w:val="No List248"/>
    <w:next w:val="NoList"/>
    <w:semiHidden/>
    <w:rsid w:val="00917799"/>
  </w:style>
  <w:style w:type="numbering" w:customStyle="1" w:styleId="NoList319">
    <w:name w:val="No List319"/>
    <w:next w:val="NoList"/>
    <w:semiHidden/>
    <w:rsid w:val="00917799"/>
  </w:style>
  <w:style w:type="numbering" w:customStyle="1" w:styleId="NoList418">
    <w:name w:val="No List418"/>
    <w:next w:val="NoList"/>
    <w:semiHidden/>
    <w:rsid w:val="00917799"/>
  </w:style>
  <w:style w:type="numbering" w:customStyle="1" w:styleId="NoList518">
    <w:name w:val="No List518"/>
    <w:next w:val="NoList"/>
    <w:semiHidden/>
    <w:rsid w:val="00917799"/>
  </w:style>
  <w:style w:type="numbering" w:customStyle="1" w:styleId="NoList158">
    <w:name w:val="No List158"/>
    <w:next w:val="NoList"/>
    <w:semiHidden/>
    <w:rsid w:val="00917799"/>
  </w:style>
  <w:style w:type="numbering" w:customStyle="1" w:styleId="NoList168">
    <w:name w:val="No List168"/>
    <w:next w:val="NoList"/>
    <w:semiHidden/>
    <w:rsid w:val="00917799"/>
  </w:style>
  <w:style w:type="numbering" w:customStyle="1" w:styleId="181">
    <w:name w:val="无列表18"/>
    <w:next w:val="NoList"/>
    <w:semiHidden/>
    <w:rsid w:val="00917799"/>
  </w:style>
  <w:style w:type="table" w:customStyle="1" w:styleId="360">
    <w:name w:val="网格型36"/>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semiHidden/>
    <w:rsid w:val="00917799"/>
  </w:style>
  <w:style w:type="table" w:customStyle="1" w:styleId="TableGrid66">
    <w:name w:val="Table Grid66"/>
    <w:basedOn w:val="TableNormal"/>
    <w:next w:val="TableGrid"/>
    <w:uiPriority w:val="59"/>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6">
    <w:name w:val="No List176"/>
    <w:next w:val="NoList"/>
    <w:uiPriority w:val="99"/>
    <w:semiHidden/>
    <w:unhideWhenUsed/>
    <w:rsid w:val="00917799"/>
  </w:style>
  <w:style w:type="numbering" w:customStyle="1" w:styleId="NoList186">
    <w:name w:val="No List186"/>
    <w:next w:val="NoList"/>
    <w:uiPriority w:val="99"/>
    <w:semiHidden/>
    <w:rsid w:val="00917799"/>
  </w:style>
  <w:style w:type="numbering" w:customStyle="1" w:styleId="NoList256">
    <w:name w:val="No List256"/>
    <w:next w:val="NoList"/>
    <w:semiHidden/>
    <w:rsid w:val="00917799"/>
  </w:style>
  <w:style w:type="numbering" w:customStyle="1" w:styleId="NoList326">
    <w:name w:val="No List326"/>
    <w:next w:val="NoList"/>
    <w:semiHidden/>
    <w:unhideWhenUsed/>
    <w:rsid w:val="00917799"/>
  </w:style>
  <w:style w:type="numbering" w:customStyle="1" w:styleId="116">
    <w:name w:val="목록 없음116"/>
    <w:next w:val="NoList"/>
    <w:semiHidden/>
    <w:unhideWhenUsed/>
    <w:rsid w:val="00917799"/>
  </w:style>
  <w:style w:type="numbering" w:customStyle="1" w:styleId="2160">
    <w:name w:val="목록 없음216"/>
    <w:next w:val="NoList"/>
    <w:semiHidden/>
    <w:rsid w:val="00917799"/>
  </w:style>
  <w:style w:type="numbering" w:customStyle="1" w:styleId="NoList426">
    <w:name w:val="No List426"/>
    <w:next w:val="NoList"/>
    <w:semiHidden/>
    <w:unhideWhenUsed/>
    <w:rsid w:val="00917799"/>
  </w:style>
  <w:style w:type="numbering" w:customStyle="1" w:styleId="NoList526">
    <w:name w:val="No List526"/>
    <w:next w:val="NoList"/>
    <w:semiHidden/>
    <w:rsid w:val="00917799"/>
  </w:style>
  <w:style w:type="numbering" w:customStyle="1" w:styleId="NoList616">
    <w:name w:val="No List616"/>
    <w:next w:val="NoList"/>
    <w:semiHidden/>
    <w:rsid w:val="00917799"/>
  </w:style>
  <w:style w:type="numbering" w:customStyle="1" w:styleId="NoList716">
    <w:name w:val="No List716"/>
    <w:next w:val="NoList"/>
    <w:semiHidden/>
    <w:rsid w:val="00917799"/>
  </w:style>
  <w:style w:type="numbering" w:customStyle="1" w:styleId="NoList1126">
    <w:name w:val="No List1126"/>
    <w:next w:val="NoList"/>
    <w:semiHidden/>
    <w:rsid w:val="00917799"/>
  </w:style>
  <w:style w:type="numbering" w:customStyle="1" w:styleId="NoList2117">
    <w:name w:val="No List2117"/>
    <w:next w:val="NoList"/>
    <w:semiHidden/>
    <w:rsid w:val="00917799"/>
  </w:style>
  <w:style w:type="numbering" w:customStyle="1" w:styleId="NoList816">
    <w:name w:val="No List816"/>
    <w:next w:val="NoList"/>
    <w:semiHidden/>
    <w:rsid w:val="00917799"/>
  </w:style>
  <w:style w:type="numbering" w:customStyle="1" w:styleId="NoList1216">
    <w:name w:val="No List1216"/>
    <w:next w:val="NoList"/>
    <w:semiHidden/>
    <w:rsid w:val="00917799"/>
  </w:style>
  <w:style w:type="numbering" w:customStyle="1" w:styleId="NoList2216">
    <w:name w:val="No List2216"/>
    <w:next w:val="NoList"/>
    <w:semiHidden/>
    <w:rsid w:val="00917799"/>
  </w:style>
  <w:style w:type="numbering" w:customStyle="1" w:styleId="NoList916">
    <w:name w:val="No List916"/>
    <w:next w:val="NoList"/>
    <w:semiHidden/>
    <w:rsid w:val="00917799"/>
  </w:style>
  <w:style w:type="numbering" w:customStyle="1" w:styleId="NoList1316">
    <w:name w:val="No List1316"/>
    <w:next w:val="NoList"/>
    <w:semiHidden/>
    <w:rsid w:val="00917799"/>
  </w:style>
  <w:style w:type="numbering" w:customStyle="1" w:styleId="NoList2316">
    <w:name w:val="No List2316"/>
    <w:next w:val="NoList"/>
    <w:semiHidden/>
    <w:rsid w:val="00917799"/>
  </w:style>
  <w:style w:type="numbering" w:customStyle="1" w:styleId="NoList1016">
    <w:name w:val="No List1016"/>
    <w:next w:val="NoList"/>
    <w:semiHidden/>
    <w:rsid w:val="00917799"/>
  </w:style>
  <w:style w:type="numbering" w:customStyle="1" w:styleId="NoList1416">
    <w:name w:val="No List1416"/>
    <w:next w:val="NoList"/>
    <w:semiHidden/>
    <w:rsid w:val="00917799"/>
  </w:style>
  <w:style w:type="numbering" w:customStyle="1" w:styleId="NoList2416">
    <w:name w:val="No List2416"/>
    <w:next w:val="NoList"/>
    <w:semiHidden/>
    <w:rsid w:val="00917799"/>
  </w:style>
  <w:style w:type="numbering" w:customStyle="1" w:styleId="NoList3116">
    <w:name w:val="No List3116"/>
    <w:next w:val="NoList"/>
    <w:semiHidden/>
    <w:rsid w:val="00917799"/>
  </w:style>
  <w:style w:type="numbering" w:customStyle="1" w:styleId="NoList4116">
    <w:name w:val="No List4116"/>
    <w:next w:val="NoList"/>
    <w:semiHidden/>
    <w:rsid w:val="00917799"/>
  </w:style>
  <w:style w:type="numbering" w:customStyle="1" w:styleId="NoList5116">
    <w:name w:val="No List5116"/>
    <w:next w:val="NoList"/>
    <w:semiHidden/>
    <w:rsid w:val="00917799"/>
  </w:style>
  <w:style w:type="numbering" w:customStyle="1" w:styleId="NoList1516">
    <w:name w:val="No List1516"/>
    <w:next w:val="NoList"/>
    <w:semiHidden/>
    <w:rsid w:val="00917799"/>
  </w:style>
  <w:style w:type="numbering" w:customStyle="1" w:styleId="NoList1616">
    <w:name w:val="No List1616"/>
    <w:next w:val="NoList"/>
    <w:semiHidden/>
    <w:rsid w:val="00917799"/>
  </w:style>
  <w:style w:type="numbering" w:customStyle="1" w:styleId="1160">
    <w:name w:val="无列表116"/>
    <w:next w:val="NoList"/>
    <w:semiHidden/>
    <w:rsid w:val="00917799"/>
  </w:style>
  <w:style w:type="numbering" w:customStyle="1" w:styleId="NoList11116">
    <w:name w:val="No List11116"/>
    <w:next w:val="NoList"/>
    <w:semiHidden/>
    <w:rsid w:val="00917799"/>
  </w:style>
  <w:style w:type="numbering" w:customStyle="1" w:styleId="NoList196">
    <w:name w:val="No List196"/>
    <w:next w:val="NoList"/>
    <w:uiPriority w:val="99"/>
    <w:semiHidden/>
    <w:unhideWhenUsed/>
    <w:rsid w:val="00917799"/>
  </w:style>
  <w:style w:type="numbering" w:customStyle="1" w:styleId="NoList1106">
    <w:name w:val="No List1106"/>
    <w:next w:val="NoList"/>
    <w:uiPriority w:val="99"/>
    <w:semiHidden/>
    <w:rsid w:val="00917799"/>
  </w:style>
  <w:style w:type="numbering" w:customStyle="1" w:styleId="NoList266">
    <w:name w:val="No List266"/>
    <w:next w:val="NoList"/>
    <w:semiHidden/>
    <w:rsid w:val="00917799"/>
  </w:style>
  <w:style w:type="numbering" w:customStyle="1" w:styleId="NoList336">
    <w:name w:val="No List336"/>
    <w:next w:val="NoList"/>
    <w:semiHidden/>
    <w:unhideWhenUsed/>
    <w:rsid w:val="00917799"/>
  </w:style>
  <w:style w:type="numbering" w:customStyle="1" w:styleId="126">
    <w:name w:val="목록 없음126"/>
    <w:next w:val="NoList"/>
    <w:semiHidden/>
    <w:unhideWhenUsed/>
    <w:rsid w:val="00917799"/>
  </w:style>
  <w:style w:type="numbering" w:customStyle="1" w:styleId="226">
    <w:name w:val="목록 없음226"/>
    <w:next w:val="NoList"/>
    <w:semiHidden/>
    <w:rsid w:val="00917799"/>
  </w:style>
  <w:style w:type="numbering" w:customStyle="1" w:styleId="NoList436">
    <w:name w:val="No List436"/>
    <w:next w:val="NoList"/>
    <w:semiHidden/>
    <w:unhideWhenUsed/>
    <w:rsid w:val="00917799"/>
  </w:style>
  <w:style w:type="numbering" w:customStyle="1" w:styleId="NoList536">
    <w:name w:val="No List536"/>
    <w:next w:val="NoList"/>
    <w:semiHidden/>
    <w:rsid w:val="00917799"/>
  </w:style>
  <w:style w:type="numbering" w:customStyle="1" w:styleId="NoList626">
    <w:name w:val="No List626"/>
    <w:next w:val="NoList"/>
    <w:semiHidden/>
    <w:rsid w:val="00917799"/>
  </w:style>
  <w:style w:type="numbering" w:customStyle="1" w:styleId="NoList726">
    <w:name w:val="No List726"/>
    <w:next w:val="NoList"/>
    <w:semiHidden/>
    <w:rsid w:val="00917799"/>
  </w:style>
  <w:style w:type="numbering" w:customStyle="1" w:styleId="NoList1136">
    <w:name w:val="No List1136"/>
    <w:next w:val="NoList"/>
    <w:semiHidden/>
    <w:rsid w:val="00917799"/>
  </w:style>
  <w:style w:type="numbering" w:customStyle="1" w:styleId="NoList2126">
    <w:name w:val="No List2126"/>
    <w:next w:val="NoList"/>
    <w:semiHidden/>
    <w:rsid w:val="00917799"/>
  </w:style>
  <w:style w:type="numbering" w:customStyle="1" w:styleId="NoList826">
    <w:name w:val="No List826"/>
    <w:next w:val="NoList"/>
    <w:semiHidden/>
    <w:rsid w:val="00917799"/>
  </w:style>
  <w:style w:type="numbering" w:customStyle="1" w:styleId="NoList1226">
    <w:name w:val="No List1226"/>
    <w:next w:val="NoList"/>
    <w:semiHidden/>
    <w:rsid w:val="00917799"/>
  </w:style>
  <w:style w:type="numbering" w:customStyle="1" w:styleId="NoList2226">
    <w:name w:val="No List2226"/>
    <w:next w:val="NoList"/>
    <w:semiHidden/>
    <w:rsid w:val="00917799"/>
  </w:style>
  <w:style w:type="numbering" w:customStyle="1" w:styleId="NoList926">
    <w:name w:val="No List926"/>
    <w:next w:val="NoList"/>
    <w:semiHidden/>
    <w:rsid w:val="00917799"/>
  </w:style>
  <w:style w:type="numbering" w:customStyle="1" w:styleId="NoList1326">
    <w:name w:val="No List1326"/>
    <w:next w:val="NoList"/>
    <w:semiHidden/>
    <w:rsid w:val="00917799"/>
  </w:style>
  <w:style w:type="numbering" w:customStyle="1" w:styleId="NoList2326">
    <w:name w:val="No List2326"/>
    <w:next w:val="NoList"/>
    <w:semiHidden/>
    <w:rsid w:val="00917799"/>
  </w:style>
  <w:style w:type="numbering" w:customStyle="1" w:styleId="NoList1026">
    <w:name w:val="No List1026"/>
    <w:next w:val="NoList"/>
    <w:semiHidden/>
    <w:rsid w:val="00917799"/>
  </w:style>
  <w:style w:type="numbering" w:customStyle="1" w:styleId="NoList1426">
    <w:name w:val="No List1426"/>
    <w:next w:val="NoList"/>
    <w:semiHidden/>
    <w:rsid w:val="00917799"/>
  </w:style>
  <w:style w:type="numbering" w:customStyle="1" w:styleId="NoList2426">
    <w:name w:val="No List2426"/>
    <w:next w:val="NoList"/>
    <w:semiHidden/>
    <w:rsid w:val="00917799"/>
  </w:style>
  <w:style w:type="numbering" w:customStyle="1" w:styleId="NoList3126">
    <w:name w:val="No List3126"/>
    <w:next w:val="NoList"/>
    <w:semiHidden/>
    <w:rsid w:val="00917799"/>
  </w:style>
  <w:style w:type="numbering" w:customStyle="1" w:styleId="NoList4126">
    <w:name w:val="No List4126"/>
    <w:next w:val="NoList"/>
    <w:semiHidden/>
    <w:rsid w:val="00917799"/>
  </w:style>
  <w:style w:type="numbering" w:customStyle="1" w:styleId="NoList5126">
    <w:name w:val="No List5126"/>
    <w:next w:val="NoList"/>
    <w:semiHidden/>
    <w:rsid w:val="00917799"/>
  </w:style>
  <w:style w:type="numbering" w:customStyle="1" w:styleId="NoList1526">
    <w:name w:val="No List1526"/>
    <w:next w:val="NoList"/>
    <w:semiHidden/>
    <w:rsid w:val="00917799"/>
  </w:style>
  <w:style w:type="numbering" w:customStyle="1" w:styleId="NoList1626">
    <w:name w:val="No List1626"/>
    <w:next w:val="NoList"/>
    <w:semiHidden/>
    <w:rsid w:val="00917799"/>
  </w:style>
  <w:style w:type="numbering" w:customStyle="1" w:styleId="1260">
    <w:name w:val="无列表126"/>
    <w:next w:val="NoList"/>
    <w:semiHidden/>
    <w:rsid w:val="00917799"/>
  </w:style>
  <w:style w:type="numbering" w:customStyle="1" w:styleId="NoList11126">
    <w:name w:val="No List11126"/>
    <w:next w:val="NoList"/>
    <w:semiHidden/>
    <w:rsid w:val="00917799"/>
  </w:style>
  <w:style w:type="numbering" w:customStyle="1" w:styleId="261">
    <w:name w:val="无列表26"/>
    <w:next w:val="NoList"/>
    <w:uiPriority w:val="99"/>
    <w:semiHidden/>
    <w:unhideWhenUsed/>
    <w:rsid w:val="00917799"/>
  </w:style>
  <w:style w:type="numbering" w:customStyle="1" w:styleId="361">
    <w:name w:val="无列表36"/>
    <w:next w:val="NoList"/>
    <w:uiPriority w:val="99"/>
    <w:semiHidden/>
    <w:unhideWhenUsed/>
    <w:rsid w:val="00917799"/>
  </w:style>
  <w:style w:type="table" w:customStyle="1" w:styleId="162">
    <w:name w:val="网格型16"/>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6">
    <w:name w:val="No List206"/>
    <w:next w:val="NoList"/>
    <w:semiHidden/>
    <w:rsid w:val="00917799"/>
  </w:style>
  <w:style w:type="numbering" w:customStyle="1" w:styleId="NoList276">
    <w:name w:val="No List276"/>
    <w:next w:val="NoList"/>
    <w:uiPriority w:val="99"/>
    <w:semiHidden/>
    <w:unhideWhenUsed/>
    <w:rsid w:val="00917799"/>
  </w:style>
  <w:style w:type="numbering" w:customStyle="1" w:styleId="NoList286">
    <w:name w:val="No List286"/>
    <w:next w:val="NoList"/>
    <w:uiPriority w:val="99"/>
    <w:semiHidden/>
    <w:unhideWhenUsed/>
    <w:rsid w:val="00917799"/>
  </w:style>
  <w:style w:type="table" w:customStyle="1" w:styleId="TableGrid76">
    <w:name w:val="Table Grid76"/>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3">
    <w:name w:val="No List293"/>
    <w:next w:val="NoList"/>
    <w:uiPriority w:val="99"/>
    <w:semiHidden/>
    <w:unhideWhenUsed/>
    <w:rsid w:val="00917799"/>
  </w:style>
  <w:style w:type="table" w:customStyle="1" w:styleId="TableGrid83">
    <w:name w:val="Table Grid83"/>
    <w:basedOn w:val="TableNormal"/>
    <w:next w:val="TableGrid"/>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91779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rsid w:val="00917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semiHidden/>
    <w:rsid w:val="00917799"/>
  </w:style>
  <w:style w:type="numbering" w:customStyle="1" w:styleId="NoList2103">
    <w:name w:val="No List2103"/>
    <w:next w:val="NoList"/>
    <w:semiHidden/>
    <w:rsid w:val="00917799"/>
  </w:style>
  <w:style w:type="numbering" w:customStyle="1" w:styleId="NoList343">
    <w:name w:val="No List343"/>
    <w:next w:val="NoList"/>
    <w:semiHidden/>
    <w:unhideWhenUsed/>
    <w:rsid w:val="00917799"/>
  </w:style>
  <w:style w:type="table" w:customStyle="1" w:styleId="TableStyle113">
    <w:name w:val="Table Style113"/>
    <w:basedOn w:val="TableNormal"/>
    <w:rsid w:val="00917799"/>
    <w:rPr>
      <w:rFonts w:ascii="Times New Roman" w:eastAsia="MS Mincho" w:hAnsi="Times New Roman"/>
    </w:rPr>
    <w:tblPr/>
  </w:style>
  <w:style w:type="table" w:customStyle="1" w:styleId="Tabellengitternetz113">
    <w:name w:val="Tabellengitternetz11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917799"/>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목록 없음133"/>
    <w:next w:val="NoList"/>
    <w:semiHidden/>
    <w:unhideWhenUsed/>
    <w:rsid w:val="00917799"/>
  </w:style>
  <w:style w:type="numbering" w:customStyle="1" w:styleId="233">
    <w:name w:val="목록 없음233"/>
    <w:next w:val="NoList"/>
    <w:semiHidden/>
    <w:rsid w:val="00917799"/>
  </w:style>
  <w:style w:type="numbering" w:customStyle="1" w:styleId="NoList443">
    <w:name w:val="No List443"/>
    <w:next w:val="NoList"/>
    <w:semiHidden/>
    <w:unhideWhenUsed/>
    <w:rsid w:val="00917799"/>
  </w:style>
  <w:style w:type="numbering" w:customStyle="1" w:styleId="NoList543">
    <w:name w:val="No List543"/>
    <w:next w:val="NoList"/>
    <w:semiHidden/>
    <w:rsid w:val="00917799"/>
  </w:style>
  <w:style w:type="numbering" w:customStyle="1" w:styleId="NoList633">
    <w:name w:val="No List633"/>
    <w:next w:val="NoList"/>
    <w:semiHidden/>
    <w:rsid w:val="00917799"/>
  </w:style>
  <w:style w:type="numbering" w:customStyle="1" w:styleId="NoList733">
    <w:name w:val="No List733"/>
    <w:next w:val="NoList"/>
    <w:semiHidden/>
    <w:rsid w:val="00917799"/>
  </w:style>
  <w:style w:type="numbering" w:customStyle="1" w:styleId="NoList1153">
    <w:name w:val="No List1153"/>
    <w:next w:val="NoList"/>
    <w:semiHidden/>
    <w:rsid w:val="00917799"/>
  </w:style>
  <w:style w:type="numbering" w:customStyle="1" w:styleId="NoList2133">
    <w:name w:val="No List2133"/>
    <w:next w:val="NoList"/>
    <w:semiHidden/>
    <w:rsid w:val="00917799"/>
  </w:style>
  <w:style w:type="numbering" w:customStyle="1" w:styleId="NoList833">
    <w:name w:val="No List833"/>
    <w:next w:val="NoList"/>
    <w:semiHidden/>
    <w:rsid w:val="00917799"/>
  </w:style>
  <w:style w:type="numbering" w:customStyle="1" w:styleId="NoList1233">
    <w:name w:val="No List1233"/>
    <w:next w:val="NoList"/>
    <w:semiHidden/>
    <w:rsid w:val="00917799"/>
  </w:style>
  <w:style w:type="numbering" w:customStyle="1" w:styleId="NoList2233">
    <w:name w:val="No List2233"/>
    <w:next w:val="NoList"/>
    <w:semiHidden/>
    <w:rsid w:val="00917799"/>
  </w:style>
  <w:style w:type="numbering" w:customStyle="1" w:styleId="NoList933">
    <w:name w:val="No List933"/>
    <w:next w:val="NoList"/>
    <w:semiHidden/>
    <w:rsid w:val="00917799"/>
  </w:style>
  <w:style w:type="numbering" w:customStyle="1" w:styleId="NoList1333">
    <w:name w:val="No List1333"/>
    <w:next w:val="NoList"/>
    <w:semiHidden/>
    <w:rsid w:val="00917799"/>
  </w:style>
  <w:style w:type="numbering" w:customStyle="1" w:styleId="NoList2333">
    <w:name w:val="No List2333"/>
    <w:next w:val="NoList"/>
    <w:semiHidden/>
    <w:rsid w:val="00917799"/>
  </w:style>
  <w:style w:type="numbering" w:customStyle="1" w:styleId="NoList1033">
    <w:name w:val="No List1033"/>
    <w:next w:val="NoList"/>
    <w:semiHidden/>
    <w:rsid w:val="00917799"/>
  </w:style>
  <w:style w:type="numbering" w:customStyle="1" w:styleId="NoList1433">
    <w:name w:val="No List1433"/>
    <w:next w:val="NoList"/>
    <w:semiHidden/>
    <w:rsid w:val="00917799"/>
  </w:style>
  <w:style w:type="numbering" w:customStyle="1" w:styleId="NoList2433">
    <w:name w:val="No List2433"/>
    <w:next w:val="NoList"/>
    <w:semiHidden/>
    <w:rsid w:val="00917799"/>
  </w:style>
  <w:style w:type="numbering" w:customStyle="1" w:styleId="NoList3133">
    <w:name w:val="No List3133"/>
    <w:next w:val="NoList"/>
    <w:semiHidden/>
    <w:rsid w:val="00917799"/>
  </w:style>
  <w:style w:type="numbering" w:customStyle="1" w:styleId="NoList4133">
    <w:name w:val="No List4133"/>
    <w:next w:val="NoList"/>
    <w:semiHidden/>
    <w:rsid w:val="00917799"/>
  </w:style>
  <w:style w:type="numbering" w:customStyle="1" w:styleId="NoList5133">
    <w:name w:val="No List5133"/>
    <w:next w:val="NoList"/>
    <w:semiHidden/>
    <w:rsid w:val="00917799"/>
  </w:style>
  <w:style w:type="numbering" w:customStyle="1" w:styleId="NoList1533">
    <w:name w:val="No List1533"/>
    <w:next w:val="NoList"/>
    <w:semiHidden/>
    <w:rsid w:val="00917799"/>
  </w:style>
  <w:style w:type="numbering" w:customStyle="1" w:styleId="NoList1633">
    <w:name w:val="No List1633"/>
    <w:next w:val="NoList"/>
    <w:semiHidden/>
    <w:rsid w:val="00917799"/>
  </w:style>
  <w:style w:type="numbering" w:customStyle="1" w:styleId="1330">
    <w:name w:val="无列表133"/>
    <w:next w:val="NoList"/>
    <w:semiHidden/>
    <w:rsid w:val="00917799"/>
  </w:style>
  <w:style w:type="table" w:customStyle="1" w:styleId="3130">
    <w:name w:val="网格型313"/>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917799"/>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semiHidden/>
    <w:rsid w:val="00917799"/>
  </w:style>
  <w:style w:type="table" w:customStyle="1" w:styleId="TableGrid613">
    <w:name w:val="Table Grid613"/>
    <w:basedOn w:val="TableNormal"/>
    <w:next w:val="TableGrid"/>
    <w:uiPriority w:val="59"/>
    <w:rsid w:val="0091779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NoList"/>
    <w:uiPriority w:val="99"/>
    <w:semiHidden/>
    <w:unhideWhenUsed/>
    <w:rsid w:val="00917799"/>
  </w:style>
  <w:style w:type="numbering" w:customStyle="1" w:styleId="NoList1813">
    <w:name w:val="No List1813"/>
    <w:next w:val="NoList"/>
    <w:uiPriority w:val="99"/>
    <w:semiHidden/>
    <w:rsid w:val="00917799"/>
  </w:style>
  <w:style w:type="numbering" w:customStyle="1" w:styleId="NoList2513">
    <w:name w:val="No List2513"/>
    <w:next w:val="NoList"/>
    <w:semiHidden/>
    <w:rsid w:val="00917799"/>
  </w:style>
  <w:style w:type="numbering" w:customStyle="1" w:styleId="NoList3213">
    <w:name w:val="No List3213"/>
    <w:next w:val="NoList"/>
    <w:semiHidden/>
    <w:unhideWhenUsed/>
    <w:rsid w:val="00917799"/>
  </w:style>
  <w:style w:type="numbering" w:customStyle="1" w:styleId="1113">
    <w:name w:val="목록 없음1113"/>
    <w:next w:val="NoList"/>
    <w:semiHidden/>
    <w:unhideWhenUsed/>
    <w:rsid w:val="00917799"/>
  </w:style>
  <w:style w:type="numbering" w:customStyle="1" w:styleId="2113">
    <w:name w:val="목록 없음2113"/>
    <w:next w:val="NoList"/>
    <w:semiHidden/>
    <w:rsid w:val="00917799"/>
  </w:style>
  <w:style w:type="numbering" w:customStyle="1" w:styleId="NoList4213">
    <w:name w:val="No List4213"/>
    <w:next w:val="NoList"/>
    <w:semiHidden/>
    <w:unhideWhenUsed/>
    <w:rsid w:val="00917799"/>
  </w:style>
  <w:style w:type="numbering" w:customStyle="1" w:styleId="NoList5213">
    <w:name w:val="No List5213"/>
    <w:next w:val="NoList"/>
    <w:semiHidden/>
    <w:rsid w:val="00917799"/>
  </w:style>
  <w:style w:type="numbering" w:customStyle="1" w:styleId="NoList6113">
    <w:name w:val="No List6113"/>
    <w:next w:val="NoList"/>
    <w:semiHidden/>
    <w:rsid w:val="00917799"/>
  </w:style>
  <w:style w:type="numbering" w:customStyle="1" w:styleId="NoList7113">
    <w:name w:val="No List7113"/>
    <w:next w:val="NoList"/>
    <w:semiHidden/>
    <w:rsid w:val="00917799"/>
  </w:style>
  <w:style w:type="numbering" w:customStyle="1" w:styleId="NoList11213">
    <w:name w:val="No List11213"/>
    <w:next w:val="NoList"/>
    <w:semiHidden/>
    <w:rsid w:val="00917799"/>
  </w:style>
  <w:style w:type="numbering" w:customStyle="1" w:styleId="NoList21113">
    <w:name w:val="No List21113"/>
    <w:next w:val="NoList"/>
    <w:semiHidden/>
    <w:rsid w:val="00917799"/>
  </w:style>
  <w:style w:type="numbering" w:customStyle="1" w:styleId="NoList8113">
    <w:name w:val="No List8113"/>
    <w:next w:val="NoList"/>
    <w:semiHidden/>
    <w:rsid w:val="00917799"/>
  </w:style>
  <w:style w:type="numbering" w:customStyle="1" w:styleId="NoList12113">
    <w:name w:val="No List12113"/>
    <w:next w:val="NoList"/>
    <w:semiHidden/>
    <w:rsid w:val="00917799"/>
  </w:style>
  <w:style w:type="numbering" w:customStyle="1" w:styleId="NoList22113">
    <w:name w:val="No List22113"/>
    <w:next w:val="NoList"/>
    <w:semiHidden/>
    <w:rsid w:val="00917799"/>
  </w:style>
  <w:style w:type="numbering" w:customStyle="1" w:styleId="NoList9113">
    <w:name w:val="No List9113"/>
    <w:next w:val="NoList"/>
    <w:semiHidden/>
    <w:rsid w:val="00917799"/>
  </w:style>
  <w:style w:type="numbering" w:customStyle="1" w:styleId="NoList13113">
    <w:name w:val="No List13113"/>
    <w:next w:val="NoList"/>
    <w:semiHidden/>
    <w:rsid w:val="00917799"/>
  </w:style>
  <w:style w:type="numbering" w:customStyle="1" w:styleId="NoList23113">
    <w:name w:val="No List23113"/>
    <w:next w:val="NoList"/>
    <w:semiHidden/>
    <w:rsid w:val="00917799"/>
  </w:style>
  <w:style w:type="numbering" w:customStyle="1" w:styleId="NoList10113">
    <w:name w:val="No List10113"/>
    <w:next w:val="NoList"/>
    <w:semiHidden/>
    <w:rsid w:val="00917799"/>
  </w:style>
  <w:style w:type="numbering" w:customStyle="1" w:styleId="NoList14113">
    <w:name w:val="No List14113"/>
    <w:next w:val="NoList"/>
    <w:semiHidden/>
    <w:rsid w:val="00917799"/>
  </w:style>
  <w:style w:type="numbering" w:customStyle="1" w:styleId="NoList24113">
    <w:name w:val="No List24113"/>
    <w:next w:val="NoList"/>
    <w:semiHidden/>
    <w:rsid w:val="00917799"/>
  </w:style>
  <w:style w:type="numbering" w:customStyle="1" w:styleId="NoList31113">
    <w:name w:val="No List31113"/>
    <w:next w:val="NoList"/>
    <w:semiHidden/>
    <w:rsid w:val="00917799"/>
  </w:style>
  <w:style w:type="numbering" w:customStyle="1" w:styleId="NoList41113">
    <w:name w:val="No List41113"/>
    <w:next w:val="NoList"/>
    <w:semiHidden/>
    <w:rsid w:val="00917799"/>
  </w:style>
  <w:style w:type="numbering" w:customStyle="1" w:styleId="NoList51113">
    <w:name w:val="No List51113"/>
    <w:next w:val="NoList"/>
    <w:semiHidden/>
    <w:rsid w:val="00917799"/>
  </w:style>
  <w:style w:type="numbering" w:customStyle="1" w:styleId="NoList15113">
    <w:name w:val="No List15113"/>
    <w:next w:val="NoList"/>
    <w:semiHidden/>
    <w:rsid w:val="00917799"/>
  </w:style>
  <w:style w:type="numbering" w:customStyle="1" w:styleId="NoList16113">
    <w:name w:val="No List16113"/>
    <w:next w:val="NoList"/>
    <w:semiHidden/>
    <w:rsid w:val="00917799"/>
  </w:style>
  <w:style w:type="numbering" w:customStyle="1" w:styleId="11130">
    <w:name w:val="无列表1113"/>
    <w:next w:val="NoList"/>
    <w:semiHidden/>
    <w:rsid w:val="00917799"/>
  </w:style>
  <w:style w:type="numbering" w:customStyle="1" w:styleId="NoList111113">
    <w:name w:val="No List111113"/>
    <w:next w:val="NoList"/>
    <w:semiHidden/>
    <w:rsid w:val="00917799"/>
  </w:style>
  <w:style w:type="numbering" w:customStyle="1" w:styleId="NoList1913">
    <w:name w:val="No List1913"/>
    <w:next w:val="NoList"/>
    <w:uiPriority w:val="99"/>
    <w:semiHidden/>
    <w:unhideWhenUsed/>
    <w:rsid w:val="00917799"/>
  </w:style>
  <w:style w:type="numbering" w:customStyle="1" w:styleId="NoList11013">
    <w:name w:val="No List11013"/>
    <w:next w:val="NoList"/>
    <w:uiPriority w:val="99"/>
    <w:semiHidden/>
    <w:rsid w:val="00917799"/>
  </w:style>
  <w:style w:type="numbering" w:customStyle="1" w:styleId="NoList2613">
    <w:name w:val="No List2613"/>
    <w:next w:val="NoList"/>
    <w:semiHidden/>
    <w:rsid w:val="00917799"/>
  </w:style>
  <w:style w:type="numbering" w:customStyle="1" w:styleId="NoList3313">
    <w:name w:val="No List3313"/>
    <w:next w:val="NoList"/>
    <w:semiHidden/>
    <w:unhideWhenUsed/>
    <w:rsid w:val="00917799"/>
  </w:style>
  <w:style w:type="numbering" w:customStyle="1" w:styleId="12130">
    <w:name w:val="목록 없음1213"/>
    <w:next w:val="NoList"/>
    <w:semiHidden/>
    <w:unhideWhenUsed/>
    <w:rsid w:val="00917799"/>
  </w:style>
  <w:style w:type="numbering" w:customStyle="1" w:styleId="2213">
    <w:name w:val="목록 없음2213"/>
    <w:next w:val="NoList"/>
    <w:semiHidden/>
    <w:rsid w:val="00917799"/>
  </w:style>
  <w:style w:type="numbering" w:customStyle="1" w:styleId="NoList4313">
    <w:name w:val="No List4313"/>
    <w:next w:val="NoList"/>
    <w:semiHidden/>
    <w:unhideWhenUsed/>
    <w:rsid w:val="00917799"/>
  </w:style>
  <w:style w:type="numbering" w:customStyle="1" w:styleId="NoList5313">
    <w:name w:val="No List5313"/>
    <w:next w:val="NoList"/>
    <w:semiHidden/>
    <w:rsid w:val="00917799"/>
  </w:style>
  <w:style w:type="numbering" w:customStyle="1" w:styleId="NoList6213">
    <w:name w:val="No List6213"/>
    <w:next w:val="NoList"/>
    <w:semiHidden/>
    <w:rsid w:val="00917799"/>
  </w:style>
  <w:style w:type="numbering" w:customStyle="1" w:styleId="NoList7213">
    <w:name w:val="No List7213"/>
    <w:next w:val="NoList"/>
    <w:semiHidden/>
    <w:rsid w:val="00917799"/>
  </w:style>
  <w:style w:type="numbering" w:customStyle="1" w:styleId="NoList11313">
    <w:name w:val="No List11313"/>
    <w:next w:val="NoList"/>
    <w:semiHidden/>
    <w:rsid w:val="00917799"/>
  </w:style>
  <w:style w:type="numbering" w:customStyle="1" w:styleId="NoList21213">
    <w:name w:val="No List21213"/>
    <w:next w:val="NoList"/>
    <w:semiHidden/>
    <w:rsid w:val="00917799"/>
  </w:style>
  <w:style w:type="numbering" w:customStyle="1" w:styleId="NoList8213">
    <w:name w:val="No List8213"/>
    <w:next w:val="NoList"/>
    <w:semiHidden/>
    <w:rsid w:val="00917799"/>
  </w:style>
  <w:style w:type="numbering" w:customStyle="1" w:styleId="NoList12213">
    <w:name w:val="No List12213"/>
    <w:next w:val="NoList"/>
    <w:semiHidden/>
    <w:rsid w:val="00917799"/>
  </w:style>
  <w:style w:type="numbering" w:customStyle="1" w:styleId="NoList22213">
    <w:name w:val="No List22213"/>
    <w:next w:val="NoList"/>
    <w:semiHidden/>
    <w:rsid w:val="00917799"/>
  </w:style>
  <w:style w:type="numbering" w:customStyle="1" w:styleId="NoList9213">
    <w:name w:val="No List9213"/>
    <w:next w:val="NoList"/>
    <w:semiHidden/>
    <w:rsid w:val="00917799"/>
  </w:style>
  <w:style w:type="numbering" w:customStyle="1" w:styleId="NoList13213">
    <w:name w:val="No List13213"/>
    <w:next w:val="NoList"/>
    <w:semiHidden/>
    <w:rsid w:val="00917799"/>
  </w:style>
  <w:style w:type="numbering" w:customStyle="1" w:styleId="NoList23213">
    <w:name w:val="No List23213"/>
    <w:next w:val="NoList"/>
    <w:semiHidden/>
    <w:rsid w:val="00917799"/>
  </w:style>
  <w:style w:type="numbering" w:customStyle="1" w:styleId="NoList10213">
    <w:name w:val="No List10213"/>
    <w:next w:val="NoList"/>
    <w:semiHidden/>
    <w:rsid w:val="00917799"/>
  </w:style>
  <w:style w:type="numbering" w:customStyle="1" w:styleId="NoList14213">
    <w:name w:val="No List14213"/>
    <w:next w:val="NoList"/>
    <w:semiHidden/>
    <w:rsid w:val="00917799"/>
  </w:style>
  <w:style w:type="numbering" w:customStyle="1" w:styleId="NoList24213">
    <w:name w:val="No List24213"/>
    <w:next w:val="NoList"/>
    <w:semiHidden/>
    <w:rsid w:val="00917799"/>
  </w:style>
  <w:style w:type="numbering" w:customStyle="1" w:styleId="NoList31213">
    <w:name w:val="No List31213"/>
    <w:next w:val="NoList"/>
    <w:semiHidden/>
    <w:rsid w:val="00917799"/>
  </w:style>
  <w:style w:type="numbering" w:customStyle="1" w:styleId="NoList41213">
    <w:name w:val="No List41213"/>
    <w:next w:val="NoList"/>
    <w:semiHidden/>
    <w:rsid w:val="00917799"/>
  </w:style>
  <w:style w:type="numbering" w:customStyle="1" w:styleId="NoList51213">
    <w:name w:val="No List51213"/>
    <w:next w:val="NoList"/>
    <w:semiHidden/>
    <w:rsid w:val="00917799"/>
  </w:style>
  <w:style w:type="numbering" w:customStyle="1" w:styleId="NoList15213">
    <w:name w:val="No List15213"/>
    <w:next w:val="NoList"/>
    <w:semiHidden/>
    <w:rsid w:val="00917799"/>
  </w:style>
  <w:style w:type="numbering" w:customStyle="1" w:styleId="NoList16213">
    <w:name w:val="No List16213"/>
    <w:next w:val="NoList"/>
    <w:semiHidden/>
    <w:rsid w:val="00917799"/>
  </w:style>
  <w:style w:type="numbering" w:customStyle="1" w:styleId="12131">
    <w:name w:val="无列表1213"/>
    <w:next w:val="NoList"/>
    <w:semiHidden/>
    <w:rsid w:val="00917799"/>
  </w:style>
  <w:style w:type="numbering" w:customStyle="1" w:styleId="NoList111213">
    <w:name w:val="No List111213"/>
    <w:next w:val="NoList"/>
    <w:semiHidden/>
    <w:rsid w:val="00917799"/>
  </w:style>
  <w:style w:type="numbering" w:customStyle="1" w:styleId="2131">
    <w:name w:val="无列表213"/>
    <w:next w:val="NoList"/>
    <w:uiPriority w:val="99"/>
    <w:semiHidden/>
    <w:unhideWhenUsed/>
    <w:rsid w:val="00917799"/>
  </w:style>
  <w:style w:type="numbering" w:customStyle="1" w:styleId="3131">
    <w:name w:val="无列表313"/>
    <w:next w:val="NoList"/>
    <w:uiPriority w:val="99"/>
    <w:semiHidden/>
    <w:unhideWhenUsed/>
    <w:rsid w:val="00917799"/>
  </w:style>
  <w:style w:type="table" w:customStyle="1" w:styleId="1131">
    <w:name w:val="网格型113"/>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3">
    <w:name w:val="No List2013"/>
    <w:next w:val="NoList"/>
    <w:semiHidden/>
    <w:rsid w:val="00917799"/>
  </w:style>
  <w:style w:type="numbering" w:customStyle="1" w:styleId="NoList2713">
    <w:name w:val="No List2713"/>
    <w:next w:val="NoList"/>
    <w:uiPriority w:val="99"/>
    <w:semiHidden/>
    <w:unhideWhenUsed/>
    <w:rsid w:val="00917799"/>
  </w:style>
  <w:style w:type="numbering" w:customStyle="1" w:styleId="NoList2813">
    <w:name w:val="No List2813"/>
    <w:next w:val="NoList"/>
    <w:uiPriority w:val="99"/>
    <w:semiHidden/>
    <w:unhideWhenUsed/>
    <w:rsid w:val="00917799"/>
  </w:style>
  <w:style w:type="table" w:customStyle="1" w:styleId="TableGrid713">
    <w:name w:val="Table Grid713"/>
    <w:basedOn w:val="TableNormal"/>
    <w:next w:val="TableGrid"/>
    <w:rsid w:val="00917799"/>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1107</Words>
  <Characters>6312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7405</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5</cp:revision>
  <dcterms:created xsi:type="dcterms:W3CDTF">2021-05-05T12:08:00Z</dcterms:created>
  <dcterms:modified xsi:type="dcterms:W3CDTF">2021-05-06T15:42:00Z</dcterms:modified>
</cp:coreProperties>
</file>