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56009" w14:textId="69FBD7DC"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AD1C81">
        <w:rPr>
          <w:b/>
          <w:i/>
          <w:noProof/>
          <w:sz w:val="28"/>
        </w:rPr>
        <w:t>2299</w:t>
      </w:r>
    </w:p>
    <w:p w14:paraId="6ECFEED6" w14:textId="77777777" w:rsidR="0052365E" w:rsidRDefault="0052365E" w:rsidP="005236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508EAA56" w:rsidR="00AF77AC" w:rsidRPr="00377056" w:rsidRDefault="00AD1C81" w:rsidP="009F4006">
            <w:pPr>
              <w:pStyle w:val="CRCoverPage"/>
              <w:spacing w:after="0"/>
              <w:rPr>
                <w:b/>
                <w:noProof/>
                <w:sz w:val="28"/>
              </w:rPr>
            </w:pPr>
            <w:r>
              <w:rPr>
                <w:b/>
                <w:noProof/>
                <w:sz w:val="28"/>
              </w:rPr>
              <w:t>0139</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517A09BB"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1D7D63">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01524522" w:rsidR="00AF77AC" w:rsidRPr="00377056" w:rsidRDefault="00846323" w:rsidP="00EA4834">
            <w:pPr>
              <w:pStyle w:val="CRCoverPage"/>
              <w:spacing w:after="0"/>
              <w:rPr>
                <w:noProof/>
              </w:rPr>
            </w:pPr>
            <w:r w:rsidRPr="00846323">
              <w:rPr>
                <w:noProof/>
              </w:rPr>
              <w:t xml:space="preserve">Update to Default Message Content - </w:t>
            </w:r>
            <w:r w:rsidR="00A10BCF">
              <w:rPr>
                <w:noProof/>
              </w:rPr>
              <w:t>INVITE</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3E4819AD" w:rsidR="00AF77AC" w:rsidRPr="00377056" w:rsidRDefault="00627FAB" w:rsidP="007B3D03">
            <w:pPr>
              <w:pStyle w:val="CRCoverPage"/>
              <w:spacing w:after="0"/>
              <w:ind w:left="100"/>
              <w:rPr>
                <w:noProof/>
              </w:rPr>
            </w:pPr>
            <w:r w:rsidRPr="00377056">
              <w:t>2021-0</w:t>
            </w:r>
            <w:r w:rsidR="002E4503">
              <w:t>4</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6C94F81E" w14:textId="550FBFBE" w:rsidR="00EB625A" w:rsidRDefault="00A10BCF" w:rsidP="002E4503">
            <w:pPr>
              <w:pStyle w:val="CRCoverPage"/>
              <w:numPr>
                <w:ilvl w:val="0"/>
                <w:numId w:val="9"/>
              </w:numPr>
              <w:spacing w:after="0"/>
            </w:pPr>
            <w:r>
              <w:t>In SIP INVITE from SS no resource-list</w:t>
            </w:r>
            <w:r w:rsidR="00B330DD">
              <w:t>s</w:t>
            </w:r>
            <w:r>
              <w:t xml:space="preserve"> </w:t>
            </w:r>
            <w:proofErr w:type="gramStart"/>
            <w:r>
              <w:t>is</w:t>
            </w:r>
            <w:proofErr w:type="gramEnd"/>
            <w:r>
              <w:t xml:space="preserve"> to be sent</w:t>
            </w:r>
            <w:r w:rsidR="001D7D63">
              <w:t xml:space="preserve"> as according to TS 24.379 the controlling function receives the resource-lists in SIP INVITE, uses it and does not forward it to the terminating function or client.</w:t>
            </w:r>
          </w:p>
          <w:p w14:paraId="2CDA7E50" w14:textId="77777777" w:rsidR="00A10BCF" w:rsidRDefault="00A10BCF" w:rsidP="002E4503">
            <w:pPr>
              <w:pStyle w:val="CRCoverPage"/>
              <w:numPr>
                <w:ilvl w:val="0"/>
                <w:numId w:val="9"/>
              </w:numPr>
              <w:spacing w:after="0"/>
            </w:pPr>
            <w:r>
              <w:t>Replaces header in SIP INVITE from SS for pre-established session missing</w:t>
            </w:r>
          </w:p>
          <w:p w14:paraId="484B0DC3" w14:textId="1A8BC814" w:rsidR="0033694D" w:rsidRDefault="00EE0150" w:rsidP="0033694D">
            <w:pPr>
              <w:pStyle w:val="CRCoverPage"/>
              <w:numPr>
                <w:ilvl w:val="0"/>
                <w:numId w:val="9"/>
              </w:numPr>
              <w:spacing w:after="0"/>
            </w:pPr>
            <w:r>
              <w:t>EMERGENCY</w:t>
            </w:r>
            <w:r w:rsidR="0033694D">
              <w:t>-</w:t>
            </w:r>
            <w:r>
              <w:t xml:space="preserve">ALERT condition not necessary </w:t>
            </w:r>
            <w:r w:rsidR="0033694D">
              <w:t xml:space="preserve">as we already use ALERT-IND </w:t>
            </w:r>
          </w:p>
          <w:p w14:paraId="7EA14447" w14:textId="55981D6E" w:rsidR="0033694D" w:rsidRDefault="0033694D" w:rsidP="0033694D">
            <w:pPr>
              <w:pStyle w:val="CRCoverPage"/>
              <w:numPr>
                <w:ilvl w:val="0"/>
                <w:numId w:val="9"/>
              </w:numPr>
              <w:spacing w:after="0"/>
            </w:pPr>
            <w:r>
              <w:t>Location-info is sent in case of an emergency alert indication</w:t>
            </w:r>
          </w:p>
          <w:p w14:paraId="2CD572EC" w14:textId="77777777" w:rsidR="0033694D" w:rsidRDefault="0033694D" w:rsidP="0033694D">
            <w:pPr>
              <w:pStyle w:val="CRCoverPage"/>
              <w:spacing w:after="0"/>
              <w:ind w:left="360"/>
            </w:pPr>
            <w:r>
              <w:t>not in case of imminent peril indication</w:t>
            </w:r>
            <w:r w:rsidR="0075465B">
              <w:t xml:space="preserve"> in establishment of an emergency call</w:t>
            </w:r>
          </w:p>
          <w:p w14:paraId="6C85CC40" w14:textId="39615D97" w:rsidR="0075465B" w:rsidRPr="00377056" w:rsidRDefault="0075465B" w:rsidP="0033694D">
            <w:pPr>
              <w:pStyle w:val="CRCoverPage"/>
              <w:spacing w:after="0"/>
              <w:ind w:left="360"/>
            </w:pPr>
            <w:r>
              <w:t>Location-info is sent in case of upgrade to emergency or imminent peril cal</w:t>
            </w:r>
            <w:r w:rsidR="000A5349">
              <w:t>l</w:t>
            </w:r>
            <w:r>
              <w:t xml:space="preserve"> </w:t>
            </w:r>
            <w:r w:rsidR="00C4030B">
              <w:t>i</w:t>
            </w:r>
            <w:r>
              <w:t xml:space="preserve">f implicit floor </w:t>
            </w:r>
            <w:r w:rsidR="00C4030B">
              <w:t xml:space="preserve">is </w:t>
            </w:r>
            <w:r>
              <w:t>request</w:t>
            </w:r>
            <w:r w:rsidR="00C4030B">
              <w:t>ed</w:t>
            </w:r>
            <w:r>
              <w:t xml:space="preserve"> and “allow-location-info-when-talking” set to true</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027B9008" w14:textId="503D31C8" w:rsidR="00EB625A" w:rsidRDefault="00A10BCF" w:rsidP="002E4503">
            <w:pPr>
              <w:pStyle w:val="CRCoverPage"/>
              <w:numPr>
                <w:ilvl w:val="0"/>
                <w:numId w:val="10"/>
              </w:numPr>
              <w:spacing w:after="0"/>
            </w:pPr>
            <w:r>
              <w:t>In SIP INVITE from SS resource-lists removed</w:t>
            </w:r>
          </w:p>
          <w:p w14:paraId="575FC289" w14:textId="77777777" w:rsidR="00A10BCF" w:rsidRDefault="00A10BCF" w:rsidP="002E4503">
            <w:pPr>
              <w:pStyle w:val="CRCoverPage"/>
              <w:numPr>
                <w:ilvl w:val="0"/>
                <w:numId w:val="10"/>
              </w:numPr>
              <w:spacing w:after="0"/>
            </w:pPr>
            <w:r>
              <w:t>Replaces header in SIP INVITE from SS for pre-established session added</w:t>
            </w:r>
          </w:p>
          <w:p w14:paraId="687FDE46" w14:textId="01B8F081" w:rsidR="00EE0150" w:rsidRDefault="00EE0150" w:rsidP="002E4503">
            <w:pPr>
              <w:pStyle w:val="CRCoverPage"/>
              <w:numPr>
                <w:ilvl w:val="0"/>
                <w:numId w:val="10"/>
              </w:numPr>
              <w:spacing w:after="0"/>
            </w:pPr>
            <w:r>
              <w:t>EMERGENCY-ALERT condition removed</w:t>
            </w:r>
            <w:r w:rsidR="0075465B">
              <w:t xml:space="preserve"> in UL</w:t>
            </w:r>
          </w:p>
          <w:p w14:paraId="69CDE71C" w14:textId="786958F5" w:rsidR="0033694D" w:rsidRPr="00377056" w:rsidRDefault="0033694D" w:rsidP="002E4503">
            <w:pPr>
              <w:pStyle w:val="CRCoverPage"/>
              <w:numPr>
                <w:ilvl w:val="0"/>
                <w:numId w:val="10"/>
              </w:numPr>
              <w:spacing w:after="0"/>
            </w:pPr>
            <w:r>
              <w:t>Condition IMMPERIL-CALL removed for location-</w:t>
            </w:r>
            <w:proofErr w:type="gramStart"/>
            <w:r>
              <w:t>info</w:t>
            </w:r>
            <w:r w:rsidR="0075465B">
              <w:t>,</w:t>
            </w:r>
            <w:proofErr w:type="gramEnd"/>
            <w:r w:rsidR="0075465B">
              <w:t xml:space="preserve"> further conditions added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0C2990D8" w:rsidR="00EB625A" w:rsidRPr="00377056" w:rsidRDefault="00813860" w:rsidP="00AD1C81">
            <w:pPr>
              <w:pStyle w:val="CRCoverPage"/>
              <w:spacing w:after="0"/>
              <w:rPr>
                <w:noProof/>
              </w:rPr>
            </w:pPr>
            <w:r w:rsidRPr="00377056">
              <w:rPr>
                <w:noProof/>
              </w:rPr>
              <w:t>Wrong message content results in incorrect MCPTT test case implementation and test case</w:t>
            </w:r>
            <w:r w:rsidR="0033694D">
              <w:rPr>
                <w:noProof/>
              </w:rPr>
              <w:t>s cannot be</w:t>
            </w:r>
            <w:r w:rsidRPr="00377056">
              <w:rPr>
                <w:noProof/>
              </w:rPr>
              <w:t xml:space="preserve"> verifi</w:t>
            </w:r>
            <w:r w:rsidR="0033694D">
              <w:rPr>
                <w:noProof/>
              </w:rPr>
              <w:t>ed</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015F1D0C" w:rsidR="00977531" w:rsidRPr="00377056" w:rsidRDefault="00813860" w:rsidP="00813860">
            <w:pPr>
              <w:pStyle w:val="CRCoverPage"/>
              <w:spacing w:after="0"/>
              <w:rPr>
                <w:noProof/>
              </w:rPr>
            </w:pPr>
            <w:r w:rsidRPr="00377056">
              <w:rPr>
                <w:noProof/>
              </w:rPr>
              <w:t>5.5.2.</w:t>
            </w:r>
            <w:r w:rsidR="00A10BCF">
              <w:rPr>
                <w:noProof/>
              </w:rPr>
              <w:t>5</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0CA2A0EF" w14:textId="77777777" w:rsidR="001D7D63" w:rsidRPr="0012712B" w:rsidRDefault="001D7D63" w:rsidP="001D7D63">
      <w:pPr>
        <w:pStyle w:val="Heading4"/>
      </w:pPr>
      <w:bookmarkStart w:id="4" w:name="_Toc20908907"/>
      <w:bookmarkStart w:id="5" w:name="_Toc27678005"/>
      <w:bookmarkStart w:id="6" w:name="_Toc36037027"/>
      <w:bookmarkStart w:id="7" w:name="_Toc44398095"/>
      <w:bookmarkStart w:id="8" w:name="_Toc52382286"/>
      <w:bookmarkStart w:id="9" w:name="_Toc60687194"/>
      <w:bookmarkStart w:id="10" w:name="_Toc68726354"/>
      <w:bookmarkEnd w:id="0"/>
      <w:bookmarkEnd w:id="1"/>
      <w:r w:rsidRPr="0012712B">
        <w:lastRenderedPageBreak/>
        <w:t>5.5.2.5</w:t>
      </w:r>
      <w:r w:rsidRPr="0012712B">
        <w:tab/>
        <w:t>SIP INVITE</w:t>
      </w:r>
      <w:bookmarkEnd w:id="4"/>
      <w:bookmarkEnd w:id="5"/>
      <w:bookmarkEnd w:id="6"/>
      <w:bookmarkEnd w:id="7"/>
      <w:bookmarkEnd w:id="8"/>
      <w:bookmarkEnd w:id="9"/>
      <w:bookmarkEnd w:id="10"/>
    </w:p>
    <w:p w14:paraId="5604A8CB" w14:textId="77777777" w:rsidR="001D7D63" w:rsidRPr="0012712B" w:rsidRDefault="001D7D63" w:rsidP="001D7D63">
      <w:pPr>
        <w:pStyle w:val="Heading5"/>
      </w:pPr>
      <w:bookmarkStart w:id="11" w:name="_Toc20908908"/>
      <w:bookmarkStart w:id="12" w:name="_Toc27678006"/>
      <w:bookmarkStart w:id="13" w:name="_Toc36037028"/>
      <w:bookmarkStart w:id="14" w:name="_Toc44398096"/>
      <w:bookmarkStart w:id="15" w:name="_Toc52382287"/>
      <w:bookmarkStart w:id="16" w:name="_Toc60687195"/>
      <w:bookmarkStart w:id="17" w:name="_Toc68726355"/>
      <w:r w:rsidRPr="0012712B">
        <w:t>5.5.2.5.1</w:t>
      </w:r>
      <w:r w:rsidRPr="0012712B">
        <w:tab/>
        <w:t>SIP INVITE from the UE</w:t>
      </w:r>
      <w:bookmarkEnd w:id="11"/>
      <w:bookmarkEnd w:id="12"/>
      <w:bookmarkEnd w:id="13"/>
      <w:bookmarkEnd w:id="14"/>
      <w:bookmarkEnd w:id="15"/>
      <w:bookmarkEnd w:id="16"/>
      <w:bookmarkEnd w:id="17"/>
    </w:p>
    <w:p w14:paraId="0BCC67E3" w14:textId="77777777" w:rsidR="001D7D63" w:rsidRPr="0012712B" w:rsidRDefault="001D7D63" w:rsidP="001D7D63">
      <w:pPr>
        <w:pStyle w:val="TH"/>
      </w:pPr>
      <w:r w:rsidRPr="0012712B">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D7D63" w:rsidRPr="0012712B" w14:paraId="71FA6544" w14:textId="77777777" w:rsidTr="00B33558">
        <w:trPr>
          <w:cantSplit/>
          <w:tblHeader/>
          <w:jc w:val="center"/>
        </w:trPr>
        <w:tc>
          <w:tcPr>
            <w:tcW w:w="9639" w:type="dxa"/>
            <w:gridSpan w:val="5"/>
          </w:tcPr>
          <w:p w14:paraId="3BBA37C5" w14:textId="77777777" w:rsidR="001D7D63" w:rsidRPr="0012712B" w:rsidRDefault="001D7D63" w:rsidP="00B33558">
            <w:pPr>
              <w:pStyle w:val="TAL"/>
            </w:pPr>
            <w:r w:rsidRPr="0012712B">
              <w:lastRenderedPageBreak/>
              <w:t>Derivation Path: TS 24.229 [16], clause A.2.1.4.7, A.2.2.4.7</w:t>
            </w:r>
          </w:p>
        </w:tc>
      </w:tr>
      <w:tr w:rsidR="001D7D63" w:rsidRPr="0012712B" w14:paraId="4C240A2B" w14:textId="77777777" w:rsidTr="00B33558">
        <w:trPr>
          <w:cantSplit/>
          <w:tblHeader/>
          <w:jc w:val="center"/>
        </w:trPr>
        <w:tc>
          <w:tcPr>
            <w:tcW w:w="2833" w:type="dxa"/>
          </w:tcPr>
          <w:p w14:paraId="2E0BE6B4" w14:textId="77777777" w:rsidR="001D7D63" w:rsidRPr="0012712B" w:rsidRDefault="001D7D63" w:rsidP="00B33558">
            <w:pPr>
              <w:pStyle w:val="TAH"/>
              <w:rPr>
                <w:bCs/>
              </w:rPr>
            </w:pPr>
            <w:r w:rsidRPr="0012712B">
              <w:rPr>
                <w:bCs/>
              </w:rPr>
              <w:t>Information Element</w:t>
            </w:r>
          </w:p>
        </w:tc>
        <w:tc>
          <w:tcPr>
            <w:tcW w:w="2127" w:type="dxa"/>
          </w:tcPr>
          <w:p w14:paraId="199E4AC1" w14:textId="77777777" w:rsidR="001D7D63" w:rsidRPr="0012712B" w:rsidRDefault="001D7D63" w:rsidP="00B33558">
            <w:pPr>
              <w:pStyle w:val="TAH"/>
              <w:rPr>
                <w:bCs/>
              </w:rPr>
            </w:pPr>
            <w:r w:rsidRPr="0012712B">
              <w:rPr>
                <w:bCs/>
              </w:rPr>
              <w:t>Value/remark</w:t>
            </w:r>
          </w:p>
        </w:tc>
        <w:tc>
          <w:tcPr>
            <w:tcW w:w="2126" w:type="dxa"/>
            <w:tcBorders>
              <w:bottom w:val="single" w:sz="4" w:space="0" w:color="auto"/>
            </w:tcBorders>
          </w:tcPr>
          <w:p w14:paraId="68A68CE7" w14:textId="77777777" w:rsidR="001D7D63" w:rsidRPr="0012712B" w:rsidRDefault="001D7D63" w:rsidP="00B33558">
            <w:pPr>
              <w:pStyle w:val="TAH"/>
              <w:rPr>
                <w:bCs/>
              </w:rPr>
            </w:pPr>
            <w:r w:rsidRPr="0012712B">
              <w:rPr>
                <w:bCs/>
              </w:rPr>
              <w:t>Comment</w:t>
            </w:r>
          </w:p>
        </w:tc>
        <w:tc>
          <w:tcPr>
            <w:tcW w:w="1418" w:type="dxa"/>
          </w:tcPr>
          <w:p w14:paraId="58785BFF" w14:textId="77777777" w:rsidR="001D7D63" w:rsidRPr="0012712B" w:rsidRDefault="001D7D63" w:rsidP="00B33558">
            <w:pPr>
              <w:pStyle w:val="TAH"/>
              <w:rPr>
                <w:bCs/>
              </w:rPr>
            </w:pPr>
            <w:r w:rsidRPr="0012712B">
              <w:rPr>
                <w:bCs/>
              </w:rPr>
              <w:t>Reference</w:t>
            </w:r>
          </w:p>
        </w:tc>
        <w:tc>
          <w:tcPr>
            <w:tcW w:w="1135" w:type="dxa"/>
          </w:tcPr>
          <w:p w14:paraId="1C6E3CED" w14:textId="77777777" w:rsidR="001D7D63" w:rsidRPr="0012712B" w:rsidRDefault="001D7D63" w:rsidP="00B33558">
            <w:pPr>
              <w:pStyle w:val="TAH"/>
              <w:rPr>
                <w:bCs/>
              </w:rPr>
            </w:pPr>
            <w:r w:rsidRPr="0012712B">
              <w:rPr>
                <w:bCs/>
              </w:rPr>
              <w:t>Condition</w:t>
            </w:r>
          </w:p>
        </w:tc>
      </w:tr>
      <w:tr w:rsidR="001D7D63" w:rsidRPr="0012712B" w14:paraId="4628B0BD" w14:textId="77777777" w:rsidTr="00B33558">
        <w:trPr>
          <w:cantSplit/>
          <w:jc w:val="center"/>
        </w:trPr>
        <w:tc>
          <w:tcPr>
            <w:tcW w:w="2833" w:type="dxa"/>
          </w:tcPr>
          <w:p w14:paraId="1DA6E4B2" w14:textId="77777777" w:rsidR="001D7D63" w:rsidRPr="0012712B" w:rsidRDefault="001D7D63" w:rsidP="00B33558">
            <w:pPr>
              <w:pStyle w:val="TAL"/>
            </w:pPr>
            <w:r w:rsidRPr="0012712B">
              <w:rPr>
                <w:b/>
                <w:bCs/>
              </w:rPr>
              <w:t>Request-Line</w:t>
            </w:r>
          </w:p>
        </w:tc>
        <w:tc>
          <w:tcPr>
            <w:tcW w:w="2127" w:type="dxa"/>
          </w:tcPr>
          <w:p w14:paraId="26A048AC" w14:textId="77777777" w:rsidR="001D7D63" w:rsidRPr="0012712B" w:rsidRDefault="001D7D63" w:rsidP="00B33558">
            <w:pPr>
              <w:pStyle w:val="TAL"/>
            </w:pPr>
          </w:p>
        </w:tc>
        <w:tc>
          <w:tcPr>
            <w:tcW w:w="2126" w:type="dxa"/>
            <w:tcBorders>
              <w:bottom w:val="single" w:sz="4" w:space="0" w:color="auto"/>
            </w:tcBorders>
          </w:tcPr>
          <w:p w14:paraId="6E10B750" w14:textId="77777777" w:rsidR="001D7D63" w:rsidRPr="0012712B" w:rsidRDefault="001D7D63" w:rsidP="00B33558">
            <w:pPr>
              <w:pStyle w:val="TAL"/>
            </w:pPr>
          </w:p>
        </w:tc>
        <w:tc>
          <w:tcPr>
            <w:tcW w:w="1418" w:type="dxa"/>
          </w:tcPr>
          <w:p w14:paraId="1255672F" w14:textId="77777777" w:rsidR="001D7D63" w:rsidRPr="0012712B" w:rsidRDefault="001D7D63" w:rsidP="00B33558">
            <w:pPr>
              <w:pStyle w:val="TAL"/>
            </w:pPr>
            <w:r w:rsidRPr="0012712B">
              <w:t>RFC 3261 [22]</w:t>
            </w:r>
          </w:p>
          <w:p w14:paraId="716437EF" w14:textId="77777777" w:rsidR="001D7D63" w:rsidRPr="0012712B" w:rsidRDefault="001D7D63" w:rsidP="00B33558">
            <w:pPr>
              <w:pStyle w:val="TAL"/>
            </w:pPr>
            <w:r w:rsidRPr="0012712B">
              <w:t>RFC 5031 [54]</w:t>
            </w:r>
          </w:p>
        </w:tc>
        <w:tc>
          <w:tcPr>
            <w:tcW w:w="1135" w:type="dxa"/>
          </w:tcPr>
          <w:p w14:paraId="2CC2BF11" w14:textId="77777777" w:rsidR="001D7D63" w:rsidRPr="0012712B" w:rsidRDefault="001D7D63" w:rsidP="00B33558">
            <w:pPr>
              <w:pStyle w:val="TAL"/>
            </w:pPr>
          </w:p>
        </w:tc>
      </w:tr>
      <w:tr w:rsidR="001D7D63" w:rsidRPr="0012712B" w14:paraId="01F2B7BF" w14:textId="77777777" w:rsidTr="00B33558">
        <w:trPr>
          <w:cantSplit/>
          <w:jc w:val="center"/>
        </w:trPr>
        <w:tc>
          <w:tcPr>
            <w:tcW w:w="2833" w:type="dxa"/>
            <w:tcBorders>
              <w:bottom w:val="single" w:sz="4" w:space="0" w:color="auto"/>
            </w:tcBorders>
          </w:tcPr>
          <w:p w14:paraId="22111A07" w14:textId="77777777" w:rsidR="001D7D63" w:rsidRPr="0012712B" w:rsidRDefault="001D7D63" w:rsidP="00B33558">
            <w:pPr>
              <w:pStyle w:val="TAL"/>
            </w:pPr>
            <w:r w:rsidRPr="0012712B">
              <w:t xml:space="preserve">  Method</w:t>
            </w:r>
          </w:p>
        </w:tc>
        <w:tc>
          <w:tcPr>
            <w:tcW w:w="2127" w:type="dxa"/>
          </w:tcPr>
          <w:p w14:paraId="05205072" w14:textId="77777777" w:rsidR="001D7D63" w:rsidRPr="0012712B" w:rsidRDefault="001D7D63" w:rsidP="00B33558">
            <w:pPr>
              <w:pStyle w:val="TAL"/>
            </w:pPr>
            <w:r w:rsidRPr="0012712B">
              <w:t>"INVITE"</w:t>
            </w:r>
          </w:p>
        </w:tc>
        <w:tc>
          <w:tcPr>
            <w:tcW w:w="2126" w:type="dxa"/>
            <w:tcBorders>
              <w:top w:val="single" w:sz="4" w:space="0" w:color="auto"/>
              <w:bottom w:val="single" w:sz="4" w:space="0" w:color="auto"/>
            </w:tcBorders>
          </w:tcPr>
          <w:p w14:paraId="43BAC6FB" w14:textId="77777777" w:rsidR="001D7D63" w:rsidRPr="0012712B" w:rsidRDefault="001D7D63" w:rsidP="00B33558">
            <w:pPr>
              <w:pStyle w:val="TAL"/>
            </w:pPr>
          </w:p>
        </w:tc>
        <w:tc>
          <w:tcPr>
            <w:tcW w:w="1418" w:type="dxa"/>
          </w:tcPr>
          <w:p w14:paraId="6F707368" w14:textId="77777777" w:rsidR="001D7D63" w:rsidRPr="0012712B" w:rsidRDefault="001D7D63" w:rsidP="00B33558">
            <w:pPr>
              <w:pStyle w:val="TAL"/>
            </w:pPr>
          </w:p>
        </w:tc>
        <w:tc>
          <w:tcPr>
            <w:tcW w:w="1135" w:type="dxa"/>
          </w:tcPr>
          <w:p w14:paraId="48085005" w14:textId="77777777" w:rsidR="001D7D63" w:rsidRPr="0012712B" w:rsidRDefault="001D7D63" w:rsidP="00B33558">
            <w:pPr>
              <w:pStyle w:val="TAL"/>
            </w:pPr>
          </w:p>
        </w:tc>
      </w:tr>
      <w:tr w:rsidR="001D7D63" w:rsidRPr="0012712B" w14:paraId="626764F0" w14:textId="77777777" w:rsidTr="00B33558">
        <w:trPr>
          <w:cantSplit/>
          <w:jc w:val="center"/>
        </w:trPr>
        <w:tc>
          <w:tcPr>
            <w:tcW w:w="2833" w:type="dxa"/>
            <w:tcBorders>
              <w:bottom w:val="nil"/>
            </w:tcBorders>
            <w:shd w:val="clear" w:color="auto" w:fill="auto"/>
          </w:tcPr>
          <w:p w14:paraId="577FCB64" w14:textId="77777777" w:rsidR="001D7D63" w:rsidRPr="0012712B" w:rsidRDefault="001D7D63" w:rsidP="00B33558">
            <w:pPr>
              <w:pStyle w:val="TAL"/>
            </w:pPr>
            <w:r w:rsidRPr="0012712B">
              <w:t xml:space="preserve">  Request-URI</w:t>
            </w:r>
          </w:p>
        </w:tc>
        <w:tc>
          <w:tcPr>
            <w:tcW w:w="2127" w:type="dxa"/>
          </w:tcPr>
          <w:p w14:paraId="5CAA8D3A" w14:textId="77777777" w:rsidR="001D7D63" w:rsidRPr="0012712B" w:rsidRDefault="001D7D63" w:rsidP="00B33558">
            <w:pPr>
              <w:pStyle w:val="TAL"/>
            </w:pPr>
            <w:proofErr w:type="spellStart"/>
            <w:r w:rsidRPr="0012712B">
              <w:t>tsc_MCPTT_PublicServiceId_A</w:t>
            </w:r>
            <w:proofErr w:type="spellEnd"/>
          </w:p>
        </w:tc>
        <w:tc>
          <w:tcPr>
            <w:tcW w:w="2126" w:type="dxa"/>
            <w:tcBorders>
              <w:top w:val="single" w:sz="4" w:space="0" w:color="auto"/>
              <w:bottom w:val="single" w:sz="4" w:space="0" w:color="auto"/>
            </w:tcBorders>
          </w:tcPr>
          <w:p w14:paraId="15F8C902" w14:textId="77777777" w:rsidR="001D7D63" w:rsidRPr="0012712B" w:rsidRDefault="001D7D63" w:rsidP="00B33558">
            <w:pPr>
              <w:pStyle w:val="TAL"/>
            </w:pPr>
            <w:r w:rsidRPr="0012712B">
              <w:rPr>
                <w:rFonts w:eastAsia="Calibri"/>
              </w:rPr>
              <w:t>The public service identity identifying the participating MCPTT function serving the MCPTT user</w:t>
            </w:r>
          </w:p>
        </w:tc>
        <w:tc>
          <w:tcPr>
            <w:tcW w:w="1418" w:type="dxa"/>
          </w:tcPr>
          <w:p w14:paraId="04440A87" w14:textId="77777777" w:rsidR="001D7D63" w:rsidRPr="0012712B" w:rsidRDefault="001D7D63" w:rsidP="00B33558">
            <w:pPr>
              <w:pStyle w:val="TAL"/>
            </w:pPr>
          </w:p>
        </w:tc>
        <w:tc>
          <w:tcPr>
            <w:tcW w:w="1135" w:type="dxa"/>
          </w:tcPr>
          <w:p w14:paraId="41548461" w14:textId="77777777" w:rsidR="001D7D63" w:rsidRPr="0012712B" w:rsidRDefault="001D7D63" w:rsidP="00B33558">
            <w:pPr>
              <w:pStyle w:val="TAL"/>
            </w:pPr>
          </w:p>
        </w:tc>
      </w:tr>
      <w:tr w:rsidR="001D7D63" w:rsidRPr="0012712B" w14:paraId="4C540FAA" w14:textId="77777777" w:rsidTr="00B33558">
        <w:trPr>
          <w:cantSplit/>
          <w:jc w:val="center"/>
        </w:trPr>
        <w:tc>
          <w:tcPr>
            <w:tcW w:w="2833" w:type="dxa"/>
            <w:tcBorders>
              <w:top w:val="nil"/>
              <w:left w:val="single" w:sz="4" w:space="0" w:color="auto"/>
              <w:bottom w:val="nil"/>
            </w:tcBorders>
            <w:shd w:val="clear" w:color="auto" w:fill="auto"/>
          </w:tcPr>
          <w:p w14:paraId="33983403" w14:textId="77777777" w:rsidR="001D7D63" w:rsidRPr="0012712B" w:rsidRDefault="001D7D63" w:rsidP="00B33558">
            <w:pPr>
              <w:pStyle w:val="TAL"/>
            </w:pPr>
          </w:p>
        </w:tc>
        <w:tc>
          <w:tcPr>
            <w:tcW w:w="2127" w:type="dxa"/>
          </w:tcPr>
          <w:p w14:paraId="71103559" w14:textId="77777777" w:rsidR="001D7D63" w:rsidRPr="0012712B" w:rsidRDefault="001D7D63" w:rsidP="00B33558">
            <w:pPr>
              <w:pStyle w:val="TAL"/>
              <w:rPr>
                <w:rFonts w:eastAsia="Calibri"/>
              </w:rPr>
            </w:pPr>
            <w:proofErr w:type="spellStart"/>
            <w:r w:rsidRPr="0012712B">
              <w:rPr>
                <w:rFonts w:eastAsia="Calibri"/>
              </w:rPr>
              <w:t>px_MCVideo_PublicServiceId_A</w:t>
            </w:r>
            <w:proofErr w:type="spellEnd"/>
          </w:p>
        </w:tc>
        <w:tc>
          <w:tcPr>
            <w:tcW w:w="2126" w:type="dxa"/>
            <w:tcBorders>
              <w:top w:val="single" w:sz="4" w:space="0" w:color="auto"/>
              <w:bottom w:val="single" w:sz="4" w:space="0" w:color="auto"/>
            </w:tcBorders>
          </w:tcPr>
          <w:p w14:paraId="15DB8481" w14:textId="77777777" w:rsidR="001D7D63" w:rsidRPr="0012712B" w:rsidRDefault="001D7D63" w:rsidP="00B33558">
            <w:pPr>
              <w:pStyle w:val="TAL"/>
              <w:rPr>
                <w:rFonts w:eastAsia="Calibri"/>
              </w:rPr>
            </w:pPr>
            <w:r w:rsidRPr="0012712B">
              <w:rPr>
                <w:rFonts w:eastAsia="Calibri"/>
              </w:rPr>
              <w:t xml:space="preserve">The public service identity identifying the participating </w:t>
            </w:r>
            <w:proofErr w:type="spellStart"/>
            <w:r w:rsidRPr="0012712B">
              <w:rPr>
                <w:rFonts w:eastAsia="Calibri"/>
              </w:rPr>
              <w:t>MCVideo</w:t>
            </w:r>
            <w:proofErr w:type="spellEnd"/>
            <w:r w:rsidRPr="0012712B">
              <w:rPr>
                <w:rFonts w:eastAsia="Calibri"/>
              </w:rPr>
              <w:t xml:space="preserve"> function serving the </w:t>
            </w:r>
            <w:proofErr w:type="spellStart"/>
            <w:r w:rsidRPr="0012712B">
              <w:rPr>
                <w:rFonts w:eastAsia="Calibri"/>
              </w:rPr>
              <w:t>MCVideo</w:t>
            </w:r>
            <w:proofErr w:type="spellEnd"/>
            <w:r w:rsidRPr="0012712B">
              <w:rPr>
                <w:rFonts w:eastAsia="Calibri"/>
              </w:rPr>
              <w:t xml:space="preserve"> user</w:t>
            </w:r>
          </w:p>
        </w:tc>
        <w:tc>
          <w:tcPr>
            <w:tcW w:w="1418" w:type="dxa"/>
          </w:tcPr>
          <w:p w14:paraId="2177155E" w14:textId="77777777" w:rsidR="001D7D63" w:rsidRPr="0012712B" w:rsidRDefault="001D7D63" w:rsidP="00B33558">
            <w:pPr>
              <w:pStyle w:val="TAL"/>
            </w:pPr>
          </w:p>
        </w:tc>
        <w:tc>
          <w:tcPr>
            <w:tcW w:w="1135" w:type="dxa"/>
          </w:tcPr>
          <w:p w14:paraId="707B7C14" w14:textId="77777777" w:rsidR="001D7D63" w:rsidRPr="0012712B" w:rsidRDefault="001D7D63" w:rsidP="00B33558">
            <w:pPr>
              <w:pStyle w:val="TAL"/>
            </w:pPr>
            <w:r w:rsidRPr="0012712B">
              <w:t>MCVIDEO</w:t>
            </w:r>
          </w:p>
        </w:tc>
      </w:tr>
      <w:tr w:rsidR="001D7D63" w:rsidRPr="0012712B" w14:paraId="33A1F285" w14:textId="77777777" w:rsidTr="00B33558">
        <w:trPr>
          <w:cantSplit/>
          <w:jc w:val="center"/>
        </w:trPr>
        <w:tc>
          <w:tcPr>
            <w:tcW w:w="2833" w:type="dxa"/>
            <w:tcBorders>
              <w:top w:val="nil"/>
            </w:tcBorders>
            <w:shd w:val="clear" w:color="auto" w:fill="auto"/>
          </w:tcPr>
          <w:p w14:paraId="4FE9C519" w14:textId="77777777" w:rsidR="001D7D63" w:rsidRPr="0012712B" w:rsidRDefault="001D7D63" w:rsidP="00B33558">
            <w:pPr>
              <w:pStyle w:val="TAL"/>
            </w:pPr>
          </w:p>
        </w:tc>
        <w:tc>
          <w:tcPr>
            <w:tcW w:w="2127" w:type="dxa"/>
          </w:tcPr>
          <w:p w14:paraId="563B2FD7" w14:textId="77777777" w:rsidR="001D7D63" w:rsidRPr="0012712B" w:rsidRDefault="001D7D63" w:rsidP="00B33558">
            <w:pPr>
              <w:pStyle w:val="TAL"/>
              <w:rPr>
                <w:rFonts w:eastAsia="Calibri"/>
              </w:rPr>
            </w:pPr>
            <w:proofErr w:type="spellStart"/>
            <w:r w:rsidRPr="0012712B">
              <w:rPr>
                <w:rFonts w:eastAsia="Calibri"/>
              </w:rPr>
              <w:t>px_MCData_PublicServiceId_A</w:t>
            </w:r>
            <w:proofErr w:type="spellEnd"/>
          </w:p>
        </w:tc>
        <w:tc>
          <w:tcPr>
            <w:tcW w:w="2126" w:type="dxa"/>
            <w:tcBorders>
              <w:top w:val="single" w:sz="4" w:space="0" w:color="auto"/>
              <w:bottom w:val="single" w:sz="4" w:space="0" w:color="auto"/>
            </w:tcBorders>
          </w:tcPr>
          <w:p w14:paraId="37A72A31" w14:textId="77777777" w:rsidR="001D7D63" w:rsidRPr="0012712B" w:rsidRDefault="001D7D63" w:rsidP="00B33558">
            <w:pPr>
              <w:pStyle w:val="TAL"/>
              <w:rPr>
                <w:rFonts w:eastAsia="Calibri"/>
              </w:rPr>
            </w:pPr>
            <w:r w:rsidRPr="0012712B">
              <w:rPr>
                <w:rFonts w:eastAsia="Calibri"/>
              </w:rPr>
              <w:t xml:space="preserve">The public service identity identifying the participating </w:t>
            </w:r>
            <w:proofErr w:type="spellStart"/>
            <w:r w:rsidRPr="0012712B">
              <w:rPr>
                <w:rFonts w:eastAsia="Calibri"/>
              </w:rPr>
              <w:t>MCData</w:t>
            </w:r>
            <w:proofErr w:type="spellEnd"/>
            <w:r w:rsidRPr="0012712B">
              <w:rPr>
                <w:rFonts w:eastAsia="Calibri"/>
              </w:rPr>
              <w:t xml:space="preserve"> function serving the </w:t>
            </w:r>
            <w:proofErr w:type="spellStart"/>
            <w:r w:rsidRPr="0012712B">
              <w:rPr>
                <w:rFonts w:eastAsia="Calibri"/>
              </w:rPr>
              <w:t>MCData</w:t>
            </w:r>
            <w:proofErr w:type="spellEnd"/>
            <w:r w:rsidRPr="0012712B">
              <w:rPr>
                <w:rFonts w:eastAsia="Calibri"/>
              </w:rPr>
              <w:t xml:space="preserve"> user</w:t>
            </w:r>
          </w:p>
        </w:tc>
        <w:tc>
          <w:tcPr>
            <w:tcW w:w="1418" w:type="dxa"/>
          </w:tcPr>
          <w:p w14:paraId="230A6089" w14:textId="77777777" w:rsidR="001D7D63" w:rsidRPr="0012712B" w:rsidRDefault="001D7D63" w:rsidP="00B33558">
            <w:pPr>
              <w:pStyle w:val="TAL"/>
            </w:pPr>
          </w:p>
        </w:tc>
        <w:tc>
          <w:tcPr>
            <w:tcW w:w="1135" w:type="dxa"/>
          </w:tcPr>
          <w:p w14:paraId="60262D3A" w14:textId="77777777" w:rsidR="001D7D63" w:rsidRPr="0012712B" w:rsidRDefault="001D7D63" w:rsidP="00B33558">
            <w:pPr>
              <w:pStyle w:val="TAL"/>
            </w:pPr>
            <w:r w:rsidRPr="0012712B">
              <w:t>MCDATA</w:t>
            </w:r>
          </w:p>
        </w:tc>
      </w:tr>
      <w:tr w:rsidR="001D7D63" w:rsidRPr="0012712B" w14:paraId="02F16203" w14:textId="77777777" w:rsidTr="00B33558">
        <w:trPr>
          <w:cantSplit/>
          <w:jc w:val="center"/>
        </w:trPr>
        <w:tc>
          <w:tcPr>
            <w:tcW w:w="2833" w:type="dxa"/>
          </w:tcPr>
          <w:p w14:paraId="66E1BA19" w14:textId="77777777" w:rsidR="001D7D63" w:rsidRPr="0012712B" w:rsidRDefault="001D7D63" w:rsidP="00B33558">
            <w:pPr>
              <w:pStyle w:val="TAL"/>
            </w:pPr>
            <w:r w:rsidRPr="0012712B">
              <w:t xml:space="preserve">  Request-URI</w:t>
            </w:r>
          </w:p>
        </w:tc>
        <w:tc>
          <w:tcPr>
            <w:tcW w:w="2127" w:type="dxa"/>
          </w:tcPr>
          <w:p w14:paraId="7CAD2C7E" w14:textId="77777777" w:rsidR="001D7D63" w:rsidRPr="0012712B" w:rsidRDefault="001D7D63" w:rsidP="00B33558">
            <w:pPr>
              <w:pStyle w:val="TAL"/>
              <w:rPr>
                <w:rFonts w:eastAsia="Calibri"/>
              </w:rPr>
            </w:pPr>
            <w:r w:rsidRPr="0012712B">
              <w:t>same URI as the SS has sent earlier in the Contact header of a message within the same dialog</w:t>
            </w:r>
          </w:p>
        </w:tc>
        <w:tc>
          <w:tcPr>
            <w:tcW w:w="2126" w:type="dxa"/>
            <w:tcBorders>
              <w:top w:val="single" w:sz="4" w:space="0" w:color="auto"/>
              <w:bottom w:val="single" w:sz="4" w:space="0" w:color="auto"/>
            </w:tcBorders>
          </w:tcPr>
          <w:p w14:paraId="1A90CEB1" w14:textId="77777777" w:rsidR="001D7D63" w:rsidRPr="0012712B" w:rsidRDefault="001D7D63" w:rsidP="00B33558">
            <w:pPr>
              <w:pStyle w:val="TAL"/>
              <w:rPr>
                <w:rFonts w:eastAsia="Calibri"/>
              </w:rPr>
            </w:pPr>
            <w:r w:rsidRPr="0012712B">
              <w:t>Contact URI of the recipient of the BYE</w:t>
            </w:r>
          </w:p>
        </w:tc>
        <w:tc>
          <w:tcPr>
            <w:tcW w:w="1418" w:type="dxa"/>
          </w:tcPr>
          <w:p w14:paraId="40562BF3" w14:textId="77777777" w:rsidR="001D7D63" w:rsidRPr="0012712B" w:rsidRDefault="001D7D63" w:rsidP="00B33558">
            <w:pPr>
              <w:pStyle w:val="TAL"/>
            </w:pPr>
          </w:p>
        </w:tc>
        <w:tc>
          <w:tcPr>
            <w:tcW w:w="1135" w:type="dxa"/>
          </w:tcPr>
          <w:p w14:paraId="44E0E657" w14:textId="77777777" w:rsidR="001D7D63" w:rsidRPr="0012712B" w:rsidRDefault="001D7D63" w:rsidP="00B33558">
            <w:pPr>
              <w:pStyle w:val="TAL"/>
            </w:pPr>
            <w:proofErr w:type="spellStart"/>
            <w:r w:rsidRPr="0012712B">
              <w:t>re_INVITE</w:t>
            </w:r>
            <w:proofErr w:type="spellEnd"/>
          </w:p>
        </w:tc>
      </w:tr>
      <w:tr w:rsidR="001D7D63" w:rsidRPr="0012712B" w14:paraId="5317263D" w14:textId="77777777" w:rsidTr="00B33558">
        <w:trPr>
          <w:cantSplit/>
          <w:jc w:val="center"/>
        </w:trPr>
        <w:tc>
          <w:tcPr>
            <w:tcW w:w="2833" w:type="dxa"/>
          </w:tcPr>
          <w:p w14:paraId="0149CEBB" w14:textId="77777777" w:rsidR="001D7D63" w:rsidRPr="0012712B" w:rsidRDefault="001D7D63" w:rsidP="00B33558">
            <w:pPr>
              <w:pStyle w:val="TAL"/>
            </w:pPr>
            <w:r w:rsidRPr="0012712B">
              <w:t xml:space="preserve">  SIP-Version</w:t>
            </w:r>
          </w:p>
        </w:tc>
        <w:tc>
          <w:tcPr>
            <w:tcW w:w="2127" w:type="dxa"/>
          </w:tcPr>
          <w:p w14:paraId="078C93E9" w14:textId="77777777" w:rsidR="001D7D63" w:rsidRPr="0012712B" w:rsidRDefault="001D7D63" w:rsidP="00B33558">
            <w:pPr>
              <w:pStyle w:val="TAL"/>
            </w:pPr>
            <w:r w:rsidRPr="0012712B">
              <w:t>"SIP/2.0"</w:t>
            </w:r>
          </w:p>
        </w:tc>
        <w:tc>
          <w:tcPr>
            <w:tcW w:w="2126" w:type="dxa"/>
            <w:tcBorders>
              <w:top w:val="single" w:sz="4" w:space="0" w:color="auto"/>
              <w:bottom w:val="single" w:sz="4" w:space="0" w:color="auto"/>
            </w:tcBorders>
          </w:tcPr>
          <w:p w14:paraId="3713100E" w14:textId="77777777" w:rsidR="001D7D63" w:rsidRPr="0012712B" w:rsidRDefault="001D7D63" w:rsidP="00B33558">
            <w:pPr>
              <w:pStyle w:val="TAL"/>
            </w:pPr>
          </w:p>
        </w:tc>
        <w:tc>
          <w:tcPr>
            <w:tcW w:w="1418" w:type="dxa"/>
          </w:tcPr>
          <w:p w14:paraId="715BBB90" w14:textId="77777777" w:rsidR="001D7D63" w:rsidRPr="0012712B" w:rsidRDefault="001D7D63" w:rsidP="00B33558">
            <w:pPr>
              <w:pStyle w:val="TAL"/>
            </w:pPr>
          </w:p>
        </w:tc>
        <w:tc>
          <w:tcPr>
            <w:tcW w:w="1135" w:type="dxa"/>
          </w:tcPr>
          <w:p w14:paraId="6737647E" w14:textId="77777777" w:rsidR="001D7D63" w:rsidRPr="0012712B" w:rsidRDefault="001D7D63" w:rsidP="00B33558">
            <w:pPr>
              <w:pStyle w:val="TAL"/>
            </w:pPr>
          </w:p>
        </w:tc>
      </w:tr>
      <w:tr w:rsidR="001D7D63" w:rsidRPr="0012712B" w14:paraId="48A3E710" w14:textId="77777777" w:rsidTr="00B33558">
        <w:trPr>
          <w:cantSplit/>
          <w:jc w:val="center"/>
        </w:trPr>
        <w:tc>
          <w:tcPr>
            <w:tcW w:w="2833" w:type="dxa"/>
          </w:tcPr>
          <w:p w14:paraId="3A22E4A7" w14:textId="77777777" w:rsidR="001D7D63" w:rsidRPr="0012712B" w:rsidRDefault="001D7D63" w:rsidP="00B33558">
            <w:pPr>
              <w:pStyle w:val="TAL"/>
              <w:rPr>
                <w:b/>
                <w:bCs/>
              </w:rPr>
            </w:pPr>
            <w:r w:rsidRPr="0012712B">
              <w:rPr>
                <w:b/>
                <w:bCs/>
              </w:rPr>
              <w:t>Via</w:t>
            </w:r>
          </w:p>
        </w:tc>
        <w:tc>
          <w:tcPr>
            <w:tcW w:w="2127" w:type="dxa"/>
          </w:tcPr>
          <w:p w14:paraId="67AAA31F" w14:textId="77777777" w:rsidR="001D7D63" w:rsidRPr="0012712B" w:rsidRDefault="001D7D63" w:rsidP="00B33558">
            <w:pPr>
              <w:pStyle w:val="TAL"/>
            </w:pPr>
          </w:p>
        </w:tc>
        <w:tc>
          <w:tcPr>
            <w:tcW w:w="2126" w:type="dxa"/>
            <w:tcBorders>
              <w:bottom w:val="single" w:sz="4" w:space="0" w:color="auto"/>
            </w:tcBorders>
          </w:tcPr>
          <w:p w14:paraId="1840CEE8" w14:textId="77777777" w:rsidR="001D7D63" w:rsidRPr="0012712B" w:rsidRDefault="001D7D63" w:rsidP="00B33558">
            <w:pPr>
              <w:pStyle w:val="TAL"/>
            </w:pPr>
          </w:p>
        </w:tc>
        <w:tc>
          <w:tcPr>
            <w:tcW w:w="1418" w:type="dxa"/>
          </w:tcPr>
          <w:p w14:paraId="094E4A50" w14:textId="77777777" w:rsidR="001D7D63" w:rsidRPr="0012712B" w:rsidRDefault="001D7D63" w:rsidP="00B33558">
            <w:pPr>
              <w:pStyle w:val="TAL"/>
            </w:pPr>
            <w:r w:rsidRPr="0012712B">
              <w:t xml:space="preserve">RFC 3261 [22] </w:t>
            </w:r>
          </w:p>
          <w:p w14:paraId="1B85A31A" w14:textId="77777777" w:rsidR="001D7D63" w:rsidRPr="0012712B" w:rsidRDefault="001D7D63" w:rsidP="00B33558">
            <w:pPr>
              <w:pStyle w:val="TAL"/>
            </w:pPr>
            <w:r w:rsidRPr="0012712B">
              <w:t>RFC 3581 [55]</w:t>
            </w:r>
          </w:p>
        </w:tc>
        <w:tc>
          <w:tcPr>
            <w:tcW w:w="1135" w:type="dxa"/>
          </w:tcPr>
          <w:p w14:paraId="70CECD39" w14:textId="77777777" w:rsidR="001D7D63" w:rsidRPr="0012712B" w:rsidRDefault="001D7D63" w:rsidP="00B33558">
            <w:pPr>
              <w:pStyle w:val="TAL"/>
            </w:pPr>
          </w:p>
        </w:tc>
      </w:tr>
      <w:tr w:rsidR="001D7D63" w:rsidRPr="0012712B" w14:paraId="31A94459" w14:textId="77777777" w:rsidTr="00B33558">
        <w:trPr>
          <w:cantSplit/>
          <w:jc w:val="center"/>
        </w:trPr>
        <w:tc>
          <w:tcPr>
            <w:tcW w:w="2833" w:type="dxa"/>
            <w:tcBorders>
              <w:bottom w:val="nil"/>
            </w:tcBorders>
          </w:tcPr>
          <w:p w14:paraId="52E42541" w14:textId="77777777" w:rsidR="001D7D63" w:rsidRPr="0012712B" w:rsidRDefault="001D7D63" w:rsidP="00B33558">
            <w:pPr>
              <w:pStyle w:val="TAL"/>
            </w:pPr>
            <w:r w:rsidRPr="0012712B">
              <w:t xml:space="preserve">  sent-protocol</w:t>
            </w:r>
          </w:p>
        </w:tc>
        <w:tc>
          <w:tcPr>
            <w:tcW w:w="2127" w:type="dxa"/>
          </w:tcPr>
          <w:p w14:paraId="157623A7" w14:textId="77777777" w:rsidR="001D7D63" w:rsidRPr="0012712B" w:rsidRDefault="001D7D63" w:rsidP="00B33558">
            <w:pPr>
              <w:pStyle w:val="TAL"/>
              <w:rPr>
                <w:rFonts w:eastAsia="Calibri"/>
                <w:iCs/>
              </w:rPr>
            </w:pPr>
            <w:r w:rsidRPr="0012712B">
              <w:rPr>
                <w:rFonts w:eastAsia="Calibri"/>
                <w:iCs/>
              </w:rPr>
              <w:t>"SIP/2.0/UDP"</w:t>
            </w:r>
          </w:p>
        </w:tc>
        <w:tc>
          <w:tcPr>
            <w:tcW w:w="2126" w:type="dxa"/>
            <w:tcBorders>
              <w:top w:val="single" w:sz="4" w:space="0" w:color="auto"/>
              <w:bottom w:val="single" w:sz="4" w:space="0" w:color="auto"/>
            </w:tcBorders>
          </w:tcPr>
          <w:p w14:paraId="70428CDD" w14:textId="77777777" w:rsidR="001D7D63" w:rsidRPr="0012712B" w:rsidRDefault="001D7D63" w:rsidP="00B33558">
            <w:pPr>
              <w:pStyle w:val="TAL"/>
            </w:pPr>
            <w:r w:rsidRPr="0012712B">
              <w:t>UE accesses the server via UDP</w:t>
            </w:r>
          </w:p>
        </w:tc>
        <w:tc>
          <w:tcPr>
            <w:tcW w:w="1418" w:type="dxa"/>
          </w:tcPr>
          <w:p w14:paraId="4422FA43" w14:textId="77777777" w:rsidR="001D7D63" w:rsidRPr="0012712B" w:rsidRDefault="001D7D63" w:rsidP="00B33558">
            <w:pPr>
              <w:pStyle w:val="TAL"/>
            </w:pPr>
          </w:p>
        </w:tc>
        <w:tc>
          <w:tcPr>
            <w:tcW w:w="1135" w:type="dxa"/>
          </w:tcPr>
          <w:p w14:paraId="0CE7BF79" w14:textId="77777777" w:rsidR="001D7D63" w:rsidRPr="0012712B" w:rsidRDefault="001D7D63" w:rsidP="00B33558">
            <w:pPr>
              <w:pStyle w:val="TAL"/>
            </w:pPr>
            <w:r w:rsidRPr="0012712B">
              <w:t>UDP</w:t>
            </w:r>
          </w:p>
        </w:tc>
      </w:tr>
      <w:tr w:rsidR="001D7D63" w:rsidRPr="0012712B" w14:paraId="3AC213A5" w14:textId="77777777" w:rsidTr="00B33558">
        <w:trPr>
          <w:cantSplit/>
          <w:jc w:val="center"/>
        </w:trPr>
        <w:tc>
          <w:tcPr>
            <w:tcW w:w="2833" w:type="dxa"/>
            <w:tcBorders>
              <w:top w:val="nil"/>
            </w:tcBorders>
          </w:tcPr>
          <w:p w14:paraId="45AFD76F" w14:textId="77777777" w:rsidR="001D7D63" w:rsidRPr="0012712B" w:rsidRDefault="001D7D63" w:rsidP="00B33558">
            <w:pPr>
              <w:pStyle w:val="TAL"/>
            </w:pPr>
          </w:p>
        </w:tc>
        <w:tc>
          <w:tcPr>
            <w:tcW w:w="2127" w:type="dxa"/>
          </w:tcPr>
          <w:p w14:paraId="05E893A5" w14:textId="77777777" w:rsidR="001D7D63" w:rsidRPr="0012712B" w:rsidRDefault="001D7D63" w:rsidP="00B33558">
            <w:pPr>
              <w:pStyle w:val="TAL"/>
              <w:rPr>
                <w:rFonts w:eastAsia="Calibri"/>
                <w:iCs/>
              </w:rPr>
            </w:pPr>
            <w:r w:rsidRPr="0012712B">
              <w:rPr>
                <w:rFonts w:eastAsia="Calibri"/>
                <w:iCs/>
              </w:rPr>
              <w:t>"SIP/2.0/TCP"</w:t>
            </w:r>
          </w:p>
        </w:tc>
        <w:tc>
          <w:tcPr>
            <w:tcW w:w="2126" w:type="dxa"/>
            <w:tcBorders>
              <w:top w:val="single" w:sz="4" w:space="0" w:color="auto"/>
              <w:bottom w:val="single" w:sz="4" w:space="0" w:color="auto"/>
            </w:tcBorders>
          </w:tcPr>
          <w:p w14:paraId="4674DE02" w14:textId="77777777" w:rsidR="001D7D63" w:rsidRPr="0012712B" w:rsidRDefault="001D7D63" w:rsidP="00B33558">
            <w:pPr>
              <w:pStyle w:val="TAL"/>
            </w:pPr>
            <w:r w:rsidRPr="0012712B">
              <w:t>UE accesses the server via TCP</w:t>
            </w:r>
          </w:p>
        </w:tc>
        <w:tc>
          <w:tcPr>
            <w:tcW w:w="1418" w:type="dxa"/>
          </w:tcPr>
          <w:p w14:paraId="0C75CDFE" w14:textId="77777777" w:rsidR="001D7D63" w:rsidRPr="0012712B" w:rsidRDefault="001D7D63" w:rsidP="00B33558">
            <w:pPr>
              <w:pStyle w:val="TAL"/>
            </w:pPr>
          </w:p>
        </w:tc>
        <w:tc>
          <w:tcPr>
            <w:tcW w:w="1135" w:type="dxa"/>
          </w:tcPr>
          <w:p w14:paraId="1E6C45E5" w14:textId="77777777" w:rsidR="001D7D63" w:rsidRPr="0012712B" w:rsidRDefault="001D7D63" w:rsidP="00B33558">
            <w:pPr>
              <w:pStyle w:val="TAL"/>
            </w:pPr>
            <w:r w:rsidRPr="0012712B">
              <w:t>TCP</w:t>
            </w:r>
          </w:p>
        </w:tc>
      </w:tr>
      <w:tr w:rsidR="001D7D63" w:rsidRPr="0012712B" w14:paraId="2508D1C7" w14:textId="77777777" w:rsidTr="00B33558">
        <w:trPr>
          <w:cantSplit/>
          <w:jc w:val="center"/>
        </w:trPr>
        <w:tc>
          <w:tcPr>
            <w:tcW w:w="2833" w:type="dxa"/>
          </w:tcPr>
          <w:p w14:paraId="42787649" w14:textId="77777777" w:rsidR="001D7D63" w:rsidRPr="0012712B" w:rsidRDefault="001D7D63" w:rsidP="00B33558">
            <w:pPr>
              <w:pStyle w:val="TAL"/>
            </w:pPr>
            <w:r w:rsidRPr="0012712B">
              <w:t xml:space="preserve">  sent-by</w:t>
            </w:r>
          </w:p>
        </w:tc>
        <w:tc>
          <w:tcPr>
            <w:tcW w:w="2127" w:type="dxa"/>
          </w:tcPr>
          <w:p w14:paraId="225EA417" w14:textId="77777777" w:rsidR="001D7D63" w:rsidRPr="0012712B" w:rsidRDefault="001D7D63" w:rsidP="00B33558">
            <w:pPr>
              <w:pStyle w:val="TAL"/>
            </w:pPr>
          </w:p>
        </w:tc>
        <w:tc>
          <w:tcPr>
            <w:tcW w:w="2126" w:type="dxa"/>
            <w:tcBorders>
              <w:top w:val="single" w:sz="4" w:space="0" w:color="auto"/>
              <w:bottom w:val="single" w:sz="4" w:space="0" w:color="auto"/>
            </w:tcBorders>
          </w:tcPr>
          <w:p w14:paraId="23C9CA78" w14:textId="77777777" w:rsidR="001D7D63" w:rsidRPr="0012712B" w:rsidRDefault="001D7D63" w:rsidP="00B33558">
            <w:pPr>
              <w:pStyle w:val="TAL"/>
            </w:pPr>
          </w:p>
        </w:tc>
        <w:tc>
          <w:tcPr>
            <w:tcW w:w="1418" w:type="dxa"/>
          </w:tcPr>
          <w:p w14:paraId="0F691558" w14:textId="77777777" w:rsidR="001D7D63" w:rsidRPr="0012712B" w:rsidRDefault="001D7D63" w:rsidP="00B33558">
            <w:pPr>
              <w:pStyle w:val="TAL"/>
            </w:pPr>
          </w:p>
        </w:tc>
        <w:tc>
          <w:tcPr>
            <w:tcW w:w="1135" w:type="dxa"/>
          </w:tcPr>
          <w:p w14:paraId="4D6489D7" w14:textId="77777777" w:rsidR="001D7D63" w:rsidRPr="0012712B" w:rsidRDefault="001D7D63" w:rsidP="00B33558">
            <w:pPr>
              <w:pStyle w:val="TAL"/>
            </w:pPr>
          </w:p>
        </w:tc>
      </w:tr>
      <w:tr w:rsidR="001D7D63" w:rsidRPr="0012712B" w14:paraId="4F76DB38" w14:textId="77777777" w:rsidTr="00B33558">
        <w:trPr>
          <w:cantSplit/>
          <w:jc w:val="center"/>
        </w:trPr>
        <w:tc>
          <w:tcPr>
            <w:tcW w:w="2833" w:type="dxa"/>
          </w:tcPr>
          <w:p w14:paraId="5E647C82" w14:textId="77777777" w:rsidR="001D7D63" w:rsidRPr="0012712B" w:rsidRDefault="001D7D63" w:rsidP="00B33558">
            <w:pPr>
              <w:pStyle w:val="TAL"/>
            </w:pPr>
            <w:r w:rsidRPr="0012712B">
              <w:t xml:space="preserve">    host</w:t>
            </w:r>
          </w:p>
        </w:tc>
        <w:tc>
          <w:tcPr>
            <w:tcW w:w="2127" w:type="dxa"/>
          </w:tcPr>
          <w:p w14:paraId="5009706D" w14:textId="77777777" w:rsidR="001D7D63" w:rsidRPr="0012712B" w:rsidRDefault="001D7D63" w:rsidP="00B33558">
            <w:pPr>
              <w:pStyle w:val="TAL"/>
            </w:pPr>
            <w:r w:rsidRPr="0012712B">
              <w:t>IP address or FQDN</w:t>
            </w:r>
          </w:p>
        </w:tc>
        <w:tc>
          <w:tcPr>
            <w:tcW w:w="2126" w:type="dxa"/>
            <w:tcBorders>
              <w:top w:val="single" w:sz="4" w:space="0" w:color="auto"/>
              <w:bottom w:val="single" w:sz="4" w:space="0" w:color="auto"/>
            </w:tcBorders>
          </w:tcPr>
          <w:p w14:paraId="152AE057" w14:textId="77777777" w:rsidR="001D7D63" w:rsidRPr="0012712B" w:rsidDel="009E0332" w:rsidRDefault="001D7D63" w:rsidP="00B33558">
            <w:pPr>
              <w:pStyle w:val="TAL"/>
            </w:pPr>
            <w:r w:rsidRPr="0012712B">
              <w:t>Either the UE’s IP address or its home domain name</w:t>
            </w:r>
          </w:p>
        </w:tc>
        <w:tc>
          <w:tcPr>
            <w:tcW w:w="1418" w:type="dxa"/>
          </w:tcPr>
          <w:p w14:paraId="28ED1BCF" w14:textId="77777777" w:rsidR="001D7D63" w:rsidRPr="0012712B" w:rsidRDefault="001D7D63" w:rsidP="00B33558">
            <w:pPr>
              <w:pStyle w:val="TAL"/>
            </w:pPr>
          </w:p>
        </w:tc>
        <w:tc>
          <w:tcPr>
            <w:tcW w:w="1135" w:type="dxa"/>
          </w:tcPr>
          <w:p w14:paraId="2B50A280" w14:textId="77777777" w:rsidR="001D7D63" w:rsidRPr="0012712B" w:rsidRDefault="001D7D63" w:rsidP="00B33558">
            <w:pPr>
              <w:pStyle w:val="TAL"/>
            </w:pPr>
          </w:p>
        </w:tc>
      </w:tr>
      <w:tr w:rsidR="001D7D63" w:rsidRPr="0012712B" w14:paraId="44D58425" w14:textId="77777777" w:rsidTr="00B33558">
        <w:trPr>
          <w:cantSplit/>
          <w:jc w:val="center"/>
        </w:trPr>
        <w:tc>
          <w:tcPr>
            <w:tcW w:w="2833" w:type="dxa"/>
          </w:tcPr>
          <w:p w14:paraId="1DC4E191" w14:textId="77777777" w:rsidR="001D7D63" w:rsidRPr="0012712B" w:rsidRDefault="001D7D63" w:rsidP="00B33558">
            <w:pPr>
              <w:pStyle w:val="TAL"/>
            </w:pPr>
            <w:r w:rsidRPr="0012712B">
              <w:t xml:space="preserve">    port</w:t>
            </w:r>
          </w:p>
        </w:tc>
        <w:tc>
          <w:tcPr>
            <w:tcW w:w="2127" w:type="dxa"/>
          </w:tcPr>
          <w:p w14:paraId="250E3292" w14:textId="77777777" w:rsidR="001D7D63" w:rsidRPr="0012712B" w:rsidRDefault="001D7D63" w:rsidP="00B33558">
            <w:pPr>
              <w:pStyle w:val="TAL"/>
            </w:pPr>
            <w:r w:rsidRPr="0012712B">
              <w:t>protected server port of the UE</w:t>
            </w:r>
          </w:p>
        </w:tc>
        <w:tc>
          <w:tcPr>
            <w:tcW w:w="2126" w:type="dxa"/>
            <w:tcBorders>
              <w:top w:val="single" w:sz="4" w:space="0" w:color="auto"/>
              <w:bottom w:val="single" w:sz="4" w:space="0" w:color="auto"/>
            </w:tcBorders>
          </w:tcPr>
          <w:p w14:paraId="2CB6DC0A" w14:textId="77777777" w:rsidR="001D7D63" w:rsidRPr="0012712B" w:rsidDel="009E0332" w:rsidRDefault="001D7D63" w:rsidP="00B33558">
            <w:pPr>
              <w:pStyle w:val="TAL"/>
            </w:pPr>
            <w:r w:rsidRPr="0012712B">
              <w:t>as assigned during registration</w:t>
            </w:r>
          </w:p>
        </w:tc>
        <w:tc>
          <w:tcPr>
            <w:tcW w:w="1418" w:type="dxa"/>
          </w:tcPr>
          <w:p w14:paraId="7E242CAB" w14:textId="77777777" w:rsidR="001D7D63" w:rsidRPr="0012712B" w:rsidRDefault="001D7D63" w:rsidP="00B33558">
            <w:pPr>
              <w:pStyle w:val="TAL"/>
            </w:pPr>
          </w:p>
        </w:tc>
        <w:tc>
          <w:tcPr>
            <w:tcW w:w="1135" w:type="dxa"/>
          </w:tcPr>
          <w:p w14:paraId="4CD28F6F" w14:textId="77777777" w:rsidR="001D7D63" w:rsidRPr="0012712B" w:rsidRDefault="001D7D63" w:rsidP="00B33558">
            <w:pPr>
              <w:pStyle w:val="TAL"/>
            </w:pPr>
          </w:p>
        </w:tc>
      </w:tr>
      <w:tr w:rsidR="001D7D63" w:rsidRPr="0012712B" w14:paraId="26812E99" w14:textId="77777777" w:rsidTr="00B33558">
        <w:trPr>
          <w:cantSplit/>
          <w:jc w:val="center"/>
        </w:trPr>
        <w:tc>
          <w:tcPr>
            <w:tcW w:w="2833" w:type="dxa"/>
          </w:tcPr>
          <w:p w14:paraId="4E3B4BB8" w14:textId="77777777" w:rsidR="001D7D63" w:rsidRPr="0012712B" w:rsidRDefault="001D7D63" w:rsidP="00B33558">
            <w:pPr>
              <w:pStyle w:val="TAL"/>
            </w:pPr>
            <w:r w:rsidRPr="0012712B">
              <w:t xml:space="preserve">  via-branch</w:t>
            </w:r>
          </w:p>
        </w:tc>
        <w:tc>
          <w:tcPr>
            <w:tcW w:w="2127" w:type="dxa"/>
          </w:tcPr>
          <w:p w14:paraId="53D4A83C" w14:textId="77777777" w:rsidR="001D7D63" w:rsidRPr="0012712B" w:rsidRDefault="001D7D63" w:rsidP="00B33558">
            <w:pPr>
              <w:pStyle w:val="TAL"/>
            </w:pPr>
            <w:r w:rsidRPr="0012712B">
              <w:t>Value starting with 'z9hG4bK'</w:t>
            </w:r>
          </w:p>
        </w:tc>
        <w:tc>
          <w:tcPr>
            <w:tcW w:w="2126" w:type="dxa"/>
            <w:tcBorders>
              <w:top w:val="single" w:sz="4" w:space="0" w:color="auto"/>
              <w:bottom w:val="single" w:sz="4" w:space="0" w:color="auto"/>
            </w:tcBorders>
          </w:tcPr>
          <w:p w14:paraId="2046F033" w14:textId="77777777" w:rsidR="001D7D63" w:rsidRPr="0012712B" w:rsidRDefault="001D7D63" w:rsidP="00B33558">
            <w:pPr>
              <w:pStyle w:val="TAL"/>
            </w:pPr>
          </w:p>
        </w:tc>
        <w:tc>
          <w:tcPr>
            <w:tcW w:w="1418" w:type="dxa"/>
          </w:tcPr>
          <w:p w14:paraId="5C79854E" w14:textId="77777777" w:rsidR="001D7D63" w:rsidRPr="0012712B" w:rsidRDefault="001D7D63" w:rsidP="00B33558">
            <w:pPr>
              <w:pStyle w:val="TAL"/>
            </w:pPr>
          </w:p>
        </w:tc>
        <w:tc>
          <w:tcPr>
            <w:tcW w:w="1135" w:type="dxa"/>
          </w:tcPr>
          <w:p w14:paraId="3CFBE4B1" w14:textId="77777777" w:rsidR="001D7D63" w:rsidRPr="0012712B" w:rsidRDefault="001D7D63" w:rsidP="00B33558">
            <w:pPr>
              <w:pStyle w:val="TAL"/>
            </w:pPr>
          </w:p>
        </w:tc>
      </w:tr>
      <w:tr w:rsidR="001D7D63" w:rsidRPr="0012712B" w14:paraId="1B82D455" w14:textId="77777777" w:rsidTr="00B33558">
        <w:trPr>
          <w:cantSplit/>
          <w:jc w:val="center"/>
        </w:trPr>
        <w:tc>
          <w:tcPr>
            <w:tcW w:w="2833" w:type="dxa"/>
            <w:shd w:val="clear" w:color="auto" w:fill="auto"/>
          </w:tcPr>
          <w:p w14:paraId="44E56452" w14:textId="77777777" w:rsidR="001D7D63" w:rsidRPr="0012712B" w:rsidRDefault="001D7D63" w:rsidP="00B33558">
            <w:pPr>
              <w:pStyle w:val="TAL"/>
              <w:rPr>
                <w:b/>
                <w:bCs/>
              </w:rPr>
            </w:pPr>
            <w:r w:rsidRPr="0012712B">
              <w:rPr>
                <w:b/>
                <w:bCs/>
              </w:rPr>
              <w:t>Route</w:t>
            </w:r>
          </w:p>
        </w:tc>
        <w:tc>
          <w:tcPr>
            <w:tcW w:w="2127" w:type="dxa"/>
            <w:shd w:val="clear" w:color="auto" w:fill="auto"/>
          </w:tcPr>
          <w:p w14:paraId="2F46753B" w14:textId="77777777" w:rsidR="001D7D63" w:rsidRPr="0012712B" w:rsidRDefault="001D7D63" w:rsidP="00B33558">
            <w:pPr>
              <w:pStyle w:val="TAL"/>
            </w:pPr>
          </w:p>
        </w:tc>
        <w:tc>
          <w:tcPr>
            <w:tcW w:w="2126" w:type="dxa"/>
            <w:tcBorders>
              <w:bottom w:val="single" w:sz="4" w:space="0" w:color="auto"/>
            </w:tcBorders>
            <w:shd w:val="clear" w:color="auto" w:fill="auto"/>
          </w:tcPr>
          <w:p w14:paraId="3D0C314D" w14:textId="77777777" w:rsidR="001D7D63" w:rsidRPr="0012712B" w:rsidRDefault="001D7D63" w:rsidP="00B33558">
            <w:pPr>
              <w:pStyle w:val="TAL"/>
            </w:pPr>
          </w:p>
        </w:tc>
        <w:tc>
          <w:tcPr>
            <w:tcW w:w="1418" w:type="dxa"/>
            <w:shd w:val="clear" w:color="auto" w:fill="auto"/>
          </w:tcPr>
          <w:p w14:paraId="17CC1AC9" w14:textId="77777777" w:rsidR="001D7D63" w:rsidRPr="0012712B" w:rsidRDefault="001D7D63" w:rsidP="00B33558">
            <w:pPr>
              <w:pStyle w:val="TAL"/>
            </w:pPr>
            <w:r w:rsidRPr="0012712B">
              <w:t>RFC 3261 [22]</w:t>
            </w:r>
          </w:p>
        </w:tc>
        <w:tc>
          <w:tcPr>
            <w:tcW w:w="1135" w:type="dxa"/>
            <w:shd w:val="clear" w:color="auto" w:fill="auto"/>
          </w:tcPr>
          <w:p w14:paraId="0C2C5342" w14:textId="77777777" w:rsidR="001D7D63" w:rsidRPr="0012712B" w:rsidRDefault="001D7D63" w:rsidP="00B33558">
            <w:pPr>
              <w:pStyle w:val="TAL"/>
            </w:pPr>
          </w:p>
        </w:tc>
      </w:tr>
      <w:tr w:rsidR="001D7D63" w:rsidRPr="0012712B" w14:paraId="5C450EAC"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518940E" w14:textId="77777777" w:rsidR="001D7D63" w:rsidRPr="0012712B" w:rsidRDefault="001D7D63" w:rsidP="00B33558">
            <w:pPr>
              <w:pStyle w:val="TAL"/>
              <w:rPr>
                <w:bCs/>
              </w:rPr>
            </w:pPr>
            <w:r w:rsidRPr="0012712B">
              <w:rPr>
                <w:bCs/>
              </w:rPr>
              <w:t xml:space="preserve">  </w:t>
            </w:r>
            <w:proofErr w:type="spellStart"/>
            <w:r w:rsidRPr="0012712B">
              <w:rPr>
                <w:bCs/>
              </w:rPr>
              <w:t>addr</w:t>
            </w:r>
            <w:proofErr w:type="spellEnd"/>
            <w:r w:rsidRPr="0012712B">
              <w:rPr>
                <w:bCs/>
              </w:rPr>
              <w:t>-</w:t>
            </w:r>
            <w:proofErr w:type="gramStart"/>
            <w:r w:rsidRPr="0012712B">
              <w:rPr>
                <w:bCs/>
              </w:rPr>
              <w:t>spec[</w:t>
            </w:r>
            <w:proofErr w:type="gramEnd"/>
            <w:r w:rsidRPr="0012712B">
              <w:rPr>
                <w:bCs/>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F48207" w14:textId="77777777" w:rsidR="001D7D63" w:rsidRPr="0012712B" w:rsidRDefault="001D7D63" w:rsidP="00B33558">
            <w:pPr>
              <w:pStyle w:val="TAL"/>
            </w:pPr>
            <w:r w:rsidRPr="0012712B">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2D0F13" w14:textId="77777777" w:rsidR="001D7D63" w:rsidRPr="0012712B" w:rsidDel="00C131F5"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A81F26"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BFC713" w14:textId="77777777" w:rsidR="001D7D63" w:rsidRPr="0012712B" w:rsidRDefault="001D7D63" w:rsidP="00B33558">
            <w:pPr>
              <w:pStyle w:val="TAL"/>
            </w:pPr>
          </w:p>
        </w:tc>
      </w:tr>
      <w:tr w:rsidR="001D7D63" w:rsidRPr="0012712B" w14:paraId="20C4B2A8"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050D677" w14:textId="77777777" w:rsidR="001D7D63" w:rsidRPr="0012712B" w:rsidRDefault="001D7D63" w:rsidP="00B33558">
            <w:pPr>
              <w:pStyle w:val="TAL"/>
              <w:rPr>
                <w:bCs/>
              </w:rPr>
            </w:pPr>
            <w:r w:rsidRPr="0012712B">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408859" w14:textId="77777777" w:rsidR="001D7D63" w:rsidRPr="0012712B" w:rsidRDefault="001D7D63" w:rsidP="00B33558">
            <w:pPr>
              <w:pStyle w:val="TAL"/>
            </w:pPr>
            <w:r w:rsidRPr="0012712B">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B6E22" w14:textId="77777777" w:rsidR="001D7D63" w:rsidRPr="0012712B" w:rsidDel="00C131F5" w:rsidRDefault="001D7D63" w:rsidP="00B33558">
            <w:pPr>
              <w:pStyle w:val="TAL"/>
            </w:pPr>
            <w:r w:rsidRPr="0012712B">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7D0A34"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FD76D6" w14:textId="77777777" w:rsidR="001D7D63" w:rsidRPr="0012712B" w:rsidRDefault="001D7D63" w:rsidP="00B33558">
            <w:pPr>
              <w:pStyle w:val="TAL"/>
            </w:pPr>
          </w:p>
        </w:tc>
      </w:tr>
      <w:tr w:rsidR="001D7D63" w:rsidRPr="0012712B" w14:paraId="1A6F1889"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5069260" w14:textId="77777777" w:rsidR="001D7D63" w:rsidRPr="0012712B" w:rsidRDefault="001D7D63" w:rsidP="00B33558">
            <w:pPr>
              <w:pStyle w:val="TAL"/>
              <w:rPr>
                <w:bCs/>
              </w:rPr>
            </w:pPr>
            <w:r w:rsidRPr="0012712B">
              <w:rPr>
                <w:bCs/>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82A4151" w14:textId="77777777" w:rsidR="001D7D63" w:rsidRPr="0012712B" w:rsidRDefault="001D7D63" w:rsidP="00B33558">
            <w:pPr>
              <w:pStyle w:val="TAL"/>
            </w:pPr>
            <w:r w:rsidRPr="0012712B">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18B576" w14:textId="77777777" w:rsidR="001D7D63" w:rsidRPr="0012712B" w:rsidDel="00C131F5" w:rsidRDefault="001D7D63" w:rsidP="00B33558">
            <w:pPr>
              <w:pStyle w:val="TAL"/>
            </w:pPr>
            <w:r w:rsidRPr="0012712B">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6656F"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9E0694" w14:textId="77777777" w:rsidR="001D7D63" w:rsidRPr="0012712B" w:rsidRDefault="001D7D63" w:rsidP="00B33558">
            <w:pPr>
              <w:pStyle w:val="TAL"/>
            </w:pPr>
          </w:p>
        </w:tc>
      </w:tr>
      <w:tr w:rsidR="001D7D63" w:rsidRPr="0012712B" w14:paraId="6E50F89A"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30CFF29" w14:textId="77777777" w:rsidR="001D7D63" w:rsidRPr="0012712B" w:rsidRDefault="001D7D63" w:rsidP="00B33558">
            <w:pPr>
              <w:pStyle w:val="TAL"/>
              <w:rPr>
                <w:bCs/>
              </w:rPr>
            </w:pPr>
            <w:r w:rsidRPr="0012712B">
              <w:rPr>
                <w:bCs/>
              </w:rPr>
              <w:t xml:space="preserve">    </w:t>
            </w:r>
            <w:proofErr w:type="spellStart"/>
            <w:r w:rsidRPr="0012712B">
              <w:rPr>
                <w:bCs/>
              </w:rPr>
              <w:t>uri</w:t>
            </w:r>
            <w:proofErr w:type="spellEnd"/>
            <w:r w:rsidRPr="0012712B">
              <w:rPr>
                <w:bCs/>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4A59500" w14:textId="77777777" w:rsidR="001D7D63" w:rsidRPr="0012712B" w:rsidRDefault="001D7D63" w:rsidP="00B33558">
            <w:pPr>
              <w:pStyle w:val="TAL"/>
            </w:pPr>
            <w:r w:rsidRPr="0012712B">
              <w:t>"</w:t>
            </w:r>
            <w:proofErr w:type="spellStart"/>
            <w:r w:rsidRPr="0012712B">
              <w:t>lr</w:t>
            </w:r>
            <w:proofErr w:type="spellEnd"/>
            <w:r w:rsidRPr="0012712B">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1D0F5" w14:textId="77777777" w:rsidR="001D7D63" w:rsidRPr="0012712B" w:rsidDel="00C131F5"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CA0411"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0B01CE" w14:textId="77777777" w:rsidR="001D7D63" w:rsidRPr="0012712B" w:rsidRDefault="001D7D63" w:rsidP="00B33558">
            <w:pPr>
              <w:pStyle w:val="TAL"/>
            </w:pPr>
          </w:p>
        </w:tc>
      </w:tr>
      <w:tr w:rsidR="001D7D63" w:rsidRPr="0012712B" w14:paraId="740A28F2"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35E11B3" w14:textId="77777777" w:rsidR="001D7D63" w:rsidRPr="0012712B" w:rsidRDefault="001D7D63" w:rsidP="00B33558">
            <w:pPr>
              <w:pStyle w:val="TAL"/>
              <w:rPr>
                <w:bCs/>
              </w:rPr>
            </w:pPr>
            <w:r w:rsidRPr="0012712B">
              <w:t xml:space="preserve">  </w:t>
            </w:r>
            <w:proofErr w:type="spellStart"/>
            <w:r w:rsidRPr="0012712B">
              <w:t>addr</w:t>
            </w:r>
            <w:proofErr w:type="spellEnd"/>
            <w:r w:rsidRPr="0012712B">
              <w:t>-</w:t>
            </w:r>
            <w:proofErr w:type="gramStart"/>
            <w:r w:rsidRPr="0012712B">
              <w:t>spec[</w:t>
            </w:r>
            <w:proofErr w:type="gramEnd"/>
            <w:r w:rsidRPr="0012712B">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D9CD47" w14:textId="77777777" w:rsidR="001D7D63" w:rsidRPr="0012712B" w:rsidRDefault="001D7D63" w:rsidP="00B33558">
            <w:pPr>
              <w:pStyle w:val="TAL"/>
            </w:pPr>
            <w:r w:rsidRPr="0012712B">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5010C" w14:textId="77777777" w:rsidR="001D7D63" w:rsidRPr="0012712B" w:rsidDel="00C131F5"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6048C"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894ADE" w14:textId="77777777" w:rsidR="001D7D63" w:rsidRPr="0012712B" w:rsidRDefault="001D7D63" w:rsidP="00B33558">
            <w:pPr>
              <w:pStyle w:val="TAL"/>
            </w:pPr>
          </w:p>
        </w:tc>
      </w:tr>
      <w:tr w:rsidR="001D7D63" w:rsidRPr="0012712B" w14:paraId="6CF01222"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4D1C752" w14:textId="77777777" w:rsidR="001D7D63" w:rsidRPr="0012712B" w:rsidRDefault="001D7D63" w:rsidP="00B33558">
            <w:pPr>
              <w:pStyle w:val="TAL"/>
              <w:rPr>
                <w:bCs/>
              </w:rPr>
            </w:pPr>
            <w:r w:rsidRPr="0012712B">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D874EC" w14:textId="77777777" w:rsidR="001D7D63" w:rsidRPr="0012712B" w:rsidRDefault="001D7D63" w:rsidP="00B33558">
            <w:pPr>
              <w:pStyle w:val="TAL"/>
            </w:pPr>
            <w:r w:rsidRPr="0012712B">
              <w:rPr>
                <w:rFonts w:eastAsia="Calibri"/>
                <w:iCs/>
              </w:rPr>
              <w:t>"</w:t>
            </w:r>
            <w:r w:rsidRPr="0012712B">
              <w:t>scscf.3gpp.org</w:t>
            </w:r>
            <w:r w:rsidRPr="0012712B">
              <w:rPr>
                <w:rFonts w:eastAsia="Calibri"/>
                <w:iC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0A5D4D" w14:textId="77777777" w:rsidR="001D7D63" w:rsidRPr="0012712B" w:rsidDel="00C131F5" w:rsidRDefault="001D7D63" w:rsidP="00B33558">
            <w:pPr>
              <w:pStyle w:val="TAL"/>
            </w:pPr>
            <w:r w:rsidRPr="0012712B">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AA0519"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927DC6" w14:textId="77777777" w:rsidR="001D7D63" w:rsidRPr="0012712B" w:rsidRDefault="001D7D63" w:rsidP="00B33558">
            <w:pPr>
              <w:pStyle w:val="TAL"/>
            </w:pPr>
          </w:p>
        </w:tc>
      </w:tr>
      <w:tr w:rsidR="001D7D63" w:rsidRPr="0012712B" w14:paraId="06E6AC9D"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0F49045" w14:textId="77777777" w:rsidR="001D7D63" w:rsidRPr="0012712B" w:rsidRDefault="001D7D63" w:rsidP="00B33558">
            <w:pPr>
              <w:pStyle w:val="TAL"/>
              <w:rPr>
                <w:bCs/>
              </w:rPr>
            </w:pPr>
            <w:r w:rsidRPr="0012712B">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14F92E3" w14:textId="77777777" w:rsidR="001D7D63" w:rsidRPr="0012712B" w:rsidRDefault="001D7D63" w:rsidP="00B33558">
            <w:pPr>
              <w:pStyle w:val="TAL"/>
            </w:pPr>
            <w:r w:rsidRPr="0012712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C2F6E9" w14:textId="77777777" w:rsidR="001D7D63" w:rsidRPr="0012712B" w:rsidDel="00C131F5"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750C9"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3330DF" w14:textId="77777777" w:rsidR="001D7D63" w:rsidRPr="0012712B" w:rsidRDefault="001D7D63" w:rsidP="00B33558">
            <w:pPr>
              <w:pStyle w:val="TAL"/>
            </w:pPr>
          </w:p>
        </w:tc>
      </w:tr>
      <w:tr w:rsidR="001D7D63" w:rsidRPr="0012712B" w14:paraId="15A3408C"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A78AF17" w14:textId="77777777" w:rsidR="001D7D63" w:rsidRPr="0012712B" w:rsidRDefault="001D7D63" w:rsidP="00B33558">
            <w:pPr>
              <w:pStyle w:val="TAL"/>
              <w:rPr>
                <w:bCs/>
              </w:rPr>
            </w:pPr>
            <w:r w:rsidRPr="0012712B">
              <w:t xml:space="preserve">    </w:t>
            </w:r>
            <w:proofErr w:type="spellStart"/>
            <w:r w:rsidRPr="0012712B">
              <w:t>uri</w:t>
            </w:r>
            <w:proofErr w:type="spellEnd"/>
            <w:r w:rsidRPr="0012712B">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E1FE10" w14:textId="77777777" w:rsidR="001D7D63" w:rsidRPr="0012712B" w:rsidRDefault="001D7D63" w:rsidP="00B33558">
            <w:pPr>
              <w:pStyle w:val="TAL"/>
            </w:pPr>
            <w:r w:rsidRPr="0012712B">
              <w:rPr>
                <w:rFonts w:eastAsia="Calibri"/>
                <w:iCs/>
              </w:rPr>
              <w:t>"</w:t>
            </w:r>
            <w:proofErr w:type="spellStart"/>
            <w:r w:rsidRPr="0012712B">
              <w:t>lr</w:t>
            </w:r>
            <w:proofErr w:type="spellEnd"/>
            <w:r w:rsidRPr="0012712B">
              <w:rPr>
                <w:rFonts w:eastAsia="Calibri"/>
                <w:iC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DC9D8F" w14:textId="77777777" w:rsidR="001D7D63" w:rsidRPr="0012712B" w:rsidDel="00C131F5"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52016"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FCBB1E" w14:textId="77777777" w:rsidR="001D7D63" w:rsidRPr="0012712B" w:rsidRDefault="001D7D63" w:rsidP="00B33558">
            <w:pPr>
              <w:pStyle w:val="TAL"/>
            </w:pPr>
          </w:p>
        </w:tc>
      </w:tr>
      <w:tr w:rsidR="001D7D63" w:rsidRPr="0012712B" w14:paraId="2C778AE0"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2EFFBC0" w14:textId="77777777" w:rsidR="001D7D63" w:rsidRPr="0012712B" w:rsidRDefault="001D7D63" w:rsidP="00B33558">
            <w:pPr>
              <w:keepNext/>
              <w:keepLines/>
              <w:spacing w:after="0"/>
              <w:rPr>
                <w:rFonts w:ascii="Arial" w:hAnsi="Arial"/>
                <w:b/>
                <w:bCs/>
                <w:sz w:val="18"/>
              </w:rPr>
            </w:pPr>
            <w:r w:rsidRPr="0012712B">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99B3C4" w14:textId="77777777" w:rsidR="001D7D63" w:rsidRPr="0012712B" w:rsidRDefault="001D7D63"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9236D4" w14:textId="77777777" w:rsidR="001D7D63" w:rsidRPr="0012712B" w:rsidRDefault="001D7D6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E2794" w14:textId="77777777" w:rsidR="001D7D63" w:rsidRPr="0012712B" w:rsidRDefault="001D7D63" w:rsidP="00B33558">
            <w:pPr>
              <w:keepNext/>
              <w:keepLines/>
              <w:spacing w:after="0"/>
              <w:rPr>
                <w:rFonts w:ascii="Arial" w:hAnsi="Arial"/>
                <w:sz w:val="18"/>
              </w:rPr>
            </w:pPr>
            <w:r w:rsidRPr="0012712B">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5113F5"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re_INVITE</w:t>
            </w:r>
            <w:proofErr w:type="spellEnd"/>
          </w:p>
        </w:tc>
      </w:tr>
      <w:tr w:rsidR="001D7D63" w:rsidRPr="0012712B" w14:paraId="6D0796BB" w14:textId="77777777" w:rsidTr="00B33558">
        <w:trPr>
          <w:cantSplit/>
          <w:jc w:val="center"/>
        </w:trPr>
        <w:tc>
          <w:tcPr>
            <w:tcW w:w="2833" w:type="dxa"/>
            <w:tcBorders>
              <w:top w:val="single" w:sz="4" w:space="0" w:color="auto"/>
              <w:left w:val="single" w:sz="4" w:space="0" w:color="auto"/>
              <w:bottom w:val="nil"/>
              <w:right w:val="single" w:sz="4" w:space="0" w:color="auto"/>
            </w:tcBorders>
            <w:shd w:val="clear" w:color="auto" w:fill="auto"/>
          </w:tcPr>
          <w:p w14:paraId="01178A4C" w14:textId="77777777" w:rsidR="001D7D63" w:rsidRPr="0012712B" w:rsidRDefault="001D7D63" w:rsidP="00B33558">
            <w:pPr>
              <w:keepNext/>
              <w:keepLines/>
              <w:spacing w:after="0"/>
              <w:rPr>
                <w:rFonts w:ascii="Arial" w:hAnsi="Arial" w:cs="Arial"/>
                <w:bCs/>
                <w:sz w:val="18"/>
                <w:szCs w:val="18"/>
              </w:rPr>
            </w:pPr>
            <w:r w:rsidRPr="0012712B">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212DB1" w14:textId="77777777" w:rsidR="001D7D63" w:rsidRPr="0012712B" w:rsidRDefault="001D7D63" w:rsidP="00B33558">
            <w:pPr>
              <w:keepNext/>
              <w:keepLines/>
              <w:spacing w:after="0"/>
              <w:rPr>
                <w:rFonts w:ascii="Arial" w:hAnsi="Arial"/>
                <w:sz w:val="18"/>
              </w:rPr>
            </w:pPr>
            <w:r w:rsidRPr="0012712B">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E2E653" w14:textId="77777777" w:rsidR="001D7D63" w:rsidRPr="0012712B" w:rsidRDefault="001D7D6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AC94E" w14:textId="77777777" w:rsidR="001D7D63" w:rsidRPr="0012712B" w:rsidRDefault="001D7D63" w:rsidP="00B3355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F9964B" w14:textId="77777777" w:rsidR="001D7D63" w:rsidRPr="0012712B" w:rsidRDefault="001D7D63" w:rsidP="00B33558">
            <w:pPr>
              <w:keepNext/>
              <w:keepLines/>
              <w:spacing w:after="0"/>
              <w:rPr>
                <w:rFonts w:ascii="Arial" w:hAnsi="Arial"/>
                <w:sz w:val="18"/>
              </w:rPr>
            </w:pPr>
            <w:r w:rsidRPr="0012712B">
              <w:rPr>
                <w:rFonts w:ascii="Arial" w:hAnsi="Arial"/>
                <w:sz w:val="18"/>
              </w:rPr>
              <w:t>MO_CALL</w:t>
            </w:r>
          </w:p>
        </w:tc>
      </w:tr>
      <w:tr w:rsidR="001D7D63" w:rsidRPr="0012712B" w14:paraId="0AE8FACC" w14:textId="77777777" w:rsidTr="00B33558">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572E7BD1" w14:textId="77777777" w:rsidR="001D7D63" w:rsidRPr="0012712B" w:rsidRDefault="001D7D63" w:rsidP="00B33558">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50F2BE" w14:textId="77777777" w:rsidR="001D7D63" w:rsidRPr="0012712B" w:rsidRDefault="001D7D63" w:rsidP="00B33558">
            <w:pPr>
              <w:keepNext/>
              <w:keepLines/>
              <w:spacing w:after="0"/>
              <w:rPr>
                <w:rFonts w:ascii="Arial" w:hAnsi="Arial"/>
                <w:sz w:val="18"/>
              </w:rPr>
            </w:pPr>
            <w:r w:rsidRPr="0012712B">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7D397E" w14:textId="77777777" w:rsidR="001D7D63" w:rsidRPr="0012712B" w:rsidDel="008709BC" w:rsidRDefault="001D7D6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361C8" w14:textId="77777777" w:rsidR="001D7D63" w:rsidRPr="0012712B" w:rsidRDefault="001D7D63" w:rsidP="00B3355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9AE251" w14:textId="77777777" w:rsidR="001D7D63" w:rsidRPr="0012712B" w:rsidRDefault="001D7D63" w:rsidP="00B33558">
            <w:pPr>
              <w:keepNext/>
              <w:keepLines/>
              <w:spacing w:after="0"/>
              <w:rPr>
                <w:rFonts w:ascii="Arial" w:hAnsi="Arial"/>
                <w:sz w:val="18"/>
              </w:rPr>
            </w:pPr>
            <w:r w:rsidRPr="0012712B">
              <w:rPr>
                <w:rFonts w:ascii="Arial" w:hAnsi="Arial"/>
                <w:sz w:val="18"/>
              </w:rPr>
              <w:t>MT_CALL</w:t>
            </w:r>
          </w:p>
        </w:tc>
      </w:tr>
      <w:tr w:rsidR="001D7D63" w:rsidRPr="0012712B" w14:paraId="5CFE60D7" w14:textId="77777777" w:rsidTr="00B33558">
        <w:trPr>
          <w:cantSplit/>
          <w:jc w:val="center"/>
        </w:trPr>
        <w:tc>
          <w:tcPr>
            <w:tcW w:w="2833" w:type="dxa"/>
          </w:tcPr>
          <w:p w14:paraId="26EA1C2D" w14:textId="77777777" w:rsidR="001D7D63" w:rsidRPr="0012712B" w:rsidRDefault="001D7D63" w:rsidP="00B33558">
            <w:pPr>
              <w:pStyle w:val="TAL"/>
              <w:rPr>
                <w:b/>
                <w:bCs/>
              </w:rPr>
            </w:pPr>
            <w:r w:rsidRPr="0012712B">
              <w:rPr>
                <w:b/>
                <w:bCs/>
              </w:rPr>
              <w:lastRenderedPageBreak/>
              <w:t>From</w:t>
            </w:r>
          </w:p>
        </w:tc>
        <w:tc>
          <w:tcPr>
            <w:tcW w:w="2127" w:type="dxa"/>
          </w:tcPr>
          <w:p w14:paraId="7E47B73D" w14:textId="77777777" w:rsidR="001D7D63" w:rsidRPr="0012712B" w:rsidRDefault="001D7D63" w:rsidP="00B33558">
            <w:pPr>
              <w:pStyle w:val="TAL"/>
            </w:pPr>
          </w:p>
        </w:tc>
        <w:tc>
          <w:tcPr>
            <w:tcW w:w="2126" w:type="dxa"/>
            <w:tcBorders>
              <w:bottom w:val="single" w:sz="4" w:space="0" w:color="auto"/>
            </w:tcBorders>
          </w:tcPr>
          <w:p w14:paraId="204DA56F" w14:textId="77777777" w:rsidR="001D7D63" w:rsidRPr="0012712B" w:rsidRDefault="001D7D63" w:rsidP="00B33558">
            <w:pPr>
              <w:pStyle w:val="TAL"/>
            </w:pPr>
          </w:p>
        </w:tc>
        <w:tc>
          <w:tcPr>
            <w:tcW w:w="1418" w:type="dxa"/>
          </w:tcPr>
          <w:p w14:paraId="5DD059FB" w14:textId="77777777" w:rsidR="001D7D63" w:rsidRPr="0012712B" w:rsidRDefault="001D7D63" w:rsidP="00B33558">
            <w:pPr>
              <w:pStyle w:val="TAL"/>
            </w:pPr>
            <w:r w:rsidRPr="0012712B">
              <w:t>RFC 3261 [22]</w:t>
            </w:r>
          </w:p>
        </w:tc>
        <w:tc>
          <w:tcPr>
            <w:tcW w:w="1135" w:type="dxa"/>
          </w:tcPr>
          <w:p w14:paraId="1D18D70A" w14:textId="77777777" w:rsidR="001D7D63" w:rsidRPr="0012712B" w:rsidRDefault="001D7D63" w:rsidP="00B33558">
            <w:pPr>
              <w:pStyle w:val="TAL"/>
            </w:pPr>
          </w:p>
        </w:tc>
      </w:tr>
      <w:tr w:rsidR="001D7D63" w:rsidRPr="0012712B" w14:paraId="76EF0F97" w14:textId="77777777" w:rsidTr="00B33558">
        <w:trPr>
          <w:cantSplit/>
          <w:jc w:val="center"/>
        </w:trPr>
        <w:tc>
          <w:tcPr>
            <w:tcW w:w="2833" w:type="dxa"/>
          </w:tcPr>
          <w:p w14:paraId="25D5F984" w14:textId="77777777" w:rsidR="001D7D63" w:rsidRPr="0012712B" w:rsidRDefault="001D7D63" w:rsidP="00B33558">
            <w:pPr>
              <w:pStyle w:val="TAL"/>
            </w:pPr>
            <w:r w:rsidRPr="0012712B">
              <w:t xml:space="preserve">  </w:t>
            </w:r>
            <w:proofErr w:type="spellStart"/>
            <w:r w:rsidRPr="0012712B">
              <w:t>addr</w:t>
            </w:r>
            <w:proofErr w:type="spellEnd"/>
            <w:r w:rsidRPr="0012712B">
              <w:t>-spec</w:t>
            </w:r>
          </w:p>
        </w:tc>
        <w:tc>
          <w:tcPr>
            <w:tcW w:w="2127" w:type="dxa"/>
          </w:tcPr>
          <w:p w14:paraId="1CD1F587" w14:textId="77777777" w:rsidR="001D7D63" w:rsidRPr="0012712B" w:rsidRDefault="001D7D63" w:rsidP="00B33558">
            <w:pPr>
              <w:pStyle w:val="TAL"/>
            </w:pPr>
          </w:p>
        </w:tc>
        <w:tc>
          <w:tcPr>
            <w:tcW w:w="2126" w:type="dxa"/>
            <w:tcBorders>
              <w:top w:val="single" w:sz="4" w:space="0" w:color="auto"/>
              <w:bottom w:val="single" w:sz="4" w:space="0" w:color="auto"/>
            </w:tcBorders>
          </w:tcPr>
          <w:p w14:paraId="3DC4F4D7" w14:textId="77777777" w:rsidR="001D7D63" w:rsidRPr="0012712B" w:rsidRDefault="001D7D63" w:rsidP="00B33558">
            <w:pPr>
              <w:pStyle w:val="TAL"/>
            </w:pPr>
          </w:p>
        </w:tc>
        <w:tc>
          <w:tcPr>
            <w:tcW w:w="1418" w:type="dxa"/>
          </w:tcPr>
          <w:p w14:paraId="47F1A9CE" w14:textId="77777777" w:rsidR="001D7D63" w:rsidRPr="0012712B" w:rsidRDefault="001D7D63" w:rsidP="00B33558">
            <w:pPr>
              <w:pStyle w:val="TAL"/>
            </w:pPr>
          </w:p>
        </w:tc>
        <w:tc>
          <w:tcPr>
            <w:tcW w:w="1135" w:type="dxa"/>
          </w:tcPr>
          <w:p w14:paraId="1D0C2B8A" w14:textId="77777777" w:rsidR="001D7D63" w:rsidRPr="0012712B" w:rsidRDefault="001D7D63" w:rsidP="00B33558">
            <w:pPr>
              <w:pStyle w:val="TAL"/>
            </w:pPr>
          </w:p>
        </w:tc>
      </w:tr>
      <w:tr w:rsidR="001D7D63" w:rsidRPr="0012712B" w14:paraId="502CA51C" w14:textId="77777777" w:rsidTr="00B33558">
        <w:trPr>
          <w:cantSplit/>
          <w:jc w:val="center"/>
        </w:trPr>
        <w:tc>
          <w:tcPr>
            <w:tcW w:w="2833" w:type="dxa"/>
            <w:tcBorders>
              <w:bottom w:val="nil"/>
            </w:tcBorders>
          </w:tcPr>
          <w:p w14:paraId="4C36187A" w14:textId="77777777" w:rsidR="001D7D63" w:rsidRPr="0012712B" w:rsidRDefault="001D7D63" w:rsidP="00B33558">
            <w:pPr>
              <w:pStyle w:val="TAL"/>
            </w:pPr>
            <w:r w:rsidRPr="0012712B">
              <w:t xml:space="preserve">    user-info and host</w:t>
            </w:r>
          </w:p>
        </w:tc>
        <w:tc>
          <w:tcPr>
            <w:tcW w:w="2127" w:type="dxa"/>
          </w:tcPr>
          <w:p w14:paraId="5255EDA4" w14:textId="77777777" w:rsidR="001D7D63" w:rsidRPr="0012712B" w:rsidRDefault="001D7D63" w:rsidP="00B33558">
            <w:pPr>
              <w:pStyle w:val="TAL"/>
            </w:pPr>
            <w:r w:rsidRPr="0012712B">
              <w:t>Default public user id (px_MCX_SIP_PublicUserId_A_1)</w:t>
            </w:r>
          </w:p>
        </w:tc>
        <w:tc>
          <w:tcPr>
            <w:tcW w:w="2126" w:type="dxa"/>
            <w:tcBorders>
              <w:top w:val="single" w:sz="4" w:space="0" w:color="auto"/>
              <w:bottom w:val="single" w:sz="4" w:space="0" w:color="auto"/>
            </w:tcBorders>
          </w:tcPr>
          <w:p w14:paraId="458A86F1" w14:textId="77777777" w:rsidR="001D7D63" w:rsidRPr="0012712B" w:rsidRDefault="001D7D63" w:rsidP="00B33558">
            <w:pPr>
              <w:pStyle w:val="TAL"/>
            </w:pPr>
          </w:p>
        </w:tc>
        <w:tc>
          <w:tcPr>
            <w:tcW w:w="1418" w:type="dxa"/>
          </w:tcPr>
          <w:p w14:paraId="6E67A7A3" w14:textId="77777777" w:rsidR="001D7D63" w:rsidRPr="0012712B" w:rsidRDefault="001D7D63" w:rsidP="00B33558">
            <w:pPr>
              <w:pStyle w:val="TAL"/>
            </w:pPr>
          </w:p>
        </w:tc>
        <w:tc>
          <w:tcPr>
            <w:tcW w:w="1135" w:type="dxa"/>
          </w:tcPr>
          <w:p w14:paraId="1996FB1F" w14:textId="77777777" w:rsidR="001D7D63" w:rsidRPr="0012712B" w:rsidRDefault="001D7D63" w:rsidP="00B33558">
            <w:pPr>
              <w:pStyle w:val="TAL"/>
            </w:pPr>
          </w:p>
        </w:tc>
      </w:tr>
      <w:tr w:rsidR="001D7D63" w:rsidRPr="0012712B" w14:paraId="476FF61F" w14:textId="77777777" w:rsidTr="00B33558">
        <w:trPr>
          <w:cantSplit/>
          <w:jc w:val="center"/>
        </w:trPr>
        <w:tc>
          <w:tcPr>
            <w:tcW w:w="2833" w:type="dxa"/>
          </w:tcPr>
          <w:p w14:paraId="5BC6FCA3" w14:textId="77777777" w:rsidR="001D7D63" w:rsidRPr="0012712B" w:rsidRDefault="001D7D63" w:rsidP="00B33558">
            <w:pPr>
              <w:pStyle w:val="TAL"/>
            </w:pPr>
            <w:r w:rsidRPr="0012712B">
              <w:t xml:space="preserve">    port</w:t>
            </w:r>
          </w:p>
        </w:tc>
        <w:tc>
          <w:tcPr>
            <w:tcW w:w="2127" w:type="dxa"/>
          </w:tcPr>
          <w:p w14:paraId="7BD6CE68" w14:textId="77777777" w:rsidR="001D7D63" w:rsidRPr="0012712B" w:rsidRDefault="001D7D63" w:rsidP="00B33558">
            <w:pPr>
              <w:pStyle w:val="TAL"/>
            </w:pPr>
            <w:r w:rsidRPr="0012712B">
              <w:t>not present</w:t>
            </w:r>
          </w:p>
        </w:tc>
        <w:tc>
          <w:tcPr>
            <w:tcW w:w="2126" w:type="dxa"/>
            <w:tcBorders>
              <w:top w:val="single" w:sz="4" w:space="0" w:color="auto"/>
              <w:bottom w:val="single" w:sz="4" w:space="0" w:color="auto"/>
            </w:tcBorders>
          </w:tcPr>
          <w:p w14:paraId="7AB959C6" w14:textId="77777777" w:rsidR="001D7D63" w:rsidRPr="0012712B" w:rsidRDefault="001D7D63" w:rsidP="00B33558">
            <w:pPr>
              <w:pStyle w:val="TAL"/>
            </w:pPr>
          </w:p>
        </w:tc>
        <w:tc>
          <w:tcPr>
            <w:tcW w:w="1418" w:type="dxa"/>
          </w:tcPr>
          <w:p w14:paraId="33B5F3A5" w14:textId="77777777" w:rsidR="001D7D63" w:rsidRPr="0012712B" w:rsidRDefault="001D7D63" w:rsidP="00B33558">
            <w:pPr>
              <w:pStyle w:val="TAL"/>
            </w:pPr>
          </w:p>
        </w:tc>
        <w:tc>
          <w:tcPr>
            <w:tcW w:w="1135" w:type="dxa"/>
          </w:tcPr>
          <w:p w14:paraId="6650DE60" w14:textId="77777777" w:rsidR="001D7D63" w:rsidRPr="0012712B" w:rsidRDefault="001D7D63" w:rsidP="00B33558">
            <w:pPr>
              <w:pStyle w:val="TAL"/>
            </w:pPr>
          </w:p>
        </w:tc>
      </w:tr>
      <w:tr w:rsidR="001D7D63" w:rsidRPr="0012712B" w14:paraId="310C03DD" w14:textId="77777777" w:rsidTr="00B33558">
        <w:trPr>
          <w:cantSplit/>
          <w:jc w:val="center"/>
        </w:trPr>
        <w:tc>
          <w:tcPr>
            <w:tcW w:w="2833" w:type="dxa"/>
          </w:tcPr>
          <w:p w14:paraId="2D41D6A9" w14:textId="77777777" w:rsidR="001D7D63" w:rsidRPr="0012712B" w:rsidRDefault="001D7D63" w:rsidP="00B33558">
            <w:pPr>
              <w:pStyle w:val="TAL"/>
              <w:rPr>
                <w:bCs/>
              </w:rPr>
            </w:pPr>
            <w:r w:rsidRPr="0012712B">
              <w:rPr>
                <w:bCs/>
              </w:rPr>
              <w:t xml:space="preserve">  </w:t>
            </w:r>
            <w:r w:rsidRPr="0012712B">
              <w:t>tag</w:t>
            </w:r>
          </w:p>
        </w:tc>
        <w:tc>
          <w:tcPr>
            <w:tcW w:w="2127" w:type="dxa"/>
          </w:tcPr>
          <w:p w14:paraId="51D4CB3D" w14:textId="77777777" w:rsidR="001D7D63" w:rsidRPr="0012712B" w:rsidRDefault="001D7D63" w:rsidP="00B33558">
            <w:pPr>
              <w:pStyle w:val="TAL"/>
            </w:pPr>
            <w:r w:rsidRPr="0012712B">
              <w:t>any value</w:t>
            </w:r>
          </w:p>
        </w:tc>
        <w:tc>
          <w:tcPr>
            <w:tcW w:w="2126" w:type="dxa"/>
            <w:tcBorders>
              <w:top w:val="single" w:sz="4" w:space="0" w:color="auto"/>
              <w:bottom w:val="single" w:sz="4" w:space="0" w:color="auto"/>
            </w:tcBorders>
          </w:tcPr>
          <w:p w14:paraId="6B85C5B0" w14:textId="77777777" w:rsidR="001D7D63" w:rsidRPr="0012712B" w:rsidRDefault="001D7D63" w:rsidP="00B33558">
            <w:pPr>
              <w:pStyle w:val="TAL"/>
            </w:pPr>
          </w:p>
        </w:tc>
        <w:tc>
          <w:tcPr>
            <w:tcW w:w="1418" w:type="dxa"/>
          </w:tcPr>
          <w:p w14:paraId="05FDEBAD" w14:textId="77777777" w:rsidR="001D7D63" w:rsidRPr="0012712B" w:rsidRDefault="001D7D63" w:rsidP="00B33558">
            <w:pPr>
              <w:pStyle w:val="TAL"/>
            </w:pPr>
          </w:p>
        </w:tc>
        <w:tc>
          <w:tcPr>
            <w:tcW w:w="1135" w:type="dxa"/>
          </w:tcPr>
          <w:p w14:paraId="7946ED56" w14:textId="77777777" w:rsidR="001D7D63" w:rsidRPr="0012712B" w:rsidRDefault="001D7D63" w:rsidP="00B33558">
            <w:pPr>
              <w:pStyle w:val="TAL"/>
            </w:pPr>
          </w:p>
        </w:tc>
      </w:tr>
      <w:tr w:rsidR="001D7D63" w:rsidRPr="0012712B" w14:paraId="5C28247B" w14:textId="77777777" w:rsidTr="00B33558">
        <w:trPr>
          <w:cantSplit/>
          <w:jc w:val="center"/>
        </w:trPr>
        <w:tc>
          <w:tcPr>
            <w:tcW w:w="2833" w:type="dxa"/>
          </w:tcPr>
          <w:p w14:paraId="34FD066F" w14:textId="77777777" w:rsidR="001D7D63" w:rsidRPr="0012712B" w:rsidRDefault="001D7D63" w:rsidP="00B33558">
            <w:pPr>
              <w:keepNext/>
              <w:keepLines/>
              <w:spacing w:after="0"/>
              <w:rPr>
                <w:rFonts w:ascii="Arial" w:hAnsi="Arial" w:cs="Arial"/>
                <w:b/>
                <w:bCs/>
                <w:sz w:val="18"/>
                <w:szCs w:val="18"/>
              </w:rPr>
            </w:pPr>
            <w:r w:rsidRPr="0012712B">
              <w:rPr>
                <w:rFonts w:ascii="Arial" w:hAnsi="Arial" w:cs="Arial"/>
                <w:b/>
                <w:bCs/>
                <w:sz w:val="18"/>
                <w:szCs w:val="18"/>
              </w:rPr>
              <w:t>From</w:t>
            </w:r>
          </w:p>
        </w:tc>
        <w:tc>
          <w:tcPr>
            <w:tcW w:w="2127" w:type="dxa"/>
          </w:tcPr>
          <w:p w14:paraId="69EC9F4C" w14:textId="77777777" w:rsidR="001D7D63" w:rsidRPr="0012712B" w:rsidRDefault="001D7D63" w:rsidP="00B33558">
            <w:pPr>
              <w:keepNext/>
              <w:keepLines/>
              <w:spacing w:after="0"/>
              <w:rPr>
                <w:rFonts w:ascii="Arial" w:hAnsi="Arial"/>
                <w:sz w:val="18"/>
              </w:rPr>
            </w:pPr>
          </w:p>
        </w:tc>
        <w:tc>
          <w:tcPr>
            <w:tcW w:w="2126" w:type="dxa"/>
            <w:tcBorders>
              <w:bottom w:val="single" w:sz="4" w:space="0" w:color="auto"/>
            </w:tcBorders>
          </w:tcPr>
          <w:p w14:paraId="35A811AF" w14:textId="77777777" w:rsidR="001D7D63" w:rsidRPr="0012712B" w:rsidRDefault="001D7D63" w:rsidP="00B33558">
            <w:pPr>
              <w:keepNext/>
              <w:keepLines/>
              <w:spacing w:after="0"/>
              <w:rPr>
                <w:rFonts w:ascii="Arial" w:hAnsi="Arial"/>
                <w:sz w:val="18"/>
              </w:rPr>
            </w:pPr>
          </w:p>
        </w:tc>
        <w:tc>
          <w:tcPr>
            <w:tcW w:w="1418" w:type="dxa"/>
          </w:tcPr>
          <w:p w14:paraId="0BBB2FB5" w14:textId="77777777" w:rsidR="001D7D63" w:rsidRPr="0012712B" w:rsidRDefault="001D7D63" w:rsidP="00B33558">
            <w:pPr>
              <w:keepNext/>
              <w:keepLines/>
              <w:spacing w:after="0"/>
              <w:rPr>
                <w:rFonts w:ascii="Arial" w:hAnsi="Arial"/>
                <w:sz w:val="18"/>
              </w:rPr>
            </w:pPr>
            <w:r w:rsidRPr="0012712B">
              <w:rPr>
                <w:rFonts w:ascii="Arial" w:hAnsi="Arial"/>
                <w:sz w:val="18"/>
              </w:rPr>
              <w:t>RFC 3261 [22]</w:t>
            </w:r>
          </w:p>
        </w:tc>
        <w:tc>
          <w:tcPr>
            <w:tcW w:w="1135" w:type="dxa"/>
          </w:tcPr>
          <w:p w14:paraId="2721F105"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re_INVITE</w:t>
            </w:r>
            <w:proofErr w:type="spellEnd"/>
          </w:p>
        </w:tc>
      </w:tr>
      <w:tr w:rsidR="001D7D63" w:rsidRPr="0012712B" w14:paraId="3D5BF410" w14:textId="77777777" w:rsidTr="00B33558">
        <w:trPr>
          <w:cantSplit/>
          <w:jc w:val="center"/>
        </w:trPr>
        <w:tc>
          <w:tcPr>
            <w:tcW w:w="2833" w:type="dxa"/>
          </w:tcPr>
          <w:p w14:paraId="0B0C7075" w14:textId="77777777" w:rsidR="001D7D63" w:rsidRPr="0012712B" w:rsidRDefault="001D7D63" w:rsidP="00B33558">
            <w:pPr>
              <w:keepNext/>
              <w:keepLines/>
              <w:spacing w:after="0"/>
              <w:rPr>
                <w:rFonts w:ascii="Arial" w:hAnsi="Arial" w:cs="Arial"/>
                <w:sz w:val="18"/>
                <w:szCs w:val="18"/>
              </w:rPr>
            </w:pPr>
            <w:r w:rsidRPr="0012712B">
              <w:rPr>
                <w:rFonts w:ascii="Arial" w:hAnsi="Arial" w:cs="Arial"/>
                <w:sz w:val="18"/>
                <w:szCs w:val="18"/>
              </w:rPr>
              <w:t xml:space="preserve">  </w:t>
            </w:r>
            <w:proofErr w:type="spellStart"/>
            <w:r w:rsidRPr="0012712B">
              <w:rPr>
                <w:rFonts w:ascii="Arial" w:hAnsi="Arial" w:cs="Arial"/>
                <w:sz w:val="18"/>
                <w:szCs w:val="18"/>
              </w:rPr>
              <w:t>addr</w:t>
            </w:r>
            <w:proofErr w:type="spellEnd"/>
            <w:r w:rsidRPr="0012712B">
              <w:rPr>
                <w:rFonts w:ascii="Arial" w:hAnsi="Arial" w:cs="Arial"/>
                <w:sz w:val="18"/>
                <w:szCs w:val="18"/>
              </w:rPr>
              <w:t>-spec</w:t>
            </w:r>
          </w:p>
        </w:tc>
        <w:tc>
          <w:tcPr>
            <w:tcW w:w="2127" w:type="dxa"/>
          </w:tcPr>
          <w:p w14:paraId="7742EFF3" w14:textId="77777777" w:rsidR="001D7D63" w:rsidRPr="0012712B" w:rsidRDefault="001D7D63" w:rsidP="00B33558">
            <w:pPr>
              <w:keepNext/>
              <w:keepLines/>
              <w:spacing w:after="0"/>
              <w:rPr>
                <w:rFonts w:ascii="Arial" w:hAnsi="Arial"/>
                <w:sz w:val="18"/>
              </w:rPr>
            </w:pPr>
            <w:r w:rsidRPr="0012712B">
              <w:rPr>
                <w:rFonts w:ascii="Arial" w:hAnsi="Arial"/>
                <w:sz w:val="18"/>
              </w:rPr>
              <w:t>Same URI of the UE as used earlier in the dialog</w:t>
            </w:r>
          </w:p>
        </w:tc>
        <w:tc>
          <w:tcPr>
            <w:tcW w:w="2126" w:type="dxa"/>
            <w:tcBorders>
              <w:top w:val="single" w:sz="4" w:space="0" w:color="auto"/>
              <w:bottom w:val="single" w:sz="4" w:space="0" w:color="auto"/>
            </w:tcBorders>
          </w:tcPr>
          <w:p w14:paraId="5DFC2700" w14:textId="77777777" w:rsidR="001D7D63" w:rsidRPr="0012712B" w:rsidRDefault="001D7D63" w:rsidP="00B33558">
            <w:pPr>
              <w:keepNext/>
              <w:keepLines/>
              <w:spacing w:after="0"/>
              <w:rPr>
                <w:rFonts w:ascii="Arial" w:hAnsi="Arial"/>
                <w:sz w:val="18"/>
              </w:rPr>
            </w:pPr>
            <w:r w:rsidRPr="0012712B">
              <w:rPr>
                <w:rFonts w:ascii="Arial" w:hAnsi="Arial"/>
                <w:sz w:val="18"/>
              </w:rPr>
              <w:t>Local URI of the dialog (from the UE's point of view)</w:t>
            </w:r>
          </w:p>
        </w:tc>
        <w:tc>
          <w:tcPr>
            <w:tcW w:w="1418" w:type="dxa"/>
          </w:tcPr>
          <w:p w14:paraId="2D71103B" w14:textId="77777777" w:rsidR="001D7D63" w:rsidRPr="0012712B" w:rsidRDefault="001D7D63" w:rsidP="00B33558">
            <w:pPr>
              <w:keepNext/>
              <w:keepLines/>
              <w:spacing w:after="0"/>
              <w:rPr>
                <w:rFonts w:ascii="Arial" w:hAnsi="Arial"/>
                <w:sz w:val="18"/>
              </w:rPr>
            </w:pPr>
          </w:p>
        </w:tc>
        <w:tc>
          <w:tcPr>
            <w:tcW w:w="1135" w:type="dxa"/>
          </w:tcPr>
          <w:p w14:paraId="65886A1E" w14:textId="77777777" w:rsidR="001D7D63" w:rsidRPr="0012712B" w:rsidRDefault="001D7D63" w:rsidP="00B33558">
            <w:pPr>
              <w:keepNext/>
              <w:keepLines/>
              <w:spacing w:after="0"/>
              <w:rPr>
                <w:rFonts w:ascii="Arial" w:hAnsi="Arial"/>
                <w:sz w:val="18"/>
              </w:rPr>
            </w:pPr>
          </w:p>
        </w:tc>
      </w:tr>
      <w:tr w:rsidR="001D7D63" w:rsidRPr="0012712B" w14:paraId="0D1BA8EA" w14:textId="77777777" w:rsidTr="00B33558">
        <w:trPr>
          <w:cantSplit/>
          <w:jc w:val="center"/>
        </w:trPr>
        <w:tc>
          <w:tcPr>
            <w:tcW w:w="2833" w:type="dxa"/>
          </w:tcPr>
          <w:p w14:paraId="0BAEEAA0" w14:textId="77777777" w:rsidR="001D7D63" w:rsidRPr="0012712B" w:rsidRDefault="001D7D63" w:rsidP="00B33558">
            <w:pPr>
              <w:keepNext/>
              <w:keepLines/>
              <w:spacing w:after="0"/>
              <w:rPr>
                <w:rFonts w:ascii="Arial" w:hAnsi="Arial" w:cs="Arial"/>
                <w:bCs/>
                <w:sz w:val="18"/>
                <w:szCs w:val="18"/>
              </w:rPr>
            </w:pPr>
            <w:r w:rsidRPr="0012712B">
              <w:rPr>
                <w:rFonts w:ascii="Arial" w:hAnsi="Arial" w:cs="Arial"/>
                <w:bCs/>
                <w:sz w:val="18"/>
                <w:szCs w:val="18"/>
              </w:rPr>
              <w:t xml:space="preserve">  tag</w:t>
            </w:r>
          </w:p>
        </w:tc>
        <w:tc>
          <w:tcPr>
            <w:tcW w:w="2127" w:type="dxa"/>
          </w:tcPr>
          <w:p w14:paraId="506BA350" w14:textId="77777777" w:rsidR="001D7D63" w:rsidRPr="0012712B" w:rsidRDefault="001D7D63" w:rsidP="00B33558">
            <w:pPr>
              <w:keepNext/>
              <w:keepLines/>
              <w:spacing w:after="0"/>
              <w:rPr>
                <w:rFonts w:ascii="Arial" w:hAnsi="Arial"/>
                <w:sz w:val="18"/>
              </w:rPr>
            </w:pPr>
            <w:r w:rsidRPr="0012712B">
              <w:rPr>
                <w:rFonts w:ascii="Arial" w:hAnsi="Arial"/>
                <w:sz w:val="18"/>
              </w:rPr>
              <w:t>Same tag of the UE as used earlier in the dialog</w:t>
            </w:r>
          </w:p>
        </w:tc>
        <w:tc>
          <w:tcPr>
            <w:tcW w:w="2126" w:type="dxa"/>
            <w:tcBorders>
              <w:top w:val="single" w:sz="4" w:space="0" w:color="auto"/>
              <w:bottom w:val="single" w:sz="4" w:space="0" w:color="auto"/>
            </w:tcBorders>
          </w:tcPr>
          <w:p w14:paraId="4C650DD3" w14:textId="77777777" w:rsidR="001D7D63" w:rsidRPr="0012712B" w:rsidRDefault="001D7D63" w:rsidP="00B33558">
            <w:pPr>
              <w:keepNext/>
              <w:keepLines/>
              <w:spacing w:after="0"/>
              <w:rPr>
                <w:rFonts w:ascii="Arial" w:hAnsi="Arial"/>
                <w:sz w:val="18"/>
              </w:rPr>
            </w:pPr>
            <w:r w:rsidRPr="0012712B">
              <w:rPr>
                <w:rFonts w:ascii="Arial" w:hAnsi="Arial"/>
                <w:sz w:val="18"/>
              </w:rPr>
              <w:t>Local tag of the dialog ID (from the UE's point of view)</w:t>
            </w:r>
          </w:p>
        </w:tc>
        <w:tc>
          <w:tcPr>
            <w:tcW w:w="1418" w:type="dxa"/>
          </w:tcPr>
          <w:p w14:paraId="5BD048B8" w14:textId="77777777" w:rsidR="001D7D63" w:rsidRPr="0012712B" w:rsidRDefault="001D7D63" w:rsidP="00B33558">
            <w:pPr>
              <w:keepNext/>
              <w:keepLines/>
              <w:spacing w:after="0"/>
              <w:rPr>
                <w:rFonts w:ascii="Arial" w:hAnsi="Arial"/>
                <w:sz w:val="18"/>
              </w:rPr>
            </w:pPr>
          </w:p>
        </w:tc>
        <w:tc>
          <w:tcPr>
            <w:tcW w:w="1135" w:type="dxa"/>
          </w:tcPr>
          <w:p w14:paraId="6082985A" w14:textId="77777777" w:rsidR="001D7D63" w:rsidRPr="0012712B" w:rsidRDefault="001D7D63" w:rsidP="00B33558">
            <w:pPr>
              <w:keepNext/>
              <w:keepLines/>
              <w:spacing w:after="0"/>
              <w:rPr>
                <w:rFonts w:ascii="Arial" w:hAnsi="Arial"/>
                <w:sz w:val="18"/>
              </w:rPr>
            </w:pPr>
          </w:p>
        </w:tc>
      </w:tr>
      <w:tr w:rsidR="001D7D63" w:rsidRPr="0012712B" w14:paraId="5FE0A1D1" w14:textId="77777777" w:rsidTr="00B33558">
        <w:trPr>
          <w:cantSplit/>
          <w:jc w:val="center"/>
        </w:trPr>
        <w:tc>
          <w:tcPr>
            <w:tcW w:w="2833" w:type="dxa"/>
          </w:tcPr>
          <w:p w14:paraId="792BC1EA" w14:textId="77777777" w:rsidR="001D7D63" w:rsidRPr="0012712B" w:rsidRDefault="001D7D63" w:rsidP="00B33558">
            <w:pPr>
              <w:pStyle w:val="TAL"/>
              <w:rPr>
                <w:b/>
                <w:bCs/>
              </w:rPr>
            </w:pPr>
            <w:r w:rsidRPr="0012712B">
              <w:rPr>
                <w:b/>
                <w:bCs/>
              </w:rPr>
              <w:t>To</w:t>
            </w:r>
          </w:p>
        </w:tc>
        <w:tc>
          <w:tcPr>
            <w:tcW w:w="2127" w:type="dxa"/>
          </w:tcPr>
          <w:p w14:paraId="1EBB34F5" w14:textId="77777777" w:rsidR="001D7D63" w:rsidRPr="0012712B" w:rsidRDefault="001D7D63" w:rsidP="00B33558">
            <w:pPr>
              <w:pStyle w:val="TAL"/>
            </w:pPr>
          </w:p>
        </w:tc>
        <w:tc>
          <w:tcPr>
            <w:tcW w:w="2126" w:type="dxa"/>
            <w:tcBorders>
              <w:bottom w:val="single" w:sz="4" w:space="0" w:color="auto"/>
            </w:tcBorders>
          </w:tcPr>
          <w:p w14:paraId="0EEB53BA" w14:textId="77777777" w:rsidR="001D7D63" w:rsidRPr="0012712B" w:rsidRDefault="001D7D63" w:rsidP="00B33558">
            <w:pPr>
              <w:pStyle w:val="TAL"/>
            </w:pPr>
          </w:p>
        </w:tc>
        <w:tc>
          <w:tcPr>
            <w:tcW w:w="1418" w:type="dxa"/>
          </w:tcPr>
          <w:p w14:paraId="74F7CD4D" w14:textId="77777777" w:rsidR="001D7D63" w:rsidRPr="0012712B" w:rsidRDefault="001D7D63" w:rsidP="00B33558">
            <w:pPr>
              <w:pStyle w:val="TAL"/>
            </w:pPr>
            <w:r w:rsidRPr="0012712B">
              <w:t>RFC 3261 [22]</w:t>
            </w:r>
          </w:p>
          <w:p w14:paraId="618BEECB" w14:textId="77777777" w:rsidR="001D7D63" w:rsidRPr="0012712B" w:rsidRDefault="001D7D63" w:rsidP="00B33558">
            <w:pPr>
              <w:pStyle w:val="TAL"/>
            </w:pPr>
            <w:r w:rsidRPr="0012712B">
              <w:t>RFC 5031 [54]</w:t>
            </w:r>
          </w:p>
        </w:tc>
        <w:tc>
          <w:tcPr>
            <w:tcW w:w="1135" w:type="dxa"/>
          </w:tcPr>
          <w:p w14:paraId="5054CA45" w14:textId="77777777" w:rsidR="001D7D63" w:rsidRPr="0012712B" w:rsidRDefault="001D7D63" w:rsidP="00B33558">
            <w:pPr>
              <w:pStyle w:val="TAL"/>
            </w:pPr>
          </w:p>
        </w:tc>
      </w:tr>
      <w:tr w:rsidR="001D7D63" w:rsidRPr="0012712B" w14:paraId="5FC73FB6" w14:textId="77777777" w:rsidTr="00B33558">
        <w:trPr>
          <w:cantSplit/>
          <w:jc w:val="center"/>
        </w:trPr>
        <w:tc>
          <w:tcPr>
            <w:tcW w:w="2833" w:type="dxa"/>
            <w:shd w:val="clear" w:color="auto" w:fill="auto"/>
          </w:tcPr>
          <w:p w14:paraId="47ACA638" w14:textId="77777777" w:rsidR="001D7D63" w:rsidRPr="0012712B" w:rsidRDefault="001D7D63" w:rsidP="00B33558">
            <w:pPr>
              <w:pStyle w:val="TAL"/>
              <w:rPr>
                <w:bCs/>
              </w:rPr>
            </w:pPr>
            <w:r w:rsidRPr="0012712B">
              <w:rPr>
                <w:bCs/>
              </w:rPr>
              <w:t xml:space="preserve">  </w:t>
            </w:r>
            <w:proofErr w:type="spellStart"/>
            <w:r w:rsidRPr="0012712B">
              <w:t>addr</w:t>
            </w:r>
            <w:proofErr w:type="spellEnd"/>
            <w:r w:rsidRPr="0012712B">
              <w:t>-spec</w:t>
            </w:r>
          </w:p>
        </w:tc>
        <w:tc>
          <w:tcPr>
            <w:tcW w:w="2127" w:type="dxa"/>
          </w:tcPr>
          <w:p w14:paraId="45717D46" w14:textId="77777777" w:rsidR="001D7D63" w:rsidRPr="0012712B" w:rsidRDefault="001D7D63" w:rsidP="00B33558">
            <w:pPr>
              <w:pStyle w:val="TAL"/>
            </w:pPr>
          </w:p>
        </w:tc>
        <w:tc>
          <w:tcPr>
            <w:tcW w:w="2126" w:type="dxa"/>
            <w:tcBorders>
              <w:top w:val="single" w:sz="4" w:space="0" w:color="auto"/>
              <w:bottom w:val="single" w:sz="4" w:space="0" w:color="auto"/>
            </w:tcBorders>
          </w:tcPr>
          <w:p w14:paraId="2DDFB27C" w14:textId="77777777" w:rsidR="001D7D63" w:rsidRPr="0012712B" w:rsidRDefault="001D7D63" w:rsidP="00B33558">
            <w:pPr>
              <w:pStyle w:val="TAL"/>
            </w:pPr>
          </w:p>
        </w:tc>
        <w:tc>
          <w:tcPr>
            <w:tcW w:w="1418" w:type="dxa"/>
          </w:tcPr>
          <w:p w14:paraId="79CF0088" w14:textId="77777777" w:rsidR="001D7D63" w:rsidRPr="0012712B" w:rsidRDefault="001D7D63" w:rsidP="00B33558">
            <w:pPr>
              <w:pStyle w:val="TAL"/>
            </w:pPr>
          </w:p>
        </w:tc>
        <w:tc>
          <w:tcPr>
            <w:tcW w:w="1135" w:type="dxa"/>
          </w:tcPr>
          <w:p w14:paraId="1554582C" w14:textId="77777777" w:rsidR="001D7D63" w:rsidRPr="0012712B" w:rsidRDefault="001D7D63" w:rsidP="00B33558">
            <w:pPr>
              <w:pStyle w:val="TAL"/>
            </w:pPr>
          </w:p>
        </w:tc>
      </w:tr>
      <w:tr w:rsidR="001D7D63" w:rsidRPr="0012712B" w14:paraId="7AA54752" w14:textId="77777777" w:rsidTr="00B33558">
        <w:trPr>
          <w:cantSplit/>
          <w:jc w:val="center"/>
        </w:trPr>
        <w:tc>
          <w:tcPr>
            <w:tcW w:w="2833" w:type="dxa"/>
            <w:shd w:val="clear" w:color="auto" w:fill="auto"/>
          </w:tcPr>
          <w:p w14:paraId="79E41E01" w14:textId="77777777" w:rsidR="001D7D63" w:rsidRPr="0012712B" w:rsidRDefault="001D7D63" w:rsidP="00B33558">
            <w:pPr>
              <w:pStyle w:val="TAL"/>
              <w:rPr>
                <w:bCs/>
              </w:rPr>
            </w:pPr>
            <w:r w:rsidRPr="0012712B">
              <w:t xml:space="preserve">    user-info and host</w:t>
            </w:r>
          </w:p>
        </w:tc>
        <w:tc>
          <w:tcPr>
            <w:tcW w:w="2127" w:type="dxa"/>
          </w:tcPr>
          <w:p w14:paraId="3F5FF3FD" w14:textId="77777777" w:rsidR="001D7D63" w:rsidRPr="0012712B" w:rsidRDefault="001D7D63" w:rsidP="00B33558">
            <w:pPr>
              <w:pStyle w:val="TAL"/>
            </w:pPr>
            <w:r w:rsidRPr="0012712B">
              <w:t>Same URI as Request-URI</w:t>
            </w:r>
          </w:p>
        </w:tc>
        <w:tc>
          <w:tcPr>
            <w:tcW w:w="2126" w:type="dxa"/>
            <w:tcBorders>
              <w:top w:val="single" w:sz="4" w:space="0" w:color="auto"/>
              <w:bottom w:val="single" w:sz="4" w:space="0" w:color="auto"/>
            </w:tcBorders>
          </w:tcPr>
          <w:p w14:paraId="5F2012D7" w14:textId="77777777" w:rsidR="001D7D63" w:rsidRPr="0012712B" w:rsidRDefault="001D7D63" w:rsidP="00B33558">
            <w:pPr>
              <w:pStyle w:val="TAL"/>
              <w:rPr>
                <w:color w:val="FF0000"/>
              </w:rPr>
            </w:pPr>
          </w:p>
        </w:tc>
        <w:tc>
          <w:tcPr>
            <w:tcW w:w="1418" w:type="dxa"/>
          </w:tcPr>
          <w:p w14:paraId="6C7FAB74" w14:textId="77777777" w:rsidR="001D7D63" w:rsidRPr="0012712B" w:rsidRDefault="001D7D63" w:rsidP="00B33558">
            <w:pPr>
              <w:pStyle w:val="TAL"/>
            </w:pPr>
          </w:p>
        </w:tc>
        <w:tc>
          <w:tcPr>
            <w:tcW w:w="1135" w:type="dxa"/>
          </w:tcPr>
          <w:p w14:paraId="78E169D0" w14:textId="77777777" w:rsidR="001D7D63" w:rsidRPr="0012712B" w:rsidRDefault="001D7D63" w:rsidP="00B33558">
            <w:pPr>
              <w:pStyle w:val="TAL"/>
            </w:pPr>
          </w:p>
        </w:tc>
      </w:tr>
      <w:tr w:rsidR="001D7D63" w:rsidRPr="0012712B" w14:paraId="583E9212" w14:textId="77777777" w:rsidTr="00B33558">
        <w:trPr>
          <w:cantSplit/>
          <w:jc w:val="center"/>
        </w:trPr>
        <w:tc>
          <w:tcPr>
            <w:tcW w:w="2833" w:type="dxa"/>
            <w:shd w:val="clear" w:color="auto" w:fill="auto"/>
          </w:tcPr>
          <w:p w14:paraId="31AE113F" w14:textId="77777777" w:rsidR="001D7D63" w:rsidRPr="0012712B" w:rsidRDefault="001D7D63" w:rsidP="00B33558">
            <w:pPr>
              <w:pStyle w:val="TAL"/>
              <w:rPr>
                <w:bCs/>
              </w:rPr>
            </w:pPr>
            <w:r w:rsidRPr="0012712B">
              <w:t xml:space="preserve">    port</w:t>
            </w:r>
          </w:p>
        </w:tc>
        <w:tc>
          <w:tcPr>
            <w:tcW w:w="2127" w:type="dxa"/>
          </w:tcPr>
          <w:p w14:paraId="7DD86C7C" w14:textId="77777777" w:rsidR="001D7D63" w:rsidRPr="0012712B" w:rsidRDefault="001D7D63" w:rsidP="00B33558">
            <w:pPr>
              <w:pStyle w:val="TAL"/>
            </w:pPr>
            <w:r w:rsidRPr="0012712B">
              <w:t>not present</w:t>
            </w:r>
          </w:p>
        </w:tc>
        <w:tc>
          <w:tcPr>
            <w:tcW w:w="2126" w:type="dxa"/>
            <w:tcBorders>
              <w:top w:val="single" w:sz="4" w:space="0" w:color="auto"/>
              <w:bottom w:val="single" w:sz="4" w:space="0" w:color="auto"/>
            </w:tcBorders>
          </w:tcPr>
          <w:p w14:paraId="72C6BFA3" w14:textId="77777777" w:rsidR="001D7D63" w:rsidRPr="0012712B" w:rsidRDefault="001D7D63" w:rsidP="00B33558">
            <w:pPr>
              <w:pStyle w:val="TAL"/>
            </w:pPr>
          </w:p>
        </w:tc>
        <w:tc>
          <w:tcPr>
            <w:tcW w:w="1418" w:type="dxa"/>
          </w:tcPr>
          <w:p w14:paraId="4DB2D450" w14:textId="77777777" w:rsidR="001D7D63" w:rsidRPr="0012712B" w:rsidRDefault="001D7D63" w:rsidP="00B33558">
            <w:pPr>
              <w:pStyle w:val="TAL"/>
            </w:pPr>
          </w:p>
        </w:tc>
        <w:tc>
          <w:tcPr>
            <w:tcW w:w="1135" w:type="dxa"/>
          </w:tcPr>
          <w:p w14:paraId="6087E3E4" w14:textId="77777777" w:rsidR="001D7D63" w:rsidRPr="0012712B" w:rsidRDefault="001D7D63" w:rsidP="00B33558">
            <w:pPr>
              <w:pStyle w:val="TAL"/>
            </w:pPr>
          </w:p>
        </w:tc>
      </w:tr>
      <w:tr w:rsidR="001D7D63" w:rsidRPr="0012712B" w14:paraId="537B7A20" w14:textId="77777777" w:rsidTr="00B33558">
        <w:trPr>
          <w:cantSplit/>
          <w:jc w:val="center"/>
        </w:trPr>
        <w:tc>
          <w:tcPr>
            <w:tcW w:w="2833" w:type="dxa"/>
            <w:shd w:val="clear" w:color="auto" w:fill="auto"/>
          </w:tcPr>
          <w:p w14:paraId="73769A1F" w14:textId="77777777" w:rsidR="001D7D63" w:rsidRPr="0012712B" w:rsidRDefault="001D7D63" w:rsidP="00B33558">
            <w:pPr>
              <w:pStyle w:val="TAL"/>
              <w:rPr>
                <w:bCs/>
              </w:rPr>
            </w:pPr>
            <w:r w:rsidRPr="0012712B">
              <w:rPr>
                <w:bCs/>
              </w:rPr>
              <w:t xml:space="preserve">  tag</w:t>
            </w:r>
          </w:p>
        </w:tc>
        <w:tc>
          <w:tcPr>
            <w:tcW w:w="2127" w:type="dxa"/>
          </w:tcPr>
          <w:p w14:paraId="28039272" w14:textId="77777777" w:rsidR="001D7D63" w:rsidRPr="0012712B" w:rsidRDefault="001D7D63" w:rsidP="00B33558">
            <w:pPr>
              <w:pStyle w:val="TAL"/>
            </w:pPr>
            <w:r w:rsidRPr="0012712B">
              <w:t>not present</w:t>
            </w:r>
          </w:p>
        </w:tc>
        <w:tc>
          <w:tcPr>
            <w:tcW w:w="2126" w:type="dxa"/>
            <w:tcBorders>
              <w:top w:val="single" w:sz="4" w:space="0" w:color="auto"/>
              <w:bottom w:val="single" w:sz="4" w:space="0" w:color="auto"/>
            </w:tcBorders>
          </w:tcPr>
          <w:p w14:paraId="2C15EA92" w14:textId="77777777" w:rsidR="001D7D63" w:rsidRPr="0012712B" w:rsidRDefault="001D7D63" w:rsidP="00B33558">
            <w:pPr>
              <w:pStyle w:val="TAL"/>
            </w:pPr>
          </w:p>
        </w:tc>
        <w:tc>
          <w:tcPr>
            <w:tcW w:w="1418" w:type="dxa"/>
          </w:tcPr>
          <w:p w14:paraId="5FD49DA2" w14:textId="77777777" w:rsidR="001D7D63" w:rsidRPr="0012712B" w:rsidRDefault="001D7D63" w:rsidP="00B33558">
            <w:pPr>
              <w:pStyle w:val="TAL"/>
            </w:pPr>
          </w:p>
        </w:tc>
        <w:tc>
          <w:tcPr>
            <w:tcW w:w="1135" w:type="dxa"/>
          </w:tcPr>
          <w:p w14:paraId="7AB02B56" w14:textId="77777777" w:rsidR="001D7D63" w:rsidRPr="0012712B" w:rsidRDefault="001D7D63" w:rsidP="00B33558">
            <w:pPr>
              <w:pStyle w:val="TAL"/>
            </w:pPr>
          </w:p>
        </w:tc>
      </w:tr>
      <w:tr w:rsidR="001D7D63" w:rsidRPr="0012712B" w14:paraId="6C1A143B" w14:textId="77777777" w:rsidTr="00B33558">
        <w:trPr>
          <w:cantSplit/>
          <w:jc w:val="center"/>
        </w:trPr>
        <w:tc>
          <w:tcPr>
            <w:tcW w:w="2833" w:type="dxa"/>
          </w:tcPr>
          <w:p w14:paraId="43090F71" w14:textId="77777777" w:rsidR="001D7D63" w:rsidRPr="0012712B" w:rsidRDefault="001D7D63" w:rsidP="00B33558">
            <w:pPr>
              <w:keepNext/>
              <w:keepLines/>
              <w:spacing w:after="0"/>
              <w:rPr>
                <w:rFonts w:ascii="Arial" w:hAnsi="Arial" w:cs="Arial"/>
                <w:sz w:val="18"/>
                <w:szCs w:val="18"/>
              </w:rPr>
            </w:pPr>
            <w:r w:rsidRPr="0012712B">
              <w:rPr>
                <w:rFonts w:ascii="Arial" w:hAnsi="Arial" w:cs="Arial"/>
                <w:b/>
                <w:bCs/>
                <w:sz w:val="18"/>
                <w:szCs w:val="18"/>
              </w:rPr>
              <w:t>To</w:t>
            </w:r>
          </w:p>
        </w:tc>
        <w:tc>
          <w:tcPr>
            <w:tcW w:w="2127" w:type="dxa"/>
          </w:tcPr>
          <w:p w14:paraId="4DA23884" w14:textId="77777777" w:rsidR="001D7D63" w:rsidRPr="0012712B" w:rsidRDefault="001D7D63" w:rsidP="00B33558">
            <w:pPr>
              <w:keepNext/>
              <w:keepLines/>
              <w:spacing w:after="0"/>
              <w:rPr>
                <w:rFonts w:ascii="Arial" w:hAnsi="Arial"/>
                <w:sz w:val="18"/>
              </w:rPr>
            </w:pPr>
          </w:p>
        </w:tc>
        <w:tc>
          <w:tcPr>
            <w:tcW w:w="2126" w:type="dxa"/>
            <w:tcBorders>
              <w:bottom w:val="single" w:sz="4" w:space="0" w:color="auto"/>
            </w:tcBorders>
          </w:tcPr>
          <w:p w14:paraId="635F1151" w14:textId="77777777" w:rsidR="001D7D63" w:rsidRPr="0012712B" w:rsidRDefault="001D7D63" w:rsidP="00B33558">
            <w:pPr>
              <w:keepNext/>
              <w:keepLines/>
              <w:spacing w:after="0"/>
              <w:rPr>
                <w:rFonts w:ascii="Arial" w:hAnsi="Arial"/>
                <w:sz w:val="18"/>
              </w:rPr>
            </w:pPr>
          </w:p>
        </w:tc>
        <w:tc>
          <w:tcPr>
            <w:tcW w:w="1418" w:type="dxa"/>
          </w:tcPr>
          <w:p w14:paraId="512849CF" w14:textId="77777777" w:rsidR="001D7D63" w:rsidRPr="0012712B" w:rsidRDefault="001D7D63" w:rsidP="00B33558">
            <w:pPr>
              <w:keepNext/>
              <w:keepLines/>
              <w:spacing w:after="0"/>
              <w:rPr>
                <w:rFonts w:ascii="Arial" w:hAnsi="Arial"/>
                <w:sz w:val="18"/>
              </w:rPr>
            </w:pPr>
            <w:r w:rsidRPr="0012712B">
              <w:rPr>
                <w:rFonts w:ascii="Arial" w:hAnsi="Arial"/>
                <w:sz w:val="18"/>
              </w:rPr>
              <w:t>RFC 3261 [22]</w:t>
            </w:r>
          </w:p>
        </w:tc>
        <w:tc>
          <w:tcPr>
            <w:tcW w:w="1135" w:type="dxa"/>
          </w:tcPr>
          <w:p w14:paraId="11A46DEF"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re_INVITE</w:t>
            </w:r>
            <w:proofErr w:type="spellEnd"/>
          </w:p>
        </w:tc>
      </w:tr>
      <w:tr w:rsidR="001D7D63" w:rsidRPr="0012712B" w14:paraId="61017971" w14:textId="77777777" w:rsidTr="00B33558">
        <w:trPr>
          <w:cantSplit/>
          <w:jc w:val="center"/>
        </w:trPr>
        <w:tc>
          <w:tcPr>
            <w:tcW w:w="2833" w:type="dxa"/>
          </w:tcPr>
          <w:p w14:paraId="3F87144B" w14:textId="77777777" w:rsidR="001D7D63" w:rsidRPr="0012712B" w:rsidRDefault="001D7D63" w:rsidP="00B33558">
            <w:pPr>
              <w:keepNext/>
              <w:keepLines/>
              <w:spacing w:after="0"/>
              <w:rPr>
                <w:rFonts w:ascii="Arial" w:hAnsi="Arial" w:cs="Arial"/>
                <w:bCs/>
                <w:sz w:val="18"/>
                <w:szCs w:val="18"/>
              </w:rPr>
            </w:pPr>
            <w:r w:rsidRPr="0012712B">
              <w:rPr>
                <w:rFonts w:ascii="Arial" w:hAnsi="Arial" w:cs="Arial"/>
                <w:bCs/>
                <w:sz w:val="18"/>
                <w:szCs w:val="18"/>
              </w:rPr>
              <w:t xml:space="preserve">  </w:t>
            </w:r>
            <w:proofErr w:type="spellStart"/>
            <w:r w:rsidRPr="0012712B">
              <w:rPr>
                <w:rFonts w:ascii="Arial" w:hAnsi="Arial" w:cs="Arial"/>
                <w:sz w:val="18"/>
                <w:szCs w:val="18"/>
              </w:rPr>
              <w:t>addr</w:t>
            </w:r>
            <w:proofErr w:type="spellEnd"/>
            <w:r w:rsidRPr="0012712B">
              <w:rPr>
                <w:rFonts w:ascii="Arial" w:hAnsi="Arial" w:cs="Arial"/>
                <w:sz w:val="18"/>
                <w:szCs w:val="18"/>
              </w:rPr>
              <w:t>-spec</w:t>
            </w:r>
          </w:p>
        </w:tc>
        <w:tc>
          <w:tcPr>
            <w:tcW w:w="2127" w:type="dxa"/>
          </w:tcPr>
          <w:p w14:paraId="3C225AA3" w14:textId="77777777" w:rsidR="001D7D63" w:rsidRPr="0012712B" w:rsidRDefault="001D7D63" w:rsidP="00B33558">
            <w:pPr>
              <w:keepNext/>
              <w:keepLines/>
              <w:spacing w:after="0"/>
              <w:rPr>
                <w:rFonts w:ascii="Arial" w:hAnsi="Arial"/>
                <w:sz w:val="18"/>
              </w:rPr>
            </w:pPr>
            <w:r w:rsidRPr="0012712B">
              <w:rPr>
                <w:rFonts w:ascii="Arial" w:hAnsi="Arial"/>
                <w:sz w:val="18"/>
              </w:rPr>
              <w:t xml:space="preserve">Same URI of the SS as used earlier in the </w:t>
            </w:r>
            <w:proofErr w:type="spellStart"/>
            <w:r w:rsidRPr="0012712B">
              <w:rPr>
                <w:rFonts w:ascii="Arial" w:hAnsi="Arial"/>
                <w:sz w:val="18"/>
              </w:rPr>
              <w:t>dialogURI</w:t>
            </w:r>
            <w:proofErr w:type="spellEnd"/>
          </w:p>
        </w:tc>
        <w:tc>
          <w:tcPr>
            <w:tcW w:w="2126" w:type="dxa"/>
            <w:tcBorders>
              <w:top w:val="single" w:sz="4" w:space="0" w:color="auto"/>
              <w:bottom w:val="single" w:sz="4" w:space="0" w:color="auto"/>
            </w:tcBorders>
          </w:tcPr>
          <w:p w14:paraId="0CFBED72" w14:textId="77777777" w:rsidR="001D7D63" w:rsidRPr="0012712B" w:rsidRDefault="001D7D63" w:rsidP="00B33558">
            <w:pPr>
              <w:keepNext/>
              <w:keepLines/>
              <w:spacing w:after="0"/>
              <w:rPr>
                <w:rFonts w:ascii="Arial" w:hAnsi="Arial"/>
                <w:sz w:val="18"/>
              </w:rPr>
            </w:pPr>
            <w:r w:rsidRPr="0012712B">
              <w:rPr>
                <w:rFonts w:ascii="Arial" w:hAnsi="Arial"/>
                <w:sz w:val="18"/>
              </w:rPr>
              <w:t>Remote URI of the dialog (from the UE's point of view)</w:t>
            </w:r>
          </w:p>
        </w:tc>
        <w:tc>
          <w:tcPr>
            <w:tcW w:w="1418" w:type="dxa"/>
          </w:tcPr>
          <w:p w14:paraId="37D0D3CE" w14:textId="77777777" w:rsidR="001D7D63" w:rsidRPr="0012712B" w:rsidRDefault="001D7D63" w:rsidP="00B33558">
            <w:pPr>
              <w:keepNext/>
              <w:keepLines/>
              <w:spacing w:after="0"/>
              <w:rPr>
                <w:rFonts w:ascii="Arial" w:hAnsi="Arial"/>
                <w:sz w:val="18"/>
              </w:rPr>
            </w:pPr>
          </w:p>
        </w:tc>
        <w:tc>
          <w:tcPr>
            <w:tcW w:w="1135" w:type="dxa"/>
          </w:tcPr>
          <w:p w14:paraId="615A51D0" w14:textId="77777777" w:rsidR="001D7D63" w:rsidRPr="0012712B" w:rsidRDefault="001D7D63" w:rsidP="00B33558">
            <w:pPr>
              <w:keepNext/>
              <w:keepLines/>
              <w:spacing w:after="0"/>
              <w:rPr>
                <w:rFonts w:ascii="Arial" w:hAnsi="Arial"/>
                <w:sz w:val="18"/>
              </w:rPr>
            </w:pPr>
          </w:p>
        </w:tc>
      </w:tr>
      <w:tr w:rsidR="001D7D63" w:rsidRPr="0012712B" w14:paraId="639946C1" w14:textId="77777777" w:rsidTr="00B33558">
        <w:trPr>
          <w:cantSplit/>
          <w:jc w:val="center"/>
        </w:trPr>
        <w:tc>
          <w:tcPr>
            <w:tcW w:w="2833" w:type="dxa"/>
          </w:tcPr>
          <w:p w14:paraId="109CDEF0" w14:textId="77777777" w:rsidR="001D7D63" w:rsidRPr="0012712B" w:rsidRDefault="001D7D63" w:rsidP="00B33558">
            <w:pPr>
              <w:keepNext/>
              <w:keepLines/>
              <w:spacing w:after="0"/>
              <w:rPr>
                <w:rFonts w:ascii="Arial" w:hAnsi="Arial" w:cs="Arial"/>
                <w:bCs/>
                <w:sz w:val="18"/>
                <w:szCs w:val="18"/>
              </w:rPr>
            </w:pPr>
            <w:r w:rsidRPr="0012712B">
              <w:rPr>
                <w:rFonts w:ascii="Arial" w:hAnsi="Arial" w:cs="Arial"/>
                <w:bCs/>
                <w:sz w:val="18"/>
                <w:szCs w:val="18"/>
              </w:rPr>
              <w:t xml:space="preserve">  tag</w:t>
            </w:r>
          </w:p>
        </w:tc>
        <w:tc>
          <w:tcPr>
            <w:tcW w:w="2127" w:type="dxa"/>
          </w:tcPr>
          <w:p w14:paraId="6D214C77" w14:textId="77777777" w:rsidR="001D7D63" w:rsidRPr="0012712B" w:rsidRDefault="001D7D63" w:rsidP="00B33558">
            <w:pPr>
              <w:keepNext/>
              <w:keepLines/>
              <w:spacing w:after="0"/>
              <w:rPr>
                <w:rFonts w:ascii="Arial" w:hAnsi="Arial"/>
                <w:sz w:val="18"/>
              </w:rPr>
            </w:pPr>
            <w:r w:rsidRPr="0012712B">
              <w:rPr>
                <w:rFonts w:ascii="Arial" w:hAnsi="Arial"/>
                <w:sz w:val="18"/>
              </w:rPr>
              <w:t>Same tag of the SS as used earlier in the dialog</w:t>
            </w:r>
          </w:p>
        </w:tc>
        <w:tc>
          <w:tcPr>
            <w:tcW w:w="2126" w:type="dxa"/>
            <w:tcBorders>
              <w:top w:val="single" w:sz="4" w:space="0" w:color="auto"/>
              <w:bottom w:val="single" w:sz="4" w:space="0" w:color="auto"/>
            </w:tcBorders>
          </w:tcPr>
          <w:p w14:paraId="317F62AC" w14:textId="77777777" w:rsidR="001D7D63" w:rsidRPr="0012712B" w:rsidRDefault="001D7D63" w:rsidP="00B33558">
            <w:pPr>
              <w:keepNext/>
              <w:keepLines/>
              <w:spacing w:after="0"/>
              <w:rPr>
                <w:rFonts w:ascii="Arial" w:hAnsi="Arial"/>
                <w:sz w:val="18"/>
              </w:rPr>
            </w:pPr>
            <w:r w:rsidRPr="0012712B">
              <w:rPr>
                <w:rFonts w:ascii="Arial" w:hAnsi="Arial"/>
                <w:sz w:val="18"/>
              </w:rPr>
              <w:t>Remote tag of the dialog ID (from the UE's point of view)</w:t>
            </w:r>
          </w:p>
        </w:tc>
        <w:tc>
          <w:tcPr>
            <w:tcW w:w="1418" w:type="dxa"/>
          </w:tcPr>
          <w:p w14:paraId="7EF93A9F" w14:textId="77777777" w:rsidR="001D7D63" w:rsidRPr="0012712B" w:rsidRDefault="001D7D63" w:rsidP="00B33558">
            <w:pPr>
              <w:keepNext/>
              <w:keepLines/>
              <w:spacing w:after="0"/>
              <w:rPr>
                <w:rFonts w:ascii="Arial" w:hAnsi="Arial"/>
                <w:sz w:val="18"/>
              </w:rPr>
            </w:pPr>
          </w:p>
        </w:tc>
        <w:tc>
          <w:tcPr>
            <w:tcW w:w="1135" w:type="dxa"/>
          </w:tcPr>
          <w:p w14:paraId="3A4AD34F" w14:textId="77777777" w:rsidR="001D7D63" w:rsidRPr="0012712B" w:rsidRDefault="001D7D63" w:rsidP="00B33558">
            <w:pPr>
              <w:keepNext/>
              <w:keepLines/>
              <w:spacing w:after="0"/>
              <w:rPr>
                <w:rFonts w:ascii="Arial" w:hAnsi="Arial"/>
                <w:sz w:val="18"/>
              </w:rPr>
            </w:pPr>
          </w:p>
        </w:tc>
      </w:tr>
      <w:tr w:rsidR="001D7D63" w:rsidRPr="0012712B" w14:paraId="3D769246" w14:textId="77777777" w:rsidTr="00B33558">
        <w:trPr>
          <w:cantSplit/>
          <w:jc w:val="center"/>
        </w:trPr>
        <w:tc>
          <w:tcPr>
            <w:tcW w:w="2833" w:type="dxa"/>
          </w:tcPr>
          <w:p w14:paraId="0A3C37C7" w14:textId="77777777" w:rsidR="001D7D63" w:rsidRPr="0012712B" w:rsidRDefault="001D7D63" w:rsidP="00B33558">
            <w:pPr>
              <w:pStyle w:val="TAL"/>
              <w:rPr>
                <w:bCs/>
              </w:rPr>
            </w:pPr>
            <w:r w:rsidRPr="0012712B">
              <w:rPr>
                <w:b/>
                <w:bCs/>
              </w:rPr>
              <w:t>Call-ID</w:t>
            </w:r>
          </w:p>
        </w:tc>
        <w:tc>
          <w:tcPr>
            <w:tcW w:w="2127" w:type="dxa"/>
          </w:tcPr>
          <w:p w14:paraId="433482B8" w14:textId="77777777" w:rsidR="001D7D63" w:rsidRPr="0012712B" w:rsidRDefault="001D7D63" w:rsidP="00B33558">
            <w:pPr>
              <w:pStyle w:val="TAL"/>
            </w:pPr>
          </w:p>
        </w:tc>
        <w:tc>
          <w:tcPr>
            <w:tcW w:w="2126" w:type="dxa"/>
            <w:tcBorders>
              <w:bottom w:val="single" w:sz="4" w:space="0" w:color="auto"/>
            </w:tcBorders>
          </w:tcPr>
          <w:p w14:paraId="508793E0" w14:textId="77777777" w:rsidR="001D7D63" w:rsidRPr="0012712B" w:rsidRDefault="001D7D63" w:rsidP="00B33558">
            <w:pPr>
              <w:pStyle w:val="TAL"/>
            </w:pPr>
          </w:p>
        </w:tc>
        <w:tc>
          <w:tcPr>
            <w:tcW w:w="1418" w:type="dxa"/>
          </w:tcPr>
          <w:p w14:paraId="7C40D9B4" w14:textId="77777777" w:rsidR="001D7D63" w:rsidRPr="0012712B" w:rsidRDefault="001D7D63" w:rsidP="00B33558">
            <w:pPr>
              <w:pStyle w:val="TAL"/>
            </w:pPr>
            <w:r w:rsidRPr="0012712B">
              <w:t>RFC 3261 [22]</w:t>
            </w:r>
          </w:p>
        </w:tc>
        <w:tc>
          <w:tcPr>
            <w:tcW w:w="1135" w:type="dxa"/>
          </w:tcPr>
          <w:p w14:paraId="5EECCCB8" w14:textId="77777777" w:rsidR="001D7D63" w:rsidRPr="0012712B" w:rsidRDefault="001D7D63" w:rsidP="00B33558">
            <w:pPr>
              <w:pStyle w:val="TAL"/>
            </w:pPr>
          </w:p>
        </w:tc>
      </w:tr>
      <w:tr w:rsidR="001D7D63" w:rsidRPr="0012712B" w14:paraId="7CBFA51A" w14:textId="77777777" w:rsidTr="00B33558">
        <w:trPr>
          <w:cantSplit/>
          <w:jc w:val="center"/>
        </w:trPr>
        <w:tc>
          <w:tcPr>
            <w:tcW w:w="2833" w:type="dxa"/>
          </w:tcPr>
          <w:p w14:paraId="08D662B2" w14:textId="77777777" w:rsidR="001D7D63" w:rsidRPr="0012712B" w:rsidRDefault="001D7D63" w:rsidP="00B33558">
            <w:pPr>
              <w:pStyle w:val="TAL"/>
              <w:rPr>
                <w:bCs/>
              </w:rPr>
            </w:pPr>
            <w:r w:rsidRPr="0012712B">
              <w:rPr>
                <w:bCs/>
              </w:rPr>
              <w:t xml:space="preserve">  </w:t>
            </w:r>
            <w:proofErr w:type="spellStart"/>
            <w:r w:rsidRPr="0012712B">
              <w:rPr>
                <w:bCs/>
              </w:rPr>
              <w:t>callid</w:t>
            </w:r>
            <w:proofErr w:type="spellEnd"/>
          </w:p>
        </w:tc>
        <w:tc>
          <w:tcPr>
            <w:tcW w:w="2127" w:type="dxa"/>
          </w:tcPr>
          <w:p w14:paraId="23950348" w14:textId="77777777" w:rsidR="001D7D63" w:rsidRPr="0012712B" w:rsidRDefault="001D7D63" w:rsidP="00B33558">
            <w:pPr>
              <w:pStyle w:val="TAL"/>
            </w:pPr>
            <w:r w:rsidRPr="0012712B">
              <w:t>any allowed value</w:t>
            </w:r>
          </w:p>
        </w:tc>
        <w:tc>
          <w:tcPr>
            <w:tcW w:w="2126" w:type="dxa"/>
            <w:tcBorders>
              <w:top w:val="single" w:sz="4" w:space="0" w:color="auto"/>
              <w:bottom w:val="single" w:sz="4" w:space="0" w:color="auto"/>
            </w:tcBorders>
          </w:tcPr>
          <w:p w14:paraId="26ABB8F9" w14:textId="77777777" w:rsidR="001D7D63" w:rsidRPr="0012712B" w:rsidRDefault="001D7D63" w:rsidP="00B33558">
            <w:pPr>
              <w:pStyle w:val="TAL"/>
            </w:pPr>
          </w:p>
        </w:tc>
        <w:tc>
          <w:tcPr>
            <w:tcW w:w="1418" w:type="dxa"/>
          </w:tcPr>
          <w:p w14:paraId="24E3FDCD" w14:textId="77777777" w:rsidR="001D7D63" w:rsidRPr="0012712B" w:rsidRDefault="001D7D63" w:rsidP="00B33558">
            <w:pPr>
              <w:pStyle w:val="TAL"/>
            </w:pPr>
          </w:p>
        </w:tc>
        <w:tc>
          <w:tcPr>
            <w:tcW w:w="1135" w:type="dxa"/>
          </w:tcPr>
          <w:p w14:paraId="598C770A" w14:textId="77777777" w:rsidR="001D7D63" w:rsidRPr="0012712B" w:rsidRDefault="001D7D63" w:rsidP="00B33558">
            <w:pPr>
              <w:pStyle w:val="TAL"/>
            </w:pPr>
          </w:p>
        </w:tc>
      </w:tr>
      <w:tr w:rsidR="001D7D63" w:rsidRPr="0012712B" w14:paraId="2A934E49" w14:textId="77777777" w:rsidTr="00B33558">
        <w:trPr>
          <w:cantSplit/>
          <w:jc w:val="center"/>
        </w:trPr>
        <w:tc>
          <w:tcPr>
            <w:tcW w:w="2833" w:type="dxa"/>
          </w:tcPr>
          <w:p w14:paraId="5F2DDAEB" w14:textId="77777777" w:rsidR="001D7D63" w:rsidRPr="0012712B" w:rsidRDefault="001D7D63" w:rsidP="00B33558">
            <w:pPr>
              <w:keepNext/>
              <w:keepLines/>
              <w:spacing w:after="0"/>
              <w:rPr>
                <w:rFonts w:ascii="Arial" w:hAnsi="Arial"/>
                <w:bCs/>
                <w:sz w:val="18"/>
              </w:rPr>
            </w:pPr>
            <w:r w:rsidRPr="0012712B">
              <w:rPr>
                <w:rFonts w:ascii="Arial" w:hAnsi="Arial"/>
                <w:bCs/>
                <w:sz w:val="18"/>
              </w:rPr>
              <w:t xml:space="preserve">  </w:t>
            </w:r>
            <w:proofErr w:type="spellStart"/>
            <w:r w:rsidRPr="0012712B">
              <w:rPr>
                <w:rFonts w:ascii="Arial" w:hAnsi="Arial"/>
                <w:bCs/>
                <w:sz w:val="18"/>
              </w:rPr>
              <w:t>callid</w:t>
            </w:r>
            <w:proofErr w:type="spellEnd"/>
          </w:p>
        </w:tc>
        <w:tc>
          <w:tcPr>
            <w:tcW w:w="2127" w:type="dxa"/>
          </w:tcPr>
          <w:p w14:paraId="7D34489A" w14:textId="77777777" w:rsidR="001D7D63" w:rsidRPr="0012712B" w:rsidRDefault="001D7D63" w:rsidP="00B33558">
            <w:pPr>
              <w:keepNext/>
              <w:keepLines/>
              <w:spacing w:after="0"/>
              <w:rPr>
                <w:rFonts w:ascii="Arial" w:hAnsi="Arial"/>
                <w:sz w:val="18"/>
              </w:rPr>
            </w:pPr>
            <w:r w:rsidRPr="0012712B">
              <w:rPr>
                <w:rFonts w:ascii="Arial" w:hAnsi="Arial"/>
                <w:sz w:val="18"/>
              </w:rPr>
              <w:t>same value as in INVITE creating the dialog</w:t>
            </w:r>
          </w:p>
        </w:tc>
        <w:tc>
          <w:tcPr>
            <w:tcW w:w="2126" w:type="dxa"/>
            <w:tcBorders>
              <w:top w:val="single" w:sz="4" w:space="0" w:color="auto"/>
              <w:bottom w:val="single" w:sz="4" w:space="0" w:color="auto"/>
            </w:tcBorders>
          </w:tcPr>
          <w:p w14:paraId="59D236FA" w14:textId="77777777" w:rsidR="001D7D63" w:rsidRPr="0012712B" w:rsidRDefault="001D7D63" w:rsidP="00B33558">
            <w:pPr>
              <w:keepNext/>
              <w:keepLines/>
              <w:spacing w:after="0"/>
              <w:rPr>
                <w:rFonts w:ascii="Arial" w:hAnsi="Arial"/>
                <w:sz w:val="18"/>
              </w:rPr>
            </w:pPr>
          </w:p>
        </w:tc>
        <w:tc>
          <w:tcPr>
            <w:tcW w:w="1418" w:type="dxa"/>
          </w:tcPr>
          <w:p w14:paraId="7093F88C" w14:textId="77777777" w:rsidR="001D7D63" w:rsidRPr="0012712B" w:rsidRDefault="001D7D63" w:rsidP="00B33558">
            <w:pPr>
              <w:keepNext/>
              <w:keepLines/>
              <w:spacing w:after="0"/>
              <w:rPr>
                <w:rFonts w:ascii="Arial" w:hAnsi="Arial"/>
                <w:sz w:val="18"/>
              </w:rPr>
            </w:pPr>
          </w:p>
        </w:tc>
        <w:tc>
          <w:tcPr>
            <w:tcW w:w="1135" w:type="dxa"/>
          </w:tcPr>
          <w:p w14:paraId="77B309FE"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re_INVITE</w:t>
            </w:r>
            <w:proofErr w:type="spellEnd"/>
          </w:p>
        </w:tc>
      </w:tr>
      <w:tr w:rsidR="001D7D63" w:rsidRPr="0012712B" w14:paraId="514255A5" w14:textId="77777777" w:rsidTr="00B33558">
        <w:trPr>
          <w:cantSplit/>
          <w:jc w:val="center"/>
        </w:trPr>
        <w:tc>
          <w:tcPr>
            <w:tcW w:w="2833" w:type="dxa"/>
          </w:tcPr>
          <w:p w14:paraId="702F077B" w14:textId="77777777" w:rsidR="001D7D63" w:rsidRPr="0012712B" w:rsidRDefault="001D7D63" w:rsidP="00B33558">
            <w:pPr>
              <w:pStyle w:val="TAL"/>
              <w:rPr>
                <w:b/>
                <w:bCs/>
              </w:rPr>
            </w:pPr>
            <w:proofErr w:type="spellStart"/>
            <w:r w:rsidRPr="0012712B">
              <w:rPr>
                <w:b/>
                <w:bCs/>
              </w:rPr>
              <w:t>CSeq</w:t>
            </w:r>
            <w:proofErr w:type="spellEnd"/>
          </w:p>
        </w:tc>
        <w:tc>
          <w:tcPr>
            <w:tcW w:w="2127" w:type="dxa"/>
          </w:tcPr>
          <w:p w14:paraId="573EE607" w14:textId="77777777" w:rsidR="001D7D63" w:rsidRPr="0012712B" w:rsidRDefault="001D7D63" w:rsidP="00B33558">
            <w:pPr>
              <w:pStyle w:val="TAL"/>
            </w:pPr>
          </w:p>
        </w:tc>
        <w:tc>
          <w:tcPr>
            <w:tcW w:w="2126" w:type="dxa"/>
            <w:tcBorders>
              <w:bottom w:val="single" w:sz="4" w:space="0" w:color="auto"/>
            </w:tcBorders>
          </w:tcPr>
          <w:p w14:paraId="230B8D8F" w14:textId="77777777" w:rsidR="001D7D63" w:rsidRPr="0012712B" w:rsidRDefault="001D7D63" w:rsidP="00B33558">
            <w:pPr>
              <w:pStyle w:val="TAL"/>
            </w:pPr>
          </w:p>
        </w:tc>
        <w:tc>
          <w:tcPr>
            <w:tcW w:w="1418" w:type="dxa"/>
          </w:tcPr>
          <w:p w14:paraId="0D4279D3" w14:textId="77777777" w:rsidR="001D7D63" w:rsidRPr="0012712B" w:rsidRDefault="001D7D63" w:rsidP="00B33558">
            <w:pPr>
              <w:pStyle w:val="TAL"/>
            </w:pPr>
            <w:r w:rsidRPr="0012712B">
              <w:t>RFC 3261 [22]</w:t>
            </w:r>
          </w:p>
        </w:tc>
        <w:tc>
          <w:tcPr>
            <w:tcW w:w="1135" w:type="dxa"/>
          </w:tcPr>
          <w:p w14:paraId="4A484315" w14:textId="77777777" w:rsidR="001D7D63" w:rsidRPr="0012712B" w:rsidRDefault="001D7D63" w:rsidP="00B33558">
            <w:pPr>
              <w:pStyle w:val="TAL"/>
            </w:pPr>
          </w:p>
        </w:tc>
      </w:tr>
      <w:tr w:rsidR="001D7D63" w:rsidRPr="0012712B" w14:paraId="4A9B642C" w14:textId="77777777" w:rsidTr="00B33558">
        <w:trPr>
          <w:cantSplit/>
          <w:jc w:val="center"/>
        </w:trPr>
        <w:tc>
          <w:tcPr>
            <w:tcW w:w="2833" w:type="dxa"/>
          </w:tcPr>
          <w:p w14:paraId="78DC6CAF" w14:textId="77777777" w:rsidR="001D7D63" w:rsidRPr="0012712B" w:rsidRDefault="001D7D63" w:rsidP="00B33558">
            <w:pPr>
              <w:pStyle w:val="TAL"/>
              <w:rPr>
                <w:bCs/>
              </w:rPr>
            </w:pPr>
            <w:r w:rsidRPr="0012712B">
              <w:rPr>
                <w:b/>
                <w:bCs/>
              </w:rPr>
              <w:t xml:space="preserve">  </w:t>
            </w:r>
            <w:r w:rsidRPr="0012712B">
              <w:rPr>
                <w:bCs/>
              </w:rPr>
              <w:t>value</w:t>
            </w:r>
          </w:p>
        </w:tc>
        <w:tc>
          <w:tcPr>
            <w:tcW w:w="2127" w:type="dxa"/>
          </w:tcPr>
          <w:p w14:paraId="3B427C4C" w14:textId="77777777" w:rsidR="001D7D63" w:rsidRPr="0012712B" w:rsidRDefault="001D7D63" w:rsidP="00B33558">
            <w:pPr>
              <w:pStyle w:val="TAL"/>
            </w:pPr>
            <w:r w:rsidRPr="0012712B">
              <w:t>any allowed value</w:t>
            </w:r>
          </w:p>
        </w:tc>
        <w:tc>
          <w:tcPr>
            <w:tcW w:w="2126" w:type="dxa"/>
            <w:tcBorders>
              <w:top w:val="single" w:sz="4" w:space="0" w:color="auto"/>
              <w:bottom w:val="single" w:sz="4" w:space="0" w:color="auto"/>
            </w:tcBorders>
          </w:tcPr>
          <w:p w14:paraId="00A739DE" w14:textId="77777777" w:rsidR="001D7D63" w:rsidRPr="0012712B" w:rsidRDefault="001D7D63" w:rsidP="00B33558">
            <w:pPr>
              <w:pStyle w:val="TAL"/>
            </w:pPr>
          </w:p>
        </w:tc>
        <w:tc>
          <w:tcPr>
            <w:tcW w:w="1418" w:type="dxa"/>
          </w:tcPr>
          <w:p w14:paraId="2A63AD5A" w14:textId="77777777" w:rsidR="001D7D63" w:rsidRPr="0012712B" w:rsidRDefault="001D7D63" w:rsidP="00B33558">
            <w:pPr>
              <w:pStyle w:val="TAL"/>
            </w:pPr>
          </w:p>
        </w:tc>
        <w:tc>
          <w:tcPr>
            <w:tcW w:w="1135" w:type="dxa"/>
          </w:tcPr>
          <w:p w14:paraId="4CFE15E9" w14:textId="77777777" w:rsidR="001D7D63" w:rsidRPr="0012712B" w:rsidRDefault="001D7D63" w:rsidP="00B33558">
            <w:pPr>
              <w:pStyle w:val="TAL"/>
            </w:pPr>
          </w:p>
        </w:tc>
      </w:tr>
      <w:tr w:rsidR="001D7D63" w:rsidRPr="0012712B" w14:paraId="32C54D12" w14:textId="77777777" w:rsidTr="00B33558">
        <w:trPr>
          <w:cantSplit/>
          <w:jc w:val="center"/>
        </w:trPr>
        <w:tc>
          <w:tcPr>
            <w:tcW w:w="2833" w:type="dxa"/>
          </w:tcPr>
          <w:p w14:paraId="465EC9F2" w14:textId="77777777" w:rsidR="001D7D63" w:rsidRPr="0012712B" w:rsidRDefault="001D7D63" w:rsidP="00B33558">
            <w:pPr>
              <w:keepNext/>
              <w:keepLines/>
              <w:spacing w:after="0"/>
              <w:rPr>
                <w:rFonts w:ascii="Arial" w:hAnsi="Arial"/>
                <w:b/>
                <w:bCs/>
                <w:sz w:val="18"/>
              </w:rPr>
            </w:pPr>
            <w:r w:rsidRPr="0012712B">
              <w:rPr>
                <w:rFonts w:ascii="Arial" w:hAnsi="Arial"/>
                <w:b/>
                <w:bCs/>
                <w:sz w:val="18"/>
              </w:rPr>
              <w:t xml:space="preserve">  </w:t>
            </w:r>
            <w:r w:rsidRPr="0012712B">
              <w:rPr>
                <w:rFonts w:ascii="Arial" w:hAnsi="Arial"/>
                <w:bCs/>
                <w:sz w:val="18"/>
              </w:rPr>
              <w:t>value</w:t>
            </w:r>
          </w:p>
        </w:tc>
        <w:tc>
          <w:tcPr>
            <w:tcW w:w="2127" w:type="dxa"/>
          </w:tcPr>
          <w:p w14:paraId="3D761A36" w14:textId="77777777" w:rsidR="001D7D63" w:rsidRPr="0012712B" w:rsidRDefault="001D7D63" w:rsidP="00B33558">
            <w:pPr>
              <w:keepNext/>
              <w:keepLines/>
              <w:spacing w:after="0"/>
              <w:rPr>
                <w:rFonts w:ascii="Arial" w:hAnsi="Arial"/>
                <w:sz w:val="18"/>
              </w:rPr>
            </w:pPr>
            <w:r w:rsidRPr="0012712B">
              <w:rPr>
                <w:rFonts w:ascii="Arial" w:hAnsi="Arial"/>
                <w:sz w:val="18"/>
              </w:rPr>
              <w:t xml:space="preserve">value of </w:t>
            </w:r>
            <w:proofErr w:type="spellStart"/>
            <w:r w:rsidRPr="0012712B">
              <w:rPr>
                <w:rFonts w:ascii="Arial" w:hAnsi="Arial"/>
                <w:sz w:val="18"/>
              </w:rPr>
              <w:t>CSeq</w:t>
            </w:r>
            <w:proofErr w:type="spellEnd"/>
            <w:r w:rsidRPr="0012712B">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76D86686" w14:textId="77777777" w:rsidR="001D7D63" w:rsidRPr="0012712B" w:rsidRDefault="001D7D63" w:rsidP="00B33558">
            <w:pPr>
              <w:keepNext/>
              <w:keepLines/>
              <w:spacing w:after="0"/>
              <w:rPr>
                <w:rFonts w:ascii="Arial" w:hAnsi="Arial"/>
                <w:sz w:val="18"/>
              </w:rPr>
            </w:pPr>
          </w:p>
        </w:tc>
        <w:tc>
          <w:tcPr>
            <w:tcW w:w="1418" w:type="dxa"/>
          </w:tcPr>
          <w:p w14:paraId="66E22BDF" w14:textId="77777777" w:rsidR="001D7D63" w:rsidRPr="0012712B" w:rsidRDefault="001D7D63" w:rsidP="00B33558">
            <w:pPr>
              <w:keepNext/>
              <w:keepLines/>
              <w:spacing w:after="0"/>
              <w:rPr>
                <w:rFonts w:ascii="Arial" w:hAnsi="Arial"/>
                <w:sz w:val="18"/>
              </w:rPr>
            </w:pPr>
          </w:p>
        </w:tc>
        <w:tc>
          <w:tcPr>
            <w:tcW w:w="1135" w:type="dxa"/>
          </w:tcPr>
          <w:p w14:paraId="0DB9FA55"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re_INVITE</w:t>
            </w:r>
            <w:proofErr w:type="spellEnd"/>
          </w:p>
        </w:tc>
      </w:tr>
      <w:tr w:rsidR="001D7D63" w:rsidRPr="0012712B" w14:paraId="24DEC939" w14:textId="77777777" w:rsidTr="00B33558">
        <w:trPr>
          <w:cantSplit/>
          <w:jc w:val="center"/>
        </w:trPr>
        <w:tc>
          <w:tcPr>
            <w:tcW w:w="2833" w:type="dxa"/>
          </w:tcPr>
          <w:p w14:paraId="562A7C3C" w14:textId="77777777" w:rsidR="001D7D63" w:rsidRPr="0012712B" w:rsidRDefault="001D7D63" w:rsidP="00B33558">
            <w:pPr>
              <w:pStyle w:val="TAL"/>
            </w:pPr>
            <w:r w:rsidRPr="0012712B">
              <w:rPr>
                <w:bCs/>
              </w:rPr>
              <w:t xml:space="preserve">  method</w:t>
            </w:r>
          </w:p>
        </w:tc>
        <w:tc>
          <w:tcPr>
            <w:tcW w:w="2127" w:type="dxa"/>
          </w:tcPr>
          <w:p w14:paraId="36ECFBB0" w14:textId="77777777" w:rsidR="001D7D63" w:rsidRPr="0012712B" w:rsidRDefault="001D7D63" w:rsidP="00B33558">
            <w:pPr>
              <w:pStyle w:val="TAL"/>
            </w:pPr>
            <w:r w:rsidRPr="0012712B">
              <w:t>"INVITE"</w:t>
            </w:r>
          </w:p>
        </w:tc>
        <w:tc>
          <w:tcPr>
            <w:tcW w:w="2126" w:type="dxa"/>
            <w:tcBorders>
              <w:top w:val="single" w:sz="4" w:space="0" w:color="auto"/>
              <w:bottom w:val="single" w:sz="4" w:space="0" w:color="auto"/>
            </w:tcBorders>
          </w:tcPr>
          <w:p w14:paraId="3C806C60" w14:textId="77777777" w:rsidR="001D7D63" w:rsidRPr="0012712B" w:rsidRDefault="001D7D63" w:rsidP="00B33558">
            <w:pPr>
              <w:pStyle w:val="TAL"/>
            </w:pPr>
          </w:p>
        </w:tc>
        <w:tc>
          <w:tcPr>
            <w:tcW w:w="1418" w:type="dxa"/>
          </w:tcPr>
          <w:p w14:paraId="25CA65C2" w14:textId="77777777" w:rsidR="001D7D63" w:rsidRPr="0012712B" w:rsidRDefault="001D7D63" w:rsidP="00B33558">
            <w:pPr>
              <w:pStyle w:val="TAL"/>
            </w:pPr>
          </w:p>
        </w:tc>
        <w:tc>
          <w:tcPr>
            <w:tcW w:w="1135" w:type="dxa"/>
          </w:tcPr>
          <w:p w14:paraId="60AE96DF" w14:textId="77777777" w:rsidR="001D7D63" w:rsidRPr="0012712B" w:rsidRDefault="001D7D63" w:rsidP="00B33558">
            <w:pPr>
              <w:pStyle w:val="TAL"/>
            </w:pPr>
          </w:p>
        </w:tc>
      </w:tr>
      <w:tr w:rsidR="001D7D63" w:rsidRPr="0012712B" w14:paraId="03517206" w14:textId="77777777" w:rsidTr="00B33558">
        <w:trPr>
          <w:cantSplit/>
          <w:jc w:val="center"/>
        </w:trPr>
        <w:tc>
          <w:tcPr>
            <w:tcW w:w="2833" w:type="dxa"/>
          </w:tcPr>
          <w:p w14:paraId="11DA4BE1" w14:textId="77777777" w:rsidR="001D7D63" w:rsidRPr="0012712B" w:rsidRDefault="001D7D63" w:rsidP="00B33558">
            <w:pPr>
              <w:pStyle w:val="TAL"/>
              <w:rPr>
                <w:b/>
                <w:bCs/>
              </w:rPr>
            </w:pPr>
            <w:r w:rsidRPr="0012712B">
              <w:rPr>
                <w:b/>
                <w:bCs/>
              </w:rPr>
              <w:t>Supported</w:t>
            </w:r>
          </w:p>
        </w:tc>
        <w:tc>
          <w:tcPr>
            <w:tcW w:w="2127" w:type="dxa"/>
          </w:tcPr>
          <w:p w14:paraId="7E9DA4BE" w14:textId="77777777" w:rsidR="001D7D63" w:rsidRPr="0012712B" w:rsidRDefault="001D7D63" w:rsidP="00B33558">
            <w:pPr>
              <w:pStyle w:val="TAL"/>
            </w:pPr>
          </w:p>
        </w:tc>
        <w:tc>
          <w:tcPr>
            <w:tcW w:w="2126" w:type="dxa"/>
            <w:tcBorders>
              <w:bottom w:val="single" w:sz="4" w:space="0" w:color="auto"/>
            </w:tcBorders>
          </w:tcPr>
          <w:p w14:paraId="00C5FB19" w14:textId="77777777" w:rsidR="001D7D63" w:rsidRPr="0012712B" w:rsidRDefault="001D7D63" w:rsidP="00B33558">
            <w:pPr>
              <w:pStyle w:val="TAL"/>
            </w:pPr>
          </w:p>
        </w:tc>
        <w:tc>
          <w:tcPr>
            <w:tcW w:w="1418" w:type="dxa"/>
          </w:tcPr>
          <w:p w14:paraId="463E9B1D" w14:textId="77777777" w:rsidR="001D7D63" w:rsidRPr="0012712B" w:rsidRDefault="001D7D63" w:rsidP="00B33558">
            <w:pPr>
              <w:pStyle w:val="TAL"/>
            </w:pPr>
            <w:r w:rsidRPr="0012712B">
              <w:t>RFC 3261 [22]</w:t>
            </w:r>
          </w:p>
        </w:tc>
        <w:tc>
          <w:tcPr>
            <w:tcW w:w="1135" w:type="dxa"/>
          </w:tcPr>
          <w:p w14:paraId="6AD187BE" w14:textId="77777777" w:rsidR="001D7D63" w:rsidRPr="0012712B" w:rsidRDefault="001D7D63" w:rsidP="00B33558">
            <w:pPr>
              <w:pStyle w:val="TAL"/>
            </w:pPr>
          </w:p>
        </w:tc>
      </w:tr>
      <w:tr w:rsidR="001D7D63" w:rsidRPr="0012712B" w14:paraId="442BDAC7" w14:textId="77777777" w:rsidTr="00B33558">
        <w:trPr>
          <w:cantSplit/>
          <w:jc w:val="center"/>
        </w:trPr>
        <w:tc>
          <w:tcPr>
            <w:tcW w:w="2833" w:type="dxa"/>
          </w:tcPr>
          <w:p w14:paraId="668FF62B" w14:textId="77777777" w:rsidR="001D7D63" w:rsidRPr="0012712B" w:rsidRDefault="001D7D63" w:rsidP="00B33558">
            <w:pPr>
              <w:pStyle w:val="TAL"/>
              <w:rPr>
                <w:bCs/>
              </w:rPr>
            </w:pPr>
            <w:r w:rsidRPr="0012712B">
              <w:rPr>
                <w:b/>
                <w:bCs/>
              </w:rPr>
              <w:t xml:space="preserve">  </w:t>
            </w:r>
            <w:r w:rsidRPr="0012712B">
              <w:rPr>
                <w:bCs/>
              </w:rPr>
              <w:t>option-tag</w:t>
            </w:r>
          </w:p>
        </w:tc>
        <w:tc>
          <w:tcPr>
            <w:tcW w:w="2127" w:type="dxa"/>
          </w:tcPr>
          <w:p w14:paraId="3BE3ACFC" w14:textId="77777777" w:rsidR="001D7D63" w:rsidRPr="0012712B" w:rsidRDefault="001D7D63" w:rsidP="00B33558">
            <w:pPr>
              <w:pStyle w:val="TAL"/>
            </w:pPr>
            <w:r w:rsidRPr="0012712B">
              <w:t>"timer"</w:t>
            </w:r>
          </w:p>
        </w:tc>
        <w:tc>
          <w:tcPr>
            <w:tcW w:w="2126" w:type="dxa"/>
            <w:tcBorders>
              <w:top w:val="single" w:sz="4" w:space="0" w:color="auto"/>
            </w:tcBorders>
          </w:tcPr>
          <w:p w14:paraId="28701677" w14:textId="77777777" w:rsidR="001D7D63" w:rsidRPr="0012712B" w:rsidRDefault="001D7D63" w:rsidP="00B33558">
            <w:pPr>
              <w:pStyle w:val="TAL"/>
            </w:pPr>
          </w:p>
        </w:tc>
        <w:tc>
          <w:tcPr>
            <w:tcW w:w="1418" w:type="dxa"/>
          </w:tcPr>
          <w:p w14:paraId="6F1AA1AE" w14:textId="77777777" w:rsidR="001D7D63" w:rsidRPr="0012712B" w:rsidRDefault="001D7D63" w:rsidP="00B33558">
            <w:pPr>
              <w:pStyle w:val="TAL"/>
            </w:pPr>
          </w:p>
        </w:tc>
        <w:tc>
          <w:tcPr>
            <w:tcW w:w="1135" w:type="dxa"/>
          </w:tcPr>
          <w:p w14:paraId="6BB970DE" w14:textId="77777777" w:rsidR="001D7D63" w:rsidRPr="0012712B" w:rsidRDefault="001D7D63" w:rsidP="00B33558">
            <w:pPr>
              <w:pStyle w:val="TAL"/>
            </w:pPr>
          </w:p>
        </w:tc>
      </w:tr>
      <w:tr w:rsidR="001D7D63" w:rsidRPr="0012712B" w14:paraId="70821EC3" w14:textId="77777777" w:rsidTr="00B33558">
        <w:trPr>
          <w:cantSplit/>
          <w:jc w:val="center"/>
        </w:trPr>
        <w:tc>
          <w:tcPr>
            <w:tcW w:w="2833" w:type="dxa"/>
          </w:tcPr>
          <w:p w14:paraId="6174CDF2" w14:textId="77777777" w:rsidR="001D7D63" w:rsidRPr="0012712B" w:rsidRDefault="001D7D63" w:rsidP="00B33558">
            <w:pPr>
              <w:pStyle w:val="TAL"/>
              <w:rPr>
                <w:b/>
                <w:bCs/>
              </w:rPr>
            </w:pPr>
            <w:r w:rsidRPr="0012712B">
              <w:rPr>
                <w:b/>
                <w:bCs/>
              </w:rPr>
              <w:t>Session-Expires</w:t>
            </w:r>
          </w:p>
        </w:tc>
        <w:tc>
          <w:tcPr>
            <w:tcW w:w="2127" w:type="dxa"/>
          </w:tcPr>
          <w:p w14:paraId="590DABF5" w14:textId="77777777" w:rsidR="001D7D63" w:rsidRPr="0012712B" w:rsidRDefault="001D7D63" w:rsidP="00B33558">
            <w:pPr>
              <w:pStyle w:val="TAL"/>
            </w:pPr>
          </w:p>
        </w:tc>
        <w:tc>
          <w:tcPr>
            <w:tcW w:w="2126" w:type="dxa"/>
            <w:tcBorders>
              <w:bottom w:val="single" w:sz="4" w:space="0" w:color="auto"/>
            </w:tcBorders>
          </w:tcPr>
          <w:p w14:paraId="7C8AB72F" w14:textId="77777777" w:rsidR="001D7D63" w:rsidRPr="0012712B" w:rsidRDefault="001D7D63" w:rsidP="00B33558">
            <w:pPr>
              <w:pStyle w:val="TAL"/>
            </w:pPr>
          </w:p>
        </w:tc>
        <w:tc>
          <w:tcPr>
            <w:tcW w:w="1418" w:type="dxa"/>
          </w:tcPr>
          <w:p w14:paraId="70A27677" w14:textId="77777777" w:rsidR="001D7D63" w:rsidRPr="0012712B" w:rsidRDefault="001D7D63" w:rsidP="00B33558">
            <w:pPr>
              <w:pStyle w:val="TAL"/>
            </w:pPr>
            <w:r w:rsidRPr="0012712B">
              <w:t>RFC 4028 [30]</w:t>
            </w:r>
          </w:p>
        </w:tc>
        <w:tc>
          <w:tcPr>
            <w:tcW w:w="1135" w:type="dxa"/>
          </w:tcPr>
          <w:p w14:paraId="23A79EC1" w14:textId="77777777" w:rsidR="001D7D63" w:rsidRPr="0012712B" w:rsidRDefault="001D7D63" w:rsidP="00B33558">
            <w:pPr>
              <w:pStyle w:val="TAL"/>
            </w:pPr>
          </w:p>
        </w:tc>
      </w:tr>
      <w:tr w:rsidR="001D7D63" w:rsidRPr="0012712B" w14:paraId="210126A1" w14:textId="77777777" w:rsidTr="00B33558">
        <w:trPr>
          <w:cantSplit/>
          <w:jc w:val="center"/>
        </w:trPr>
        <w:tc>
          <w:tcPr>
            <w:tcW w:w="2833" w:type="dxa"/>
          </w:tcPr>
          <w:p w14:paraId="4AE31813" w14:textId="77777777" w:rsidR="001D7D63" w:rsidRPr="0012712B" w:rsidRDefault="001D7D63" w:rsidP="00B33558">
            <w:pPr>
              <w:pStyle w:val="TAL"/>
              <w:rPr>
                <w:bCs/>
              </w:rPr>
            </w:pPr>
            <w:r w:rsidRPr="0012712B">
              <w:rPr>
                <w:bCs/>
              </w:rPr>
              <w:t xml:space="preserve">delta-seconds  </w:t>
            </w:r>
          </w:p>
        </w:tc>
        <w:tc>
          <w:tcPr>
            <w:tcW w:w="2127" w:type="dxa"/>
          </w:tcPr>
          <w:p w14:paraId="051F66D9" w14:textId="77777777" w:rsidR="001D7D63" w:rsidRPr="0012712B" w:rsidRDefault="001D7D63" w:rsidP="00B33558">
            <w:pPr>
              <w:pStyle w:val="TAL"/>
            </w:pPr>
            <w:r w:rsidRPr="0012712B">
              <w:t>any allowed value</w:t>
            </w:r>
          </w:p>
        </w:tc>
        <w:tc>
          <w:tcPr>
            <w:tcW w:w="2126" w:type="dxa"/>
            <w:tcBorders>
              <w:bottom w:val="single" w:sz="4" w:space="0" w:color="auto"/>
            </w:tcBorders>
          </w:tcPr>
          <w:p w14:paraId="20B9536C" w14:textId="77777777" w:rsidR="001D7D63" w:rsidRPr="0012712B" w:rsidRDefault="001D7D63" w:rsidP="00B33558">
            <w:pPr>
              <w:pStyle w:val="TAL"/>
            </w:pPr>
          </w:p>
        </w:tc>
        <w:tc>
          <w:tcPr>
            <w:tcW w:w="1418" w:type="dxa"/>
          </w:tcPr>
          <w:p w14:paraId="00C21FBE" w14:textId="77777777" w:rsidR="001D7D63" w:rsidRPr="0012712B" w:rsidRDefault="001D7D63" w:rsidP="00B33558">
            <w:pPr>
              <w:pStyle w:val="TAL"/>
            </w:pPr>
          </w:p>
        </w:tc>
        <w:tc>
          <w:tcPr>
            <w:tcW w:w="1135" w:type="dxa"/>
          </w:tcPr>
          <w:p w14:paraId="324876C5" w14:textId="77777777" w:rsidR="001D7D63" w:rsidRPr="0012712B" w:rsidRDefault="001D7D63" w:rsidP="00B33558">
            <w:pPr>
              <w:pStyle w:val="TAL"/>
            </w:pPr>
          </w:p>
        </w:tc>
      </w:tr>
      <w:tr w:rsidR="001D7D63" w:rsidRPr="0012712B" w14:paraId="24929171" w14:textId="77777777" w:rsidTr="00B33558">
        <w:trPr>
          <w:cantSplit/>
          <w:jc w:val="center"/>
        </w:trPr>
        <w:tc>
          <w:tcPr>
            <w:tcW w:w="2833" w:type="dxa"/>
          </w:tcPr>
          <w:p w14:paraId="4433C345" w14:textId="77777777" w:rsidR="001D7D63" w:rsidRPr="0012712B" w:rsidRDefault="001D7D63" w:rsidP="00B33558">
            <w:pPr>
              <w:pStyle w:val="TAL"/>
              <w:rPr>
                <w:b/>
                <w:bCs/>
              </w:rPr>
            </w:pPr>
            <w:r w:rsidRPr="0012712B">
              <w:rPr>
                <w:b/>
                <w:bCs/>
              </w:rPr>
              <w:t>Require</w:t>
            </w:r>
          </w:p>
        </w:tc>
        <w:tc>
          <w:tcPr>
            <w:tcW w:w="2127" w:type="dxa"/>
          </w:tcPr>
          <w:p w14:paraId="10D708EC" w14:textId="77777777" w:rsidR="001D7D63" w:rsidRPr="0012712B" w:rsidRDefault="001D7D63" w:rsidP="00B33558">
            <w:pPr>
              <w:pStyle w:val="TAL"/>
              <w:rPr>
                <w:rFonts w:eastAsia="Calibri"/>
              </w:rPr>
            </w:pPr>
          </w:p>
        </w:tc>
        <w:tc>
          <w:tcPr>
            <w:tcW w:w="2126" w:type="dxa"/>
            <w:tcBorders>
              <w:bottom w:val="single" w:sz="4" w:space="0" w:color="auto"/>
            </w:tcBorders>
          </w:tcPr>
          <w:p w14:paraId="247DEF3F" w14:textId="77777777" w:rsidR="001D7D63" w:rsidRPr="0012712B" w:rsidRDefault="001D7D63" w:rsidP="00B33558">
            <w:pPr>
              <w:pStyle w:val="TAL"/>
            </w:pPr>
          </w:p>
        </w:tc>
        <w:tc>
          <w:tcPr>
            <w:tcW w:w="1418" w:type="dxa"/>
          </w:tcPr>
          <w:p w14:paraId="0E500F7E" w14:textId="77777777" w:rsidR="001D7D63" w:rsidRPr="0012712B" w:rsidRDefault="001D7D63" w:rsidP="00B33558">
            <w:pPr>
              <w:pStyle w:val="TAL"/>
            </w:pPr>
            <w:r w:rsidRPr="0012712B">
              <w:t>RFC 3261 [22]</w:t>
            </w:r>
          </w:p>
          <w:p w14:paraId="306F12D1" w14:textId="77777777" w:rsidR="001D7D63" w:rsidRPr="0012712B" w:rsidRDefault="001D7D63" w:rsidP="00B33558">
            <w:pPr>
              <w:pStyle w:val="TAL"/>
              <w:rPr>
                <w:rFonts w:cs="Arial"/>
                <w:szCs w:val="18"/>
              </w:rPr>
            </w:pPr>
            <w:r w:rsidRPr="0012712B">
              <w:rPr>
                <w:rFonts w:cs="Arial"/>
                <w:szCs w:val="18"/>
              </w:rPr>
              <w:t>RFC 3312 [56]</w:t>
            </w:r>
          </w:p>
          <w:p w14:paraId="30319EB0" w14:textId="77777777" w:rsidR="001D7D63" w:rsidRPr="0012712B" w:rsidRDefault="001D7D63" w:rsidP="00B33558">
            <w:pPr>
              <w:pStyle w:val="TAL"/>
            </w:pPr>
            <w:r w:rsidRPr="0012712B">
              <w:rPr>
                <w:rFonts w:cs="Arial"/>
                <w:szCs w:val="18"/>
              </w:rPr>
              <w:t>RFC 3329 [53]</w:t>
            </w:r>
          </w:p>
        </w:tc>
        <w:tc>
          <w:tcPr>
            <w:tcW w:w="1135" w:type="dxa"/>
          </w:tcPr>
          <w:p w14:paraId="7AA199B4" w14:textId="77777777" w:rsidR="001D7D63" w:rsidRPr="0012712B" w:rsidRDefault="001D7D63" w:rsidP="00B33558">
            <w:pPr>
              <w:pStyle w:val="TAL"/>
            </w:pPr>
          </w:p>
        </w:tc>
      </w:tr>
      <w:tr w:rsidR="001D7D63" w:rsidRPr="0012712B" w14:paraId="02B7A7C3" w14:textId="77777777" w:rsidTr="00B33558">
        <w:trPr>
          <w:cantSplit/>
          <w:jc w:val="center"/>
        </w:trPr>
        <w:tc>
          <w:tcPr>
            <w:tcW w:w="2833" w:type="dxa"/>
          </w:tcPr>
          <w:p w14:paraId="25E26A0E" w14:textId="77777777" w:rsidR="001D7D63" w:rsidRPr="0012712B" w:rsidRDefault="001D7D63" w:rsidP="00B33558">
            <w:pPr>
              <w:pStyle w:val="TAL"/>
              <w:rPr>
                <w:bCs/>
              </w:rPr>
            </w:pPr>
            <w:r w:rsidRPr="0012712B">
              <w:rPr>
                <w:bCs/>
              </w:rPr>
              <w:t xml:space="preserve">  option-tag</w:t>
            </w:r>
          </w:p>
        </w:tc>
        <w:tc>
          <w:tcPr>
            <w:tcW w:w="2127" w:type="dxa"/>
          </w:tcPr>
          <w:p w14:paraId="7A0B51EE" w14:textId="77777777" w:rsidR="001D7D63" w:rsidRPr="0012712B" w:rsidRDefault="001D7D63" w:rsidP="00B33558">
            <w:pPr>
              <w:pStyle w:val="TAL"/>
              <w:rPr>
                <w:rFonts w:eastAsia="Calibri"/>
              </w:rPr>
            </w:pPr>
            <w:r w:rsidRPr="0012712B">
              <w:rPr>
                <w:rFonts w:eastAsia="Calibri"/>
              </w:rPr>
              <w:t>"sec-agree"</w:t>
            </w:r>
          </w:p>
        </w:tc>
        <w:tc>
          <w:tcPr>
            <w:tcW w:w="2126" w:type="dxa"/>
            <w:tcBorders>
              <w:bottom w:val="single" w:sz="4" w:space="0" w:color="auto"/>
            </w:tcBorders>
          </w:tcPr>
          <w:p w14:paraId="1F53162B" w14:textId="77777777" w:rsidR="001D7D63" w:rsidRPr="0012712B" w:rsidRDefault="001D7D63" w:rsidP="00B33558">
            <w:pPr>
              <w:pStyle w:val="TAL"/>
            </w:pPr>
          </w:p>
        </w:tc>
        <w:tc>
          <w:tcPr>
            <w:tcW w:w="1418" w:type="dxa"/>
          </w:tcPr>
          <w:p w14:paraId="51862917" w14:textId="77777777" w:rsidR="001D7D63" w:rsidRPr="0012712B" w:rsidRDefault="001D7D63" w:rsidP="00B33558">
            <w:pPr>
              <w:pStyle w:val="TAL"/>
            </w:pPr>
          </w:p>
        </w:tc>
        <w:tc>
          <w:tcPr>
            <w:tcW w:w="1135" w:type="dxa"/>
          </w:tcPr>
          <w:p w14:paraId="22E33D69" w14:textId="77777777" w:rsidR="001D7D63" w:rsidRPr="0012712B" w:rsidRDefault="001D7D63" w:rsidP="00B33558">
            <w:pPr>
              <w:pStyle w:val="TAL"/>
            </w:pPr>
          </w:p>
        </w:tc>
      </w:tr>
      <w:tr w:rsidR="001D7D63" w:rsidRPr="0012712B" w14:paraId="4E136A59" w14:textId="77777777" w:rsidTr="00B33558">
        <w:trPr>
          <w:cantSplit/>
          <w:jc w:val="center"/>
        </w:trPr>
        <w:tc>
          <w:tcPr>
            <w:tcW w:w="2833" w:type="dxa"/>
          </w:tcPr>
          <w:p w14:paraId="5AAB834F" w14:textId="77777777" w:rsidR="001D7D63" w:rsidRPr="0012712B" w:rsidRDefault="001D7D63" w:rsidP="00B33558">
            <w:pPr>
              <w:pStyle w:val="TAL"/>
              <w:rPr>
                <w:b/>
                <w:bCs/>
              </w:rPr>
            </w:pPr>
            <w:r w:rsidRPr="0012712B">
              <w:rPr>
                <w:b/>
                <w:bCs/>
              </w:rPr>
              <w:t>Proxy-Require</w:t>
            </w:r>
          </w:p>
        </w:tc>
        <w:tc>
          <w:tcPr>
            <w:tcW w:w="2127" w:type="dxa"/>
          </w:tcPr>
          <w:p w14:paraId="00D952A2" w14:textId="77777777" w:rsidR="001D7D63" w:rsidRPr="0012712B" w:rsidRDefault="001D7D63" w:rsidP="00B33558">
            <w:pPr>
              <w:pStyle w:val="TAL"/>
              <w:rPr>
                <w:rFonts w:eastAsia="Calibri"/>
              </w:rPr>
            </w:pPr>
          </w:p>
        </w:tc>
        <w:tc>
          <w:tcPr>
            <w:tcW w:w="2126" w:type="dxa"/>
            <w:tcBorders>
              <w:bottom w:val="single" w:sz="4" w:space="0" w:color="auto"/>
            </w:tcBorders>
          </w:tcPr>
          <w:p w14:paraId="2C43CEAB" w14:textId="77777777" w:rsidR="001D7D63" w:rsidRPr="0012712B" w:rsidRDefault="001D7D63" w:rsidP="00B33558">
            <w:pPr>
              <w:pStyle w:val="TAL"/>
            </w:pPr>
          </w:p>
        </w:tc>
        <w:tc>
          <w:tcPr>
            <w:tcW w:w="1418" w:type="dxa"/>
          </w:tcPr>
          <w:p w14:paraId="405C4A58" w14:textId="77777777" w:rsidR="001D7D63" w:rsidRPr="0012712B" w:rsidRDefault="001D7D63" w:rsidP="00B33558">
            <w:pPr>
              <w:pStyle w:val="TAL"/>
            </w:pPr>
            <w:r w:rsidRPr="0012712B">
              <w:t>RFC 3261 [22]</w:t>
            </w:r>
          </w:p>
          <w:p w14:paraId="2F9CD73E" w14:textId="77777777" w:rsidR="001D7D63" w:rsidRPr="0012712B" w:rsidRDefault="001D7D63" w:rsidP="00B33558">
            <w:pPr>
              <w:pStyle w:val="TAL"/>
            </w:pPr>
            <w:r w:rsidRPr="0012712B">
              <w:t>RFC 3329 [53]</w:t>
            </w:r>
          </w:p>
        </w:tc>
        <w:tc>
          <w:tcPr>
            <w:tcW w:w="1135" w:type="dxa"/>
          </w:tcPr>
          <w:p w14:paraId="2EFA2969" w14:textId="77777777" w:rsidR="001D7D63" w:rsidRPr="0012712B" w:rsidRDefault="001D7D63" w:rsidP="00B33558">
            <w:pPr>
              <w:pStyle w:val="TAL"/>
            </w:pPr>
          </w:p>
        </w:tc>
      </w:tr>
      <w:tr w:rsidR="001D7D63" w:rsidRPr="0012712B" w14:paraId="18942891" w14:textId="77777777" w:rsidTr="00B33558">
        <w:trPr>
          <w:cantSplit/>
          <w:jc w:val="center"/>
        </w:trPr>
        <w:tc>
          <w:tcPr>
            <w:tcW w:w="2833" w:type="dxa"/>
          </w:tcPr>
          <w:p w14:paraId="59E3C3EE" w14:textId="77777777" w:rsidR="001D7D63" w:rsidRPr="0012712B" w:rsidRDefault="001D7D63" w:rsidP="00B33558">
            <w:pPr>
              <w:pStyle w:val="TAL"/>
              <w:rPr>
                <w:bCs/>
              </w:rPr>
            </w:pPr>
            <w:r w:rsidRPr="0012712B">
              <w:rPr>
                <w:bCs/>
              </w:rPr>
              <w:t xml:space="preserve">  option-tag</w:t>
            </w:r>
          </w:p>
        </w:tc>
        <w:tc>
          <w:tcPr>
            <w:tcW w:w="2127" w:type="dxa"/>
          </w:tcPr>
          <w:p w14:paraId="11E05502" w14:textId="77777777" w:rsidR="001D7D63" w:rsidRPr="0012712B" w:rsidRDefault="001D7D63" w:rsidP="00B33558">
            <w:pPr>
              <w:pStyle w:val="TAL"/>
              <w:rPr>
                <w:rFonts w:eastAsia="Calibri"/>
              </w:rPr>
            </w:pPr>
            <w:r w:rsidRPr="0012712B">
              <w:rPr>
                <w:rFonts w:eastAsia="Calibri"/>
              </w:rPr>
              <w:t>"sec-agree"</w:t>
            </w:r>
          </w:p>
        </w:tc>
        <w:tc>
          <w:tcPr>
            <w:tcW w:w="2126" w:type="dxa"/>
            <w:tcBorders>
              <w:bottom w:val="single" w:sz="4" w:space="0" w:color="auto"/>
            </w:tcBorders>
          </w:tcPr>
          <w:p w14:paraId="6629F582" w14:textId="77777777" w:rsidR="001D7D63" w:rsidRPr="0012712B" w:rsidRDefault="001D7D63" w:rsidP="00B33558">
            <w:pPr>
              <w:pStyle w:val="TAL"/>
            </w:pPr>
          </w:p>
        </w:tc>
        <w:tc>
          <w:tcPr>
            <w:tcW w:w="1418" w:type="dxa"/>
          </w:tcPr>
          <w:p w14:paraId="72BC5683" w14:textId="77777777" w:rsidR="001D7D63" w:rsidRPr="0012712B" w:rsidRDefault="001D7D63" w:rsidP="00B33558">
            <w:pPr>
              <w:pStyle w:val="TAL"/>
            </w:pPr>
          </w:p>
        </w:tc>
        <w:tc>
          <w:tcPr>
            <w:tcW w:w="1135" w:type="dxa"/>
          </w:tcPr>
          <w:p w14:paraId="3E4FDB12" w14:textId="77777777" w:rsidR="001D7D63" w:rsidRPr="0012712B" w:rsidRDefault="001D7D63" w:rsidP="00B33558">
            <w:pPr>
              <w:pStyle w:val="TAL"/>
            </w:pPr>
          </w:p>
        </w:tc>
      </w:tr>
      <w:tr w:rsidR="001D7D63" w:rsidRPr="0012712B" w14:paraId="66D03DD4"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06E51327" w14:textId="77777777" w:rsidR="001D7D63" w:rsidRPr="0012712B" w:rsidRDefault="001D7D63" w:rsidP="00B33558">
            <w:pPr>
              <w:pStyle w:val="TAL"/>
              <w:rPr>
                <w:bCs/>
              </w:rPr>
            </w:pPr>
            <w:r w:rsidRPr="0012712B">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1D1C75CB" w14:textId="77777777" w:rsidR="001D7D63" w:rsidRPr="0012712B" w:rsidRDefault="001D7D63" w:rsidP="00B33558">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7DFB02E" w14:textId="77777777" w:rsidR="001D7D63" w:rsidRPr="0012712B"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0B76C0D6" w14:textId="77777777" w:rsidR="001D7D63" w:rsidRPr="0012712B" w:rsidRDefault="001D7D63" w:rsidP="00B33558">
            <w:pPr>
              <w:pStyle w:val="TAL"/>
            </w:pPr>
            <w:r w:rsidRPr="0012712B">
              <w:t>RFC 3329 [53]</w:t>
            </w:r>
          </w:p>
        </w:tc>
        <w:tc>
          <w:tcPr>
            <w:tcW w:w="1135" w:type="dxa"/>
            <w:tcBorders>
              <w:top w:val="single" w:sz="4" w:space="0" w:color="auto"/>
              <w:left w:val="single" w:sz="4" w:space="0" w:color="auto"/>
              <w:bottom w:val="single" w:sz="4" w:space="0" w:color="auto"/>
              <w:right w:val="single" w:sz="4" w:space="0" w:color="auto"/>
            </w:tcBorders>
          </w:tcPr>
          <w:p w14:paraId="65D08956" w14:textId="77777777" w:rsidR="001D7D63" w:rsidRPr="0012712B" w:rsidRDefault="001D7D63" w:rsidP="00B33558">
            <w:pPr>
              <w:pStyle w:val="TAL"/>
            </w:pPr>
          </w:p>
          <w:p w14:paraId="0C319FE8" w14:textId="77777777" w:rsidR="001D7D63" w:rsidRPr="0012712B" w:rsidRDefault="001D7D63" w:rsidP="00B33558">
            <w:pPr>
              <w:pStyle w:val="TAL"/>
            </w:pPr>
          </w:p>
        </w:tc>
      </w:tr>
      <w:tr w:rsidR="001D7D63" w:rsidRPr="0012712B" w14:paraId="3B032B86"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5DE0D0D8" w14:textId="77777777" w:rsidR="001D7D63" w:rsidRPr="0012712B" w:rsidRDefault="001D7D63" w:rsidP="00B33558">
            <w:pPr>
              <w:pStyle w:val="TAL"/>
              <w:rPr>
                <w:bCs/>
              </w:rPr>
            </w:pPr>
            <w:r w:rsidRPr="0012712B">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tcPr>
          <w:p w14:paraId="14B8DEB7" w14:textId="77777777" w:rsidR="001D7D63" w:rsidRPr="0012712B" w:rsidRDefault="001D7D63" w:rsidP="00B33558">
            <w:pPr>
              <w:pStyle w:val="TAL"/>
              <w:rPr>
                <w:rFonts w:eastAsia="Calibri"/>
              </w:rPr>
            </w:pPr>
            <w:r w:rsidRPr="0012712B">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1344C9B5" w14:textId="77777777" w:rsidR="001D7D63" w:rsidRPr="0012712B"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50FAD335"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418589C5" w14:textId="77777777" w:rsidR="001D7D63" w:rsidRPr="0012712B" w:rsidRDefault="001D7D63" w:rsidP="00B33558">
            <w:pPr>
              <w:pStyle w:val="TAL"/>
            </w:pPr>
          </w:p>
        </w:tc>
      </w:tr>
      <w:tr w:rsidR="001D7D63" w:rsidRPr="0012712B" w14:paraId="603F6DA1" w14:textId="77777777" w:rsidTr="00B33558">
        <w:trPr>
          <w:cantSplit/>
          <w:jc w:val="center"/>
        </w:trPr>
        <w:tc>
          <w:tcPr>
            <w:tcW w:w="2833" w:type="dxa"/>
            <w:tcBorders>
              <w:bottom w:val="single" w:sz="4" w:space="0" w:color="auto"/>
            </w:tcBorders>
            <w:shd w:val="clear" w:color="auto" w:fill="auto"/>
          </w:tcPr>
          <w:p w14:paraId="03A98F2C" w14:textId="77777777" w:rsidR="001D7D63" w:rsidRPr="0012712B" w:rsidRDefault="001D7D63" w:rsidP="00B33558">
            <w:pPr>
              <w:pStyle w:val="TAL"/>
              <w:keepNext w:val="0"/>
              <w:rPr>
                <w:b/>
                <w:bCs/>
              </w:rPr>
            </w:pPr>
            <w:r w:rsidRPr="0012712B">
              <w:rPr>
                <w:b/>
                <w:bCs/>
              </w:rPr>
              <w:t>Contact</w:t>
            </w:r>
          </w:p>
        </w:tc>
        <w:tc>
          <w:tcPr>
            <w:tcW w:w="2127" w:type="dxa"/>
            <w:shd w:val="clear" w:color="auto" w:fill="auto"/>
          </w:tcPr>
          <w:p w14:paraId="1AE63625" w14:textId="77777777" w:rsidR="001D7D63" w:rsidRPr="0012712B" w:rsidRDefault="001D7D63" w:rsidP="00B33558">
            <w:pPr>
              <w:pStyle w:val="TAL"/>
              <w:keepNext w:val="0"/>
              <w:rPr>
                <w:rFonts w:eastAsia="Calibri"/>
              </w:rPr>
            </w:pPr>
          </w:p>
        </w:tc>
        <w:tc>
          <w:tcPr>
            <w:tcW w:w="2126" w:type="dxa"/>
            <w:tcBorders>
              <w:bottom w:val="single" w:sz="4" w:space="0" w:color="auto"/>
            </w:tcBorders>
            <w:shd w:val="clear" w:color="auto" w:fill="auto"/>
          </w:tcPr>
          <w:p w14:paraId="0CB7F4E6" w14:textId="77777777" w:rsidR="001D7D63" w:rsidRPr="0012712B" w:rsidRDefault="001D7D63" w:rsidP="00B33558">
            <w:pPr>
              <w:pStyle w:val="TAL"/>
              <w:keepNext w:val="0"/>
            </w:pPr>
          </w:p>
        </w:tc>
        <w:tc>
          <w:tcPr>
            <w:tcW w:w="1418" w:type="dxa"/>
            <w:shd w:val="clear" w:color="auto" w:fill="auto"/>
          </w:tcPr>
          <w:p w14:paraId="083ACBAA" w14:textId="77777777" w:rsidR="001D7D63" w:rsidRPr="0012712B" w:rsidRDefault="001D7D63" w:rsidP="00B33558">
            <w:pPr>
              <w:pStyle w:val="TAL"/>
              <w:keepNext w:val="0"/>
            </w:pPr>
            <w:r w:rsidRPr="0012712B">
              <w:t>RFC 3261 [22</w:t>
            </w:r>
          </w:p>
          <w:p w14:paraId="52A3DD66" w14:textId="77777777" w:rsidR="001D7D63" w:rsidRPr="0012712B" w:rsidRDefault="001D7D63" w:rsidP="00B33558">
            <w:pPr>
              <w:pStyle w:val="TAL"/>
              <w:keepNext w:val="0"/>
            </w:pPr>
            <w:r w:rsidRPr="0012712B">
              <w:t>RFC 3840 [33]</w:t>
            </w:r>
          </w:p>
        </w:tc>
        <w:tc>
          <w:tcPr>
            <w:tcW w:w="1135" w:type="dxa"/>
            <w:shd w:val="clear" w:color="auto" w:fill="auto"/>
          </w:tcPr>
          <w:p w14:paraId="73716513" w14:textId="77777777" w:rsidR="001D7D63" w:rsidRPr="0012712B" w:rsidRDefault="001D7D63" w:rsidP="00B33558">
            <w:pPr>
              <w:pStyle w:val="TAL"/>
              <w:keepNext w:val="0"/>
            </w:pPr>
          </w:p>
        </w:tc>
      </w:tr>
      <w:tr w:rsidR="001D7D63" w:rsidRPr="0012712B" w14:paraId="127BDD3F" w14:textId="77777777" w:rsidTr="00B33558">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7C5DB0B2" w14:textId="77777777" w:rsidR="001D7D63" w:rsidRPr="0012712B" w:rsidRDefault="001D7D63" w:rsidP="00B33558">
            <w:pPr>
              <w:pStyle w:val="TAL"/>
              <w:rPr>
                <w:bCs/>
              </w:rPr>
            </w:pPr>
            <w:r w:rsidRPr="0012712B">
              <w:rPr>
                <w:bCs/>
              </w:rPr>
              <w:lastRenderedPageBreak/>
              <w:t xml:space="preserve">  </w:t>
            </w:r>
            <w:proofErr w:type="spellStart"/>
            <w:r w:rsidRPr="0012712B">
              <w:rPr>
                <w:bCs/>
              </w:rPr>
              <w:t>addr</w:t>
            </w:r>
            <w:proofErr w:type="spellEnd"/>
            <w:r w:rsidRPr="0012712B">
              <w:rPr>
                <w:bCs/>
              </w:rPr>
              <w:t>-spec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1509C7E" w14:textId="77777777" w:rsidR="001D7D63" w:rsidRPr="0012712B" w:rsidRDefault="001D7D63" w:rsidP="00B33558">
            <w:pPr>
              <w:pStyle w:val="TAL"/>
            </w:pPr>
            <w:r w:rsidRPr="0012712B">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90631D" w14:textId="77777777" w:rsidR="001D7D63" w:rsidRPr="0012712B" w:rsidDel="00BD6313"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74B77"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56FEDA" w14:textId="77777777" w:rsidR="001D7D63" w:rsidRPr="0012712B" w:rsidRDefault="001D7D63" w:rsidP="00B33558">
            <w:pPr>
              <w:pStyle w:val="TAL"/>
            </w:pPr>
          </w:p>
        </w:tc>
      </w:tr>
      <w:tr w:rsidR="001D7D63" w:rsidRPr="0012712B" w14:paraId="0B4091A9" w14:textId="77777777" w:rsidTr="00B33558">
        <w:trPr>
          <w:cantSplit/>
          <w:jc w:val="center"/>
        </w:trPr>
        <w:tc>
          <w:tcPr>
            <w:tcW w:w="2833" w:type="dxa"/>
            <w:tcBorders>
              <w:top w:val="nil"/>
              <w:left w:val="single" w:sz="4" w:space="0" w:color="auto"/>
              <w:bottom w:val="nil"/>
              <w:right w:val="single" w:sz="4" w:space="0" w:color="auto"/>
            </w:tcBorders>
            <w:shd w:val="clear" w:color="auto" w:fill="auto"/>
          </w:tcPr>
          <w:p w14:paraId="34E36A84" w14:textId="77777777" w:rsidR="001D7D63" w:rsidRPr="0012712B" w:rsidRDefault="001D7D63" w:rsidP="00B33558">
            <w:pPr>
              <w:pStyle w:val="TAL"/>
              <w:rPr>
                <w:bCs/>
              </w:rPr>
            </w:pPr>
            <w:r w:rsidRPr="0012712B">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7A1F60" w14:textId="77777777" w:rsidR="001D7D63" w:rsidRPr="0012712B" w:rsidRDefault="001D7D63" w:rsidP="00B33558">
            <w:pPr>
              <w:pStyle w:val="TAL"/>
            </w:pPr>
            <w:r w:rsidRPr="0012712B">
              <w:t xml:space="preserve">IP address or FQDN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125C0C" w14:textId="77777777" w:rsidR="001D7D63" w:rsidRPr="0012712B" w:rsidDel="00BD6313"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621EB7"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410A9A" w14:textId="77777777" w:rsidR="001D7D63" w:rsidRPr="0012712B" w:rsidRDefault="001D7D63" w:rsidP="00B33558">
            <w:pPr>
              <w:pStyle w:val="TAL"/>
            </w:pPr>
          </w:p>
        </w:tc>
      </w:tr>
      <w:tr w:rsidR="001D7D63" w:rsidRPr="0012712B" w14:paraId="1E6826BD" w14:textId="77777777" w:rsidTr="00B33558">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4720C075" w14:textId="77777777" w:rsidR="001D7D63" w:rsidRPr="0012712B" w:rsidRDefault="001D7D63" w:rsidP="00B33558">
            <w:pPr>
              <w:pStyle w:val="TAL"/>
              <w:rPr>
                <w:bCs/>
              </w:rPr>
            </w:pPr>
            <w:r w:rsidRPr="0012712B">
              <w:rPr>
                <w:bCs/>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E842DF5" w14:textId="77777777" w:rsidR="001D7D63" w:rsidRPr="0012712B" w:rsidRDefault="001D7D63" w:rsidP="00B33558">
            <w:pPr>
              <w:pStyle w:val="TAL"/>
            </w:pPr>
            <w:r w:rsidRPr="0012712B">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E3E798" w14:textId="77777777" w:rsidR="001D7D63" w:rsidRPr="0012712B" w:rsidDel="00BD6313" w:rsidRDefault="001D7D63" w:rsidP="00B33558">
            <w:pPr>
              <w:pStyle w:val="TAL"/>
            </w:pPr>
            <w:r w:rsidRPr="0012712B">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89906"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5336C0" w14:textId="77777777" w:rsidR="001D7D63" w:rsidRPr="0012712B" w:rsidRDefault="001D7D63" w:rsidP="00B33558">
            <w:pPr>
              <w:pStyle w:val="TAL"/>
            </w:pPr>
          </w:p>
        </w:tc>
      </w:tr>
      <w:tr w:rsidR="001D7D63" w:rsidRPr="0012712B" w14:paraId="05C5CCE3" w14:textId="77777777" w:rsidTr="00B33558">
        <w:trPr>
          <w:cantSplit/>
          <w:jc w:val="center"/>
        </w:trPr>
        <w:tc>
          <w:tcPr>
            <w:tcW w:w="2833" w:type="dxa"/>
            <w:tcBorders>
              <w:bottom w:val="nil"/>
            </w:tcBorders>
            <w:shd w:val="clear" w:color="auto" w:fill="auto"/>
          </w:tcPr>
          <w:p w14:paraId="1CA2E2F9" w14:textId="77777777" w:rsidR="001D7D63" w:rsidRPr="0012712B" w:rsidRDefault="001D7D63" w:rsidP="00B33558">
            <w:pPr>
              <w:pStyle w:val="TAL"/>
              <w:rPr>
                <w:bCs/>
              </w:rPr>
            </w:pPr>
            <w:r w:rsidRPr="0012712B">
              <w:rPr>
                <w:bCs/>
              </w:rPr>
              <w:t xml:space="preserve">  feature-param</w:t>
            </w:r>
          </w:p>
        </w:tc>
        <w:tc>
          <w:tcPr>
            <w:tcW w:w="2127" w:type="dxa"/>
            <w:shd w:val="clear" w:color="auto" w:fill="auto"/>
          </w:tcPr>
          <w:p w14:paraId="2FEA3AC8" w14:textId="77777777" w:rsidR="001D7D63" w:rsidRPr="0012712B" w:rsidRDefault="001D7D63" w:rsidP="00B33558">
            <w:pPr>
              <w:pStyle w:val="TAL"/>
              <w:rPr>
                <w:iCs/>
              </w:rPr>
            </w:pPr>
            <w:r w:rsidRPr="0012712B">
              <w:rPr>
                <w:iCs/>
              </w:rPr>
              <w:t>"+g.3gpp.mcptt"</w:t>
            </w:r>
          </w:p>
        </w:tc>
        <w:tc>
          <w:tcPr>
            <w:tcW w:w="2126" w:type="dxa"/>
            <w:tcBorders>
              <w:top w:val="single" w:sz="4" w:space="0" w:color="auto"/>
              <w:bottom w:val="single" w:sz="4" w:space="0" w:color="auto"/>
            </w:tcBorders>
            <w:shd w:val="clear" w:color="auto" w:fill="auto"/>
          </w:tcPr>
          <w:p w14:paraId="47DDD9B5" w14:textId="77777777" w:rsidR="001D7D63" w:rsidRPr="0012712B" w:rsidRDefault="001D7D63" w:rsidP="00B33558">
            <w:pPr>
              <w:pStyle w:val="TAL"/>
            </w:pPr>
            <w:r w:rsidRPr="0012712B">
              <w:t xml:space="preserve">This media feature tag when used in a SIP request or a SIP response indicates that the function sending the SIP message supports Mission Critical Push </w:t>
            </w:r>
            <w:proofErr w:type="gramStart"/>
            <w:r w:rsidRPr="0012712B">
              <w:t>To</w:t>
            </w:r>
            <w:proofErr w:type="gramEnd"/>
            <w:r w:rsidRPr="0012712B">
              <w:t xml:space="preserve"> Talk (MCPTT) communication.</w:t>
            </w:r>
          </w:p>
        </w:tc>
        <w:tc>
          <w:tcPr>
            <w:tcW w:w="1418" w:type="dxa"/>
            <w:shd w:val="clear" w:color="auto" w:fill="auto"/>
          </w:tcPr>
          <w:p w14:paraId="24F5C06F" w14:textId="77777777" w:rsidR="001D7D63" w:rsidRPr="0012712B" w:rsidRDefault="001D7D63" w:rsidP="00B33558">
            <w:pPr>
              <w:pStyle w:val="TAL"/>
            </w:pPr>
          </w:p>
        </w:tc>
        <w:tc>
          <w:tcPr>
            <w:tcW w:w="1135" w:type="dxa"/>
            <w:shd w:val="clear" w:color="auto" w:fill="auto"/>
          </w:tcPr>
          <w:p w14:paraId="02E42756" w14:textId="77777777" w:rsidR="001D7D63" w:rsidRPr="0012712B" w:rsidRDefault="001D7D63" w:rsidP="00B33558">
            <w:pPr>
              <w:pStyle w:val="TAL"/>
            </w:pPr>
          </w:p>
        </w:tc>
      </w:tr>
      <w:tr w:rsidR="001D7D63" w:rsidRPr="0012712B" w14:paraId="33ABFFA7" w14:textId="77777777" w:rsidTr="00B33558">
        <w:trPr>
          <w:cantSplit/>
          <w:jc w:val="center"/>
        </w:trPr>
        <w:tc>
          <w:tcPr>
            <w:tcW w:w="2833" w:type="dxa"/>
            <w:tcBorders>
              <w:top w:val="nil"/>
              <w:bottom w:val="nil"/>
            </w:tcBorders>
            <w:shd w:val="clear" w:color="auto" w:fill="auto"/>
          </w:tcPr>
          <w:p w14:paraId="1051CE40"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2D62370C" w14:textId="77777777" w:rsidR="001D7D63" w:rsidRPr="0012712B" w:rsidRDefault="001D7D63" w:rsidP="00B33558">
            <w:pPr>
              <w:keepNext/>
              <w:keepLines/>
              <w:spacing w:after="0"/>
              <w:rPr>
                <w:rFonts w:ascii="Arial" w:hAnsi="Arial"/>
                <w:iCs/>
                <w:sz w:val="18"/>
              </w:rPr>
            </w:pPr>
            <w:r w:rsidRPr="0012712B">
              <w:rPr>
                <w:rFonts w:ascii="Arial" w:hAnsi="Arial"/>
                <w:iCs/>
                <w:sz w:val="18"/>
              </w:rPr>
              <w:t>"+g.3gpp.mcvideo"</w:t>
            </w:r>
          </w:p>
        </w:tc>
        <w:tc>
          <w:tcPr>
            <w:tcW w:w="2126" w:type="dxa"/>
            <w:tcBorders>
              <w:top w:val="single" w:sz="4" w:space="0" w:color="auto"/>
              <w:bottom w:val="single" w:sz="4" w:space="0" w:color="auto"/>
            </w:tcBorders>
            <w:shd w:val="clear" w:color="auto" w:fill="auto"/>
          </w:tcPr>
          <w:p w14:paraId="2BE68EBB" w14:textId="77777777" w:rsidR="001D7D63" w:rsidRPr="0012712B" w:rsidRDefault="001D7D63" w:rsidP="00B33558">
            <w:pPr>
              <w:keepNext/>
              <w:keepLines/>
              <w:spacing w:after="0"/>
              <w:rPr>
                <w:rFonts w:ascii="Arial" w:hAnsi="Arial"/>
                <w:sz w:val="18"/>
              </w:rPr>
            </w:pPr>
            <w:r w:rsidRPr="0012712B">
              <w:rPr>
                <w:rFonts w:ascii="Arial" w:hAnsi="Arial"/>
                <w:sz w:val="18"/>
              </w:rPr>
              <w:t>This media feature tag when used in a SIP request or a SIP response indicates that the function sending the SIP message supports Mission Critical Video (</w:t>
            </w:r>
            <w:proofErr w:type="spellStart"/>
            <w:r w:rsidRPr="0012712B">
              <w:rPr>
                <w:rFonts w:ascii="Arial" w:hAnsi="Arial"/>
                <w:sz w:val="18"/>
              </w:rPr>
              <w:t>MCVideo</w:t>
            </w:r>
            <w:proofErr w:type="spellEnd"/>
            <w:r w:rsidRPr="0012712B">
              <w:rPr>
                <w:rFonts w:ascii="Arial" w:hAnsi="Arial"/>
                <w:sz w:val="18"/>
              </w:rPr>
              <w:t>) communication.</w:t>
            </w:r>
          </w:p>
        </w:tc>
        <w:tc>
          <w:tcPr>
            <w:tcW w:w="1418" w:type="dxa"/>
            <w:shd w:val="clear" w:color="auto" w:fill="auto"/>
          </w:tcPr>
          <w:p w14:paraId="46FE6314"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282BCEDF"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32484F78" w14:textId="77777777" w:rsidTr="00B33558">
        <w:trPr>
          <w:cantSplit/>
          <w:jc w:val="center"/>
        </w:trPr>
        <w:tc>
          <w:tcPr>
            <w:tcW w:w="2833" w:type="dxa"/>
            <w:tcBorders>
              <w:top w:val="nil"/>
            </w:tcBorders>
            <w:shd w:val="clear" w:color="auto" w:fill="auto"/>
          </w:tcPr>
          <w:p w14:paraId="687B7DCF"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64966DBA" w14:textId="77777777" w:rsidR="001D7D63" w:rsidRPr="0012712B" w:rsidRDefault="001D7D63" w:rsidP="00B33558">
            <w:pPr>
              <w:keepNext/>
              <w:keepLines/>
              <w:spacing w:after="0"/>
              <w:rPr>
                <w:rFonts w:ascii="Arial" w:hAnsi="Arial"/>
                <w:iCs/>
                <w:sz w:val="18"/>
              </w:rPr>
            </w:pPr>
            <w:r w:rsidRPr="0012712B">
              <w:rPr>
                <w:rFonts w:ascii="Arial" w:hAnsi="Arial"/>
                <w:iCs/>
                <w:sz w:val="18"/>
              </w:rPr>
              <w:t>"+g.3gpp.mcdata.sds"</w:t>
            </w:r>
          </w:p>
        </w:tc>
        <w:tc>
          <w:tcPr>
            <w:tcW w:w="2126" w:type="dxa"/>
            <w:tcBorders>
              <w:top w:val="single" w:sz="4" w:space="0" w:color="auto"/>
              <w:bottom w:val="single" w:sz="4" w:space="0" w:color="auto"/>
            </w:tcBorders>
            <w:shd w:val="clear" w:color="auto" w:fill="auto"/>
          </w:tcPr>
          <w:p w14:paraId="79FC5840" w14:textId="77777777" w:rsidR="001D7D63" w:rsidRPr="0012712B" w:rsidRDefault="001D7D63" w:rsidP="00B33558">
            <w:pPr>
              <w:keepNext/>
              <w:keepLines/>
              <w:spacing w:after="0"/>
              <w:rPr>
                <w:rFonts w:ascii="Arial" w:hAnsi="Arial"/>
                <w:sz w:val="18"/>
              </w:rPr>
            </w:pPr>
            <w:r w:rsidRPr="0012712B">
              <w:rPr>
                <w:rFonts w:ascii="Arial" w:hAnsi="Arial"/>
                <w:sz w:val="18"/>
              </w:rPr>
              <w:t>This media feature tag when used in a SIP request or a SIP response indicates that the function sending the SIP message supports mission critical data (</w:t>
            </w:r>
            <w:proofErr w:type="spellStart"/>
            <w:r w:rsidRPr="0012712B">
              <w:rPr>
                <w:rFonts w:ascii="Arial" w:hAnsi="Arial"/>
                <w:sz w:val="18"/>
              </w:rPr>
              <w:t>MCData</w:t>
            </w:r>
            <w:proofErr w:type="spellEnd"/>
            <w:r w:rsidRPr="0012712B">
              <w:rPr>
                <w:rFonts w:ascii="Arial" w:hAnsi="Arial"/>
                <w:sz w:val="18"/>
              </w:rPr>
              <w:t xml:space="preserve">) </w:t>
            </w:r>
            <w:proofErr w:type="spellStart"/>
            <w:proofErr w:type="gramStart"/>
            <w:r w:rsidRPr="0012712B">
              <w:rPr>
                <w:rFonts w:ascii="Arial" w:hAnsi="Arial"/>
                <w:sz w:val="18"/>
              </w:rPr>
              <w:t>service.communication</w:t>
            </w:r>
            <w:proofErr w:type="spellEnd"/>
            <w:proofErr w:type="gramEnd"/>
            <w:r w:rsidRPr="0012712B">
              <w:rPr>
                <w:rFonts w:ascii="Arial" w:hAnsi="Arial"/>
                <w:sz w:val="18"/>
              </w:rPr>
              <w:t>.</w:t>
            </w:r>
          </w:p>
        </w:tc>
        <w:tc>
          <w:tcPr>
            <w:tcW w:w="1418" w:type="dxa"/>
            <w:shd w:val="clear" w:color="auto" w:fill="auto"/>
          </w:tcPr>
          <w:p w14:paraId="60D28DBA"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089409CA"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367C3707" w14:textId="77777777" w:rsidTr="00B33558">
        <w:trPr>
          <w:cantSplit/>
          <w:jc w:val="center"/>
        </w:trPr>
        <w:tc>
          <w:tcPr>
            <w:tcW w:w="2833" w:type="dxa"/>
            <w:tcBorders>
              <w:bottom w:val="nil"/>
            </w:tcBorders>
            <w:shd w:val="clear" w:color="auto" w:fill="auto"/>
          </w:tcPr>
          <w:p w14:paraId="1B1D7434" w14:textId="77777777" w:rsidR="001D7D63" w:rsidRPr="0012712B" w:rsidRDefault="001D7D63" w:rsidP="00B33558">
            <w:pPr>
              <w:pStyle w:val="TAL"/>
              <w:rPr>
                <w:bCs/>
              </w:rPr>
            </w:pPr>
            <w:r w:rsidRPr="0012712B">
              <w:rPr>
                <w:bCs/>
              </w:rPr>
              <w:t xml:space="preserve">  feature-param</w:t>
            </w:r>
          </w:p>
        </w:tc>
        <w:tc>
          <w:tcPr>
            <w:tcW w:w="2127" w:type="dxa"/>
            <w:shd w:val="clear" w:color="auto" w:fill="auto"/>
          </w:tcPr>
          <w:p w14:paraId="53FFBEEA" w14:textId="77777777" w:rsidR="001D7D63" w:rsidRPr="0012712B" w:rsidRDefault="001D7D63" w:rsidP="00B33558">
            <w:pPr>
              <w:pStyle w:val="TAL"/>
            </w:pPr>
            <w:r w:rsidRPr="0012712B">
              <w:t>"+g.3gpp.icsi-ref=</w:t>
            </w:r>
            <w:proofErr w:type="gramStart"/>
            <w:r w:rsidRPr="0012712B">
              <w:t>urn:urn</w:t>
            </w:r>
            <w:proofErr w:type="gramEnd"/>
            <w:r w:rsidRPr="0012712B">
              <w:t>-7:3gpp-service.ims.icsi.mcptt"</w:t>
            </w:r>
          </w:p>
        </w:tc>
        <w:tc>
          <w:tcPr>
            <w:tcW w:w="2126" w:type="dxa"/>
            <w:tcBorders>
              <w:top w:val="single" w:sz="4" w:space="0" w:color="auto"/>
              <w:bottom w:val="single" w:sz="4" w:space="0" w:color="auto"/>
            </w:tcBorders>
            <w:shd w:val="clear" w:color="auto" w:fill="auto"/>
          </w:tcPr>
          <w:p w14:paraId="154BF08D" w14:textId="77777777" w:rsidR="001D7D63" w:rsidRPr="0012712B" w:rsidRDefault="001D7D63" w:rsidP="00B33558">
            <w:pPr>
              <w:pStyle w:val="TAL"/>
            </w:pPr>
            <w:r w:rsidRPr="0012712B">
              <w:t>This URN indicates that the device has the capabilities to support the mission critical push to talk (MCPTT) service.</w:t>
            </w:r>
          </w:p>
        </w:tc>
        <w:tc>
          <w:tcPr>
            <w:tcW w:w="1418" w:type="dxa"/>
            <w:shd w:val="clear" w:color="auto" w:fill="auto"/>
          </w:tcPr>
          <w:p w14:paraId="1D580706" w14:textId="77777777" w:rsidR="001D7D63" w:rsidRPr="0012712B" w:rsidRDefault="001D7D63" w:rsidP="00B33558">
            <w:pPr>
              <w:pStyle w:val="TAL"/>
            </w:pPr>
          </w:p>
        </w:tc>
        <w:tc>
          <w:tcPr>
            <w:tcW w:w="1135" w:type="dxa"/>
            <w:shd w:val="clear" w:color="auto" w:fill="auto"/>
          </w:tcPr>
          <w:p w14:paraId="551234B0" w14:textId="77777777" w:rsidR="001D7D63" w:rsidRPr="0012712B" w:rsidRDefault="001D7D63" w:rsidP="00B33558">
            <w:pPr>
              <w:pStyle w:val="TAL"/>
            </w:pPr>
          </w:p>
        </w:tc>
      </w:tr>
      <w:tr w:rsidR="001D7D63" w:rsidRPr="0012712B" w14:paraId="68D794BB" w14:textId="77777777" w:rsidTr="00B33558">
        <w:trPr>
          <w:cantSplit/>
          <w:jc w:val="center"/>
        </w:trPr>
        <w:tc>
          <w:tcPr>
            <w:tcW w:w="2833" w:type="dxa"/>
            <w:tcBorders>
              <w:top w:val="nil"/>
              <w:bottom w:val="nil"/>
            </w:tcBorders>
            <w:shd w:val="clear" w:color="auto" w:fill="auto"/>
          </w:tcPr>
          <w:p w14:paraId="5657E162"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046E3E47" w14:textId="77777777" w:rsidR="001D7D63" w:rsidRPr="0012712B" w:rsidRDefault="001D7D63" w:rsidP="00B33558">
            <w:pPr>
              <w:keepNext/>
              <w:keepLines/>
              <w:spacing w:after="0"/>
              <w:rPr>
                <w:rFonts w:ascii="Arial" w:hAnsi="Arial"/>
                <w:sz w:val="18"/>
              </w:rPr>
            </w:pPr>
            <w:r w:rsidRPr="0012712B">
              <w:rPr>
                <w:rFonts w:ascii="Arial" w:hAnsi="Arial"/>
                <w:sz w:val="18"/>
              </w:rPr>
              <w:t>"+g.3gpp.icsi-ref=</w:t>
            </w:r>
            <w:proofErr w:type="gramStart"/>
            <w:r w:rsidRPr="0012712B">
              <w:rPr>
                <w:rFonts w:ascii="Arial" w:hAnsi="Arial"/>
                <w:sz w:val="18"/>
              </w:rPr>
              <w:t>urn:urn</w:t>
            </w:r>
            <w:proofErr w:type="gramEnd"/>
            <w:r w:rsidRPr="0012712B">
              <w:rPr>
                <w:rFonts w:ascii="Arial" w:hAnsi="Arial"/>
                <w:sz w:val="18"/>
              </w:rPr>
              <w:t>-7:3gpp-service.ims.icsi.mcvideo"</w:t>
            </w:r>
          </w:p>
        </w:tc>
        <w:tc>
          <w:tcPr>
            <w:tcW w:w="2126" w:type="dxa"/>
            <w:tcBorders>
              <w:top w:val="single" w:sz="4" w:space="0" w:color="auto"/>
              <w:bottom w:val="single" w:sz="4" w:space="0" w:color="auto"/>
            </w:tcBorders>
            <w:shd w:val="clear" w:color="auto" w:fill="auto"/>
          </w:tcPr>
          <w:p w14:paraId="1457DCD2" w14:textId="77777777" w:rsidR="001D7D63" w:rsidRPr="0012712B" w:rsidRDefault="001D7D63" w:rsidP="00B33558">
            <w:pPr>
              <w:keepNext/>
              <w:keepLines/>
              <w:spacing w:after="0"/>
              <w:rPr>
                <w:rFonts w:ascii="Arial" w:hAnsi="Arial"/>
                <w:sz w:val="18"/>
              </w:rPr>
            </w:pPr>
            <w:r w:rsidRPr="0012712B">
              <w:rPr>
                <w:rFonts w:ascii="Arial" w:hAnsi="Arial"/>
                <w:sz w:val="18"/>
              </w:rPr>
              <w:t>This URN indicates that the device has the capabilities to support the Mission Critical Video (</w:t>
            </w:r>
            <w:proofErr w:type="spellStart"/>
            <w:r w:rsidRPr="0012712B">
              <w:rPr>
                <w:rFonts w:ascii="Arial" w:hAnsi="Arial"/>
                <w:sz w:val="18"/>
              </w:rPr>
              <w:t>MCVideo</w:t>
            </w:r>
            <w:proofErr w:type="spellEnd"/>
            <w:r w:rsidRPr="0012712B">
              <w:rPr>
                <w:rFonts w:ascii="Arial" w:hAnsi="Arial"/>
                <w:sz w:val="18"/>
              </w:rPr>
              <w:t>) communication.</w:t>
            </w:r>
          </w:p>
        </w:tc>
        <w:tc>
          <w:tcPr>
            <w:tcW w:w="1418" w:type="dxa"/>
            <w:shd w:val="clear" w:color="auto" w:fill="auto"/>
          </w:tcPr>
          <w:p w14:paraId="09BF3285"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0701BDB6"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323CF668" w14:textId="77777777" w:rsidTr="00B33558">
        <w:trPr>
          <w:cantSplit/>
          <w:jc w:val="center"/>
        </w:trPr>
        <w:tc>
          <w:tcPr>
            <w:tcW w:w="2833" w:type="dxa"/>
            <w:tcBorders>
              <w:top w:val="nil"/>
            </w:tcBorders>
            <w:shd w:val="clear" w:color="auto" w:fill="auto"/>
          </w:tcPr>
          <w:p w14:paraId="3171AAD1"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70B2E871" w14:textId="77777777" w:rsidR="001D7D63" w:rsidRPr="0012712B" w:rsidRDefault="001D7D63" w:rsidP="00B33558">
            <w:pPr>
              <w:keepNext/>
              <w:keepLines/>
              <w:spacing w:after="0"/>
              <w:rPr>
                <w:rFonts w:ascii="Arial" w:hAnsi="Arial"/>
                <w:sz w:val="18"/>
              </w:rPr>
            </w:pPr>
            <w:r w:rsidRPr="0012712B">
              <w:rPr>
                <w:rFonts w:ascii="Arial" w:hAnsi="Arial"/>
                <w:sz w:val="18"/>
              </w:rPr>
              <w:t>"+g.3gpp.icsi-ref=</w:t>
            </w:r>
            <w:proofErr w:type="gramStart"/>
            <w:r w:rsidRPr="0012712B">
              <w:rPr>
                <w:rFonts w:ascii="Arial" w:hAnsi="Arial"/>
                <w:sz w:val="18"/>
              </w:rPr>
              <w:t>urn:urn</w:t>
            </w:r>
            <w:proofErr w:type="gramEnd"/>
            <w:r w:rsidRPr="0012712B">
              <w:rPr>
                <w:rFonts w:ascii="Arial" w:hAnsi="Arial"/>
                <w:sz w:val="18"/>
              </w:rPr>
              <w:t>-7:3gpp-service.ims.icsi.mcdata.sds"</w:t>
            </w:r>
          </w:p>
        </w:tc>
        <w:tc>
          <w:tcPr>
            <w:tcW w:w="2126" w:type="dxa"/>
            <w:tcBorders>
              <w:top w:val="single" w:sz="4" w:space="0" w:color="auto"/>
              <w:bottom w:val="single" w:sz="4" w:space="0" w:color="auto"/>
            </w:tcBorders>
            <w:shd w:val="clear" w:color="auto" w:fill="auto"/>
          </w:tcPr>
          <w:p w14:paraId="1A8C330F" w14:textId="77777777" w:rsidR="001D7D63" w:rsidRPr="0012712B" w:rsidRDefault="001D7D63" w:rsidP="00B33558">
            <w:pPr>
              <w:keepNext/>
              <w:keepLines/>
              <w:spacing w:after="0"/>
              <w:rPr>
                <w:rFonts w:ascii="Arial" w:hAnsi="Arial"/>
                <w:sz w:val="18"/>
              </w:rPr>
            </w:pPr>
            <w:r w:rsidRPr="0012712B">
              <w:rPr>
                <w:rFonts w:ascii="Arial" w:hAnsi="Arial"/>
                <w:sz w:val="18"/>
              </w:rPr>
              <w:t>This URN indicates that the device has the capabilities to support the mission critical data (</w:t>
            </w:r>
            <w:proofErr w:type="spellStart"/>
            <w:r w:rsidRPr="0012712B">
              <w:rPr>
                <w:rFonts w:ascii="Arial" w:hAnsi="Arial"/>
                <w:sz w:val="18"/>
              </w:rPr>
              <w:t>MCData</w:t>
            </w:r>
            <w:proofErr w:type="spellEnd"/>
            <w:r w:rsidRPr="0012712B">
              <w:rPr>
                <w:rFonts w:ascii="Arial" w:hAnsi="Arial"/>
                <w:sz w:val="18"/>
              </w:rPr>
              <w:t>) service.</w:t>
            </w:r>
          </w:p>
        </w:tc>
        <w:tc>
          <w:tcPr>
            <w:tcW w:w="1418" w:type="dxa"/>
            <w:shd w:val="clear" w:color="auto" w:fill="auto"/>
          </w:tcPr>
          <w:p w14:paraId="0F8F919B"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11D1A1E8"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6F371296" w14:textId="77777777" w:rsidTr="00B33558">
        <w:trPr>
          <w:cantSplit/>
          <w:jc w:val="center"/>
        </w:trPr>
        <w:tc>
          <w:tcPr>
            <w:tcW w:w="2833" w:type="dxa"/>
            <w:shd w:val="clear" w:color="auto" w:fill="auto"/>
          </w:tcPr>
          <w:p w14:paraId="67C5C54D" w14:textId="77777777" w:rsidR="001D7D63" w:rsidRPr="0012712B" w:rsidRDefault="001D7D63" w:rsidP="00B33558">
            <w:pPr>
              <w:pStyle w:val="TAL"/>
              <w:rPr>
                <w:bCs/>
              </w:rPr>
            </w:pPr>
            <w:r w:rsidRPr="0012712B">
              <w:rPr>
                <w:bCs/>
              </w:rPr>
              <w:t xml:space="preserve">  feature-param</w:t>
            </w:r>
          </w:p>
        </w:tc>
        <w:tc>
          <w:tcPr>
            <w:tcW w:w="2127" w:type="dxa"/>
            <w:shd w:val="clear" w:color="auto" w:fill="auto"/>
          </w:tcPr>
          <w:p w14:paraId="292F0CCA" w14:textId="77777777" w:rsidR="001D7D63" w:rsidRPr="0012712B" w:rsidRDefault="001D7D63" w:rsidP="00B33558">
            <w:pPr>
              <w:pStyle w:val="TAL"/>
            </w:pPr>
            <w:r w:rsidRPr="0012712B">
              <w:t>"audio"</w:t>
            </w:r>
          </w:p>
        </w:tc>
        <w:tc>
          <w:tcPr>
            <w:tcW w:w="2126" w:type="dxa"/>
            <w:tcBorders>
              <w:top w:val="single" w:sz="4" w:space="0" w:color="auto"/>
              <w:bottom w:val="single" w:sz="4" w:space="0" w:color="auto"/>
            </w:tcBorders>
            <w:shd w:val="clear" w:color="auto" w:fill="auto"/>
          </w:tcPr>
          <w:p w14:paraId="0D0A77DA" w14:textId="77777777" w:rsidR="001D7D63" w:rsidRPr="0012712B" w:rsidRDefault="001D7D63" w:rsidP="00B33558">
            <w:pPr>
              <w:pStyle w:val="TAL"/>
            </w:pPr>
            <w:r w:rsidRPr="0012712B">
              <w:t>This feature tag indicates that the device supports audio as a streaming media type.</w:t>
            </w:r>
          </w:p>
        </w:tc>
        <w:tc>
          <w:tcPr>
            <w:tcW w:w="1418" w:type="dxa"/>
            <w:shd w:val="clear" w:color="auto" w:fill="auto"/>
          </w:tcPr>
          <w:p w14:paraId="65A4B132" w14:textId="77777777" w:rsidR="001D7D63" w:rsidRPr="0012712B" w:rsidRDefault="001D7D63" w:rsidP="00B33558">
            <w:pPr>
              <w:pStyle w:val="TAL"/>
            </w:pPr>
          </w:p>
        </w:tc>
        <w:tc>
          <w:tcPr>
            <w:tcW w:w="1135" w:type="dxa"/>
            <w:shd w:val="clear" w:color="auto" w:fill="auto"/>
          </w:tcPr>
          <w:p w14:paraId="7A2EC48B" w14:textId="77777777" w:rsidR="001D7D63" w:rsidRPr="0012712B" w:rsidRDefault="001D7D63" w:rsidP="00B33558">
            <w:pPr>
              <w:pStyle w:val="TAL"/>
            </w:pPr>
            <w:r w:rsidRPr="0012712B">
              <w:t>MCPTT OR MCVIDEO</w:t>
            </w:r>
          </w:p>
        </w:tc>
      </w:tr>
      <w:tr w:rsidR="001D7D63" w:rsidRPr="0012712B" w14:paraId="2DFD8064" w14:textId="77777777" w:rsidTr="00B33558">
        <w:trPr>
          <w:cantSplit/>
          <w:jc w:val="center"/>
        </w:trPr>
        <w:tc>
          <w:tcPr>
            <w:tcW w:w="2833" w:type="dxa"/>
            <w:shd w:val="clear" w:color="auto" w:fill="auto"/>
          </w:tcPr>
          <w:p w14:paraId="2ED0FBB4" w14:textId="77777777" w:rsidR="001D7D63" w:rsidRPr="0012712B" w:rsidRDefault="001D7D63" w:rsidP="00B33558">
            <w:pPr>
              <w:keepNext/>
              <w:keepLines/>
              <w:spacing w:after="0"/>
              <w:rPr>
                <w:rFonts w:ascii="Arial" w:hAnsi="Arial"/>
                <w:bCs/>
                <w:sz w:val="18"/>
              </w:rPr>
            </w:pPr>
            <w:r w:rsidRPr="0012712B">
              <w:rPr>
                <w:rFonts w:ascii="Arial" w:hAnsi="Arial"/>
                <w:bCs/>
                <w:sz w:val="18"/>
              </w:rPr>
              <w:t xml:space="preserve">  feature-param</w:t>
            </w:r>
          </w:p>
        </w:tc>
        <w:tc>
          <w:tcPr>
            <w:tcW w:w="2127" w:type="dxa"/>
            <w:shd w:val="clear" w:color="auto" w:fill="auto"/>
          </w:tcPr>
          <w:p w14:paraId="225501EF" w14:textId="77777777" w:rsidR="001D7D63" w:rsidRPr="0012712B" w:rsidRDefault="001D7D63" w:rsidP="00B33558">
            <w:pPr>
              <w:keepNext/>
              <w:keepLines/>
              <w:spacing w:after="0"/>
              <w:rPr>
                <w:rFonts w:ascii="Arial" w:hAnsi="Arial"/>
                <w:sz w:val="18"/>
              </w:rPr>
            </w:pPr>
            <w:r w:rsidRPr="0012712B">
              <w:rPr>
                <w:rFonts w:ascii="Arial" w:hAnsi="Arial"/>
                <w:sz w:val="18"/>
              </w:rPr>
              <w:t>"video"</w:t>
            </w:r>
          </w:p>
        </w:tc>
        <w:tc>
          <w:tcPr>
            <w:tcW w:w="2126" w:type="dxa"/>
            <w:tcBorders>
              <w:top w:val="single" w:sz="4" w:space="0" w:color="auto"/>
              <w:bottom w:val="single" w:sz="4" w:space="0" w:color="auto"/>
            </w:tcBorders>
            <w:shd w:val="clear" w:color="auto" w:fill="auto"/>
          </w:tcPr>
          <w:p w14:paraId="3237E3A0" w14:textId="77777777" w:rsidR="001D7D63" w:rsidRPr="0012712B" w:rsidRDefault="001D7D63" w:rsidP="00B33558">
            <w:pPr>
              <w:keepNext/>
              <w:keepLines/>
              <w:spacing w:after="0"/>
              <w:rPr>
                <w:rFonts w:ascii="Arial" w:hAnsi="Arial"/>
                <w:sz w:val="18"/>
              </w:rPr>
            </w:pPr>
            <w:r w:rsidRPr="0012712B">
              <w:rPr>
                <w:rFonts w:ascii="Arial" w:hAnsi="Arial"/>
                <w:sz w:val="18"/>
              </w:rPr>
              <w:t>This feature tag indicates that the device supports video as a streaming media type.</w:t>
            </w:r>
          </w:p>
        </w:tc>
        <w:tc>
          <w:tcPr>
            <w:tcW w:w="1418" w:type="dxa"/>
            <w:shd w:val="clear" w:color="auto" w:fill="auto"/>
          </w:tcPr>
          <w:p w14:paraId="252434A3"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79041DF0"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54D8B552" w14:textId="77777777" w:rsidTr="00B33558">
        <w:trPr>
          <w:cantSplit/>
          <w:jc w:val="center"/>
        </w:trPr>
        <w:tc>
          <w:tcPr>
            <w:tcW w:w="2833" w:type="dxa"/>
            <w:shd w:val="clear" w:color="auto" w:fill="auto"/>
          </w:tcPr>
          <w:p w14:paraId="71334E12" w14:textId="77777777" w:rsidR="001D7D63" w:rsidRPr="0012712B" w:rsidRDefault="001D7D63" w:rsidP="00B33558">
            <w:pPr>
              <w:keepNext/>
              <w:keepLines/>
              <w:spacing w:after="0"/>
              <w:rPr>
                <w:rFonts w:ascii="Arial" w:hAnsi="Arial"/>
                <w:bCs/>
                <w:sz w:val="18"/>
              </w:rPr>
            </w:pPr>
            <w:r w:rsidRPr="0012712B">
              <w:rPr>
                <w:rFonts w:ascii="Arial" w:hAnsi="Arial"/>
                <w:bCs/>
                <w:sz w:val="18"/>
              </w:rPr>
              <w:t xml:space="preserve">  feature-param</w:t>
            </w:r>
          </w:p>
        </w:tc>
        <w:tc>
          <w:tcPr>
            <w:tcW w:w="2127" w:type="dxa"/>
            <w:shd w:val="clear" w:color="auto" w:fill="auto"/>
          </w:tcPr>
          <w:p w14:paraId="58470F42" w14:textId="77777777" w:rsidR="001D7D63" w:rsidRPr="0012712B" w:rsidRDefault="001D7D63" w:rsidP="00B33558">
            <w:pPr>
              <w:keepNext/>
              <w:keepLines/>
              <w:spacing w:after="0"/>
              <w:rPr>
                <w:rFonts w:ascii="Arial" w:hAnsi="Arial"/>
                <w:sz w:val="18"/>
              </w:rPr>
            </w:pPr>
            <w:r w:rsidRPr="0012712B">
              <w:rPr>
                <w:rFonts w:ascii="Arial" w:hAnsi="Arial"/>
                <w:sz w:val="18"/>
              </w:rPr>
              <w:t>"text"</w:t>
            </w:r>
          </w:p>
        </w:tc>
        <w:tc>
          <w:tcPr>
            <w:tcW w:w="2126" w:type="dxa"/>
            <w:tcBorders>
              <w:top w:val="single" w:sz="4" w:space="0" w:color="auto"/>
              <w:bottom w:val="single" w:sz="4" w:space="0" w:color="auto"/>
            </w:tcBorders>
            <w:shd w:val="clear" w:color="auto" w:fill="auto"/>
          </w:tcPr>
          <w:p w14:paraId="39214798" w14:textId="77777777" w:rsidR="001D7D63" w:rsidRPr="0012712B" w:rsidRDefault="001D7D63" w:rsidP="00B33558">
            <w:pPr>
              <w:keepNext/>
              <w:keepLines/>
              <w:spacing w:after="0"/>
              <w:rPr>
                <w:rFonts w:ascii="Arial" w:hAnsi="Arial"/>
                <w:sz w:val="18"/>
              </w:rPr>
            </w:pPr>
            <w:r w:rsidRPr="0012712B">
              <w:rPr>
                <w:rFonts w:ascii="Arial" w:hAnsi="Arial"/>
                <w:sz w:val="18"/>
              </w:rPr>
              <w:t>This feature tag indicates that the device supports text as a streaming media type.</w:t>
            </w:r>
          </w:p>
        </w:tc>
        <w:tc>
          <w:tcPr>
            <w:tcW w:w="1418" w:type="dxa"/>
            <w:shd w:val="clear" w:color="auto" w:fill="auto"/>
          </w:tcPr>
          <w:p w14:paraId="4CC46C48"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267AECBC"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1C0D1341" w14:textId="77777777" w:rsidTr="00B33558">
        <w:trPr>
          <w:cantSplit/>
          <w:jc w:val="center"/>
        </w:trPr>
        <w:tc>
          <w:tcPr>
            <w:tcW w:w="2833" w:type="dxa"/>
          </w:tcPr>
          <w:p w14:paraId="18B10081" w14:textId="77777777" w:rsidR="001D7D63" w:rsidRPr="0012712B" w:rsidRDefault="001D7D63" w:rsidP="00B33558">
            <w:pPr>
              <w:pStyle w:val="TAL"/>
              <w:rPr>
                <w:b/>
                <w:bCs/>
              </w:rPr>
            </w:pPr>
            <w:r w:rsidRPr="0012712B">
              <w:rPr>
                <w:b/>
                <w:bCs/>
              </w:rPr>
              <w:t>Max-Forwards</w:t>
            </w:r>
          </w:p>
        </w:tc>
        <w:tc>
          <w:tcPr>
            <w:tcW w:w="2127" w:type="dxa"/>
          </w:tcPr>
          <w:p w14:paraId="596D160D" w14:textId="77777777" w:rsidR="001D7D63" w:rsidRPr="0012712B" w:rsidRDefault="001D7D63" w:rsidP="00B33558">
            <w:pPr>
              <w:pStyle w:val="TAL"/>
            </w:pPr>
          </w:p>
        </w:tc>
        <w:tc>
          <w:tcPr>
            <w:tcW w:w="2126" w:type="dxa"/>
            <w:tcBorders>
              <w:bottom w:val="single" w:sz="4" w:space="0" w:color="auto"/>
            </w:tcBorders>
          </w:tcPr>
          <w:p w14:paraId="48F3CB9C" w14:textId="77777777" w:rsidR="001D7D63" w:rsidRPr="0012712B" w:rsidRDefault="001D7D63" w:rsidP="00B33558">
            <w:pPr>
              <w:pStyle w:val="TAL"/>
            </w:pPr>
          </w:p>
        </w:tc>
        <w:tc>
          <w:tcPr>
            <w:tcW w:w="1418" w:type="dxa"/>
          </w:tcPr>
          <w:p w14:paraId="4BD7062C" w14:textId="77777777" w:rsidR="001D7D63" w:rsidRPr="0012712B" w:rsidRDefault="001D7D63" w:rsidP="00B33558">
            <w:pPr>
              <w:pStyle w:val="TAL"/>
            </w:pPr>
            <w:r w:rsidRPr="0012712B">
              <w:t>RFC 3261 [22]</w:t>
            </w:r>
          </w:p>
        </w:tc>
        <w:tc>
          <w:tcPr>
            <w:tcW w:w="1135" w:type="dxa"/>
          </w:tcPr>
          <w:p w14:paraId="1314B269" w14:textId="77777777" w:rsidR="001D7D63" w:rsidRPr="0012712B" w:rsidRDefault="001D7D63" w:rsidP="00B33558">
            <w:pPr>
              <w:pStyle w:val="TAL"/>
            </w:pPr>
          </w:p>
        </w:tc>
      </w:tr>
      <w:tr w:rsidR="001D7D63" w:rsidRPr="0012712B" w14:paraId="33A2EBA5" w14:textId="77777777" w:rsidTr="00B33558">
        <w:trPr>
          <w:cantSplit/>
          <w:jc w:val="center"/>
        </w:trPr>
        <w:tc>
          <w:tcPr>
            <w:tcW w:w="2833" w:type="dxa"/>
          </w:tcPr>
          <w:p w14:paraId="3CA8656D" w14:textId="77777777" w:rsidR="001D7D63" w:rsidRPr="0012712B" w:rsidRDefault="001D7D63" w:rsidP="00B33558">
            <w:pPr>
              <w:pStyle w:val="TAL"/>
              <w:rPr>
                <w:bCs/>
              </w:rPr>
            </w:pPr>
            <w:r w:rsidRPr="0012712B">
              <w:rPr>
                <w:bCs/>
              </w:rPr>
              <w:lastRenderedPageBreak/>
              <w:t xml:space="preserve">  value</w:t>
            </w:r>
          </w:p>
        </w:tc>
        <w:tc>
          <w:tcPr>
            <w:tcW w:w="2127" w:type="dxa"/>
          </w:tcPr>
          <w:p w14:paraId="2347E502" w14:textId="77777777" w:rsidR="001D7D63" w:rsidRPr="0012712B" w:rsidRDefault="001D7D63" w:rsidP="00B33558">
            <w:pPr>
              <w:pStyle w:val="TAL"/>
            </w:pPr>
            <w:r w:rsidRPr="0012712B">
              <w:t>any allowed value</w:t>
            </w:r>
          </w:p>
        </w:tc>
        <w:tc>
          <w:tcPr>
            <w:tcW w:w="2126" w:type="dxa"/>
            <w:tcBorders>
              <w:top w:val="single" w:sz="4" w:space="0" w:color="auto"/>
            </w:tcBorders>
          </w:tcPr>
          <w:p w14:paraId="18295279" w14:textId="77777777" w:rsidR="001D7D63" w:rsidRPr="0012712B" w:rsidRDefault="001D7D63" w:rsidP="00B33558">
            <w:pPr>
              <w:pStyle w:val="TAL"/>
            </w:pPr>
            <w:r w:rsidRPr="0012712B">
              <w:t>Non-zero value</w:t>
            </w:r>
          </w:p>
        </w:tc>
        <w:tc>
          <w:tcPr>
            <w:tcW w:w="1418" w:type="dxa"/>
          </w:tcPr>
          <w:p w14:paraId="044DB025" w14:textId="77777777" w:rsidR="001D7D63" w:rsidRPr="0012712B" w:rsidRDefault="001D7D63" w:rsidP="00B33558">
            <w:pPr>
              <w:pStyle w:val="TAL"/>
            </w:pPr>
          </w:p>
        </w:tc>
        <w:tc>
          <w:tcPr>
            <w:tcW w:w="1135" w:type="dxa"/>
          </w:tcPr>
          <w:p w14:paraId="336B3A28" w14:textId="77777777" w:rsidR="001D7D63" w:rsidRPr="0012712B" w:rsidRDefault="001D7D63" w:rsidP="00B33558">
            <w:pPr>
              <w:pStyle w:val="TAL"/>
            </w:pPr>
          </w:p>
        </w:tc>
      </w:tr>
      <w:tr w:rsidR="001D7D63" w:rsidRPr="0012712B" w14:paraId="38E4DE26" w14:textId="77777777" w:rsidTr="00B33558">
        <w:trPr>
          <w:cantSplit/>
          <w:jc w:val="center"/>
        </w:trPr>
        <w:tc>
          <w:tcPr>
            <w:tcW w:w="2833" w:type="dxa"/>
          </w:tcPr>
          <w:p w14:paraId="0C36EDFD" w14:textId="77777777" w:rsidR="001D7D63" w:rsidRPr="0012712B" w:rsidRDefault="001D7D63" w:rsidP="00B33558">
            <w:pPr>
              <w:pStyle w:val="TAL"/>
            </w:pPr>
            <w:r w:rsidRPr="0012712B">
              <w:rPr>
                <w:b/>
                <w:bCs/>
              </w:rPr>
              <w:t>P-Access-Network-Info</w:t>
            </w:r>
          </w:p>
        </w:tc>
        <w:tc>
          <w:tcPr>
            <w:tcW w:w="2127" w:type="dxa"/>
          </w:tcPr>
          <w:p w14:paraId="3254BC9B" w14:textId="77777777" w:rsidR="001D7D63" w:rsidRPr="0012712B" w:rsidRDefault="001D7D63" w:rsidP="00B33558">
            <w:pPr>
              <w:pStyle w:val="TAL"/>
            </w:pPr>
          </w:p>
        </w:tc>
        <w:tc>
          <w:tcPr>
            <w:tcW w:w="2126" w:type="dxa"/>
            <w:tcBorders>
              <w:bottom w:val="single" w:sz="4" w:space="0" w:color="auto"/>
            </w:tcBorders>
          </w:tcPr>
          <w:p w14:paraId="77D45AE6" w14:textId="77777777" w:rsidR="001D7D63" w:rsidRPr="0012712B" w:rsidRDefault="001D7D63" w:rsidP="00B33558">
            <w:pPr>
              <w:pStyle w:val="TAL"/>
            </w:pPr>
          </w:p>
        </w:tc>
        <w:tc>
          <w:tcPr>
            <w:tcW w:w="1418" w:type="dxa"/>
          </w:tcPr>
          <w:p w14:paraId="28B02C88" w14:textId="77777777" w:rsidR="001D7D63" w:rsidRPr="0012712B" w:rsidRDefault="001D7D63" w:rsidP="00B33558">
            <w:pPr>
              <w:pStyle w:val="TAL"/>
            </w:pPr>
            <w:r w:rsidRPr="0012712B">
              <w:t>RFC 7315 [52]</w:t>
            </w:r>
          </w:p>
        </w:tc>
        <w:tc>
          <w:tcPr>
            <w:tcW w:w="1135" w:type="dxa"/>
          </w:tcPr>
          <w:p w14:paraId="09A9245E" w14:textId="77777777" w:rsidR="001D7D63" w:rsidRPr="0012712B" w:rsidRDefault="001D7D63" w:rsidP="00B33558">
            <w:pPr>
              <w:pStyle w:val="TAL"/>
            </w:pPr>
          </w:p>
        </w:tc>
      </w:tr>
      <w:tr w:rsidR="001D7D63" w:rsidRPr="0012712B" w14:paraId="1E366ED9" w14:textId="77777777" w:rsidTr="00B33558">
        <w:trPr>
          <w:cantSplit/>
          <w:jc w:val="center"/>
        </w:trPr>
        <w:tc>
          <w:tcPr>
            <w:tcW w:w="2833" w:type="dxa"/>
          </w:tcPr>
          <w:p w14:paraId="3F2B33E4" w14:textId="77777777" w:rsidR="001D7D63" w:rsidRPr="0012712B" w:rsidRDefault="001D7D63" w:rsidP="00B33558">
            <w:pPr>
              <w:pStyle w:val="TAL"/>
              <w:rPr>
                <w:bCs/>
              </w:rPr>
            </w:pPr>
            <w:r w:rsidRPr="0012712B">
              <w:rPr>
                <w:bCs/>
              </w:rPr>
              <w:t xml:space="preserve">  access-net-specs</w:t>
            </w:r>
          </w:p>
        </w:tc>
        <w:tc>
          <w:tcPr>
            <w:tcW w:w="2127" w:type="dxa"/>
          </w:tcPr>
          <w:p w14:paraId="777294BB" w14:textId="77777777" w:rsidR="001D7D63" w:rsidRPr="0012712B" w:rsidRDefault="001D7D63" w:rsidP="00B33558">
            <w:pPr>
              <w:pStyle w:val="TAL"/>
            </w:pPr>
            <w:r w:rsidRPr="0012712B">
              <w:t>Access network technology and, if applicable, the cell ID</w:t>
            </w:r>
          </w:p>
        </w:tc>
        <w:tc>
          <w:tcPr>
            <w:tcW w:w="2126" w:type="dxa"/>
            <w:tcBorders>
              <w:top w:val="single" w:sz="4" w:space="0" w:color="auto"/>
              <w:bottom w:val="single" w:sz="4" w:space="0" w:color="auto"/>
            </w:tcBorders>
          </w:tcPr>
          <w:p w14:paraId="01C0C126" w14:textId="77777777" w:rsidR="001D7D63" w:rsidRPr="0012712B" w:rsidRDefault="001D7D63" w:rsidP="00B33558">
            <w:pPr>
              <w:pStyle w:val="TAL"/>
            </w:pPr>
            <w:r w:rsidRPr="0012712B">
              <w:t>AUTO</w:t>
            </w:r>
          </w:p>
        </w:tc>
        <w:tc>
          <w:tcPr>
            <w:tcW w:w="1418" w:type="dxa"/>
          </w:tcPr>
          <w:p w14:paraId="5ABE81FB" w14:textId="77777777" w:rsidR="001D7D63" w:rsidRPr="0012712B" w:rsidRDefault="001D7D63" w:rsidP="00B33558">
            <w:pPr>
              <w:pStyle w:val="TAL"/>
            </w:pPr>
          </w:p>
        </w:tc>
        <w:tc>
          <w:tcPr>
            <w:tcW w:w="1135" w:type="dxa"/>
          </w:tcPr>
          <w:p w14:paraId="598D5659" w14:textId="77777777" w:rsidR="001D7D63" w:rsidRPr="0012712B" w:rsidRDefault="001D7D63" w:rsidP="00B33558">
            <w:pPr>
              <w:pStyle w:val="TAL"/>
            </w:pPr>
          </w:p>
        </w:tc>
      </w:tr>
      <w:tr w:rsidR="001D7D63" w:rsidRPr="0012712B" w14:paraId="793E4BEE" w14:textId="77777777" w:rsidTr="00B33558">
        <w:trPr>
          <w:cantSplit/>
          <w:jc w:val="center"/>
        </w:trPr>
        <w:tc>
          <w:tcPr>
            <w:tcW w:w="2833" w:type="dxa"/>
          </w:tcPr>
          <w:p w14:paraId="29473E7E" w14:textId="77777777" w:rsidR="001D7D63" w:rsidRPr="0012712B" w:rsidRDefault="001D7D63" w:rsidP="00B33558">
            <w:pPr>
              <w:pStyle w:val="TAL"/>
              <w:rPr>
                <w:b/>
                <w:bCs/>
              </w:rPr>
            </w:pPr>
            <w:r w:rsidRPr="0012712B">
              <w:rPr>
                <w:b/>
                <w:bCs/>
              </w:rPr>
              <w:t>Accept</w:t>
            </w:r>
          </w:p>
        </w:tc>
        <w:tc>
          <w:tcPr>
            <w:tcW w:w="2127" w:type="dxa"/>
          </w:tcPr>
          <w:p w14:paraId="2D354270" w14:textId="77777777" w:rsidR="001D7D63" w:rsidRPr="0012712B" w:rsidRDefault="001D7D63" w:rsidP="00B33558">
            <w:pPr>
              <w:pStyle w:val="TAL"/>
            </w:pPr>
          </w:p>
        </w:tc>
        <w:tc>
          <w:tcPr>
            <w:tcW w:w="2126" w:type="dxa"/>
            <w:tcBorders>
              <w:bottom w:val="single" w:sz="4" w:space="0" w:color="auto"/>
            </w:tcBorders>
          </w:tcPr>
          <w:p w14:paraId="6F429448" w14:textId="77777777" w:rsidR="001D7D63" w:rsidRPr="0012712B" w:rsidRDefault="001D7D63" w:rsidP="00B33558">
            <w:pPr>
              <w:pStyle w:val="TAL"/>
            </w:pPr>
          </w:p>
        </w:tc>
        <w:tc>
          <w:tcPr>
            <w:tcW w:w="1418" w:type="dxa"/>
          </w:tcPr>
          <w:p w14:paraId="683F86F0" w14:textId="77777777" w:rsidR="001D7D63" w:rsidRPr="0012712B" w:rsidRDefault="001D7D63" w:rsidP="00B33558">
            <w:pPr>
              <w:pStyle w:val="TAL"/>
            </w:pPr>
            <w:r w:rsidRPr="0012712B">
              <w:t>RFC 3261 [22]</w:t>
            </w:r>
          </w:p>
        </w:tc>
        <w:tc>
          <w:tcPr>
            <w:tcW w:w="1135" w:type="dxa"/>
          </w:tcPr>
          <w:p w14:paraId="68289DE5" w14:textId="77777777" w:rsidR="001D7D63" w:rsidRPr="0012712B" w:rsidRDefault="001D7D63" w:rsidP="00B33558">
            <w:pPr>
              <w:pStyle w:val="TAL"/>
            </w:pPr>
          </w:p>
        </w:tc>
      </w:tr>
      <w:tr w:rsidR="001D7D63" w:rsidRPr="0012712B" w14:paraId="5AD0E5AB" w14:textId="77777777" w:rsidTr="00B33558">
        <w:trPr>
          <w:cantSplit/>
          <w:jc w:val="center"/>
        </w:trPr>
        <w:tc>
          <w:tcPr>
            <w:tcW w:w="2833" w:type="dxa"/>
          </w:tcPr>
          <w:p w14:paraId="65F3DF52" w14:textId="77777777" w:rsidR="001D7D63" w:rsidRPr="0012712B" w:rsidRDefault="001D7D63" w:rsidP="00B33558">
            <w:pPr>
              <w:pStyle w:val="TAL"/>
              <w:rPr>
                <w:bCs/>
              </w:rPr>
            </w:pPr>
            <w:r w:rsidRPr="0012712B">
              <w:rPr>
                <w:bCs/>
              </w:rPr>
              <w:t xml:space="preserve">  media-</w:t>
            </w:r>
            <w:proofErr w:type="gramStart"/>
            <w:r w:rsidRPr="0012712B">
              <w:rPr>
                <w:bCs/>
              </w:rPr>
              <w:t>range[</w:t>
            </w:r>
            <w:proofErr w:type="gramEnd"/>
            <w:r w:rsidRPr="0012712B">
              <w:rPr>
                <w:bCs/>
              </w:rPr>
              <w:t>1]</w:t>
            </w:r>
          </w:p>
        </w:tc>
        <w:tc>
          <w:tcPr>
            <w:tcW w:w="2127" w:type="dxa"/>
          </w:tcPr>
          <w:p w14:paraId="57CB425A" w14:textId="77777777" w:rsidR="001D7D63" w:rsidRPr="0012712B" w:rsidRDefault="001D7D63" w:rsidP="00B33558">
            <w:pPr>
              <w:pStyle w:val="TAL"/>
            </w:pPr>
            <w:r w:rsidRPr="0012712B">
              <w:rPr>
                <w:iCs/>
              </w:rPr>
              <w:t>"application/</w:t>
            </w:r>
            <w:proofErr w:type="spellStart"/>
            <w:r w:rsidRPr="0012712B">
              <w:rPr>
                <w:iCs/>
              </w:rPr>
              <w:t>sdp</w:t>
            </w:r>
            <w:proofErr w:type="spellEnd"/>
            <w:r w:rsidRPr="0012712B">
              <w:rPr>
                <w:iCs/>
              </w:rPr>
              <w:t>”</w:t>
            </w:r>
          </w:p>
        </w:tc>
        <w:tc>
          <w:tcPr>
            <w:tcW w:w="2126" w:type="dxa"/>
            <w:tcBorders>
              <w:top w:val="single" w:sz="4" w:space="0" w:color="auto"/>
              <w:bottom w:val="single" w:sz="4" w:space="0" w:color="auto"/>
            </w:tcBorders>
          </w:tcPr>
          <w:p w14:paraId="2BBD5050" w14:textId="77777777" w:rsidR="001D7D63" w:rsidRPr="0012712B" w:rsidRDefault="001D7D63" w:rsidP="00B33558">
            <w:pPr>
              <w:pStyle w:val="TAL"/>
            </w:pPr>
          </w:p>
        </w:tc>
        <w:tc>
          <w:tcPr>
            <w:tcW w:w="1418" w:type="dxa"/>
          </w:tcPr>
          <w:p w14:paraId="18BEC9D5" w14:textId="77777777" w:rsidR="001D7D63" w:rsidRPr="0012712B" w:rsidRDefault="001D7D63" w:rsidP="00B33558">
            <w:pPr>
              <w:pStyle w:val="TAL"/>
            </w:pPr>
          </w:p>
        </w:tc>
        <w:tc>
          <w:tcPr>
            <w:tcW w:w="1135" w:type="dxa"/>
          </w:tcPr>
          <w:p w14:paraId="6A51AFC4" w14:textId="77777777" w:rsidR="001D7D63" w:rsidRPr="0012712B" w:rsidRDefault="001D7D63" w:rsidP="00B33558">
            <w:pPr>
              <w:pStyle w:val="TAL"/>
            </w:pPr>
          </w:p>
        </w:tc>
      </w:tr>
      <w:tr w:rsidR="001D7D63" w:rsidRPr="0012712B" w14:paraId="636F9A24" w14:textId="77777777" w:rsidTr="00B33558">
        <w:trPr>
          <w:cantSplit/>
          <w:jc w:val="center"/>
        </w:trPr>
        <w:tc>
          <w:tcPr>
            <w:tcW w:w="2833" w:type="dxa"/>
            <w:tcBorders>
              <w:bottom w:val="nil"/>
            </w:tcBorders>
          </w:tcPr>
          <w:p w14:paraId="1B07A771" w14:textId="77777777" w:rsidR="001D7D63" w:rsidRPr="0012712B" w:rsidRDefault="001D7D63" w:rsidP="00B33558">
            <w:pPr>
              <w:keepNext/>
              <w:keepLines/>
              <w:spacing w:after="0"/>
              <w:rPr>
                <w:rFonts w:ascii="Arial" w:hAnsi="Arial"/>
                <w:bCs/>
                <w:sz w:val="18"/>
              </w:rPr>
            </w:pPr>
            <w:r w:rsidRPr="0012712B">
              <w:rPr>
                <w:rFonts w:ascii="Arial" w:hAnsi="Arial"/>
                <w:bCs/>
                <w:sz w:val="18"/>
              </w:rPr>
              <w:t xml:space="preserve">  media-</w:t>
            </w:r>
            <w:proofErr w:type="gramStart"/>
            <w:r w:rsidRPr="0012712B">
              <w:rPr>
                <w:rFonts w:ascii="Arial" w:hAnsi="Arial"/>
                <w:bCs/>
                <w:sz w:val="18"/>
              </w:rPr>
              <w:t>range[</w:t>
            </w:r>
            <w:proofErr w:type="gramEnd"/>
            <w:r w:rsidRPr="0012712B">
              <w:rPr>
                <w:rFonts w:ascii="Arial" w:hAnsi="Arial"/>
                <w:bCs/>
                <w:sz w:val="18"/>
              </w:rPr>
              <w:t>2]</w:t>
            </w:r>
          </w:p>
        </w:tc>
        <w:tc>
          <w:tcPr>
            <w:tcW w:w="2127" w:type="dxa"/>
          </w:tcPr>
          <w:p w14:paraId="0FAF571F" w14:textId="77777777" w:rsidR="001D7D63" w:rsidRPr="0012712B" w:rsidRDefault="001D7D63" w:rsidP="00B33558">
            <w:pPr>
              <w:keepNext/>
              <w:keepLines/>
              <w:spacing w:after="0"/>
              <w:rPr>
                <w:rFonts w:ascii="Arial" w:hAnsi="Arial"/>
                <w:sz w:val="18"/>
              </w:rPr>
            </w:pPr>
            <w:r w:rsidRPr="0012712B">
              <w:rPr>
                <w:rFonts w:ascii="Arial" w:hAnsi="Arial"/>
                <w:iCs/>
                <w:sz w:val="18"/>
              </w:rPr>
              <w:t>"</w:t>
            </w:r>
            <w:r w:rsidRPr="0012712B">
              <w:rPr>
                <w:rFonts w:ascii="Arial" w:hAnsi="Arial"/>
                <w:sz w:val="18"/>
              </w:rPr>
              <w:t>application/vnd.3gpp.mcptt-info+xml"</w:t>
            </w:r>
          </w:p>
        </w:tc>
        <w:tc>
          <w:tcPr>
            <w:tcW w:w="2126" w:type="dxa"/>
            <w:tcBorders>
              <w:top w:val="single" w:sz="4" w:space="0" w:color="auto"/>
              <w:bottom w:val="single" w:sz="4" w:space="0" w:color="auto"/>
            </w:tcBorders>
          </w:tcPr>
          <w:p w14:paraId="54ADF529" w14:textId="77777777" w:rsidR="001D7D63" w:rsidRPr="0012712B" w:rsidRDefault="001D7D63" w:rsidP="00B33558">
            <w:pPr>
              <w:keepNext/>
              <w:keepLines/>
              <w:spacing w:after="0"/>
              <w:rPr>
                <w:rFonts w:ascii="Arial" w:hAnsi="Arial"/>
                <w:sz w:val="18"/>
              </w:rPr>
            </w:pPr>
          </w:p>
        </w:tc>
        <w:tc>
          <w:tcPr>
            <w:tcW w:w="1418" w:type="dxa"/>
          </w:tcPr>
          <w:p w14:paraId="30A308E0" w14:textId="77777777" w:rsidR="001D7D63" w:rsidRPr="0012712B" w:rsidRDefault="001D7D63" w:rsidP="00B33558">
            <w:pPr>
              <w:keepNext/>
              <w:keepLines/>
              <w:spacing w:after="0"/>
              <w:rPr>
                <w:rFonts w:ascii="Arial" w:hAnsi="Arial"/>
                <w:sz w:val="18"/>
              </w:rPr>
            </w:pPr>
          </w:p>
        </w:tc>
        <w:tc>
          <w:tcPr>
            <w:tcW w:w="1135" w:type="dxa"/>
          </w:tcPr>
          <w:p w14:paraId="79985130" w14:textId="77777777" w:rsidR="001D7D63" w:rsidRPr="0012712B" w:rsidRDefault="001D7D63" w:rsidP="00B33558">
            <w:pPr>
              <w:keepNext/>
              <w:keepLines/>
              <w:spacing w:after="0"/>
              <w:rPr>
                <w:rFonts w:ascii="Arial" w:hAnsi="Arial"/>
                <w:sz w:val="18"/>
              </w:rPr>
            </w:pPr>
          </w:p>
        </w:tc>
      </w:tr>
      <w:tr w:rsidR="001D7D63" w:rsidRPr="0012712B" w14:paraId="1D5BFFE7" w14:textId="77777777" w:rsidTr="00B33558">
        <w:trPr>
          <w:cantSplit/>
          <w:jc w:val="center"/>
        </w:trPr>
        <w:tc>
          <w:tcPr>
            <w:tcW w:w="2833" w:type="dxa"/>
            <w:tcBorders>
              <w:top w:val="nil"/>
              <w:bottom w:val="nil"/>
            </w:tcBorders>
          </w:tcPr>
          <w:p w14:paraId="4B795316" w14:textId="77777777" w:rsidR="001D7D63" w:rsidRPr="0012712B" w:rsidRDefault="001D7D63" w:rsidP="00B33558">
            <w:pPr>
              <w:keepNext/>
              <w:keepLines/>
              <w:spacing w:after="0"/>
              <w:rPr>
                <w:rFonts w:ascii="Arial" w:hAnsi="Arial"/>
                <w:bCs/>
                <w:sz w:val="18"/>
              </w:rPr>
            </w:pPr>
          </w:p>
        </w:tc>
        <w:tc>
          <w:tcPr>
            <w:tcW w:w="2127" w:type="dxa"/>
          </w:tcPr>
          <w:p w14:paraId="08753E13" w14:textId="77777777" w:rsidR="001D7D63" w:rsidRPr="0012712B" w:rsidRDefault="001D7D63" w:rsidP="00B33558">
            <w:pPr>
              <w:keepNext/>
              <w:keepLines/>
              <w:spacing w:after="0"/>
              <w:rPr>
                <w:rFonts w:ascii="Arial" w:hAnsi="Arial"/>
                <w:iCs/>
                <w:sz w:val="18"/>
              </w:rPr>
            </w:pPr>
            <w:r w:rsidRPr="0012712B">
              <w:rPr>
                <w:rFonts w:ascii="Arial" w:hAnsi="Arial"/>
                <w:iCs/>
                <w:sz w:val="18"/>
              </w:rPr>
              <w:t>application/vnd.3gpp.mcvideo-info+xml</w:t>
            </w:r>
          </w:p>
        </w:tc>
        <w:tc>
          <w:tcPr>
            <w:tcW w:w="2126" w:type="dxa"/>
            <w:tcBorders>
              <w:top w:val="single" w:sz="4" w:space="0" w:color="auto"/>
              <w:bottom w:val="single" w:sz="4" w:space="0" w:color="auto"/>
            </w:tcBorders>
          </w:tcPr>
          <w:p w14:paraId="14DB1288" w14:textId="77777777" w:rsidR="001D7D63" w:rsidRPr="0012712B" w:rsidRDefault="001D7D63" w:rsidP="00B33558">
            <w:pPr>
              <w:keepNext/>
              <w:keepLines/>
              <w:spacing w:after="0"/>
              <w:rPr>
                <w:rFonts w:ascii="Arial" w:hAnsi="Arial"/>
                <w:sz w:val="18"/>
              </w:rPr>
            </w:pPr>
          </w:p>
        </w:tc>
        <w:tc>
          <w:tcPr>
            <w:tcW w:w="1418" w:type="dxa"/>
          </w:tcPr>
          <w:p w14:paraId="3362A4A7" w14:textId="77777777" w:rsidR="001D7D63" w:rsidRPr="0012712B" w:rsidRDefault="001D7D63" w:rsidP="00B33558">
            <w:pPr>
              <w:keepNext/>
              <w:keepLines/>
              <w:spacing w:after="0"/>
              <w:rPr>
                <w:rFonts w:ascii="Arial" w:hAnsi="Arial"/>
                <w:sz w:val="18"/>
              </w:rPr>
            </w:pPr>
          </w:p>
        </w:tc>
        <w:tc>
          <w:tcPr>
            <w:tcW w:w="1135" w:type="dxa"/>
          </w:tcPr>
          <w:p w14:paraId="6A536BD0"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63A295FE" w14:textId="77777777" w:rsidTr="00B33558">
        <w:trPr>
          <w:cantSplit/>
          <w:jc w:val="center"/>
        </w:trPr>
        <w:tc>
          <w:tcPr>
            <w:tcW w:w="2833" w:type="dxa"/>
            <w:tcBorders>
              <w:top w:val="nil"/>
            </w:tcBorders>
          </w:tcPr>
          <w:p w14:paraId="6D7505A0" w14:textId="77777777" w:rsidR="001D7D63" w:rsidRPr="0012712B" w:rsidRDefault="001D7D63" w:rsidP="00B33558">
            <w:pPr>
              <w:keepNext/>
              <w:keepLines/>
              <w:spacing w:after="0"/>
              <w:rPr>
                <w:rFonts w:ascii="Arial" w:hAnsi="Arial"/>
                <w:bCs/>
                <w:sz w:val="18"/>
              </w:rPr>
            </w:pPr>
          </w:p>
        </w:tc>
        <w:tc>
          <w:tcPr>
            <w:tcW w:w="2127" w:type="dxa"/>
          </w:tcPr>
          <w:p w14:paraId="3D65BA9E" w14:textId="77777777" w:rsidR="001D7D63" w:rsidRPr="0012712B" w:rsidRDefault="001D7D63" w:rsidP="00B33558">
            <w:pPr>
              <w:keepNext/>
              <w:keepLines/>
              <w:spacing w:after="0"/>
              <w:rPr>
                <w:rFonts w:ascii="Arial" w:hAnsi="Arial"/>
                <w:iCs/>
                <w:sz w:val="18"/>
              </w:rPr>
            </w:pPr>
            <w:r w:rsidRPr="0012712B">
              <w:rPr>
                <w:rFonts w:ascii="Arial" w:hAnsi="Arial"/>
                <w:iCs/>
                <w:sz w:val="18"/>
              </w:rPr>
              <w:t>"</w:t>
            </w:r>
            <w:r w:rsidRPr="0012712B">
              <w:rPr>
                <w:rFonts w:ascii="Arial" w:hAnsi="Arial"/>
                <w:sz w:val="18"/>
              </w:rPr>
              <w:t>application/vnd.3gpp.mcdata-info+xml"</w:t>
            </w:r>
          </w:p>
        </w:tc>
        <w:tc>
          <w:tcPr>
            <w:tcW w:w="2126" w:type="dxa"/>
            <w:tcBorders>
              <w:top w:val="single" w:sz="4" w:space="0" w:color="auto"/>
              <w:bottom w:val="single" w:sz="4" w:space="0" w:color="auto"/>
            </w:tcBorders>
          </w:tcPr>
          <w:p w14:paraId="02B52408" w14:textId="77777777" w:rsidR="001D7D63" w:rsidRPr="0012712B" w:rsidRDefault="001D7D63" w:rsidP="00B33558">
            <w:pPr>
              <w:keepNext/>
              <w:keepLines/>
              <w:spacing w:after="0"/>
              <w:rPr>
                <w:rFonts w:ascii="Arial" w:hAnsi="Arial"/>
                <w:sz w:val="18"/>
              </w:rPr>
            </w:pPr>
          </w:p>
        </w:tc>
        <w:tc>
          <w:tcPr>
            <w:tcW w:w="1418" w:type="dxa"/>
          </w:tcPr>
          <w:p w14:paraId="7A33F835" w14:textId="77777777" w:rsidR="001D7D63" w:rsidRPr="0012712B" w:rsidRDefault="001D7D63" w:rsidP="00B33558">
            <w:pPr>
              <w:keepNext/>
              <w:keepLines/>
              <w:spacing w:after="0"/>
              <w:rPr>
                <w:rFonts w:ascii="Arial" w:hAnsi="Arial"/>
                <w:sz w:val="18"/>
              </w:rPr>
            </w:pPr>
          </w:p>
        </w:tc>
        <w:tc>
          <w:tcPr>
            <w:tcW w:w="1135" w:type="dxa"/>
          </w:tcPr>
          <w:p w14:paraId="36C5F707"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5701ED4D" w14:textId="77777777" w:rsidTr="00B33558">
        <w:trPr>
          <w:cantSplit/>
          <w:jc w:val="center"/>
        </w:trPr>
        <w:tc>
          <w:tcPr>
            <w:tcW w:w="2833" w:type="dxa"/>
          </w:tcPr>
          <w:p w14:paraId="6F6111EE" w14:textId="77777777" w:rsidR="001D7D63" w:rsidRPr="0012712B" w:rsidRDefault="001D7D63" w:rsidP="00B33558">
            <w:pPr>
              <w:pStyle w:val="TAL"/>
              <w:rPr>
                <w:bCs/>
              </w:rPr>
            </w:pPr>
            <w:r w:rsidRPr="0012712B">
              <w:rPr>
                <w:b/>
                <w:bCs/>
              </w:rPr>
              <w:t>P-Preferred-Service</w:t>
            </w:r>
          </w:p>
        </w:tc>
        <w:tc>
          <w:tcPr>
            <w:tcW w:w="2127" w:type="dxa"/>
          </w:tcPr>
          <w:p w14:paraId="79F9BD6F" w14:textId="77777777" w:rsidR="001D7D63" w:rsidRPr="0012712B" w:rsidRDefault="001D7D63" w:rsidP="00B33558">
            <w:pPr>
              <w:pStyle w:val="TAL"/>
            </w:pPr>
          </w:p>
        </w:tc>
        <w:tc>
          <w:tcPr>
            <w:tcW w:w="2126" w:type="dxa"/>
            <w:tcBorders>
              <w:bottom w:val="single" w:sz="4" w:space="0" w:color="auto"/>
            </w:tcBorders>
          </w:tcPr>
          <w:p w14:paraId="7CE553C4" w14:textId="77777777" w:rsidR="001D7D63" w:rsidRPr="0012712B" w:rsidRDefault="001D7D63" w:rsidP="00B33558">
            <w:pPr>
              <w:pStyle w:val="TAL"/>
            </w:pPr>
          </w:p>
        </w:tc>
        <w:tc>
          <w:tcPr>
            <w:tcW w:w="1418" w:type="dxa"/>
          </w:tcPr>
          <w:p w14:paraId="04CB7D91" w14:textId="77777777" w:rsidR="001D7D63" w:rsidRPr="0012712B" w:rsidRDefault="001D7D63" w:rsidP="00B33558">
            <w:pPr>
              <w:pStyle w:val="TAL"/>
            </w:pPr>
            <w:r w:rsidRPr="0012712B">
              <w:t>RFC 6050 [31]</w:t>
            </w:r>
          </w:p>
        </w:tc>
        <w:tc>
          <w:tcPr>
            <w:tcW w:w="1135" w:type="dxa"/>
          </w:tcPr>
          <w:p w14:paraId="0D9CE4CB" w14:textId="77777777" w:rsidR="001D7D63" w:rsidRPr="0012712B" w:rsidRDefault="001D7D63" w:rsidP="00B33558">
            <w:pPr>
              <w:pStyle w:val="TAL"/>
            </w:pPr>
          </w:p>
        </w:tc>
      </w:tr>
      <w:tr w:rsidR="001D7D63" w:rsidRPr="0012712B" w14:paraId="14706D05" w14:textId="77777777" w:rsidTr="00B33558">
        <w:trPr>
          <w:cantSplit/>
          <w:jc w:val="center"/>
        </w:trPr>
        <w:tc>
          <w:tcPr>
            <w:tcW w:w="2833" w:type="dxa"/>
            <w:tcBorders>
              <w:bottom w:val="nil"/>
            </w:tcBorders>
          </w:tcPr>
          <w:p w14:paraId="7FF98D98" w14:textId="77777777" w:rsidR="001D7D63" w:rsidRPr="0012712B" w:rsidRDefault="001D7D63" w:rsidP="00B33558">
            <w:pPr>
              <w:pStyle w:val="TAL"/>
              <w:rPr>
                <w:bCs/>
              </w:rPr>
            </w:pPr>
            <w:r w:rsidRPr="0012712B">
              <w:rPr>
                <w:bCs/>
              </w:rPr>
              <w:t xml:space="preserve">  Service-ID</w:t>
            </w:r>
          </w:p>
        </w:tc>
        <w:tc>
          <w:tcPr>
            <w:tcW w:w="2127" w:type="dxa"/>
          </w:tcPr>
          <w:p w14:paraId="23B9EC44" w14:textId="77777777" w:rsidR="001D7D63" w:rsidRPr="0012712B" w:rsidRDefault="001D7D63" w:rsidP="00B33558">
            <w:pPr>
              <w:pStyle w:val="TAL"/>
            </w:pPr>
            <w:r w:rsidRPr="0012712B">
              <w:rPr>
                <w:bCs/>
              </w:rPr>
              <w:t>"</w:t>
            </w:r>
            <w:proofErr w:type="gramStart"/>
            <w:r w:rsidRPr="0012712B">
              <w:rPr>
                <w:bCs/>
              </w:rPr>
              <w:t>urn:urn</w:t>
            </w:r>
            <w:proofErr w:type="gramEnd"/>
            <w:r w:rsidRPr="0012712B">
              <w:rPr>
                <w:bCs/>
              </w:rPr>
              <w:t>-7:3gpp-service.ims.icsi.mcptt"</w:t>
            </w:r>
          </w:p>
        </w:tc>
        <w:tc>
          <w:tcPr>
            <w:tcW w:w="2126" w:type="dxa"/>
            <w:tcBorders>
              <w:top w:val="single" w:sz="4" w:space="0" w:color="auto"/>
              <w:bottom w:val="single" w:sz="4" w:space="0" w:color="auto"/>
            </w:tcBorders>
          </w:tcPr>
          <w:p w14:paraId="2EA9C3D9" w14:textId="77777777" w:rsidR="001D7D63" w:rsidRPr="0012712B" w:rsidRDefault="001D7D63" w:rsidP="00B33558">
            <w:pPr>
              <w:pStyle w:val="TAL"/>
            </w:pPr>
          </w:p>
        </w:tc>
        <w:tc>
          <w:tcPr>
            <w:tcW w:w="1418" w:type="dxa"/>
          </w:tcPr>
          <w:p w14:paraId="41CB18D3" w14:textId="77777777" w:rsidR="001D7D63" w:rsidRPr="0012712B" w:rsidRDefault="001D7D63" w:rsidP="00B33558">
            <w:pPr>
              <w:pStyle w:val="TAL"/>
            </w:pPr>
          </w:p>
        </w:tc>
        <w:tc>
          <w:tcPr>
            <w:tcW w:w="1135" w:type="dxa"/>
          </w:tcPr>
          <w:p w14:paraId="27842AF3" w14:textId="77777777" w:rsidR="001D7D63" w:rsidRPr="0012712B" w:rsidRDefault="001D7D63" w:rsidP="00B33558">
            <w:pPr>
              <w:pStyle w:val="TAL"/>
            </w:pPr>
          </w:p>
        </w:tc>
      </w:tr>
      <w:tr w:rsidR="001D7D63" w:rsidRPr="0012712B" w14:paraId="1D370D6F" w14:textId="77777777" w:rsidTr="00B33558">
        <w:trPr>
          <w:cantSplit/>
          <w:jc w:val="center"/>
        </w:trPr>
        <w:tc>
          <w:tcPr>
            <w:tcW w:w="2833" w:type="dxa"/>
            <w:tcBorders>
              <w:top w:val="nil"/>
              <w:bottom w:val="nil"/>
            </w:tcBorders>
          </w:tcPr>
          <w:p w14:paraId="381309E5" w14:textId="77777777" w:rsidR="001D7D63" w:rsidRPr="0012712B" w:rsidRDefault="001D7D63" w:rsidP="00B33558">
            <w:pPr>
              <w:keepNext/>
              <w:keepLines/>
              <w:spacing w:after="0"/>
              <w:rPr>
                <w:rFonts w:ascii="Arial" w:hAnsi="Arial"/>
                <w:bCs/>
                <w:sz w:val="18"/>
              </w:rPr>
            </w:pPr>
          </w:p>
        </w:tc>
        <w:tc>
          <w:tcPr>
            <w:tcW w:w="2127" w:type="dxa"/>
          </w:tcPr>
          <w:p w14:paraId="4D6F6F0E" w14:textId="77777777" w:rsidR="001D7D63" w:rsidRPr="0012712B" w:rsidRDefault="001D7D63" w:rsidP="00B33558">
            <w:pPr>
              <w:keepNext/>
              <w:keepLines/>
              <w:spacing w:after="0"/>
              <w:rPr>
                <w:rFonts w:ascii="Arial" w:hAnsi="Arial"/>
                <w:bCs/>
                <w:sz w:val="18"/>
              </w:rPr>
            </w:pPr>
            <w:r w:rsidRPr="0012712B">
              <w:rPr>
                <w:rFonts w:ascii="Arial" w:hAnsi="Arial"/>
                <w:bCs/>
                <w:sz w:val="18"/>
              </w:rPr>
              <w:t>"</w:t>
            </w:r>
            <w:proofErr w:type="gramStart"/>
            <w:r w:rsidRPr="0012712B">
              <w:rPr>
                <w:rFonts w:ascii="Arial" w:hAnsi="Arial"/>
                <w:bCs/>
                <w:sz w:val="18"/>
              </w:rPr>
              <w:t>urn:urn</w:t>
            </w:r>
            <w:proofErr w:type="gramEnd"/>
            <w:r w:rsidRPr="0012712B">
              <w:rPr>
                <w:rFonts w:ascii="Arial" w:hAnsi="Arial"/>
                <w:bCs/>
                <w:sz w:val="18"/>
              </w:rPr>
              <w:t>-7:3gpp-service.ims.icsi.mcvideo"</w:t>
            </w:r>
          </w:p>
        </w:tc>
        <w:tc>
          <w:tcPr>
            <w:tcW w:w="2126" w:type="dxa"/>
            <w:tcBorders>
              <w:top w:val="single" w:sz="4" w:space="0" w:color="auto"/>
              <w:bottom w:val="single" w:sz="4" w:space="0" w:color="auto"/>
            </w:tcBorders>
          </w:tcPr>
          <w:p w14:paraId="47045642" w14:textId="77777777" w:rsidR="001D7D63" w:rsidRPr="0012712B" w:rsidRDefault="001D7D63" w:rsidP="00B33558">
            <w:pPr>
              <w:keepNext/>
              <w:keepLines/>
              <w:spacing w:after="0"/>
              <w:rPr>
                <w:rFonts w:ascii="Arial" w:hAnsi="Arial"/>
                <w:sz w:val="18"/>
              </w:rPr>
            </w:pPr>
          </w:p>
        </w:tc>
        <w:tc>
          <w:tcPr>
            <w:tcW w:w="1418" w:type="dxa"/>
          </w:tcPr>
          <w:p w14:paraId="0C6E0A94" w14:textId="77777777" w:rsidR="001D7D63" w:rsidRPr="0012712B" w:rsidRDefault="001D7D63" w:rsidP="00B33558">
            <w:pPr>
              <w:keepNext/>
              <w:keepLines/>
              <w:spacing w:after="0"/>
              <w:rPr>
                <w:rFonts w:ascii="Arial" w:hAnsi="Arial"/>
                <w:sz w:val="18"/>
              </w:rPr>
            </w:pPr>
          </w:p>
        </w:tc>
        <w:tc>
          <w:tcPr>
            <w:tcW w:w="1135" w:type="dxa"/>
          </w:tcPr>
          <w:p w14:paraId="7498991E"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36A0D6DA" w14:textId="77777777" w:rsidTr="00B33558">
        <w:trPr>
          <w:cantSplit/>
          <w:jc w:val="center"/>
        </w:trPr>
        <w:tc>
          <w:tcPr>
            <w:tcW w:w="2833" w:type="dxa"/>
            <w:tcBorders>
              <w:top w:val="nil"/>
            </w:tcBorders>
          </w:tcPr>
          <w:p w14:paraId="640B26C6" w14:textId="77777777" w:rsidR="001D7D63" w:rsidRPr="0012712B" w:rsidRDefault="001D7D63" w:rsidP="00B33558">
            <w:pPr>
              <w:keepNext/>
              <w:keepLines/>
              <w:spacing w:after="0"/>
              <w:rPr>
                <w:rFonts w:ascii="Arial" w:hAnsi="Arial"/>
                <w:bCs/>
                <w:sz w:val="18"/>
              </w:rPr>
            </w:pPr>
          </w:p>
        </w:tc>
        <w:tc>
          <w:tcPr>
            <w:tcW w:w="2127" w:type="dxa"/>
          </w:tcPr>
          <w:p w14:paraId="1ADB76C3" w14:textId="77777777" w:rsidR="001D7D63" w:rsidRPr="0012712B" w:rsidRDefault="001D7D63" w:rsidP="00B33558">
            <w:pPr>
              <w:keepNext/>
              <w:keepLines/>
              <w:spacing w:after="0"/>
              <w:rPr>
                <w:rFonts w:ascii="Arial" w:hAnsi="Arial"/>
                <w:bCs/>
                <w:sz w:val="18"/>
              </w:rPr>
            </w:pPr>
            <w:r w:rsidRPr="0012712B">
              <w:rPr>
                <w:rFonts w:ascii="Arial" w:hAnsi="Arial"/>
                <w:bCs/>
                <w:sz w:val="18"/>
              </w:rPr>
              <w:t>"</w:t>
            </w:r>
            <w:proofErr w:type="gramStart"/>
            <w:r w:rsidRPr="0012712B">
              <w:rPr>
                <w:rFonts w:ascii="Arial" w:hAnsi="Arial"/>
                <w:bCs/>
                <w:sz w:val="18"/>
              </w:rPr>
              <w:t>urn:urn</w:t>
            </w:r>
            <w:proofErr w:type="gramEnd"/>
            <w:r w:rsidRPr="0012712B">
              <w:rPr>
                <w:rFonts w:ascii="Arial" w:hAnsi="Arial"/>
                <w:bCs/>
                <w:sz w:val="18"/>
              </w:rPr>
              <w:t>-7:3gpp-service.ims.icsi.mcdata.sds"</w:t>
            </w:r>
          </w:p>
        </w:tc>
        <w:tc>
          <w:tcPr>
            <w:tcW w:w="2126" w:type="dxa"/>
            <w:tcBorders>
              <w:top w:val="single" w:sz="4" w:space="0" w:color="auto"/>
              <w:bottom w:val="single" w:sz="4" w:space="0" w:color="auto"/>
            </w:tcBorders>
          </w:tcPr>
          <w:p w14:paraId="7067E1D7" w14:textId="77777777" w:rsidR="001D7D63" w:rsidRPr="0012712B" w:rsidRDefault="001D7D63" w:rsidP="00B33558">
            <w:pPr>
              <w:keepNext/>
              <w:keepLines/>
              <w:spacing w:after="0"/>
              <w:rPr>
                <w:rFonts w:ascii="Arial" w:hAnsi="Arial"/>
                <w:sz w:val="18"/>
              </w:rPr>
            </w:pPr>
          </w:p>
        </w:tc>
        <w:tc>
          <w:tcPr>
            <w:tcW w:w="1418" w:type="dxa"/>
          </w:tcPr>
          <w:p w14:paraId="5C4FEE7D" w14:textId="77777777" w:rsidR="001D7D63" w:rsidRPr="0012712B" w:rsidRDefault="001D7D63" w:rsidP="00B33558">
            <w:pPr>
              <w:keepNext/>
              <w:keepLines/>
              <w:spacing w:after="0"/>
              <w:rPr>
                <w:rFonts w:ascii="Arial" w:hAnsi="Arial"/>
                <w:sz w:val="18"/>
              </w:rPr>
            </w:pPr>
          </w:p>
        </w:tc>
        <w:tc>
          <w:tcPr>
            <w:tcW w:w="1135" w:type="dxa"/>
          </w:tcPr>
          <w:p w14:paraId="017D1525"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19E0BAF7" w14:textId="77777777" w:rsidTr="00B33558">
        <w:trPr>
          <w:cantSplit/>
          <w:jc w:val="center"/>
        </w:trPr>
        <w:tc>
          <w:tcPr>
            <w:tcW w:w="2833" w:type="dxa"/>
          </w:tcPr>
          <w:p w14:paraId="535F3BB1" w14:textId="77777777" w:rsidR="001D7D63" w:rsidRPr="0012712B" w:rsidRDefault="001D7D63" w:rsidP="00B33558">
            <w:pPr>
              <w:pStyle w:val="TAL"/>
            </w:pPr>
            <w:r w:rsidRPr="0012712B">
              <w:rPr>
                <w:b/>
                <w:bCs/>
              </w:rPr>
              <w:t>P-Preferred-Identity</w:t>
            </w:r>
          </w:p>
        </w:tc>
        <w:tc>
          <w:tcPr>
            <w:tcW w:w="2127" w:type="dxa"/>
          </w:tcPr>
          <w:p w14:paraId="0781DA15" w14:textId="77777777" w:rsidR="001D7D63" w:rsidRPr="0012712B" w:rsidRDefault="001D7D63" w:rsidP="00B33558">
            <w:pPr>
              <w:pStyle w:val="TAL"/>
            </w:pPr>
            <w:r w:rsidRPr="0012712B">
              <w:t>if present</w:t>
            </w:r>
          </w:p>
        </w:tc>
        <w:tc>
          <w:tcPr>
            <w:tcW w:w="2126" w:type="dxa"/>
            <w:tcBorders>
              <w:bottom w:val="single" w:sz="4" w:space="0" w:color="auto"/>
            </w:tcBorders>
          </w:tcPr>
          <w:p w14:paraId="1B9816DF" w14:textId="77777777" w:rsidR="001D7D63" w:rsidRPr="0012712B" w:rsidRDefault="001D7D63" w:rsidP="00B33558">
            <w:pPr>
              <w:pStyle w:val="TAL"/>
            </w:pPr>
          </w:p>
        </w:tc>
        <w:tc>
          <w:tcPr>
            <w:tcW w:w="1418" w:type="dxa"/>
          </w:tcPr>
          <w:p w14:paraId="34B2282D" w14:textId="77777777" w:rsidR="001D7D63" w:rsidRPr="0012712B" w:rsidRDefault="001D7D63" w:rsidP="00B33558">
            <w:pPr>
              <w:pStyle w:val="TAL"/>
            </w:pPr>
            <w:r w:rsidRPr="0012712B">
              <w:t>RFC 3325 [32]</w:t>
            </w:r>
          </w:p>
        </w:tc>
        <w:tc>
          <w:tcPr>
            <w:tcW w:w="1135" w:type="dxa"/>
          </w:tcPr>
          <w:p w14:paraId="31BC24E9" w14:textId="77777777" w:rsidR="001D7D63" w:rsidRPr="0012712B" w:rsidRDefault="001D7D63" w:rsidP="00B33558">
            <w:pPr>
              <w:pStyle w:val="TAL"/>
            </w:pPr>
          </w:p>
        </w:tc>
      </w:tr>
      <w:tr w:rsidR="001D7D63" w:rsidRPr="0012712B" w14:paraId="3D292F80" w14:textId="77777777" w:rsidTr="00B33558">
        <w:trPr>
          <w:cantSplit/>
          <w:jc w:val="center"/>
        </w:trPr>
        <w:tc>
          <w:tcPr>
            <w:tcW w:w="2833" w:type="dxa"/>
          </w:tcPr>
          <w:p w14:paraId="5D7151AC" w14:textId="77777777" w:rsidR="001D7D63" w:rsidRPr="0012712B" w:rsidRDefault="001D7D63" w:rsidP="00B33558">
            <w:pPr>
              <w:pStyle w:val="TAL"/>
              <w:rPr>
                <w:bCs/>
              </w:rPr>
            </w:pPr>
            <w:r w:rsidRPr="0012712B">
              <w:rPr>
                <w:bCs/>
              </w:rPr>
              <w:t xml:space="preserve">  </w:t>
            </w:r>
            <w:proofErr w:type="spellStart"/>
            <w:r w:rsidRPr="0012712B">
              <w:t>PPreferredID</w:t>
            </w:r>
            <w:proofErr w:type="spellEnd"/>
            <w:r w:rsidRPr="0012712B">
              <w:t>-value</w:t>
            </w:r>
          </w:p>
        </w:tc>
        <w:tc>
          <w:tcPr>
            <w:tcW w:w="2127" w:type="dxa"/>
          </w:tcPr>
          <w:p w14:paraId="5F57194F" w14:textId="77777777" w:rsidR="001D7D63" w:rsidRPr="0012712B" w:rsidRDefault="001D7D63" w:rsidP="00B33558">
            <w:pPr>
              <w:pStyle w:val="TAL"/>
              <w:rPr>
                <w:rFonts w:eastAsia="Calibri"/>
              </w:rPr>
            </w:pPr>
            <w:r w:rsidRPr="0012712B">
              <w:t>same URI as in From-header</w:t>
            </w:r>
          </w:p>
        </w:tc>
        <w:tc>
          <w:tcPr>
            <w:tcW w:w="2126" w:type="dxa"/>
            <w:tcBorders>
              <w:top w:val="single" w:sz="4" w:space="0" w:color="auto"/>
              <w:bottom w:val="single" w:sz="4" w:space="0" w:color="auto"/>
            </w:tcBorders>
          </w:tcPr>
          <w:p w14:paraId="2B72E622" w14:textId="77777777" w:rsidR="001D7D63" w:rsidRPr="0012712B" w:rsidRDefault="001D7D63" w:rsidP="00B33558">
            <w:pPr>
              <w:pStyle w:val="TAL"/>
            </w:pPr>
          </w:p>
        </w:tc>
        <w:tc>
          <w:tcPr>
            <w:tcW w:w="1418" w:type="dxa"/>
          </w:tcPr>
          <w:p w14:paraId="71F3788C" w14:textId="77777777" w:rsidR="001D7D63" w:rsidRPr="0012712B" w:rsidRDefault="001D7D63" w:rsidP="00B33558">
            <w:pPr>
              <w:pStyle w:val="TAL"/>
            </w:pPr>
          </w:p>
        </w:tc>
        <w:tc>
          <w:tcPr>
            <w:tcW w:w="1135" w:type="dxa"/>
          </w:tcPr>
          <w:p w14:paraId="246476AA" w14:textId="77777777" w:rsidR="001D7D63" w:rsidRPr="0012712B" w:rsidRDefault="001D7D63" w:rsidP="00B33558">
            <w:pPr>
              <w:pStyle w:val="TAL"/>
            </w:pPr>
          </w:p>
        </w:tc>
      </w:tr>
      <w:tr w:rsidR="001D7D63" w:rsidRPr="0012712B" w14:paraId="5AA97C10" w14:textId="77777777" w:rsidTr="00B33558">
        <w:trPr>
          <w:cantSplit/>
          <w:jc w:val="center"/>
        </w:trPr>
        <w:tc>
          <w:tcPr>
            <w:tcW w:w="2833" w:type="dxa"/>
            <w:shd w:val="clear" w:color="auto" w:fill="auto"/>
          </w:tcPr>
          <w:p w14:paraId="70100FDF" w14:textId="77777777" w:rsidR="001D7D63" w:rsidRPr="0012712B" w:rsidRDefault="001D7D63" w:rsidP="00B33558">
            <w:pPr>
              <w:pStyle w:val="TAL"/>
              <w:rPr>
                <w:b/>
                <w:bCs/>
              </w:rPr>
            </w:pPr>
            <w:r w:rsidRPr="0012712B">
              <w:rPr>
                <w:b/>
                <w:bCs/>
              </w:rPr>
              <w:t>Accept-Contact</w:t>
            </w:r>
          </w:p>
        </w:tc>
        <w:tc>
          <w:tcPr>
            <w:tcW w:w="2127" w:type="dxa"/>
            <w:shd w:val="clear" w:color="auto" w:fill="auto"/>
          </w:tcPr>
          <w:p w14:paraId="333DDE11" w14:textId="77777777" w:rsidR="001D7D63" w:rsidRPr="0012712B" w:rsidRDefault="001D7D63" w:rsidP="00B33558">
            <w:pPr>
              <w:pStyle w:val="TAL"/>
              <w:rPr>
                <w:bCs/>
              </w:rPr>
            </w:pPr>
          </w:p>
        </w:tc>
        <w:tc>
          <w:tcPr>
            <w:tcW w:w="2126" w:type="dxa"/>
            <w:tcBorders>
              <w:bottom w:val="single" w:sz="4" w:space="0" w:color="auto"/>
            </w:tcBorders>
            <w:shd w:val="clear" w:color="auto" w:fill="auto"/>
          </w:tcPr>
          <w:p w14:paraId="677CF5FC" w14:textId="77777777" w:rsidR="001D7D63" w:rsidRPr="0012712B" w:rsidRDefault="001D7D63" w:rsidP="00B33558">
            <w:pPr>
              <w:pStyle w:val="TAL"/>
            </w:pPr>
          </w:p>
        </w:tc>
        <w:tc>
          <w:tcPr>
            <w:tcW w:w="1418" w:type="dxa"/>
            <w:shd w:val="clear" w:color="auto" w:fill="auto"/>
          </w:tcPr>
          <w:p w14:paraId="3FF5AD26" w14:textId="77777777" w:rsidR="001D7D63" w:rsidRPr="0012712B" w:rsidRDefault="001D7D63" w:rsidP="00B33558">
            <w:pPr>
              <w:pStyle w:val="TAL"/>
            </w:pPr>
            <w:r w:rsidRPr="0012712B">
              <w:t>RFC 3841 [29]</w:t>
            </w:r>
          </w:p>
        </w:tc>
        <w:tc>
          <w:tcPr>
            <w:tcW w:w="1135" w:type="dxa"/>
            <w:shd w:val="clear" w:color="auto" w:fill="auto"/>
          </w:tcPr>
          <w:p w14:paraId="4F005429" w14:textId="77777777" w:rsidR="001D7D63" w:rsidRPr="0012712B" w:rsidRDefault="001D7D63" w:rsidP="00B33558">
            <w:pPr>
              <w:pStyle w:val="TAL"/>
            </w:pPr>
          </w:p>
        </w:tc>
      </w:tr>
      <w:tr w:rsidR="001D7D63" w:rsidRPr="0012712B" w14:paraId="32147E9A" w14:textId="77777777" w:rsidTr="00B33558">
        <w:trPr>
          <w:cantSplit/>
          <w:jc w:val="center"/>
        </w:trPr>
        <w:tc>
          <w:tcPr>
            <w:tcW w:w="2833" w:type="dxa"/>
            <w:shd w:val="clear" w:color="auto" w:fill="auto"/>
          </w:tcPr>
          <w:p w14:paraId="3309637B" w14:textId="77777777" w:rsidR="001D7D63" w:rsidRPr="0012712B" w:rsidRDefault="001D7D63" w:rsidP="00B33558">
            <w:pPr>
              <w:pStyle w:val="TAL"/>
              <w:rPr>
                <w:b/>
                <w:bCs/>
              </w:rPr>
            </w:pPr>
            <w:r w:rsidRPr="0012712B">
              <w:rPr>
                <w:bCs/>
              </w:rPr>
              <w:t xml:space="preserve">  ac-</w:t>
            </w:r>
            <w:proofErr w:type="gramStart"/>
            <w:r w:rsidRPr="0012712B">
              <w:rPr>
                <w:bCs/>
              </w:rPr>
              <w:t>value[</w:t>
            </w:r>
            <w:proofErr w:type="gramEnd"/>
            <w:r w:rsidRPr="0012712B">
              <w:rPr>
                <w:bCs/>
              </w:rPr>
              <w:t>1]</w:t>
            </w:r>
          </w:p>
        </w:tc>
        <w:tc>
          <w:tcPr>
            <w:tcW w:w="2127" w:type="dxa"/>
            <w:shd w:val="clear" w:color="auto" w:fill="auto"/>
          </w:tcPr>
          <w:p w14:paraId="0A3A2E38" w14:textId="77777777" w:rsidR="001D7D63" w:rsidRPr="0012712B" w:rsidRDefault="001D7D63" w:rsidP="00B33558">
            <w:pPr>
              <w:pStyle w:val="TAL"/>
              <w:rPr>
                <w:bCs/>
              </w:rPr>
            </w:pPr>
          </w:p>
        </w:tc>
        <w:tc>
          <w:tcPr>
            <w:tcW w:w="2126" w:type="dxa"/>
            <w:tcBorders>
              <w:bottom w:val="single" w:sz="4" w:space="0" w:color="auto"/>
            </w:tcBorders>
            <w:shd w:val="clear" w:color="auto" w:fill="auto"/>
          </w:tcPr>
          <w:p w14:paraId="750BC739" w14:textId="77777777" w:rsidR="001D7D63" w:rsidRPr="0012712B" w:rsidRDefault="001D7D63" w:rsidP="00B33558">
            <w:pPr>
              <w:pStyle w:val="TAL"/>
            </w:pPr>
          </w:p>
        </w:tc>
        <w:tc>
          <w:tcPr>
            <w:tcW w:w="1418" w:type="dxa"/>
            <w:shd w:val="clear" w:color="auto" w:fill="auto"/>
          </w:tcPr>
          <w:p w14:paraId="5FE6CE57" w14:textId="77777777" w:rsidR="001D7D63" w:rsidRPr="0012712B" w:rsidRDefault="001D7D63" w:rsidP="00B33558">
            <w:pPr>
              <w:pStyle w:val="TAL"/>
            </w:pPr>
          </w:p>
        </w:tc>
        <w:tc>
          <w:tcPr>
            <w:tcW w:w="1135" w:type="dxa"/>
            <w:shd w:val="clear" w:color="auto" w:fill="auto"/>
          </w:tcPr>
          <w:p w14:paraId="3486CA87" w14:textId="77777777" w:rsidR="001D7D63" w:rsidRPr="0012712B" w:rsidRDefault="001D7D63" w:rsidP="00B33558">
            <w:pPr>
              <w:pStyle w:val="TAL"/>
            </w:pPr>
          </w:p>
        </w:tc>
      </w:tr>
      <w:tr w:rsidR="001D7D63" w:rsidRPr="0012712B" w14:paraId="112D943A" w14:textId="77777777" w:rsidTr="00B33558">
        <w:trPr>
          <w:cantSplit/>
          <w:jc w:val="center"/>
        </w:trPr>
        <w:tc>
          <w:tcPr>
            <w:tcW w:w="2833" w:type="dxa"/>
            <w:tcBorders>
              <w:bottom w:val="nil"/>
            </w:tcBorders>
            <w:shd w:val="clear" w:color="auto" w:fill="auto"/>
          </w:tcPr>
          <w:p w14:paraId="5749A074" w14:textId="77777777" w:rsidR="001D7D63" w:rsidRPr="0012712B" w:rsidRDefault="001D7D63" w:rsidP="00B33558">
            <w:pPr>
              <w:keepNext/>
              <w:keepLines/>
              <w:spacing w:after="0"/>
              <w:rPr>
                <w:rFonts w:ascii="Arial" w:hAnsi="Arial"/>
                <w:bCs/>
                <w:sz w:val="18"/>
              </w:rPr>
            </w:pPr>
            <w:r w:rsidRPr="0012712B">
              <w:rPr>
                <w:rFonts w:ascii="Arial" w:hAnsi="Arial"/>
                <w:bCs/>
                <w:sz w:val="18"/>
              </w:rPr>
              <w:t xml:space="preserve">    feature-param</w:t>
            </w:r>
          </w:p>
        </w:tc>
        <w:tc>
          <w:tcPr>
            <w:tcW w:w="2127" w:type="dxa"/>
            <w:shd w:val="clear" w:color="auto" w:fill="auto"/>
          </w:tcPr>
          <w:p w14:paraId="3E9D590F" w14:textId="77777777" w:rsidR="001D7D63" w:rsidRPr="0012712B" w:rsidRDefault="001D7D63" w:rsidP="00B33558">
            <w:pPr>
              <w:keepNext/>
              <w:keepLines/>
              <w:spacing w:after="0"/>
              <w:rPr>
                <w:rFonts w:ascii="Arial" w:hAnsi="Arial"/>
                <w:bCs/>
                <w:sz w:val="18"/>
              </w:rPr>
            </w:pPr>
            <w:r w:rsidRPr="0012712B">
              <w:rPr>
                <w:rFonts w:ascii="Arial" w:hAnsi="Arial"/>
                <w:bCs/>
                <w:sz w:val="18"/>
              </w:rPr>
              <w:t>"+g.3gpp.icsi-ref=</w:t>
            </w:r>
            <w:proofErr w:type="gramStart"/>
            <w:r w:rsidRPr="0012712B">
              <w:rPr>
                <w:rFonts w:ascii="Arial" w:hAnsi="Arial"/>
                <w:bCs/>
                <w:sz w:val="18"/>
              </w:rPr>
              <w:t>urn:urn</w:t>
            </w:r>
            <w:proofErr w:type="gramEnd"/>
            <w:r w:rsidRPr="0012712B">
              <w:rPr>
                <w:rFonts w:ascii="Arial" w:hAnsi="Arial"/>
                <w:bCs/>
                <w:sz w:val="18"/>
              </w:rPr>
              <w:t>-7:3gpp-service.ims.icsi.mcptt"</w:t>
            </w:r>
          </w:p>
        </w:tc>
        <w:tc>
          <w:tcPr>
            <w:tcW w:w="2126" w:type="dxa"/>
            <w:tcBorders>
              <w:bottom w:val="single" w:sz="4" w:space="0" w:color="auto"/>
            </w:tcBorders>
            <w:shd w:val="clear" w:color="auto" w:fill="auto"/>
          </w:tcPr>
          <w:p w14:paraId="356E62E6" w14:textId="77777777" w:rsidR="001D7D63" w:rsidRPr="0012712B" w:rsidRDefault="001D7D63" w:rsidP="00B33558">
            <w:pPr>
              <w:keepNext/>
              <w:keepLines/>
              <w:spacing w:after="0"/>
              <w:rPr>
                <w:rFonts w:ascii="Arial" w:hAnsi="Arial"/>
                <w:sz w:val="18"/>
              </w:rPr>
            </w:pPr>
          </w:p>
        </w:tc>
        <w:tc>
          <w:tcPr>
            <w:tcW w:w="1418" w:type="dxa"/>
            <w:shd w:val="clear" w:color="auto" w:fill="auto"/>
          </w:tcPr>
          <w:p w14:paraId="66D4F236"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125CE799" w14:textId="77777777" w:rsidR="001D7D63" w:rsidRPr="0012712B" w:rsidRDefault="001D7D63" w:rsidP="00B33558">
            <w:pPr>
              <w:keepNext/>
              <w:keepLines/>
              <w:spacing w:after="0"/>
              <w:rPr>
                <w:rFonts w:ascii="Arial" w:hAnsi="Arial"/>
                <w:sz w:val="18"/>
              </w:rPr>
            </w:pPr>
          </w:p>
        </w:tc>
      </w:tr>
      <w:tr w:rsidR="001D7D63" w:rsidRPr="0012712B" w14:paraId="7AB2B68B" w14:textId="77777777" w:rsidTr="00B33558">
        <w:trPr>
          <w:cantSplit/>
          <w:jc w:val="center"/>
        </w:trPr>
        <w:tc>
          <w:tcPr>
            <w:tcW w:w="2833" w:type="dxa"/>
            <w:tcBorders>
              <w:top w:val="nil"/>
              <w:bottom w:val="nil"/>
            </w:tcBorders>
            <w:shd w:val="clear" w:color="auto" w:fill="auto"/>
          </w:tcPr>
          <w:p w14:paraId="1C9C3F07"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312AADBC" w14:textId="77777777" w:rsidR="001D7D63" w:rsidRPr="0012712B" w:rsidRDefault="001D7D63" w:rsidP="00B33558">
            <w:pPr>
              <w:keepNext/>
              <w:keepLines/>
              <w:spacing w:after="0"/>
              <w:rPr>
                <w:rFonts w:ascii="Arial" w:hAnsi="Arial"/>
                <w:bCs/>
                <w:sz w:val="18"/>
              </w:rPr>
            </w:pPr>
            <w:r w:rsidRPr="0012712B">
              <w:rPr>
                <w:rFonts w:ascii="Arial" w:hAnsi="Arial"/>
                <w:bCs/>
                <w:sz w:val="18"/>
              </w:rPr>
              <w:t>"+g.3gpp.icsi-ref=</w:t>
            </w:r>
            <w:proofErr w:type="gramStart"/>
            <w:r w:rsidRPr="0012712B">
              <w:rPr>
                <w:rFonts w:ascii="Arial" w:hAnsi="Arial"/>
                <w:bCs/>
                <w:sz w:val="18"/>
              </w:rPr>
              <w:t>urn:urn</w:t>
            </w:r>
            <w:proofErr w:type="gramEnd"/>
            <w:r w:rsidRPr="0012712B">
              <w:rPr>
                <w:rFonts w:ascii="Arial" w:hAnsi="Arial"/>
                <w:bCs/>
                <w:sz w:val="18"/>
              </w:rPr>
              <w:t>-7:3gpp-service.ims.icsi.mcvideo"</w:t>
            </w:r>
          </w:p>
        </w:tc>
        <w:tc>
          <w:tcPr>
            <w:tcW w:w="2126" w:type="dxa"/>
            <w:tcBorders>
              <w:bottom w:val="single" w:sz="4" w:space="0" w:color="auto"/>
            </w:tcBorders>
            <w:shd w:val="clear" w:color="auto" w:fill="auto"/>
          </w:tcPr>
          <w:p w14:paraId="4D57D5FF" w14:textId="77777777" w:rsidR="001D7D63" w:rsidRPr="0012712B" w:rsidRDefault="001D7D63" w:rsidP="00B33558">
            <w:pPr>
              <w:keepNext/>
              <w:keepLines/>
              <w:spacing w:after="0"/>
              <w:rPr>
                <w:rFonts w:ascii="Arial" w:hAnsi="Arial"/>
                <w:sz w:val="18"/>
              </w:rPr>
            </w:pPr>
          </w:p>
        </w:tc>
        <w:tc>
          <w:tcPr>
            <w:tcW w:w="1418" w:type="dxa"/>
            <w:shd w:val="clear" w:color="auto" w:fill="auto"/>
          </w:tcPr>
          <w:p w14:paraId="3DB9632A"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0C1E1FB2"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4A257622" w14:textId="77777777" w:rsidTr="00B33558">
        <w:trPr>
          <w:cantSplit/>
          <w:jc w:val="center"/>
        </w:trPr>
        <w:tc>
          <w:tcPr>
            <w:tcW w:w="2833" w:type="dxa"/>
            <w:tcBorders>
              <w:top w:val="nil"/>
            </w:tcBorders>
            <w:shd w:val="clear" w:color="auto" w:fill="auto"/>
          </w:tcPr>
          <w:p w14:paraId="3511EC41"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0BA159E6" w14:textId="77777777" w:rsidR="001D7D63" w:rsidRPr="0012712B" w:rsidRDefault="001D7D63" w:rsidP="00B33558">
            <w:pPr>
              <w:keepNext/>
              <w:keepLines/>
              <w:spacing w:after="0"/>
              <w:rPr>
                <w:rFonts w:ascii="Arial" w:hAnsi="Arial"/>
                <w:bCs/>
                <w:sz w:val="18"/>
              </w:rPr>
            </w:pPr>
            <w:r w:rsidRPr="0012712B">
              <w:rPr>
                <w:rFonts w:ascii="Arial" w:hAnsi="Arial"/>
                <w:bCs/>
                <w:sz w:val="18"/>
              </w:rPr>
              <w:t>"+g.3gpp.icsi-ref=</w:t>
            </w:r>
            <w:proofErr w:type="gramStart"/>
            <w:r w:rsidRPr="0012712B">
              <w:rPr>
                <w:rFonts w:ascii="Arial" w:hAnsi="Arial"/>
                <w:bCs/>
                <w:sz w:val="18"/>
              </w:rPr>
              <w:t>urn:urn</w:t>
            </w:r>
            <w:proofErr w:type="gramEnd"/>
            <w:r w:rsidRPr="0012712B">
              <w:rPr>
                <w:rFonts w:ascii="Arial" w:hAnsi="Arial"/>
                <w:bCs/>
                <w:sz w:val="18"/>
              </w:rPr>
              <w:t>-7:3gpp-service.ims.icsi.mcdata.sds"</w:t>
            </w:r>
          </w:p>
        </w:tc>
        <w:tc>
          <w:tcPr>
            <w:tcW w:w="2126" w:type="dxa"/>
            <w:tcBorders>
              <w:bottom w:val="single" w:sz="4" w:space="0" w:color="auto"/>
            </w:tcBorders>
            <w:shd w:val="clear" w:color="auto" w:fill="auto"/>
          </w:tcPr>
          <w:p w14:paraId="48028FB1" w14:textId="77777777" w:rsidR="001D7D63" w:rsidRPr="0012712B" w:rsidRDefault="001D7D63" w:rsidP="00B33558">
            <w:pPr>
              <w:keepNext/>
              <w:keepLines/>
              <w:spacing w:after="0"/>
              <w:rPr>
                <w:rFonts w:ascii="Arial" w:hAnsi="Arial"/>
                <w:sz w:val="18"/>
              </w:rPr>
            </w:pPr>
          </w:p>
        </w:tc>
        <w:tc>
          <w:tcPr>
            <w:tcW w:w="1418" w:type="dxa"/>
            <w:shd w:val="clear" w:color="auto" w:fill="auto"/>
          </w:tcPr>
          <w:p w14:paraId="254F498D"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6DC56E4D"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308BCADA" w14:textId="77777777" w:rsidTr="00B33558">
        <w:trPr>
          <w:cantSplit/>
          <w:jc w:val="center"/>
        </w:trPr>
        <w:tc>
          <w:tcPr>
            <w:tcW w:w="2833" w:type="dxa"/>
            <w:shd w:val="clear" w:color="auto" w:fill="auto"/>
          </w:tcPr>
          <w:p w14:paraId="1A31E16D" w14:textId="77777777" w:rsidR="001D7D63" w:rsidRPr="0012712B" w:rsidRDefault="001D7D63" w:rsidP="00B33558">
            <w:pPr>
              <w:pStyle w:val="TAL"/>
              <w:rPr>
                <w:b/>
                <w:bCs/>
              </w:rPr>
            </w:pPr>
            <w:r w:rsidRPr="0012712B">
              <w:rPr>
                <w:rFonts w:cs="Arial"/>
                <w:bCs/>
                <w:szCs w:val="18"/>
              </w:rPr>
              <w:t xml:space="preserve">    </w:t>
            </w:r>
            <w:proofErr w:type="spellStart"/>
            <w:r w:rsidRPr="0012712B">
              <w:rPr>
                <w:rFonts w:cs="Arial"/>
                <w:bCs/>
                <w:szCs w:val="18"/>
              </w:rPr>
              <w:t>req</w:t>
            </w:r>
            <w:proofErr w:type="spellEnd"/>
            <w:r w:rsidRPr="0012712B">
              <w:rPr>
                <w:rFonts w:cs="Arial"/>
                <w:bCs/>
                <w:szCs w:val="18"/>
              </w:rPr>
              <w:t>-param</w:t>
            </w:r>
          </w:p>
        </w:tc>
        <w:tc>
          <w:tcPr>
            <w:tcW w:w="2127" w:type="dxa"/>
            <w:shd w:val="clear" w:color="auto" w:fill="auto"/>
          </w:tcPr>
          <w:p w14:paraId="06A1DBBB" w14:textId="77777777" w:rsidR="001D7D63" w:rsidRPr="0012712B" w:rsidRDefault="001D7D63" w:rsidP="00B33558">
            <w:pPr>
              <w:pStyle w:val="TAL"/>
              <w:rPr>
                <w:bCs/>
              </w:rPr>
            </w:pPr>
            <w:r w:rsidRPr="0012712B">
              <w:rPr>
                <w:bCs/>
              </w:rPr>
              <w:t>"require"</w:t>
            </w:r>
          </w:p>
        </w:tc>
        <w:tc>
          <w:tcPr>
            <w:tcW w:w="2126" w:type="dxa"/>
            <w:tcBorders>
              <w:bottom w:val="single" w:sz="4" w:space="0" w:color="auto"/>
            </w:tcBorders>
            <w:shd w:val="clear" w:color="auto" w:fill="auto"/>
          </w:tcPr>
          <w:p w14:paraId="0A775334" w14:textId="77777777" w:rsidR="001D7D63" w:rsidRPr="0012712B" w:rsidRDefault="001D7D63" w:rsidP="00B33558">
            <w:pPr>
              <w:pStyle w:val="TAL"/>
            </w:pPr>
          </w:p>
        </w:tc>
        <w:tc>
          <w:tcPr>
            <w:tcW w:w="1418" w:type="dxa"/>
            <w:shd w:val="clear" w:color="auto" w:fill="auto"/>
          </w:tcPr>
          <w:p w14:paraId="1EBFA332" w14:textId="77777777" w:rsidR="001D7D63" w:rsidRPr="0012712B" w:rsidRDefault="001D7D63" w:rsidP="00B33558">
            <w:pPr>
              <w:pStyle w:val="TAL"/>
            </w:pPr>
          </w:p>
        </w:tc>
        <w:tc>
          <w:tcPr>
            <w:tcW w:w="1135" w:type="dxa"/>
            <w:shd w:val="clear" w:color="auto" w:fill="auto"/>
          </w:tcPr>
          <w:p w14:paraId="38E47C92" w14:textId="77777777" w:rsidR="001D7D63" w:rsidRPr="0012712B" w:rsidRDefault="001D7D63" w:rsidP="00B33558">
            <w:pPr>
              <w:pStyle w:val="TAL"/>
            </w:pPr>
          </w:p>
        </w:tc>
      </w:tr>
      <w:tr w:rsidR="001D7D63" w:rsidRPr="0012712B" w14:paraId="1BD9ACD0" w14:textId="77777777" w:rsidTr="00B33558">
        <w:trPr>
          <w:cantSplit/>
          <w:jc w:val="center"/>
        </w:trPr>
        <w:tc>
          <w:tcPr>
            <w:tcW w:w="2833" w:type="dxa"/>
            <w:shd w:val="clear" w:color="auto" w:fill="auto"/>
          </w:tcPr>
          <w:p w14:paraId="7DF1D08D" w14:textId="77777777" w:rsidR="001D7D63" w:rsidRPr="0012712B" w:rsidRDefault="001D7D63" w:rsidP="00B33558">
            <w:pPr>
              <w:pStyle w:val="TAL"/>
              <w:rPr>
                <w:b/>
                <w:bCs/>
              </w:rPr>
            </w:pPr>
            <w:r w:rsidRPr="0012712B">
              <w:rPr>
                <w:rFonts w:cs="Arial"/>
                <w:bCs/>
                <w:szCs w:val="18"/>
              </w:rPr>
              <w:t xml:space="preserve">    explicit-param</w:t>
            </w:r>
          </w:p>
        </w:tc>
        <w:tc>
          <w:tcPr>
            <w:tcW w:w="2127" w:type="dxa"/>
            <w:shd w:val="clear" w:color="auto" w:fill="auto"/>
          </w:tcPr>
          <w:p w14:paraId="40DABCBD" w14:textId="77777777" w:rsidR="001D7D63" w:rsidRPr="0012712B" w:rsidRDefault="001D7D63" w:rsidP="00B33558">
            <w:pPr>
              <w:pStyle w:val="TAL"/>
              <w:rPr>
                <w:bCs/>
              </w:rPr>
            </w:pPr>
            <w:r w:rsidRPr="0012712B">
              <w:rPr>
                <w:bCs/>
              </w:rPr>
              <w:t>"explicit"</w:t>
            </w:r>
          </w:p>
        </w:tc>
        <w:tc>
          <w:tcPr>
            <w:tcW w:w="2126" w:type="dxa"/>
            <w:tcBorders>
              <w:bottom w:val="single" w:sz="4" w:space="0" w:color="auto"/>
            </w:tcBorders>
            <w:shd w:val="clear" w:color="auto" w:fill="auto"/>
          </w:tcPr>
          <w:p w14:paraId="228780E5" w14:textId="77777777" w:rsidR="001D7D63" w:rsidRPr="0012712B" w:rsidRDefault="001D7D63" w:rsidP="00B33558">
            <w:pPr>
              <w:pStyle w:val="TAL"/>
            </w:pPr>
          </w:p>
        </w:tc>
        <w:tc>
          <w:tcPr>
            <w:tcW w:w="1418" w:type="dxa"/>
            <w:shd w:val="clear" w:color="auto" w:fill="auto"/>
          </w:tcPr>
          <w:p w14:paraId="436889B0" w14:textId="77777777" w:rsidR="001D7D63" w:rsidRPr="0012712B" w:rsidRDefault="001D7D63" w:rsidP="00B33558">
            <w:pPr>
              <w:pStyle w:val="TAL"/>
            </w:pPr>
          </w:p>
        </w:tc>
        <w:tc>
          <w:tcPr>
            <w:tcW w:w="1135" w:type="dxa"/>
            <w:shd w:val="clear" w:color="auto" w:fill="auto"/>
          </w:tcPr>
          <w:p w14:paraId="1C76FD21" w14:textId="77777777" w:rsidR="001D7D63" w:rsidRPr="0012712B" w:rsidRDefault="001D7D63" w:rsidP="00B33558">
            <w:pPr>
              <w:pStyle w:val="TAL"/>
            </w:pPr>
          </w:p>
        </w:tc>
      </w:tr>
      <w:tr w:rsidR="001D7D63" w:rsidRPr="0012712B" w14:paraId="3779A06C" w14:textId="77777777" w:rsidTr="00B33558">
        <w:trPr>
          <w:cantSplit/>
          <w:jc w:val="center"/>
        </w:trPr>
        <w:tc>
          <w:tcPr>
            <w:tcW w:w="2833" w:type="dxa"/>
            <w:shd w:val="clear" w:color="auto" w:fill="auto"/>
          </w:tcPr>
          <w:p w14:paraId="08C76887" w14:textId="77777777" w:rsidR="001D7D63" w:rsidRPr="0012712B" w:rsidRDefault="001D7D63" w:rsidP="00B33558">
            <w:pPr>
              <w:pStyle w:val="TAL"/>
              <w:rPr>
                <w:bCs/>
              </w:rPr>
            </w:pPr>
            <w:r w:rsidRPr="0012712B">
              <w:rPr>
                <w:bCs/>
              </w:rPr>
              <w:t xml:space="preserve">  ac-</w:t>
            </w:r>
            <w:proofErr w:type="gramStart"/>
            <w:r w:rsidRPr="0012712B">
              <w:rPr>
                <w:bCs/>
              </w:rPr>
              <w:t>value[</w:t>
            </w:r>
            <w:proofErr w:type="gramEnd"/>
            <w:r w:rsidRPr="0012712B">
              <w:rPr>
                <w:bCs/>
              </w:rPr>
              <w:t>2]</w:t>
            </w:r>
          </w:p>
        </w:tc>
        <w:tc>
          <w:tcPr>
            <w:tcW w:w="2127" w:type="dxa"/>
            <w:shd w:val="clear" w:color="auto" w:fill="auto"/>
          </w:tcPr>
          <w:p w14:paraId="6501C906" w14:textId="77777777" w:rsidR="001D7D63" w:rsidRPr="0012712B" w:rsidRDefault="001D7D63" w:rsidP="00B33558">
            <w:pPr>
              <w:pStyle w:val="TAL"/>
              <w:rPr>
                <w:bCs/>
              </w:rPr>
            </w:pPr>
          </w:p>
        </w:tc>
        <w:tc>
          <w:tcPr>
            <w:tcW w:w="2126" w:type="dxa"/>
            <w:tcBorders>
              <w:top w:val="single" w:sz="4" w:space="0" w:color="auto"/>
              <w:bottom w:val="single" w:sz="4" w:space="0" w:color="auto"/>
            </w:tcBorders>
            <w:shd w:val="clear" w:color="auto" w:fill="auto"/>
          </w:tcPr>
          <w:p w14:paraId="1089DE0C" w14:textId="77777777" w:rsidR="001D7D63" w:rsidRPr="0012712B" w:rsidRDefault="001D7D63" w:rsidP="00B33558">
            <w:pPr>
              <w:pStyle w:val="TAL"/>
            </w:pPr>
          </w:p>
        </w:tc>
        <w:tc>
          <w:tcPr>
            <w:tcW w:w="1418" w:type="dxa"/>
            <w:shd w:val="clear" w:color="auto" w:fill="auto"/>
          </w:tcPr>
          <w:p w14:paraId="1418374C" w14:textId="77777777" w:rsidR="001D7D63" w:rsidRPr="0012712B" w:rsidRDefault="001D7D63" w:rsidP="00B33558">
            <w:pPr>
              <w:pStyle w:val="TAL"/>
            </w:pPr>
          </w:p>
        </w:tc>
        <w:tc>
          <w:tcPr>
            <w:tcW w:w="1135" w:type="dxa"/>
            <w:shd w:val="clear" w:color="auto" w:fill="auto"/>
          </w:tcPr>
          <w:p w14:paraId="000E1649" w14:textId="77777777" w:rsidR="001D7D63" w:rsidRPr="0012712B" w:rsidRDefault="001D7D63" w:rsidP="00B33558">
            <w:pPr>
              <w:pStyle w:val="TAL"/>
            </w:pPr>
          </w:p>
        </w:tc>
      </w:tr>
      <w:tr w:rsidR="001D7D63" w:rsidRPr="0012712B" w14:paraId="53B9CDF4" w14:textId="77777777" w:rsidTr="00B33558">
        <w:trPr>
          <w:cantSplit/>
          <w:jc w:val="center"/>
        </w:trPr>
        <w:tc>
          <w:tcPr>
            <w:tcW w:w="2833" w:type="dxa"/>
            <w:tcBorders>
              <w:bottom w:val="nil"/>
            </w:tcBorders>
            <w:shd w:val="clear" w:color="auto" w:fill="auto"/>
          </w:tcPr>
          <w:p w14:paraId="500C2806" w14:textId="77777777" w:rsidR="001D7D63" w:rsidRPr="0012712B" w:rsidRDefault="001D7D63" w:rsidP="00B33558">
            <w:pPr>
              <w:keepNext/>
              <w:keepLines/>
              <w:spacing w:after="0"/>
              <w:rPr>
                <w:rFonts w:ascii="Arial" w:hAnsi="Arial"/>
                <w:bCs/>
                <w:sz w:val="18"/>
              </w:rPr>
            </w:pPr>
            <w:r w:rsidRPr="0012712B">
              <w:rPr>
                <w:rFonts w:ascii="Arial" w:hAnsi="Arial"/>
                <w:bCs/>
                <w:sz w:val="18"/>
              </w:rPr>
              <w:t xml:space="preserve">    feature-param</w:t>
            </w:r>
          </w:p>
        </w:tc>
        <w:tc>
          <w:tcPr>
            <w:tcW w:w="2127" w:type="dxa"/>
            <w:shd w:val="clear" w:color="auto" w:fill="auto"/>
          </w:tcPr>
          <w:p w14:paraId="7D685F05" w14:textId="77777777" w:rsidR="001D7D63" w:rsidRPr="0012712B" w:rsidRDefault="001D7D63" w:rsidP="00B33558">
            <w:pPr>
              <w:keepNext/>
              <w:keepLines/>
              <w:spacing w:after="0"/>
              <w:rPr>
                <w:rFonts w:ascii="Arial" w:hAnsi="Arial"/>
                <w:bCs/>
                <w:sz w:val="18"/>
              </w:rPr>
            </w:pPr>
            <w:r w:rsidRPr="0012712B">
              <w:rPr>
                <w:rFonts w:ascii="Arial" w:hAnsi="Arial"/>
                <w:bCs/>
                <w:sz w:val="18"/>
              </w:rPr>
              <w:t>"+g.3gpp.mcptt"</w:t>
            </w:r>
          </w:p>
        </w:tc>
        <w:tc>
          <w:tcPr>
            <w:tcW w:w="2126" w:type="dxa"/>
            <w:tcBorders>
              <w:top w:val="single" w:sz="4" w:space="0" w:color="auto"/>
              <w:bottom w:val="single" w:sz="4" w:space="0" w:color="auto"/>
            </w:tcBorders>
            <w:shd w:val="clear" w:color="auto" w:fill="auto"/>
          </w:tcPr>
          <w:p w14:paraId="281231C9" w14:textId="77777777" w:rsidR="001D7D63" w:rsidRPr="0012712B" w:rsidRDefault="001D7D63" w:rsidP="00B33558">
            <w:pPr>
              <w:keepNext/>
              <w:keepLines/>
              <w:spacing w:after="0"/>
              <w:rPr>
                <w:rFonts w:ascii="Arial" w:hAnsi="Arial"/>
                <w:sz w:val="18"/>
              </w:rPr>
            </w:pPr>
          </w:p>
        </w:tc>
        <w:tc>
          <w:tcPr>
            <w:tcW w:w="1418" w:type="dxa"/>
            <w:shd w:val="clear" w:color="auto" w:fill="auto"/>
          </w:tcPr>
          <w:p w14:paraId="5D0CC64F"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4E2099D1" w14:textId="77777777" w:rsidR="001D7D63" w:rsidRPr="0012712B" w:rsidRDefault="001D7D63" w:rsidP="00B33558">
            <w:pPr>
              <w:keepNext/>
              <w:keepLines/>
              <w:spacing w:after="0"/>
              <w:rPr>
                <w:rFonts w:ascii="Arial" w:hAnsi="Arial"/>
                <w:sz w:val="18"/>
              </w:rPr>
            </w:pPr>
          </w:p>
        </w:tc>
      </w:tr>
      <w:tr w:rsidR="001D7D63" w:rsidRPr="0012712B" w14:paraId="39B11671" w14:textId="77777777" w:rsidTr="00B33558">
        <w:trPr>
          <w:cantSplit/>
          <w:jc w:val="center"/>
        </w:trPr>
        <w:tc>
          <w:tcPr>
            <w:tcW w:w="2833" w:type="dxa"/>
            <w:tcBorders>
              <w:top w:val="nil"/>
              <w:bottom w:val="nil"/>
            </w:tcBorders>
            <w:shd w:val="clear" w:color="auto" w:fill="auto"/>
          </w:tcPr>
          <w:p w14:paraId="1A1EDA1E"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2CA26786" w14:textId="77777777" w:rsidR="001D7D63" w:rsidRPr="0012712B" w:rsidRDefault="001D7D63" w:rsidP="00B33558">
            <w:pPr>
              <w:keepNext/>
              <w:keepLines/>
              <w:spacing w:after="0"/>
              <w:rPr>
                <w:rFonts w:ascii="Arial" w:hAnsi="Arial"/>
                <w:bCs/>
                <w:sz w:val="18"/>
              </w:rPr>
            </w:pPr>
            <w:r w:rsidRPr="0012712B">
              <w:rPr>
                <w:rFonts w:ascii="Arial" w:hAnsi="Arial"/>
                <w:bCs/>
                <w:sz w:val="18"/>
              </w:rPr>
              <w:t>"+g.3gpp.mcvideo"</w:t>
            </w:r>
          </w:p>
        </w:tc>
        <w:tc>
          <w:tcPr>
            <w:tcW w:w="2126" w:type="dxa"/>
            <w:tcBorders>
              <w:top w:val="single" w:sz="4" w:space="0" w:color="auto"/>
              <w:bottom w:val="single" w:sz="4" w:space="0" w:color="auto"/>
            </w:tcBorders>
            <w:shd w:val="clear" w:color="auto" w:fill="auto"/>
          </w:tcPr>
          <w:p w14:paraId="6D6A431D" w14:textId="77777777" w:rsidR="001D7D63" w:rsidRPr="0012712B" w:rsidRDefault="001D7D63" w:rsidP="00B33558">
            <w:pPr>
              <w:keepNext/>
              <w:keepLines/>
              <w:spacing w:after="0"/>
              <w:rPr>
                <w:rFonts w:ascii="Arial" w:hAnsi="Arial"/>
                <w:sz w:val="18"/>
              </w:rPr>
            </w:pPr>
          </w:p>
        </w:tc>
        <w:tc>
          <w:tcPr>
            <w:tcW w:w="1418" w:type="dxa"/>
            <w:shd w:val="clear" w:color="auto" w:fill="auto"/>
          </w:tcPr>
          <w:p w14:paraId="209D9BA9"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59695A11"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4301DD65" w14:textId="77777777" w:rsidTr="00B33558">
        <w:trPr>
          <w:cantSplit/>
          <w:jc w:val="center"/>
        </w:trPr>
        <w:tc>
          <w:tcPr>
            <w:tcW w:w="2833" w:type="dxa"/>
            <w:tcBorders>
              <w:top w:val="nil"/>
            </w:tcBorders>
            <w:shd w:val="clear" w:color="auto" w:fill="auto"/>
          </w:tcPr>
          <w:p w14:paraId="59B6C5D7" w14:textId="77777777" w:rsidR="001D7D63" w:rsidRPr="0012712B" w:rsidRDefault="001D7D63" w:rsidP="00B33558">
            <w:pPr>
              <w:keepNext/>
              <w:keepLines/>
              <w:spacing w:after="0"/>
              <w:rPr>
                <w:rFonts w:ascii="Arial" w:hAnsi="Arial"/>
                <w:bCs/>
                <w:sz w:val="18"/>
              </w:rPr>
            </w:pPr>
          </w:p>
        </w:tc>
        <w:tc>
          <w:tcPr>
            <w:tcW w:w="2127" w:type="dxa"/>
            <w:shd w:val="clear" w:color="auto" w:fill="auto"/>
          </w:tcPr>
          <w:p w14:paraId="53D0AC4F" w14:textId="77777777" w:rsidR="001D7D63" w:rsidRPr="0012712B" w:rsidRDefault="001D7D63" w:rsidP="00B33558">
            <w:pPr>
              <w:keepNext/>
              <w:keepLines/>
              <w:spacing w:after="0"/>
              <w:rPr>
                <w:rFonts w:ascii="Arial" w:hAnsi="Arial"/>
                <w:bCs/>
                <w:sz w:val="18"/>
              </w:rPr>
            </w:pPr>
            <w:r w:rsidRPr="0012712B">
              <w:rPr>
                <w:rFonts w:ascii="Arial" w:hAnsi="Arial"/>
                <w:bCs/>
                <w:sz w:val="18"/>
              </w:rPr>
              <w:t>"+g.3gpp.mcdata.sds"</w:t>
            </w:r>
          </w:p>
        </w:tc>
        <w:tc>
          <w:tcPr>
            <w:tcW w:w="2126" w:type="dxa"/>
            <w:tcBorders>
              <w:top w:val="single" w:sz="4" w:space="0" w:color="auto"/>
              <w:bottom w:val="single" w:sz="4" w:space="0" w:color="auto"/>
            </w:tcBorders>
            <w:shd w:val="clear" w:color="auto" w:fill="auto"/>
          </w:tcPr>
          <w:p w14:paraId="076F3F6D" w14:textId="77777777" w:rsidR="001D7D63" w:rsidRPr="0012712B" w:rsidRDefault="001D7D63" w:rsidP="00B33558">
            <w:pPr>
              <w:keepNext/>
              <w:keepLines/>
              <w:spacing w:after="0"/>
              <w:rPr>
                <w:rFonts w:ascii="Arial" w:hAnsi="Arial"/>
                <w:sz w:val="18"/>
              </w:rPr>
            </w:pPr>
          </w:p>
        </w:tc>
        <w:tc>
          <w:tcPr>
            <w:tcW w:w="1418" w:type="dxa"/>
            <w:shd w:val="clear" w:color="auto" w:fill="auto"/>
          </w:tcPr>
          <w:p w14:paraId="51E0DB37" w14:textId="77777777" w:rsidR="001D7D63" w:rsidRPr="0012712B" w:rsidRDefault="001D7D63" w:rsidP="00B33558">
            <w:pPr>
              <w:keepNext/>
              <w:keepLines/>
              <w:spacing w:after="0"/>
              <w:rPr>
                <w:rFonts w:ascii="Arial" w:hAnsi="Arial"/>
                <w:sz w:val="18"/>
              </w:rPr>
            </w:pPr>
          </w:p>
        </w:tc>
        <w:tc>
          <w:tcPr>
            <w:tcW w:w="1135" w:type="dxa"/>
            <w:shd w:val="clear" w:color="auto" w:fill="auto"/>
          </w:tcPr>
          <w:p w14:paraId="3A46A3AC"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17ED95A0" w14:textId="77777777" w:rsidTr="00B33558">
        <w:trPr>
          <w:cantSplit/>
          <w:jc w:val="center"/>
        </w:trPr>
        <w:tc>
          <w:tcPr>
            <w:tcW w:w="2833" w:type="dxa"/>
            <w:shd w:val="clear" w:color="auto" w:fill="auto"/>
          </w:tcPr>
          <w:p w14:paraId="39973259" w14:textId="77777777" w:rsidR="001D7D63" w:rsidRPr="0012712B" w:rsidRDefault="001D7D63" w:rsidP="00B33558">
            <w:pPr>
              <w:pStyle w:val="TAL"/>
              <w:rPr>
                <w:bCs/>
              </w:rPr>
            </w:pPr>
            <w:r w:rsidRPr="0012712B">
              <w:rPr>
                <w:rFonts w:cs="Arial"/>
                <w:bCs/>
                <w:szCs w:val="18"/>
              </w:rPr>
              <w:t xml:space="preserve">    </w:t>
            </w:r>
            <w:proofErr w:type="spellStart"/>
            <w:r w:rsidRPr="0012712B">
              <w:rPr>
                <w:rFonts w:cs="Arial"/>
                <w:bCs/>
                <w:szCs w:val="18"/>
              </w:rPr>
              <w:t>req</w:t>
            </w:r>
            <w:proofErr w:type="spellEnd"/>
            <w:r w:rsidRPr="0012712B">
              <w:rPr>
                <w:rFonts w:cs="Arial"/>
                <w:bCs/>
                <w:szCs w:val="18"/>
              </w:rPr>
              <w:t>-param</w:t>
            </w:r>
          </w:p>
        </w:tc>
        <w:tc>
          <w:tcPr>
            <w:tcW w:w="2127" w:type="dxa"/>
            <w:shd w:val="clear" w:color="auto" w:fill="auto"/>
          </w:tcPr>
          <w:p w14:paraId="7873652F" w14:textId="77777777" w:rsidR="001D7D63" w:rsidRPr="0012712B" w:rsidRDefault="001D7D63" w:rsidP="00B33558">
            <w:pPr>
              <w:pStyle w:val="TAL"/>
              <w:rPr>
                <w:bCs/>
              </w:rPr>
            </w:pPr>
            <w:r w:rsidRPr="0012712B">
              <w:rPr>
                <w:bCs/>
              </w:rPr>
              <w:t>"require"</w:t>
            </w:r>
          </w:p>
        </w:tc>
        <w:tc>
          <w:tcPr>
            <w:tcW w:w="2126" w:type="dxa"/>
            <w:tcBorders>
              <w:top w:val="single" w:sz="4" w:space="0" w:color="auto"/>
              <w:bottom w:val="single" w:sz="4" w:space="0" w:color="auto"/>
            </w:tcBorders>
            <w:shd w:val="clear" w:color="auto" w:fill="auto"/>
          </w:tcPr>
          <w:p w14:paraId="7DFDA8A4" w14:textId="77777777" w:rsidR="001D7D63" w:rsidRPr="0012712B" w:rsidRDefault="001D7D63" w:rsidP="00B33558">
            <w:pPr>
              <w:pStyle w:val="TAL"/>
            </w:pPr>
          </w:p>
        </w:tc>
        <w:tc>
          <w:tcPr>
            <w:tcW w:w="1418" w:type="dxa"/>
            <w:shd w:val="clear" w:color="auto" w:fill="auto"/>
          </w:tcPr>
          <w:p w14:paraId="073BA36D" w14:textId="77777777" w:rsidR="001D7D63" w:rsidRPr="0012712B" w:rsidRDefault="001D7D63" w:rsidP="00B33558">
            <w:pPr>
              <w:pStyle w:val="TAL"/>
            </w:pPr>
          </w:p>
        </w:tc>
        <w:tc>
          <w:tcPr>
            <w:tcW w:w="1135" w:type="dxa"/>
            <w:shd w:val="clear" w:color="auto" w:fill="auto"/>
          </w:tcPr>
          <w:p w14:paraId="15F94C37" w14:textId="77777777" w:rsidR="001D7D63" w:rsidRPr="0012712B" w:rsidRDefault="001D7D63" w:rsidP="00B33558">
            <w:pPr>
              <w:pStyle w:val="TAL"/>
            </w:pPr>
          </w:p>
        </w:tc>
      </w:tr>
      <w:tr w:rsidR="001D7D63" w:rsidRPr="0012712B" w14:paraId="2693B995" w14:textId="77777777" w:rsidTr="00B33558">
        <w:trPr>
          <w:cantSplit/>
          <w:jc w:val="center"/>
        </w:trPr>
        <w:tc>
          <w:tcPr>
            <w:tcW w:w="2833" w:type="dxa"/>
            <w:shd w:val="clear" w:color="auto" w:fill="auto"/>
          </w:tcPr>
          <w:p w14:paraId="1091E515" w14:textId="77777777" w:rsidR="001D7D63" w:rsidRPr="0012712B" w:rsidRDefault="001D7D63" w:rsidP="00B33558">
            <w:pPr>
              <w:pStyle w:val="TAL"/>
              <w:rPr>
                <w:bCs/>
              </w:rPr>
            </w:pPr>
            <w:r w:rsidRPr="0012712B">
              <w:rPr>
                <w:rFonts w:cs="Arial"/>
                <w:bCs/>
                <w:szCs w:val="18"/>
              </w:rPr>
              <w:t xml:space="preserve">    explicit-param</w:t>
            </w:r>
          </w:p>
        </w:tc>
        <w:tc>
          <w:tcPr>
            <w:tcW w:w="2127" w:type="dxa"/>
            <w:shd w:val="clear" w:color="auto" w:fill="auto"/>
          </w:tcPr>
          <w:p w14:paraId="480E14D2" w14:textId="77777777" w:rsidR="001D7D63" w:rsidRPr="0012712B" w:rsidRDefault="001D7D63" w:rsidP="00B33558">
            <w:pPr>
              <w:pStyle w:val="TAL"/>
              <w:rPr>
                <w:bCs/>
              </w:rPr>
            </w:pPr>
            <w:r w:rsidRPr="0012712B">
              <w:rPr>
                <w:bCs/>
              </w:rPr>
              <w:t>"explicit"</w:t>
            </w:r>
          </w:p>
        </w:tc>
        <w:tc>
          <w:tcPr>
            <w:tcW w:w="2126" w:type="dxa"/>
            <w:tcBorders>
              <w:top w:val="single" w:sz="4" w:space="0" w:color="auto"/>
              <w:bottom w:val="single" w:sz="4" w:space="0" w:color="auto"/>
            </w:tcBorders>
            <w:shd w:val="clear" w:color="auto" w:fill="auto"/>
          </w:tcPr>
          <w:p w14:paraId="5F418CFC" w14:textId="77777777" w:rsidR="001D7D63" w:rsidRPr="0012712B" w:rsidRDefault="001D7D63" w:rsidP="00B33558">
            <w:pPr>
              <w:pStyle w:val="TAL"/>
            </w:pPr>
          </w:p>
        </w:tc>
        <w:tc>
          <w:tcPr>
            <w:tcW w:w="1418" w:type="dxa"/>
            <w:shd w:val="clear" w:color="auto" w:fill="auto"/>
          </w:tcPr>
          <w:p w14:paraId="70CA916F" w14:textId="77777777" w:rsidR="001D7D63" w:rsidRPr="0012712B" w:rsidRDefault="001D7D63" w:rsidP="00B33558">
            <w:pPr>
              <w:pStyle w:val="TAL"/>
            </w:pPr>
          </w:p>
        </w:tc>
        <w:tc>
          <w:tcPr>
            <w:tcW w:w="1135" w:type="dxa"/>
            <w:shd w:val="clear" w:color="auto" w:fill="auto"/>
          </w:tcPr>
          <w:p w14:paraId="263A5320" w14:textId="77777777" w:rsidR="001D7D63" w:rsidRPr="0012712B" w:rsidRDefault="001D7D63" w:rsidP="00B33558">
            <w:pPr>
              <w:pStyle w:val="TAL"/>
            </w:pPr>
          </w:p>
        </w:tc>
      </w:tr>
      <w:tr w:rsidR="001D7D63" w:rsidRPr="0012712B" w14:paraId="6BC888F2" w14:textId="77777777" w:rsidTr="00B33558">
        <w:trPr>
          <w:cantSplit/>
          <w:jc w:val="center"/>
        </w:trPr>
        <w:tc>
          <w:tcPr>
            <w:tcW w:w="2833" w:type="dxa"/>
            <w:shd w:val="clear" w:color="auto" w:fill="auto"/>
          </w:tcPr>
          <w:p w14:paraId="0C43637F" w14:textId="77777777" w:rsidR="001D7D63" w:rsidRPr="0012712B" w:rsidRDefault="001D7D63" w:rsidP="00B33558">
            <w:pPr>
              <w:pStyle w:val="TAL"/>
              <w:rPr>
                <w:rFonts w:cs="Arial"/>
                <w:bCs/>
                <w:szCs w:val="18"/>
              </w:rPr>
            </w:pPr>
            <w:proofErr w:type="spellStart"/>
            <w:r w:rsidRPr="0012712B">
              <w:rPr>
                <w:b/>
                <w:bCs/>
              </w:rPr>
              <w:t>Priv</w:t>
            </w:r>
            <w:proofErr w:type="spellEnd"/>
            <w:r w:rsidRPr="0012712B">
              <w:rPr>
                <w:b/>
                <w:bCs/>
              </w:rPr>
              <w:t>-Answer-Mode</w:t>
            </w:r>
          </w:p>
        </w:tc>
        <w:tc>
          <w:tcPr>
            <w:tcW w:w="2127" w:type="dxa"/>
            <w:shd w:val="clear" w:color="auto" w:fill="auto"/>
          </w:tcPr>
          <w:p w14:paraId="104CB4DD" w14:textId="77777777" w:rsidR="001D7D63" w:rsidRPr="0012712B" w:rsidRDefault="001D7D63" w:rsidP="00B33558">
            <w:pPr>
              <w:pStyle w:val="TAL"/>
              <w:rPr>
                <w:bCs/>
              </w:rPr>
            </w:pPr>
            <w:r w:rsidRPr="0012712B">
              <w:rPr>
                <w:rFonts w:eastAsia="Calibri"/>
              </w:rPr>
              <w:t>not present</w:t>
            </w:r>
          </w:p>
        </w:tc>
        <w:tc>
          <w:tcPr>
            <w:tcW w:w="2126" w:type="dxa"/>
            <w:tcBorders>
              <w:top w:val="single" w:sz="4" w:space="0" w:color="auto"/>
              <w:bottom w:val="single" w:sz="4" w:space="0" w:color="auto"/>
            </w:tcBorders>
            <w:shd w:val="clear" w:color="auto" w:fill="auto"/>
          </w:tcPr>
          <w:p w14:paraId="69C33ED3" w14:textId="77777777" w:rsidR="001D7D63" w:rsidRPr="0012712B" w:rsidRDefault="001D7D63" w:rsidP="00B33558">
            <w:pPr>
              <w:pStyle w:val="TAL"/>
            </w:pPr>
          </w:p>
        </w:tc>
        <w:tc>
          <w:tcPr>
            <w:tcW w:w="1418" w:type="dxa"/>
            <w:shd w:val="clear" w:color="auto" w:fill="auto"/>
          </w:tcPr>
          <w:p w14:paraId="024E1BDE" w14:textId="77777777" w:rsidR="001D7D63" w:rsidRPr="0012712B" w:rsidRDefault="001D7D63" w:rsidP="00B33558">
            <w:pPr>
              <w:pStyle w:val="TAL"/>
            </w:pPr>
          </w:p>
        </w:tc>
        <w:tc>
          <w:tcPr>
            <w:tcW w:w="1135" w:type="dxa"/>
            <w:shd w:val="clear" w:color="auto" w:fill="auto"/>
          </w:tcPr>
          <w:p w14:paraId="098FC6C1" w14:textId="77777777" w:rsidR="001D7D63" w:rsidRPr="0012712B" w:rsidRDefault="001D7D63" w:rsidP="00B33558">
            <w:pPr>
              <w:pStyle w:val="TAL"/>
            </w:pPr>
          </w:p>
        </w:tc>
      </w:tr>
      <w:tr w:rsidR="001D7D63" w:rsidRPr="0012712B" w14:paraId="2426D0B8" w14:textId="77777777" w:rsidTr="00B33558">
        <w:trPr>
          <w:cantSplit/>
          <w:jc w:val="center"/>
        </w:trPr>
        <w:tc>
          <w:tcPr>
            <w:tcW w:w="2833" w:type="dxa"/>
            <w:shd w:val="clear" w:color="auto" w:fill="auto"/>
          </w:tcPr>
          <w:p w14:paraId="073A8A8B" w14:textId="77777777" w:rsidR="001D7D63" w:rsidRPr="0012712B" w:rsidRDefault="001D7D63" w:rsidP="00B33558">
            <w:pPr>
              <w:pStyle w:val="TAL"/>
              <w:rPr>
                <w:rFonts w:cs="Arial"/>
                <w:bCs/>
                <w:szCs w:val="18"/>
              </w:rPr>
            </w:pPr>
            <w:r w:rsidRPr="0012712B">
              <w:rPr>
                <w:b/>
                <w:bCs/>
              </w:rPr>
              <w:t>Answer-Mode</w:t>
            </w:r>
          </w:p>
        </w:tc>
        <w:tc>
          <w:tcPr>
            <w:tcW w:w="2127" w:type="dxa"/>
            <w:shd w:val="clear" w:color="auto" w:fill="auto"/>
          </w:tcPr>
          <w:p w14:paraId="6BE1AA92" w14:textId="77777777" w:rsidR="001D7D63" w:rsidRPr="0012712B" w:rsidRDefault="001D7D63" w:rsidP="00B33558">
            <w:pPr>
              <w:pStyle w:val="TAL"/>
              <w:rPr>
                <w:bCs/>
              </w:rPr>
            </w:pPr>
            <w:r w:rsidRPr="0012712B">
              <w:rPr>
                <w:rFonts w:eastAsia="Calibri"/>
              </w:rPr>
              <w:t>not present</w:t>
            </w:r>
          </w:p>
        </w:tc>
        <w:tc>
          <w:tcPr>
            <w:tcW w:w="2126" w:type="dxa"/>
            <w:tcBorders>
              <w:top w:val="single" w:sz="4" w:space="0" w:color="auto"/>
              <w:bottom w:val="single" w:sz="4" w:space="0" w:color="auto"/>
            </w:tcBorders>
            <w:shd w:val="clear" w:color="auto" w:fill="auto"/>
          </w:tcPr>
          <w:p w14:paraId="4B598618" w14:textId="77777777" w:rsidR="001D7D63" w:rsidRPr="0012712B" w:rsidRDefault="001D7D63" w:rsidP="00B33558">
            <w:pPr>
              <w:pStyle w:val="TAL"/>
            </w:pPr>
          </w:p>
        </w:tc>
        <w:tc>
          <w:tcPr>
            <w:tcW w:w="1418" w:type="dxa"/>
            <w:shd w:val="clear" w:color="auto" w:fill="auto"/>
          </w:tcPr>
          <w:p w14:paraId="447A25A7" w14:textId="77777777" w:rsidR="001D7D63" w:rsidRPr="0012712B" w:rsidRDefault="001D7D63" w:rsidP="00B33558">
            <w:pPr>
              <w:pStyle w:val="TAL"/>
            </w:pPr>
            <w:r w:rsidRPr="0012712B">
              <w:t>RFC 5373 [34]</w:t>
            </w:r>
          </w:p>
        </w:tc>
        <w:tc>
          <w:tcPr>
            <w:tcW w:w="1135" w:type="dxa"/>
            <w:shd w:val="clear" w:color="auto" w:fill="auto"/>
          </w:tcPr>
          <w:p w14:paraId="1D0356D4" w14:textId="77777777" w:rsidR="001D7D63" w:rsidRPr="0012712B" w:rsidRDefault="001D7D63" w:rsidP="00B33558">
            <w:pPr>
              <w:pStyle w:val="TAL"/>
            </w:pPr>
            <w:proofErr w:type="spellStart"/>
            <w:r w:rsidRPr="0012712B">
              <w:t>re_INVITE</w:t>
            </w:r>
            <w:proofErr w:type="spellEnd"/>
          </w:p>
        </w:tc>
      </w:tr>
      <w:tr w:rsidR="001D7D63" w:rsidRPr="0012712B" w14:paraId="5A855B9E" w14:textId="77777777" w:rsidTr="00B33558">
        <w:trPr>
          <w:cantSplit/>
          <w:jc w:val="center"/>
        </w:trPr>
        <w:tc>
          <w:tcPr>
            <w:tcW w:w="2833" w:type="dxa"/>
          </w:tcPr>
          <w:p w14:paraId="0021E42F" w14:textId="77777777" w:rsidR="001D7D63" w:rsidRPr="0012712B" w:rsidRDefault="001D7D63" w:rsidP="00B33558">
            <w:pPr>
              <w:pStyle w:val="TAL"/>
              <w:rPr>
                <w:b/>
                <w:bCs/>
              </w:rPr>
            </w:pPr>
            <w:r w:rsidRPr="0012712B">
              <w:rPr>
                <w:b/>
                <w:bCs/>
              </w:rPr>
              <w:t>Answer-Mode</w:t>
            </w:r>
          </w:p>
        </w:tc>
        <w:tc>
          <w:tcPr>
            <w:tcW w:w="2127" w:type="dxa"/>
          </w:tcPr>
          <w:p w14:paraId="2F3BA189" w14:textId="77777777" w:rsidR="001D7D63" w:rsidRPr="0012712B" w:rsidRDefault="001D7D63" w:rsidP="00B33558">
            <w:pPr>
              <w:pStyle w:val="TAL"/>
              <w:rPr>
                <w:rFonts w:eastAsia="Calibri"/>
              </w:rPr>
            </w:pPr>
          </w:p>
        </w:tc>
        <w:tc>
          <w:tcPr>
            <w:tcW w:w="2126" w:type="dxa"/>
            <w:tcBorders>
              <w:bottom w:val="single" w:sz="4" w:space="0" w:color="auto"/>
            </w:tcBorders>
          </w:tcPr>
          <w:p w14:paraId="1DB0E309" w14:textId="77777777" w:rsidR="001D7D63" w:rsidRPr="0012712B" w:rsidRDefault="001D7D63" w:rsidP="00B33558">
            <w:pPr>
              <w:pStyle w:val="TAL"/>
            </w:pPr>
          </w:p>
        </w:tc>
        <w:tc>
          <w:tcPr>
            <w:tcW w:w="1418" w:type="dxa"/>
          </w:tcPr>
          <w:p w14:paraId="26027F1A" w14:textId="77777777" w:rsidR="001D7D63" w:rsidRPr="0012712B" w:rsidRDefault="001D7D63" w:rsidP="00B33558">
            <w:pPr>
              <w:pStyle w:val="TAL"/>
            </w:pPr>
            <w:r w:rsidRPr="0012712B">
              <w:t>RFC 5373 [34]</w:t>
            </w:r>
          </w:p>
        </w:tc>
        <w:tc>
          <w:tcPr>
            <w:tcW w:w="1135" w:type="dxa"/>
          </w:tcPr>
          <w:p w14:paraId="48D2D014" w14:textId="77777777" w:rsidR="001D7D63" w:rsidRPr="0012712B" w:rsidRDefault="001D7D63" w:rsidP="00B33558">
            <w:pPr>
              <w:pStyle w:val="TAL"/>
            </w:pPr>
          </w:p>
        </w:tc>
      </w:tr>
      <w:tr w:rsidR="001D7D63" w:rsidRPr="0012712B" w14:paraId="7CB02014" w14:textId="77777777" w:rsidTr="00B33558">
        <w:trPr>
          <w:cantSplit/>
          <w:jc w:val="center"/>
        </w:trPr>
        <w:tc>
          <w:tcPr>
            <w:tcW w:w="2833" w:type="dxa"/>
          </w:tcPr>
          <w:p w14:paraId="491899C2" w14:textId="77777777" w:rsidR="001D7D63" w:rsidRPr="0012712B" w:rsidRDefault="001D7D63" w:rsidP="00B33558">
            <w:pPr>
              <w:pStyle w:val="TAL"/>
              <w:rPr>
                <w:bCs/>
              </w:rPr>
            </w:pPr>
            <w:r w:rsidRPr="0012712B">
              <w:rPr>
                <w:bCs/>
              </w:rPr>
              <w:t xml:space="preserve">  answer-mode-value</w:t>
            </w:r>
          </w:p>
        </w:tc>
        <w:tc>
          <w:tcPr>
            <w:tcW w:w="2127" w:type="dxa"/>
          </w:tcPr>
          <w:p w14:paraId="4FCF8DC1" w14:textId="77777777" w:rsidR="001D7D63" w:rsidRPr="0012712B" w:rsidRDefault="001D7D63" w:rsidP="00B33558">
            <w:pPr>
              <w:pStyle w:val="TAL"/>
              <w:rPr>
                <w:rFonts w:eastAsia="Calibri"/>
              </w:rPr>
            </w:pPr>
            <w:r w:rsidRPr="0012712B">
              <w:rPr>
                <w:rFonts w:eastAsia="Calibri"/>
              </w:rPr>
              <w:t>"Auto"</w:t>
            </w:r>
          </w:p>
        </w:tc>
        <w:tc>
          <w:tcPr>
            <w:tcW w:w="2126" w:type="dxa"/>
            <w:tcBorders>
              <w:top w:val="single" w:sz="4" w:space="0" w:color="auto"/>
              <w:bottom w:val="single" w:sz="4" w:space="0" w:color="auto"/>
            </w:tcBorders>
          </w:tcPr>
          <w:p w14:paraId="687DFCA1" w14:textId="77777777" w:rsidR="001D7D63" w:rsidRPr="0012712B" w:rsidRDefault="001D7D63" w:rsidP="00B33558">
            <w:pPr>
              <w:pStyle w:val="TAL"/>
            </w:pPr>
          </w:p>
        </w:tc>
        <w:tc>
          <w:tcPr>
            <w:tcW w:w="1418" w:type="dxa"/>
          </w:tcPr>
          <w:p w14:paraId="44518C52" w14:textId="77777777" w:rsidR="001D7D63" w:rsidRPr="0012712B" w:rsidRDefault="001D7D63" w:rsidP="00B33558">
            <w:pPr>
              <w:pStyle w:val="TAL"/>
            </w:pPr>
          </w:p>
        </w:tc>
        <w:tc>
          <w:tcPr>
            <w:tcW w:w="1135" w:type="dxa"/>
          </w:tcPr>
          <w:p w14:paraId="07810BD8" w14:textId="77777777" w:rsidR="001D7D63" w:rsidRPr="0012712B" w:rsidRDefault="001D7D63" w:rsidP="00B33558">
            <w:pPr>
              <w:pStyle w:val="TAL"/>
            </w:pPr>
          </w:p>
        </w:tc>
      </w:tr>
      <w:tr w:rsidR="001D7D63" w:rsidRPr="0012712B" w14:paraId="2AE2EF15" w14:textId="77777777" w:rsidTr="00B33558">
        <w:trPr>
          <w:cantSplit/>
          <w:jc w:val="center"/>
        </w:trPr>
        <w:tc>
          <w:tcPr>
            <w:tcW w:w="2833" w:type="dxa"/>
          </w:tcPr>
          <w:p w14:paraId="0BCB8B77" w14:textId="77777777" w:rsidR="001D7D63" w:rsidRPr="0012712B" w:rsidRDefault="001D7D63" w:rsidP="00B33558">
            <w:pPr>
              <w:pStyle w:val="TAL"/>
              <w:rPr>
                <w:bCs/>
              </w:rPr>
            </w:pPr>
            <w:r w:rsidRPr="0012712B">
              <w:rPr>
                <w:bCs/>
              </w:rPr>
              <w:t xml:space="preserve">  answer-mode-value</w:t>
            </w:r>
          </w:p>
        </w:tc>
        <w:tc>
          <w:tcPr>
            <w:tcW w:w="2127" w:type="dxa"/>
          </w:tcPr>
          <w:p w14:paraId="1AB212CC" w14:textId="77777777" w:rsidR="001D7D63" w:rsidRPr="0012712B" w:rsidRDefault="001D7D63" w:rsidP="00B33558">
            <w:pPr>
              <w:pStyle w:val="TAL"/>
              <w:rPr>
                <w:rFonts w:eastAsia="Calibri"/>
              </w:rPr>
            </w:pPr>
            <w:r w:rsidRPr="0012712B">
              <w:rPr>
                <w:rFonts w:eastAsia="Calibri"/>
              </w:rPr>
              <w:t>"Manual"</w:t>
            </w:r>
          </w:p>
        </w:tc>
        <w:tc>
          <w:tcPr>
            <w:tcW w:w="2126" w:type="dxa"/>
            <w:tcBorders>
              <w:top w:val="single" w:sz="4" w:space="0" w:color="auto"/>
              <w:bottom w:val="single" w:sz="4" w:space="0" w:color="auto"/>
            </w:tcBorders>
          </w:tcPr>
          <w:p w14:paraId="3C87E949" w14:textId="77777777" w:rsidR="001D7D63" w:rsidRPr="0012712B" w:rsidRDefault="001D7D63" w:rsidP="00B33558">
            <w:pPr>
              <w:pStyle w:val="TAL"/>
            </w:pPr>
          </w:p>
        </w:tc>
        <w:tc>
          <w:tcPr>
            <w:tcW w:w="1418" w:type="dxa"/>
          </w:tcPr>
          <w:p w14:paraId="450D72CE" w14:textId="77777777" w:rsidR="001D7D63" w:rsidRPr="0012712B" w:rsidRDefault="001D7D63" w:rsidP="00B33558">
            <w:pPr>
              <w:pStyle w:val="TAL"/>
            </w:pPr>
          </w:p>
        </w:tc>
        <w:tc>
          <w:tcPr>
            <w:tcW w:w="1135" w:type="dxa"/>
          </w:tcPr>
          <w:p w14:paraId="2FFA2825" w14:textId="77777777" w:rsidR="001D7D63" w:rsidRPr="0012712B" w:rsidRDefault="001D7D63" w:rsidP="00B33558">
            <w:pPr>
              <w:pStyle w:val="TAL"/>
            </w:pPr>
            <w:r w:rsidRPr="0012712B">
              <w:t>MANUAL</w:t>
            </w:r>
          </w:p>
        </w:tc>
      </w:tr>
      <w:tr w:rsidR="001D7D63" w:rsidRPr="0012712B" w14:paraId="5DB449DA" w14:textId="77777777" w:rsidTr="00B33558">
        <w:trPr>
          <w:cantSplit/>
          <w:jc w:val="center"/>
        </w:trPr>
        <w:tc>
          <w:tcPr>
            <w:tcW w:w="2833" w:type="dxa"/>
          </w:tcPr>
          <w:p w14:paraId="5EFAB1B9" w14:textId="77777777" w:rsidR="001D7D63" w:rsidRPr="0012712B" w:rsidRDefault="001D7D63" w:rsidP="00B33558">
            <w:pPr>
              <w:pStyle w:val="TAL"/>
              <w:rPr>
                <w:bCs/>
              </w:rPr>
            </w:pPr>
            <w:r w:rsidRPr="0012712B">
              <w:rPr>
                <w:b/>
                <w:bCs/>
              </w:rPr>
              <w:t>Resource-Priority</w:t>
            </w:r>
          </w:p>
        </w:tc>
        <w:tc>
          <w:tcPr>
            <w:tcW w:w="2127" w:type="dxa"/>
          </w:tcPr>
          <w:p w14:paraId="5280EFC8" w14:textId="77777777" w:rsidR="001D7D63" w:rsidRPr="0012712B" w:rsidRDefault="001D7D63" w:rsidP="00B33558">
            <w:pPr>
              <w:pStyle w:val="TAL"/>
              <w:rPr>
                <w:rFonts w:eastAsia="Calibri"/>
              </w:rPr>
            </w:pPr>
          </w:p>
        </w:tc>
        <w:tc>
          <w:tcPr>
            <w:tcW w:w="2126" w:type="dxa"/>
            <w:tcBorders>
              <w:top w:val="single" w:sz="4" w:space="0" w:color="auto"/>
              <w:bottom w:val="single" w:sz="4" w:space="0" w:color="auto"/>
            </w:tcBorders>
          </w:tcPr>
          <w:p w14:paraId="377BA2E0" w14:textId="77777777" w:rsidR="001D7D63" w:rsidRPr="0012712B" w:rsidRDefault="001D7D63" w:rsidP="00B33558">
            <w:pPr>
              <w:pStyle w:val="TAL"/>
            </w:pPr>
          </w:p>
        </w:tc>
        <w:tc>
          <w:tcPr>
            <w:tcW w:w="1418" w:type="dxa"/>
          </w:tcPr>
          <w:p w14:paraId="1D242F56" w14:textId="77777777" w:rsidR="001D7D63" w:rsidRPr="0012712B" w:rsidRDefault="001D7D63" w:rsidP="00B33558">
            <w:pPr>
              <w:pStyle w:val="TAL"/>
            </w:pPr>
            <w:r w:rsidRPr="0012712B">
              <w:t>RFC 4412 [40]</w:t>
            </w:r>
          </w:p>
          <w:p w14:paraId="1038C66B" w14:textId="77777777" w:rsidR="001D7D63" w:rsidRPr="0012712B" w:rsidRDefault="001D7D63" w:rsidP="00B33558">
            <w:pPr>
              <w:pStyle w:val="TAL"/>
            </w:pPr>
            <w:r w:rsidRPr="0012712B">
              <w:t>RFC 7134 [57]</w:t>
            </w:r>
          </w:p>
          <w:p w14:paraId="6D20B7FB" w14:textId="77777777" w:rsidR="001D7D63" w:rsidRPr="0012712B" w:rsidRDefault="001D7D63" w:rsidP="00B33558">
            <w:pPr>
              <w:pStyle w:val="TAL"/>
            </w:pPr>
            <w:r w:rsidRPr="0012712B">
              <w:t>RFC 8101 [45]</w:t>
            </w:r>
          </w:p>
        </w:tc>
        <w:tc>
          <w:tcPr>
            <w:tcW w:w="1135" w:type="dxa"/>
          </w:tcPr>
          <w:p w14:paraId="1B3F1278" w14:textId="77777777" w:rsidR="001D7D63" w:rsidRPr="0012712B" w:rsidRDefault="001D7D63" w:rsidP="00B33558">
            <w:pPr>
              <w:pStyle w:val="TAL"/>
            </w:pPr>
            <w:r w:rsidRPr="0012712B">
              <w:t>EMERGENCY-CALL or IMMPERIL-CALL</w:t>
            </w:r>
          </w:p>
        </w:tc>
      </w:tr>
      <w:tr w:rsidR="001D7D63" w:rsidRPr="0012712B" w14:paraId="714D5D99" w14:textId="77777777" w:rsidTr="00B33558">
        <w:trPr>
          <w:cantSplit/>
          <w:jc w:val="center"/>
        </w:trPr>
        <w:tc>
          <w:tcPr>
            <w:tcW w:w="2833" w:type="dxa"/>
          </w:tcPr>
          <w:p w14:paraId="68821C3D" w14:textId="77777777" w:rsidR="001D7D63" w:rsidRPr="0012712B" w:rsidRDefault="001D7D63" w:rsidP="00B33558">
            <w:pPr>
              <w:pStyle w:val="TAL"/>
              <w:rPr>
                <w:bCs/>
              </w:rPr>
            </w:pPr>
            <w:r w:rsidRPr="0012712B">
              <w:t xml:space="preserve">  </w:t>
            </w:r>
            <w:proofErr w:type="spellStart"/>
            <w:r w:rsidRPr="0012712B">
              <w:t>r-value</w:t>
            </w:r>
            <w:proofErr w:type="spellEnd"/>
          </w:p>
        </w:tc>
        <w:tc>
          <w:tcPr>
            <w:tcW w:w="2127" w:type="dxa"/>
          </w:tcPr>
          <w:p w14:paraId="62824D83" w14:textId="77777777" w:rsidR="001D7D63" w:rsidRPr="0012712B" w:rsidRDefault="001D7D63" w:rsidP="00B33558">
            <w:pPr>
              <w:pStyle w:val="TAL"/>
              <w:rPr>
                <w:rFonts w:eastAsia="Calibri"/>
              </w:rPr>
            </w:pPr>
          </w:p>
        </w:tc>
        <w:tc>
          <w:tcPr>
            <w:tcW w:w="2126" w:type="dxa"/>
            <w:tcBorders>
              <w:top w:val="single" w:sz="4" w:space="0" w:color="auto"/>
              <w:bottom w:val="single" w:sz="4" w:space="0" w:color="auto"/>
            </w:tcBorders>
          </w:tcPr>
          <w:p w14:paraId="3BE4965F" w14:textId="77777777" w:rsidR="001D7D63" w:rsidRPr="0012712B" w:rsidRDefault="001D7D63" w:rsidP="00B33558">
            <w:pPr>
              <w:pStyle w:val="TAL"/>
            </w:pPr>
          </w:p>
        </w:tc>
        <w:tc>
          <w:tcPr>
            <w:tcW w:w="1418" w:type="dxa"/>
          </w:tcPr>
          <w:p w14:paraId="4B69970C" w14:textId="77777777" w:rsidR="001D7D63" w:rsidRPr="0012712B" w:rsidRDefault="001D7D63" w:rsidP="00B33558">
            <w:pPr>
              <w:pStyle w:val="TAL"/>
            </w:pPr>
          </w:p>
        </w:tc>
        <w:tc>
          <w:tcPr>
            <w:tcW w:w="1135" w:type="dxa"/>
          </w:tcPr>
          <w:p w14:paraId="2CD48DB7" w14:textId="77777777" w:rsidR="001D7D63" w:rsidRPr="0012712B" w:rsidRDefault="001D7D63" w:rsidP="00B33558">
            <w:pPr>
              <w:pStyle w:val="TAL"/>
            </w:pPr>
            <w:r w:rsidRPr="0012712B">
              <w:t>EMERGENCY-CALL</w:t>
            </w:r>
          </w:p>
        </w:tc>
      </w:tr>
      <w:tr w:rsidR="001D7D63" w:rsidRPr="0012712B" w14:paraId="56F751BF" w14:textId="77777777" w:rsidTr="00B33558">
        <w:trPr>
          <w:cantSplit/>
          <w:jc w:val="center"/>
        </w:trPr>
        <w:tc>
          <w:tcPr>
            <w:tcW w:w="2833" w:type="dxa"/>
          </w:tcPr>
          <w:p w14:paraId="400CB8A8" w14:textId="77777777" w:rsidR="001D7D63" w:rsidRPr="0012712B" w:rsidRDefault="001D7D63" w:rsidP="00B33558">
            <w:pPr>
              <w:keepNext/>
              <w:keepLines/>
              <w:spacing w:after="0"/>
              <w:rPr>
                <w:rFonts w:ascii="Arial" w:hAnsi="Arial"/>
                <w:sz w:val="18"/>
              </w:rPr>
            </w:pPr>
            <w:r w:rsidRPr="0012712B">
              <w:rPr>
                <w:rFonts w:ascii="Arial" w:hAnsi="Arial"/>
                <w:sz w:val="18"/>
              </w:rPr>
              <w:lastRenderedPageBreak/>
              <w:t xml:space="preserve">    namespace</w:t>
            </w:r>
          </w:p>
        </w:tc>
        <w:tc>
          <w:tcPr>
            <w:tcW w:w="2127" w:type="dxa"/>
          </w:tcPr>
          <w:p w14:paraId="4314EB75" w14:textId="77777777" w:rsidR="001D7D63" w:rsidRPr="0012712B" w:rsidDel="00DE7826" w:rsidRDefault="001D7D63" w:rsidP="00B33558">
            <w:pPr>
              <w:keepNext/>
              <w:keepLines/>
              <w:spacing w:after="0"/>
              <w:rPr>
                <w:rFonts w:ascii="Arial" w:hAnsi="Arial"/>
                <w:sz w:val="18"/>
              </w:rPr>
            </w:pPr>
            <w:r w:rsidRPr="0012712B">
              <w:rPr>
                <w:rFonts w:ascii="Arial" w:hAnsi="Arial"/>
                <w:sz w:val="18"/>
              </w:rPr>
              <w:t>value of the &lt;resource-priority-namespace&gt; element contained in the &lt;emergency-resource-priority&gt; element contained in the &lt;</w:t>
            </w:r>
            <w:proofErr w:type="spellStart"/>
            <w:r w:rsidRPr="0012712B">
              <w:rPr>
                <w:rFonts w:ascii="Arial" w:hAnsi="Arial"/>
                <w:sz w:val="18"/>
              </w:rPr>
              <w:t>OnNetwork</w:t>
            </w:r>
            <w:proofErr w:type="spellEnd"/>
            <w:r w:rsidRPr="0012712B">
              <w:rPr>
                <w:rFonts w:ascii="Arial" w:hAnsi="Arial"/>
                <w:sz w:val="18"/>
              </w:rPr>
              <w:t>&gt; element of the MCX service configuration documents</w:t>
            </w:r>
          </w:p>
        </w:tc>
        <w:tc>
          <w:tcPr>
            <w:tcW w:w="2126" w:type="dxa"/>
            <w:tcBorders>
              <w:top w:val="single" w:sz="4" w:space="0" w:color="auto"/>
              <w:bottom w:val="single" w:sz="4" w:space="0" w:color="auto"/>
            </w:tcBorders>
          </w:tcPr>
          <w:p w14:paraId="1499CCF6" w14:textId="77777777" w:rsidR="001D7D63" w:rsidRPr="0012712B" w:rsidDel="00DE7826" w:rsidRDefault="001D7D63" w:rsidP="00B33558">
            <w:pPr>
              <w:pStyle w:val="TAL"/>
            </w:pPr>
            <w:r w:rsidRPr="0012712B">
              <w:t>As configured in Table 5.5.8.4-1</w:t>
            </w:r>
          </w:p>
        </w:tc>
        <w:tc>
          <w:tcPr>
            <w:tcW w:w="1418" w:type="dxa"/>
          </w:tcPr>
          <w:p w14:paraId="6B58AA98" w14:textId="77777777" w:rsidR="001D7D63" w:rsidRPr="0012712B" w:rsidRDefault="001D7D63" w:rsidP="00B33558">
            <w:pPr>
              <w:keepNext/>
              <w:keepLines/>
              <w:spacing w:after="0"/>
              <w:rPr>
                <w:rFonts w:ascii="Arial" w:hAnsi="Arial"/>
                <w:sz w:val="18"/>
              </w:rPr>
            </w:pPr>
          </w:p>
        </w:tc>
        <w:tc>
          <w:tcPr>
            <w:tcW w:w="1135" w:type="dxa"/>
          </w:tcPr>
          <w:p w14:paraId="43957005" w14:textId="77777777" w:rsidR="001D7D63" w:rsidRPr="0012712B" w:rsidRDefault="001D7D63" w:rsidP="00B33558">
            <w:pPr>
              <w:keepNext/>
              <w:keepLines/>
              <w:spacing w:after="0"/>
              <w:rPr>
                <w:rFonts w:ascii="Arial" w:hAnsi="Arial"/>
                <w:sz w:val="18"/>
              </w:rPr>
            </w:pPr>
          </w:p>
        </w:tc>
      </w:tr>
      <w:tr w:rsidR="001D7D63" w:rsidRPr="0012712B" w14:paraId="26DACA56" w14:textId="77777777" w:rsidTr="00B33558">
        <w:trPr>
          <w:cantSplit/>
          <w:jc w:val="center"/>
        </w:trPr>
        <w:tc>
          <w:tcPr>
            <w:tcW w:w="2833" w:type="dxa"/>
          </w:tcPr>
          <w:p w14:paraId="6907F5BC" w14:textId="77777777" w:rsidR="001D7D63" w:rsidRPr="0012712B" w:rsidRDefault="001D7D63" w:rsidP="00B33558">
            <w:pPr>
              <w:keepNext/>
              <w:keepLines/>
              <w:spacing w:after="0"/>
              <w:rPr>
                <w:rFonts w:ascii="Arial" w:hAnsi="Arial"/>
                <w:sz w:val="18"/>
              </w:rPr>
            </w:pPr>
            <w:r w:rsidRPr="0012712B">
              <w:rPr>
                <w:rFonts w:ascii="Arial" w:hAnsi="Arial"/>
                <w:sz w:val="18"/>
              </w:rPr>
              <w:t xml:space="preserve">    r-priority</w:t>
            </w:r>
          </w:p>
        </w:tc>
        <w:tc>
          <w:tcPr>
            <w:tcW w:w="2127" w:type="dxa"/>
          </w:tcPr>
          <w:p w14:paraId="716B15F8" w14:textId="77777777" w:rsidR="001D7D63" w:rsidRPr="0012712B" w:rsidDel="00DE7826" w:rsidRDefault="001D7D63" w:rsidP="00B33558">
            <w:pPr>
              <w:keepNext/>
              <w:keepLines/>
              <w:spacing w:after="0"/>
              <w:rPr>
                <w:rFonts w:ascii="Arial" w:hAnsi="Arial"/>
                <w:sz w:val="18"/>
              </w:rPr>
            </w:pPr>
            <w:r w:rsidRPr="0012712B">
              <w:rPr>
                <w:rFonts w:ascii="Arial" w:hAnsi="Arial"/>
                <w:sz w:val="18"/>
              </w:rPr>
              <w:t>value of the &lt;resource-priority-priority&gt; element contained in the &lt;emergency-resource-priority&gt; element contained in the &lt;</w:t>
            </w:r>
            <w:proofErr w:type="spellStart"/>
            <w:r w:rsidRPr="0012712B">
              <w:rPr>
                <w:rFonts w:ascii="Arial" w:hAnsi="Arial"/>
                <w:sz w:val="18"/>
              </w:rPr>
              <w:t>OnNetwork</w:t>
            </w:r>
            <w:proofErr w:type="spellEnd"/>
            <w:r w:rsidRPr="0012712B">
              <w:rPr>
                <w:rFonts w:ascii="Arial" w:hAnsi="Arial"/>
                <w:sz w:val="18"/>
              </w:rPr>
              <w:t>&gt; element of the MCX service configuration document</w:t>
            </w:r>
          </w:p>
        </w:tc>
        <w:tc>
          <w:tcPr>
            <w:tcW w:w="2126" w:type="dxa"/>
            <w:tcBorders>
              <w:top w:val="single" w:sz="4" w:space="0" w:color="auto"/>
              <w:bottom w:val="single" w:sz="4" w:space="0" w:color="auto"/>
            </w:tcBorders>
          </w:tcPr>
          <w:p w14:paraId="3436C1C8" w14:textId="77777777" w:rsidR="001D7D63" w:rsidRPr="0012712B" w:rsidDel="00DE7826" w:rsidRDefault="001D7D63" w:rsidP="00B33558">
            <w:pPr>
              <w:pStyle w:val="TAL"/>
            </w:pPr>
            <w:r w:rsidRPr="0012712B">
              <w:t>As configured in Table 5.5.8.4-1</w:t>
            </w:r>
          </w:p>
        </w:tc>
        <w:tc>
          <w:tcPr>
            <w:tcW w:w="1418" w:type="dxa"/>
          </w:tcPr>
          <w:p w14:paraId="33B4E4B5" w14:textId="77777777" w:rsidR="001D7D63" w:rsidRPr="0012712B" w:rsidRDefault="001D7D63" w:rsidP="00B33558">
            <w:pPr>
              <w:keepNext/>
              <w:keepLines/>
              <w:spacing w:after="0"/>
              <w:rPr>
                <w:rFonts w:ascii="Arial" w:hAnsi="Arial"/>
                <w:sz w:val="18"/>
              </w:rPr>
            </w:pPr>
          </w:p>
        </w:tc>
        <w:tc>
          <w:tcPr>
            <w:tcW w:w="1135" w:type="dxa"/>
          </w:tcPr>
          <w:p w14:paraId="3DB6BF6F" w14:textId="77777777" w:rsidR="001D7D63" w:rsidRPr="0012712B" w:rsidRDefault="001D7D63" w:rsidP="00B33558">
            <w:pPr>
              <w:keepNext/>
              <w:keepLines/>
              <w:spacing w:after="0"/>
              <w:rPr>
                <w:rFonts w:ascii="Arial" w:hAnsi="Arial"/>
                <w:sz w:val="18"/>
              </w:rPr>
            </w:pPr>
          </w:p>
        </w:tc>
      </w:tr>
      <w:tr w:rsidR="001D7D63" w:rsidRPr="0012712B" w14:paraId="0EF62F95" w14:textId="77777777" w:rsidTr="00B33558">
        <w:trPr>
          <w:cantSplit/>
          <w:jc w:val="center"/>
        </w:trPr>
        <w:tc>
          <w:tcPr>
            <w:tcW w:w="2833" w:type="dxa"/>
          </w:tcPr>
          <w:p w14:paraId="329103E2" w14:textId="77777777" w:rsidR="001D7D63" w:rsidRPr="0012712B" w:rsidRDefault="001D7D63" w:rsidP="00B33558">
            <w:pPr>
              <w:pStyle w:val="TAL"/>
              <w:rPr>
                <w:bCs/>
                <w:szCs w:val="18"/>
              </w:rPr>
            </w:pPr>
            <w:r w:rsidRPr="0012712B">
              <w:t xml:space="preserve">  </w:t>
            </w:r>
            <w:proofErr w:type="spellStart"/>
            <w:r w:rsidRPr="0012712B">
              <w:t>r-value</w:t>
            </w:r>
            <w:proofErr w:type="spellEnd"/>
          </w:p>
        </w:tc>
        <w:tc>
          <w:tcPr>
            <w:tcW w:w="2127" w:type="dxa"/>
          </w:tcPr>
          <w:p w14:paraId="004EC940" w14:textId="77777777" w:rsidR="001D7D63" w:rsidRPr="0012712B" w:rsidRDefault="001D7D63" w:rsidP="00B33558">
            <w:pPr>
              <w:pStyle w:val="TAL"/>
              <w:rPr>
                <w:rFonts w:eastAsia="Calibri" w:cs="Arial"/>
                <w:szCs w:val="18"/>
              </w:rPr>
            </w:pPr>
          </w:p>
        </w:tc>
        <w:tc>
          <w:tcPr>
            <w:tcW w:w="2126" w:type="dxa"/>
            <w:tcBorders>
              <w:top w:val="single" w:sz="4" w:space="0" w:color="auto"/>
              <w:bottom w:val="single" w:sz="4" w:space="0" w:color="auto"/>
            </w:tcBorders>
          </w:tcPr>
          <w:p w14:paraId="698B4F0D" w14:textId="77777777" w:rsidR="001D7D63" w:rsidRPr="0012712B" w:rsidRDefault="001D7D63" w:rsidP="00B33558">
            <w:pPr>
              <w:pStyle w:val="TAL"/>
            </w:pPr>
          </w:p>
        </w:tc>
        <w:tc>
          <w:tcPr>
            <w:tcW w:w="1418" w:type="dxa"/>
          </w:tcPr>
          <w:p w14:paraId="20648569" w14:textId="77777777" w:rsidR="001D7D63" w:rsidRPr="0012712B" w:rsidRDefault="001D7D63" w:rsidP="00B33558">
            <w:pPr>
              <w:pStyle w:val="TAL"/>
            </w:pPr>
          </w:p>
        </w:tc>
        <w:tc>
          <w:tcPr>
            <w:tcW w:w="1135" w:type="dxa"/>
          </w:tcPr>
          <w:p w14:paraId="4B5ECD48" w14:textId="77777777" w:rsidR="001D7D63" w:rsidRPr="0012712B" w:rsidRDefault="001D7D63" w:rsidP="00B33558">
            <w:pPr>
              <w:pStyle w:val="TAL"/>
              <w:rPr>
                <w:bCs/>
                <w:szCs w:val="18"/>
              </w:rPr>
            </w:pPr>
            <w:r w:rsidRPr="0012712B">
              <w:t>IMMPERIL-CALL</w:t>
            </w:r>
          </w:p>
        </w:tc>
      </w:tr>
      <w:tr w:rsidR="001D7D63" w:rsidRPr="0012712B" w14:paraId="1A031354" w14:textId="77777777" w:rsidTr="00B33558">
        <w:trPr>
          <w:cantSplit/>
          <w:jc w:val="center"/>
        </w:trPr>
        <w:tc>
          <w:tcPr>
            <w:tcW w:w="2833" w:type="dxa"/>
          </w:tcPr>
          <w:p w14:paraId="158C143D" w14:textId="77777777" w:rsidR="001D7D63" w:rsidRPr="0012712B" w:rsidRDefault="001D7D63" w:rsidP="00B33558">
            <w:pPr>
              <w:keepNext/>
              <w:keepLines/>
              <w:spacing w:after="0"/>
              <w:rPr>
                <w:rFonts w:ascii="Arial" w:hAnsi="Arial"/>
                <w:sz w:val="18"/>
              </w:rPr>
            </w:pPr>
            <w:r w:rsidRPr="0012712B">
              <w:rPr>
                <w:rFonts w:ascii="Arial" w:hAnsi="Arial"/>
                <w:sz w:val="18"/>
              </w:rPr>
              <w:t xml:space="preserve">    namespace</w:t>
            </w:r>
          </w:p>
        </w:tc>
        <w:tc>
          <w:tcPr>
            <w:tcW w:w="2127" w:type="dxa"/>
          </w:tcPr>
          <w:p w14:paraId="39F128F9" w14:textId="77777777" w:rsidR="001D7D63" w:rsidRPr="0012712B" w:rsidRDefault="001D7D63" w:rsidP="00B33558">
            <w:pPr>
              <w:keepNext/>
              <w:keepLines/>
              <w:spacing w:after="0"/>
              <w:rPr>
                <w:rFonts w:ascii="Arial" w:hAnsi="Arial"/>
                <w:sz w:val="18"/>
              </w:rPr>
            </w:pPr>
            <w:r w:rsidRPr="0012712B">
              <w:rPr>
                <w:rFonts w:ascii="Arial" w:hAnsi="Arial"/>
                <w:sz w:val="18"/>
              </w:rPr>
              <w:t>value of the &lt;resource-priority-namespace&gt; element contained in the &lt;imminent-peril-resource-priority&gt; element contained in the &lt;</w:t>
            </w:r>
            <w:proofErr w:type="spellStart"/>
            <w:r w:rsidRPr="0012712B">
              <w:rPr>
                <w:rFonts w:ascii="Arial" w:hAnsi="Arial"/>
                <w:sz w:val="18"/>
              </w:rPr>
              <w:t>OnNetwork</w:t>
            </w:r>
            <w:proofErr w:type="spellEnd"/>
            <w:r w:rsidRPr="0012712B">
              <w:rPr>
                <w:rFonts w:ascii="Arial" w:hAnsi="Arial"/>
                <w:sz w:val="18"/>
              </w:rPr>
              <w:t>&gt; element of the MCX service configuration documents</w:t>
            </w:r>
          </w:p>
        </w:tc>
        <w:tc>
          <w:tcPr>
            <w:tcW w:w="2126" w:type="dxa"/>
            <w:tcBorders>
              <w:top w:val="single" w:sz="4" w:space="0" w:color="auto"/>
              <w:bottom w:val="single" w:sz="4" w:space="0" w:color="auto"/>
            </w:tcBorders>
          </w:tcPr>
          <w:p w14:paraId="73BDB6DD" w14:textId="77777777" w:rsidR="001D7D63" w:rsidRPr="0012712B" w:rsidRDefault="001D7D63" w:rsidP="00B33558">
            <w:pPr>
              <w:pStyle w:val="TAL"/>
            </w:pPr>
            <w:r w:rsidRPr="0012712B">
              <w:t>As configured in Table 5.5.8.4-1</w:t>
            </w:r>
          </w:p>
        </w:tc>
        <w:tc>
          <w:tcPr>
            <w:tcW w:w="1418" w:type="dxa"/>
          </w:tcPr>
          <w:p w14:paraId="501D3764" w14:textId="77777777" w:rsidR="001D7D63" w:rsidRPr="0012712B" w:rsidRDefault="001D7D63" w:rsidP="00B33558">
            <w:pPr>
              <w:keepNext/>
              <w:keepLines/>
              <w:spacing w:after="0"/>
              <w:rPr>
                <w:rFonts w:ascii="Arial" w:hAnsi="Arial"/>
                <w:sz w:val="18"/>
              </w:rPr>
            </w:pPr>
          </w:p>
        </w:tc>
        <w:tc>
          <w:tcPr>
            <w:tcW w:w="1135" w:type="dxa"/>
          </w:tcPr>
          <w:p w14:paraId="0BE2E1F4" w14:textId="77777777" w:rsidR="001D7D63" w:rsidRPr="0012712B" w:rsidRDefault="001D7D63" w:rsidP="00B33558">
            <w:pPr>
              <w:keepNext/>
              <w:keepLines/>
              <w:spacing w:after="0"/>
              <w:rPr>
                <w:rFonts w:ascii="Arial" w:hAnsi="Arial"/>
                <w:sz w:val="18"/>
              </w:rPr>
            </w:pPr>
          </w:p>
        </w:tc>
      </w:tr>
      <w:tr w:rsidR="001D7D63" w:rsidRPr="0012712B" w14:paraId="36BFE625" w14:textId="77777777" w:rsidTr="00B33558">
        <w:trPr>
          <w:cantSplit/>
          <w:jc w:val="center"/>
        </w:trPr>
        <w:tc>
          <w:tcPr>
            <w:tcW w:w="2833" w:type="dxa"/>
          </w:tcPr>
          <w:p w14:paraId="03092E26" w14:textId="77777777" w:rsidR="001D7D63" w:rsidRPr="0012712B" w:rsidRDefault="001D7D63" w:rsidP="00B33558">
            <w:pPr>
              <w:keepNext/>
              <w:keepLines/>
              <w:spacing w:after="0"/>
              <w:rPr>
                <w:rFonts w:ascii="Arial" w:hAnsi="Arial"/>
                <w:sz w:val="18"/>
              </w:rPr>
            </w:pPr>
            <w:r w:rsidRPr="0012712B">
              <w:rPr>
                <w:rFonts w:ascii="Arial" w:hAnsi="Arial"/>
                <w:sz w:val="18"/>
              </w:rPr>
              <w:t xml:space="preserve">    r-priority</w:t>
            </w:r>
          </w:p>
        </w:tc>
        <w:tc>
          <w:tcPr>
            <w:tcW w:w="2127" w:type="dxa"/>
          </w:tcPr>
          <w:p w14:paraId="123C16DD" w14:textId="77777777" w:rsidR="001D7D63" w:rsidRPr="0012712B" w:rsidRDefault="001D7D63" w:rsidP="00B33558">
            <w:pPr>
              <w:keepNext/>
              <w:keepLines/>
              <w:spacing w:after="0"/>
              <w:rPr>
                <w:rFonts w:ascii="Arial" w:hAnsi="Arial"/>
                <w:sz w:val="18"/>
              </w:rPr>
            </w:pPr>
            <w:r w:rsidRPr="0012712B">
              <w:rPr>
                <w:rFonts w:ascii="Arial" w:hAnsi="Arial"/>
                <w:sz w:val="18"/>
              </w:rPr>
              <w:t>value of the &lt;resource-priority-priority&gt; element contained in the &lt;imminent-peril-resource-priority&gt; element contained in the &lt;</w:t>
            </w:r>
            <w:proofErr w:type="spellStart"/>
            <w:r w:rsidRPr="0012712B">
              <w:rPr>
                <w:rFonts w:ascii="Arial" w:hAnsi="Arial"/>
                <w:sz w:val="18"/>
              </w:rPr>
              <w:t>OnNetwork</w:t>
            </w:r>
            <w:proofErr w:type="spellEnd"/>
            <w:r w:rsidRPr="0012712B">
              <w:rPr>
                <w:rFonts w:ascii="Arial" w:hAnsi="Arial"/>
                <w:sz w:val="18"/>
              </w:rPr>
              <w:t>&gt; element of the MCX service configuration document</w:t>
            </w:r>
          </w:p>
        </w:tc>
        <w:tc>
          <w:tcPr>
            <w:tcW w:w="2126" w:type="dxa"/>
            <w:tcBorders>
              <w:top w:val="single" w:sz="4" w:space="0" w:color="auto"/>
              <w:bottom w:val="single" w:sz="4" w:space="0" w:color="auto"/>
            </w:tcBorders>
          </w:tcPr>
          <w:p w14:paraId="2645D276" w14:textId="77777777" w:rsidR="001D7D63" w:rsidRPr="0012712B" w:rsidRDefault="001D7D63" w:rsidP="00B33558">
            <w:pPr>
              <w:pStyle w:val="TAL"/>
            </w:pPr>
            <w:r w:rsidRPr="0012712B">
              <w:t>As configured in Table 5.5.8.4-1</w:t>
            </w:r>
          </w:p>
        </w:tc>
        <w:tc>
          <w:tcPr>
            <w:tcW w:w="1418" w:type="dxa"/>
          </w:tcPr>
          <w:p w14:paraId="5FA7CFDB" w14:textId="77777777" w:rsidR="001D7D63" w:rsidRPr="0012712B" w:rsidRDefault="001D7D63" w:rsidP="00B33558">
            <w:pPr>
              <w:keepNext/>
              <w:keepLines/>
              <w:spacing w:after="0"/>
              <w:rPr>
                <w:rFonts w:ascii="Arial" w:hAnsi="Arial"/>
                <w:sz w:val="18"/>
              </w:rPr>
            </w:pPr>
          </w:p>
        </w:tc>
        <w:tc>
          <w:tcPr>
            <w:tcW w:w="1135" w:type="dxa"/>
          </w:tcPr>
          <w:p w14:paraId="43DE0057" w14:textId="77777777" w:rsidR="001D7D63" w:rsidRPr="0012712B" w:rsidRDefault="001D7D63" w:rsidP="00B33558">
            <w:pPr>
              <w:keepNext/>
              <w:keepLines/>
              <w:spacing w:after="0"/>
              <w:rPr>
                <w:rFonts w:ascii="Arial" w:hAnsi="Arial"/>
                <w:sz w:val="18"/>
              </w:rPr>
            </w:pPr>
          </w:p>
        </w:tc>
      </w:tr>
      <w:tr w:rsidR="001D7D63" w:rsidRPr="0012712B" w14:paraId="30149E09" w14:textId="77777777" w:rsidTr="00B33558">
        <w:trPr>
          <w:cantSplit/>
          <w:jc w:val="center"/>
        </w:trPr>
        <w:tc>
          <w:tcPr>
            <w:tcW w:w="2833" w:type="dxa"/>
          </w:tcPr>
          <w:p w14:paraId="7AECD96D" w14:textId="77777777" w:rsidR="001D7D63" w:rsidRPr="0012712B" w:rsidRDefault="001D7D63" w:rsidP="00B33558">
            <w:pPr>
              <w:pStyle w:val="TAL"/>
              <w:rPr>
                <w:b/>
                <w:bCs/>
              </w:rPr>
            </w:pPr>
            <w:r w:rsidRPr="0012712B">
              <w:rPr>
                <w:b/>
                <w:bCs/>
              </w:rPr>
              <w:t>Content-Type</w:t>
            </w:r>
          </w:p>
        </w:tc>
        <w:tc>
          <w:tcPr>
            <w:tcW w:w="2127" w:type="dxa"/>
          </w:tcPr>
          <w:p w14:paraId="6B5E2F71" w14:textId="77777777" w:rsidR="001D7D63" w:rsidRPr="0012712B" w:rsidRDefault="001D7D63" w:rsidP="00B33558">
            <w:pPr>
              <w:pStyle w:val="TAL"/>
            </w:pPr>
          </w:p>
        </w:tc>
        <w:tc>
          <w:tcPr>
            <w:tcW w:w="2126" w:type="dxa"/>
            <w:tcBorders>
              <w:bottom w:val="single" w:sz="4" w:space="0" w:color="auto"/>
            </w:tcBorders>
          </w:tcPr>
          <w:p w14:paraId="174F0434" w14:textId="77777777" w:rsidR="001D7D63" w:rsidRPr="0012712B" w:rsidRDefault="001D7D63" w:rsidP="00B33558">
            <w:pPr>
              <w:pStyle w:val="TAL"/>
            </w:pPr>
          </w:p>
        </w:tc>
        <w:tc>
          <w:tcPr>
            <w:tcW w:w="1418" w:type="dxa"/>
          </w:tcPr>
          <w:p w14:paraId="4D6105FF" w14:textId="77777777" w:rsidR="001D7D63" w:rsidRPr="0012712B" w:rsidRDefault="001D7D63" w:rsidP="00B33558">
            <w:pPr>
              <w:pStyle w:val="TAL"/>
            </w:pPr>
            <w:r w:rsidRPr="0012712B">
              <w:t>RFC 5621 [58]</w:t>
            </w:r>
          </w:p>
        </w:tc>
        <w:tc>
          <w:tcPr>
            <w:tcW w:w="1135" w:type="dxa"/>
          </w:tcPr>
          <w:p w14:paraId="1E2FEFF0" w14:textId="77777777" w:rsidR="001D7D63" w:rsidRPr="0012712B" w:rsidRDefault="001D7D63" w:rsidP="00B33558">
            <w:pPr>
              <w:pStyle w:val="TAL"/>
            </w:pPr>
          </w:p>
        </w:tc>
      </w:tr>
      <w:tr w:rsidR="001D7D63" w:rsidRPr="0012712B" w14:paraId="7843B092" w14:textId="77777777" w:rsidTr="00B33558">
        <w:trPr>
          <w:cantSplit/>
          <w:jc w:val="center"/>
        </w:trPr>
        <w:tc>
          <w:tcPr>
            <w:tcW w:w="2833" w:type="dxa"/>
          </w:tcPr>
          <w:p w14:paraId="21FF7C90" w14:textId="77777777" w:rsidR="001D7D63" w:rsidRPr="0012712B" w:rsidRDefault="001D7D63" w:rsidP="00B33558">
            <w:pPr>
              <w:keepNext/>
              <w:keepLines/>
              <w:spacing w:after="0"/>
              <w:rPr>
                <w:rFonts w:ascii="Arial" w:hAnsi="Arial"/>
                <w:b/>
                <w:bCs/>
                <w:sz w:val="18"/>
              </w:rPr>
            </w:pPr>
            <w:r w:rsidRPr="0012712B">
              <w:rPr>
                <w:rFonts w:ascii="Arial" w:hAnsi="Arial"/>
                <w:b/>
                <w:bCs/>
                <w:sz w:val="18"/>
              </w:rPr>
              <w:t xml:space="preserve">  </w:t>
            </w:r>
            <w:r w:rsidRPr="0012712B">
              <w:rPr>
                <w:rFonts w:ascii="Arial" w:hAnsi="Arial"/>
                <w:sz w:val="18"/>
              </w:rPr>
              <w:t>media-type</w:t>
            </w:r>
          </w:p>
        </w:tc>
        <w:tc>
          <w:tcPr>
            <w:tcW w:w="2127" w:type="dxa"/>
          </w:tcPr>
          <w:p w14:paraId="615A6A1D" w14:textId="77777777" w:rsidR="001D7D63" w:rsidRPr="0012712B" w:rsidRDefault="001D7D63" w:rsidP="00B33558">
            <w:pPr>
              <w:keepNext/>
              <w:keepLines/>
              <w:spacing w:after="0"/>
              <w:rPr>
                <w:rFonts w:ascii="Arial" w:hAnsi="Arial"/>
                <w:sz w:val="18"/>
              </w:rPr>
            </w:pPr>
            <w:r w:rsidRPr="0012712B">
              <w:rPr>
                <w:rFonts w:ascii="Arial" w:hAnsi="Arial"/>
                <w:iCs/>
                <w:sz w:val="18"/>
              </w:rPr>
              <w:t>"multipart/mixed"</w:t>
            </w:r>
          </w:p>
        </w:tc>
        <w:tc>
          <w:tcPr>
            <w:tcW w:w="2126" w:type="dxa"/>
            <w:tcBorders>
              <w:bottom w:val="single" w:sz="4" w:space="0" w:color="auto"/>
            </w:tcBorders>
          </w:tcPr>
          <w:p w14:paraId="64A5D783" w14:textId="77777777" w:rsidR="001D7D63" w:rsidRPr="0012712B" w:rsidRDefault="001D7D63" w:rsidP="00B33558">
            <w:pPr>
              <w:keepNext/>
              <w:keepLines/>
              <w:spacing w:after="0"/>
              <w:rPr>
                <w:rFonts w:ascii="Arial" w:hAnsi="Arial"/>
                <w:sz w:val="18"/>
              </w:rPr>
            </w:pPr>
          </w:p>
        </w:tc>
        <w:tc>
          <w:tcPr>
            <w:tcW w:w="1418" w:type="dxa"/>
          </w:tcPr>
          <w:p w14:paraId="4949BBE5" w14:textId="77777777" w:rsidR="001D7D63" w:rsidRPr="0012712B" w:rsidRDefault="001D7D63" w:rsidP="00B33558">
            <w:pPr>
              <w:keepNext/>
              <w:keepLines/>
              <w:spacing w:after="0"/>
              <w:rPr>
                <w:rFonts w:ascii="Arial" w:hAnsi="Arial"/>
                <w:sz w:val="18"/>
              </w:rPr>
            </w:pPr>
          </w:p>
        </w:tc>
        <w:tc>
          <w:tcPr>
            <w:tcW w:w="1135" w:type="dxa"/>
          </w:tcPr>
          <w:p w14:paraId="2CBA0AF9" w14:textId="77777777" w:rsidR="001D7D63" w:rsidRPr="0012712B" w:rsidRDefault="001D7D63" w:rsidP="00B33558">
            <w:pPr>
              <w:keepNext/>
              <w:keepLines/>
              <w:spacing w:after="0"/>
              <w:rPr>
                <w:rFonts w:ascii="Arial" w:hAnsi="Arial"/>
                <w:sz w:val="18"/>
              </w:rPr>
            </w:pPr>
          </w:p>
        </w:tc>
      </w:tr>
      <w:tr w:rsidR="001D7D63" w:rsidRPr="0012712B" w14:paraId="4FEE0285" w14:textId="77777777" w:rsidTr="00B33558">
        <w:trPr>
          <w:cantSplit/>
          <w:jc w:val="center"/>
        </w:trPr>
        <w:tc>
          <w:tcPr>
            <w:tcW w:w="2833" w:type="dxa"/>
          </w:tcPr>
          <w:p w14:paraId="57D9C121" w14:textId="77777777" w:rsidR="001D7D63" w:rsidRPr="0012712B" w:rsidRDefault="001D7D63" w:rsidP="00B33558">
            <w:pPr>
              <w:pStyle w:val="TAL"/>
              <w:rPr>
                <w:bCs/>
              </w:rPr>
            </w:pPr>
            <w:r w:rsidRPr="0012712B">
              <w:rPr>
                <w:b/>
                <w:bCs/>
              </w:rPr>
              <w:t>Content-Length</w:t>
            </w:r>
          </w:p>
        </w:tc>
        <w:tc>
          <w:tcPr>
            <w:tcW w:w="2127" w:type="dxa"/>
          </w:tcPr>
          <w:p w14:paraId="57D30500" w14:textId="77777777" w:rsidR="001D7D63" w:rsidRPr="0012712B" w:rsidRDefault="001D7D63" w:rsidP="00B33558">
            <w:pPr>
              <w:pStyle w:val="TAL"/>
            </w:pPr>
            <w:r w:rsidRPr="0012712B">
              <w:rPr>
                <w:iCs/>
              </w:rPr>
              <w:t>present in case of TCP and when there is a message body (otherwise optional)</w:t>
            </w:r>
          </w:p>
        </w:tc>
        <w:tc>
          <w:tcPr>
            <w:tcW w:w="2126" w:type="dxa"/>
            <w:tcBorders>
              <w:top w:val="single" w:sz="4" w:space="0" w:color="auto"/>
              <w:bottom w:val="single" w:sz="4" w:space="0" w:color="auto"/>
            </w:tcBorders>
          </w:tcPr>
          <w:p w14:paraId="5573AE0F" w14:textId="77777777" w:rsidR="001D7D63" w:rsidRPr="0012712B" w:rsidRDefault="001D7D63" w:rsidP="00B33558">
            <w:pPr>
              <w:pStyle w:val="TAL"/>
            </w:pPr>
          </w:p>
        </w:tc>
        <w:tc>
          <w:tcPr>
            <w:tcW w:w="1418" w:type="dxa"/>
          </w:tcPr>
          <w:p w14:paraId="51E96637" w14:textId="77777777" w:rsidR="001D7D63" w:rsidRPr="0012712B" w:rsidRDefault="001D7D63" w:rsidP="00B33558">
            <w:pPr>
              <w:pStyle w:val="TAL"/>
            </w:pPr>
            <w:r w:rsidRPr="0012712B">
              <w:t>RFC 3261 [22]</w:t>
            </w:r>
          </w:p>
        </w:tc>
        <w:tc>
          <w:tcPr>
            <w:tcW w:w="1135" w:type="dxa"/>
          </w:tcPr>
          <w:p w14:paraId="020333FC" w14:textId="77777777" w:rsidR="001D7D63" w:rsidRPr="0012712B" w:rsidRDefault="001D7D63" w:rsidP="00B33558">
            <w:pPr>
              <w:pStyle w:val="TAL"/>
            </w:pPr>
          </w:p>
        </w:tc>
      </w:tr>
      <w:tr w:rsidR="001D7D63" w:rsidRPr="0012712B" w14:paraId="65530661"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78E37617" w14:textId="77777777" w:rsidR="001D7D63" w:rsidRPr="0012712B" w:rsidDel="004135FE" w:rsidRDefault="001D7D63" w:rsidP="00B33558">
            <w:pPr>
              <w:pStyle w:val="TAL"/>
            </w:pPr>
            <w:r w:rsidRPr="0012712B">
              <w:t xml:space="preserve">  value</w:t>
            </w:r>
          </w:p>
        </w:tc>
        <w:tc>
          <w:tcPr>
            <w:tcW w:w="2127" w:type="dxa"/>
            <w:tcBorders>
              <w:top w:val="single" w:sz="4" w:space="0" w:color="auto"/>
              <w:left w:val="single" w:sz="4" w:space="0" w:color="auto"/>
              <w:bottom w:val="single" w:sz="4" w:space="0" w:color="auto"/>
              <w:right w:val="single" w:sz="4" w:space="0" w:color="auto"/>
            </w:tcBorders>
          </w:tcPr>
          <w:p w14:paraId="49365607" w14:textId="77777777" w:rsidR="001D7D63" w:rsidRPr="0012712B" w:rsidRDefault="001D7D63" w:rsidP="00B33558">
            <w:pPr>
              <w:pStyle w:val="TAL"/>
              <w:rPr>
                <w:rFonts w:eastAsia="Calibri"/>
              </w:rPr>
            </w:pPr>
            <w:r w:rsidRPr="0012712B">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tcPr>
          <w:p w14:paraId="448F262E" w14:textId="77777777" w:rsidR="001D7D63" w:rsidRPr="0012712B" w:rsidRDefault="001D7D63" w:rsidP="00B33558">
            <w:pPr>
              <w:pStyle w:val="TAL"/>
            </w:pPr>
            <w:r w:rsidRPr="0012712B">
              <w:t>length of message-body</w:t>
            </w:r>
          </w:p>
        </w:tc>
        <w:tc>
          <w:tcPr>
            <w:tcW w:w="1418" w:type="dxa"/>
            <w:tcBorders>
              <w:top w:val="single" w:sz="4" w:space="0" w:color="auto"/>
              <w:left w:val="single" w:sz="4" w:space="0" w:color="auto"/>
              <w:bottom w:val="single" w:sz="4" w:space="0" w:color="auto"/>
              <w:right w:val="single" w:sz="4" w:space="0" w:color="auto"/>
            </w:tcBorders>
          </w:tcPr>
          <w:p w14:paraId="42B8922B"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3DCC6532" w14:textId="77777777" w:rsidR="001D7D63" w:rsidRPr="0012712B" w:rsidRDefault="001D7D63" w:rsidP="00B33558">
            <w:pPr>
              <w:pStyle w:val="TAL"/>
            </w:pPr>
          </w:p>
        </w:tc>
      </w:tr>
      <w:tr w:rsidR="001D7D63" w:rsidRPr="0012712B" w14:paraId="2DEE73F0" w14:textId="77777777" w:rsidTr="00B33558">
        <w:trPr>
          <w:cantSplit/>
          <w:jc w:val="center"/>
        </w:trPr>
        <w:tc>
          <w:tcPr>
            <w:tcW w:w="2833" w:type="dxa"/>
          </w:tcPr>
          <w:p w14:paraId="3D28A190" w14:textId="77777777" w:rsidR="001D7D63" w:rsidRPr="0012712B" w:rsidRDefault="001D7D63" w:rsidP="00B33558">
            <w:pPr>
              <w:pStyle w:val="TAL"/>
              <w:rPr>
                <w:b/>
                <w:bCs/>
              </w:rPr>
            </w:pPr>
            <w:r w:rsidRPr="0012712B">
              <w:rPr>
                <w:b/>
                <w:bCs/>
              </w:rPr>
              <w:t>Message-body</w:t>
            </w:r>
          </w:p>
        </w:tc>
        <w:tc>
          <w:tcPr>
            <w:tcW w:w="2127" w:type="dxa"/>
          </w:tcPr>
          <w:p w14:paraId="5ACAE17C" w14:textId="77777777" w:rsidR="001D7D63" w:rsidRPr="0012712B" w:rsidRDefault="001D7D63" w:rsidP="00B33558">
            <w:pPr>
              <w:pStyle w:val="TAL"/>
            </w:pPr>
          </w:p>
        </w:tc>
        <w:tc>
          <w:tcPr>
            <w:tcW w:w="2126" w:type="dxa"/>
            <w:tcBorders>
              <w:top w:val="single" w:sz="4" w:space="0" w:color="auto"/>
              <w:bottom w:val="single" w:sz="4" w:space="0" w:color="auto"/>
            </w:tcBorders>
          </w:tcPr>
          <w:p w14:paraId="34393986" w14:textId="77777777" w:rsidR="001D7D63" w:rsidRPr="0012712B" w:rsidRDefault="001D7D63" w:rsidP="00B33558">
            <w:pPr>
              <w:pStyle w:val="TAL"/>
            </w:pPr>
          </w:p>
        </w:tc>
        <w:tc>
          <w:tcPr>
            <w:tcW w:w="1418" w:type="dxa"/>
          </w:tcPr>
          <w:p w14:paraId="12609D9A" w14:textId="77777777" w:rsidR="001D7D63" w:rsidRPr="0012712B" w:rsidRDefault="001D7D63" w:rsidP="00B33558">
            <w:pPr>
              <w:pStyle w:val="TAL"/>
            </w:pPr>
            <w:r w:rsidRPr="0012712B">
              <w:t>RFC 3261 [22]</w:t>
            </w:r>
          </w:p>
        </w:tc>
        <w:tc>
          <w:tcPr>
            <w:tcW w:w="1135" w:type="dxa"/>
          </w:tcPr>
          <w:p w14:paraId="1F8AE135" w14:textId="77777777" w:rsidR="001D7D63" w:rsidRPr="0012712B" w:rsidRDefault="001D7D63" w:rsidP="00B33558">
            <w:pPr>
              <w:pStyle w:val="TAL"/>
            </w:pPr>
          </w:p>
        </w:tc>
      </w:tr>
      <w:tr w:rsidR="001D7D63" w:rsidRPr="0012712B" w14:paraId="765BE91D"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2FE2952E" w14:textId="77777777" w:rsidR="001D7D63" w:rsidRPr="0012712B" w:rsidRDefault="001D7D63" w:rsidP="00B33558">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81DB22"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6AC05D86" w14:textId="77777777" w:rsidR="001D7D63" w:rsidRPr="0012712B" w:rsidRDefault="001D7D63" w:rsidP="00B33558">
            <w:pPr>
              <w:pStyle w:val="TAL"/>
              <w:rPr>
                <w:b/>
              </w:rPr>
            </w:pPr>
            <w:r w:rsidRPr="0012712B">
              <w:rPr>
                <w:b/>
              </w:rPr>
              <w:t>SDP message</w:t>
            </w:r>
          </w:p>
        </w:tc>
        <w:tc>
          <w:tcPr>
            <w:tcW w:w="1418" w:type="dxa"/>
            <w:tcBorders>
              <w:top w:val="single" w:sz="4" w:space="0" w:color="auto"/>
              <w:left w:val="single" w:sz="4" w:space="0" w:color="auto"/>
              <w:bottom w:val="single" w:sz="4" w:space="0" w:color="auto"/>
              <w:right w:val="single" w:sz="4" w:space="0" w:color="auto"/>
            </w:tcBorders>
          </w:tcPr>
          <w:p w14:paraId="70D0C407"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13FD4565" w14:textId="77777777" w:rsidR="001D7D63" w:rsidRPr="0012712B" w:rsidRDefault="001D7D63" w:rsidP="00B33558">
            <w:pPr>
              <w:pStyle w:val="TAL"/>
            </w:pPr>
          </w:p>
        </w:tc>
      </w:tr>
      <w:tr w:rsidR="001D7D63" w:rsidRPr="0012712B" w14:paraId="44120F76"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3F0AEAEE" w14:textId="77777777" w:rsidR="001D7D63" w:rsidRPr="0012712B" w:rsidRDefault="001D7D63" w:rsidP="00B33558">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0E38DCC"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54C37CB6" w14:textId="77777777" w:rsidR="001D7D63" w:rsidRPr="0012712B"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6A943565"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52D15761" w14:textId="77777777" w:rsidR="001D7D63" w:rsidRPr="0012712B" w:rsidRDefault="001D7D63" w:rsidP="00B33558">
            <w:pPr>
              <w:pStyle w:val="TAL"/>
            </w:pPr>
          </w:p>
        </w:tc>
      </w:tr>
      <w:tr w:rsidR="001D7D63" w:rsidRPr="0012712B" w14:paraId="6B373C08" w14:textId="77777777" w:rsidTr="00B33558">
        <w:trPr>
          <w:cantSplit/>
          <w:jc w:val="center"/>
        </w:trPr>
        <w:tc>
          <w:tcPr>
            <w:tcW w:w="2833" w:type="dxa"/>
          </w:tcPr>
          <w:p w14:paraId="03E7F8F0" w14:textId="77777777" w:rsidR="001D7D63" w:rsidRPr="0012712B" w:rsidRDefault="001D7D63" w:rsidP="00B33558">
            <w:pPr>
              <w:pStyle w:val="TAL"/>
              <w:rPr>
                <w:b/>
              </w:rPr>
            </w:pPr>
            <w:r w:rsidRPr="0012712B">
              <w:rPr>
                <w:b/>
              </w:rPr>
              <w:t xml:space="preserve">      Content-Type</w:t>
            </w:r>
          </w:p>
        </w:tc>
        <w:tc>
          <w:tcPr>
            <w:tcW w:w="2127" w:type="dxa"/>
          </w:tcPr>
          <w:p w14:paraId="7545C535" w14:textId="77777777" w:rsidR="001D7D63" w:rsidRPr="0012712B" w:rsidRDefault="001D7D63" w:rsidP="00B33558">
            <w:pPr>
              <w:pStyle w:val="TAL"/>
            </w:pPr>
            <w:r w:rsidRPr="0012712B">
              <w:t>"application/</w:t>
            </w:r>
            <w:proofErr w:type="spellStart"/>
            <w:r w:rsidRPr="0012712B">
              <w:t>sdp</w:t>
            </w:r>
            <w:proofErr w:type="spellEnd"/>
            <w:r w:rsidRPr="0012712B">
              <w:t>"</w:t>
            </w:r>
          </w:p>
        </w:tc>
        <w:tc>
          <w:tcPr>
            <w:tcW w:w="2126" w:type="dxa"/>
            <w:tcBorders>
              <w:top w:val="single" w:sz="4" w:space="0" w:color="auto"/>
              <w:bottom w:val="single" w:sz="4" w:space="0" w:color="auto"/>
            </w:tcBorders>
          </w:tcPr>
          <w:p w14:paraId="10AB8109" w14:textId="77777777" w:rsidR="001D7D63" w:rsidRPr="0012712B" w:rsidRDefault="001D7D63" w:rsidP="00B33558">
            <w:pPr>
              <w:pStyle w:val="TAL"/>
            </w:pPr>
          </w:p>
        </w:tc>
        <w:tc>
          <w:tcPr>
            <w:tcW w:w="1418" w:type="dxa"/>
          </w:tcPr>
          <w:p w14:paraId="1E81F6A3" w14:textId="77777777" w:rsidR="001D7D63" w:rsidRPr="0012712B" w:rsidRDefault="001D7D63" w:rsidP="00B33558">
            <w:pPr>
              <w:pStyle w:val="TAL"/>
            </w:pPr>
            <w:r w:rsidRPr="0012712B">
              <w:t>RFC 4566 [27]</w:t>
            </w:r>
          </w:p>
        </w:tc>
        <w:tc>
          <w:tcPr>
            <w:tcW w:w="1135" w:type="dxa"/>
          </w:tcPr>
          <w:p w14:paraId="7ADF7FD0" w14:textId="77777777" w:rsidR="001D7D63" w:rsidRPr="0012712B" w:rsidRDefault="001D7D63" w:rsidP="00B33558">
            <w:pPr>
              <w:pStyle w:val="TAL"/>
            </w:pPr>
          </w:p>
        </w:tc>
      </w:tr>
      <w:tr w:rsidR="001D7D63" w:rsidRPr="0012712B" w14:paraId="4CD34CFE" w14:textId="77777777" w:rsidTr="00B33558">
        <w:trPr>
          <w:cantSplit/>
          <w:jc w:val="center"/>
        </w:trPr>
        <w:tc>
          <w:tcPr>
            <w:tcW w:w="2833" w:type="dxa"/>
            <w:tcBorders>
              <w:bottom w:val="nil"/>
            </w:tcBorders>
          </w:tcPr>
          <w:p w14:paraId="4106E748" w14:textId="77777777" w:rsidR="001D7D63" w:rsidRPr="0012712B" w:rsidRDefault="001D7D63" w:rsidP="00B33558">
            <w:pPr>
              <w:pStyle w:val="TAL"/>
            </w:pPr>
            <w:r w:rsidRPr="0012712B">
              <w:t xml:space="preserve">    MIME-part-body</w:t>
            </w:r>
          </w:p>
        </w:tc>
        <w:tc>
          <w:tcPr>
            <w:tcW w:w="2127" w:type="dxa"/>
          </w:tcPr>
          <w:p w14:paraId="40E3900B" w14:textId="77777777" w:rsidR="001D7D63" w:rsidRPr="0012712B" w:rsidRDefault="001D7D63" w:rsidP="00B33558">
            <w:pPr>
              <w:pStyle w:val="TAL"/>
            </w:pPr>
            <w:r w:rsidRPr="0012712B">
              <w:t>SDP Message as described in Table 5.5.3.1.1-1</w:t>
            </w:r>
          </w:p>
        </w:tc>
        <w:tc>
          <w:tcPr>
            <w:tcW w:w="2126" w:type="dxa"/>
            <w:tcBorders>
              <w:top w:val="single" w:sz="4" w:space="0" w:color="auto"/>
              <w:bottom w:val="single" w:sz="4" w:space="0" w:color="auto"/>
            </w:tcBorders>
          </w:tcPr>
          <w:p w14:paraId="7519DC7F" w14:textId="77777777" w:rsidR="001D7D63" w:rsidRPr="0012712B" w:rsidRDefault="001D7D63" w:rsidP="00B33558">
            <w:pPr>
              <w:pStyle w:val="TAL"/>
            </w:pPr>
          </w:p>
        </w:tc>
        <w:tc>
          <w:tcPr>
            <w:tcW w:w="1418" w:type="dxa"/>
          </w:tcPr>
          <w:p w14:paraId="7C2CE08E" w14:textId="77777777" w:rsidR="001D7D63" w:rsidRPr="0012712B" w:rsidRDefault="001D7D63" w:rsidP="00B33558">
            <w:pPr>
              <w:pStyle w:val="TAL"/>
            </w:pPr>
          </w:p>
        </w:tc>
        <w:tc>
          <w:tcPr>
            <w:tcW w:w="1135" w:type="dxa"/>
          </w:tcPr>
          <w:p w14:paraId="60AFA17E" w14:textId="77777777" w:rsidR="001D7D63" w:rsidRPr="0012712B" w:rsidRDefault="001D7D63" w:rsidP="00B33558">
            <w:pPr>
              <w:pStyle w:val="TAL"/>
            </w:pPr>
          </w:p>
        </w:tc>
      </w:tr>
      <w:tr w:rsidR="001D7D63" w:rsidRPr="0012712B" w14:paraId="161049BE" w14:textId="77777777" w:rsidTr="00B33558">
        <w:trPr>
          <w:cantSplit/>
          <w:jc w:val="center"/>
        </w:trPr>
        <w:tc>
          <w:tcPr>
            <w:tcW w:w="2833" w:type="dxa"/>
            <w:tcBorders>
              <w:top w:val="nil"/>
              <w:bottom w:val="nil"/>
            </w:tcBorders>
          </w:tcPr>
          <w:p w14:paraId="613D8D87" w14:textId="77777777" w:rsidR="001D7D63" w:rsidRPr="0012712B" w:rsidRDefault="001D7D63" w:rsidP="00B33558">
            <w:pPr>
              <w:keepNext/>
              <w:keepLines/>
              <w:spacing w:after="0"/>
              <w:rPr>
                <w:rFonts w:ascii="Arial" w:hAnsi="Arial"/>
                <w:sz w:val="18"/>
              </w:rPr>
            </w:pPr>
          </w:p>
        </w:tc>
        <w:tc>
          <w:tcPr>
            <w:tcW w:w="2127" w:type="dxa"/>
          </w:tcPr>
          <w:p w14:paraId="116B6B68" w14:textId="77777777" w:rsidR="001D7D63" w:rsidRPr="0012712B" w:rsidRDefault="001D7D63" w:rsidP="00B33558">
            <w:pPr>
              <w:keepNext/>
              <w:keepLines/>
              <w:spacing w:after="0"/>
              <w:rPr>
                <w:rFonts w:ascii="Arial" w:hAnsi="Arial"/>
                <w:sz w:val="18"/>
              </w:rPr>
            </w:pPr>
            <w:r w:rsidRPr="0012712B">
              <w:rPr>
                <w:rFonts w:ascii="Arial" w:hAnsi="Arial"/>
                <w:sz w:val="18"/>
              </w:rPr>
              <w:t>SDP Message as described in Table 5.5.3.1.1-2</w:t>
            </w:r>
          </w:p>
        </w:tc>
        <w:tc>
          <w:tcPr>
            <w:tcW w:w="2126" w:type="dxa"/>
            <w:tcBorders>
              <w:top w:val="single" w:sz="4" w:space="0" w:color="auto"/>
              <w:bottom w:val="single" w:sz="4" w:space="0" w:color="auto"/>
            </w:tcBorders>
          </w:tcPr>
          <w:p w14:paraId="610435D1" w14:textId="77777777" w:rsidR="001D7D63" w:rsidRPr="0012712B" w:rsidRDefault="001D7D63" w:rsidP="00B33558">
            <w:pPr>
              <w:keepNext/>
              <w:keepLines/>
              <w:spacing w:after="0"/>
              <w:rPr>
                <w:rFonts w:ascii="Arial" w:hAnsi="Arial"/>
                <w:sz w:val="18"/>
              </w:rPr>
            </w:pPr>
          </w:p>
        </w:tc>
        <w:tc>
          <w:tcPr>
            <w:tcW w:w="1418" w:type="dxa"/>
          </w:tcPr>
          <w:p w14:paraId="7991863D" w14:textId="77777777" w:rsidR="001D7D63" w:rsidRPr="0012712B" w:rsidRDefault="001D7D63" w:rsidP="00B33558">
            <w:pPr>
              <w:keepNext/>
              <w:keepLines/>
              <w:spacing w:after="0"/>
              <w:rPr>
                <w:rFonts w:ascii="Arial" w:hAnsi="Arial"/>
                <w:sz w:val="18"/>
              </w:rPr>
            </w:pPr>
          </w:p>
        </w:tc>
        <w:tc>
          <w:tcPr>
            <w:tcW w:w="1135" w:type="dxa"/>
          </w:tcPr>
          <w:p w14:paraId="5ED7C0E7"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73F43F42" w14:textId="77777777" w:rsidTr="00B33558">
        <w:trPr>
          <w:cantSplit/>
          <w:jc w:val="center"/>
        </w:trPr>
        <w:tc>
          <w:tcPr>
            <w:tcW w:w="2833" w:type="dxa"/>
            <w:tcBorders>
              <w:top w:val="nil"/>
            </w:tcBorders>
          </w:tcPr>
          <w:p w14:paraId="09E9C01D" w14:textId="77777777" w:rsidR="001D7D63" w:rsidRPr="0012712B" w:rsidRDefault="001D7D63" w:rsidP="00B33558">
            <w:pPr>
              <w:keepNext/>
              <w:keepLines/>
              <w:spacing w:after="0"/>
              <w:rPr>
                <w:rFonts w:ascii="Arial" w:hAnsi="Arial"/>
                <w:sz w:val="18"/>
              </w:rPr>
            </w:pPr>
          </w:p>
        </w:tc>
        <w:tc>
          <w:tcPr>
            <w:tcW w:w="2127" w:type="dxa"/>
          </w:tcPr>
          <w:p w14:paraId="677BD3F4" w14:textId="77777777" w:rsidR="001D7D63" w:rsidRPr="0012712B" w:rsidRDefault="001D7D63" w:rsidP="00B33558">
            <w:pPr>
              <w:keepNext/>
              <w:keepLines/>
              <w:spacing w:after="0"/>
              <w:rPr>
                <w:rFonts w:ascii="Arial" w:hAnsi="Arial"/>
                <w:sz w:val="18"/>
              </w:rPr>
            </w:pPr>
            <w:r w:rsidRPr="0012712B">
              <w:rPr>
                <w:rFonts w:ascii="Arial" w:hAnsi="Arial"/>
                <w:sz w:val="18"/>
              </w:rPr>
              <w:t>SDP Message as described in Table 5.5.3.1.1-3</w:t>
            </w:r>
          </w:p>
        </w:tc>
        <w:tc>
          <w:tcPr>
            <w:tcW w:w="2126" w:type="dxa"/>
            <w:tcBorders>
              <w:top w:val="single" w:sz="4" w:space="0" w:color="auto"/>
              <w:bottom w:val="single" w:sz="4" w:space="0" w:color="auto"/>
            </w:tcBorders>
          </w:tcPr>
          <w:p w14:paraId="147F130E" w14:textId="77777777" w:rsidR="001D7D63" w:rsidRPr="0012712B" w:rsidRDefault="001D7D63" w:rsidP="00B33558">
            <w:pPr>
              <w:keepNext/>
              <w:keepLines/>
              <w:spacing w:after="0"/>
              <w:rPr>
                <w:rFonts w:ascii="Arial" w:hAnsi="Arial"/>
                <w:sz w:val="18"/>
              </w:rPr>
            </w:pPr>
          </w:p>
        </w:tc>
        <w:tc>
          <w:tcPr>
            <w:tcW w:w="1418" w:type="dxa"/>
          </w:tcPr>
          <w:p w14:paraId="6A0ACAA3" w14:textId="77777777" w:rsidR="001D7D63" w:rsidRPr="0012712B" w:rsidRDefault="001D7D63" w:rsidP="00B33558">
            <w:pPr>
              <w:keepNext/>
              <w:keepLines/>
              <w:spacing w:after="0"/>
              <w:rPr>
                <w:rFonts w:ascii="Arial" w:hAnsi="Arial"/>
                <w:sz w:val="18"/>
              </w:rPr>
            </w:pPr>
          </w:p>
        </w:tc>
        <w:tc>
          <w:tcPr>
            <w:tcW w:w="1135" w:type="dxa"/>
          </w:tcPr>
          <w:p w14:paraId="3B0CC527"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5667FBEB"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7C2BBBDD" w14:textId="77777777" w:rsidR="001D7D63" w:rsidRPr="0012712B" w:rsidRDefault="001D7D63" w:rsidP="00B33558">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D2F4E9"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1C0A7094" w14:textId="77777777" w:rsidR="001D7D63" w:rsidRPr="0012712B" w:rsidRDefault="001D7D63" w:rsidP="00B33558">
            <w:pPr>
              <w:pStyle w:val="TAL"/>
              <w:rPr>
                <w:b/>
              </w:rPr>
            </w:pPr>
            <w:r w:rsidRPr="0012712B">
              <w:rPr>
                <w:b/>
              </w:rPr>
              <w:t>MCPTT Info</w:t>
            </w:r>
            <w:r w:rsidRPr="0012712B">
              <w:rPr>
                <w:b/>
                <w:bCs/>
              </w:rPr>
              <w:t>/</w:t>
            </w:r>
            <w:proofErr w:type="spellStart"/>
            <w:r w:rsidRPr="0012712B">
              <w:rPr>
                <w:b/>
                <w:bCs/>
              </w:rPr>
              <w:t>MCVideo</w:t>
            </w:r>
            <w:proofErr w:type="spellEnd"/>
            <w:r w:rsidRPr="0012712B">
              <w:rPr>
                <w:b/>
                <w:bCs/>
              </w:rPr>
              <w:t>/</w:t>
            </w:r>
            <w:proofErr w:type="spellStart"/>
            <w:r w:rsidRPr="0012712B">
              <w:rPr>
                <w:b/>
                <w:bCs/>
              </w:rPr>
              <w:t>MCData</w:t>
            </w:r>
            <w:proofErr w:type="spellEnd"/>
          </w:p>
        </w:tc>
        <w:tc>
          <w:tcPr>
            <w:tcW w:w="1418" w:type="dxa"/>
            <w:tcBorders>
              <w:top w:val="single" w:sz="4" w:space="0" w:color="auto"/>
              <w:left w:val="single" w:sz="4" w:space="0" w:color="auto"/>
              <w:bottom w:val="single" w:sz="4" w:space="0" w:color="auto"/>
              <w:right w:val="single" w:sz="4" w:space="0" w:color="auto"/>
            </w:tcBorders>
          </w:tcPr>
          <w:p w14:paraId="578DA0C0"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6F5CCE6C" w14:textId="77777777" w:rsidR="001D7D63" w:rsidRPr="0012712B" w:rsidRDefault="001D7D63" w:rsidP="00B33558">
            <w:pPr>
              <w:pStyle w:val="TAL"/>
            </w:pPr>
          </w:p>
        </w:tc>
      </w:tr>
      <w:tr w:rsidR="001D7D63" w:rsidRPr="0012712B" w14:paraId="2E565545"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6E385BC8" w14:textId="77777777" w:rsidR="001D7D63" w:rsidRPr="0012712B" w:rsidRDefault="001D7D63" w:rsidP="00B33558">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325F9B3"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62E90D2F" w14:textId="77777777" w:rsidR="001D7D63" w:rsidRPr="0012712B"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1ABB705"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5398F75C" w14:textId="77777777" w:rsidR="001D7D63" w:rsidRPr="0012712B" w:rsidRDefault="001D7D63" w:rsidP="00B33558">
            <w:pPr>
              <w:pStyle w:val="TAL"/>
            </w:pPr>
          </w:p>
        </w:tc>
      </w:tr>
      <w:tr w:rsidR="001D7D63" w:rsidRPr="0012712B" w14:paraId="09EDA5B9" w14:textId="77777777" w:rsidTr="00B33558">
        <w:trPr>
          <w:cantSplit/>
          <w:jc w:val="center"/>
        </w:trPr>
        <w:tc>
          <w:tcPr>
            <w:tcW w:w="2833" w:type="dxa"/>
            <w:tcBorders>
              <w:bottom w:val="nil"/>
            </w:tcBorders>
          </w:tcPr>
          <w:p w14:paraId="41121188" w14:textId="77777777" w:rsidR="001D7D63" w:rsidRPr="0012712B" w:rsidRDefault="001D7D63" w:rsidP="00B33558">
            <w:pPr>
              <w:pStyle w:val="TAL"/>
              <w:rPr>
                <w:b/>
              </w:rPr>
            </w:pPr>
            <w:r w:rsidRPr="0012712B">
              <w:rPr>
                <w:b/>
              </w:rPr>
              <w:lastRenderedPageBreak/>
              <w:t xml:space="preserve">      Content-Type</w:t>
            </w:r>
          </w:p>
        </w:tc>
        <w:tc>
          <w:tcPr>
            <w:tcW w:w="2127" w:type="dxa"/>
          </w:tcPr>
          <w:p w14:paraId="6D376399" w14:textId="77777777" w:rsidR="001D7D63" w:rsidRPr="0012712B" w:rsidRDefault="001D7D63" w:rsidP="00B33558">
            <w:pPr>
              <w:pStyle w:val="TAL"/>
            </w:pPr>
            <w:r w:rsidRPr="0012712B">
              <w:t>"application/vnd.3gpp.mcptt-info+xml"</w:t>
            </w:r>
          </w:p>
        </w:tc>
        <w:tc>
          <w:tcPr>
            <w:tcW w:w="2126" w:type="dxa"/>
            <w:tcBorders>
              <w:top w:val="single" w:sz="4" w:space="0" w:color="auto"/>
              <w:bottom w:val="single" w:sz="4" w:space="0" w:color="auto"/>
            </w:tcBorders>
          </w:tcPr>
          <w:p w14:paraId="00F4D295" w14:textId="77777777" w:rsidR="001D7D63" w:rsidRPr="0012712B" w:rsidRDefault="001D7D63" w:rsidP="00B33558">
            <w:pPr>
              <w:pStyle w:val="TAL"/>
            </w:pPr>
          </w:p>
        </w:tc>
        <w:tc>
          <w:tcPr>
            <w:tcW w:w="1418" w:type="dxa"/>
          </w:tcPr>
          <w:p w14:paraId="4B3F441E" w14:textId="77777777" w:rsidR="001D7D63" w:rsidRPr="0012712B" w:rsidRDefault="001D7D63" w:rsidP="00B33558">
            <w:pPr>
              <w:pStyle w:val="TAL"/>
            </w:pPr>
          </w:p>
        </w:tc>
        <w:tc>
          <w:tcPr>
            <w:tcW w:w="1135" w:type="dxa"/>
          </w:tcPr>
          <w:p w14:paraId="55251042" w14:textId="77777777" w:rsidR="001D7D63" w:rsidRPr="0012712B" w:rsidRDefault="001D7D63" w:rsidP="00B33558">
            <w:pPr>
              <w:pStyle w:val="TAL"/>
            </w:pPr>
          </w:p>
        </w:tc>
      </w:tr>
      <w:tr w:rsidR="001D7D63" w:rsidRPr="0012712B" w14:paraId="3FB022EE" w14:textId="77777777" w:rsidTr="00B33558">
        <w:trPr>
          <w:cantSplit/>
          <w:jc w:val="center"/>
        </w:trPr>
        <w:tc>
          <w:tcPr>
            <w:tcW w:w="2833" w:type="dxa"/>
            <w:tcBorders>
              <w:top w:val="nil"/>
              <w:bottom w:val="nil"/>
            </w:tcBorders>
          </w:tcPr>
          <w:p w14:paraId="7CFB5357" w14:textId="77777777" w:rsidR="001D7D63" w:rsidRPr="0012712B" w:rsidRDefault="001D7D63" w:rsidP="00B33558">
            <w:pPr>
              <w:keepNext/>
              <w:keepLines/>
              <w:spacing w:after="0"/>
              <w:rPr>
                <w:rFonts w:ascii="Arial" w:hAnsi="Arial"/>
                <w:b/>
                <w:sz w:val="18"/>
              </w:rPr>
            </w:pPr>
          </w:p>
        </w:tc>
        <w:tc>
          <w:tcPr>
            <w:tcW w:w="2127" w:type="dxa"/>
          </w:tcPr>
          <w:p w14:paraId="50B92618" w14:textId="77777777" w:rsidR="001D7D63" w:rsidRPr="0012712B" w:rsidRDefault="001D7D63" w:rsidP="00B33558">
            <w:pPr>
              <w:keepNext/>
              <w:keepLines/>
              <w:spacing w:after="0"/>
              <w:rPr>
                <w:rFonts w:ascii="Arial" w:hAnsi="Arial"/>
                <w:sz w:val="18"/>
              </w:rPr>
            </w:pPr>
            <w:r w:rsidRPr="0012712B">
              <w:rPr>
                <w:rFonts w:ascii="Arial" w:hAnsi="Arial"/>
                <w:sz w:val="18"/>
              </w:rPr>
              <w:t>"application/vnd.3gpp.mcvideo-info+xml"</w:t>
            </w:r>
          </w:p>
        </w:tc>
        <w:tc>
          <w:tcPr>
            <w:tcW w:w="2126" w:type="dxa"/>
            <w:tcBorders>
              <w:top w:val="single" w:sz="4" w:space="0" w:color="auto"/>
              <w:bottom w:val="single" w:sz="4" w:space="0" w:color="auto"/>
            </w:tcBorders>
          </w:tcPr>
          <w:p w14:paraId="69F7395D" w14:textId="77777777" w:rsidR="001D7D63" w:rsidRPr="0012712B" w:rsidRDefault="001D7D63" w:rsidP="00B33558">
            <w:pPr>
              <w:keepNext/>
              <w:keepLines/>
              <w:spacing w:after="0"/>
              <w:rPr>
                <w:rFonts w:ascii="Arial" w:hAnsi="Arial"/>
                <w:sz w:val="18"/>
              </w:rPr>
            </w:pPr>
          </w:p>
        </w:tc>
        <w:tc>
          <w:tcPr>
            <w:tcW w:w="1418" w:type="dxa"/>
          </w:tcPr>
          <w:p w14:paraId="4C608C09" w14:textId="77777777" w:rsidR="001D7D63" w:rsidRPr="0012712B" w:rsidRDefault="001D7D63" w:rsidP="00B33558">
            <w:pPr>
              <w:keepNext/>
              <w:keepLines/>
              <w:spacing w:after="0"/>
              <w:rPr>
                <w:rFonts w:ascii="Arial" w:hAnsi="Arial"/>
                <w:sz w:val="18"/>
              </w:rPr>
            </w:pPr>
          </w:p>
        </w:tc>
        <w:tc>
          <w:tcPr>
            <w:tcW w:w="1135" w:type="dxa"/>
          </w:tcPr>
          <w:p w14:paraId="2EE91AA6"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502614DC" w14:textId="77777777" w:rsidTr="00B33558">
        <w:trPr>
          <w:cantSplit/>
          <w:jc w:val="center"/>
        </w:trPr>
        <w:tc>
          <w:tcPr>
            <w:tcW w:w="2833" w:type="dxa"/>
            <w:tcBorders>
              <w:top w:val="nil"/>
            </w:tcBorders>
          </w:tcPr>
          <w:p w14:paraId="6338C905" w14:textId="77777777" w:rsidR="001D7D63" w:rsidRPr="0012712B" w:rsidRDefault="001D7D63" w:rsidP="00B33558">
            <w:pPr>
              <w:keepNext/>
              <w:keepLines/>
              <w:spacing w:after="0"/>
              <w:rPr>
                <w:rFonts w:ascii="Arial" w:hAnsi="Arial"/>
                <w:b/>
                <w:sz w:val="18"/>
              </w:rPr>
            </w:pPr>
          </w:p>
        </w:tc>
        <w:tc>
          <w:tcPr>
            <w:tcW w:w="2127" w:type="dxa"/>
          </w:tcPr>
          <w:p w14:paraId="1484A660" w14:textId="77777777" w:rsidR="001D7D63" w:rsidRPr="0012712B" w:rsidRDefault="001D7D63" w:rsidP="00B33558">
            <w:pPr>
              <w:keepNext/>
              <w:keepLines/>
              <w:spacing w:after="0"/>
              <w:rPr>
                <w:rFonts w:ascii="Arial" w:hAnsi="Arial"/>
                <w:sz w:val="18"/>
              </w:rPr>
            </w:pPr>
            <w:r w:rsidRPr="0012712B">
              <w:rPr>
                <w:rFonts w:ascii="Arial" w:hAnsi="Arial"/>
                <w:sz w:val="18"/>
              </w:rPr>
              <w:t>"application/vnd.3gpp.mcdata-info+xml"</w:t>
            </w:r>
          </w:p>
        </w:tc>
        <w:tc>
          <w:tcPr>
            <w:tcW w:w="2126" w:type="dxa"/>
            <w:tcBorders>
              <w:top w:val="single" w:sz="4" w:space="0" w:color="auto"/>
              <w:bottom w:val="single" w:sz="4" w:space="0" w:color="auto"/>
            </w:tcBorders>
          </w:tcPr>
          <w:p w14:paraId="3FEF7762" w14:textId="77777777" w:rsidR="001D7D63" w:rsidRPr="0012712B" w:rsidRDefault="001D7D63" w:rsidP="00B33558">
            <w:pPr>
              <w:keepNext/>
              <w:keepLines/>
              <w:spacing w:after="0"/>
              <w:rPr>
                <w:rFonts w:ascii="Arial" w:hAnsi="Arial"/>
                <w:sz w:val="18"/>
              </w:rPr>
            </w:pPr>
          </w:p>
        </w:tc>
        <w:tc>
          <w:tcPr>
            <w:tcW w:w="1418" w:type="dxa"/>
          </w:tcPr>
          <w:p w14:paraId="60C3C184" w14:textId="77777777" w:rsidR="001D7D63" w:rsidRPr="0012712B" w:rsidRDefault="001D7D63" w:rsidP="00B33558">
            <w:pPr>
              <w:keepNext/>
              <w:keepLines/>
              <w:spacing w:after="0"/>
              <w:rPr>
                <w:rFonts w:ascii="Arial" w:hAnsi="Arial"/>
                <w:sz w:val="18"/>
              </w:rPr>
            </w:pPr>
          </w:p>
        </w:tc>
        <w:tc>
          <w:tcPr>
            <w:tcW w:w="1135" w:type="dxa"/>
          </w:tcPr>
          <w:p w14:paraId="50E3D9C4"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3B0AA560" w14:textId="77777777" w:rsidTr="00B33558">
        <w:trPr>
          <w:cantSplit/>
          <w:jc w:val="center"/>
        </w:trPr>
        <w:tc>
          <w:tcPr>
            <w:tcW w:w="2833" w:type="dxa"/>
            <w:tcBorders>
              <w:top w:val="nil"/>
            </w:tcBorders>
          </w:tcPr>
          <w:p w14:paraId="5FFB21E6" w14:textId="77777777" w:rsidR="001D7D63" w:rsidRPr="0012712B" w:rsidRDefault="001D7D63" w:rsidP="00B33558">
            <w:pPr>
              <w:keepNext/>
              <w:keepLines/>
              <w:spacing w:after="0"/>
              <w:rPr>
                <w:rFonts w:ascii="Arial" w:hAnsi="Arial"/>
                <w:b/>
                <w:sz w:val="18"/>
              </w:rPr>
            </w:pPr>
            <w:r w:rsidRPr="0012712B">
              <w:rPr>
                <w:rFonts w:ascii="Arial" w:hAnsi="Arial"/>
                <w:sz w:val="18"/>
              </w:rPr>
              <w:t xml:space="preserve">      Content-ID</w:t>
            </w:r>
          </w:p>
        </w:tc>
        <w:tc>
          <w:tcPr>
            <w:tcW w:w="2127" w:type="dxa"/>
          </w:tcPr>
          <w:p w14:paraId="40505690" w14:textId="77777777" w:rsidR="001D7D63" w:rsidRPr="0012712B" w:rsidRDefault="001D7D63" w:rsidP="00B33558">
            <w:pPr>
              <w:keepNext/>
              <w:keepLines/>
              <w:spacing w:after="0"/>
              <w:rPr>
                <w:rFonts w:ascii="Arial" w:hAnsi="Arial"/>
                <w:sz w:val="18"/>
              </w:rPr>
            </w:pPr>
            <w:r w:rsidRPr="0012712B">
              <w:rPr>
                <w:rFonts w:ascii="Arial" w:hAnsi="Arial"/>
                <w:sz w:val="18"/>
              </w:rPr>
              <w:t>any value</w:t>
            </w:r>
          </w:p>
        </w:tc>
        <w:tc>
          <w:tcPr>
            <w:tcW w:w="2126" w:type="dxa"/>
            <w:tcBorders>
              <w:top w:val="single" w:sz="4" w:space="0" w:color="auto"/>
              <w:bottom w:val="single" w:sz="4" w:space="0" w:color="auto"/>
            </w:tcBorders>
          </w:tcPr>
          <w:p w14:paraId="65159C44" w14:textId="77777777" w:rsidR="001D7D63" w:rsidRPr="0012712B" w:rsidRDefault="001D7D63" w:rsidP="00B33558">
            <w:pPr>
              <w:keepNext/>
              <w:keepLines/>
              <w:spacing w:after="0"/>
              <w:rPr>
                <w:rFonts w:ascii="Arial" w:hAnsi="Arial"/>
                <w:sz w:val="18"/>
              </w:rPr>
            </w:pPr>
            <w:r w:rsidRPr="0012712B">
              <w:rPr>
                <w:rFonts w:ascii="Arial" w:hAnsi="Arial"/>
                <w:sz w:val="18"/>
              </w:rPr>
              <w:t>Unique URL identifying the MCPTT/</w:t>
            </w:r>
            <w:proofErr w:type="spellStart"/>
            <w:r w:rsidRPr="0012712B">
              <w:rPr>
                <w:rFonts w:ascii="Arial" w:hAnsi="Arial"/>
                <w:sz w:val="18"/>
              </w:rPr>
              <w:t>MCVideo</w:t>
            </w:r>
            <w:proofErr w:type="spellEnd"/>
            <w:r w:rsidRPr="0012712B">
              <w:rPr>
                <w:rFonts w:ascii="Arial" w:hAnsi="Arial"/>
                <w:sz w:val="18"/>
              </w:rPr>
              <w:t>/</w:t>
            </w:r>
            <w:proofErr w:type="spellStart"/>
            <w:r w:rsidRPr="0012712B">
              <w:rPr>
                <w:rFonts w:ascii="Arial" w:hAnsi="Arial"/>
                <w:sz w:val="18"/>
              </w:rPr>
              <w:t>MCData</w:t>
            </w:r>
            <w:proofErr w:type="spellEnd"/>
            <w:r w:rsidRPr="0012712B">
              <w:rPr>
                <w:rFonts w:ascii="Arial" w:hAnsi="Arial"/>
                <w:sz w:val="18"/>
              </w:rPr>
              <w:t xml:space="preserve"> Info XML MIME body; used as reference in the signature MIME body</w:t>
            </w:r>
          </w:p>
        </w:tc>
        <w:tc>
          <w:tcPr>
            <w:tcW w:w="1418" w:type="dxa"/>
          </w:tcPr>
          <w:p w14:paraId="0918C143" w14:textId="77777777" w:rsidR="001D7D63" w:rsidRPr="0012712B" w:rsidRDefault="001D7D63" w:rsidP="00B33558">
            <w:pPr>
              <w:keepNext/>
              <w:keepLines/>
              <w:spacing w:after="0"/>
              <w:rPr>
                <w:rFonts w:ascii="Arial" w:hAnsi="Arial"/>
                <w:sz w:val="18"/>
              </w:rPr>
            </w:pPr>
            <w:r w:rsidRPr="0012712B">
              <w:rPr>
                <w:rFonts w:ascii="Arial" w:hAnsi="Arial"/>
                <w:sz w:val="18"/>
              </w:rPr>
              <w:t>TS 24.379 [9] clause 6.6.3.1</w:t>
            </w:r>
          </w:p>
        </w:tc>
        <w:tc>
          <w:tcPr>
            <w:tcW w:w="1135" w:type="dxa"/>
          </w:tcPr>
          <w:p w14:paraId="15BAD1AD" w14:textId="77777777" w:rsidR="001D7D63" w:rsidRPr="0012712B" w:rsidRDefault="001D7D63" w:rsidP="00B33558">
            <w:pPr>
              <w:keepNext/>
              <w:keepLines/>
              <w:spacing w:after="0"/>
              <w:rPr>
                <w:rFonts w:ascii="Arial" w:hAnsi="Arial"/>
                <w:sz w:val="18"/>
              </w:rPr>
            </w:pPr>
          </w:p>
        </w:tc>
      </w:tr>
      <w:tr w:rsidR="001D7D63" w:rsidRPr="0012712B" w14:paraId="67D23701" w14:textId="77777777" w:rsidTr="00B33558">
        <w:trPr>
          <w:cantSplit/>
          <w:jc w:val="center"/>
        </w:trPr>
        <w:tc>
          <w:tcPr>
            <w:tcW w:w="2833" w:type="dxa"/>
            <w:tcBorders>
              <w:bottom w:val="nil"/>
            </w:tcBorders>
          </w:tcPr>
          <w:p w14:paraId="22773150" w14:textId="77777777" w:rsidR="001D7D63" w:rsidRPr="0012712B" w:rsidRDefault="001D7D63" w:rsidP="00B33558">
            <w:pPr>
              <w:pStyle w:val="TAL"/>
              <w:rPr>
                <w:b/>
              </w:rPr>
            </w:pPr>
            <w:r w:rsidRPr="0012712B">
              <w:t xml:space="preserve">    MIME-part-body</w:t>
            </w:r>
          </w:p>
        </w:tc>
        <w:tc>
          <w:tcPr>
            <w:tcW w:w="2127" w:type="dxa"/>
          </w:tcPr>
          <w:p w14:paraId="51AB90F2" w14:textId="77777777" w:rsidR="001D7D63" w:rsidRPr="0012712B" w:rsidRDefault="001D7D63" w:rsidP="00B33558">
            <w:pPr>
              <w:pStyle w:val="TAL"/>
            </w:pPr>
            <w:r w:rsidRPr="0012712B">
              <w:t>MCPTT-Info as described in Table 5.5.3.2.1-1</w:t>
            </w:r>
          </w:p>
        </w:tc>
        <w:tc>
          <w:tcPr>
            <w:tcW w:w="2126" w:type="dxa"/>
            <w:tcBorders>
              <w:top w:val="single" w:sz="4" w:space="0" w:color="auto"/>
              <w:bottom w:val="single" w:sz="4" w:space="0" w:color="auto"/>
            </w:tcBorders>
          </w:tcPr>
          <w:p w14:paraId="3DE4674F" w14:textId="77777777" w:rsidR="001D7D63" w:rsidRPr="0012712B" w:rsidRDefault="001D7D63" w:rsidP="00B33558">
            <w:pPr>
              <w:pStyle w:val="TAL"/>
            </w:pPr>
          </w:p>
        </w:tc>
        <w:tc>
          <w:tcPr>
            <w:tcW w:w="1418" w:type="dxa"/>
          </w:tcPr>
          <w:p w14:paraId="7E5C21E7" w14:textId="77777777" w:rsidR="001D7D63" w:rsidRPr="0012712B" w:rsidRDefault="001D7D63" w:rsidP="00B33558">
            <w:pPr>
              <w:pStyle w:val="TAL"/>
            </w:pPr>
            <w:r w:rsidRPr="0012712B">
              <w:t>TS 24.379 [9] clause F.1</w:t>
            </w:r>
          </w:p>
        </w:tc>
        <w:tc>
          <w:tcPr>
            <w:tcW w:w="1135" w:type="dxa"/>
          </w:tcPr>
          <w:p w14:paraId="2F8DA3D0" w14:textId="77777777" w:rsidR="001D7D63" w:rsidRPr="0012712B" w:rsidRDefault="001D7D63" w:rsidP="00B33558">
            <w:pPr>
              <w:pStyle w:val="TAL"/>
            </w:pPr>
          </w:p>
        </w:tc>
      </w:tr>
      <w:tr w:rsidR="001D7D63" w:rsidRPr="0012712B" w14:paraId="781B932E" w14:textId="77777777" w:rsidTr="00B33558">
        <w:trPr>
          <w:cantSplit/>
          <w:jc w:val="center"/>
        </w:trPr>
        <w:tc>
          <w:tcPr>
            <w:tcW w:w="2833" w:type="dxa"/>
            <w:tcBorders>
              <w:top w:val="nil"/>
              <w:bottom w:val="nil"/>
            </w:tcBorders>
          </w:tcPr>
          <w:p w14:paraId="06951668" w14:textId="77777777" w:rsidR="001D7D63" w:rsidRPr="0012712B" w:rsidRDefault="001D7D63" w:rsidP="00B33558">
            <w:pPr>
              <w:keepNext/>
              <w:keepLines/>
              <w:spacing w:after="0"/>
              <w:rPr>
                <w:rFonts w:ascii="Arial" w:hAnsi="Arial"/>
                <w:sz w:val="18"/>
              </w:rPr>
            </w:pPr>
          </w:p>
        </w:tc>
        <w:tc>
          <w:tcPr>
            <w:tcW w:w="2127" w:type="dxa"/>
          </w:tcPr>
          <w:p w14:paraId="20893C9F"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MCVideo</w:t>
            </w:r>
            <w:proofErr w:type="spellEnd"/>
            <w:r w:rsidRPr="0012712B">
              <w:rPr>
                <w:rFonts w:ascii="Arial" w:hAnsi="Arial"/>
                <w:sz w:val="18"/>
              </w:rPr>
              <w:t>-Info as described in Table 5.5.3.2.1-2</w:t>
            </w:r>
          </w:p>
        </w:tc>
        <w:tc>
          <w:tcPr>
            <w:tcW w:w="2126" w:type="dxa"/>
            <w:tcBorders>
              <w:top w:val="single" w:sz="4" w:space="0" w:color="auto"/>
              <w:bottom w:val="single" w:sz="4" w:space="0" w:color="auto"/>
            </w:tcBorders>
          </w:tcPr>
          <w:p w14:paraId="4BE75303" w14:textId="77777777" w:rsidR="001D7D63" w:rsidRPr="0012712B" w:rsidRDefault="001D7D63" w:rsidP="00B33558">
            <w:pPr>
              <w:keepNext/>
              <w:keepLines/>
              <w:spacing w:after="0"/>
              <w:rPr>
                <w:rFonts w:ascii="Arial" w:hAnsi="Arial"/>
                <w:sz w:val="18"/>
              </w:rPr>
            </w:pPr>
          </w:p>
        </w:tc>
        <w:tc>
          <w:tcPr>
            <w:tcW w:w="1418" w:type="dxa"/>
          </w:tcPr>
          <w:p w14:paraId="04687D39" w14:textId="77777777" w:rsidR="001D7D63" w:rsidRPr="0012712B" w:rsidRDefault="001D7D63" w:rsidP="00B33558">
            <w:pPr>
              <w:keepNext/>
              <w:keepLines/>
              <w:spacing w:after="0"/>
              <w:rPr>
                <w:rFonts w:ascii="Arial" w:hAnsi="Arial"/>
                <w:sz w:val="18"/>
              </w:rPr>
            </w:pPr>
            <w:r w:rsidRPr="0012712B">
              <w:rPr>
                <w:rFonts w:ascii="Arial" w:hAnsi="Arial"/>
                <w:sz w:val="18"/>
              </w:rPr>
              <w:t>TS 24.281 [86] clause F.1</w:t>
            </w:r>
          </w:p>
        </w:tc>
        <w:tc>
          <w:tcPr>
            <w:tcW w:w="1135" w:type="dxa"/>
          </w:tcPr>
          <w:p w14:paraId="3798B319" w14:textId="77777777" w:rsidR="001D7D63" w:rsidRPr="0012712B" w:rsidRDefault="001D7D63" w:rsidP="00B33558">
            <w:pPr>
              <w:keepNext/>
              <w:keepLines/>
              <w:spacing w:after="0"/>
              <w:rPr>
                <w:rFonts w:ascii="Arial" w:hAnsi="Arial"/>
                <w:sz w:val="18"/>
              </w:rPr>
            </w:pPr>
            <w:r w:rsidRPr="0012712B">
              <w:rPr>
                <w:rFonts w:ascii="Arial" w:hAnsi="Arial"/>
                <w:sz w:val="18"/>
              </w:rPr>
              <w:t>MCVIDEO</w:t>
            </w:r>
          </w:p>
        </w:tc>
      </w:tr>
      <w:tr w:rsidR="001D7D63" w:rsidRPr="0012712B" w14:paraId="424CABFB" w14:textId="77777777" w:rsidTr="00B33558">
        <w:trPr>
          <w:cantSplit/>
          <w:jc w:val="center"/>
        </w:trPr>
        <w:tc>
          <w:tcPr>
            <w:tcW w:w="2833" w:type="dxa"/>
            <w:tcBorders>
              <w:top w:val="nil"/>
            </w:tcBorders>
          </w:tcPr>
          <w:p w14:paraId="54EA4864" w14:textId="77777777" w:rsidR="001D7D63" w:rsidRPr="0012712B" w:rsidRDefault="001D7D63" w:rsidP="00B33558">
            <w:pPr>
              <w:keepNext/>
              <w:keepLines/>
              <w:spacing w:after="0"/>
              <w:rPr>
                <w:rFonts w:ascii="Arial" w:hAnsi="Arial"/>
                <w:sz w:val="18"/>
              </w:rPr>
            </w:pPr>
          </w:p>
        </w:tc>
        <w:tc>
          <w:tcPr>
            <w:tcW w:w="2127" w:type="dxa"/>
          </w:tcPr>
          <w:p w14:paraId="3AE807C2" w14:textId="77777777" w:rsidR="001D7D63" w:rsidRPr="0012712B" w:rsidRDefault="001D7D63" w:rsidP="00B33558">
            <w:pPr>
              <w:keepNext/>
              <w:keepLines/>
              <w:spacing w:after="0"/>
              <w:rPr>
                <w:rFonts w:ascii="Arial" w:hAnsi="Arial"/>
                <w:sz w:val="18"/>
              </w:rPr>
            </w:pPr>
            <w:proofErr w:type="spellStart"/>
            <w:r w:rsidRPr="0012712B">
              <w:rPr>
                <w:rFonts w:ascii="Arial" w:hAnsi="Arial"/>
                <w:sz w:val="18"/>
              </w:rPr>
              <w:t>MCData</w:t>
            </w:r>
            <w:proofErr w:type="spellEnd"/>
            <w:r w:rsidRPr="0012712B">
              <w:rPr>
                <w:rFonts w:ascii="Arial" w:hAnsi="Arial"/>
                <w:sz w:val="18"/>
              </w:rPr>
              <w:t>-Info as described in Table 5.5.3.2.1-3</w:t>
            </w:r>
          </w:p>
        </w:tc>
        <w:tc>
          <w:tcPr>
            <w:tcW w:w="2126" w:type="dxa"/>
            <w:tcBorders>
              <w:top w:val="single" w:sz="4" w:space="0" w:color="auto"/>
              <w:bottom w:val="single" w:sz="4" w:space="0" w:color="auto"/>
            </w:tcBorders>
          </w:tcPr>
          <w:p w14:paraId="727E78BD" w14:textId="77777777" w:rsidR="001D7D63" w:rsidRPr="0012712B" w:rsidRDefault="001D7D63" w:rsidP="00B33558">
            <w:pPr>
              <w:keepNext/>
              <w:keepLines/>
              <w:spacing w:after="0"/>
              <w:rPr>
                <w:rFonts w:ascii="Arial" w:hAnsi="Arial"/>
                <w:sz w:val="18"/>
              </w:rPr>
            </w:pPr>
          </w:p>
        </w:tc>
        <w:tc>
          <w:tcPr>
            <w:tcW w:w="1418" w:type="dxa"/>
          </w:tcPr>
          <w:p w14:paraId="78EACDA3" w14:textId="77777777" w:rsidR="001D7D63" w:rsidRPr="0012712B" w:rsidRDefault="001D7D63" w:rsidP="00B33558">
            <w:pPr>
              <w:keepNext/>
              <w:keepLines/>
              <w:spacing w:after="0"/>
              <w:rPr>
                <w:rFonts w:ascii="Arial" w:hAnsi="Arial"/>
                <w:sz w:val="18"/>
              </w:rPr>
            </w:pPr>
            <w:r w:rsidRPr="0012712B">
              <w:rPr>
                <w:rFonts w:ascii="Arial" w:hAnsi="Arial"/>
                <w:sz w:val="18"/>
              </w:rPr>
              <w:t>TS 24.282 [87] clause D.1</w:t>
            </w:r>
          </w:p>
        </w:tc>
        <w:tc>
          <w:tcPr>
            <w:tcW w:w="1135" w:type="dxa"/>
          </w:tcPr>
          <w:p w14:paraId="62DFE478" w14:textId="77777777" w:rsidR="001D7D63" w:rsidRPr="0012712B" w:rsidRDefault="001D7D63" w:rsidP="00B33558">
            <w:pPr>
              <w:keepNext/>
              <w:keepLines/>
              <w:spacing w:after="0"/>
              <w:rPr>
                <w:rFonts w:ascii="Arial" w:hAnsi="Arial"/>
                <w:sz w:val="18"/>
              </w:rPr>
            </w:pPr>
            <w:r w:rsidRPr="0012712B">
              <w:rPr>
                <w:rFonts w:ascii="Arial" w:hAnsi="Arial"/>
                <w:sz w:val="18"/>
              </w:rPr>
              <w:t>MCDATA</w:t>
            </w:r>
          </w:p>
        </w:tc>
      </w:tr>
      <w:tr w:rsidR="001D7D63" w:rsidRPr="0012712B" w14:paraId="42664956"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126E949A" w14:textId="77777777" w:rsidR="001D7D63" w:rsidRPr="0012712B" w:rsidRDefault="001D7D63" w:rsidP="00B33558">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47984F"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50AAE9A9" w14:textId="77777777" w:rsidR="001D7D63" w:rsidRPr="0012712B" w:rsidRDefault="001D7D63" w:rsidP="00B33558">
            <w:pPr>
              <w:pStyle w:val="TAL"/>
              <w:rPr>
                <w:b/>
              </w:rPr>
            </w:pPr>
            <w:r w:rsidRPr="0012712B">
              <w:rPr>
                <w:b/>
              </w:rPr>
              <w:t>Resource list</w:t>
            </w:r>
          </w:p>
        </w:tc>
        <w:tc>
          <w:tcPr>
            <w:tcW w:w="1418" w:type="dxa"/>
            <w:tcBorders>
              <w:top w:val="single" w:sz="4" w:space="0" w:color="auto"/>
              <w:left w:val="single" w:sz="4" w:space="0" w:color="auto"/>
              <w:bottom w:val="single" w:sz="4" w:space="0" w:color="auto"/>
              <w:right w:val="single" w:sz="4" w:space="0" w:color="auto"/>
            </w:tcBorders>
          </w:tcPr>
          <w:p w14:paraId="47D2E5DD" w14:textId="77777777" w:rsidR="001D7D63" w:rsidRPr="0012712B" w:rsidRDefault="001D7D63" w:rsidP="00B33558">
            <w:pPr>
              <w:pStyle w:val="TAL"/>
            </w:pPr>
            <w:r w:rsidRPr="0012712B">
              <w:t>RFC 5366 [35]</w:t>
            </w:r>
          </w:p>
        </w:tc>
        <w:tc>
          <w:tcPr>
            <w:tcW w:w="1135" w:type="dxa"/>
            <w:tcBorders>
              <w:top w:val="single" w:sz="4" w:space="0" w:color="auto"/>
              <w:left w:val="single" w:sz="4" w:space="0" w:color="auto"/>
              <w:bottom w:val="single" w:sz="4" w:space="0" w:color="auto"/>
              <w:right w:val="single" w:sz="4" w:space="0" w:color="auto"/>
            </w:tcBorders>
          </w:tcPr>
          <w:p w14:paraId="00C93797" w14:textId="77777777" w:rsidR="001D7D63" w:rsidRPr="0012712B" w:rsidRDefault="001D7D63" w:rsidP="00B33558">
            <w:pPr>
              <w:pStyle w:val="TAL"/>
            </w:pPr>
            <w:r w:rsidRPr="0012712B">
              <w:t>PRIVATE-CALL OR MCD_1to1</w:t>
            </w:r>
          </w:p>
        </w:tc>
      </w:tr>
      <w:tr w:rsidR="001D7D63" w:rsidRPr="0012712B" w14:paraId="3B1382A6"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69184BE5" w14:textId="77777777" w:rsidR="001D7D63" w:rsidRPr="0012712B" w:rsidRDefault="001D7D63" w:rsidP="00B33558">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4248BD2"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6914EC40" w14:textId="77777777" w:rsidR="001D7D63" w:rsidRPr="0012712B"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62B841D8"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tcPr>
          <w:p w14:paraId="51C2D934" w14:textId="77777777" w:rsidR="001D7D63" w:rsidRPr="0012712B" w:rsidRDefault="001D7D63" w:rsidP="00B33558">
            <w:pPr>
              <w:pStyle w:val="TAL"/>
            </w:pPr>
          </w:p>
        </w:tc>
      </w:tr>
      <w:tr w:rsidR="001D7D63" w:rsidRPr="0012712B" w14:paraId="3C6E2DE3" w14:textId="77777777" w:rsidTr="00B33558">
        <w:trPr>
          <w:cantSplit/>
          <w:jc w:val="center"/>
        </w:trPr>
        <w:tc>
          <w:tcPr>
            <w:tcW w:w="2833" w:type="dxa"/>
            <w:shd w:val="clear" w:color="auto" w:fill="auto"/>
          </w:tcPr>
          <w:p w14:paraId="7687DD36" w14:textId="77777777" w:rsidR="001D7D63" w:rsidRPr="0012712B" w:rsidRDefault="001D7D63" w:rsidP="00B33558">
            <w:pPr>
              <w:pStyle w:val="TAL"/>
            </w:pPr>
            <w:r w:rsidRPr="0012712B">
              <w:rPr>
                <w:b/>
              </w:rPr>
              <w:t xml:space="preserve">      Content-Type</w:t>
            </w:r>
          </w:p>
        </w:tc>
        <w:tc>
          <w:tcPr>
            <w:tcW w:w="2127" w:type="dxa"/>
            <w:shd w:val="clear" w:color="auto" w:fill="auto"/>
          </w:tcPr>
          <w:p w14:paraId="553E68B0" w14:textId="77777777" w:rsidR="001D7D63" w:rsidRPr="0012712B" w:rsidRDefault="001D7D63" w:rsidP="00B33558">
            <w:pPr>
              <w:pStyle w:val="TAL"/>
            </w:pPr>
            <w:r w:rsidRPr="0012712B">
              <w:t>"application/</w:t>
            </w:r>
            <w:proofErr w:type="spellStart"/>
            <w:r w:rsidRPr="0012712B">
              <w:t>resource-lists+xml</w:t>
            </w:r>
            <w:proofErr w:type="spellEnd"/>
            <w:r w:rsidRPr="0012712B">
              <w:t>"</w:t>
            </w:r>
          </w:p>
        </w:tc>
        <w:tc>
          <w:tcPr>
            <w:tcW w:w="2126" w:type="dxa"/>
            <w:tcBorders>
              <w:top w:val="single" w:sz="4" w:space="0" w:color="auto"/>
              <w:bottom w:val="single" w:sz="4" w:space="0" w:color="auto"/>
            </w:tcBorders>
            <w:shd w:val="clear" w:color="auto" w:fill="auto"/>
          </w:tcPr>
          <w:p w14:paraId="5642FC61" w14:textId="77777777" w:rsidR="001D7D63" w:rsidRPr="0012712B" w:rsidRDefault="001D7D63" w:rsidP="00B33558">
            <w:pPr>
              <w:pStyle w:val="TAL"/>
            </w:pPr>
          </w:p>
        </w:tc>
        <w:tc>
          <w:tcPr>
            <w:tcW w:w="1418" w:type="dxa"/>
            <w:shd w:val="clear" w:color="auto" w:fill="auto"/>
          </w:tcPr>
          <w:p w14:paraId="62D90A46" w14:textId="77777777" w:rsidR="001D7D63" w:rsidRPr="0012712B" w:rsidRDefault="001D7D63" w:rsidP="00B33558">
            <w:pPr>
              <w:pStyle w:val="TAL"/>
            </w:pPr>
          </w:p>
        </w:tc>
        <w:tc>
          <w:tcPr>
            <w:tcW w:w="1135" w:type="dxa"/>
            <w:shd w:val="clear" w:color="auto" w:fill="auto"/>
          </w:tcPr>
          <w:p w14:paraId="3B6C14FE" w14:textId="77777777" w:rsidR="001D7D63" w:rsidRPr="0012712B" w:rsidRDefault="001D7D63" w:rsidP="00B33558">
            <w:pPr>
              <w:pStyle w:val="TAL"/>
            </w:pPr>
          </w:p>
        </w:tc>
      </w:tr>
      <w:tr w:rsidR="001D7D63" w:rsidRPr="0012712B" w14:paraId="37DFD89D" w14:textId="77777777" w:rsidTr="00B33558">
        <w:trPr>
          <w:cantSplit/>
          <w:jc w:val="center"/>
        </w:trPr>
        <w:tc>
          <w:tcPr>
            <w:tcW w:w="2833" w:type="dxa"/>
            <w:shd w:val="clear" w:color="auto" w:fill="auto"/>
          </w:tcPr>
          <w:p w14:paraId="69E34098" w14:textId="77777777" w:rsidR="001D7D63" w:rsidRPr="0012712B" w:rsidRDefault="001D7D63" w:rsidP="00B33558">
            <w:pPr>
              <w:pStyle w:val="TAL"/>
              <w:rPr>
                <w:b/>
              </w:rPr>
            </w:pPr>
            <w:r w:rsidRPr="0012712B">
              <w:t xml:space="preserve">      Content-ID</w:t>
            </w:r>
          </w:p>
        </w:tc>
        <w:tc>
          <w:tcPr>
            <w:tcW w:w="2127" w:type="dxa"/>
            <w:shd w:val="clear" w:color="auto" w:fill="auto"/>
          </w:tcPr>
          <w:p w14:paraId="4E31ECF9" w14:textId="77777777" w:rsidR="001D7D63" w:rsidRPr="0012712B" w:rsidRDefault="001D7D63" w:rsidP="00B33558">
            <w:pPr>
              <w:pStyle w:val="TAL"/>
            </w:pPr>
            <w:r w:rsidRPr="0012712B">
              <w:t>any value</w:t>
            </w:r>
          </w:p>
        </w:tc>
        <w:tc>
          <w:tcPr>
            <w:tcW w:w="2126" w:type="dxa"/>
            <w:tcBorders>
              <w:top w:val="single" w:sz="4" w:space="0" w:color="auto"/>
              <w:bottom w:val="single" w:sz="4" w:space="0" w:color="auto"/>
            </w:tcBorders>
            <w:shd w:val="clear" w:color="auto" w:fill="auto"/>
          </w:tcPr>
          <w:p w14:paraId="6C5CD98E" w14:textId="77777777" w:rsidR="001D7D63" w:rsidRPr="0012712B" w:rsidRDefault="001D7D63" w:rsidP="00B33558">
            <w:pPr>
              <w:pStyle w:val="TAL"/>
            </w:pPr>
            <w:r w:rsidRPr="0012712B">
              <w:t>Unique URL identifying the Resource-lists XML MIME body; used as reference in the signature MIME body</w:t>
            </w:r>
          </w:p>
        </w:tc>
        <w:tc>
          <w:tcPr>
            <w:tcW w:w="1418" w:type="dxa"/>
            <w:shd w:val="clear" w:color="auto" w:fill="auto"/>
          </w:tcPr>
          <w:p w14:paraId="41131944" w14:textId="77777777" w:rsidR="001D7D63" w:rsidRPr="0012712B" w:rsidRDefault="001D7D63" w:rsidP="00B33558">
            <w:pPr>
              <w:pStyle w:val="TAL"/>
            </w:pPr>
            <w:r w:rsidRPr="0012712B">
              <w:t>TS 24.379 [9] clause 6.6.3.1</w:t>
            </w:r>
          </w:p>
        </w:tc>
        <w:tc>
          <w:tcPr>
            <w:tcW w:w="1135" w:type="dxa"/>
            <w:shd w:val="clear" w:color="auto" w:fill="auto"/>
          </w:tcPr>
          <w:p w14:paraId="14BD2923" w14:textId="77777777" w:rsidR="001D7D63" w:rsidRPr="0012712B" w:rsidRDefault="001D7D63" w:rsidP="00B33558">
            <w:pPr>
              <w:pStyle w:val="TAL"/>
            </w:pPr>
          </w:p>
        </w:tc>
      </w:tr>
      <w:tr w:rsidR="001D7D63" w:rsidRPr="0012712B" w14:paraId="7A861EF6" w14:textId="77777777" w:rsidTr="00B33558">
        <w:trPr>
          <w:cantSplit/>
          <w:jc w:val="center"/>
        </w:trPr>
        <w:tc>
          <w:tcPr>
            <w:tcW w:w="2833" w:type="dxa"/>
            <w:tcBorders>
              <w:bottom w:val="nil"/>
            </w:tcBorders>
            <w:shd w:val="clear" w:color="auto" w:fill="auto"/>
          </w:tcPr>
          <w:p w14:paraId="2185E205" w14:textId="77777777" w:rsidR="001D7D63" w:rsidRPr="0012712B" w:rsidRDefault="001D7D63" w:rsidP="00B33558">
            <w:pPr>
              <w:pStyle w:val="TAL"/>
            </w:pPr>
            <w:r w:rsidRPr="0012712B">
              <w:t xml:space="preserve">    MIME-part-body</w:t>
            </w:r>
          </w:p>
        </w:tc>
        <w:tc>
          <w:tcPr>
            <w:tcW w:w="2127" w:type="dxa"/>
            <w:shd w:val="clear" w:color="auto" w:fill="auto"/>
          </w:tcPr>
          <w:p w14:paraId="283C8B45" w14:textId="77777777" w:rsidR="001D7D63" w:rsidRPr="0012712B" w:rsidRDefault="001D7D63" w:rsidP="00B33558">
            <w:pPr>
              <w:pStyle w:val="TAL"/>
            </w:pPr>
            <w:r w:rsidRPr="0012712B">
              <w:t>As described in Table 5.5.3.3.1-1</w:t>
            </w:r>
          </w:p>
        </w:tc>
        <w:tc>
          <w:tcPr>
            <w:tcW w:w="2126" w:type="dxa"/>
            <w:tcBorders>
              <w:top w:val="single" w:sz="4" w:space="0" w:color="auto"/>
              <w:bottom w:val="single" w:sz="4" w:space="0" w:color="auto"/>
            </w:tcBorders>
            <w:shd w:val="clear" w:color="auto" w:fill="auto"/>
          </w:tcPr>
          <w:p w14:paraId="35B7AB69" w14:textId="77777777" w:rsidR="001D7D63" w:rsidRPr="0012712B" w:rsidRDefault="001D7D63" w:rsidP="00B33558">
            <w:pPr>
              <w:pStyle w:val="TAL"/>
            </w:pPr>
          </w:p>
        </w:tc>
        <w:tc>
          <w:tcPr>
            <w:tcW w:w="1418" w:type="dxa"/>
            <w:shd w:val="clear" w:color="auto" w:fill="auto"/>
          </w:tcPr>
          <w:p w14:paraId="6237B0B6" w14:textId="77777777" w:rsidR="001D7D63" w:rsidRPr="0012712B" w:rsidRDefault="001D7D63" w:rsidP="00B33558">
            <w:pPr>
              <w:pStyle w:val="TAL"/>
            </w:pPr>
          </w:p>
        </w:tc>
        <w:tc>
          <w:tcPr>
            <w:tcW w:w="1135" w:type="dxa"/>
            <w:shd w:val="clear" w:color="auto" w:fill="auto"/>
          </w:tcPr>
          <w:p w14:paraId="0D832098" w14:textId="77777777" w:rsidR="001D7D63" w:rsidRPr="0012712B" w:rsidRDefault="001D7D63" w:rsidP="00B33558">
            <w:pPr>
              <w:pStyle w:val="TAL"/>
            </w:pPr>
          </w:p>
        </w:tc>
      </w:tr>
      <w:tr w:rsidR="001D7D63" w:rsidRPr="0012712B" w14:paraId="19E2B796" w14:textId="77777777" w:rsidTr="00B33558">
        <w:trPr>
          <w:cantSplit/>
          <w:jc w:val="center"/>
        </w:trPr>
        <w:tc>
          <w:tcPr>
            <w:tcW w:w="2833" w:type="dxa"/>
            <w:tcBorders>
              <w:top w:val="nil"/>
              <w:bottom w:val="nil"/>
            </w:tcBorders>
            <w:shd w:val="clear" w:color="auto" w:fill="auto"/>
          </w:tcPr>
          <w:p w14:paraId="065EC8F8" w14:textId="77777777" w:rsidR="001D7D63" w:rsidRPr="0012712B" w:rsidRDefault="001D7D63" w:rsidP="00B33558">
            <w:pPr>
              <w:pStyle w:val="TAL"/>
            </w:pPr>
          </w:p>
        </w:tc>
        <w:tc>
          <w:tcPr>
            <w:tcW w:w="2127" w:type="dxa"/>
            <w:shd w:val="clear" w:color="auto" w:fill="auto"/>
          </w:tcPr>
          <w:p w14:paraId="7D508079" w14:textId="77777777" w:rsidR="001D7D63" w:rsidRPr="0012712B" w:rsidRDefault="001D7D63" w:rsidP="00B33558">
            <w:pPr>
              <w:pStyle w:val="TAL"/>
            </w:pPr>
            <w:r w:rsidRPr="0012712B">
              <w:t>As described in Table 5.5.3.3.1-2</w:t>
            </w:r>
          </w:p>
        </w:tc>
        <w:tc>
          <w:tcPr>
            <w:tcW w:w="2126" w:type="dxa"/>
            <w:tcBorders>
              <w:top w:val="single" w:sz="4" w:space="0" w:color="auto"/>
              <w:bottom w:val="single" w:sz="4" w:space="0" w:color="auto"/>
            </w:tcBorders>
            <w:shd w:val="clear" w:color="auto" w:fill="auto"/>
          </w:tcPr>
          <w:p w14:paraId="145D8C82" w14:textId="77777777" w:rsidR="001D7D63" w:rsidRPr="0012712B" w:rsidRDefault="001D7D63" w:rsidP="00B33558">
            <w:pPr>
              <w:pStyle w:val="TAL"/>
            </w:pPr>
          </w:p>
        </w:tc>
        <w:tc>
          <w:tcPr>
            <w:tcW w:w="1418" w:type="dxa"/>
            <w:shd w:val="clear" w:color="auto" w:fill="auto"/>
          </w:tcPr>
          <w:p w14:paraId="63E41617" w14:textId="77777777" w:rsidR="001D7D63" w:rsidRPr="0012712B" w:rsidRDefault="001D7D63" w:rsidP="00B33558">
            <w:pPr>
              <w:pStyle w:val="TAL"/>
            </w:pPr>
          </w:p>
        </w:tc>
        <w:tc>
          <w:tcPr>
            <w:tcW w:w="1135" w:type="dxa"/>
            <w:shd w:val="clear" w:color="auto" w:fill="auto"/>
          </w:tcPr>
          <w:p w14:paraId="40305968" w14:textId="77777777" w:rsidR="001D7D63" w:rsidRPr="0012712B" w:rsidRDefault="001D7D63" w:rsidP="00B33558">
            <w:pPr>
              <w:pStyle w:val="TAL"/>
            </w:pPr>
            <w:r w:rsidRPr="0012712B">
              <w:t>MCVIDEO</w:t>
            </w:r>
          </w:p>
        </w:tc>
      </w:tr>
      <w:tr w:rsidR="001D7D63" w:rsidRPr="0012712B" w14:paraId="01C6A4AF" w14:textId="77777777" w:rsidTr="00B33558">
        <w:trPr>
          <w:cantSplit/>
          <w:jc w:val="center"/>
        </w:trPr>
        <w:tc>
          <w:tcPr>
            <w:tcW w:w="2833" w:type="dxa"/>
            <w:tcBorders>
              <w:top w:val="nil"/>
            </w:tcBorders>
            <w:shd w:val="clear" w:color="auto" w:fill="auto"/>
          </w:tcPr>
          <w:p w14:paraId="29A9AFF0" w14:textId="77777777" w:rsidR="001D7D63" w:rsidRPr="0012712B" w:rsidRDefault="001D7D63" w:rsidP="00B33558">
            <w:pPr>
              <w:pStyle w:val="TAL"/>
            </w:pPr>
          </w:p>
        </w:tc>
        <w:tc>
          <w:tcPr>
            <w:tcW w:w="2127" w:type="dxa"/>
            <w:shd w:val="clear" w:color="auto" w:fill="auto"/>
          </w:tcPr>
          <w:p w14:paraId="6DCF57BC" w14:textId="77777777" w:rsidR="001D7D63" w:rsidRPr="0012712B" w:rsidRDefault="001D7D63" w:rsidP="00B33558">
            <w:pPr>
              <w:pStyle w:val="TAL"/>
            </w:pPr>
            <w:r w:rsidRPr="0012712B">
              <w:t>As described in Table 5.5.3.3.1-3</w:t>
            </w:r>
          </w:p>
        </w:tc>
        <w:tc>
          <w:tcPr>
            <w:tcW w:w="2126" w:type="dxa"/>
            <w:tcBorders>
              <w:top w:val="single" w:sz="4" w:space="0" w:color="auto"/>
              <w:bottom w:val="single" w:sz="4" w:space="0" w:color="auto"/>
            </w:tcBorders>
            <w:shd w:val="clear" w:color="auto" w:fill="auto"/>
          </w:tcPr>
          <w:p w14:paraId="4665C76D" w14:textId="77777777" w:rsidR="001D7D63" w:rsidRPr="0012712B" w:rsidRDefault="001D7D63" w:rsidP="00B33558">
            <w:pPr>
              <w:pStyle w:val="TAL"/>
            </w:pPr>
          </w:p>
        </w:tc>
        <w:tc>
          <w:tcPr>
            <w:tcW w:w="1418" w:type="dxa"/>
            <w:shd w:val="clear" w:color="auto" w:fill="auto"/>
          </w:tcPr>
          <w:p w14:paraId="49A06B73" w14:textId="77777777" w:rsidR="001D7D63" w:rsidRPr="0012712B" w:rsidRDefault="001D7D63" w:rsidP="00B33558">
            <w:pPr>
              <w:pStyle w:val="TAL"/>
            </w:pPr>
          </w:p>
        </w:tc>
        <w:tc>
          <w:tcPr>
            <w:tcW w:w="1135" w:type="dxa"/>
            <w:shd w:val="clear" w:color="auto" w:fill="auto"/>
          </w:tcPr>
          <w:p w14:paraId="2A47063A" w14:textId="77777777" w:rsidR="001D7D63" w:rsidRPr="0012712B" w:rsidRDefault="001D7D63" w:rsidP="00B33558">
            <w:pPr>
              <w:pStyle w:val="TAL"/>
            </w:pPr>
            <w:r w:rsidRPr="0012712B">
              <w:t>MCDATA</w:t>
            </w:r>
          </w:p>
        </w:tc>
      </w:tr>
      <w:tr w:rsidR="001D7D63" w:rsidRPr="0012712B" w14:paraId="3026EB9F"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CA8773C" w14:textId="77777777" w:rsidR="001D7D63" w:rsidRPr="0012712B" w:rsidRDefault="001D7D63" w:rsidP="00B33558">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F31257"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136067" w14:textId="77777777" w:rsidR="001D7D63" w:rsidRPr="0012712B" w:rsidRDefault="001D7D63" w:rsidP="00B33558">
            <w:pPr>
              <w:pStyle w:val="TAL"/>
              <w:rPr>
                <w:b/>
                <w:bCs/>
              </w:rPr>
            </w:pPr>
            <w:r w:rsidRPr="0012712B">
              <w:rPr>
                <w:b/>
                <w:bCs/>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65696"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14AC68" w14:textId="57BCDD85" w:rsidR="001D7D63" w:rsidRPr="0012712B" w:rsidRDefault="001D7D63" w:rsidP="00B33558">
            <w:del w:id="18" w:author="MCC160" w:date="2021-04-13T14:21:00Z">
              <w:r w:rsidRPr="0012712B" w:rsidDel="0075465B">
                <w:rPr>
                  <w:rFonts w:ascii="Arial" w:hAnsi="Arial"/>
                  <w:sz w:val="18"/>
                </w:rPr>
                <w:delText>EMERGENCY-ALERT OR</w:delText>
              </w:r>
            </w:del>
            <w:del w:id="19" w:author="MCC160" w:date="2021-04-21T12:36:00Z">
              <w:r w:rsidRPr="0012712B" w:rsidDel="00D6104B">
                <w:rPr>
                  <w:rFonts w:ascii="Arial" w:hAnsi="Arial"/>
                  <w:sz w:val="18"/>
                </w:rPr>
                <w:delText xml:space="preserve"> </w:delText>
              </w:r>
            </w:del>
            <w:r w:rsidRPr="0012712B">
              <w:rPr>
                <w:rFonts w:ascii="Arial" w:hAnsi="Arial"/>
                <w:sz w:val="18"/>
              </w:rPr>
              <w:t>(EMERGENCY-CALL AND ALERT_IND)</w:t>
            </w:r>
            <w:ins w:id="20" w:author="MCC160" w:date="2021-04-13T14:27:00Z">
              <w:r w:rsidR="001801F9">
                <w:rPr>
                  <w:rFonts w:ascii="Arial" w:hAnsi="Arial"/>
                  <w:sz w:val="18"/>
                </w:rPr>
                <w:t xml:space="preserve"> OR </w:t>
              </w:r>
            </w:ins>
            <w:ins w:id="21" w:author="MCC160" w:date="2021-04-13T14:30:00Z">
              <w:r w:rsidR="001801F9">
                <w:rPr>
                  <w:rFonts w:ascii="Arial" w:hAnsi="Arial"/>
                  <w:sz w:val="18"/>
                </w:rPr>
                <w:t>LOCATION-INFO</w:t>
              </w:r>
            </w:ins>
          </w:p>
        </w:tc>
      </w:tr>
      <w:tr w:rsidR="001D7D63" w:rsidRPr="0012712B" w14:paraId="1CAC3AC6"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02A046F" w14:textId="77777777" w:rsidR="001D7D63" w:rsidRPr="0012712B" w:rsidRDefault="001D7D63" w:rsidP="00B33558">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F8EFB7" w14:textId="77777777" w:rsidR="001D7D63" w:rsidRPr="0012712B" w:rsidRDefault="001D7D63" w:rsidP="00B33558">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110DB4" w14:textId="77777777" w:rsidR="001D7D63" w:rsidRPr="0012712B" w:rsidRDefault="001D7D63" w:rsidP="00B33558">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47A482" w14:textId="77777777" w:rsidR="001D7D63" w:rsidRPr="0012712B" w:rsidRDefault="001D7D63" w:rsidP="00B3355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B7EDB35" w14:textId="77777777" w:rsidR="001D7D63" w:rsidRPr="0012712B" w:rsidRDefault="001D7D63" w:rsidP="00B33558">
            <w:pPr>
              <w:pStyle w:val="TAL"/>
            </w:pPr>
          </w:p>
        </w:tc>
      </w:tr>
      <w:tr w:rsidR="001D7D63" w:rsidRPr="0012712B" w14:paraId="78719406" w14:textId="77777777" w:rsidTr="00B33558">
        <w:trPr>
          <w:cantSplit/>
          <w:jc w:val="center"/>
        </w:trPr>
        <w:tc>
          <w:tcPr>
            <w:tcW w:w="2833" w:type="dxa"/>
            <w:tcBorders>
              <w:bottom w:val="nil"/>
            </w:tcBorders>
            <w:shd w:val="clear" w:color="auto" w:fill="auto"/>
          </w:tcPr>
          <w:p w14:paraId="16579274" w14:textId="77777777" w:rsidR="001D7D63" w:rsidRPr="0012712B" w:rsidRDefault="001D7D63" w:rsidP="00B33558">
            <w:pPr>
              <w:pStyle w:val="TAL"/>
            </w:pPr>
            <w:r w:rsidRPr="0012712B">
              <w:rPr>
                <w:b/>
              </w:rPr>
              <w:t xml:space="preserve">      Content-Type</w:t>
            </w:r>
          </w:p>
        </w:tc>
        <w:tc>
          <w:tcPr>
            <w:tcW w:w="2127" w:type="dxa"/>
            <w:shd w:val="clear" w:color="auto" w:fill="auto"/>
          </w:tcPr>
          <w:p w14:paraId="389A1B6C" w14:textId="77777777" w:rsidR="001D7D63" w:rsidRPr="0012712B" w:rsidRDefault="001D7D63" w:rsidP="00B33558">
            <w:pPr>
              <w:pStyle w:val="TAL"/>
            </w:pPr>
            <w:r w:rsidRPr="0012712B">
              <w:t>"application/vnd.3gpp.mcptt-location-info+xml"</w:t>
            </w:r>
          </w:p>
        </w:tc>
        <w:tc>
          <w:tcPr>
            <w:tcW w:w="2126" w:type="dxa"/>
            <w:tcBorders>
              <w:top w:val="single" w:sz="4" w:space="0" w:color="auto"/>
              <w:bottom w:val="single" w:sz="4" w:space="0" w:color="auto"/>
            </w:tcBorders>
            <w:shd w:val="clear" w:color="auto" w:fill="auto"/>
          </w:tcPr>
          <w:p w14:paraId="0B1AC951" w14:textId="77777777" w:rsidR="001D7D63" w:rsidRPr="0012712B" w:rsidRDefault="001D7D63" w:rsidP="00B33558">
            <w:pPr>
              <w:pStyle w:val="TAL"/>
            </w:pPr>
            <w:r w:rsidRPr="0012712B">
              <w:t>This MIME part shall be included if the MCPTT-Info 'alert-</w:t>
            </w:r>
            <w:proofErr w:type="spellStart"/>
            <w:r w:rsidRPr="0012712B">
              <w:t>ind</w:t>
            </w:r>
            <w:proofErr w:type="spellEnd"/>
            <w:r w:rsidRPr="0012712B">
              <w:t>' element sent in the MCPTT-Info is set to true.</w:t>
            </w:r>
          </w:p>
        </w:tc>
        <w:tc>
          <w:tcPr>
            <w:tcW w:w="1418" w:type="dxa"/>
            <w:shd w:val="clear" w:color="auto" w:fill="auto"/>
          </w:tcPr>
          <w:p w14:paraId="1DA9DC0E" w14:textId="77777777" w:rsidR="001D7D63" w:rsidRPr="0012712B" w:rsidRDefault="001D7D63" w:rsidP="00B33558">
            <w:pPr>
              <w:pStyle w:val="TAL"/>
            </w:pPr>
          </w:p>
        </w:tc>
        <w:tc>
          <w:tcPr>
            <w:tcW w:w="1135" w:type="dxa"/>
            <w:shd w:val="clear" w:color="auto" w:fill="auto"/>
          </w:tcPr>
          <w:p w14:paraId="186BBE55" w14:textId="77777777" w:rsidR="001D7D63" w:rsidRPr="0012712B" w:rsidRDefault="001D7D63" w:rsidP="00B33558">
            <w:pPr>
              <w:pStyle w:val="TAL"/>
            </w:pPr>
          </w:p>
        </w:tc>
      </w:tr>
      <w:tr w:rsidR="001D7D63" w:rsidRPr="0012712B" w14:paraId="11B3730A" w14:textId="77777777" w:rsidTr="00B33558">
        <w:trPr>
          <w:cantSplit/>
          <w:jc w:val="center"/>
        </w:trPr>
        <w:tc>
          <w:tcPr>
            <w:tcW w:w="2833" w:type="dxa"/>
            <w:tcBorders>
              <w:top w:val="nil"/>
            </w:tcBorders>
            <w:shd w:val="clear" w:color="auto" w:fill="auto"/>
          </w:tcPr>
          <w:p w14:paraId="38489F85" w14:textId="77777777" w:rsidR="001D7D63" w:rsidRPr="0012712B" w:rsidRDefault="001D7D63" w:rsidP="00B33558">
            <w:pPr>
              <w:pStyle w:val="TAL"/>
              <w:rPr>
                <w:b/>
              </w:rPr>
            </w:pPr>
          </w:p>
        </w:tc>
        <w:tc>
          <w:tcPr>
            <w:tcW w:w="2127" w:type="dxa"/>
            <w:shd w:val="clear" w:color="auto" w:fill="auto"/>
          </w:tcPr>
          <w:p w14:paraId="551C762D" w14:textId="77777777" w:rsidR="001D7D63" w:rsidRPr="0012712B" w:rsidRDefault="001D7D63" w:rsidP="00B33558">
            <w:pPr>
              <w:pStyle w:val="TAL"/>
            </w:pPr>
            <w:r w:rsidRPr="0012712B">
              <w:t>"application/vnd.3gpp.mcvideo-location-info+xml"</w:t>
            </w:r>
          </w:p>
        </w:tc>
        <w:tc>
          <w:tcPr>
            <w:tcW w:w="2126" w:type="dxa"/>
            <w:tcBorders>
              <w:top w:val="single" w:sz="4" w:space="0" w:color="auto"/>
              <w:bottom w:val="single" w:sz="4" w:space="0" w:color="auto"/>
            </w:tcBorders>
            <w:shd w:val="clear" w:color="auto" w:fill="auto"/>
          </w:tcPr>
          <w:p w14:paraId="3FEE736A" w14:textId="77777777" w:rsidR="001D7D63" w:rsidRPr="0012712B" w:rsidRDefault="001D7D63" w:rsidP="00B33558">
            <w:pPr>
              <w:pStyle w:val="TAL"/>
            </w:pPr>
            <w:r w:rsidRPr="0012712B">
              <w:t xml:space="preserve">This MIME part shall be included if the </w:t>
            </w:r>
            <w:proofErr w:type="spellStart"/>
            <w:r w:rsidRPr="0012712B">
              <w:t>MCVideo</w:t>
            </w:r>
            <w:proofErr w:type="spellEnd"/>
            <w:r w:rsidRPr="0012712B">
              <w:t>-Info 'alert-</w:t>
            </w:r>
            <w:proofErr w:type="spellStart"/>
            <w:r w:rsidRPr="0012712B">
              <w:t>ind</w:t>
            </w:r>
            <w:proofErr w:type="spellEnd"/>
            <w:r w:rsidRPr="0012712B">
              <w:t xml:space="preserve">' element sent in the </w:t>
            </w:r>
            <w:proofErr w:type="spellStart"/>
            <w:r w:rsidRPr="0012712B">
              <w:t>MCVideo</w:t>
            </w:r>
            <w:proofErr w:type="spellEnd"/>
            <w:r w:rsidRPr="0012712B">
              <w:t>-Info is set to true.</w:t>
            </w:r>
          </w:p>
        </w:tc>
        <w:tc>
          <w:tcPr>
            <w:tcW w:w="1418" w:type="dxa"/>
            <w:shd w:val="clear" w:color="auto" w:fill="auto"/>
          </w:tcPr>
          <w:p w14:paraId="39CE85E5" w14:textId="77777777" w:rsidR="001D7D63" w:rsidRPr="0012712B" w:rsidRDefault="001D7D63" w:rsidP="00B33558">
            <w:pPr>
              <w:pStyle w:val="TAL"/>
            </w:pPr>
          </w:p>
        </w:tc>
        <w:tc>
          <w:tcPr>
            <w:tcW w:w="1135" w:type="dxa"/>
            <w:shd w:val="clear" w:color="auto" w:fill="auto"/>
          </w:tcPr>
          <w:p w14:paraId="42F37A9B" w14:textId="77777777" w:rsidR="001D7D63" w:rsidRPr="0012712B" w:rsidRDefault="001D7D63" w:rsidP="00B33558">
            <w:pPr>
              <w:pStyle w:val="TAL"/>
            </w:pPr>
            <w:r w:rsidRPr="0012712B">
              <w:t>MCVIDEO</w:t>
            </w:r>
          </w:p>
        </w:tc>
      </w:tr>
      <w:tr w:rsidR="001D7D63" w:rsidRPr="0012712B" w14:paraId="3505FC86" w14:textId="77777777" w:rsidTr="00B33558">
        <w:trPr>
          <w:cantSplit/>
          <w:jc w:val="center"/>
        </w:trPr>
        <w:tc>
          <w:tcPr>
            <w:tcW w:w="2833" w:type="dxa"/>
            <w:tcBorders>
              <w:top w:val="nil"/>
            </w:tcBorders>
            <w:shd w:val="clear" w:color="auto" w:fill="auto"/>
          </w:tcPr>
          <w:p w14:paraId="2C50FB3C" w14:textId="77777777" w:rsidR="001D7D63" w:rsidRPr="0012712B" w:rsidRDefault="001D7D63" w:rsidP="00B33558">
            <w:pPr>
              <w:pStyle w:val="TAL"/>
              <w:rPr>
                <w:b/>
              </w:rPr>
            </w:pPr>
            <w:r w:rsidRPr="0012712B">
              <w:lastRenderedPageBreak/>
              <w:t xml:space="preserve">      Content-ID</w:t>
            </w:r>
          </w:p>
        </w:tc>
        <w:tc>
          <w:tcPr>
            <w:tcW w:w="2127" w:type="dxa"/>
            <w:shd w:val="clear" w:color="auto" w:fill="auto"/>
          </w:tcPr>
          <w:p w14:paraId="39C2F3E8" w14:textId="77777777" w:rsidR="001D7D63" w:rsidRPr="0012712B" w:rsidRDefault="001D7D63" w:rsidP="00B33558">
            <w:pPr>
              <w:pStyle w:val="TAL"/>
            </w:pPr>
            <w:r w:rsidRPr="0012712B">
              <w:t>any value</w:t>
            </w:r>
          </w:p>
        </w:tc>
        <w:tc>
          <w:tcPr>
            <w:tcW w:w="2126" w:type="dxa"/>
            <w:tcBorders>
              <w:top w:val="single" w:sz="4" w:space="0" w:color="auto"/>
              <w:bottom w:val="single" w:sz="4" w:space="0" w:color="auto"/>
            </w:tcBorders>
            <w:shd w:val="clear" w:color="auto" w:fill="auto"/>
          </w:tcPr>
          <w:p w14:paraId="0713CD39" w14:textId="77777777" w:rsidR="001D7D63" w:rsidRPr="0012712B" w:rsidRDefault="001D7D63" w:rsidP="00B33558">
            <w:pPr>
              <w:pStyle w:val="TAL"/>
            </w:pPr>
            <w:r w:rsidRPr="0012712B">
              <w:t>Unique URL identifying the Location-info XML MIME body; used as reference in the signature MIME body</w:t>
            </w:r>
          </w:p>
        </w:tc>
        <w:tc>
          <w:tcPr>
            <w:tcW w:w="1418" w:type="dxa"/>
            <w:shd w:val="clear" w:color="auto" w:fill="auto"/>
          </w:tcPr>
          <w:p w14:paraId="1DB4B131" w14:textId="77777777" w:rsidR="001D7D63" w:rsidRPr="0012712B" w:rsidRDefault="001D7D63" w:rsidP="00B33558">
            <w:pPr>
              <w:pStyle w:val="TAL"/>
            </w:pPr>
            <w:r w:rsidRPr="0012712B">
              <w:t>TS 24.379 [9] clause 6.6.3.1</w:t>
            </w:r>
          </w:p>
        </w:tc>
        <w:tc>
          <w:tcPr>
            <w:tcW w:w="1135" w:type="dxa"/>
            <w:shd w:val="clear" w:color="auto" w:fill="auto"/>
          </w:tcPr>
          <w:p w14:paraId="37FE6218" w14:textId="77777777" w:rsidR="001D7D63" w:rsidRPr="0012712B" w:rsidRDefault="001D7D63" w:rsidP="00B33558">
            <w:pPr>
              <w:pStyle w:val="TAL"/>
            </w:pPr>
          </w:p>
        </w:tc>
      </w:tr>
      <w:tr w:rsidR="001D7D63" w:rsidRPr="0012712B" w14:paraId="5A90D128" w14:textId="77777777" w:rsidTr="00B33558">
        <w:trPr>
          <w:cantSplit/>
          <w:jc w:val="center"/>
        </w:trPr>
        <w:tc>
          <w:tcPr>
            <w:tcW w:w="2833" w:type="dxa"/>
            <w:tcBorders>
              <w:bottom w:val="nil"/>
            </w:tcBorders>
            <w:shd w:val="clear" w:color="auto" w:fill="auto"/>
          </w:tcPr>
          <w:p w14:paraId="41B5774C" w14:textId="77777777" w:rsidR="001D7D63" w:rsidRPr="0012712B" w:rsidRDefault="001D7D63" w:rsidP="00B33558">
            <w:pPr>
              <w:pStyle w:val="TAL"/>
            </w:pPr>
            <w:r w:rsidRPr="0012712B">
              <w:t xml:space="preserve">    MIME-part-body</w:t>
            </w:r>
          </w:p>
        </w:tc>
        <w:tc>
          <w:tcPr>
            <w:tcW w:w="2127" w:type="dxa"/>
            <w:shd w:val="clear" w:color="auto" w:fill="auto"/>
          </w:tcPr>
          <w:p w14:paraId="69AE778C" w14:textId="77777777" w:rsidR="001D7D63" w:rsidRPr="0012712B" w:rsidRDefault="001D7D63" w:rsidP="00B33558">
            <w:pPr>
              <w:pStyle w:val="TAL"/>
            </w:pPr>
            <w:r w:rsidRPr="0012712B">
              <w:t>Location-info</w:t>
            </w:r>
            <w:r w:rsidRPr="0012712B" w:rsidDel="0011766D">
              <w:t xml:space="preserve"> </w:t>
            </w:r>
            <w:r w:rsidRPr="0012712B">
              <w:t>as described in Table 5.5.3.4.1-1</w:t>
            </w:r>
          </w:p>
        </w:tc>
        <w:tc>
          <w:tcPr>
            <w:tcW w:w="2126" w:type="dxa"/>
            <w:tcBorders>
              <w:top w:val="single" w:sz="4" w:space="0" w:color="auto"/>
              <w:bottom w:val="single" w:sz="4" w:space="0" w:color="auto"/>
            </w:tcBorders>
            <w:shd w:val="clear" w:color="auto" w:fill="auto"/>
          </w:tcPr>
          <w:p w14:paraId="652D2700" w14:textId="77777777" w:rsidR="001D7D63" w:rsidRPr="0012712B" w:rsidRDefault="001D7D63" w:rsidP="00B33558">
            <w:pPr>
              <w:pStyle w:val="TAL"/>
            </w:pPr>
          </w:p>
        </w:tc>
        <w:tc>
          <w:tcPr>
            <w:tcW w:w="1418" w:type="dxa"/>
            <w:shd w:val="clear" w:color="auto" w:fill="auto"/>
          </w:tcPr>
          <w:p w14:paraId="103E0F7B" w14:textId="77777777" w:rsidR="001D7D63" w:rsidRPr="0012712B" w:rsidRDefault="001D7D63" w:rsidP="00B33558">
            <w:pPr>
              <w:pStyle w:val="TAL"/>
            </w:pPr>
            <w:r w:rsidRPr="0012712B">
              <w:t>TS 24.379 [9] clause F.3</w:t>
            </w:r>
          </w:p>
        </w:tc>
        <w:tc>
          <w:tcPr>
            <w:tcW w:w="1135" w:type="dxa"/>
            <w:shd w:val="clear" w:color="auto" w:fill="auto"/>
          </w:tcPr>
          <w:p w14:paraId="37E4AB6A" w14:textId="77777777" w:rsidR="001D7D63" w:rsidRPr="0012712B" w:rsidRDefault="001D7D63" w:rsidP="00B33558">
            <w:pPr>
              <w:pStyle w:val="TAL"/>
            </w:pPr>
          </w:p>
        </w:tc>
      </w:tr>
      <w:tr w:rsidR="001D7D63" w:rsidRPr="0012712B" w14:paraId="53A47CF4" w14:textId="77777777" w:rsidTr="00B33558">
        <w:trPr>
          <w:cantSplit/>
          <w:jc w:val="center"/>
        </w:trPr>
        <w:tc>
          <w:tcPr>
            <w:tcW w:w="2833" w:type="dxa"/>
            <w:tcBorders>
              <w:top w:val="nil"/>
            </w:tcBorders>
            <w:shd w:val="clear" w:color="auto" w:fill="auto"/>
          </w:tcPr>
          <w:p w14:paraId="00B4C899" w14:textId="77777777" w:rsidR="001D7D63" w:rsidRPr="0012712B" w:rsidRDefault="001D7D63" w:rsidP="00B33558">
            <w:pPr>
              <w:pStyle w:val="TAL"/>
            </w:pPr>
          </w:p>
        </w:tc>
        <w:tc>
          <w:tcPr>
            <w:tcW w:w="2127" w:type="dxa"/>
            <w:shd w:val="clear" w:color="auto" w:fill="auto"/>
          </w:tcPr>
          <w:p w14:paraId="328039A0" w14:textId="77777777" w:rsidR="001D7D63" w:rsidRPr="0012712B" w:rsidRDefault="001D7D63" w:rsidP="00B33558">
            <w:pPr>
              <w:pStyle w:val="TAL"/>
            </w:pPr>
            <w:r w:rsidRPr="0012712B">
              <w:t>Location-info as described in Table 5.5.3.4.1-2</w:t>
            </w:r>
          </w:p>
        </w:tc>
        <w:tc>
          <w:tcPr>
            <w:tcW w:w="2126" w:type="dxa"/>
            <w:tcBorders>
              <w:top w:val="single" w:sz="4" w:space="0" w:color="auto"/>
              <w:bottom w:val="single" w:sz="4" w:space="0" w:color="auto"/>
            </w:tcBorders>
            <w:shd w:val="clear" w:color="auto" w:fill="auto"/>
          </w:tcPr>
          <w:p w14:paraId="7C2F70C3" w14:textId="77777777" w:rsidR="001D7D63" w:rsidRPr="0012712B" w:rsidRDefault="001D7D63" w:rsidP="00B33558">
            <w:pPr>
              <w:pStyle w:val="TAL"/>
            </w:pPr>
          </w:p>
        </w:tc>
        <w:tc>
          <w:tcPr>
            <w:tcW w:w="1418" w:type="dxa"/>
            <w:shd w:val="clear" w:color="auto" w:fill="auto"/>
          </w:tcPr>
          <w:p w14:paraId="4305D2AD" w14:textId="77777777" w:rsidR="001D7D63" w:rsidRPr="0012712B" w:rsidRDefault="001D7D63" w:rsidP="00B33558">
            <w:pPr>
              <w:pStyle w:val="TAL"/>
            </w:pPr>
            <w:r w:rsidRPr="0012712B">
              <w:t>TS 24.281 [86] clause F.3</w:t>
            </w:r>
          </w:p>
        </w:tc>
        <w:tc>
          <w:tcPr>
            <w:tcW w:w="1135" w:type="dxa"/>
            <w:shd w:val="clear" w:color="auto" w:fill="auto"/>
          </w:tcPr>
          <w:p w14:paraId="51701362" w14:textId="77777777" w:rsidR="001D7D63" w:rsidRPr="0012712B" w:rsidRDefault="001D7D63" w:rsidP="00B33558">
            <w:pPr>
              <w:pStyle w:val="TAL"/>
            </w:pPr>
            <w:r w:rsidRPr="0012712B">
              <w:t>MCVIDEO</w:t>
            </w:r>
          </w:p>
        </w:tc>
      </w:tr>
      <w:tr w:rsidR="001D7D63" w:rsidRPr="0012712B" w14:paraId="21C296F8" w14:textId="77777777" w:rsidTr="00B33558">
        <w:trPr>
          <w:cantSplit/>
          <w:jc w:val="center"/>
        </w:trPr>
        <w:tc>
          <w:tcPr>
            <w:tcW w:w="2833" w:type="dxa"/>
            <w:shd w:val="clear" w:color="auto" w:fill="auto"/>
          </w:tcPr>
          <w:p w14:paraId="685A7B20" w14:textId="77777777" w:rsidR="001D7D63" w:rsidRPr="0012712B" w:rsidRDefault="001D7D63" w:rsidP="00B33558">
            <w:pPr>
              <w:pStyle w:val="TAL"/>
            </w:pPr>
            <w:r w:rsidRPr="0012712B">
              <w:t xml:space="preserve">  MIME body part</w:t>
            </w:r>
          </w:p>
        </w:tc>
        <w:tc>
          <w:tcPr>
            <w:tcW w:w="2127" w:type="dxa"/>
            <w:shd w:val="clear" w:color="auto" w:fill="auto"/>
          </w:tcPr>
          <w:p w14:paraId="72325656" w14:textId="77777777" w:rsidR="001D7D63" w:rsidRPr="0012712B" w:rsidRDefault="001D7D63" w:rsidP="00B33558">
            <w:pPr>
              <w:pStyle w:val="TAL"/>
            </w:pPr>
          </w:p>
        </w:tc>
        <w:tc>
          <w:tcPr>
            <w:tcW w:w="2126" w:type="dxa"/>
            <w:tcBorders>
              <w:top w:val="single" w:sz="4" w:space="0" w:color="auto"/>
              <w:bottom w:val="single" w:sz="4" w:space="0" w:color="auto"/>
            </w:tcBorders>
            <w:shd w:val="clear" w:color="auto" w:fill="auto"/>
          </w:tcPr>
          <w:p w14:paraId="102707AC" w14:textId="77777777" w:rsidR="001D7D63" w:rsidRPr="0012712B" w:rsidRDefault="001D7D63" w:rsidP="00B33558">
            <w:pPr>
              <w:pStyle w:val="TAL"/>
              <w:rPr>
                <w:b/>
                <w:bCs/>
              </w:rPr>
            </w:pPr>
            <w:r w:rsidRPr="0012712B">
              <w:rPr>
                <w:rFonts w:cs="Arial"/>
                <w:b/>
                <w:bCs/>
                <w:szCs w:val="18"/>
              </w:rPr>
              <w:t>MIKEY message</w:t>
            </w:r>
          </w:p>
        </w:tc>
        <w:tc>
          <w:tcPr>
            <w:tcW w:w="1418" w:type="dxa"/>
            <w:shd w:val="clear" w:color="auto" w:fill="auto"/>
          </w:tcPr>
          <w:p w14:paraId="445E10A6" w14:textId="77777777" w:rsidR="001D7D63" w:rsidRPr="0012712B" w:rsidRDefault="001D7D63" w:rsidP="00B33558">
            <w:pPr>
              <w:pStyle w:val="TAL"/>
            </w:pPr>
          </w:p>
        </w:tc>
        <w:tc>
          <w:tcPr>
            <w:tcW w:w="1135" w:type="dxa"/>
            <w:shd w:val="clear" w:color="auto" w:fill="auto"/>
          </w:tcPr>
          <w:p w14:paraId="67B18EDD" w14:textId="77777777" w:rsidR="001D7D63" w:rsidRPr="0012712B" w:rsidRDefault="001D7D63" w:rsidP="00B33558">
            <w:pPr>
              <w:pStyle w:val="TAL"/>
            </w:pPr>
            <w:r w:rsidRPr="0012712B">
              <w:t>MCD_1to1</w:t>
            </w:r>
          </w:p>
        </w:tc>
      </w:tr>
      <w:tr w:rsidR="001D7D63" w:rsidRPr="0012712B" w14:paraId="7A0A4F60" w14:textId="77777777" w:rsidTr="00B33558">
        <w:trPr>
          <w:cantSplit/>
          <w:jc w:val="center"/>
        </w:trPr>
        <w:tc>
          <w:tcPr>
            <w:tcW w:w="2833" w:type="dxa"/>
            <w:shd w:val="clear" w:color="auto" w:fill="auto"/>
          </w:tcPr>
          <w:p w14:paraId="41266409" w14:textId="77777777" w:rsidR="001D7D63" w:rsidRPr="0012712B" w:rsidRDefault="001D7D63" w:rsidP="00B33558">
            <w:pPr>
              <w:pStyle w:val="TAL"/>
            </w:pPr>
            <w:r w:rsidRPr="0012712B">
              <w:t xml:space="preserve">    MIME-part-headers</w:t>
            </w:r>
          </w:p>
        </w:tc>
        <w:tc>
          <w:tcPr>
            <w:tcW w:w="2127" w:type="dxa"/>
            <w:shd w:val="clear" w:color="auto" w:fill="auto"/>
          </w:tcPr>
          <w:p w14:paraId="78D89318" w14:textId="77777777" w:rsidR="001D7D63" w:rsidRPr="0012712B" w:rsidRDefault="001D7D63" w:rsidP="00B33558">
            <w:pPr>
              <w:pStyle w:val="TAL"/>
            </w:pPr>
          </w:p>
        </w:tc>
        <w:tc>
          <w:tcPr>
            <w:tcW w:w="2126" w:type="dxa"/>
            <w:tcBorders>
              <w:top w:val="single" w:sz="4" w:space="0" w:color="auto"/>
              <w:bottom w:val="single" w:sz="4" w:space="0" w:color="auto"/>
            </w:tcBorders>
            <w:shd w:val="clear" w:color="auto" w:fill="auto"/>
          </w:tcPr>
          <w:p w14:paraId="278FFA27" w14:textId="77777777" w:rsidR="001D7D63" w:rsidRPr="0012712B" w:rsidRDefault="001D7D63" w:rsidP="00B33558">
            <w:pPr>
              <w:pStyle w:val="TAL"/>
            </w:pPr>
          </w:p>
        </w:tc>
        <w:tc>
          <w:tcPr>
            <w:tcW w:w="1418" w:type="dxa"/>
            <w:shd w:val="clear" w:color="auto" w:fill="auto"/>
          </w:tcPr>
          <w:p w14:paraId="597C7C83" w14:textId="77777777" w:rsidR="001D7D63" w:rsidRPr="0012712B" w:rsidRDefault="001D7D63" w:rsidP="00B33558">
            <w:pPr>
              <w:pStyle w:val="TAL"/>
            </w:pPr>
          </w:p>
        </w:tc>
        <w:tc>
          <w:tcPr>
            <w:tcW w:w="1135" w:type="dxa"/>
            <w:shd w:val="clear" w:color="auto" w:fill="auto"/>
          </w:tcPr>
          <w:p w14:paraId="17C19F55" w14:textId="77777777" w:rsidR="001D7D63" w:rsidRPr="0012712B" w:rsidRDefault="001D7D63" w:rsidP="00B33558">
            <w:pPr>
              <w:pStyle w:val="TAL"/>
            </w:pPr>
          </w:p>
        </w:tc>
      </w:tr>
      <w:tr w:rsidR="001D7D63" w:rsidRPr="0012712B" w14:paraId="6670061A" w14:textId="77777777" w:rsidTr="00B33558">
        <w:trPr>
          <w:cantSplit/>
          <w:jc w:val="center"/>
        </w:trPr>
        <w:tc>
          <w:tcPr>
            <w:tcW w:w="2833" w:type="dxa"/>
            <w:shd w:val="clear" w:color="auto" w:fill="auto"/>
          </w:tcPr>
          <w:p w14:paraId="78940B5C" w14:textId="77777777" w:rsidR="001D7D63" w:rsidRPr="0012712B" w:rsidRDefault="001D7D63" w:rsidP="00B33558">
            <w:pPr>
              <w:pStyle w:val="TAL"/>
            </w:pPr>
            <w:r w:rsidRPr="0012712B">
              <w:rPr>
                <w:b/>
              </w:rPr>
              <w:t xml:space="preserve">      Content-Type</w:t>
            </w:r>
          </w:p>
        </w:tc>
        <w:tc>
          <w:tcPr>
            <w:tcW w:w="2127" w:type="dxa"/>
            <w:shd w:val="clear" w:color="auto" w:fill="auto"/>
          </w:tcPr>
          <w:p w14:paraId="6284C16E" w14:textId="77777777" w:rsidR="001D7D63" w:rsidRPr="0012712B" w:rsidRDefault="001D7D63" w:rsidP="00B33558">
            <w:pPr>
              <w:pStyle w:val="TAL"/>
            </w:pPr>
            <w:r w:rsidRPr="0012712B">
              <w:t>"application/</w:t>
            </w:r>
            <w:proofErr w:type="spellStart"/>
            <w:r w:rsidRPr="0012712B">
              <w:t>mikey</w:t>
            </w:r>
            <w:proofErr w:type="spellEnd"/>
            <w:r w:rsidRPr="0012712B">
              <w:t>"</w:t>
            </w:r>
          </w:p>
        </w:tc>
        <w:tc>
          <w:tcPr>
            <w:tcW w:w="2126" w:type="dxa"/>
            <w:tcBorders>
              <w:top w:val="single" w:sz="4" w:space="0" w:color="auto"/>
              <w:bottom w:val="single" w:sz="4" w:space="0" w:color="auto"/>
            </w:tcBorders>
            <w:shd w:val="clear" w:color="auto" w:fill="auto"/>
          </w:tcPr>
          <w:p w14:paraId="19FD804A" w14:textId="77777777" w:rsidR="001D7D63" w:rsidRPr="0012712B" w:rsidRDefault="001D7D63" w:rsidP="00B33558">
            <w:pPr>
              <w:pStyle w:val="TAL"/>
            </w:pPr>
          </w:p>
        </w:tc>
        <w:tc>
          <w:tcPr>
            <w:tcW w:w="1418" w:type="dxa"/>
            <w:shd w:val="clear" w:color="auto" w:fill="auto"/>
          </w:tcPr>
          <w:p w14:paraId="2D2F5CDE" w14:textId="77777777" w:rsidR="001D7D63" w:rsidRPr="0012712B" w:rsidRDefault="001D7D63" w:rsidP="00B33558">
            <w:pPr>
              <w:pStyle w:val="TAL"/>
            </w:pPr>
          </w:p>
        </w:tc>
        <w:tc>
          <w:tcPr>
            <w:tcW w:w="1135" w:type="dxa"/>
            <w:shd w:val="clear" w:color="auto" w:fill="auto"/>
          </w:tcPr>
          <w:p w14:paraId="0D0A7D27" w14:textId="77777777" w:rsidR="001D7D63" w:rsidRPr="0012712B" w:rsidRDefault="001D7D63" w:rsidP="00B33558">
            <w:pPr>
              <w:pStyle w:val="TAL"/>
            </w:pPr>
          </w:p>
        </w:tc>
      </w:tr>
      <w:tr w:rsidR="001D7D63" w:rsidRPr="0012712B" w14:paraId="6BA43BC2" w14:textId="77777777" w:rsidTr="00B33558">
        <w:trPr>
          <w:cantSplit/>
          <w:jc w:val="center"/>
        </w:trPr>
        <w:tc>
          <w:tcPr>
            <w:tcW w:w="2833" w:type="dxa"/>
            <w:shd w:val="clear" w:color="auto" w:fill="auto"/>
          </w:tcPr>
          <w:p w14:paraId="72A6F17A" w14:textId="77777777" w:rsidR="001D7D63" w:rsidRPr="0012712B" w:rsidRDefault="001D7D63" w:rsidP="00B33558">
            <w:pPr>
              <w:pStyle w:val="TAL"/>
            </w:pPr>
            <w:r w:rsidRPr="0012712B">
              <w:t xml:space="preserve">    MIME-part-body</w:t>
            </w:r>
          </w:p>
        </w:tc>
        <w:tc>
          <w:tcPr>
            <w:tcW w:w="2127" w:type="dxa"/>
            <w:shd w:val="clear" w:color="auto" w:fill="auto"/>
          </w:tcPr>
          <w:p w14:paraId="098AD3F4" w14:textId="77777777" w:rsidR="001D7D63" w:rsidRPr="0012712B" w:rsidRDefault="001D7D63" w:rsidP="00B33558">
            <w:pPr>
              <w:pStyle w:val="TAL"/>
            </w:pPr>
            <w:r w:rsidRPr="0012712B">
              <w:t>As described in Table 5.5.9.1-2A</w:t>
            </w:r>
          </w:p>
        </w:tc>
        <w:tc>
          <w:tcPr>
            <w:tcW w:w="2126" w:type="dxa"/>
            <w:tcBorders>
              <w:top w:val="single" w:sz="4" w:space="0" w:color="auto"/>
              <w:bottom w:val="single" w:sz="4" w:space="0" w:color="auto"/>
            </w:tcBorders>
            <w:shd w:val="clear" w:color="auto" w:fill="auto"/>
          </w:tcPr>
          <w:p w14:paraId="2DF1EA38" w14:textId="77777777" w:rsidR="001D7D63" w:rsidRPr="0012712B" w:rsidRDefault="001D7D63" w:rsidP="00B33558">
            <w:pPr>
              <w:pStyle w:val="TAL"/>
            </w:pPr>
            <w:r w:rsidRPr="0012712B">
              <w:t>MIKEY message, containing the PSK</w:t>
            </w:r>
          </w:p>
        </w:tc>
        <w:tc>
          <w:tcPr>
            <w:tcW w:w="1418" w:type="dxa"/>
            <w:shd w:val="clear" w:color="auto" w:fill="auto"/>
          </w:tcPr>
          <w:p w14:paraId="34B33120" w14:textId="77777777" w:rsidR="001D7D63" w:rsidRPr="0012712B" w:rsidRDefault="001D7D63" w:rsidP="00B33558">
            <w:pPr>
              <w:pStyle w:val="TAL"/>
            </w:pPr>
            <w:r w:rsidRPr="0012712B">
              <w:t>TS 33.180 [30]</w:t>
            </w:r>
          </w:p>
          <w:p w14:paraId="597056BD" w14:textId="77777777" w:rsidR="001D7D63" w:rsidRPr="0012712B" w:rsidRDefault="001D7D63" w:rsidP="00B33558">
            <w:pPr>
              <w:pStyle w:val="TAL"/>
            </w:pPr>
            <w:r w:rsidRPr="0012712B">
              <w:t>TS 24.282 [87]</w:t>
            </w:r>
          </w:p>
        </w:tc>
        <w:tc>
          <w:tcPr>
            <w:tcW w:w="1135" w:type="dxa"/>
            <w:shd w:val="clear" w:color="auto" w:fill="auto"/>
          </w:tcPr>
          <w:p w14:paraId="45BC80C1" w14:textId="77777777" w:rsidR="001D7D63" w:rsidRPr="0012712B" w:rsidRDefault="001D7D63" w:rsidP="00B33558">
            <w:pPr>
              <w:pStyle w:val="TAL"/>
            </w:pPr>
          </w:p>
        </w:tc>
      </w:tr>
      <w:tr w:rsidR="001D7D63" w:rsidRPr="0012712B" w14:paraId="1B6CF2F5" w14:textId="77777777" w:rsidTr="00B33558">
        <w:trPr>
          <w:cantSplit/>
          <w:jc w:val="center"/>
        </w:trPr>
        <w:tc>
          <w:tcPr>
            <w:tcW w:w="2833" w:type="dxa"/>
            <w:shd w:val="clear" w:color="auto" w:fill="auto"/>
          </w:tcPr>
          <w:p w14:paraId="169584E7" w14:textId="77777777" w:rsidR="001D7D63" w:rsidRPr="0012712B" w:rsidRDefault="001D7D63" w:rsidP="00B33558">
            <w:pPr>
              <w:pStyle w:val="TAL"/>
            </w:pPr>
            <w:r w:rsidRPr="0012712B">
              <w:t xml:space="preserve">  MIME body part</w:t>
            </w:r>
          </w:p>
        </w:tc>
        <w:tc>
          <w:tcPr>
            <w:tcW w:w="2127" w:type="dxa"/>
            <w:shd w:val="clear" w:color="auto" w:fill="auto"/>
          </w:tcPr>
          <w:p w14:paraId="01185C7A" w14:textId="77777777" w:rsidR="001D7D63" w:rsidRPr="0012712B" w:rsidRDefault="001D7D63" w:rsidP="00B33558">
            <w:pPr>
              <w:pStyle w:val="TAL"/>
            </w:pPr>
          </w:p>
        </w:tc>
        <w:tc>
          <w:tcPr>
            <w:tcW w:w="2126" w:type="dxa"/>
            <w:tcBorders>
              <w:top w:val="single" w:sz="4" w:space="0" w:color="auto"/>
              <w:bottom w:val="single" w:sz="4" w:space="0" w:color="auto"/>
            </w:tcBorders>
            <w:shd w:val="clear" w:color="auto" w:fill="auto"/>
          </w:tcPr>
          <w:p w14:paraId="1EA05D89" w14:textId="77777777" w:rsidR="001D7D63" w:rsidRPr="0012712B" w:rsidRDefault="001D7D63" w:rsidP="00B33558">
            <w:pPr>
              <w:pStyle w:val="TAL"/>
            </w:pPr>
            <w:r w:rsidRPr="0012712B">
              <w:rPr>
                <w:b/>
                <w:bCs/>
              </w:rPr>
              <w:t>Signature</w:t>
            </w:r>
          </w:p>
        </w:tc>
        <w:tc>
          <w:tcPr>
            <w:tcW w:w="1418" w:type="dxa"/>
            <w:shd w:val="clear" w:color="auto" w:fill="auto"/>
          </w:tcPr>
          <w:p w14:paraId="09310081" w14:textId="77777777" w:rsidR="001D7D63" w:rsidRPr="0012712B" w:rsidRDefault="001D7D63" w:rsidP="00B33558">
            <w:pPr>
              <w:pStyle w:val="TAL"/>
            </w:pPr>
          </w:p>
        </w:tc>
        <w:tc>
          <w:tcPr>
            <w:tcW w:w="1135" w:type="dxa"/>
            <w:shd w:val="clear" w:color="auto" w:fill="auto"/>
          </w:tcPr>
          <w:p w14:paraId="37ED0887" w14:textId="77777777" w:rsidR="001D7D63" w:rsidRPr="0012712B" w:rsidRDefault="001D7D63" w:rsidP="00B33558">
            <w:pPr>
              <w:pStyle w:val="TAL"/>
            </w:pPr>
          </w:p>
        </w:tc>
      </w:tr>
      <w:tr w:rsidR="001D7D63" w:rsidRPr="0012712B" w14:paraId="504F074E" w14:textId="77777777" w:rsidTr="00B33558">
        <w:trPr>
          <w:cantSplit/>
          <w:jc w:val="center"/>
        </w:trPr>
        <w:tc>
          <w:tcPr>
            <w:tcW w:w="2833" w:type="dxa"/>
            <w:shd w:val="clear" w:color="auto" w:fill="auto"/>
          </w:tcPr>
          <w:p w14:paraId="3DB15CF2" w14:textId="77777777" w:rsidR="001D7D63" w:rsidRPr="0012712B" w:rsidRDefault="001D7D63" w:rsidP="00B33558">
            <w:pPr>
              <w:pStyle w:val="TAL"/>
            </w:pPr>
            <w:r w:rsidRPr="0012712B">
              <w:t xml:space="preserve">    MIME-part-headers</w:t>
            </w:r>
          </w:p>
        </w:tc>
        <w:tc>
          <w:tcPr>
            <w:tcW w:w="2127" w:type="dxa"/>
            <w:shd w:val="clear" w:color="auto" w:fill="auto"/>
          </w:tcPr>
          <w:p w14:paraId="584795BE" w14:textId="77777777" w:rsidR="001D7D63" w:rsidRPr="0012712B" w:rsidRDefault="001D7D63" w:rsidP="00B33558">
            <w:pPr>
              <w:pStyle w:val="TAL"/>
            </w:pPr>
          </w:p>
        </w:tc>
        <w:tc>
          <w:tcPr>
            <w:tcW w:w="2126" w:type="dxa"/>
            <w:tcBorders>
              <w:top w:val="single" w:sz="4" w:space="0" w:color="auto"/>
              <w:bottom w:val="single" w:sz="4" w:space="0" w:color="auto"/>
            </w:tcBorders>
            <w:shd w:val="clear" w:color="auto" w:fill="auto"/>
          </w:tcPr>
          <w:p w14:paraId="4D486E18" w14:textId="77777777" w:rsidR="001D7D63" w:rsidRPr="0012712B" w:rsidRDefault="001D7D63" w:rsidP="00B33558">
            <w:pPr>
              <w:pStyle w:val="TAL"/>
              <w:rPr>
                <w:b/>
                <w:bCs/>
              </w:rPr>
            </w:pPr>
          </w:p>
        </w:tc>
        <w:tc>
          <w:tcPr>
            <w:tcW w:w="1418" w:type="dxa"/>
            <w:shd w:val="clear" w:color="auto" w:fill="auto"/>
          </w:tcPr>
          <w:p w14:paraId="6EB460EA" w14:textId="77777777" w:rsidR="001D7D63" w:rsidRPr="0012712B" w:rsidRDefault="001D7D63" w:rsidP="00B33558">
            <w:pPr>
              <w:pStyle w:val="TAL"/>
            </w:pPr>
          </w:p>
        </w:tc>
        <w:tc>
          <w:tcPr>
            <w:tcW w:w="1135" w:type="dxa"/>
            <w:shd w:val="clear" w:color="auto" w:fill="auto"/>
          </w:tcPr>
          <w:p w14:paraId="18F6D4D1" w14:textId="77777777" w:rsidR="001D7D63" w:rsidRPr="0012712B" w:rsidRDefault="001D7D63" w:rsidP="00B33558">
            <w:pPr>
              <w:pStyle w:val="TAL"/>
            </w:pPr>
          </w:p>
        </w:tc>
      </w:tr>
      <w:tr w:rsidR="001D7D63" w:rsidRPr="0012712B" w14:paraId="79DD9B69" w14:textId="77777777" w:rsidTr="00B33558">
        <w:trPr>
          <w:cantSplit/>
          <w:jc w:val="center"/>
        </w:trPr>
        <w:tc>
          <w:tcPr>
            <w:tcW w:w="2833" w:type="dxa"/>
            <w:shd w:val="clear" w:color="auto" w:fill="auto"/>
          </w:tcPr>
          <w:p w14:paraId="02D809B7" w14:textId="77777777" w:rsidR="001D7D63" w:rsidRPr="0012712B" w:rsidRDefault="001D7D63" w:rsidP="00B33558">
            <w:pPr>
              <w:pStyle w:val="TAL"/>
            </w:pPr>
            <w:r w:rsidRPr="0012712B">
              <w:t xml:space="preserve">      Content-Type</w:t>
            </w:r>
          </w:p>
        </w:tc>
        <w:tc>
          <w:tcPr>
            <w:tcW w:w="2127" w:type="dxa"/>
            <w:shd w:val="clear" w:color="auto" w:fill="auto"/>
          </w:tcPr>
          <w:p w14:paraId="34F964CF" w14:textId="77777777" w:rsidR="001D7D63" w:rsidRPr="0012712B" w:rsidRDefault="001D7D63" w:rsidP="00B33558">
            <w:pPr>
              <w:pStyle w:val="TAL"/>
            </w:pPr>
            <w:r w:rsidRPr="0012712B">
              <w:t>"application/vnd.3gpp.mcptt-signed+xml"</w:t>
            </w:r>
          </w:p>
        </w:tc>
        <w:tc>
          <w:tcPr>
            <w:tcW w:w="2126" w:type="dxa"/>
            <w:tcBorders>
              <w:top w:val="single" w:sz="4" w:space="0" w:color="auto"/>
              <w:bottom w:val="single" w:sz="4" w:space="0" w:color="auto"/>
            </w:tcBorders>
            <w:shd w:val="clear" w:color="auto" w:fill="auto"/>
          </w:tcPr>
          <w:p w14:paraId="5E9D1CEF" w14:textId="77777777" w:rsidR="001D7D63" w:rsidRPr="0012712B" w:rsidRDefault="001D7D63" w:rsidP="00B33558">
            <w:pPr>
              <w:pStyle w:val="TAL"/>
              <w:rPr>
                <w:b/>
                <w:bCs/>
              </w:rPr>
            </w:pPr>
          </w:p>
        </w:tc>
        <w:tc>
          <w:tcPr>
            <w:tcW w:w="1418" w:type="dxa"/>
            <w:shd w:val="clear" w:color="auto" w:fill="auto"/>
          </w:tcPr>
          <w:p w14:paraId="4C6BF575" w14:textId="77777777" w:rsidR="001D7D63" w:rsidRPr="0012712B" w:rsidRDefault="001D7D63" w:rsidP="00B33558">
            <w:pPr>
              <w:pStyle w:val="TAL"/>
            </w:pPr>
            <w:r w:rsidRPr="0012712B">
              <w:t>TS 24.379 [9]</w:t>
            </w:r>
          </w:p>
        </w:tc>
        <w:tc>
          <w:tcPr>
            <w:tcW w:w="1135" w:type="dxa"/>
            <w:shd w:val="clear" w:color="auto" w:fill="auto"/>
          </w:tcPr>
          <w:p w14:paraId="64B47446" w14:textId="77777777" w:rsidR="001D7D63" w:rsidRPr="0012712B" w:rsidRDefault="001D7D63" w:rsidP="00B33558">
            <w:pPr>
              <w:pStyle w:val="TAL"/>
            </w:pPr>
          </w:p>
        </w:tc>
      </w:tr>
      <w:tr w:rsidR="001D7D63" w:rsidRPr="0012712B" w14:paraId="55DBFB9D" w14:textId="77777777" w:rsidTr="00B33558">
        <w:trPr>
          <w:cantSplit/>
          <w:jc w:val="center"/>
        </w:trPr>
        <w:tc>
          <w:tcPr>
            <w:tcW w:w="2833" w:type="dxa"/>
            <w:shd w:val="clear" w:color="auto" w:fill="auto"/>
          </w:tcPr>
          <w:p w14:paraId="45A00042" w14:textId="77777777" w:rsidR="001D7D63" w:rsidRPr="0012712B" w:rsidRDefault="001D7D63" w:rsidP="00B33558">
            <w:pPr>
              <w:pStyle w:val="TAL"/>
            </w:pPr>
            <w:r w:rsidRPr="0012712B">
              <w:t xml:space="preserve">    MIME-part-body</w:t>
            </w:r>
          </w:p>
        </w:tc>
        <w:tc>
          <w:tcPr>
            <w:tcW w:w="2127" w:type="dxa"/>
            <w:shd w:val="clear" w:color="auto" w:fill="auto"/>
          </w:tcPr>
          <w:p w14:paraId="2636BA39" w14:textId="77777777" w:rsidR="001D7D63" w:rsidRPr="0012712B" w:rsidRDefault="001D7D63" w:rsidP="00B33558">
            <w:pPr>
              <w:pStyle w:val="TAL"/>
            </w:pPr>
            <w:r w:rsidRPr="0012712B">
              <w:t>Signatures for XML MIME bodies as described in Table 5.5.13.1-1</w:t>
            </w:r>
          </w:p>
        </w:tc>
        <w:tc>
          <w:tcPr>
            <w:tcW w:w="2126" w:type="dxa"/>
            <w:tcBorders>
              <w:top w:val="single" w:sz="4" w:space="0" w:color="auto"/>
              <w:bottom w:val="single" w:sz="4" w:space="0" w:color="auto"/>
            </w:tcBorders>
            <w:shd w:val="clear" w:color="auto" w:fill="auto"/>
          </w:tcPr>
          <w:p w14:paraId="1C92D2CF" w14:textId="77777777" w:rsidR="001D7D63" w:rsidRPr="0012712B" w:rsidRDefault="001D7D63" w:rsidP="00B33558">
            <w:pPr>
              <w:pStyle w:val="TAL"/>
              <w:rPr>
                <w:b/>
                <w:bCs/>
              </w:rPr>
            </w:pPr>
          </w:p>
        </w:tc>
        <w:tc>
          <w:tcPr>
            <w:tcW w:w="1418" w:type="dxa"/>
            <w:shd w:val="clear" w:color="auto" w:fill="auto"/>
          </w:tcPr>
          <w:p w14:paraId="47AE0838" w14:textId="77777777" w:rsidR="001D7D63" w:rsidRPr="0012712B" w:rsidRDefault="001D7D63" w:rsidP="00B33558">
            <w:pPr>
              <w:pStyle w:val="TAL"/>
            </w:pPr>
            <w:r w:rsidRPr="0012712B">
              <w:t>TS 24.379 [9]</w:t>
            </w:r>
          </w:p>
        </w:tc>
        <w:tc>
          <w:tcPr>
            <w:tcW w:w="1135" w:type="dxa"/>
            <w:shd w:val="clear" w:color="auto" w:fill="auto"/>
          </w:tcPr>
          <w:p w14:paraId="7A7E2EF2" w14:textId="77777777" w:rsidR="001D7D63" w:rsidRPr="0012712B" w:rsidRDefault="001D7D63" w:rsidP="00B33558">
            <w:pPr>
              <w:pStyle w:val="TAL"/>
            </w:pPr>
          </w:p>
        </w:tc>
      </w:tr>
    </w:tbl>
    <w:p w14:paraId="7350A00E" w14:textId="77777777" w:rsidR="001D7D63" w:rsidRPr="0012712B" w:rsidRDefault="001D7D63" w:rsidP="001D7D63"/>
    <w:p w14:paraId="77193A1C" w14:textId="77777777" w:rsidR="001D7D63" w:rsidRPr="0012712B" w:rsidRDefault="001D7D63" w:rsidP="001D7D6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63" w:rsidRPr="0012712B" w14:paraId="0F424FEE" w14:textId="77777777" w:rsidTr="00B33558">
        <w:trPr>
          <w:cantSplit/>
          <w:jc w:val="center"/>
        </w:trPr>
        <w:tc>
          <w:tcPr>
            <w:tcW w:w="3936" w:type="dxa"/>
          </w:tcPr>
          <w:p w14:paraId="1DD73C49" w14:textId="77777777" w:rsidR="001D7D63" w:rsidRPr="0012712B" w:rsidRDefault="001D7D63" w:rsidP="00B33558">
            <w:pPr>
              <w:pStyle w:val="TAH"/>
            </w:pPr>
            <w:r w:rsidRPr="0012712B">
              <w:t>Condition</w:t>
            </w:r>
          </w:p>
        </w:tc>
        <w:tc>
          <w:tcPr>
            <w:tcW w:w="5811" w:type="dxa"/>
          </w:tcPr>
          <w:p w14:paraId="65307696" w14:textId="77777777" w:rsidR="001D7D63" w:rsidRPr="0012712B" w:rsidRDefault="001D7D63" w:rsidP="00B33558">
            <w:pPr>
              <w:pStyle w:val="TAH"/>
            </w:pPr>
            <w:r w:rsidRPr="0012712B">
              <w:t>Explanation</w:t>
            </w:r>
          </w:p>
        </w:tc>
      </w:tr>
      <w:tr w:rsidR="001D7D63" w:rsidRPr="0012712B" w14:paraId="68995F5A" w14:textId="77777777" w:rsidTr="00B33558">
        <w:trPr>
          <w:cantSplit/>
          <w:jc w:val="center"/>
        </w:trPr>
        <w:tc>
          <w:tcPr>
            <w:tcW w:w="3936" w:type="dxa"/>
          </w:tcPr>
          <w:p w14:paraId="7E012577" w14:textId="77777777" w:rsidR="001D7D63" w:rsidRPr="0012712B" w:rsidRDefault="001D7D63" w:rsidP="00B33558">
            <w:pPr>
              <w:pStyle w:val="TAL"/>
            </w:pPr>
            <w:r w:rsidRPr="0012712B">
              <w:t>MANUAL</w:t>
            </w:r>
          </w:p>
        </w:tc>
        <w:tc>
          <w:tcPr>
            <w:tcW w:w="5811" w:type="dxa"/>
          </w:tcPr>
          <w:p w14:paraId="0D07356D" w14:textId="77777777" w:rsidR="001D7D63" w:rsidRPr="0012712B" w:rsidRDefault="001D7D63" w:rsidP="00B33558">
            <w:pPr>
              <w:pStyle w:val="TAL"/>
            </w:pPr>
            <w:r w:rsidRPr="0012712B">
              <w:t>Call establishment with manual commencement mode</w:t>
            </w:r>
          </w:p>
        </w:tc>
      </w:tr>
      <w:tr w:rsidR="001D7D63" w:rsidRPr="0012712B" w14:paraId="3D5C7F8F" w14:textId="77777777" w:rsidTr="00B33558">
        <w:trPr>
          <w:cantSplit/>
          <w:jc w:val="center"/>
        </w:trPr>
        <w:tc>
          <w:tcPr>
            <w:tcW w:w="3936" w:type="dxa"/>
          </w:tcPr>
          <w:p w14:paraId="5EEBE7D8" w14:textId="77777777" w:rsidR="001D7D63" w:rsidRPr="0012712B" w:rsidRDefault="001D7D63" w:rsidP="00B33558">
            <w:pPr>
              <w:pStyle w:val="TAL"/>
            </w:pPr>
            <w:r w:rsidRPr="0012712B">
              <w:t>MCD_1to1</w:t>
            </w:r>
          </w:p>
        </w:tc>
        <w:tc>
          <w:tcPr>
            <w:tcW w:w="5811" w:type="dxa"/>
          </w:tcPr>
          <w:p w14:paraId="1B2A35BE" w14:textId="77777777" w:rsidR="001D7D63" w:rsidRPr="0012712B" w:rsidRDefault="001D7D63" w:rsidP="00B33558">
            <w:pPr>
              <w:pStyle w:val="TAL"/>
            </w:pPr>
            <w:r w:rsidRPr="0012712B">
              <w:t xml:space="preserve">A one-to-one </w:t>
            </w:r>
            <w:proofErr w:type="spellStart"/>
            <w:r w:rsidRPr="0012712B">
              <w:t>MCData</w:t>
            </w:r>
            <w:proofErr w:type="spellEnd"/>
            <w:r w:rsidRPr="0012712B">
              <w:t xml:space="preserve"> call</w:t>
            </w:r>
          </w:p>
        </w:tc>
      </w:tr>
      <w:tr w:rsidR="001D7D63" w:rsidRPr="0012712B" w14:paraId="19DEDFF8" w14:textId="77777777" w:rsidTr="00B33558">
        <w:trPr>
          <w:cantSplit/>
          <w:jc w:val="center"/>
        </w:trPr>
        <w:tc>
          <w:tcPr>
            <w:tcW w:w="3936" w:type="dxa"/>
          </w:tcPr>
          <w:p w14:paraId="20965A02" w14:textId="77777777" w:rsidR="001D7D63" w:rsidRPr="0012712B" w:rsidRDefault="001D7D63" w:rsidP="00B33558">
            <w:pPr>
              <w:pStyle w:val="TAL"/>
            </w:pPr>
            <w:proofErr w:type="spellStart"/>
            <w:r w:rsidRPr="0012712B">
              <w:t>re_INVITE</w:t>
            </w:r>
            <w:proofErr w:type="spellEnd"/>
          </w:p>
        </w:tc>
        <w:tc>
          <w:tcPr>
            <w:tcW w:w="5811" w:type="dxa"/>
          </w:tcPr>
          <w:p w14:paraId="4307B606" w14:textId="77777777" w:rsidR="001D7D63" w:rsidRPr="0012712B" w:rsidRDefault="001D7D63" w:rsidP="00B33558">
            <w:pPr>
              <w:pStyle w:val="TAL"/>
            </w:pPr>
            <w:r w:rsidRPr="0012712B">
              <w:t>INVITE within a dialog</w:t>
            </w:r>
          </w:p>
        </w:tc>
      </w:tr>
      <w:tr w:rsidR="001D7D63" w:rsidRPr="0012712B" w14:paraId="04DA9EF9" w14:textId="77777777" w:rsidTr="00B33558">
        <w:trPr>
          <w:cantSplit/>
          <w:jc w:val="center"/>
        </w:trPr>
        <w:tc>
          <w:tcPr>
            <w:tcW w:w="3936" w:type="dxa"/>
          </w:tcPr>
          <w:p w14:paraId="1642F421" w14:textId="77777777" w:rsidR="001D7D63" w:rsidRPr="0012712B" w:rsidRDefault="001D7D63" w:rsidP="00B33558">
            <w:pPr>
              <w:pStyle w:val="TAL"/>
            </w:pPr>
            <w:r w:rsidRPr="0012712B">
              <w:t>ALERT_IND</w:t>
            </w:r>
          </w:p>
        </w:tc>
        <w:tc>
          <w:tcPr>
            <w:tcW w:w="5811" w:type="dxa"/>
          </w:tcPr>
          <w:p w14:paraId="0085C6BD" w14:textId="77777777" w:rsidR="00D6104B" w:rsidRDefault="00D6104B" w:rsidP="00D6104B">
            <w:pPr>
              <w:pStyle w:val="TAL"/>
              <w:rPr>
                <w:ins w:id="22" w:author="MCC160" w:date="2021-04-21T12:36:00Z"/>
              </w:rPr>
            </w:pPr>
            <w:ins w:id="23" w:author="MCC160" w:date="2021-04-21T12:36:00Z">
              <w:r w:rsidRPr="00082588">
                <w:t xml:space="preserve">MCPTT emergency alert is required </w:t>
              </w:r>
              <w:r>
                <w:t xml:space="preserve">as specified for </w:t>
              </w:r>
              <w:r w:rsidRPr="00082588">
                <w:t xml:space="preserve">the test case or automatically initiated </w:t>
              </w:r>
              <w:r>
                <w:t xml:space="preserve">by the client </w:t>
              </w:r>
              <w:r w:rsidRPr="00082588">
                <w:t>for an emergency call (</w:t>
              </w:r>
              <w:r>
                <w:t xml:space="preserve">in case of </w:t>
              </w:r>
              <w:r w:rsidRPr="00082588">
                <w:t>condition EMERGENCY-CALL</w:t>
              </w:r>
              <w:r>
                <w:t xml:space="preserve"> when </w:t>
              </w:r>
              <w:proofErr w:type="spellStart"/>
              <w:r w:rsidRPr="00082588">
                <w:t>pc_MCX_EmergencyIndWithAlertInd</w:t>
              </w:r>
              <w:proofErr w:type="spellEnd"/>
              <w:r w:rsidRPr="00082588">
                <w:t>=true)</w:t>
              </w:r>
              <w:r>
                <w:t>;</w:t>
              </w:r>
            </w:ins>
          </w:p>
          <w:p w14:paraId="219C50F6" w14:textId="2725EC6C" w:rsidR="001D7D63" w:rsidRPr="0012712B" w:rsidRDefault="00D6104B" w:rsidP="00D6104B">
            <w:pPr>
              <w:pStyle w:val="TAL"/>
            </w:pPr>
            <w:ins w:id="24" w:author="MCC160" w:date="2021-04-21T12:36:00Z">
              <w:r>
                <w:sym w:font="Symbol" w:char="F0DE"/>
              </w:r>
              <w:r>
                <w:t xml:space="preserve"> &lt;</w:t>
              </w:r>
              <w:r w:rsidRPr="008E6344">
                <w:t>alert-</w:t>
              </w:r>
              <w:proofErr w:type="spellStart"/>
              <w:r w:rsidRPr="008E6344">
                <w:t>ind</w:t>
              </w:r>
              <w:proofErr w:type="spellEnd"/>
              <w:r>
                <w:t xml:space="preserve">&gt; is set to true in the </w:t>
              </w:r>
              <w:proofErr w:type="spellStart"/>
              <w:r>
                <w:t>mcptt</w:t>
              </w:r>
              <w:proofErr w:type="spellEnd"/>
              <w:r>
                <w:t>-info.</w:t>
              </w:r>
            </w:ins>
            <w:del w:id="25" w:author="MCC160" w:date="2021-04-21T12:36:00Z">
              <w:r w:rsidR="001D7D63" w:rsidRPr="0012712B" w:rsidDel="00D6104B">
                <w:delText>In case of EMERGENCY-CALL depending on UE implementation the UE may set the &lt;alert-ind&gt; element of the mcptt-info to true in which case the Location info shall be present</w:delText>
              </w:r>
            </w:del>
          </w:p>
        </w:tc>
      </w:tr>
      <w:tr w:rsidR="001D7D63" w:rsidRPr="0012712B" w14:paraId="0283F734" w14:textId="77777777" w:rsidTr="00B33558">
        <w:trPr>
          <w:cantSplit/>
          <w:jc w:val="center"/>
        </w:trPr>
        <w:tc>
          <w:tcPr>
            <w:tcW w:w="9747" w:type="dxa"/>
            <w:gridSpan w:val="2"/>
          </w:tcPr>
          <w:p w14:paraId="5211735F" w14:textId="77777777" w:rsidR="001D7D63" w:rsidRPr="0012712B" w:rsidRDefault="001D7D63" w:rsidP="00B33558">
            <w:pPr>
              <w:pStyle w:val="TAN"/>
            </w:pPr>
            <w:r w:rsidRPr="0012712B">
              <w:t>NOTE:</w:t>
            </w:r>
            <w:r w:rsidRPr="0012712B">
              <w:tab/>
              <w:t>For further conditions see table 5.5.1-1</w:t>
            </w:r>
          </w:p>
        </w:tc>
      </w:tr>
    </w:tbl>
    <w:p w14:paraId="1BAF4AC1" w14:textId="77777777" w:rsidR="001D7D63" w:rsidRPr="0012712B" w:rsidRDefault="001D7D63" w:rsidP="001D7D63"/>
    <w:p w14:paraId="2ED37ED2" w14:textId="77777777" w:rsidR="001D7D63" w:rsidRPr="0012712B" w:rsidRDefault="001D7D63" w:rsidP="001D7D63">
      <w:pPr>
        <w:pStyle w:val="Heading5"/>
      </w:pPr>
      <w:bookmarkStart w:id="26" w:name="_Toc20908909"/>
      <w:bookmarkStart w:id="27" w:name="_Toc27678007"/>
      <w:bookmarkStart w:id="28" w:name="_Toc36037029"/>
      <w:bookmarkStart w:id="29" w:name="_Toc44398097"/>
      <w:bookmarkStart w:id="30" w:name="_Toc52382288"/>
      <w:bookmarkStart w:id="31" w:name="_Toc60687196"/>
      <w:bookmarkStart w:id="32" w:name="_Toc68726356"/>
      <w:r w:rsidRPr="0012712B">
        <w:lastRenderedPageBreak/>
        <w:t>5.5.2.5.2</w:t>
      </w:r>
      <w:r w:rsidRPr="0012712B">
        <w:tab/>
        <w:t>SIP INVITE from the SS</w:t>
      </w:r>
      <w:bookmarkEnd w:id="26"/>
      <w:bookmarkEnd w:id="27"/>
      <w:bookmarkEnd w:id="28"/>
      <w:bookmarkEnd w:id="29"/>
      <w:bookmarkEnd w:id="30"/>
      <w:bookmarkEnd w:id="31"/>
      <w:bookmarkEnd w:id="32"/>
    </w:p>
    <w:p w14:paraId="02B50B52" w14:textId="77777777" w:rsidR="001D7D63" w:rsidRPr="0012712B" w:rsidRDefault="001D7D63" w:rsidP="001D7D63">
      <w:pPr>
        <w:pStyle w:val="TH"/>
      </w:pPr>
      <w:r w:rsidRPr="0012712B">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D7D63" w:rsidRPr="0012712B" w14:paraId="256B207C" w14:textId="77777777" w:rsidTr="00B33558">
        <w:trPr>
          <w:cantSplit/>
          <w:tblHeader/>
          <w:jc w:val="center"/>
        </w:trPr>
        <w:tc>
          <w:tcPr>
            <w:tcW w:w="9639" w:type="dxa"/>
            <w:gridSpan w:val="5"/>
          </w:tcPr>
          <w:p w14:paraId="767FF1C6" w14:textId="77777777" w:rsidR="001D7D63" w:rsidRPr="0012712B" w:rsidRDefault="001D7D63" w:rsidP="00B33558">
            <w:pPr>
              <w:pStyle w:val="TAL"/>
            </w:pPr>
            <w:r w:rsidRPr="0012712B">
              <w:t>Derivation Path: TS 24.229 [16], clause A.2.1.4.7, A.2.2.4.7</w:t>
            </w:r>
          </w:p>
        </w:tc>
      </w:tr>
      <w:tr w:rsidR="001D7D63" w:rsidRPr="0012712B" w14:paraId="140812B3" w14:textId="77777777" w:rsidTr="00B33558">
        <w:trPr>
          <w:cantSplit/>
          <w:tblHeader/>
          <w:jc w:val="center"/>
        </w:trPr>
        <w:tc>
          <w:tcPr>
            <w:tcW w:w="2833" w:type="dxa"/>
          </w:tcPr>
          <w:p w14:paraId="19CA00A7" w14:textId="77777777" w:rsidR="001D7D63" w:rsidRPr="0012712B" w:rsidRDefault="001D7D63" w:rsidP="00B33558">
            <w:pPr>
              <w:pStyle w:val="TAH"/>
            </w:pPr>
            <w:r w:rsidRPr="0012712B">
              <w:t>Information Element</w:t>
            </w:r>
          </w:p>
        </w:tc>
        <w:tc>
          <w:tcPr>
            <w:tcW w:w="2127" w:type="dxa"/>
          </w:tcPr>
          <w:p w14:paraId="7587C4B5" w14:textId="77777777" w:rsidR="001D7D63" w:rsidRPr="0012712B" w:rsidRDefault="001D7D63" w:rsidP="00B33558">
            <w:pPr>
              <w:pStyle w:val="TAH"/>
            </w:pPr>
            <w:r w:rsidRPr="0012712B">
              <w:t>Value/remark</w:t>
            </w:r>
          </w:p>
        </w:tc>
        <w:tc>
          <w:tcPr>
            <w:tcW w:w="2126" w:type="dxa"/>
            <w:tcBorders>
              <w:bottom w:val="single" w:sz="4" w:space="0" w:color="auto"/>
            </w:tcBorders>
          </w:tcPr>
          <w:p w14:paraId="74923CE0" w14:textId="77777777" w:rsidR="001D7D63" w:rsidRPr="0012712B" w:rsidRDefault="001D7D63" w:rsidP="00B33558">
            <w:pPr>
              <w:pStyle w:val="TAH"/>
            </w:pPr>
            <w:r w:rsidRPr="0012712B">
              <w:t>Comment</w:t>
            </w:r>
          </w:p>
        </w:tc>
        <w:tc>
          <w:tcPr>
            <w:tcW w:w="1418" w:type="dxa"/>
          </w:tcPr>
          <w:p w14:paraId="29365796" w14:textId="77777777" w:rsidR="001D7D63" w:rsidRPr="0012712B" w:rsidRDefault="001D7D63" w:rsidP="00B33558">
            <w:pPr>
              <w:pStyle w:val="TAH"/>
            </w:pPr>
            <w:r w:rsidRPr="0012712B">
              <w:t>Reference</w:t>
            </w:r>
          </w:p>
        </w:tc>
        <w:tc>
          <w:tcPr>
            <w:tcW w:w="1135" w:type="dxa"/>
          </w:tcPr>
          <w:p w14:paraId="24CAD2DC" w14:textId="77777777" w:rsidR="001D7D63" w:rsidRPr="0012712B" w:rsidRDefault="001D7D63" w:rsidP="00B33558">
            <w:pPr>
              <w:pStyle w:val="TAH"/>
            </w:pPr>
            <w:r w:rsidRPr="0012712B">
              <w:t>Condition</w:t>
            </w:r>
          </w:p>
        </w:tc>
      </w:tr>
      <w:tr w:rsidR="001D7D63" w:rsidRPr="0012712B" w14:paraId="248F35E9" w14:textId="77777777" w:rsidTr="00B33558">
        <w:trPr>
          <w:cantSplit/>
          <w:jc w:val="center"/>
        </w:trPr>
        <w:tc>
          <w:tcPr>
            <w:tcW w:w="2833" w:type="dxa"/>
          </w:tcPr>
          <w:p w14:paraId="14C2092A" w14:textId="77777777" w:rsidR="001D7D63" w:rsidRPr="0012712B" w:rsidRDefault="001D7D63" w:rsidP="00B33558">
            <w:pPr>
              <w:pStyle w:val="TAL"/>
              <w:rPr>
                <w:b/>
                <w:bCs/>
              </w:rPr>
            </w:pPr>
            <w:r w:rsidRPr="0012712B">
              <w:rPr>
                <w:b/>
                <w:bCs/>
              </w:rPr>
              <w:t>Request-Line</w:t>
            </w:r>
          </w:p>
        </w:tc>
        <w:tc>
          <w:tcPr>
            <w:tcW w:w="2127" w:type="dxa"/>
          </w:tcPr>
          <w:p w14:paraId="72E64335" w14:textId="77777777" w:rsidR="001D7D63" w:rsidRPr="0012712B" w:rsidRDefault="001D7D63" w:rsidP="00B33558">
            <w:pPr>
              <w:pStyle w:val="TAL"/>
            </w:pPr>
          </w:p>
        </w:tc>
        <w:tc>
          <w:tcPr>
            <w:tcW w:w="2126" w:type="dxa"/>
            <w:tcBorders>
              <w:bottom w:val="single" w:sz="4" w:space="0" w:color="auto"/>
            </w:tcBorders>
          </w:tcPr>
          <w:p w14:paraId="06AD35E1" w14:textId="77777777" w:rsidR="001D7D63" w:rsidRPr="0012712B" w:rsidRDefault="001D7D63" w:rsidP="00B33558">
            <w:pPr>
              <w:pStyle w:val="TAL"/>
            </w:pPr>
          </w:p>
        </w:tc>
        <w:tc>
          <w:tcPr>
            <w:tcW w:w="1418" w:type="dxa"/>
          </w:tcPr>
          <w:p w14:paraId="3DF8A253" w14:textId="77777777" w:rsidR="001D7D63" w:rsidRPr="0012712B" w:rsidRDefault="001D7D63" w:rsidP="00B33558">
            <w:pPr>
              <w:pStyle w:val="TAL"/>
            </w:pPr>
            <w:r w:rsidRPr="0012712B">
              <w:t>RFC 3261 [22]</w:t>
            </w:r>
          </w:p>
          <w:p w14:paraId="06781CBA" w14:textId="77777777" w:rsidR="001D7D63" w:rsidRPr="0012712B" w:rsidRDefault="001D7D63" w:rsidP="00B33558">
            <w:pPr>
              <w:pStyle w:val="TAL"/>
            </w:pPr>
            <w:r w:rsidRPr="0012712B">
              <w:t>RFC 5031 [54]</w:t>
            </w:r>
          </w:p>
        </w:tc>
        <w:tc>
          <w:tcPr>
            <w:tcW w:w="1135" w:type="dxa"/>
          </w:tcPr>
          <w:p w14:paraId="48F2C57D" w14:textId="77777777" w:rsidR="001D7D63" w:rsidRPr="0012712B" w:rsidRDefault="001D7D63" w:rsidP="00B33558">
            <w:pPr>
              <w:pStyle w:val="TAL"/>
            </w:pPr>
          </w:p>
        </w:tc>
      </w:tr>
      <w:tr w:rsidR="001D7D63" w:rsidRPr="0012712B" w14:paraId="6812A4C6" w14:textId="77777777" w:rsidTr="00B33558">
        <w:trPr>
          <w:cantSplit/>
          <w:jc w:val="center"/>
        </w:trPr>
        <w:tc>
          <w:tcPr>
            <w:tcW w:w="2833" w:type="dxa"/>
          </w:tcPr>
          <w:p w14:paraId="2513FBE5" w14:textId="77777777" w:rsidR="001D7D63" w:rsidRPr="0012712B" w:rsidRDefault="001D7D63" w:rsidP="00B33558">
            <w:pPr>
              <w:pStyle w:val="TAL"/>
            </w:pPr>
            <w:r w:rsidRPr="0012712B">
              <w:t xml:space="preserve">  Method</w:t>
            </w:r>
          </w:p>
        </w:tc>
        <w:tc>
          <w:tcPr>
            <w:tcW w:w="2127" w:type="dxa"/>
          </w:tcPr>
          <w:p w14:paraId="0AB34847" w14:textId="77777777" w:rsidR="001D7D63" w:rsidRPr="0012712B" w:rsidRDefault="001D7D63" w:rsidP="00B33558">
            <w:pPr>
              <w:pStyle w:val="TAL"/>
            </w:pPr>
            <w:r w:rsidRPr="0012712B">
              <w:t>"INVITE"</w:t>
            </w:r>
          </w:p>
        </w:tc>
        <w:tc>
          <w:tcPr>
            <w:tcW w:w="2126" w:type="dxa"/>
            <w:tcBorders>
              <w:top w:val="single" w:sz="4" w:space="0" w:color="auto"/>
              <w:bottom w:val="single" w:sz="4" w:space="0" w:color="auto"/>
            </w:tcBorders>
          </w:tcPr>
          <w:p w14:paraId="1AE8753B" w14:textId="77777777" w:rsidR="001D7D63" w:rsidRPr="0012712B" w:rsidRDefault="001D7D63" w:rsidP="00B33558">
            <w:pPr>
              <w:pStyle w:val="TAL"/>
            </w:pPr>
          </w:p>
        </w:tc>
        <w:tc>
          <w:tcPr>
            <w:tcW w:w="1418" w:type="dxa"/>
          </w:tcPr>
          <w:p w14:paraId="62E61D11" w14:textId="77777777" w:rsidR="001D7D63" w:rsidRPr="0012712B" w:rsidRDefault="001D7D63" w:rsidP="00B33558">
            <w:pPr>
              <w:pStyle w:val="TAL"/>
            </w:pPr>
          </w:p>
        </w:tc>
        <w:tc>
          <w:tcPr>
            <w:tcW w:w="1135" w:type="dxa"/>
          </w:tcPr>
          <w:p w14:paraId="30F5FDB4" w14:textId="77777777" w:rsidR="001D7D63" w:rsidRPr="0012712B" w:rsidRDefault="001D7D63" w:rsidP="00B33558">
            <w:pPr>
              <w:pStyle w:val="TAL"/>
            </w:pPr>
          </w:p>
        </w:tc>
      </w:tr>
      <w:tr w:rsidR="001D7D63" w:rsidRPr="0012712B" w14:paraId="60DF69A9" w14:textId="77777777" w:rsidTr="00B33558">
        <w:trPr>
          <w:cantSplit/>
          <w:jc w:val="center"/>
        </w:trPr>
        <w:tc>
          <w:tcPr>
            <w:tcW w:w="2833" w:type="dxa"/>
          </w:tcPr>
          <w:p w14:paraId="2E483D96" w14:textId="77777777" w:rsidR="001D7D63" w:rsidRPr="0012712B" w:rsidRDefault="001D7D63" w:rsidP="00B33558">
            <w:pPr>
              <w:pStyle w:val="TAL"/>
            </w:pPr>
            <w:r w:rsidRPr="0012712B">
              <w:t xml:space="preserve">  Request-URI</w:t>
            </w:r>
          </w:p>
        </w:tc>
        <w:tc>
          <w:tcPr>
            <w:tcW w:w="2127" w:type="dxa"/>
          </w:tcPr>
          <w:p w14:paraId="246F6E6C" w14:textId="77777777" w:rsidR="001D7D63" w:rsidRPr="0012712B" w:rsidRDefault="001D7D63" w:rsidP="00B33558">
            <w:pPr>
              <w:pStyle w:val="TAL"/>
            </w:pPr>
            <w:r w:rsidRPr="0012712B">
              <w:rPr>
                <w:rFonts w:eastAsia="Calibri"/>
              </w:rPr>
              <w:t>SIP URI of the UE’s contact address as provided in the Contact-header of the REGISTER message</w:t>
            </w:r>
          </w:p>
        </w:tc>
        <w:tc>
          <w:tcPr>
            <w:tcW w:w="2126" w:type="dxa"/>
            <w:tcBorders>
              <w:top w:val="single" w:sz="4" w:space="0" w:color="auto"/>
              <w:bottom w:val="single" w:sz="4" w:space="0" w:color="auto"/>
            </w:tcBorders>
          </w:tcPr>
          <w:p w14:paraId="61EBF149" w14:textId="77777777" w:rsidR="001D7D63" w:rsidRPr="0012712B" w:rsidRDefault="001D7D63" w:rsidP="00B33558">
            <w:pPr>
              <w:pStyle w:val="TAL"/>
            </w:pPr>
          </w:p>
        </w:tc>
        <w:tc>
          <w:tcPr>
            <w:tcW w:w="1418" w:type="dxa"/>
          </w:tcPr>
          <w:p w14:paraId="3394655F" w14:textId="77777777" w:rsidR="001D7D63" w:rsidRPr="0012712B" w:rsidRDefault="001D7D63" w:rsidP="00B33558">
            <w:pPr>
              <w:pStyle w:val="TAL"/>
            </w:pPr>
          </w:p>
        </w:tc>
        <w:tc>
          <w:tcPr>
            <w:tcW w:w="1135" w:type="dxa"/>
          </w:tcPr>
          <w:p w14:paraId="5F01BDE9" w14:textId="77777777" w:rsidR="001D7D63" w:rsidRPr="0012712B" w:rsidRDefault="001D7D63" w:rsidP="00B33558">
            <w:pPr>
              <w:pStyle w:val="TAL"/>
            </w:pPr>
          </w:p>
        </w:tc>
      </w:tr>
      <w:tr w:rsidR="001D7D63" w:rsidRPr="0012712B" w14:paraId="4BC23BC6" w14:textId="77777777" w:rsidTr="00B33558">
        <w:trPr>
          <w:cantSplit/>
          <w:jc w:val="center"/>
        </w:trPr>
        <w:tc>
          <w:tcPr>
            <w:tcW w:w="2833" w:type="dxa"/>
          </w:tcPr>
          <w:p w14:paraId="75E56650" w14:textId="77777777" w:rsidR="001D7D63" w:rsidRPr="0012712B" w:rsidRDefault="001D7D63" w:rsidP="00B33558">
            <w:pPr>
              <w:pStyle w:val="TAL"/>
            </w:pPr>
            <w:r w:rsidRPr="0012712B">
              <w:t xml:space="preserve">  Request-URI</w:t>
            </w:r>
          </w:p>
        </w:tc>
        <w:tc>
          <w:tcPr>
            <w:tcW w:w="2127" w:type="dxa"/>
          </w:tcPr>
          <w:p w14:paraId="7C92F6CE" w14:textId="77777777" w:rsidR="001D7D63" w:rsidRPr="0012712B" w:rsidRDefault="001D7D63" w:rsidP="00B33558">
            <w:pPr>
              <w:pStyle w:val="TAL"/>
              <w:rPr>
                <w:rFonts w:eastAsia="Calibri"/>
              </w:rPr>
            </w:pPr>
            <w:r w:rsidRPr="0012712B">
              <w:t>same URI as the UE has sent earlier in the Contact header of a response within the same dialog</w:t>
            </w:r>
          </w:p>
        </w:tc>
        <w:tc>
          <w:tcPr>
            <w:tcW w:w="2126" w:type="dxa"/>
            <w:tcBorders>
              <w:top w:val="single" w:sz="4" w:space="0" w:color="auto"/>
              <w:bottom w:val="single" w:sz="4" w:space="0" w:color="auto"/>
            </w:tcBorders>
          </w:tcPr>
          <w:p w14:paraId="2D1344D5" w14:textId="77777777" w:rsidR="001D7D63" w:rsidRPr="0012712B" w:rsidRDefault="001D7D63" w:rsidP="00B33558">
            <w:pPr>
              <w:pStyle w:val="TAL"/>
            </w:pPr>
            <w:r w:rsidRPr="0012712B">
              <w:t>Contact URI of the UE ("callee")</w:t>
            </w:r>
          </w:p>
        </w:tc>
        <w:tc>
          <w:tcPr>
            <w:tcW w:w="1418" w:type="dxa"/>
          </w:tcPr>
          <w:p w14:paraId="57446CEE" w14:textId="77777777" w:rsidR="001D7D63" w:rsidRPr="0012712B" w:rsidRDefault="001D7D63" w:rsidP="00B33558">
            <w:pPr>
              <w:pStyle w:val="TAL"/>
            </w:pPr>
          </w:p>
        </w:tc>
        <w:tc>
          <w:tcPr>
            <w:tcW w:w="1135" w:type="dxa"/>
          </w:tcPr>
          <w:p w14:paraId="7713C039" w14:textId="77777777" w:rsidR="001D7D63" w:rsidRPr="0012712B" w:rsidRDefault="001D7D63" w:rsidP="00B33558">
            <w:pPr>
              <w:pStyle w:val="TAL"/>
            </w:pPr>
            <w:proofErr w:type="spellStart"/>
            <w:r w:rsidRPr="0012712B">
              <w:t>re_INVITE</w:t>
            </w:r>
            <w:proofErr w:type="spellEnd"/>
          </w:p>
        </w:tc>
      </w:tr>
      <w:tr w:rsidR="001D7D63" w:rsidRPr="0012712B" w14:paraId="2FBD4CB5" w14:textId="77777777" w:rsidTr="00B33558">
        <w:trPr>
          <w:cantSplit/>
          <w:jc w:val="center"/>
        </w:trPr>
        <w:tc>
          <w:tcPr>
            <w:tcW w:w="2833" w:type="dxa"/>
          </w:tcPr>
          <w:p w14:paraId="757BF883" w14:textId="77777777" w:rsidR="001D7D63" w:rsidRPr="0012712B" w:rsidRDefault="001D7D63" w:rsidP="00B33558">
            <w:pPr>
              <w:pStyle w:val="TAL"/>
            </w:pPr>
            <w:r w:rsidRPr="0012712B">
              <w:t xml:space="preserve">  SIP-Version</w:t>
            </w:r>
          </w:p>
        </w:tc>
        <w:tc>
          <w:tcPr>
            <w:tcW w:w="2127" w:type="dxa"/>
          </w:tcPr>
          <w:p w14:paraId="2FF9B4C6" w14:textId="77777777" w:rsidR="001D7D63" w:rsidRPr="0012712B" w:rsidRDefault="001D7D63" w:rsidP="00B33558">
            <w:pPr>
              <w:pStyle w:val="TAL"/>
            </w:pPr>
            <w:r w:rsidRPr="0012712B">
              <w:t>"SIP/2.0"</w:t>
            </w:r>
          </w:p>
        </w:tc>
        <w:tc>
          <w:tcPr>
            <w:tcW w:w="2126" w:type="dxa"/>
            <w:tcBorders>
              <w:top w:val="single" w:sz="4" w:space="0" w:color="auto"/>
              <w:bottom w:val="single" w:sz="4" w:space="0" w:color="auto"/>
            </w:tcBorders>
          </w:tcPr>
          <w:p w14:paraId="1998DB16" w14:textId="77777777" w:rsidR="001D7D63" w:rsidRPr="0012712B" w:rsidRDefault="001D7D63" w:rsidP="00B33558">
            <w:pPr>
              <w:pStyle w:val="TAL"/>
            </w:pPr>
          </w:p>
        </w:tc>
        <w:tc>
          <w:tcPr>
            <w:tcW w:w="1418" w:type="dxa"/>
          </w:tcPr>
          <w:p w14:paraId="18199597" w14:textId="77777777" w:rsidR="001D7D63" w:rsidRPr="0012712B" w:rsidRDefault="001D7D63" w:rsidP="00B33558">
            <w:pPr>
              <w:pStyle w:val="TAL"/>
            </w:pPr>
          </w:p>
        </w:tc>
        <w:tc>
          <w:tcPr>
            <w:tcW w:w="1135" w:type="dxa"/>
          </w:tcPr>
          <w:p w14:paraId="288C76FB" w14:textId="77777777" w:rsidR="001D7D63" w:rsidRPr="0012712B" w:rsidRDefault="001D7D63" w:rsidP="00B33558">
            <w:pPr>
              <w:pStyle w:val="TAL"/>
            </w:pPr>
          </w:p>
        </w:tc>
      </w:tr>
      <w:tr w:rsidR="001D7D63" w:rsidRPr="0012712B" w14:paraId="1EE90670" w14:textId="77777777" w:rsidTr="00B33558">
        <w:trPr>
          <w:cantSplit/>
          <w:jc w:val="center"/>
        </w:trPr>
        <w:tc>
          <w:tcPr>
            <w:tcW w:w="2833" w:type="dxa"/>
            <w:shd w:val="clear" w:color="auto" w:fill="auto"/>
          </w:tcPr>
          <w:p w14:paraId="0C348736" w14:textId="77777777" w:rsidR="001D7D63" w:rsidRPr="0012712B" w:rsidRDefault="001D7D63" w:rsidP="00B33558">
            <w:pPr>
              <w:pStyle w:val="TAL"/>
              <w:rPr>
                <w:b/>
                <w:bCs/>
              </w:rPr>
            </w:pPr>
            <w:r w:rsidRPr="0012712B">
              <w:rPr>
                <w:b/>
                <w:bCs/>
              </w:rPr>
              <w:t>Via</w:t>
            </w:r>
          </w:p>
        </w:tc>
        <w:tc>
          <w:tcPr>
            <w:tcW w:w="2127" w:type="dxa"/>
            <w:shd w:val="clear" w:color="auto" w:fill="auto"/>
          </w:tcPr>
          <w:p w14:paraId="5633D2B8" w14:textId="77777777" w:rsidR="001D7D63" w:rsidRPr="0012712B" w:rsidRDefault="001D7D63" w:rsidP="00B33558">
            <w:pPr>
              <w:pStyle w:val="TAL"/>
            </w:pPr>
          </w:p>
        </w:tc>
        <w:tc>
          <w:tcPr>
            <w:tcW w:w="2126" w:type="dxa"/>
            <w:tcBorders>
              <w:bottom w:val="single" w:sz="4" w:space="0" w:color="auto"/>
            </w:tcBorders>
            <w:shd w:val="clear" w:color="auto" w:fill="auto"/>
          </w:tcPr>
          <w:p w14:paraId="1D27CE36" w14:textId="77777777" w:rsidR="001D7D63" w:rsidRPr="0012712B" w:rsidRDefault="001D7D63" w:rsidP="00B33558">
            <w:pPr>
              <w:pStyle w:val="TAL"/>
            </w:pPr>
          </w:p>
        </w:tc>
        <w:tc>
          <w:tcPr>
            <w:tcW w:w="1418" w:type="dxa"/>
            <w:shd w:val="clear" w:color="auto" w:fill="auto"/>
          </w:tcPr>
          <w:p w14:paraId="1B1EC0A4" w14:textId="77777777" w:rsidR="001D7D63" w:rsidRPr="0012712B" w:rsidRDefault="001D7D63" w:rsidP="00B33558">
            <w:pPr>
              <w:pStyle w:val="TAL"/>
            </w:pPr>
            <w:r w:rsidRPr="0012712B">
              <w:t>RFC 3261 [22]</w:t>
            </w:r>
          </w:p>
          <w:p w14:paraId="05D110F3" w14:textId="77777777" w:rsidR="001D7D63" w:rsidRPr="0012712B" w:rsidRDefault="001D7D63" w:rsidP="00B33558">
            <w:pPr>
              <w:pStyle w:val="TAL"/>
            </w:pPr>
            <w:r w:rsidRPr="0012712B">
              <w:t>RFC 3581 [55]</w:t>
            </w:r>
          </w:p>
        </w:tc>
        <w:tc>
          <w:tcPr>
            <w:tcW w:w="1135" w:type="dxa"/>
            <w:shd w:val="clear" w:color="auto" w:fill="auto"/>
          </w:tcPr>
          <w:p w14:paraId="4083E4B0" w14:textId="77777777" w:rsidR="001D7D63" w:rsidRPr="0012712B" w:rsidRDefault="001D7D63" w:rsidP="00B33558">
            <w:pPr>
              <w:pStyle w:val="TAL"/>
            </w:pPr>
          </w:p>
        </w:tc>
      </w:tr>
      <w:tr w:rsidR="001D7D63" w:rsidRPr="0012712B" w14:paraId="2D8A917D" w14:textId="77777777" w:rsidTr="00B33558">
        <w:trPr>
          <w:cantSplit/>
          <w:jc w:val="center"/>
        </w:trPr>
        <w:tc>
          <w:tcPr>
            <w:tcW w:w="2833" w:type="dxa"/>
            <w:shd w:val="clear" w:color="auto" w:fill="auto"/>
          </w:tcPr>
          <w:p w14:paraId="6CA8A9A3" w14:textId="77777777" w:rsidR="001D7D63" w:rsidRPr="0012712B" w:rsidRDefault="001D7D63" w:rsidP="00B33558">
            <w:pPr>
              <w:pStyle w:val="TAL"/>
            </w:pPr>
            <w:r w:rsidRPr="0012712B">
              <w:t xml:space="preserve">  sent-</w:t>
            </w:r>
            <w:proofErr w:type="gramStart"/>
            <w:r w:rsidRPr="0012712B">
              <w:t>protocol[</w:t>
            </w:r>
            <w:proofErr w:type="gramEnd"/>
            <w:r w:rsidRPr="0012712B">
              <w:t>1]</w:t>
            </w:r>
          </w:p>
        </w:tc>
        <w:tc>
          <w:tcPr>
            <w:tcW w:w="2127" w:type="dxa"/>
            <w:shd w:val="clear" w:color="auto" w:fill="auto"/>
          </w:tcPr>
          <w:p w14:paraId="1D80BFD6" w14:textId="77777777" w:rsidR="001D7D63" w:rsidRPr="0012712B" w:rsidRDefault="001D7D63" w:rsidP="00B33558">
            <w:pPr>
              <w:pStyle w:val="TAL"/>
              <w:rPr>
                <w:rFonts w:eastAsia="Calibri"/>
              </w:rPr>
            </w:pPr>
            <w:r w:rsidRPr="0012712B">
              <w:rPr>
                <w:rFonts w:eastAsia="Calibri"/>
              </w:rPr>
              <w:t>"SIP/2.0/TCP"</w:t>
            </w:r>
          </w:p>
        </w:tc>
        <w:tc>
          <w:tcPr>
            <w:tcW w:w="2126" w:type="dxa"/>
            <w:tcBorders>
              <w:top w:val="single" w:sz="4" w:space="0" w:color="auto"/>
              <w:bottom w:val="single" w:sz="4" w:space="0" w:color="auto"/>
            </w:tcBorders>
            <w:shd w:val="clear" w:color="auto" w:fill="auto"/>
          </w:tcPr>
          <w:p w14:paraId="6F4C44B0" w14:textId="77777777" w:rsidR="001D7D63" w:rsidRPr="0012712B" w:rsidRDefault="001D7D63" w:rsidP="00B33558">
            <w:pPr>
              <w:pStyle w:val="TAL"/>
            </w:pPr>
          </w:p>
        </w:tc>
        <w:tc>
          <w:tcPr>
            <w:tcW w:w="1418" w:type="dxa"/>
            <w:shd w:val="clear" w:color="auto" w:fill="auto"/>
          </w:tcPr>
          <w:p w14:paraId="5BF40CDF" w14:textId="77777777" w:rsidR="001D7D63" w:rsidRPr="0012712B" w:rsidRDefault="001D7D63" w:rsidP="00B33558">
            <w:pPr>
              <w:pStyle w:val="TAL"/>
            </w:pPr>
          </w:p>
        </w:tc>
        <w:tc>
          <w:tcPr>
            <w:tcW w:w="1135" w:type="dxa"/>
            <w:shd w:val="clear" w:color="auto" w:fill="auto"/>
          </w:tcPr>
          <w:p w14:paraId="3C9EA772" w14:textId="77777777" w:rsidR="001D7D63" w:rsidRPr="0012712B" w:rsidRDefault="001D7D63" w:rsidP="00B33558">
            <w:pPr>
              <w:pStyle w:val="TAL"/>
            </w:pPr>
          </w:p>
        </w:tc>
      </w:tr>
      <w:tr w:rsidR="001D7D63" w:rsidRPr="0012712B" w14:paraId="6AFA1685" w14:textId="77777777" w:rsidTr="00B33558">
        <w:trPr>
          <w:cantSplit/>
          <w:jc w:val="center"/>
        </w:trPr>
        <w:tc>
          <w:tcPr>
            <w:tcW w:w="2833" w:type="dxa"/>
            <w:shd w:val="clear" w:color="auto" w:fill="auto"/>
          </w:tcPr>
          <w:p w14:paraId="37FC306B" w14:textId="77777777" w:rsidR="001D7D63" w:rsidRPr="0012712B" w:rsidRDefault="001D7D63" w:rsidP="00B33558">
            <w:pPr>
              <w:pStyle w:val="TAL"/>
            </w:pPr>
            <w:r w:rsidRPr="0012712B">
              <w:t xml:space="preserve">  sent-</w:t>
            </w:r>
            <w:proofErr w:type="gramStart"/>
            <w:r w:rsidRPr="0012712B">
              <w:t>by[</w:t>
            </w:r>
            <w:proofErr w:type="gramEnd"/>
            <w:r w:rsidRPr="0012712B">
              <w:t>1]</w:t>
            </w:r>
          </w:p>
        </w:tc>
        <w:tc>
          <w:tcPr>
            <w:tcW w:w="2127" w:type="dxa"/>
            <w:shd w:val="clear" w:color="auto" w:fill="auto"/>
          </w:tcPr>
          <w:p w14:paraId="60DA41B3" w14:textId="77777777" w:rsidR="001D7D63" w:rsidRPr="0012712B" w:rsidRDefault="001D7D63" w:rsidP="00B33558">
            <w:pPr>
              <w:pStyle w:val="TAL"/>
            </w:pPr>
          </w:p>
        </w:tc>
        <w:tc>
          <w:tcPr>
            <w:tcW w:w="2126" w:type="dxa"/>
            <w:tcBorders>
              <w:top w:val="single" w:sz="4" w:space="0" w:color="auto"/>
              <w:bottom w:val="single" w:sz="4" w:space="0" w:color="auto"/>
            </w:tcBorders>
            <w:shd w:val="clear" w:color="auto" w:fill="auto"/>
          </w:tcPr>
          <w:p w14:paraId="30175F26" w14:textId="77777777" w:rsidR="001D7D63" w:rsidRPr="0012712B" w:rsidRDefault="001D7D63" w:rsidP="00B33558">
            <w:pPr>
              <w:pStyle w:val="TAL"/>
            </w:pPr>
            <w:r w:rsidRPr="0012712B">
              <w:t>Address of the P-CSCF that communicates with the called party</w:t>
            </w:r>
          </w:p>
        </w:tc>
        <w:tc>
          <w:tcPr>
            <w:tcW w:w="1418" w:type="dxa"/>
            <w:shd w:val="clear" w:color="auto" w:fill="auto"/>
          </w:tcPr>
          <w:p w14:paraId="0BA9F698" w14:textId="77777777" w:rsidR="001D7D63" w:rsidRPr="0012712B" w:rsidRDefault="001D7D63" w:rsidP="00B33558">
            <w:pPr>
              <w:pStyle w:val="TAL"/>
            </w:pPr>
          </w:p>
        </w:tc>
        <w:tc>
          <w:tcPr>
            <w:tcW w:w="1135" w:type="dxa"/>
            <w:shd w:val="clear" w:color="auto" w:fill="auto"/>
          </w:tcPr>
          <w:p w14:paraId="1265EB21" w14:textId="77777777" w:rsidR="001D7D63" w:rsidRPr="0012712B" w:rsidRDefault="001D7D63" w:rsidP="00B33558">
            <w:pPr>
              <w:pStyle w:val="TAL"/>
            </w:pPr>
          </w:p>
        </w:tc>
      </w:tr>
      <w:tr w:rsidR="001D7D63" w:rsidRPr="0012712B" w14:paraId="4CDAE476" w14:textId="77777777" w:rsidTr="00B33558">
        <w:trPr>
          <w:cantSplit/>
          <w:jc w:val="center"/>
        </w:trPr>
        <w:tc>
          <w:tcPr>
            <w:tcW w:w="2833" w:type="dxa"/>
            <w:shd w:val="clear" w:color="auto" w:fill="auto"/>
          </w:tcPr>
          <w:p w14:paraId="173EDBBD" w14:textId="77777777" w:rsidR="001D7D63" w:rsidRPr="0012712B" w:rsidRDefault="001D7D63" w:rsidP="00B33558">
            <w:pPr>
              <w:pStyle w:val="TAL"/>
            </w:pPr>
            <w:r w:rsidRPr="0012712B">
              <w:t xml:space="preserve">    host</w:t>
            </w:r>
          </w:p>
        </w:tc>
        <w:tc>
          <w:tcPr>
            <w:tcW w:w="2127" w:type="dxa"/>
            <w:shd w:val="clear" w:color="auto" w:fill="auto"/>
          </w:tcPr>
          <w:p w14:paraId="61809908" w14:textId="77777777" w:rsidR="001D7D63" w:rsidRPr="0012712B" w:rsidRDefault="001D7D63" w:rsidP="00B33558">
            <w:pPr>
              <w:pStyle w:val="TAL"/>
            </w:pPr>
            <w:r w:rsidRPr="0012712B">
              <w:t>P-CSCF address of the SS</w:t>
            </w:r>
          </w:p>
        </w:tc>
        <w:tc>
          <w:tcPr>
            <w:tcW w:w="2126" w:type="dxa"/>
            <w:tcBorders>
              <w:top w:val="single" w:sz="4" w:space="0" w:color="auto"/>
              <w:bottom w:val="single" w:sz="4" w:space="0" w:color="auto"/>
            </w:tcBorders>
            <w:shd w:val="clear" w:color="auto" w:fill="auto"/>
          </w:tcPr>
          <w:p w14:paraId="1D7BAAAA" w14:textId="77777777" w:rsidR="001D7D63" w:rsidRPr="0012712B" w:rsidRDefault="001D7D63" w:rsidP="00B33558">
            <w:pPr>
              <w:pStyle w:val="TAL"/>
            </w:pPr>
            <w:r w:rsidRPr="0012712B">
              <w:t>P-CSCF address as assigned to the UE via NAS signalling or P-CSCF discovery</w:t>
            </w:r>
          </w:p>
        </w:tc>
        <w:tc>
          <w:tcPr>
            <w:tcW w:w="1418" w:type="dxa"/>
            <w:shd w:val="clear" w:color="auto" w:fill="auto"/>
          </w:tcPr>
          <w:p w14:paraId="2C4EFEAC" w14:textId="77777777" w:rsidR="001D7D63" w:rsidRPr="0012712B" w:rsidRDefault="001D7D63" w:rsidP="00B33558">
            <w:pPr>
              <w:pStyle w:val="TAL"/>
            </w:pPr>
          </w:p>
        </w:tc>
        <w:tc>
          <w:tcPr>
            <w:tcW w:w="1135" w:type="dxa"/>
            <w:shd w:val="clear" w:color="auto" w:fill="auto"/>
          </w:tcPr>
          <w:p w14:paraId="6D8CC7D3" w14:textId="77777777" w:rsidR="001D7D63" w:rsidRPr="0012712B" w:rsidRDefault="001D7D63" w:rsidP="00B33558">
            <w:pPr>
              <w:pStyle w:val="TAL"/>
            </w:pPr>
          </w:p>
        </w:tc>
      </w:tr>
      <w:tr w:rsidR="001D7D63" w:rsidRPr="0012712B" w14:paraId="388D066B" w14:textId="77777777" w:rsidTr="00B33558">
        <w:trPr>
          <w:cantSplit/>
          <w:jc w:val="center"/>
        </w:trPr>
        <w:tc>
          <w:tcPr>
            <w:tcW w:w="2833" w:type="dxa"/>
            <w:shd w:val="clear" w:color="auto" w:fill="auto"/>
          </w:tcPr>
          <w:p w14:paraId="047B519F" w14:textId="77777777" w:rsidR="001D7D63" w:rsidRPr="0012712B" w:rsidRDefault="001D7D63" w:rsidP="00B33558">
            <w:pPr>
              <w:pStyle w:val="TAL"/>
            </w:pPr>
            <w:r w:rsidRPr="0012712B">
              <w:t xml:space="preserve">    port</w:t>
            </w:r>
          </w:p>
        </w:tc>
        <w:tc>
          <w:tcPr>
            <w:tcW w:w="2127" w:type="dxa"/>
            <w:shd w:val="clear" w:color="auto" w:fill="auto"/>
          </w:tcPr>
          <w:p w14:paraId="09F6F092" w14:textId="77777777" w:rsidR="001D7D63" w:rsidRPr="0012712B" w:rsidDel="008B0F84" w:rsidRDefault="001D7D63" w:rsidP="00B33558">
            <w:pPr>
              <w:pStyle w:val="TAL"/>
            </w:pPr>
            <w:r w:rsidRPr="0012712B">
              <w:t>protected server port of the SS</w:t>
            </w:r>
          </w:p>
        </w:tc>
        <w:tc>
          <w:tcPr>
            <w:tcW w:w="2126" w:type="dxa"/>
            <w:tcBorders>
              <w:top w:val="single" w:sz="4" w:space="0" w:color="auto"/>
              <w:bottom w:val="single" w:sz="4" w:space="0" w:color="auto"/>
            </w:tcBorders>
            <w:shd w:val="clear" w:color="auto" w:fill="auto"/>
          </w:tcPr>
          <w:p w14:paraId="6177C02B" w14:textId="77777777" w:rsidR="001D7D63" w:rsidRPr="0012712B" w:rsidDel="0090474D" w:rsidRDefault="001D7D63" w:rsidP="00B33558">
            <w:pPr>
              <w:pStyle w:val="TAL"/>
            </w:pPr>
            <w:r w:rsidRPr="0012712B">
              <w:t>as assigned during registration</w:t>
            </w:r>
          </w:p>
        </w:tc>
        <w:tc>
          <w:tcPr>
            <w:tcW w:w="1418" w:type="dxa"/>
            <w:shd w:val="clear" w:color="auto" w:fill="auto"/>
          </w:tcPr>
          <w:p w14:paraId="4A141520" w14:textId="77777777" w:rsidR="001D7D63" w:rsidRPr="0012712B" w:rsidRDefault="001D7D63" w:rsidP="00B33558">
            <w:pPr>
              <w:pStyle w:val="TAL"/>
            </w:pPr>
          </w:p>
        </w:tc>
        <w:tc>
          <w:tcPr>
            <w:tcW w:w="1135" w:type="dxa"/>
            <w:shd w:val="clear" w:color="auto" w:fill="auto"/>
          </w:tcPr>
          <w:p w14:paraId="7F7B4EDA" w14:textId="77777777" w:rsidR="001D7D63" w:rsidRPr="0012712B" w:rsidRDefault="001D7D63" w:rsidP="00B33558">
            <w:pPr>
              <w:pStyle w:val="TAL"/>
            </w:pPr>
          </w:p>
        </w:tc>
      </w:tr>
      <w:tr w:rsidR="001D7D63" w:rsidRPr="0012712B" w14:paraId="0BF3DB5F" w14:textId="77777777" w:rsidTr="00B33558">
        <w:trPr>
          <w:cantSplit/>
          <w:jc w:val="center"/>
        </w:trPr>
        <w:tc>
          <w:tcPr>
            <w:tcW w:w="2833" w:type="dxa"/>
            <w:shd w:val="clear" w:color="auto" w:fill="auto"/>
          </w:tcPr>
          <w:p w14:paraId="153C0F37" w14:textId="77777777" w:rsidR="001D7D63" w:rsidRPr="0012712B" w:rsidRDefault="001D7D63" w:rsidP="00B33558">
            <w:pPr>
              <w:pStyle w:val="TAL"/>
            </w:pPr>
            <w:r w:rsidRPr="0012712B">
              <w:t xml:space="preserve">  via-</w:t>
            </w:r>
            <w:proofErr w:type="gramStart"/>
            <w:r w:rsidRPr="0012712B">
              <w:t>branch[</w:t>
            </w:r>
            <w:proofErr w:type="gramEnd"/>
            <w:r w:rsidRPr="0012712B">
              <w:t>1]</w:t>
            </w:r>
          </w:p>
        </w:tc>
        <w:tc>
          <w:tcPr>
            <w:tcW w:w="2127" w:type="dxa"/>
            <w:shd w:val="clear" w:color="auto" w:fill="auto"/>
          </w:tcPr>
          <w:p w14:paraId="3C206A60" w14:textId="77777777" w:rsidR="001D7D63" w:rsidRPr="0012712B" w:rsidRDefault="001D7D63" w:rsidP="00B33558">
            <w:pPr>
              <w:pStyle w:val="TAL"/>
            </w:pPr>
            <w:r w:rsidRPr="0012712B">
              <w:t>Value assigned by the SS starting with 'z9hG4bK'</w:t>
            </w:r>
          </w:p>
        </w:tc>
        <w:tc>
          <w:tcPr>
            <w:tcW w:w="2126" w:type="dxa"/>
            <w:tcBorders>
              <w:top w:val="single" w:sz="4" w:space="0" w:color="auto"/>
              <w:bottom w:val="single" w:sz="4" w:space="0" w:color="auto"/>
            </w:tcBorders>
            <w:shd w:val="clear" w:color="auto" w:fill="auto"/>
          </w:tcPr>
          <w:p w14:paraId="429DC3F6" w14:textId="77777777" w:rsidR="001D7D63" w:rsidRPr="0012712B" w:rsidRDefault="001D7D63" w:rsidP="00B33558">
            <w:pPr>
              <w:pStyle w:val="TAL"/>
            </w:pPr>
          </w:p>
        </w:tc>
        <w:tc>
          <w:tcPr>
            <w:tcW w:w="1418" w:type="dxa"/>
            <w:shd w:val="clear" w:color="auto" w:fill="auto"/>
          </w:tcPr>
          <w:p w14:paraId="39737B1A" w14:textId="77777777" w:rsidR="001D7D63" w:rsidRPr="0012712B" w:rsidRDefault="001D7D63" w:rsidP="00B33558">
            <w:pPr>
              <w:pStyle w:val="TAL"/>
            </w:pPr>
          </w:p>
        </w:tc>
        <w:tc>
          <w:tcPr>
            <w:tcW w:w="1135" w:type="dxa"/>
            <w:shd w:val="clear" w:color="auto" w:fill="auto"/>
          </w:tcPr>
          <w:p w14:paraId="1E4659E8" w14:textId="77777777" w:rsidR="001D7D63" w:rsidRPr="0012712B" w:rsidRDefault="001D7D63" w:rsidP="00B33558">
            <w:pPr>
              <w:pStyle w:val="TAL"/>
            </w:pPr>
          </w:p>
        </w:tc>
      </w:tr>
      <w:tr w:rsidR="001D7D63" w:rsidRPr="0012712B" w14:paraId="26980550" w14:textId="77777777" w:rsidTr="00B33558">
        <w:trPr>
          <w:cantSplit/>
          <w:jc w:val="center"/>
        </w:trPr>
        <w:tc>
          <w:tcPr>
            <w:tcW w:w="2833" w:type="dxa"/>
            <w:shd w:val="clear" w:color="auto" w:fill="auto"/>
          </w:tcPr>
          <w:p w14:paraId="253386EF" w14:textId="77777777" w:rsidR="001D7D63" w:rsidRPr="0012712B" w:rsidRDefault="001D7D63" w:rsidP="00B33558">
            <w:pPr>
              <w:pStyle w:val="TAL"/>
            </w:pPr>
            <w:r w:rsidRPr="0012712B">
              <w:t xml:space="preserve">  sent-</w:t>
            </w:r>
            <w:proofErr w:type="gramStart"/>
            <w:r w:rsidRPr="0012712B">
              <w:t>protocol[</w:t>
            </w:r>
            <w:proofErr w:type="gramEnd"/>
            <w:r w:rsidRPr="0012712B">
              <w:t>2]</w:t>
            </w:r>
          </w:p>
        </w:tc>
        <w:tc>
          <w:tcPr>
            <w:tcW w:w="2127" w:type="dxa"/>
            <w:shd w:val="clear" w:color="auto" w:fill="auto"/>
          </w:tcPr>
          <w:p w14:paraId="44CC33E0" w14:textId="77777777" w:rsidR="001D7D63" w:rsidRPr="0012712B" w:rsidRDefault="001D7D63" w:rsidP="00B33558">
            <w:pPr>
              <w:pStyle w:val="TAL"/>
            </w:pPr>
            <w:r w:rsidRPr="0012712B">
              <w:rPr>
                <w:rFonts w:eastAsia="Calibri"/>
              </w:rPr>
              <w:t>"SIP/2.0/UDP"</w:t>
            </w:r>
          </w:p>
        </w:tc>
        <w:tc>
          <w:tcPr>
            <w:tcW w:w="2126" w:type="dxa"/>
            <w:tcBorders>
              <w:top w:val="single" w:sz="4" w:space="0" w:color="auto"/>
              <w:bottom w:val="single" w:sz="4" w:space="0" w:color="auto"/>
            </w:tcBorders>
            <w:shd w:val="clear" w:color="auto" w:fill="auto"/>
          </w:tcPr>
          <w:p w14:paraId="68EEE2ED" w14:textId="77777777" w:rsidR="001D7D63" w:rsidRPr="0012712B" w:rsidRDefault="001D7D63" w:rsidP="00B33558">
            <w:pPr>
              <w:pStyle w:val="TAL"/>
            </w:pPr>
          </w:p>
        </w:tc>
        <w:tc>
          <w:tcPr>
            <w:tcW w:w="1418" w:type="dxa"/>
            <w:shd w:val="clear" w:color="auto" w:fill="auto"/>
          </w:tcPr>
          <w:p w14:paraId="2F849409" w14:textId="77777777" w:rsidR="001D7D63" w:rsidRPr="0012712B" w:rsidRDefault="001D7D63" w:rsidP="00B33558">
            <w:pPr>
              <w:pStyle w:val="TAL"/>
            </w:pPr>
          </w:p>
        </w:tc>
        <w:tc>
          <w:tcPr>
            <w:tcW w:w="1135" w:type="dxa"/>
            <w:shd w:val="clear" w:color="auto" w:fill="auto"/>
          </w:tcPr>
          <w:p w14:paraId="0C2FF35E" w14:textId="77777777" w:rsidR="001D7D63" w:rsidRPr="0012712B" w:rsidRDefault="001D7D63" w:rsidP="00B33558">
            <w:pPr>
              <w:pStyle w:val="TAL"/>
            </w:pPr>
          </w:p>
        </w:tc>
      </w:tr>
      <w:tr w:rsidR="001D7D63" w:rsidRPr="0012712B" w14:paraId="0811508D" w14:textId="77777777" w:rsidTr="00B33558">
        <w:trPr>
          <w:cantSplit/>
          <w:jc w:val="center"/>
        </w:trPr>
        <w:tc>
          <w:tcPr>
            <w:tcW w:w="2833" w:type="dxa"/>
            <w:shd w:val="clear" w:color="auto" w:fill="auto"/>
          </w:tcPr>
          <w:p w14:paraId="31108F54" w14:textId="77777777" w:rsidR="001D7D63" w:rsidRPr="0012712B" w:rsidRDefault="001D7D63" w:rsidP="00B33558">
            <w:pPr>
              <w:pStyle w:val="TAL"/>
            </w:pPr>
            <w:r w:rsidRPr="0012712B">
              <w:t xml:space="preserve">  sent-</w:t>
            </w:r>
            <w:proofErr w:type="gramStart"/>
            <w:r w:rsidRPr="0012712B">
              <w:t>by[</w:t>
            </w:r>
            <w:proofErr w:type="gramEnd"/>
            <w:r w:rsidRPr="0012712B">
              <w:t>2]</w:t>
            </w:r>
          </w:p>
        </w:tc>
        <w:tc>
          <w:tcPr>
            <w:tcW w:w="2127" w:type="dxa"/>
            <w:shd w:val="clear" w:color="auto" w:fill="auto"/>
          </w:tcPr>
          <w:p w14:paraId="63574502" w14:textId="77777777" w:rsidR="001D7D63" w:rsidRPr="0012712B" w:rsidRDefault="001D7D63" w:rsidP="00B33558">
            <w:pPr>
              <w:pStyle w:val="TAL"/>
            </w:pPr>
          </w:p>
        </w:tc>
        <w:tc>
          <w:tcPr>
            <w:tcW w:w="2126" w:type="dxa"/>
            <w:tcBorders>
              <w:top w:val="single" w:sz="4" w:space="0" w:color="auto"/>
              <w:bottom w:val="single" w:sz="4" w:space="0" w:color="auto"/>
            </w:tcBorders>
            <w:shd w:val="clear" w:color="auto" w:fill="auto"/>
          </w:tcPr>
          <w:p w14:paraId="25FF401C" w14:textId="77777777" w:rsidR="001D7D63" w:rsidRPr="0012712B" w:rsidRDefault="001D7D63" w:rsidP="00B33558">
            <w:pPr>
              <w:pStyle w:val="TAL"/>
            </w:pPr>
            <w:r w:rsidRPr="0012712B">
              <w:t>Address of the other endpoint (the caller)</w:t>
            </w:r>
          </w:p>
        </w:tc>
        <w:tc>
          <w:tcPr>
            <w:tcW w:w="1418" w:type="dxa"/>
            <w:shd w:val="clear" w:color="auto" w:fill="auto"/>
          </w:tcPr>
          <w:p w14:paraId="4C4B389B" w14:textId="77777777" w:rsidR="001D7D63" w:rsidRPr="0012712B" w:rsidRDefault="001D7D63" w:rsidP="00B33558">
            <w:pPr>
              <w:pStyle w:val="TAL"/>
            </w:pPr>
          </w:p>
        </w:tc>
        <w:tc>
          <w:tcPr>
            <w:tcW w:w="1135" w:type="dxa"/>
            <w:shd w:val="clear" w:color="auto" w:fill="auto"/>
          </w:tcPr>
          <w:p w14:paraId="7CC76241" w14:textId="77777777" w:rsidR="001D7D63" w:rsidRPr="0012712B" w:rsidRDefault="001D7D63" w:rsidP="00B33558">
            <w:pPr>
              <w:pStyle w:val="TAL"/>
            </w:pPr>
          </w:p>
        </w:tc>
      </w:tr>
      <w:tr w:rsidR="001D7D63" w:rsidRPr="0012712B" w14:paraId="2663227D" w14:textId="77777777" w:rsidTr="00B33558">
        <w:trPr>
          <w:cantSplit/>
          <w:jc w:val="center"/>
        </w:trPr>
        <w:tc>
          <w:tcPr>
            <w:tcW w:w="2833" w:type="dxa"/>
            <w:shd w:val="clear" w:color="auto" w:fill="auto"/>
          </w:tcPr>
          <w:p w14:paraId="1B4BEB4B" w14:textId="77777777" w:rsidR="001D7D63" w:rsidRPr="0012712B" w:rsidRDefault="001D7D63" w:rsidP="00B33558">
            <w:pPr>
              <w:pStyle w:val="TAL"/>
            </w:pPr>
            <w:r w:rsidRPr="0012712B">
              <w:t xml:space="preserve">    host</w:t>
            </w:r>
          </w:p>
        </w:tc>
        <w:tc>
          <w:tcPr>
            <w:tcW w:w="2127" w:type="dxa"/>
            <w:shd w:val="clear" w:color="auto" w:fill="auto"/>
          </w:tcPr>
          <w:p w14:paraId="4A8E6D51" w14:textId="77777777" w:rsidR="001D7D63" w:rsidRPr="0012712B" w:rsidRDefault="001D7D63" w:rsidP="00B33558">
            <w:pPr>
              <w:pStyle w:val="TAL"/>
            </w:pPr>
            <w:r w:rsidRPr="0012712B">
              <w:t xml:space="preserve">Host name of the SIP URI being used in the </w:t>
            </w:r>
            <w:proofErr w:type="gramStart"/>
            <w:r w:rsidRPr="0012712B">
              <w:t>From</w:t>
            </w:r>
            <w:proofErr w:type="gramEnd"/>
            <w:r w:rsidRPr="0012712B">
              <w:t xml:space="preserve"> header</w:t>
            </w:r>
          </w:p>
        </w:tc>
        <w:tc>
          <w:tcPr>
            <w:tcW w:w="2126" w:type="dxa"/>
            <w:tcBorders>
              <w:top w:val="single" w:sz="4" w:space="0" w:color="auto"/>
              <w:bottom w:val="single" w:sz="4" w:space="0" w:color="auto"/>
            </w:tcBorders>
            <w:shd w:val="clear" w:color="auto" w:fill="auto"/>
          </w:tcPr>
          <w:p w14:paraId="5504AACB" w14:textId="77777777" w:rsidR="001D7D63" w:rsidRPr="0012712B" w:rsidRDefault="001D7D63" w:rsidP="00B33558">
            <w:pPr>
              <w:pStyle w:val="TAL"/>
            </w:pPr>
          </w:p>
        </w:tc>
        <w:tc>
          <w:tcPr>
            <w:tcW w:w="1418" w:type="dxa"/>
            <w:shd w:val="clear" w:color="auto" w:fill="auto"/>
          </w:tcPr>
          <w:p w14:paraId="2F191CF1" w14:textId="77777777" w:rsidR="001D7D63" w:rsidRPr="0012712B" w:rsidRDefault="001D7D63" w:rsidP="00B33558">
            <w:pPr>
              <w:pStyle w:val="TAL"/>
            </w:pPr>
          </w:p>
        </w:tc>
        <w:tc>
          <w:tcPr>
            <w:tcW w:w="1135" w:type="dxa"/>
            <w:shd w:val="clear" w:color="auto" w:fill="auto"/>
          </w:tcPr>
          <w:p w14:paraId="7178124E" w14:textId="77777777" w:rsidR="001D7D63" w:rsidRPr="0012712B" w:rsidRDefault="001D7D63" w:rsidP="00B33558">
            <w:pPr>
              <w:pStyle w:val="TAL"/>
            </w:pPr>
          </w:p>
        </w:tc>
      </w:tr>
      <w:tr w:rsidR="001D7D63" w:rsidRPr="0012712B" w14:paraId="288D73F5" w14:textId="77777777" w:rsidTr="00B33558">
        <w:trPr>
          <w:cantSplit/>
          <w:jc w:val="center"/>
        </w:trPr>
        <w:tc>
          <w:tcPr>
            <w:tcW w:w="2833" w:type="dxa"/>
            <w:shd w:val="clear" w:color="auto" w:fill="auto"/>
          </w:tcPr>
          <w:p w14:paraId="442EDB78" w14:textId="77777777" w:rsidR="001D7D63" w:rsidRPr="0012712B" w:rsidRDefault="001D7D63" w:rsidP="00B33558">
            <w:pPr>
              <w:pStyle w:val="TAL"/>
            </w:pPr>
            <w:r w:rsidRPr="0012712B">
              <w:t xml:space="preserve">    port</w:t>
            </w:r>
          </w:p>
        </w:tc>
        <w:tc>
          <w:tcPr>
            <w:tcW w:w="2127" w:type="dxa"/>
            <w:shd w:val="clear" w:color="auto" w:fill="auto"/>
          </w:tcPr>
          <w:p w14:paraId="54A65E10" w14:textId="77777777" w:rsidR="001D7D63" w:rsidRPr="0012712B" w:rsidDel="008B0F84" w:rsidRDefault="001D7D63" w:rsidP="00B33558">
            <w:pPr>
              <w:pStyle w:val="TAL"/>
            </w:pPr>
            <w:r w:rsidRPr="0012712B">
              <w:t>Same port number as in Contact-header</w:t>
            </w:r>
          </w:p>
        </w:tc>
        <w:tc>
          <w:tcPr>
            <w:tcW w:w="2126" w:type="dxa"/>
            <w:tcBorders>
              <w:top w:val="single" w:sz="4" w:space="0" w:color="auto"/>
              <w:bottom w:val="single" w:sz="4" w:space="0" w:color="auto"/>
            </w:tcBorders>
            <w:shd w:val="clear" w:color="auto" w:fill="auto"/>
          </w:tcPr>
          <w:p w14:paraId="0D7372FE" w14:textId="77777777" w:rsidR="001D7D63" w:rsidRPr="0012712B" w:rsidDel="0090474D" w:rsidRDefault="001D7D63" w:rsidP="00B33558">
            <w:pPr>
              <w:pStyle w:val="TAL"/>
            </w:pPr>
            <w:r w:rsidRPr="0012712B">
              <w:t>Caller’s port number</w:t>
            </w:r>
          </w:p>
        </w:tc>
        <w:tc>
          <w:tcPr>
            <w:tcW w:w="1418" w:type="dxa"/>
            <w:shd w:val="clear" w:color="auto" w:fill="auto"/>
          </w:tcPr>
          <w:p w14:paraId="210F3252" w14:textId="77777777" w:rsidR="001D7D63" w:rsidRPr="0012712B" w:rsidRDefault="001D7D63" w:rsidP="00B33558">
            <w:pPr>
              <w:pStyle w:val="TAL"/>
            </w:pPr>
          </w:p>
        </w:tc>
        <w:tc>
          <w:tcPr>
            <w:tcW w:w="1135" w:type="dxa"/>
            <w:shd w:val="clear" w:color="auto" w:fill="auto"/>
          </w:tcPr>
          <w:p w14:paraId="5F0A4888" w14:textId="77777777" w:rsidR="001D7D63" w:rsidRPr="0012712B" w:rsidRDefault="001D7D63" w:rsidP="00B33558">
            <w:pPr>
              <w:pStyle w:val="TAL"/>
            </w:pPr>
          </w:p>
        </w:tc>
      </w:tr>
      <w:tr w:rsidR="001D7D63" w:rsidRPr="0012712B" w14:paraId="7D134BD7" w14:textId="77777777" w:rsidTr="00B33558">
        <w:trPr>
          <w:cantSplit/>
          <w:jc w:val="center"/>
        </w:trPr>
        <w:tc>
          <w:tcPr>
            <w:tcW w:w="2833" w:type="dxa"/>
            <w:shd w:val="clear" w:color="auto" w:fill="auto"/>
          </w:tcPr>
          <w:p w14:paraId="55A63CB8" w14:textId="77777777" w:rsidR="001D7D63" w:rsidRPr="0012712B" w:rsidRDefault="001D7D63" w:rsidP="00B33558">
            <w:pPr>
              <w:pStyle w:val="TAL"/>
            </w:pPr>
            <w:r w:rsidRPr="0012712B">
              <w:t xml:space="preserve">  via-</w:t>
            </w:r>
            <w:proofErr w:type="gramStart"/>
            <w:r w:rsidRPr="0012712B">
              <w:t>branch[</w:t>
            </w:r>
            <w:proofErr w:type="gramEnd"/>
            <w:r w:rsidRPr="0012712B">
              <w:t>2]</w:t>
            </w:r>
          </w:p>
        </w:tc>
        <w:tc>
          <w:tcPr>
            <w:tcW w:w="2127" w:type="dxa"/>
            <w:shd w:val="clear" w:color="auto" w:fill="auto"/>
          </w:tcPr>
          <w:p w14:paraId="657439F4" w14:textId="77777777" w:rsidR="001D7D63" w:rsidRPr="0012712B" w:rsidRDefault="001D7D63" w:rsidP="00B33558">
            <w:pPr>
              <w:pStyle w:val="TAL"/>
            </w:pPr>
            <w:r w:rsidRPr="0012712B">
              <w:t>Value assigned by the SS starting with 'z9hG4bK'</w:t>
            </w:r>
          </w:p>
        </w:tc>
        <w:tc>
          <w:tcPr>
            <w:tcW w:w="2126" w:type="dxa"/>
            <w:tcBorders>
              <w:top w:val="single" w:sz="4" w:space="0" w:color="auto"/>
              <w:bottom w:val="single" w:sz="4" w:space="0" w:color="auto"/>
            </w:tcBorders>
            <w:shd w:val="clear" w:color="auto" w:fill="auto"/>
          </w:tcPr>
          <w:p w14:paraId="36E0410C" w14:textId="77777777" w:rsidR="001D7D63" w:rsidRPr="0012712B" w:rsidRDefault="001D7D63" w:rsidP="00B33558">
            <w:pPr>
              <w:pStyle w:val="TAL"/>
            </w:pPr>
          </w:p>
        </w:tc>
        <w:tc>
          <w:tcPr>
            <w:tcW w:w="1418" w:type="dxa"/>
            <w:shd w:val="clear" w:color="auto" w:fill="auto"/>
          </w:tcPr>
          <w:p w14:paraId="542C496B" w14:textId="77777777" w:rsidR="001D7D63" w:rsidRPr="0012712B" w:rsidRDefault="001D7D63" w:rsidP="00B33558">
            <w:pPr>
              <w:pStyle w:val="TAL"/>
            </w:pPr>
          </w:p>
        </w:tc>
        <w:tc>
          <w:tcPr>
            <w:tcW w:w="1135" w:type="dxa"/>
            <w:shd w:val="clear" w:color="auto" w:fill="auto"/>
          </w:tcPr>
          <w:p w14:paraId="42096277" w14:textId="77777777" w:rsidR="001D7D63" w:rsidRPr="0012712B" w:rsidRDefault="001D7D63" w:rsidP="00B33558">
            <w:pPr>
              <w:pStyle w:val="TAL"/>
            </w:pPr>
          </w:p>
        </w:tc>
      </w:tr>
      <w:tr w:rsidR="001D7D63" w:rsidRPr="0012712B" w14:paraId="2D0E6817" w14:textId="77777777" w:rsidTr="00B33558">
        <w:trPr>
          <w:cantSplit/>
          <w:jc w:val="center"/>
        </w:trPr>
        <w:tc>
          <w:tcPr>
            <w:tcW w:w="2833" w:type="dxa"/>
            <w:shd w:val="clear" w:color="auto" w:fill="auto"/>
          </w:tcPr>
          <w:p w14:paraId="6851646C" w14:textId="77777777" w:rsidR="001D7D63" w:rsidRPr="0012712B" w:rsidRDefault="001D7D63" w:rsidP="00B33558">
            <w:pPr>
              <w:pStyle w:val="TAL"/>
              <w:rPr>
                <w:b/>
                <w:bCs/>
              </w:rPr>
            </w:pPr>
            <w:r w:rsidRPr="0012712B">
              <w:rPr>
                <w:b/>
                <w:bCs/>
              </w:rPr>
              <w:t>Record-Route</w:t>
            </w:r>
          </w:p>
        </w:tc>
        <w:tc>
          <w:tcPr>
            <w:tcW w:w="2127" w:type="dxa"/>
            <w:shd w:val="clear" w:color="auto" w:fill="auto"/>
          </w:tcPr>
          <w:p w14:paraId="1586840A" w14:textId="77777777" w:rsidR="001D7D63" w:rsidRPr="0012712B" w:rsidRDefault="001D7D63" w:rsidP="00B33558">
            <w:pPr>
              <w:pStyle w:val="TAL"/>
            </w:pPr>
          </w:p>
        </w:tc>
        <w:tc>
          <w:tcPr>
            <w:tcW w:w="2126" w:type="dxa"/>
            <w:tcBorders>
              <w:bottom w:val="single" w:sz="4" w:space="0" w:color="auto"/>
            </w:tcBorders>
            <w:shd w:val="clear" w:color="auto" w:fill="auto"/>
          </w:tcPr>
          <w:p w14:paraId="64843053" w14:textId="77777777" w:rsidR="001D7D63" w:rsidRPr="0012712B" w:rsidRDefault="001D7D63" w:rsidP="00B33558">
            <w:pPr>
              <w:pStyle w:val="TAL"/>
            </w:pPr>
            <w:r w:rsidRPr="0012712B">
              <w:t>Record-Route corresponding to the Via header</w:t>
            </w:r>
          </w:p>
        </w:tc>
        <w:tc>
          <w:tcPr>
            <w:tcW w:w="1418" w:type="dxa"/>
            <w:shd w:val="clear" w:color="auto" w:fill="auto"/>
          </w:tcPr>
          <w:p w14:paraId="3E3EBEF0" w14:textId="77777777" w:rsidR="001D7D63" w:rsidRPr="0012712B" w:rsidRDefault="001D7D63" w:rsidP="00B33558">
            <w:pPr>
              <w:pStyle w:val="TAL"/>
            </w:pPr>
            <w:r w:rsidRPr="0012712B">
              <w:t>RFC 3261 [22]</w:t>
            </w:r>
          </w:p>
        </w:tc>
        <w:tc>
          <w:tcPr>
            <w:tcW w:w="1135" w:type="dxa"/>
            <w:shd w:val="clear" w:color="auto" w:fill="auto"/>
          </w:tcPr>
          <w:p w14:paraId="082FCE6A" w14:textId="77777777" w:rsidR="001D7D63" w:rsidRPr="0012712B" w:rsidRDefault="001D7D63" w:rsidP="00B33558">
            <w:pPr>
              <w:pStyle w:val="TAL"/>
            </w:pPr>
          </w:p>
        </w:tc>
      </w:tr>
      <w:tr w:rsidR="001D7D63" w:rsidRPr="0012712B" w14:paraId="33AD4BF9" w14:textId="77777777" w:rsidTr="00B33558">
        <w:trPr>
          <w:cantSplit/>
          <w:jc w:val="center"/>
        </w:trPr>
        <w:tc>
          <w:tcPr>
            <w:tcW w:w="2833" w:type="dxa"/>
            <w:shd w:val="clear" w:color="auto" w:fill="auto"/>
          </w:tcPr>
          <w:p w14:paraId="1CBBFAF2" w14:textId="77777777" w:rsidR="001D7D63" w:rsidRPr="0012712B" w:rsidRDefault="001D7D63" w:rsidP="00B33558">
            <w:pPr>
              <w:pStyle w:val="TAL"/>
            </w:pPr>
            <w:r w:rsidRPr="0012712B">
              <w:t xml:space="preserve">  </w:t>
            </w:r>
            <w:proofErr w:type="spellStart"/>
            <w:r w:rsidRPr="0012712B">
              <w:t>addr</w:t>
            </w:r>
            <w:proofErr w:type="spellEnd"/>
            <w:r w:rsidRPr="0012712B">
              <w:t>-</w:t>
            </w:r>
            <w:proofErr w:type="gramStart"/>
            <w:r w:rsidRPr="0012712B">
              <w:t>spec[</w:t>
            </w:r>
            <w:proofErr w:type="gramEnd"/>
            <w:r w:rsidRPr="0012712B">
              <w:t>1]</w:t>
            </w:r>
          </w:p>
        </w:tc>
        <w:tc>
          <w:tcPr>
            <w:tcW w:w="2127" w:type="dxa"/>
            <w:shd w:val="clear" w:color="auto" w:fill="auto"/>
          </w:tcPr>
          <w:p w14:paraId="7296DF6A" w14:textId="77777777" w:rsidR="001D7D63" w:rsidRPr="0012712B" w:rsidRDefault="001D7D63" w:rsidP="00B33558">
            <w:pPr>
              <w:pStyle w:val="TAL"/>
            </w:pPr>
            <w:r w:rsidRPr="0012712B">
              <w:t>SIP URI</w:t>
            </w:r>
          </w:p>
        </w:tc>
        <w:tc>
          <w:tcPr>
            <w:tcW w:w="2126" w:type="dxa"/>
            <w:tcBorders>
              <w:bottom w:val="single" w:sz="4" w:space="0" w:color="auto"/>
            </w:tcBorders>
            <w:shd w:val="clear" w:color="auto" w:fill="auto"/>
          </w:tcPr>
          <w:p w14:paraId="2105ECFB" w14:textId="77777777" w:rsidR="001D7D63" w:rsidRPr="0012712B" w:rsidDel="007E7D85" w:rsidRDefault="001D7D63" w:rsidP="00B33558">
            <w:pPr>
              <w:pStyle w:val="TAL"/>
            </w:pPr>
            <w:r w:rsidRPr="0012712B">
              <w:t>SIP URI corresponding to first entry of Via header</w:t>
            </w:r>
          </w:p>
        </w:tc>
        <w:tc>
          <w:tcPr>
            <w:tcW w:w="1418" w:type="dxa"/>
            <w:shd w:val="clear" w:color="auto" w:fill="auto"/>
          </w:tcPr>
          <w:p w14:paraId="7B611C3E" w14:textId="77777777" w:rsidR="001D7D63" w:rsidRPr="0012712B" w:rsidRDefault="001D7D63" w:rsidP="00B33558">
            <w:pPr>
              <w:pStyle w:val="TAL"/>
            </w:pPr>
          </w:p>
        </w:tc>
        <w:tc>
          <w:tcPr>
            <w:tcW w:w="1135" w:type="dxa"/>
            <w:shd w:val="clear" w:color="auto" w:fill="auto"/>
          </w:tcPr>
          <w:p w14:paraId="5785662A" w14:textId="77777777" w:rsidR="001D7D63" w:rsidRPr="0012712B" w:rsidRDefault="001D7D63" w:rsidP="00B33558">
            <w:pPr>
              <w:pStyle w:val="TAL"/>
            </w:pPr>
          </w:p>
        </w:tc>
      </w:tr>
      <w:tr w:rsidR="001D7D63" w:rsidRPr="0012712B" w14:paraId="082788F8" w14:textId="77777777" w:rsidTr="00B33558">
        <w:trPr>
          <w:cantSplit/>
          <w:jc w:val="center"/>
        </w:trPr>
        <w:tc>
          <w:tcPr>
            <w:tcW w:w="2833" w:type="dxa"/>
            <w:shd w:val="clear" w:color="auto" w:fill="auto"/>
          </w:tcPr>
          <w:p w14:paraId="1A486CD2" w14:textId="77777777" w:rsidR="001D7D63" w:rsidRPr="0012712B" w:rsidRDefault="001D7D63" w:rsidP="00B33558">
            <w:pPr>
              <w:pStyle w:val="TAL"/>
            </w:pPr>
            <w:r w:rsidRPr="0012712B">
              <w:t xml:space="preserve">    user-info and host</w:t>
            </w:r>
          </w:p>
        </w:tc>
        <w:tc>
          <w:tcPr>
            <w:tcW w:w="2127" w:type="dxa"/>
            <w:shd w:val="clear" w:color="auto" w:fill="auto"/>
          </w:tcPr>
          <w:p w14:paraId="67837433" w14:textId="77777777" w:rsidR="001D7D63" w:rsidRPr="0012712B" w:rsidRDefault="001D7D63" w:rsidP="00B33558">
            <w:pPr>
              <w:pStyle w:val="TAL"/>
            </w:pPr>
            <w:r w:rsidRPr="0012712B">
              <w:t>P-CSCF address of the SS</w:t>
            </w:r>
          </w:p>
        </w:tc>
        <w:tc>
          <w:tcPr>
            <w:tcW w:w="2126" w:type="dxa"/>
            <w:tcBorders>
              <w:top w:val="single" w:sz="4" w:space="0" w:color="auto"/>
              <w:bottom w:val="single" w:sz="4" w:space="0" w:color="auto"/>
            </w:tcBorders>
            <w:shd w:val="clear" w:color="auto" w:fill="auto"/>
          </w:tcPr>
          <w:p w14:paraId="390DC668" w14:textId="77777777" w:rsidR="001D7D63" w:rsidRPr="0012712B" w:rsidRDefault="001D7D63" w:rsidP="00B33558">
            <w:pPr>
              <w:pStyle w:val="TAL"/>
            </w:pPr>
            <w:r w:rsidRPr="0012712B">
              <w:t xml:space="preserve">P-CSCF address as assigned to the UE via NAS signalling or P-CSCF discovery </w:t>
            </w:r>
          </w:p>
        </w:tc>
        <w:tc>
          <w:tcPr>
            <w:tcW w:w="1418" w:type="dxa"/>
            <w:shd w:val="clear" w:color="auto" w:fill="auto"/>
          </w:tcPr>
          <w:p w14:paraId="6081639D" w14:textId="77777777" w:rsidR="001D7D63" w:rsidRPr="0012712B" w:rsidRDefault="001D7D63" w:rsidP="00B33558">
            <w:pPr>
              <w:pStyle w:val="TAL"/>
            </w:pPr>
          </w:p>
        </w:tc>
        <w:tc>
          <w:tcPr>
            <w:tcW w:w="1135" w:type="dxa"/>
            <w:shd w:val="clear" w:color="auto" w:fill="auto"/>
          </w:tcPr>
          <w:p w14:paraId="5ED76416" w14:textId="77777777" w:rsidR="001D7D63" w:rsidRPr="0012712B" w:rsidRDefault="001D7D63" w:rsidP="00B33558">
            <w:pPr>
              <w:pStyle w:val="TAL"/>
            </w:pPr>
          </w:p>
        </w:tc>
      </w:tr>
      <w:tr w:rsidR="001D7D63" w:rsidRPr="0012712B" w14:paraId="22465758" w14:textId="77777777" w:rsidTr="00B33558">
        <w:trPr>
          <w:cantSplit/>
          <w:jc w:val="center"/>
        </w:trPr>
        <w:tc>
          <w:tcPr>
            <w:tcW w:w="2833" w:type="dxa"/>
            <w:shd w:val="clear" w:color="auto" w:fill="auto"/>
          </w:tcPr>
          <w:p w14:paraId="6FBE57ED" w14:textId="77777777" w:rsidR="001D7D63" w:rsidRPr="0012712B" w:rsidRDefault="001D7D63" w:rsidP="00B33558">
            <w:pPr>
              <w:pStyle w:val="TAL"/>
            </w:pPr>
            <w:r w:rsidRPr="0012712B">
              <w:t xml:space="preserve">    port</w:t>
            </w:r>
          </w:p>
        </w:tc>
        <w:tc>
          <w:tcPr>
            <w:tcW w:w="2127" w:type="dxa"/>
            <w:shd w:val="clear" w:color="auto" w:fill="auto"/>
          </w:tcPr>
          <w:p w14:paraId="74400406" w14:textId="77777777" w:rsidR="001D7D63" w:rsidRPr="0012712B" w:rsidRDefault="001D7D63" w:rsidP="00B33558">
            <w:pPr>
              <w:pStyle w:val="TAL"/>
            </w:pPr>
            <w:r w:rsidRPr="0012712B">
              <w:t>protected server port of the SS</w:t>
            </w:r>
          </w:p>
        </w:tc>
        <w:tc>
          <w:tcPr>
            <w:tcW w:w="2126" w:type="dxa"/>
            <w:tcBorders>
              <w:bottom w:val="single" w:sz="4" w:space="0" w:color="auto"/>
            </w:tcBorders>
            <w:shd w:val="clear" w:color="auto" w:fill="auto"/>
          </w:tcPr>
          <w:p w14:paraId="56E74DCB" w14:textId="77777777" w:rsidR="001D7D63" w:rsidRPr="0012712B" w:rsidDel="0090474D" w:rsidRDefault="001D7D63" w:rsidP="00B33558">
            <w:pPr>
              <w:pStyle w:val="TAL"/>
            </w:pPr>
            <w:r w:rsidRPr="0012712B">
              <w:t>as assigned during registration</w:t>
            </w:r>
          </w:p>
        </w:tc>
        <w:tc>
          <w:tcPr>
            <w:tcW w:w="1418" w:type="dxa"/>
            <w:shd w:val="clear" w:color="auto" w:fill="auto"/>
          </w:tcPr>
          <w:p w14:paraId="02A04914" w14:textId="77777777" w:rsidR="001D7D63" w:rsidRPr="0012712B" w:rsidRDefault="001D7D63" w:rsidP="00B33558">
            <w:pPr>
              <w:pStyle w:val="TAL"/>
            </w:pPr>
          </w:p>
        </w:tc>
        <w:tc>
          <w:tcPr>
            <w:tcW w:w="1135" w:type="dxa"/>
            <w:shd w:val="clear" w:color="auto" w:fill="auto"/>
          </w:tcPr>
          <w:p w14:paraId="5A20400F" w14:textId="77777777" w:rsidR="001D7D63" w:rsidRPr="0012712B" w:rsidRDefault="001D7D63" w:rsidP="00B33558">
            <w:pPr>
              <w:pStyle w:val="TAL"/>
            </w:pPr>
          </w:p>
        </w:tc>
      </w:tr>
      <w:tr w:rsidR="001D7D63" w:rsidRPr="0012712B" w14:paraId="61D4F8F4" w14:textId="77777777" w:rsidTr="00B33558">
        <w:trPr>
          <w:cantSplit/>
          <w:jc w:val="center"/>
        </w:trPr>
        <w:tc>
          <w:tcPr>
            <w:tcW w:w="2833" w:type="dxa"/>
            <w:shd w:val="clear" w:color="auto" w:fill="auto"/>
          </w:tcPr>
          <w:p w14:paraId="7F9197EB" w14:textId="77777777" w:rsidR="001D7D63" w:rsidRPr="0012712B" w:rsidRDefault="001D7D63" w:rsidP="00B33558">
            <w:pPr>
              <w:pStyle w:val="TAL"/>
            </w:pPr>
            <w:r w:rsidRPr="0012712B">
              <w:t xml:space="preserve">    </w:t>
            </w:r>
            <w:proofErr w:type="spellStart"/>
            <w:r w:rsidRPr="0012712B">
              <w:t>uri</w:t>
            </w:r>
            <w:proofErr w:type="spellEnd"/>
            <w:r w:rsidRPr="0012712B">
              <w:t>-parameters</w:t>
            </w:r>
          </w:p>
        </w:tc>
        <w:tc>
          <w:tcPr>
            <w:tcW w:w="2127" w:type="dxa"/>
            <w:shd w:val="clear" w:color="auto" w:fill="auto"/>
          </w:tcPr>
          <w:p w14:paraId="0F7E011E" w14:textId="77777777" w:rsidR="001D7D63" w:rsidRPr="0012712B" w:rsidRDefault="001D7D63" w:rsidP="00B33558">
            <w:pPr>
              <w:pStyle w:val="TAL"/>
            </w:pPr>
            <w:r w:rsidRPr="0012712B">
              <w:rPr>
                <w:rFonts w:eastAsia="Calibri"/>
              </w:rPr>
              <w:t>"</w:t>
            </w:r>
            <w:proofErr w:type="spellStart"/>
            <w:r w:rsidRPr="0012712B">
              <w:t>lr</w:t>
            </w:r>
            <w:proofErr w:type="spellEnd"/>
            <w:r w:rsidRPr="0012712B">
              <w:rPr>
                <w:rFonts w:eastAsia="Calibri"/>
              </w:rPr>
              <w:t>"</w:t>
            </w:r>
          </w:p>
        </w:tc>
        <w:tc>
          <w:tcPr>
            <w:tcW w:w="2126" w:type="dxa"/>
            <w:tcBorders>
              <w:bottom w:val="single" w:sz="4" w:space="0" w:color="auto"/>
            </w:tcBorders>
            <w:shd w:val="clear" w:color="auto" w:fill="auto"/>
          </w:tcPr>
          <w:p w14:paraId="6FFDA15B" w14:textId="77777777" w:rsidR="001D7D63" w:rsidRPr="0012712B" w:rsidDel="0090474D" w:rsidRDefault="001D7D63" w:rsidP="00B33558">
            <w:pPr>
              <w:pStyle w:val="TAL"/>
            </w:pPr>
          </w:p>
        </w:tc>
        <w:tc>
          <w:tcPr>
            <w:tcW w:w="1418" w:type="dxa"/>
            <w:shd w:val="clear" w:color="auto" w:fill="auto"/>
          </w:tcPr>
          <w:p w14:paraId="70240882" w14:textId="77777777" w:rsidR="001D7D63" w:rsidRPr="0012712B" w:rsidRDefault="001D7D63" w:rsidP="00B33558">
            <w:pPr>
              <w:pStyle w:val="TAL"/>
            </w:pPr>
          </w:p>
        </w:tc>
        <w:tc>
          <w:tcPr>
            <w:tcW w:w="1135" w:type="dxa"/>
            <w:shd w:val="clear" w:color="auto" w:fill="auto"/>
          </w:tcPr>
          <w:p w14:paraId="31674529" w14:textId="77777777" w:rsidR="001D7D63" w:rsidRPr="0012712B" w:rsidRDefault="001D7D63" w:rsidP="00B33558">
            <w:pPr>
              <w:pStyle w:val="TAL"/>
            </w:pPr>
          </w:p>
        </w:tc>
      </w:tr>
      <w:tr w:rsidR="001D7D63" w:rsidRPr="0012712B" w14:paraId="2A7222A7" w14:textId="77777777" w:rsidTr="00B33558">
        <w:trPr>
          <w:cantSplit/>
          <w:jc w:val="center"/>
        </w:trPr>
        <w:tc>
          <w:tcPr>
            <w:tcW w:w="2833" w:type="dxa"/>
            <w:shd w:val="clear" w:color="auto" w:fill="auto"/>
          </w:tcPr>
          <w:p w14:paraId="425F9849" w14:textId="77777777" w:rsidR="001D7D63" w:rsidRPr="0012712B" w:rsidRDefault="001D7D63" w:rsidP="00B33558">
            <w:pPr>
              <w:pStyle w:val="TAL"/>
            </w:pPr>
            <w:r w:rsidRPr="0012712B">
              <w:t xml:space="preserve">  </w:t>
            </w:r>
            <w:proofErr w:type="spellStart"/>
            <w:r w:rsidRPr="0012712B">
              <w:t>addr</w:t>
            </w:r>
            <w:proofErr w:type="spellEnd"/>
            <w:r w:rsidRPr="0012712B">
              <w:t>-</w:t>
            </w:r>
            <w:proofErr w:type="gramStart"/>
            <w:r w:rsidRPr="0012712B">
              <w:t>spec[</w:t>
            </w:r>
            <w:proofErr w:type="gramEnd"/>
            <w:r w:rsidRPr="0012712B">
              <w:t>2]</w:t>
            </w:r>
          </w:p>
        </w:tc>
        <w:tc>
          <w:tcPr>
            <w:tcW w:w="2127" w:type="dxa"/>
            <w:shd w:val="clear" w:color="auto" w:fill="auto"/>
          </w:tcPr>
          <w:p w14:paraId="6861F4B8" w14:textId="77777777" w:rsidR="001D7D63" w:rsidRPr="0012712B" w:rsidRDefault="001D7D63" w:rsidP="00B33558">
            <w:pPr>
              <w:pStyle w:val="TAL"/>
              <w:rPr>
                <w:rFonts w:eastAsia="Calibri"/>
              </w:rPr>
            </w:pPr>
            <w:r w:rsidRPr="0012712B">
              <w:t>SIP URI</w:t>
            </w:r>
          </w:p>
        </w:tc>
        <w:tc>
          <w:tcPr>
            <w:tcW w:w="2126" w:type="dxa"/>
            <w:tcBorders>
              <w:bottom w:val="single" w:sz="4" w:space="0" w:color="auto"/>
            </w:tcBorders>
            <w:shd w:val="clear" w:color="auto" w:fill="auto"/>
          </w:tcPr>
          <w:p w14:paraId="10F62CA2" w14:textId="77777777" w:rsidR="001D7D63" w:rsidRPr="0012712B" w:rsidDel="0090474D" w:rsidRDefault="001D7D63" w:rsidP="00B33558">
            <w:pPr>
              <w:pStyle w:val="TAL"/>
            </w:pPr>
          </w:p>
        </w:tc>
        <w:tc>
          <w:tcPr>
            <w:tcW w:w="1418" w:type="dxa"/>
            <w:shd w:val="clear" w:color="auto" w:fill="auto"/>
          </w:tcPr>
          <w:p w14:paraId="4F1B0B02" w14:textId="77777777" w:rsidR="001D7D63" w:rsidRPr="0012712B" w:rsidRDefault="001D7D63" w:rsidP="00B33558">
            <w:pPr>
              <w:pStyle w:val="TAL"/>
            </w:pPr>
          </w:p>
        </w:tc>
        <w:tc>
          <w:tcPr>
            <w:tcW w:w="1135" w:type="dxa"/>
            <w:shd w:val="clear" w:color="auto" w:fill="auto"/>
          </w:tcPr>
          <w:p w14:paraId="5B82227E" w14:textId="77777777" w:rsidR="001D7D63" w:rsidRPr="0012712B" w:rsidRDefault="001D7D63" w:rsidP="00B33558">
            <w:pPr>
              <w:pStyle w:val="TAL"/>
            </w:pPr>
          </w:p>
        </w:tc>
      </w:tr>
      <w:tr w:rsidR="001D7D63" w:rsidRPr="0012712B" w14:paraId="047E9FA9" w14:textId="77777777" w:rsidTr="00B33558">
        <w:trPr>
          <w:cantSplit/>
          <w:jc w:val="center"/>
        </w:trPr>
        <w:tc>
          <w:tcPr>
            <w:tcW w:w="2833" w:type="dxa"/>
            <w:shd w:val="clear" w:color="auto" w:fill="auto"/>
          </w:tcPr>
          <w:p w14:paraId="77A82334" w14:textId="77777777" w:rsidR="001D7D63" w:rsidRPr="0012712B" w:rsidRDefault="001D7D63" w:rsidP="00B33558">
            <w:pPr>
              <w:pStyle w:val="TAL"/>
            </w:pPr>
            <w:r w:rsidRPr="0012712B">
              <w:t xml:space="preserve">    user-info and host</w:t>
            </w:r>
          </w:p>
        </w:tc>
        <w:tc>
          <w:tcPr>
            <w:tcW w:w="2127" w:type="dxa"/>
            <w:shd w:val="clear" w:color="auto" w:fill="auto"/>
          </w:tcPr>
          <w:p w14:paraId="085B671F" w14:textId="77777777" w:rsidR="001D7D63" w:rsidRPr="0012712B" w:rsidRDefault="001D7D63" w:rsidP="00B33558">
            <w:pPr>
              <w:pStyle w:val="TAL"/>
              <w:rPr>
                <w:rFonts w:eastAsia="Calibri"/>
              </w:rPr>
            </w:pPr>
            <w:r w:rsidRPr="0012712B">
              <w:rPr>
                <w:rFonts w:eastAsia="Calibri"/>
              </w:rPr>
              <w:t>“term@scscf1.3gpp.org”</w:t>
            </w:r>
          </w:p>
        </w:tc>
        <w:tc>
          <w:tcPr>
            <w:tcW w:w="2126" w:type="dxa"/>
            <w:tcBorders>
              <w:bottom w:val="single" w:sz="4" w:space="0" w:color="auto"/>
            </w:tcBorders>
            <w:shd w:val="clear" w:color="auto" w:fill="auto"/>
          </w:tcPr>
          <w:p w14:paraId="358FD306" w14:textId="77777777" w:rsidR="001D7D63" w:rsidRPr="0012712B" w:rsidDel="0090474D" w:rsidRDefault="001D7D63" w:rsidP="00B33558">
            <w:pPr>
              <w:pStyle w:val="TAL"/>
            </w:pPr>
          </w:p>
        </w:tc>
        <w:tc>
          <w:tcPr>
            <w:tcW w:w="1418" w:type="dxa"/>
            <w:shd w:val="clear" w:color="auto" w:fill="auto"/>
          </w:tcPr>
          <w:p w14:paraId="699F60F3" w14:textId="77777777" w:rsidR="001D7D63" w:rsidRPr="0012712B" w:rsidRDefault="001D7D63" w:rsidP="00B33558">
            <w:pPr>
              <w:pStyle w:val="TAL"/>
            </w:pPr>
          </w:p>
        </w:tc>
        <w:tc>
          <w:tcPr>
            <w:tcW w:w="1135" w:type="dxa"/>
            <w:shd w:val="clear" w:color="auto" w:fill="auto"/>
          </w:tcPr>
          <w:p w14:paraId="225726F7" w14:textId="77777777" w:rsidR="001D7D63" w:rsidRPr="0012712B" w:rsidRDefault="001D7D63" w:rsidP="00B33558">
            <w:pPr>
              <w:pStyle w:val="TAL"/>
            </w:pPr>
          </w:p>
        </w:tc>
      </w:tr>
      <w:tr w:rsidR="001D7D63" w:rsidRPr="0012712B" w14:paraId="108F10F3" w14:textId="77777777" w:rsidTr="00B33558">
        <w:trPr>
          <w:cantSplit/>
          <w:jc w:val="center"/>
        </w:trPr>
        <w:tc>
          <w:tcPr>
            <w:tcW w:w="2833" w:type="dxa"/>
            <w:shd w:val="clear" w:color="auto" w:fill="auto"/>
          </w:tcPr>
          <w:p w14:paraId="08BFC647" w14:textId="77777777" w:rsidR="001D7D63" w:rsidRPr="0012712B" w:rsidRDefault="001D7D63" w:rsidP="00B33558">
            <w:pPr>
              <w:pStyle w:val="TAL"/>
            </w:pPr>
            <w:r w:rsidRPr="0012712B">
              <w:t xml:space="preserve">    port</w:t>
            </w:r>
          </w:p>
        </w:tc>
        <w:tc>
          <w:tcPr>
            <w:tcW w:w="2127" w:type="dxa"/>
            <w:shd w:val="clear" w:color="auto" w:fill="auto"/>
          </w:tcPr>
          <w:p w14:paraId="402647E4" w14:textId="77777777" w:rsidR="001D7D63" w:rsidRPr="0012712B" w:rsidRDefault="001D7D63" w:rsidP="00B33558">
            <w:pPr>
              <w:pStyle w:val="TAL"/>
              <w:rPr>
                <w:rFonts w:eastAsia="Calibri"/>
              </w:rPr>
            </w:pPr>
            <w:r w:rsidRPr="0012712B">
              <w:t>not present</w:t>
            </w:r>
          </w:p>
        </w:tc>
        <w:tc>
          <w:tcPr>
            <w:tcW w:w="2126" w:type="dxa"/>
            <w:tcBorders>
              <w:bottom w:val="single" w:sz="4" w:space="0" w:color="auto"/>
            </w:tcBorders>
            <w:shd w:val="clear" w:color="auto" w:fill="auto"/>
          </w:tcPr>
          <w:p w14:paraId="17A0D537" w14:textId="77777777" w:rsidR="001D7D63" w:rsidRPr="0012712B" w:rsidDel="0090474D" w:rsidRDefault="001D7D63" w:rsidP="00B33558">
            <w:pPr>
              <w:pStyle w:val="TAL"/>
            </w:pPr>
          </w:p>
        </w:tc>
        <w:tc>
          <w:tcPr>
            <w:tcW w:w="1418" w:type="dxa"/>
            <w:shd w:val="clear" w:color="auto" w:fill="auto"/>
          </w:tcPr>
          <w:p w14:paraId="10205B3A" w14:textId="77777777" w:rsidR="001D7D63" w:rsidRPr="0012712B" w:rsidRDefault="001D7D63" w:rsidP="00B33558">
            <w:pPr>
              <w:pStyle w:val="TAL"/>
            </w:pPr>
          </w:p>
        </w:tc>
        <w:tc>
          <w:tcPr>
            <w:tcW w:w="1135" w:type="dxa"/>
            <w:shd w:val="clear" w:color="auto" w:fill="auto"/>
          </w:tcPr>
          <w:p w14:paraId="4458750B" w14:textId="77777777" w:rsidR="001D7D63" w:rsidRPr="0012712B" w:rsidRDefault="001D7D63" w:rsidP="00B33558">
            <w:pPr>
              <w:pStyle w:val="TAL"/>
            </w:pPr>
          </w:p>
        </w:tc>
      </w:tr>
      <w:tr w:rsidR="001D7D63" w:rsidRPr="0012712B" w14:paraId="50135E5A" w14:textId="77777777" w:rsidTr="00B33558">
        <w:trPr>
          <w:cantSplit/>
          <w:jc w:val="center"/>
        </w:trPr>
        <w:tc>
          <w:tcPr>
            <w:tcW w:w="2833" w:type="dxa"/>
            <w:shd w:val="clear" w:color="auto" w:fill="auto"/>
          </w:tcPr>
          <w:p w14:paraId="5B89E79C" w14:textId="77777777" w:rsidR="001D7D63" w:rsidRPr="0012712B" w:rsidRDefault="001D7D63" w:rsidP="00B33558">
            <w:pPr>
              <w:pStyle w:val="TAL"/>
            </w:pPr>
            <w:r w:rsidRPr="0012712B">
              <w:t xml:space="preserve">    </w:t>
            </w:r>
            <w:proofErr w:type="spellStart"/>
            <w:r w:rsidRPr="0012712B">
              <w:t>uri</w:t>
            </w:r>
            <w:proofErr w:type="spellEnd"/>
            <w:r w:rsidRPr="0012712B">
              <w:t>-parameters</w:t>
            </w:r>
          </w:p>
        </w:tc>
        <w:tc>
          <w:tcPr>
            <w:tcW w:w="2127" w:type="dxa"/>
            <w:shd w:val="clear" w:color="auto" w:fill="auto"/>
          </w:tcPr>
          <w:p w14:paraId="54872164" w14:textId="77777777" w:rsidR="001D7D63" w:rsidRPr="0012712B" w:rsidRDefault="001D7D63" w:rsidP="00B33558">
            <w:pPr>
              <w:pStyle w:val="TAL"/>
              <w:rPr>
                <w:rFonts w:eastAsia="Calibri"/>
              </w:rPr>
            </w:pPr>
            <w:r w:rsidRPr="0012712B">
              <w:rPr>
                <w:rFonts w:eastAsia="Calibri"/>
              </w:rPr>
              <w:t>"</w:t>
            </w:r>
            <w:proofErr w:type="spellStart"/>
            <w:r w:rsidRPr="0012712B">
              <w:t>lr</w:t>
            </w:r>
            <w:proofErr w:type="spellEnd"/>
            <w:r w:rsidRPr="0012712B">
              <w:rPr>
                <w:rFonts w:eastAsia="Calibri"/>
              </w:rPr>
              <w:t>"</w:t>
            </w:r>
          </w:p>
        </w:tc>
        <w:tc>
          <w:tcPr>
            <w:tcW w:w="2126" w:type="dxa"/>
            <w:tcBorders>
              <w:bottom w:val="single" w:sz="4" w:space="0" w:color="auto"/>
            </w:tcBorders>
            <w:shd w:val="clear" w:color="auto" w:fill="auto"/>
          </w:tcPr>
          <w:p w14:paraId="5F18CB5F" w14:textId="77777777" w:rsidR="001D7D63" w:rsidRPr="0012712B" w:rsidDel="0090474D" w:rsidRDefault="001D7D63" w:rsidP="00B33558">
            <w:pPr>
              <w:pStyle w:val="TAL"/>
            </w:pPr>
          </w:p>
        </w:tc>
        <w:tc>
          <w:tcPr>
            <w:tcW w:w="1418" w:type="dxa"/>
            <w:shd w:val="clear" w:color="auto" w:fill="auto"/>
          </w:tcPr>
          <w:p w14:paraId="553EF7BE" w14:textId="77777777" w:rsidR="001D7D63" w:rsidRPr="0012712B" w:rsidRDefault="001D7D63" w:rsidP="00B33558">
            <w:pPr>
              <w:pStyle w:val="TAL"/>
            </w:pPr>
          </w:p>
        </w:tc>
        <w:tc>
          <w:tcPr>
            <w:tcW w:w="1135" w:type="dxa"/>
            <w:shd w:val="clear" w:color="auto" w:fill="auto"/>
          </w:tcPr>
          <w:p w14:paraId="6BB31401" w14:textId="77777777" w:rsidR="001D7D63" w:rsidRPr="0012712B" w:rsidRDefault="001D7D63" w:rsidP="00B33558">
            <w:pPr>
              <w:pStyle w:val="TAL"/>
            </w:pPr>
          </w:p>
        </w:tc>
      </w:tr>
      <w:tr w:rsidR="001D7D63" w:rsidRPr="0012712B" w14:paraId="4F6CE73B" w14:textId="77777777" w:rsidTr="00B33558">
        <w:trPr>
          <w:cantSplit/>
          <w:jc w:val="center"/>
        </w:trPr>
        <w:tc>
          <w:tcPr>
            <w:tcW w:w="2833" w:type="dxa"/>
            <w:shd w:val="clear" w:color="auto" w:fill="auto"/>
          </w:tcPr>
          <w:p w14:paraId="1217836E" w14:textId="77777777" w:rsidR="001D7D63" w:rsidRPr="0012712B" w:rsidRDefault="001D7D63" w:rsidP="00B33558">
            <w:pPr>
              <w:pStyle w:val="TAL"/>
            </w:pPr>
            <w:r w:rsidRPr="0012712B">
              <w:t xml:space="preserve">  </w:t>
            </w:r>
            <w:proofErr w:type="spellStart"/>
            <w:r w:rsidRPr="0012712B">
              <w:t>addr</w:t>
            </w:r>
            <w:proofErr w:type="spellEnd"/>
            <w:r w:rsidRPr="0012712B">
              <w:t>-</w:t>
            </w:r>
            <w:proofErr w:type="gramStart"/>
            <w:r w:rsidRPr="0012712B">
              <w:t>spec[</w:t>
            </w:r>
            <w:proofErr w:type="gramEnd"/>
            <w:r w:rsidRPr="0012712B">
              <w:t>3]</w:t>
            </w:r>
          </w:p>
        </w:tc>
        <w:tc>
          <w:tcPr>
            <w:tcW w:w="2127" w:type="dxa"/>
            <w:shd w:val="clear" w:color="auto" w:fill="auto"/>
          </w:tcPr>
          <w:p w14:paraId="2B19D98C" w14:textId="77777777" w:rsidR="001D7D63" w:rsidRPr="0012712B" w:rsidRDefault="001D7D63" w:rsidP="00B33558">
            <w:pPr>
              <w:pStyle w:val="TAL"/>
              <w:rPr>
                <w:rFonts w:eastAsia="Calibri"/>
              </w:rPr>
            </w:pPr>
            <w:r w:rsidRPr="0012712B">
              <w:t>SIP URI</w:t>
            </w:r>
          </w:p>
        </w:tc>
        <w:tc>
          <w:tcPr>
            <w:tcW w:w="2126" w:type="dxa"/>
            <w:tcBorders>
              <w:bottom w:val="single" w:sz="4" w:space="0" w:color="auto"/>
            </w:tcBorders>
            <w:shd w:val="clear" w:color="auto" w:fill="auto"/>
          </w:tcPr>
          <w:p w14:paraId="19BB8762" w14:textId="77777777" w:rsidR="001D7D63" w:rsidRPr="0012712B" w:rsidDel="0090474D" w:rsidRDefault="001D7D63" w:rsidP="00B33558">
            <w:pPr>
              <w:pStyle w:val="TAL"/>
            </w:pPr>
          </w:p>
        </w:tc>
        <w:tc>
          <w:tcPr>
            <w:tcW w:w="1418" w:type="dxa"/>
            <w:shd w:val="clear" w:color="auto" w:fill="auto"/>
          </w:tcPr>
          <w:p w14:paraId="4A4584EE" w14:textId="77777777" w:rsidR="001D7D63" w:rsidRPr="0012712B" w:rsidRDefault="001D7D63" w:rsidP="00B33558">
            <w:pPr>
              <w:pStyle w:val="TAL"/>
            </w:pPr>
          </w:p>
        </w:tc>
        <w:tc>
          <w:tcPr>
            <w:tcW w:w="1135" w:type="dxa"/>
            <w:shd w:val="clear" w:color="auto" w:fill="auto"/>
          </w:tcPr>
          <w:p w14:paraId="68097F7E" w14:textId="77777777" w:rsidR="001D7D63" w:rsidRPr="0012712B" w:rsidRDefault="001D7D63" w:rsidP="00B33558">
            <w:pPr>
              <w:pStyle w:val="TAL"/>
            </w:pPr>
          </w:p>
        </w:tc>
      </w:tr>
      <w:tr w:rsidR="001D7D63" w:rsidRPr="0012712B" w14:paraId="7037A756" w14:textId="77777777" w:rsidTr="00B33558">
        <w:trPr>
          <w:cantSplit/>
          <w:jc w:val="center"/>
        </w:trPr>
        <w:tc>
          <w:tcPr>
            <w:tcW w:w="2833" w:type="dxa"/>
            <w:shd w:val="clear" w:color="auto" w:fill="auto"/>
          </w:tcPr>
          <w:p w14:paraId="1FEF8FD6" w14:textId="77777777" w:rsidR="001D7D63" w:rsidRPr="0012712B" w:rsidRDefault="001D7D63" w:rsidP="00B33558">
            <w:pPr>
              <w:pStyle w:val="TAL"/>
            </w:pPr>
            <w:r w:rsidRPr="0012712B">
              <w:t xml:space="preserve">    user-info and host</w:t>
            </w:r>
          </w:p>
        </w:tc>
        <w:tc>
          <w:tcPr>
            <w:tcW w:w="2127" w:type="dxa"/>
            <w:shd w:val="clear" w:color="auto" w:fill="auto"/>
          </w:tcPr>
          <w:p w14:paraId="446DD092" w14:textId="77777777" w:rsidR="001D7D63" w:rsidRPr="0012712B" w:rsidRDefault="001D7D63" w:rsidP="00B33558">
            <w:pPr>
              <w:pStyle w:val="TAL"/>
              <w:rPr>
                <w:rFonts w:eastAsia="Calibri"/>
              </w:rPr>
            </w:pPr>
            <w:r w:rsidRPr="0012712B">
              <w:rPr>
                <w:rFonts w:eastAsia="Calibri"/>
              </w:rPr>
              <w:t>“orig@scscf2.3gpp.org”</w:t>
            </w:r>
          </w:p>
        </w:tc>
        <w:tc>
          <w:tcPr>
            <w:tcW w:w="2126" w:type="dxa"/>
            <w:tcBorders>
              <w:bottom w:val="single" w:sz="4" w:space="0" w:color="auto"/>
            </w:tcBorders>
            <w:shd w:val="clear" w:color="auto" w:fill="auto"/>
          </w:tcPr>
          <w:p w14:paraId="43E743FC" w14:textId="77777777" w:rsidR="001D7D63" w:rsidRPr="0012712B" w:rsidDel="0090474D" w:rsidRDefault="001D7D63" w:rsidP="00B33558">
            <w:pPr>
              <w:pStyle w:val="TAL"/>
            </w:pPr>
          </w:p>
        </w:tc>
        <w:tc>
          <w:tcPr>
            <w:tcW w:w="1418" w:type="dxa"/>
            <w:shd w:val="clear" w:color="auto" w:fill="auto"/>
          </w:tcPr>
          <w:p w14:paraId="1A27F750" w14:textId="77777777" w:rsidR="001D7D63" w:rsidRPr="0012712B" w:rsidRDefault="001D7D63" w:rsidP="00B33558">
            <w:pPr>
              <w:pStyle w:val="TAL"/>
            </w:pPr>
          </w:p>
        </w:tc>
        <w:tc>
          <w:tcPr>
            <w:tcW w:w="1135" w:type="dxa"/>
            <w:shd w:val="clear" w:color="auto" w:fill="auto"/>
          </w:tcPr>
          <w:p w14:paraId="0A476699" w14:textId="77777777" w:rsidR="001D7D63" w:rsidRPr="0012712B" w:rsidRDefault="001D7D63" w:rsidP="00B33558">
            <w:pPr>
              <w:pStyle w:val="TAL"/>
            </w:pPr>
          </w:p>
        </w:tc>
      </w:tr>
      <w:tr w:rsidR="001D7D63" w:rsidRPr="0012712B" w14:paraId="4791D82C" w14:textId="77777777" w:rsidTr="00B33558">
        <w:trPr>
          <w:cantSplit/>
          <w:jc w:val="center"/>
        </w:trPr>
        <w:tc>
          <w:tcPr>
            <w:tcW w:w="2833" w:type="dxa"/>
            <w:shd w:val="clear" w:color="auto" w:fill="auto"/>
          </w:tcPr>
          <w:p w14:paraId="221B9172" w14:textId="77777777" w:rsidR="001D7D63" w:rsidRPr="0012712B" w:rsidRDefault="001D7D63" w:rsidP="00B33558">
            <w:pPr>
              <w:pStyle w:val="TAL"/>
            </w:pPr>
            <w:r w:rsidRPr="0012712B">
              <w:t xml:space="preserve">    port</w:t>
            </w:r>
          </w:p>
        </w:tc>
        <w:tc>
          <w:tcPr>
            <w:tcW w:w="2127" w:type="dxa"/>
            <w:shd w:val="clear" w:color="auto" w:fill="auto"/>
          </w:tcPr>
          <w:p w14:paraId="16A777FE" w14:textId="77777777" w:rsidR="001D7D63" w:rsidRPr="0012712B" w:rsidRDefault="001D7D63" w:rsidP="00B33558">
            <w:pPr>
              <w:pStyle w:val="TAL"/>
              <w:rPr>
                <w:rFonts w:eastAsia="Calibri"/>
              </w:rPr>
            </w:pPr>
            <w:r w:rsidRPr="0012712B">
              <w:t>not present</w:t>
            </w:r>
          </w:p>
        </w:tc>
        <w:tc>
          <w:tcPr>
            <w:tcW w:w="2126" w:type="dxa"/>
            <w:tcBorders>
              <w:bottom w:val="single" w:sz="4" w:space="0" w:color="auto"/>
            </w:tcBorders>
            <w:shd w:val="clear" w:color="auto" w:fill="auto"/>
          </w:tcPr>
          <w:p w14:paraId="31B2F9E1" w14:textId="77777777" w:rsidR="001D7D63" w:rsidRPr="0012712B" w:rsidDel="0090474D" w:rsidRDefault="001D7D63" w:rsidP="00B33558">
            <w:pPr>
              <w:pStyle w:val="TAL"/>
            </w:pPr>
          </w:p>
        </w:tc>
        <w:tc>
          <w:tcPr>
            <w:tcW w:w="1418" w:type="dxa"/>
            <w:shd w:val="clear" w:color="auto" w:fill="auto"/>
          </w:tcPr>
          <w:p w14:paraId="3A2905D4" w14:textId="77777777" w:rsidR="001D7D63" w:rsidRPr="0012712B" w:rsidRDefault="001D7D63" w:rsidP="00B33558">
            <w:pPr>
              <w:pStyle w:val="TAL"/>
            </w:pPr>
          </w:p>
        </w:tc>
        <w:tc>
          <w:tcPr>
            <w:tcW w:w="1135" w:type="dxa"/>
            <w:shd w:val="clear" w:color="auto" w:fill="auto"/>
          </w:tcPr>
          <w:p w14:paraId="52D16EBB" w14:textId="77777777" w:rsidR="001D7D63" w:rsidRPr="0012712B" w:rsidRDefault="001D7D63" w:rsidP="00B33558">
            <w:pPr>
              <w:pStyle w:val="TAL"/>
            </w:pPr>
          </w:p>
        </w:tc>
      </w:tr>
      <w:tr w:rsidR="001D7D63" w:rsidRPr="0012712B" w14:paraId="6137CD86" w14:textId="77777777" w:rsidTr="00B33558">
        <w:trPr>
          <w:cantSplit/>
          <w:jc w:val="center"/>
        </w:trPr>
        <w:tc>
          <w:tcPr>
            <w:tcW w:w="2833" w:type="dxa"/>
            <w:shd w:val="clear" w:color="auto" w:fill="auto"/>
          </w:tcPr>
          <w:p w14:paraId="411EDA77" w14:textId="77777777" w:rsidR="001D7D63" w:rsidRPr="0012712B" w:rsidRDefault="001D7D63" w:rsidP="00B33558">
            <w:pPr>
              <w:pStyle w:val="TAL"/>
            </w:pPr>
            <w:r w:rsidRPr="0012712B">
              <w:t xml:space="preserve">    </w:t>
            </w:r>
            <w:proofErr w:type="spellStart"/>
            <w:r w:rsidRPr="0012712B">
              <w:t>uri</w:t>
            </w:r>
            <w:proofErr w:type="spellEnd"/>
            <w:r w:rsidRPr="0012712B">
              <w:t>-parameters</w:t>
            </w:r>
          </w:p>
        </w:tc>
        <w:tc>
          <w:tcPr>
            <w:tcW w:w="2127" w:type="dxa"/>
            <w:shd w:val="clear" w:color="auto" w:fill="auto"/>
          </w:tcPr>
          <w:p w14:paraId="57AFCFD6" w14:textId="77777777" w:rsidR="001D7D63" w:rsidRPr="0012712B" w:rsidRDefault="001D7D63" w:rsidP="00B33558">
            <w:pPr>
              <w:pStyle w:val="TAL"/>
              <w:rPr>
                <w:rFonts w:eastAsia="Calibri"/>
              </w:rPr>
            </w:pPr>
            <w:r w:rsidRPr="0012712B">
              <w:rPr>
                <w:rFonts w:eastAsia="Calibri"/>
              </w:rPr>
              <w:t>"</w:t>
            </w:r>
            <w:proofErr w:type="spellStart"/>
            <w:r w:rsidRPr="0012712B">
              <w:t>lr</w:t>
            </w:r>
            <w:proofErr w:type="spellEnd"/>
            <w:r w:rsidRPr="0012712B">
              <w:rPr>
                <w:rFonts w:eastAsia="Calibri"/>
              </w:rPr>
              <w:t>"</w:t>
            </w:r>
          </w:p>
        </w:tc>
        <w:tc>
          <w:tcPr>
            <w:tcW w:w="2126" w:type="dxa"/>
            <w:tcBorders>
              <w:bottom w:val="single" w:sz="4" w:space="0" w:color="auto"/>
            </w:tcBorders>
            <w:shd w:val="clear" w:color="auto" w:fill="auto"/>
          </w:tcPr>
          <w:p w14:paraId="0EC51EF6" w14:textId="77777777" w:rsidR="001D7D63" w:rsidRPr="0012712B" w:rsidDel="0090474D" w:rsidRDefault="001D7D63" w:rsidP="00B33558">
            <w:pPr>
              <w:pStyle w:val="TAL"/>
            </w:pPr>
          </w:p>
        </w:tc>
        <w:tc>
          <w:tcPr>
            <w:tcW w:w="1418" w:type="dxa"/>
            <w:shd w:val="clear" w:color="auto" w:fill="auto"/>
          </w:tcPr>
          <w:p w14:paraId="3B416B28" w14:textId="77777777" w:rsidR="001D7D63" w:rsidRPr="0012712B" w:rsidRDefault="001D7D63" w:rsidP="00B33558">
            <w:pPr>
              <w:pStyle w:val="TAL"/>
            </w:pPr>
          </w:p>
        </w:tc>
        <w:tc>
          <w:tcPr>
            <w:tcW w:w="1135" w:type="dxa"/>
            <w:shd w:val="clear" w:color="auto" w:fill="auto"/>
          </w:tcPr>
          <w:p w14:paraId="57B8A250" w14:textId="77777777" w:rsidR="001D7D63" w:rsidRPr="0012712B" w:rsidRDefault="001D7D63" w:rsidP="00B33558">
            <w:pPr>
              <w:pStyle w:val="TAL"/>
            </w:pPr>
          </w:p>
        </w:tc>
      </w:tr>
      <w:tr w:rsidR="001D7D63" w:rsidRPr="0012712B" w14:paraId="0EF8B9CF" w14:textId="77777777" w:rsidTr="00B33558">
        <w:trPr>
          <w:cantSplit/>
          <w:jc w:val="center"/>
        </w:trPr>
        <w:tc>
          <w:tcPr>
            <w:tcW w:w="2833" w:type="dxa"/>
            <w:shd w:val="clear" w:color="auto" w:fill="auto"/>
          </w:tcPr>
          <w:p w14:paraId="34D46E30" w14:textId="77777777" w:rsidR="001D7D63" w:rsidRPr="0012712B" w:rsidRDefault="001D7D63" w:rsidP="00B33558">
            <w:pPr>
              <w:pStyle w:val="TAL"/>
            </w:pPr>
            <w:r w:rsidRPr="0012712B">
              <w:t xml:space="preserve">  </w:t>
            </w:r>
            <w:proofErr w:type="spellStart"/>
            <w:r w:rsidRPr="0012712B">
              <w:t>addr</w:t>
            </w:r>
            <w:proofErr w:type="spellEnd"/>
            <w:r w:rsidRPr="0012712B">
              <w:t>-</w:t>
            </w:r>
            <w:proofErr w:type="gramStart"/>
            <w:r w:rsidRPr="0012712B">
              <w:t>spec[</w:t>
            </w:r>
            <w:proofErr w:type="gramEnd"/>
            <w:r w:rsidRPr="0012712B">
              <w:t>4]</w:t>
            </w:r>
          </w:p>
        </w:tc>
        <w:tc>
          <w:tcPr>
            <w:tcW w:w="2127" w:type="dxa"/>
            <w:shd w:val="clear" w:color="auto" w:fill="auto"/>
          </w:tcPr>
          <w:p w14:paraId="5493FF7A" w14:textId="77777777" w:rsidR="001D7D63" w:rsidRPr="0012712B" w:rsidRDefault="001D7D63" w:rsidP="00B33558">
            <w:pPr>
              <w:pStyle w:val="TAL"/>
              <w:rPr>
                <w:rFonts w:eastAsia="Calibri"/>
              </w:rPr>
            </w:pPr>
            <w:r w:rsidRPr="0012712B">
              <w:t>SIP URI</w:t>
            </w:r>
          </w:p>
        </w:tc>
        <w:tc>
          <w:tcPr>
            <w:tcW w:w="2126" w:type="dxa"/>
            <w:tcBorders>
              <w:bottom w:val="single" w:sz="4" w:space="0" w:color="auto"/>
            </w:tcBorders>
            <w:shd w:val="clear" w:color="auto" w:fill="auto"/>
          </w:tcPr>
          <w:p w14:paraId="4CBCD591" w14:textId="77777777" w:rsidR="001D7D63" w:rsidRPr="0012712B" w:rsidDel="0090474D" w:rsidRDefault="001D7D63" w:rsidP="00B33558">
            <w:pPr>
              <w:pStyle w:val="TAL"/>
            </w:pPr>
          </w:p>
        </w:tc>
        <w:tc>
          <w:tcPr>
            <w:tcW w:w="1418" w:type="dxa"/>
            <w:shd w:val="clear" w:color="auto" w:fill="auto"/>
          </w:tcPr>
          <w:p w14:paraId="035A0B3F" w14:textId="77777777" w:rsidR="001D7D63" w:rsidRPr="0012712B" w:rsidRDefault="001D7D63" w:rsidP="00B33558">
            <w:pPr>
              <w:pStyle w:val="TAL"/>
            </w:pPr>
          </w:p>
        </w:tc>
        <w:tc>
          <w:tcPr>
            <w:tcW w:w="1135" w:type="dxa"/>
            <w:shd w:val="clear" w:color="auto" w:fill="auto"/>
          </w:tcPr>
          <w:p w14:paraId="306E351F" w14:textId="77777777" w:rsidR="001D7D63" w:rsidRPr="0012712B" w:rsidRDefault="001D7D63" w:rsidP="00B33558">
            <w:pPr>
              <w:pStyle w:val="TAL"/>
            </w:pPr>
          </w:p>
        </w:tc>
      </w:tr>
      <w:tr w:rsidR="001D7D63" w:rsidRPr="0012712B" w14:paraId="64322E03" w14:textId="77777777" w:rsidTr="00B33558">
        <w:trPr>
          <w:cantSplit/>
          <w:jc w:val="center"/>
        </w:trPr>
        <w:tc>
          <w:tcPr>
            <w:tcW w:w="2833" w:type="dxa"/>
            <w:shd w:val="clear" w:color="auto" w:fill="auto"/>
          </w:tcPr>
          <w:p w14:paraId="76FD01FA" w14:textId="77777777" w:rsidR="001D7D63" w:rsidRPr="0012712B" w:rsidRDefault="001D7D63" w:rsidP="00B33558">
            <w:pPr>
              <w:pStyle w:val="TAL"/>
            </w:pPr>
            <w:r w:rsidRPr="0012712B">
              <w:t xml:space="preserve">    user-info and host</w:t>
            </w:r>
          </w:p>
        </w:tc>
        <w:tc>
          <w:tcPr>
            <w:tcW w:w="2127" w:type="dxa"/>
            <w:shd w:val="clear" w:color="auto" w:fill="auto"/>
          </w:tcPr>
          <w:p w14:paraId="6341D478" w14:textId="77777777" w:rsidR="001D7D63" w:rsidRPr="0012712B" w:rsidRDefault="001D7D63" w:rsidP="00B33558">
            <w:pPr>
              <w:pStyle w:val="TAL"/>
              <w:rPr>
                <w:rFonts w:eastAsia="Calibri"/>
              </w:rPr>
            </w:pPr>
            <w:r w:rsidRPr="0012712B">
              <w:rPr>
                <w:rFonts w:eastAsia="Calibri"/>
              </w:rPr>
              <w:t>“pcscf2.3gpp.org”</w:t>
            </w:r>
          </w:p>
        </w:tc>
        <w:tc>
          <w:tcPr>
            <w:tcW w:w="2126" w:type="dxa"/>
            <w:tcBorders>
              <w:bottom w:val="single" w:sz="4" w:space="0" w:color="auto"/>
            </w:tcBorders>
            <w:shd w:val="clear" w:color="auto" w:fill="auto"/>
          </w:tcPr>
          <w:p w14:paraId="6F80FB26" w14:textId="77777777" w:rsidR="001D7D63" w:rsidRPr="0012712B" w:rsidDel="0090474D" w:rsidRDefault="001D7D63" w:rsidP="00B33558">
            <w:pPr>
              <w:pStyle w:val="TAL"/>
            </w:pPr>
          </w:p>
        </w:tc>
        <w:tc>
          <w:tcPr>
            <w:tcW w:w="1418" w:type="dxa"/>
            <w:shd w:val="clear" w:color="auto" w:fill="auto"/>
          </w:tcPr>
          <w:p w14:paraId="422FCECD" w14:textId="77777777" w:rsidR="001D7D63" w:rsidRPr="0012712B" w:rsidRDefault="001D7D63" w:rsidP="00B33558">
            <w:pPr>
              <w:pStyle w:val="TAL"/>
            </w:pPr>
          </w:p>
        </w:tc>
        <w:tc>
          <w:tcPr>
            <w:tcW w:w="1135" w:type="dxa"/>
            <w:shd w:val="clear" w:color="auto" w:fill="auto"/>
          </w:tcPr>
          <w:p w14:paraId="3F1D5AD3" w14:textId="77777777" w:rsidR="001D7D63" w:rsidRPr="0012712B" w:rsidRDefault="001D7D63" w:rsidP="00B33558">
            <w:pPr>
              <w:pStyle w:val="TAL"/>
            </w:pPr>
          </w:p>
        </w:tc>
      </w:tr>
      <w:tr w:rsidR="001D7D63" w:rsidRPr="0012712B" w14:paraId="39CB3FB3" w14:textId="77777777" w:rsidTr="00B33558">
        <w:trPr>
          <w:cantSplit/>
          <w:jc w:val="center"/>
        </w:trPr>
        <w:tc>
          <w:tcPr>
            <w:tcW w:w="2833" w:type="dxa"/>
            <w:shd w:val="clear" w:color="auto" w:fill="auto"/>
          </w:tcPr>
          <w:p w14:paraId="741C0F5D" w14:textId="77777777" w:rsidR="001D7D63" w:rsidRPr="0012712B" w:rsidRDefault="001D7D63" w:rsidP="00B33558">
            <w:pPr>
              <w:pStyle w:val="TAL"/>
            </w:pPr>
            <w:r w:rsidRPr="0012712B">
              <w:t xml:space="preserve">    port</w:t>
            </w:r>
          </w:p>
        </w:tc>
        <w:tc>
          <w:tcPr>
            <w:tcW w:w="2127" w:type="dxa"/>
            <w:shd w:val="clear" w:color="auto" w:fill="auto"/>
          </w:tcPr>
          <w:p w14:paraId="738660A9" w14:textId="77777777" w:rsidR="001D7D63" w:rsidRPr="0012712B" w:rsidRDefault="001D7D63" w:rsidP="00B33558">
            <w:pPr>
              <w:pStyle w:val="TAL"/>
              <w:rPr>
                <w:rFonts w:eastAsia="Calibri"/>
              </w:rPr>
            </w:pPr>
            <w:r w:rsidRPr="0012712B">
              <w:t>not present</w:t>
            </w:r>
          </w:p>
        </w:tc>
        <w:tc>
          <w:tcPr>
            <w:tcW w:w="2126" w:type="dxa"/>
            <w:tcBorders>
              <w:bottom w:val="single" w:sz="4" w:space="0" w:color="auto"/>
            </w:tcBorders>
            <w:shd w:val="clear" w:color="auto" w:fill="auto"/>
          </w:tcPr>
          <w:p w14:paraId="05373998" w14:textId="77777777" w:rsidR="001D7D63" w:rsidRPr="0012712B" w:rsidDel="0090474D" w:rsidRDefault="001D7D63" w:rsidP="00B33558">
            <w:pPr>
              <w:pStyle w:val="TAL"/>
            </w:pPr>
          </w:p>
        </w:tc>
        <w:tc>
          <w:tcPr>
            <w:tcW w:w="1418" w:type="dxa"/>
            <w:shd w:val="clear" w:color="auto" w:fill="auto"/>
          </w:tcPr>
          <w:p w14:paraId="32A93BFC" w14:textId="77777777" w:rsidR="001D7D63" w:rsidRPr="0012712B" w:rsidRDefault="001D7D63" w:rsidP="00B33558">
            <w:pPr>
              <w:pStyle w:val="TAL"/>
            </w:pPr>
          </w:p>
        </w:tc>
        <w:tc>
          <w:tcPr>
            <w:tcW w:w="1135" w:type="dxa"/>
            <w:shd w:val="clear" w:color="auto" w:fill="auto"/>
          </w:tcPr>
          <w:p w14:paraId="216EFC21" w14:textId="77777777" w:rsidR="001D7D63" w:rsidRPr="0012712B" w:rsidRDefault="001D7D63" w:rsidP="00B33558">
            <w:pPr>
              <w:pStyle w:val="TAL"/>
            </w:pPr>
          </w:p>
        </w:tc>
      </w:tr>
      <w:tr w:rsidR="001D7D63" w:rsidRPr="0012712B" w14:paraId="491535B7" w14:textId="77777777" w:rsidTr="00B33558">
        <w:trPr>
          <w:cantSplit/>
          <w:jc w:val="center"/>
        </w:trPr>
        <w:tc>
          <w:tcPr>
            <w:tcW w:w="2833" w:type="dxa"/>
            <w:shd w:val="clear" w:color="auto" w:fill="auto"/>
          </w:tcPr>
          <w:p w14:paraId="45579B55" w14:textId="77777777" w:rsidR="001D7D63" w:rsidRPr="0012712B" w:rsidRDefault="001D7D63" w:rsidP="00B33558">
            <w:pPr>
              <w:pStyle w:val="TAL"/>
            </w:pPr>
            <w:r w:rsidRPr="0012712B">
              <w:t xml:space="preserve">    </w:t>
            </w:r>
            <w:proofErr w:type="spellStart"/>
            <w:r w:rsidRPr="0012712B">
              <w:t>uri</w:t>
            </w:r>
            <w:proofErr w:type="spellEnd"/>
            <w:r w:rsidRPr="0012712B">
              <w:t>-parameters</w:t>
            </w:r>
          </w:p>
        </w:tc>
        <w:tc>
          <w:tcPr>
            <w:tcW w:w="2127" w:type="dxa"/>
            <w:shd w:val="clear" w:color="auto" w:fill="auto"/>
          </w:tcPr>
          <w:p w14:paraId="4CEED588" w14:textId="77777777" w:rsidR="001D7D63" w:rsidRPr="0012712B" w:rsidRDefault="001D7D63" w:rsidP="00B33558">
            <w:pPr>
              <w:pStyle w:val="TAL"/>
              <w:rPr>
                <w:rFonts w:eastAsia="Calibri"/>
              </w:rPr>
            </w:pPr>
            <w:r w:rsidRPr="0012712B">
              <w:rPr>
                <w:rFonts w:eastAsia="Calibri"/>
              </w:rPr>
              <w:t>"</w:t>
            </w:r>
            <w:proofErr w:type="spellStart"/>
            <w:r w:rsidRPr="0012712B">
              <w:t>lr</w:t>
            </w:r>
            <w:proofErr w:type="spellEnd"/>
            <w:r w:rsidRPr="0012712B">
              <w:rPr>
                <w:rFonts w:eastAsia="Calibri"/>
              </w:rPr>
              <w:t>"</w:t>
            </w:r>
          </w:p>
        </w:tc>
        <w:tc>
          <w:tcPr>
            <w:tcW w:w="2126" w:type="dxa"/>
            <w:tcBorders>
              <w:bottom w:val="single" w:sz="4" w:space="0" w:color="auto"/>
            </w:tcBorders>
            <w:shd w:val="clear" w:color="auto" w:fill="auto"/>
          </w:tcPr>
          <w:p w14:paraId="0182B174" w14:textId="77777777" w:rsidR="001D7D63" w:rsidRPr="0012712B" w:rsidDel="0090474D" w:rsidRDefault="001D7D63" w:rsidP="00B33558">
            <w:pPr>
              <w:pStyle w:val="TAL"/>
            </w:pPr>
          </w:p>
        </w:tc>
        <w:tc>
          <w:tcPr>
            <w:tcW w:w="1418" w:type="dxa"/>
            <w:shd w:val="clear" w:color="auto" w:fill="auto"/>
          </w:tcPr>
          <w:p w14:paraId="0DDE69F6" w14:textId="77777777" w:rsidR="001D7D63" w:rsidRPr="0012712B" w:rsidRDefault="001D7D63" w:rsidP="00B33558">
            <w:pPr>
              <w:pStyle w:val="TAL"/>
            </w:pPr>
          </w:p>
        </w:tc>
        <w:tc>
          <w:tcPr>
            <w:tcW w:w="1135" w:type="dxa"/>
            <w:shd w:val="clear" w:color="auto" w:fill="auto"/>
          </w:tcPr>
          <w:p w14:paraId="2893CC66" w14:textId="77777777" w:rsidR="001D7D63" w:rsidRPr="0012712B" w:rsidRDefault="001D7D63" w:rsidP="00B33558">
            <w:pPr>
              <w:pStyle w:val="TAL"/>
            </w:pPr>
          </w:p>
        </w:tc>
      </w:tr>
      <w:tr w:rsidR="001D7D63" w:rsidRPr="0012712B" w14:paraId="523ADE01" w14:textId="77777777" w:rsidTr="00B33558">
        <w:trPr>
          <w:cantSplit/>
          <w:jc w:val="center"/>
        </w:trPr>
        <w:tc>
          <w:tcPr>
            <w:tcW w:w="2833" w:type="dxa"/>
            <w:tcBorders>
              <w:bottom w:val="single" w:sz="4" w:space="0" w:color="auto"/>
            </w:tcBorders>
            <w:shd w:val="clear" w:color="auto" w:fill="auto"/>
          </w:tcPr>
          <w:p w14:paraId="4DBA88B5" w14:textId="77777777" w:rsidR="001D7D63" w:rsidRPr="0012712B" w:rsidRDefault="001D7D63" w:rsidP="00B33558">
            <w:pPr>
              <w:pStyle w:val="TAL"/>
              <w:rPr>
                <w:b/>
                <w:bCs/>
              </w:rPr>
            </w:pPr>
            <w:r w:rsidRPr="0012712B">
              <w:rPr>
                <w:b/>
                <w:bCs/>
              </w:rPr>
              <w:t>Record-Route</w:t>
            </w:r>
          </w:p>
        </w:tc>
        <w:tc>
          <w:tcPr>
            <w:tcW w:w="2127" w:type="dxa"/>
            <w:shd w:val="clear" w:color="auto" w:fill="auto"/>
          </w:tcPr>
          <w:p w14:paraId="081B5409" w14:textId="77777777" w:rsidR="001D7D63" w:rsidRPr="0012712B" w:rsidRDefault="001D7D63" w:rsidP="00B33558">
            <w:pPr>
              <w:pStyle w:val="TAL"/>
              <w:rPr>
                <w:rFonts w:eastAsia="Calibri"/>
              </w:rPr>
            </w:pPr>
            <w:r w:rsidRPr="0012712B">
              <w:rPr>
                <w:rFonts w:eastAsia="Calibri"/>
              </w:rPr>
              <w:t>same as in the 180, 183 or 200 response sent to the UE during MO call establishment in reverse order</w:t>
            </w:r>
          </w:p>
        </w:tc>
        <w:tc>
          <w:tcPr>
            <w:tcW w:w="2126" w:type="dxa"/>
            <w:tcBorders>
              <w:bottom w:val="single" w:sz="4" w:space="0" w:color="auto"/>
            </w:tcBorders>
            <w:shd w:val="clear" w:color="auto" w:fill="auto"/>
          </w:tcPr>
          <w:p w14:paraId="1B738D4D" w14:textId="77777777" w:rsidR="001D7D63" w:rsidRPr="0012712B" w:rsidDel="0090474D" w:rsidRDefault="001D7D63" w:rsidP="00B33558">
            <w:pPr>
              <w:pStyle w:val="TAL"/>
            </w:pPr>
          </w:p>
        </w:tc>
        <w:tc>
          <w:tcPr>
            <w:tcW w:w="1418" w:type="dxa"/>
            <w:shd w:val="clear" w:color="auto" w:fill="auto"/>
          </w:tcPr>
          <w:p w14:paraId="3B008702" w14:textId="77777777" w:rsidR="001D7D63" w:rsidRPr="0012712B" w:rsidRDefault="001D7D63" w:rsidP="00B33558">
            <w:pPr>
              <w:pStyle w:val="TAL"/>
            </w:pPr>
            <w:r w:rsidRPr="0012712B">
              <w:t>RFC 3261 [22]</w:t>
            </w:r>
          </w:p>
        </w:tc>
        <w:tc>
          <w:tcPr>
            <w:tcW w:w="1135" w:type="dxa"/>
            <w:shd w:val="clear" w:color="auto" w:fill="auto"/>
          </w:tcPr>
          <w:p w14:paraId="1E482EDF" w14:textId="77777777" w:rsidR="001D7D63" w:rsidRPr="0012712B" w:rsidRDefault="001D7D63" w:rsidP="00B33558">
            <w:pPr>
              <w:pStyle w:val="TAL"/>
            </w:pPr>
            <w:proofErr w:type="spellStart"/>
            <w:r w:rsidRPr="0012712B">
              <w:t>re_INVITE</w:t>
            </w:r>
            <w:proofErr w:type="spellEnd"/>
            <w:r w:rsidRPr="0012712B">
              <w:t xml:space="preserve"> AND MO_CALL</w:t>
            </w:r>
          </w:p>
        </w:tc>
      </w:tr>
      <w:tr w:rsidR="001D7D63" w:rsidRPr="0012712B" w14:paraId="1073AC12" w14:textId="77777777" w:rsidTr="00B33558">
        <w:trPr>
          <w:cantSplit/>
          <w:jc w:val="center"/>
        </w:trPr>
        <w:tc>
          <w:tcPr>
            <w:tcW w:w="2833" w:type="dxa"/>
          </w:tcPr>
          <w:p w14:paraId="3763A0A9" w14:textId="77777777" w:rsidR="001D7D63" w:rsidRPr="0012712B" w:rsidRDefault="001D7D63" w:rsidP="00B33558">
            <w:pPr>
              <w:pStyle w:val="TAL"/>
              <w:rPr>
                <w:b/>
                <w:bCs/>
              </w:rPr>
            </w:pPr>
            <w:r w:rsidRPr="0012712B">
              <w:rPr>
                <w:b/>
                <w:bCs/>
              </w:rPr>
              <w:t>From</w:t>
            </w:r>
          </w:p>
        </w:tc>
        <w:tc>
          <w:tcPr>
            <w:tcW w:w="2127" w:type="dxa"/>
          </w:tcPr>
          <w:p w14:paraId="04173423" w14:textId="77777777" w:rsidR="001D7D63" w:rsidRPr="0012712B" w:rsidRDefault="001D7D63" w:rsidP="00B33558">
            <w:pPr>
              <w:pStyle w:val="TAL"/>
            </w:pPr>
          </w:p>
        </w:tc>
        <w:tc>
          <w:tcPr>
            <w:tcW w:w="2126" w:type="dxa"/>
            <w:tcBorders>
              <w:bottom w:val="single" w:sz="4" w:space="0" w:color="auto"/>
            </w:tcBorders>
          </w:tcPr>
          <w:p w14:paraId="0937D3CC" w14:textId="77777777" w:rsidR="001D7D63" w:rsidRPr="0012712B" w:rsidRDefault="001D7D63" w:rsidP="00B33558">
            <w:pPr>
              <w:pStyle w:val="TAL"/>
            </w:pPr>
          </w:p>
        </w:tc>
        <w:tc>
          <w:tcPr>
            <w:tcW w:w="1418" w:type="dxa"/>
          </w:tcPr>
          <w:p w14:paraId="3DC4EB9D" w14:textId="77777777" w:rsidR="001D7D63" w:rsidRPr="0012712B" w:rsidRDefault="001D7D63" w:rsidP="00B33558">
            <w:pPr>
              <w:pStyle w:val="TAL"/>
            </w:pPr>
            <w:r w:rsidRPr="0012712B">
              <w:t>RFC 3261 [22]</w:t>
            </w:r>
          </w:p>
        </w:tc>
        <w:tc>
          <w:tcPr>
            <w:tcW w:w="1135" w:type="dxa"/>
          </w:tcPr>
          <w:p w14:paraId="468FA9D8" w14:textId="77777777" w:rsidR="001D7D63" w:rsidRPr="0012712B" w:rsidRDefault="001D7D63" w:rsidP="00B33558">
            <w:pPr>
              <w:pStyle w:val="TAL"/>
            </w:pPr>
          </w:p>
        </w:tc>
      </w:tr>
      <w:tr w:rsidR="001D7D63" w:rsidRPr="0012712B" w14:paraId="1BF07364" w14:textId="77777777" w:rsidTr="00B33558">
        <w:trPr>
          <w:cantSplit/>
          <w:jc w:val="center"/>
        </w:trPr>
        <w:tc>
          <w:tcPr>
            <w:tcW w:w="2833" w:type="dxa"/>
          </w:tcPr>
          <w:p w14:paraId="409CF7E5" w14:textId="77777777" w:rsidR="001D7D63" w:rsidRPr="0012712B" w:rsidRDefault="001D7D63" w:rsidP="00B33558">
            <w:pPr>
              <w:pStyle w:val="TAL"/>
            </w:pPr>
            <w:r w:rsidRPr="0012712B">
              <w:t xml:space="preserve">  </w:t>
            </w:r>
            <w:proofErr w:type="spellStart"/>
            <w:r w:rsidRPr="0012712B">
              <w:t>addr</w:t>
            </w:r>
            <w:proofErr w:type="spellEnd"/>
            <w:r w:rsidRPr="0012712B">
              <w:t>-spec</w:t>
            </w:r>
          </w:p>
        </w:tc>
        <w:tc>
          <w:tcPr>
            <w:tcW w:w="2127" w:type="dxa"/>
          </w:tcPr>
          <w:p w14:paraId="60DEDF5C" w14:textId="77777777" w:rsidR="001D7D63" w:rsidRPr="0012712B" w:rsidRDefault="001D7D63" w:rsidP="00B33558">
            <w:pPr>
              <w:pStyle w:val="TAL"/>
            </w:pPr>
          </w:p>
        </w:tc>
        <w:tc>
          <w:tcPr>
            <w:tcW w:w="2126" w:type="dxa"/>
            <w:tcBorders>
              <w:top w:val="single" w:sz="4" w:space="0" w:color="auto"/>
              <w:bottom w:val="single" w:sz="4" w:space="0" w:color="auto"/>
            </w:tcBorders>
          </w:tcPr>
          <w:p w14:paraId="612BBE16" w14:textId="77777777" w:rsidR="001D7D63" w:rsidRPr="0012712B" w:rsidRDefault="001D7D63" w:rsidP="00B33558">
            <w:pPr>
              <w:pStyle w:val="TAL"/>
            </w:pPr>
          </w:p>
        </w:tc>
        <w:tc>
          <w:tcPr>
            <w:tcW w:w="1418" w:type="dxa"/>
          </w:tcPr>
          <w:p w14:paraId="662840E2" w14:textId="77777777" w:rsidR="001D7D63" w:rsidRPr="0012712B" w:rsidRDefault="001D7D63" w:rsidP="00B33558">
            <w:pPr>
              <w:pStyle w:val="TAL"/>
            </w:pPr>
          </w:p>
        </w:tc>
        <w:tc>
          <w:tcPr>
            <w:tcW w:w="1135" w:type="dxa"/>
          </w:tcPr>
          <w:p w14:paraId="314E17B6" w14:textId="77777777" w:rsidR="001D7D63" w:rsidRPr="0012712B" w:rsidRDefault="001D7D63" w:rsidP="00B33558">
            <w:pPr>
              <w:pStyle w:val="TAL"/>
            </w:pPr>
          </w:p>
        </w:tc>
      </w:tr>
      <w:tr w:rsidR="001D7D63" w:rsidRPr="0012712B" w14:paraId="74ECA544" w14:textId="77777777" w:rsidTr="00B33558">
        <w:trPr>
          <w:cantSplit/>
          <w:jc w:val="center"/>
        </w:trPr>
        <w:tc>
          <w:tcPr>
            <w:tcW w:w="2833" w:type="dxa"/>
            <w:tcBorders>
              <w:bottom w:val="nil"/>
            </w:tcBorders>
          </w:tcPr>
          <w:p w14:paraId="728787BC" w14:textId="77777777" w:rsidR="001D7D63" w:rsidRPr="0012712B" w:rsidRDefault="001D7D63" w:rsidP="00B33558">
            <w:pPr>
              <w:pStyle w:val="TAL"/>
            </w:pPr>
            <w:r w:rsidRPr="0012712B">
              <w:t xml:space="preserve">    user-info and host</w:t>
            </w:r>
          </w:p>
        </w:tc>
        <w:tc>
          <w:tcPr>
            <w:tcW w:w="2127" w:type="dxa"/>
          </w:tcPr>
          <w:p w14:paraId="546F3147" w14:textId="77777777" w:rsidR="001D7D63" w:rsidRPr="0012712B" w:rsidRDefault="001D7D63" w:rsidP="00B33558">
            <w:pPr>
              <w:pStyle w:val="TAL"/>
            </w:pPr>
            <w:proofErr w:type="spellStart"/>
            <w:r w:rsidRPr="0012712B">
              <w:rPr>
                <w:rFonts w:eastAsia="Calibri"/>
              </w:rPr>
              <w:t>tsc_MCPTT_PublicServiceId_A</w:t>
            </w:r>
            <w:proofErr w:type="spellEnd"/>
          </w:p>
        </w:tc>
        <w:tc>
          <w:tcPr>
            <w:tcW w:w="2126" w:type="dxa"/>
            <w:tcBorders>
              <w:top w:val="single" w:sz="4" w:space="0" w:color="auto"/>
              <w:bottom w:val="single" w:sz="4" w:space="0" w:color="auto"/>
            </w:tcBorders>
          </w:tcPr>
          <w:p w14:paraId="48C265E8" w14:textId="77777777" w:rsidR="001D7D63" w:rsidRPr="0012712B" w:rsidRDefault="001D7D63" w:rsidP="00B33558">
            <w:pPr>
              <w:pStyle w:val="TAL"/>
            </w:pPr>
            <w:r w:rsidRPr="0012712B">
              <w:t>SIP URI of the calling UE</w:t>
            </w:r>
          </w:p>
          <w:p w14:paraId="64CC4B72" w14:textId="77777777" w:rsidR="001D7D63" w:rsidRPr="0012712B" w:rsidRDefault="001D7D63" w:rsidP="00B33558">
            <w:pPr>
              <w:pStyle w:val="TAL"/>
            </w:pPr>
          </w:p>
        </w:tc>
        <w:tc>
          <w:tcPr>
            <w:tcW w:w="1418" w:type="dxa"/>
          </w:tcPr>
          <w:p w14:paraId="0C775046" w14:textId="77777777" w:rsidR="001D7D63" w:rsidRPr="0012712B" w:rsidRDefault="001D7D63" w:rsidP="00B33558">
            <w:pPr>
              <w:pStyle w:val="TAL"/>
            </w:pPr>
          </w:p>
        </w:tc>
        <w:tc>
          <w:tcPr>
            <w:tcW w:w="1135" w:type="dxa"/>
          </w:tcPr>
          <w:p w14:paraId="584F4A92" w14:textId="77777777" w:rsidR="001D7D63" w:rsidRPr="0012712B" w:rsidRDefault="001D7D63" w:rsidP="00B33558">
            <w:pPr>
              <w:pStyle w:val="TAL"/>
            </w:pPr>
          </w:p>
        </w:tc>
      </w:tr>
      <w:tr w:rsidR="001D7D63" w:rsidRPr="0012712B" w14:paraId="0D12628E" w14:textId="77777777" w:rsidTr="00B33558">
        <w:trPr>
          <w:cantSplit/>
          <w:jc w:val="center"/>
        </w:trPr>
        <w:tc>
          <w:tcPr>
            <w:tcW w:w="2833" w:type="dxa"/>
            <w:tcBorders>
              <w:top w:val="nil"/>
              <w:bottom w:val="nil"/>
            </w:tcBorders>
          </w:tcPr>
          <w:p w14:paraId="358D26ED" w14:textId="77777777" w:rsidR="001D7D63" w:rsidRPr="0012712B" w:rsidRDefault="001D7D63" w:rsidP="00B33558">
            <w:pPr>
              <w:pStyle w:val="TAL"/>
            </w:pPr>
          </w:p>
        </w:tc>
        <w:tc>
          <w:tcPr>
            <w:tcW w:w="2127" w:type="dxa"/>
          </w:tcPr>
          <w:p w14:paraId="031B2A71" w14:textId="77777777" w:rsidR="001D7D63" w:rsidRPr="0012712B" w:rsidRDefault="001D7D63" w:rsidP="00B33558">
            <w:pPr>
              <w:pStyle w:val="TAL"/>
            </w:pPr>
            <w:proofErr w:type="spellStart"/>
            <w:r w:rsidRPr="0012712B">
              <w:t>px_MCVideo_PublicServiceId_A</w:t>
            </w:r>
            <w:proofErr w:type="spellEnd"/>
          </w:p>
        </w:tc>
        <w:tc>
          <w:tcPr>
            <w:tcW w:w="2126" w:type="dxa"/>
            <w:tcBorders>
              <w:top w:val="single" w:sz="4" w:space="0" w:color="auto"/>
              <w:bottom w:val="single" w:sz="4" w:space="0" w:color="auto"/>
            </w:tcBorders>
          </w:tcPr>
          <w:p w14:paraId="4437EA72" w14:textId="77777777" w:rsidR="001D7D63" w:rsidRPr="0012712B" w:rsidRDefault="001D7D63" w:rsidP="00B33558">
            <w:pPr>
              <w:pStyle w:val="TAL"/>
            </w:pPr>
            <w:r w:rsidRPr="0012712B">
              <w:t>SIP URI of the calling UE</w:t>
            </w:r>
          </w:p>
        </w:tc>
        <w:tc>
          <w:tcPr>
            <w:tcW w:w="1418" w:type="dxa"/>
          </w:tcPr>
          <w:p w14:paraId="3029F680" w14:textId="77777777" w:rsidR="001D7D63" w:rsidRPr="0012712B" w:rsidRDefault="001D7D63" w:rsidP="00B33558">
            <w:pPr>
              <w:pStyle w:val="TAL"/>
            </w:pPr>
          </w:p>
        </w:tc>
        <w:tc>
          <w:tcPr>
            <w:tcW w:w="1135" w:type="dxa"/>
          </w:tcPr>
          <w:p w14:paraId="54E26A3C" w14:textId="77777777" w:rsidR="001D7D63" w:rsidRPr="0012712B" w:rsidRDefault="001D7D63" w:rsidP="00B33558">
            <w:pPr>
              <w:pStyle w:val="TAL"/>
            </w:pPr>
            <w:r w:rsidRPr="0012712B">
              <w:t>MCVIDEO</w:t>
            </w:r>
          </w:p>
        </w:tc>
      </w:tr>
      <w:tr w:rsidR="001D7D63" w:rsidRPr="0012712B" w14:paraId="760FD54D" w14:textId="77777777" w:rsidTr="00B33558">
        <w:trPr>
          <w:cantSplit/>
          <w:jc w:val="center"/>
        </w:trPr>
        <w:tc>
          <w:tcPr>
            <w:tcW w:w="2833" w:type="dxa"/>
            <w:tcBorders>
              <w:top w:val="nil"/>
            </w:tcBorders>
          </w:tcPr>
          <w:p w14:paraId="155BA480" w14:textId="77777777" w:rsidR="001D7D63" w:rsidRPr="0012712B" w:rsidRDefault="001D7D63" w:rsidP="00B33558">
            <w:pPr>
              <w:pStyle w:val="TAL"/>
            </w:pPr>
          </w:p>
        </w:tc>
        <w:tc>
          <w:tcPr>
            <w:tcW w:w="2127" w:type="dxa"/>
          </w:tcPr>
          <w:p w14:paraId="77C27DD7" w14:textId="77777777" w:rsidR="001D7D63" w:rsidRPr="0012712B" w:rsidRDefault="001D7D63" w:rsidP="00B33558">
            <w:pPr>
              <w:pStyle w:val="TAL"/>
            </w:pPr>
            <w:proofErr w:type="spellStart"/>
            <w:r w:rsidRPr="0012712B">
              <w:t>px_MCData_PublicServiceId_A</w:t>
            </w:r>
            <w:proofErr w:type="spellEnd"/>
          </w:p>
        </w:tc>
        <w:tc>
          <w:tcPr>
            <w:tcW w:w="2126" w:type="dxa"/>
            <w:tcBorders>
              <w:top w:val="single" w:sz="4" w:space="0" w:color="auto"/>
              <w:bottom w:val="single" w:sz="4" w:space="0" w:color="auto"/>
            </w:tcBorders>
          </w:tcPr>
          <w:p w14:paraId="7B629BE9" w14:textId="77777777" w:rsidR="001D7D63" w:rsidRPr="0012712B" w:rsidRDefault="001D7D63" w:rsidP="00B33558">
            <w:pPr>
              <w:pStyle w:val="TAL"/>
            </w:pPr>
            <w:r w:rsidRPr="0012712B">
              <w:t>SIP URI of the calling UE</w:t>
            </w:r>
          </w:p>
        </w:tc>
        <w:tc>
          <w:tcPr>
            <w:tcW w:w="1418" w:type="dxa"/>
          </w:tcPr>
          <w:p w14:paraId="11042EC3" w14:textId="77777777" w:rsidR="001D7D63" w:rsidRPr="0012712B" w:rsidRDefault="001D7D63" w:rsidP="00B33558">
            <w:pPr>
              <w:pStyle w:val="TAL"/>
            </w:pPr>
          </w:p>
        </w:tc>
        <w:tc>
          <w:tcPr>
            <w:tcW w:w="1135" w:type="dxa"/>
          </w:tcPr>
          <w:p w14:paraId="68829EB8" w14:textId="77777777" w:rsidR="001D7D63" w:rsidRPr="0012712B" w:rsidRDefault="001D7D63" w:rsidP="00B33558">
            <w:pPr>
              <w:pStyle w:val="TAL"/>
            </w:pPr>
            <w:r w:rsidRPr="0012712B">
              <w:t>MCDATA</w:t>
            </w:r>
          </w:p>
        </w:tc>
      </w:tr>
      <w:tr w:rsidR="001D7D63" w:rsidRPr="0012712B" w14:paraId="51EEE81C" w14:textId="77777777" w:rsidTr="00B33558">
        <w:trPr>
          <w:cantSplit/>
          <w:jc w:val="center"/>
        </w:trPr>
        <w:tc>
          <w:tcPr>
            <w:tcW w:w="2833" w:type="dxa"/>
          </w:tcPr>
          <w:p w14:paraId="5876F0B8" w14:textId="77777777" w:rsidR="001D7D63" w:rsidRPr="0012712B" w:rsidRDefault="001D7D63" w:rsidP="00B33558">
            <w:pPr>
              <w:pStyle w:val="TAL"/>
            </w:pPr>
            <w:r w:rsidRPr="0012712B">
              <w:t xml:space="preserve">    port</w:t>
            </w:r>
          </w:p>
        </w:tc>
        <w:tc>
          <w:tcPr>
            <w:tcW w:w="2127" w:type="dxa"/>
          </w:tcPr>
          <w:p w14:paraId="65FDA586" w14:textId="77777777" w:rsidR="001D7D63" w:rsidRPr="0012712B" w:rsidRDefault="001D7D63" w:rsidP="00B33558">
            <w:pPr>
              <w:pStyle w:val="TAL"/>
            </w:pPr>
            <w:r w:rsidRPr="0012712B">
              <w:t>not present</w:t>
            </w:r>
          </w:p>
        </w:tc>
        <w:tc>
          <w:tcPr>
            <w:tcW w:w="2126" w:type="dxa"/>
            <w:tcBorders>
              <w:top w:val="single" w:sz="4" w:space="0" w:color="auto"/>
              <w:bottom w:val="single" w:sz="4" w:space="0" w:color="auto"/>
            </w:tcBorders>
          </w:tcPr>
          <w:p w14:paraId="4EC3E7FC" w14:textId="77777777" w:rsidR="001D7D63" w:rsidRPr="0012712B" w:rsidRDefault="001D7D63" w:rsidP="00B33558">
            <w:pPr>
              <w:pStyle w:val="TAL"/>
            </w:pPr>
          </w:p>
        </w:tc>
        <w:tc>
          <w:tcPr>
            <w:tcW w:w="1418" w:type="dxa"/>
          </w:tcPr>
          <w:p w14:paraId="4CA79460" w14:textId="77777777" w:rsidR="001D7D63" w:rsidRPr="0012712B" w:rsidRDefault="001D7D63" w:rsidP="00B33558">
            <w:pPr>
              <w:pStyle w:val="TAL"/>
            </w:pPr>
          </w:p>
        </w:tc>
        <w:tc>
          <w:tcPr>
            <w:tcW w:w="1135" w:type="dxa"/>
          </w:tcPr>
          <w:p w14:paraId="53F3FAF2" w14:textId="77777777" w:rsidR="001D7D63" w:rsidRPr="0012712B" w:rsidRDefault="001D7D63" w:rsidP="00B33558">
            <w:pPr>
              <w:pStyle w:val="TAL"/>
            </w:pPr>
          </w:p>
        </w:tc>
      </w:tr>
      <w:tr w:rsidR="001D7D63" w:rsidRPr="0012712B" w14:paraId="1FF89249" w14:textId="77777777" w:rsidTr="00B33558">
        <w:trPr>
          <w:cantSplit/>
          <w:jc w:val="center"/>
        </w:trPr>
        <w:tc>
          <w:tcPr>
            <w:tcW w:w="2833" w:type="dxa"/>
          </w:tcPr>
          <w:p w14:paraId="554B5DFA" w14:textId="77777777" w:rsidR="001D7D63" w:rsidRPr="0012712B" w:rsidRDefault="001D7D63" w:rsidP="00B33558">
            <w:pPr>
              <w:pStyle w:val="TAL"/>
            </w:pPr>
            <w:r w:rsidRPr="0012712B">
              <w:t xml:space="preserve">  tag</w:t>
            </w:r>
          </w:p>
        </w:tc>
        <w:tc>
          <w:tcPr>
            <w:tcW w:w="2127" w:type="dxa"/>
          </w:tcPr>
          <w:p w14:paraId="47611790" w14:textId="77777777" w:rsidR="001D7D63" w:rsidRPr="0012712B" w:rsidRDefault="001D7D63" w:rsidP="00B33558">
            <w:pPr>
              <w:pStyle w:val="TAL"/>
            </w:pPr>
            <w:r w:rsidRPr="0012712B">
              <w:t>Value assigned by the SS</w:t>
            </w:r>
          </w:p>
        </w:tc>
        <w:tc>
          <w:tcPr>
            <w:tcW w:w="2126" w:type="dxa"/>
            <w:tcBorders>
              <w:top w:val="single" w:sz="4" w:space="0" w:color="auto"/>
              <w:bottom w:val="single" w:sz="4" w:space="0" w:color="auto"/>
            </w:tcBorders>
          </w:tcPr>
          <w:p w14:paraId="72D1BDAF" w14:textId="77777777" w:rsidR="001D7D63" w:rsidRPr="0012712B" w:rsidRDefault="001D7D63" w:rsidP="00B33558">
            <w:pPr>
              <w:pStyle w:val="TAL"/>
            </w:pPr>
          </w:p>
        </w:tc>
        <w:tc>
          <w:tcPr>
            <w:tcW w:w="1418" w:type="dxa"/>
          </w:tcPr>
          <w:p w14:paraId="7366E2A0" w14:textId="77777777" w:rsidR="001D7D63" w:rsidRPr="0012712B" w:rsidRDefault="001D7D63" w:rsidP="00B33558">
            <w:pPr>
              <w:pStyle w:val="TAL"/>
            </w:pPr>
          </w:p>
        </w:tc>
        <w:tc>
          <w:tcPr>
            <w:tcW w:w="1135" w:type="dxa"/>
          </w:tcPr>
          <w:p w14:paraId="4D10FE4C" w14:textId="77777777" w:rsidR="001D7D63" w:rsidRPr="0012712B" w:rsidRDefault="001D7D63" w:rsidP="00B33558">
            <w:pPr>
              <w:pStyle w:val="TAL"/>
            </w:pPr>
          </w:p>
        </w:tc>
      </w:tr>
      <w:tr w:rsidR="001D7D63" w:rsidRPr="0012712B" w14:paraId="56B0ED0F" w14:textId="77777777" w:rsidTr="00B33558">
        <w:trPr>
          <w:cantSplit/>
          <w:jc w:val="center"/>
        </w:trPr>
        <w:tc>
          <w:tcPr>
            <w:tcW w:w="2833" w:type="dxa"/>
          </w:tcPr>
          <w:p w14:paraId="1E10CAD8" w14:textId="77777777" w:rsidR="001D7D63" w:rsidRPr="0012712B" w:rsidRDefault="001D7D63" w:rsidP="00B33558">
            <w:pPr>
              <w:pStyle w:val="TAL"/>
              <w:rPr>
                <w:b/>
                <w:bCs/>
              </w:rPr>
            </w:pPr>
            <w:r w:rsidRPr="0012712B">
              <w:rPr>
                <w:b/>
                <w:bCs/>
              </w:rPr>
              <w:t>From</w:t>
            </w:r>
          </w:p>
        </w:tc>
        <w:tc>
          <w:tcPr>
            <w:tcW w:w="2127" w:type="dxa"/>
          </w:tcPr>
          <w:p w14:paraId="05428F86" w14:textId="77777777" w:rsidR="001D7D63" w:rsidRPr="0012712B" w:rsidRDefault="001D7D63" w:rsidP="00B33558">
            <w:pPr>
              <w:pStyle w:val="TAL"/>
            </w:pPr>
          </w:p>
        </w:tc>
        <w:tc>
          <w:tcPr>
            <w:tcW w:w="2126" w:type="dxa"/>
            <w:tcBorders>
              <w:bottom w:val="single" w:sz="4" w:space="0" w:color="auto"/>
            </w:tcBorders>
          </w:tcPr>
          <w:p w14:paraId="6588ACFE" w14:textId="77777777" w:rsidR="001D7D63" w:rsidRPr="0012712B" w:rsidRDefault="001D7D63" w:rsidP="00B33558">
            <w:pPr>
              <w:pStyle w:val="TAL"/>
            </w:pPr>
          </w:p>
        </w:tc>
        <w:tc>
          <w:tcPr>
            <w:tcW w:w="1418" w:type="dxa"/>
          </w:tcPr>
          <w:p w14:paraId="476177A5" w14:textId="77777777" w:rsidR="001D7D63" w:rsidRPr="0012712B" w:rsidRDefault="001D7D63" w:rsidP="00B33558">
            <w:pPr>
              <w:pStyle w:val="TAL"/>
            </w:pPr>
            <w:r w:rsidRPr="0012712B">
              <w:t>RFC 3261 [22]</w:t>
            </w:r>
          </w:p>
        </w:tc>
        <w:tc>
          <w:tcPr>
            <w:tcW w:w="1135" w:type="dxa"/>
          </w:tcPr>
          <w:p w14:paraId="0137D9F3" w14:textId="77777777" w:rsidR="001D7D63" w:rsidRPr="0012712B" w:rsidRDefault="001D7D63" w:rsidP="00B33558">
            <w:pPr>
              <w:pStyle w:val="TAL"/>
            </w:pPr>
            <w:proofErr w:type="spellStart"/>
            <w:r w:rsidRPr="0012712B">
              <w:t>re_INVITE</w:t>
            </w:r>
            <w:proofErr w:type="spellEnd"/>
          </w:p>
        </w:tc>
      </w:tr>
      <w:tr w:rsidR="001D7D63" w:rsidRPr="0012712B" w14:paraId="3E9438D0" w14:textId="77777777" w:rsidTr="00B33558">
        <w:trPr>
          <w:cantSplit/>
          <w:jc w:val="center"/>
        </w:trPr>
        <w:tc>
          <w:tcPr>
            <w:tcW w:w="2833" w:type="dxa"/>
          </w:tcPr>
          <w:p w14:paraId="5C83319D" w14:textId="77777777" w:rsidR="001D7D63" w:rsidRPr="0012712B" w:rsidRDefault="001D7D63" w:rsidP="00B33558">
            <w:pPr>
              <w:pStyle w:val="TAL"/>
            </w:pPr>
            <w:r w:rsidRPr="0012712B">
              <w:t xml:space="preserve">  </w:t>
            </w:r>
            <w:proofErr w:type="spellStart"/>
            <w:r w:rsidRPr="0012712B">
              <w:t>addr</w:t>
            </w:r>
            <w:proofErr w:type="spellEnd"/>
            <w:r w:rsidRPr="0012712B">
              <w:t>-spec</w:t>
            </w:r>
          </w:p>
        </w:tc>
        <w:tc>
          <w:tcPr>
            <w:tcW w:w="2127" w:type="dxa"/>
          </w:tcPr>
          <w:p w14:paraId="30133F2F" w14:textId="77777777" w:rsidR="001D7D63" w:rsidRPr="0012712B" w:rsidRDefault="001D7D63" w:rsidP="00B33558">
            <w:pPr>
              <w:pStyle w:val="TAL"/>
            </w:pPr>
            <w:r w:rsidRPr="0012712B">
              <w:t>Same URI of the SS as used earlier in the dialog</w:t>
            </w:r>
          </w:p>
        </w:tc>
        <w:tc>
          <w:tcPr>
            <w:tcW w:w="2126" w:type="dxa"/>
            <w:tcBorders>
              <w:top w:val="single" w:sz="4" w:space="0" w:color="auto"/>
              <w:bottom w:val="single" w:sz="4" w:space="0" w:color="auto"/>
            </w:tcBorders>
          </w:tcPr>
          <w:p w14:paraId="6D6BBE2C" w14:textId="77777777" w:rsidR="001D7D63" w:rsidRPr="0012712B" w:rsidRDefault="001D7D63" w:rsidP="00B33558">
            <w:pPr>
              <w:pStyle w:val="TAL"/>
            </w:pPr>
            <w:r w:rsidRPr="0012712B">
              <w:t>Remote URI of the dialog (from the UE's point of view)</w:t>
            </w:r>
          </w:p>
        </w:tc>
        <w:tc>
          <w:tcPr>
            <w:tcW w:w="1418" w:type="dxa"/>
          </w:tcPr>
          <w:p w14:paraId="596B7E7E" w14:textId="77777777" w:rsidR="001D7D63" w:rsidRPr="0012712B" w:rsidRDefault="001D7D63" w:rsidP="00B33558">
            <w:pPr>
              <w:pStyle w:val="TAL"/>
            </w:pPr>
          </w:p>
        </w:tc>
        <w:tc>
          <w:tcPr>
            <w:tcW w:w="1135" w:type="dxa"/>
          </w:tcPr>
          <w:p w14:paraId="0BE07FD1" w14:textId="77777777" w:rsidR="001D7D63" w:rsidRPr="0012712B" w:rsidRDefault="001D7D63" w:rsidP="00B33558">
            <w:pPr>
              <w:pStyle w:val="TAL"/>
            </w:pPr>
          </w:p>
        </w:tc>
      </w:tr>
      <w:tr w:rsidR="001D7D63" w:rsidRPr="0012712B" w14:paraId="05620C22" w14:textId="77777777" w:rsidTr="00B33558">
        <w:trPr>
          <w:cantSplit/>
          <w:jc w:val="center"/>
        </w:trPr>
        <w:tc>
          <w:tcPr>
            <w:tcW w:w="2833" w:type="dxa"/>
          </w:tcPr>
          <w:p w14:paraId="57544CC4" w14:textId="77777777" w:rsidR="001D7D63" w:rsidRPr="0012712B" w:rsidRDefault="001D7D63" w:rsidP="00B33558">
            <w:pPr>
              <w:pStyle w:val="TAL"/>
            </w:pPr>
            <w:r w:rsidRPr="0012712B">
              <w:t xml:space="preserve">  tag</w:t>
            </w:r>
          </w:p>
        </w:tc>
        <w:tc>
          <w:tcPr>
            <w:tcW w:w="2127" w:type="dxa"/>
          </w:tcPr>
          <w:p w14:paraId="5811E6CD" w14:textId="77777777" w:rsidR="001D7D63" w:rsidRPr="0012712B" w:rsidRDefault="001D7D63" w:rsidP="00B33558">
            <w:pPr>
              <w:pStyle w:val="TAL"/>
            </w:pPr>
            <w:r w:rsidRPr="0012712B">
              <w:t>Same tag of the SS as used earlier in the dialog</w:t>
            </w:r>
          </w:p>
        </w:tc>
        <w:tc>
          <w:tcPr>
            <w:tcW w:w="2126" w:type="dxa"/>
            <w:tcBorders>
              <w:top w:val="single" w:sz="4" w:space="0" w:color="auto"/>
              <w:bottom w:val="single" w:sz="4" w:space="0" w:color="auto"/>
            </w:tcBorders>
          </w:tcPr>
          <w:p w14:paraId="41D01A05" w14:textId="77777777" w:rsidR="001D7D63" w:rsidRPr="0012712B" w:rsidRDefault="001D7D63" w:rsidP="00B33558">
            <w:pPr>
              <w:pStyle w:val="TAL"/>
            </w:pPr>
            <w:r w:rsidRPr="0012712B">
              <w:t>Remote tag of the dialog (from the UE's point of view)</w:t>
            </w:r>
          </w:p>
        </w:tc>
        <w:tc>
          <w:tcPr>
            <w:tcW w:w="1418" w:type="dxa"/>
          </w:tcPr>
          <w:p w14:paraId="6782F998" w14:textId="77777777" w:rsidR="001D7D63" w:rsidRPr="0012712B" w:rsidRDefault="001D7D63" w:rsidP="00B33558">
            <w:pPr>
              <w:pStyle w:val="TAL"/>
            </w:pPr>
          </w:p>
        </w:tc>
        <w:tc>
          <w:tcPr>
            <w:tcW w:w="1135" w:type="dxa"/>
          </w:tcPr>
          <w:p w14:paraId="26AE3CDF" w14:textId="77777777" w:rsidR="001D7D63" w:rsidRPr="0012712B" w:rsidRDefault="001D7D63" w:rsidP="00B33558">
            <w:pPr>
              <w:pStyle w:val="TAL"/>
            </w:pPr>
          </w:p>
        </w:tc>
      </w:tr>
      <w:tr w:rsidR="001D7D63" w:rsidRPr="0012712B" w14:paraId="6C534721" w14:textId="77777777" w:rsidTr="00B33558">
        <w:trPr>
          <w:cantSplit/>
          <w:jc w:val="center"/>
        </w:trPr>
        <w:tc>
          <w:tcPr>
            <w:tcW w:w="2833" w:type="dxa"/>
          </w:tcPr>
          <w:p w14:paraId="1D783504" w14:textId="77777777" w:rsidR="001D7D63" w:rsidRPr="0012712B" w:rsidRDefault="001D7D63" w:rsidP="00B33558">
            <w:pPr>
              <w:pStyle w:val="TAL"/>
              <w:rPr>
                <w:b/>
                <w:bCs/>
              </w:rPr>
            </w:pPr>
            <w:r w:rsidRPr="0012712B">
              <w:rPr>
                <w:b/>
                <w:bCs/>
              </w:rPr>
              <w:t>To</w:t>
            </w:r>
          </w:p>
        </w:tc>
        <w:tc>
          <w:tcPr>
            <w:tcW w:w="2127" w:type="dxa"/>
          </w:tcPr>
          <w:p w14:paraId="2796AAEE" w14:textId="77777777" w:rsidR="001D7D63" w:rsidRPr="0012712B" w:rsidRDefault="001D7D63" w:rsidP="00B33558">
            <w:pPr>
              <w:pStyle w:val="TAL"/>
            </w:pPr>
          </w:p>
        </w:tc>
        <w:tc>
          <w:tcPr>
            <w:tcW w:w="2126" w:type="dxa"/>
            <w:tcBorders>
              <w:bottom w:val="single" w:sz="4" w:space="0" w:color="auto"/>
            </w:tcBorders>
          </w:tcPr>
          <w:p w14:paraId="5A282315" w14:textId="77777777" w:rsidR="001D7D63" w:rsidRPr="0012712B" w:rsidRDefault="001D7D63" w:rsidP="00B33558">
            <w:pPr>
              <w:pStyle w:val="TAL"/>
            </w:pPr>
          </w:p>
        </w:tc>
        <w:tc>
          <w:tcPr>
            <w:tcW w:w="1418" w:type="dxa"/>
          </w:tcPr>
          <w:p w14:paraId="50D6C66D" w14:textId="77777777" w:rsidR="001D7D63" w:rsidRPr="0012712B" w:rsidRDefault="001D7D63" w:rsidP="00B33558">
            <w:pPr>
              <w:pStyle w:val="TAL"/>
            </w:pPr>
            <w:r w:rsidRPr="0012712B">
              <w:t>RFC 3261 [22]</w:t>
            </w:r>
          </w:p>
          <w:p w14:paraId="5A872FB8" w14:textId="77777777" w:rsidR="001D7D63" w:rsidRPr="0012712B" w:rsidRDefault="001D7D63" w:rsidP="00B33558">
            <w:pPr>
              <w:pStyle w:val="TAL"/>
            </w:pPr>
            <w:r w:rsidRPr="0012712B">
              <w:t>RFC 5031 [54]</w:t>
            </w:r>
          </w:p>
        </w:tc>
        <w:tc>
          <w:tcPr>
            <w:tcW w:w="1135" w:type="dxa"/>
          </w:tcPr>
          <w:p w14:paraId="0F3E83CF" w14:textId="77777777" w:rsidR="001D7D63" w:rsidRPr="0012712B" w:rsidRDefault="001D7D63" w:rsidP="00B33558">
            <w:pPr>
              <w:pStyle w:val="TAL"/>
            </w:pPr>
          </w:p>
        </w:tc>
      </w:tr>
      <w:tr w:rsidR="001D7D63" w:rsidRPr="0012712B" w14:paraId="6255CE88" w14:textId="77777777" w:rsidTr="00B33558">
        <w:trPr>
          <w:cantSplit/>
          <w:jc w:val="center"/>
        </w:trPr>
        <w:tc>
          <w:tcPr>
            <w:tcW w:w="2833" w:type="dxa"/>
            <w:shd w:val="clear" w:color="auto" w:fill="auto"/>
          </w:tcPr>
          <w:p w14:paraId="51DCC043" w14:textId="77777777" w:rsidR="001D7D63" w:rsidRPr="0012712B" w:rsidRDefault="001D7D63" w:rsidP="00B33558">
            <w:pPr>
              <w:pStyle w:val="TAL"/>
            </w:pPr>
            <w:r w:rsidRPr="0012712B">
              <w:t xml:space="preserve">  </w:t>
            </w:r>
            <w:proofErr w:type="spellStart"/>
            <w:r w:rsidRPr="0012712B">
              <w:t>addr</w:t>
            </w:r>
            <w:proofErr w:type="spellEnd"/>
            <w:r w:rsidRPr="0012712B">
              <w:t>-spec</w:t>
            </w:r>
          </w:p>
        </w:tc>
        <w:tc>
          <w:tcPr>
            <w:tcW w:w="2127" w:type="dxa"/>
          </w:tcPr>
          <w:p w14:paraId="1CC8AD2C" w14:textId="77777777" w:rsidR="001D7D63" w:rsidRPr="0012712B" w:rsidRDefault="001D7D63" w:rsidP="00B33558">
            <w:pPr>
              <w:pStyle w:val="TAL"/>
            </w:pPr>
          </w:p>
        </w:tc>
        <w:tc>
          <w:tcPr>
            <w:tcW w:w="2126" w:type="dxa"/>
            <w:tcBorders>
              <w:top w:val="single" w:sz="4" w:space="0" w:color="auto"/>
              <w:bottom w:val="single" w:sz="4" w:space="0" w:color="auto"/>
            </w:tcBorders>
          </w:tcPr>
          <w:p w14:paraId="59A83ADD" w14:textId="77777777" w:rsidR="001D7D63" w:rsidRPr="0012712B" w:rsidRDefault="001D7D63" w:rsidP="00B33558">
            <w:pPr>
              <w:pStyle w:val="TAL"/>
            </w:pPr>
          </w:p>
        </w:tc>
        <w:tc>
          <w:tcPr>
            <w:tcW w:w="1418" w:type="dxa"/>
          </w:tcPr>
          <w:p w14:paraId="25E70DDF" w14:textId="77777777" w:rsidR="001D7D63" w:rsidRPr="0012712B" w:rsidRDefault="001D7D63" w:rsidP="00B33558">
            <w:pPr>
              <w:pStyle w:val="TAL"/>
            </w:pPr>
          </w:p>
        </w:tc>
        <w:tc>
          <w:tcPr>
            <w:tcW w:w="1135" w:type="dxa"/>
          </w:tcPr>
          <w:p w14:paraId="2C0BF8D5" w14:textId="77777777" w:rsidR="001D7D63" w:rsidRPr="0012712B" w:rsidRDefault="001D7D63" w:rsidP="00B33558">
            <w:pPr>
              <w:pStyle w:val="TAL"/>
            </w:pPr>
          </w:p>
        </w:tc>
      </w:tr>
      <w:tr w:rsidR="001D7D63" w:rsidRPr="0012712B" w14:paraId="5C280470" w14:textId="77777777" w:rsidTr="00B33558">
        <w:trPr>
          <w:cantSplit/>
          <w:jc w:val="center"/>
        </w:trPr>
        <w:tc>
          <w:tcPr>
            <w:tcW w:w="2833" w:type="dxa"/>
            <w:tcBorders>
              <w:bottom w:val="nil"/>
            </w:tcBorders>
            <w:shd w:val="clear" w:color="auto" w:fill="auto"/>
          </w:tcPr>
          <w:p w14:paraId="10E1185E" w14:textId="77777777" w:rsidR="001D7D63" w:rsidRPr="0012712B" w:rsidRDefault="001D7D63" w:rsidP="00B33558">
            <w:pPr>
              <w:pStyle w:val="TAL"/>
            </w:pPr>
            <w:r w:rsidRPr="0012712B">
              <w:t xml:space="preserve">    user-info and host</w:t>
            </w:r>
          </w:p>
        </w:tc>
        <w:tc>
          <w:tcPr>
            <w:tcW w:w="2127" w:type="dxa"/>
          </w:tcPr>
          <w:p w14:paraId="26708346" w14:textId="77777777" w:rsidR="001D7D63" w:rsidRPr="0012712B" w:rsidRDefault="001D7D63" w:rsidP="00B33558">
            <w:pPr>
              <w:pStyle w:val="TAL"/>
            </w:pPr>
            <w:r w:rsidRPr="0012712B">
              <w:t>px_MCX_SIP_PublicUserId_A_1</w:t>
            </w:r>
          </w:p>
        </w:tc>
        <w:tc>
          <w:tcPr>
            <w:tcW w:w="2126" w:type="dxa"/>
            <w:tcBorders>
              <w:top w:val="single" w:sz="4" w:space="0" w:color="auto"/>
              <w:bottom w:val="single" w:sz="4" w:space="0" w:color="auto"/>
            </w:tcBorders>
          </w:tcPr>
          <w:p w14:paraId="4568E5F4" w14:textId="77777777" w:rsidR="001D7D63" w:rsidRPr="0012712B" w:rsidRDefault="001D7D63" w:rsidP="00B33558">
            <w:pPr>
              <w:pStyle w:val="TAL"/>
            </w:pPr>
            <w:r w:rsidRPr="0012712B">
              <w:t>Default public user ID (IMPU) as stored in the UICC</w:t>
            </w:r>
          </w:p>
        </w:tc>
        <w:tc>
          <w:tcPr>
            <w:tcW w:w="1418" w:type="dxa"/>
          </w:tcPr>
          <w:p w14:paraId="644A8D17" w14:textId="77777777" w:rsidR="001D7D63" w:rsidRPr="0012712B" w:rsidRDefault="001D7D63" w:rsidP="00B33558">
            <w:pPr>
              <w:pStyle w:val="TAL"/>
            </w:pPr>
          </w:p>
        </w:tc>
        <w:tc>
          <w:tcPr>
            <w:tcW w:w="1135" w:type="dxa"/>
          </w:tcPr>
          <w:p w14:paraId="1B13A830" w14:textId="77777777" w:rsidR="001D7D63" w:rsidRPr="0012712B" w:rsidRDefault="001D7D63" w:rsidP="00B33558">
            <w:pPr>
              <w:pStyle w:val="TAL"/>
            </w:pPr>
          </w:p>
        </w:tc>
      </w:tr>
      <w:tr w:rsidR="001D7D63" w:rsidRPr="0012712B" w14:paraId="213CFB99" w14:textId="77777777" w:rsidTr="00B33558">
        <w:trPr>
          <w:cantSplit/>
          <w:jc w:val="center"/>
        </w:trPr>
        <w:tc>
          <w:tcPr>
            <w:tcW w:w="2833" w:type="dxa"/>
            <w:shd w:val="clear" w:color="auto" w:fill="auto"/>
          </w:tcPr>
          <w:p w14:paraId="063F3613" w14:textId="77777777" w:rsidR="001D7D63" w:rsidRPr="0012712B" w:rsidRDefault="001D7D63" w:rsidP="00B33558">
            <w:pPr>
              <w:pStyle w:val="TAL"/>
            </w:pPr>
            <w:r w:rsidRPr="0012712B">
              <w:t xml:space="preserve">    port</w:t>
            </w:r>
          </w:p>
        </w:tc>
        <w:tc>
          <w:tcPr>
            <w:tcW w:w="2127" w:type="dxa"/>
          </w:tcPr>
          <w:p w14:paraId="420A3445" w14:textId="77777777" w:rsidR="001D7D63" w:rsidRPr="0012712B" w:rsidRDefault="001D7D63" w:rsidP="00B33558">
            <w:pPr>
              <w:pStyle w:val="TAL"/>
            </w:pPr>
            <w:r w:rsidRPr="0012712B">
              <w:t>not present</w:t>
            </w:r>
          </w:p>
        </w:tc>
        <w:tc>
          <w:tcPr>
            <w:tcW w:w="2126" w:type="dxa"/>
            <w:tcBorders>
              <w:top w:val="single" w:sz="4" w:space="0" w:color="auto"/>
              <w:bottom w:val="single" w:sz="4" w:space="0" w:color="auto"/>
            </w:tcBorders>
          </w:tcPr>
          <w:p w14:paraId="1C840BD7" w14:textId="77777777" w:rsidR="001D7D63" w:rsidRPr="0012712B" w:rsidRDefault="001D7D63" w:rsidP="00B33558">
            <w:pPr>
              <w:pStyle w:val="TAL"/>
            </w:pPr>
          </w:p>
        </w:tc>
        <w:tc>
          <w:tcPr>
            <w:tcW w:w="1418" w:type="dxa"/>
          </w:tcPr>
          <w:p w14:paraId="10C7099B" w14:textId="77777777" w:rsidR="001D7D63" w:rsidRPr="0012712B" w:rsidRDefault="001D7D63" w:rsidP="00B33558">
            <w:pPr>
              <w:pStyle w:val="TAL"/>
            </w:pPr>
          </w:p>
        </w:tc>
        <w:tc>
          <w:tcPr>
            <w:tcW w:w="1135" w:type="dxa"/>
          </w:tcPr>
          <w:p w14:paraId="3EC83243" w14:textId="77777777" w:rsidR="001D7D63" w:rsidRPr="0012712B" w:rsidRDefault="001D7D63" w:rsidP="00B33558">
            <w:pPr>
              <w:pStyle w:val="TAL"/>
            </w:pPr>
          </w:p>
        </w:tc>
      </w:tr>
      <w:tr w:rsidR="001D7D63" w:rsidRPr="0012712B" w14:paraId="501AA46F" w14:textId="77777777" w:rsidTr="00B33558">
        <w:trPr>
          <w:cantSplit/>
          <w:jc w:val="center"/>
        </w:trPr>
        <w:tc>
          <w:tcPr>
            <w:tcW w:w="2833" w:type="dxa"/>
            <w:shd w:val="clear" w:color="auto" w:fill="auto"/>
          </w:tcPr>
          <w:p w14:paraId="3B8CEC75" w14:textId="77777777" w:rsidR="001D7D63" w:rsidRPr="0012712B" w:rsidRDefault="001D7D63" w:rsidP="00B33558">
            <w:pPr>
              <w:pStyle w:val="TAL"/>
            </w:pPr>
            <w:r w:rsidRPr="0012712B">
              <w:t xml:space="preserve">  tag</w:t>
            </w:r>
          </w:p>
        </w:tc>
        <w:tc>
          <w:tcPr>
            <w:tcW w:w="2127" w:type="dxa"/>
          </w:tcPr>
          <w:p w14:paraId="2858101C" w14:textId="77777777" w:rsidR="001D7D63" w:rsidRPr="0012712B" w:rsidRDefault="001D7D63" w:rsidP="00B33558">
            <w:pPr>
              <w:pStyle w:val="TAL"/>
            </w:pPr>
            <w:r w:rsidRPr="0012712B">
              <w:t>not present</w:t>
            </w:r>
          </w:p>
        </w:tc>
        <w:tc>
          <w:tcPr>
            <w:tcW w:w="2126" w:type="dxa"/>
            <w:tcBorders>
              <w:top w:val="single" w:sz="4" w:space="0" w:color="auto"/>
              <w:bottom w:val="single" w:sz="4" w:space="0" w:color="auto"/>
            </w:tcBorders>
          </w:tcPr>
          <w:p w14:paraId="556EC036" w14:textId="77777777" w:rsidR="001D7D63" w:rsidRPr="0012712B" w:rsidRDefault="001D7D63" w:rsidP="00B33558">
            <w:pPr>
              <w:pStyle w:val="TAL"/>
            </w:pPr>
          </w:p>
        </w:tc>
        <w:tc>
          <w:tcPr>
            <w:tcW w:w="1418" w:type="dxa"/>
          </w:tcPr>
          <w:p w14:paraId="14D0C0BF" w14:textId="77777777" w:rsidR="001D7D63" w:rsidRPr="0012712B" w:rsidRDefault="001D7D63" w:rsidP="00B33558">
            <w:pPr>
              <w:pStyle w:val="TAL"/>
            </w:pPr>
          </w:p>
        </w:tc>
        <w:tc>
          <w:tcPr>
            <w:tcW w:w="1135" w:type="dxa"/>
          </w:tcPr>
          <w:p w14:paraId="277F0CCC" w14:textId="77777777" w:rsidR="001D7D63" w:rsidRPr="0012712B" w:rsidRDefault="001D7D63" w:rsidP="00B33558">
            <w:pPr>
              <w:pStyle w:val="TAL"/>
            </w:pPr>
          </w:p>
        </w:tc>
      </w:tr>
      <w:tr w:rsidR="001D7D63" w:rsidRPr="0012712B" w14:paraId="61B935C3" w14:textId="77777777" w:rsidTr="00B33558">
        <w:trPr>
          <w:cantSplit/>
          <w:jc w:val="center"/>
        </w:trPr>
        <w:tc>
          <w:tcPr>
            <w:tcW w:w="2833" w:type="dxa"/>
          </w:tcPr>
          <w:p w14:paraId="29230440" w14:textId="77777777" w:rsidR="001D7D63" w:rsidRPr="0012712B" w:rsidRDefault="001D7D63" w:rsidP="00B33558">
            <w:pPr>
              <w:pStyle w:val="TAL"/>
              <w:rPr>
                <w:b/>
                <w:bCs/>
              </w:rPr>
            </w:pPr>
            <w:r w:rsidRPr="0012712B">
              <w:rPr>
                <w:b/>
                <w:bCs/>
              </w:rPr>
              <w:t>To</w:t>
            </w:r>
          </w:p>
        </w:tc>
        <w:tc>
          <w:tcPr>
            <w:tcW w:w="2127" w:type="dxa"/>
          </w:tcPr>
          <w:p w14:paraId="3F66E17E" w14:textId="77777777" w:rsidR="001D7D63" w:rsidRPr="0012712B" w:rsidRDefault="001D7D63" w:rsidP="00B33558">
            <w:pPr>
              <w:pStyle w:val="TAL"/>
            </w:pPr>
          </w:p>
        </w:tc>
        <w:tc>
          <w:tcPr>
            <w:tcW w:w="2126" w:type="dxa"/>
            <w:tcBorders>
              <w:bottom w:val="single" w:sz="4" w:space="0" w:color="auto"/>
            </w:tcBorders>
          </w:tcPr>
          <w:p w14:paraId="68E57B3C" w14:textId="77777777" w:rsidR="001D7D63" w:rsidRPr="0012712B" w:rsidRDefault="001D7D63" w:rsidP="00B33558">
            <w:pPr>
              <w:pStyle w:val="TAL"/>
            </w:pPr>
          </w:p>
        </w:tc>
        <w:tc>
          <w:tcPr>
            <w:tcW w:w="1418" w:type="dxa"/>
          </w:tcPr>
          <w:p w14:paraId="46B58C2E" w14:textId="77777777" w:rsidR="001D7D63" w:rsidRPr="0012712B" w:rsidRDefault="001D7D63" w:rsidP="00B33558">
            <w:pPr>
              <w:pStyle w:val="TAL"/>
            </w:pPr>
            <w:r w:rsidRPr="0012712B">
              <w:t>RFC 3261 [22]</w:t>
            </w:r>
          </w:p>
        </w:tc>
        <w:tc>
          <w:tcPr>
            <w:tcW w:w="1135" w:type="dxa"/>
          </w:tcPr>
          <w:p w14:paraId="3DCFA351" w14:textId="77777777" w:rsidR="001D7D63" w:rsidRPr="0012712B" w:rsidRDefault="001D7D63" w:rsidP="00B33558">
            <w:pPr>
              <w:pStyle w:val="TAL"/>
            </w:pPr>
            <w:proofErr w:type="spellStart"/>
            <w:r w:rsidRPr="0012712B">
              <w:t>re_INVITE</w:t>
            </w:r>
            <w:proofErr w:type="spellEnd"/>
          </w:p>
        </w:tc>
      </w:tr>
      <w:tr w:rsidR="001D7D63" w:rsidRPr="0012712B" w14:paraId="265645EC" w14:textId="77777777" w:rsidTr="00B33558">
        <w:trPr>
          <w:cantSplit/>
          <w:jc w:val="center"/>
        </w:trPr>
        <w:tc>
          <w:tcPr>
            <w:tcW w:w="2833" w:type="dxa"/>
          </w:tcPr>
          <w:p w14:paraId="195063CB" w14:textId="77777777" w:rsidR="001D7D63" w:rsidRPr="0012712B" w:rsidRDefault="001D7D63" w:rsidP="00B33558">
            <w:pPr>
              <w:pStyle w:val="TAL"/>
            </w:pPr>
            <w:r w:rsidRPr="0012712B">
              <w:t xml:space="preserve">  </w:t>
            </w:r>
            <w:proofErr w:type="spellStart"/>
            <w:r w:rsidRPr="0012712B">
              <w:t>addr</w:t>
            </w:r>
            <w:proofErr w:type="spellEnd"/>
            <w:r w:rsidRPr="0012712B">
              <w:t>-spec</w:t>
            </w:r>
          </w:p>
        </w:tc>
        <w:tc>
          <w:tcPr>
            <w:tcW w:w="2127" w:type="dxa"/>
          </w:tcPr>
          <w:p w14:paraId="3C111014" w14:textId="77777777" w:rsidR="001D7D63" w:rsidRPr="0012712B" w:rsidRDefault="001D7D63" w:rsidP="00B33558">
            <w:pPr>
              <w:pStyle w:val="TAL"/>
            </w:pPr>
            <w:r w:rsidRPr="0012712B">
              <w:t>Same URI of the UE as used earlier in the dialog</w:t>
            </w:r>
          </w:p>
        </w:tc>
        <w:tc>
          <w:tcPr>
            <w:tcW w:w="2126" w:type="dxa"/>
            <w:tcBorders>
              <w:top w:val="single" w:sz="4" w:space="0" w:color="auto"/>
              <w:bottom w:val="single" w:sz="4" w:space="0" w:color="auto"/>
            </w:tcBorders>
          </w:tcPr>
          <w:p w14:paraId="75A2A4FB" w14:textId="77777777" w:rsidR="001D7D63" w:rsidRPr="0012712B" w:rsidRDefault="001D7D63" w:rsidP="00B33558">
            <w:pPr>
              <w:pStyle w:val="TAL"/>
            </w:pPr>
            <w:r w:rsidRPr="0012712B">
              <w:t>Local URI of the dialog (from the UE's point of view)</w:t>
            </w:r>
          </w:p>
        </w:tc>
        <w:tc>
          <w:tcPr>
            <w:tcW w:w="1418" w:type="dxa"/>
          </w:tcPr>
          <w:p w14:paraId="7BA02997" w14:textId="77777777" w:rsidR="001D7D63" w:rsidRPr="0012712B" w:rsidRDefault="001D7D63" w:rsidP="00B33558">
            <w:pPr>
              <w:pStyle w:val="TAL"/>
            </w:pPr>
          </w:p>
        </w:tc>
        <w:tc>
          <w:tcPr>
            <w:tcW w:w="1135" w:type="dxa"/>
          </w:tcPr>
          <w:p w14:paraId="4A688229" w14:textId="77777777" w:rsidR="001D7D63" w:rsidRPr="0012712B" w:rsidRDefault="001D7D63" w:rsidP="00B33558">
            <w:pPr>
              <w:pStyle w:val="TAL"/>
            </w:pPr>
          </w:p>
        </w:tc>
      </w:tr>
      <w:tr w:rsidR="001D7D63" w:rsidRPr="0012712B" w14:paraId="60476DCA" w14:textId="77777777" w:rsidTr="00B33558">
        <w:trPr>
          <w:cantSplit/>
          <w:jc w:val="center"/>
        </w:trPr>
        <w:tc>
          <w:tcPr>
            <w:tcW w:w="2833" w:type="dxa"/>
          </w:tcPr>
          <w:p w14:paraId="56C53F35" w14:textId="77777777" w:rsidR="001D7D63" w:rsidRPr="0012712B" w:rsidRDefault="001D7D63" w:rsidP="00B33558">
            <w:pPr>
              <w:pStyle w:val="TAL"/>
            </w:pPr>
            <w:r w:rsidRPr="0012712B">
              <w:t xml:space="preserve">  tag</w:t>
            </w:r>
          </w:p>
        </w:tc>
        <w:tc>
          <w:tcPr>
            <w:tcW w:w="2127" w:type="dxa"/>
          </w:tcPr>
          <w:p w14:paraId="6816B13D" w14:textId="77777777" w:rsidR="001D7D63" w:rsidRPr="0012712B" w:rsidRDefault="001D7D63" w:rsidP="00B33558">
            <w:pPr>
              <w:pStyle w:val="TAL"/>
            </w:pPr>
            <w:r w:rsidRPr="0012712B">
              <w:t>Same tag of the UE as used earlier in the dialog</w:t>
            </w:r>
          </w:p>
        </w:tc>
        <w:tc>
          <w:tcPr>
            <w:tcW w:w="2126" w:type="dxa"/>
            <w:tcBorders>
              <w:top w:val="single" w:sz="4" w:space="0" w:color="auto"/>
              <w:bottom w:val="single" w:sz="4" w:space="0" w:color="auto"/>
            </w:tcBorders>
          </w:tcPr>
          <w:p w14:paraId="499A5AF5" w14:textId="77777777" w:rsidR="001D7D63" w:rsidRPr="0012712B" w:rsidRDefault="001D7D63" w:rsidP="00B33558">
            <w:pPr>
              <w:pStyle w:val="TAL"/>
            </w:pPr>
            <w:r w:rsidRPr="0012712B">
              <w:t>Local tag of the dialog (from the UE's point of view)</w:t>
            </w:r>
          </w:p>
        </w:tc>
        <w:tc>
          <w:tcPr>
            <w:tcW w:w="1418" w:type="dxa"/>
          </w:tcPr>
          <w:p w14:paraId="41A05520" w14:textId="77777777" w:rsidR="001D7D63" w:rsidRPr="0012712B" w:rsidRDefault="001D7D63" w:rsidP="00B33558">
            <w:pPr>
              <w:pStyle w:val="TAL"/>
            </w:pPr>
          </w:p>
        </w:tc>
        <w:tc>
          <w:tcPr>
            <w:tcW w:w="1135" w:type="dxa"/>
          </w:tcPr>
          <w:p w14:paraId="3EEE8A96" w14:textId="77777777" w:rsidR="001D7D63" w:rsidRPr="0012712B" w:rsidRDefault="001D7D63" w:rsidP="00B33558">
            <w:pPr>
              <w:pStyle w:val="TAL"/>
            </w:pPr>
          </w:p>
        </w:tc>
      </w:tr>
      <w:tr w:rsidR="001D7D63" w:rsidRPr="0012712B" w14:paraId="09DE14F1" w14:textId="77777777" w:rsidTr="00B33558">
        <w:trPr>
          <w:cantSplit/>
          <w:jc w:val="center"/>
        </w:trPr>
        <w:tc>
          <w:tcPr>
            <w:tcW w:w="2833" w:type="dxa"/>
            <w:shd w:val="clear" w:color="auto" w:fill="auto"/>
          </w:tcPr>
          <w:p w14:paraId="2F4BBB4C" w14:textId="77777777" w:rsidR="001D7D63" w:rsidRPr="0012712B" w:rsidRDefault="001D7D63" w:rsidP="00B33558">
            <w:pPr>
              <w:pStyle w:val="TAL"/>
              <w:rPr>
                <w:b/>
                <w:bCs/>
              </w:rPr>
            </w:pPr>
            <w:r w:rsidRPr="0012712B">
              <w:rPr>
                <w:b/>
                <w:bCs/>
              </w:rPr>
              <w:t>Call-ID</w:t>
            </w:r>
          </w:p>
        </w:tc>
        <w:tc>
          <w:tcPr>
            <w:tcW w:w="2127" w:type="dxa"/>
            <w:shd w:val="clear" w:color="auto" w:fill="auto"/>
          </w:tcPr>
          <w:p w14:paraId="075D0F15" w14:textId="77777777" w:rsidR="001D7D63" w:rsidRPr="0012712B" w:rsidRDefault="001D7D63" w:rsidP="00B33558">
            <w:pPr>
              <w:pStyle w:val="TAL"/>
            </w:pPr>
          </w:p>
        </w:tc>
        <w:tc>
          <w:tcPr>
            <w:tcW w:w="2126" w:type="dxa"/>
            <w:tcBorders>
              <w:bottom w:val="single" w:sz="4" w:space="0" w:color="auto"/>
            </w:tcBorders>
            <w:shd w:val="clear" w:color="auto" w:fill="auto"/>
          </w:tcPr>
          <w:p w14:paraId="18183C26" w14:textId="77777777" w:rsidR="001D7D63" w:rsidRPr="0012712B" w:rsidRDefault="001D7D63" w:rsidP="00B33558">
            <w:pPr>
              <w:pStyle w:val="TAL"/>
            </w:pPr>
          </w:p>
        </w:tc>
        <w:tc>
          <w:tcPr>
            <w:tcW w:w="1418" w:type="dxa"/>
            <w:shd w:val="clear" w:color="auto" w:fill="auto"/>
          </w:tcPr>
          <w:p w14:paraId="74C83506" w14:textId="77777777" w:rsidR="001D7D63" w:rsidRPr="0012712B" w:rsidRDefault="001D7D63" w:rsidP="00B33558">
            <w:pPr>
              <w:pStyle w:val="TAL"/>
            </w:pPr>
            <w:r w:rsidRPr="0012712B">
              <w:t>RFC 3261 [22]</w:t>
            </w:r>
          </w:p>
        </w:tc>
        <w:tc>
          <w:tcPr>
            <w:tcW w:w="1135" w:type="dxa"/>
            <w:shd w:val="clear" w:color="auto" w:fill="auto"/>
          </w:tcPr>
          <w:p w14:paraId="3FA7225D" w14:textId="77777777" w:rsidR="001D7D63" w:rsidRPr="0012712B" w:rsidRDefault="001D7D63" w:rsidP="00B33558">
            <w:pPr>
              <w:pStyle w:val="TAL"/>
            </w:pPr>
          </w:p>
        </w:tc>
      </w:tr>
      <w:tr w:rsidR="001D7D63" w:rsidRPr="0012712B" w14:paraId="65B36498" w14:textId="77777777" w:rsidTr="00B33558">
        <w:trPr>
          <w:cantSplit/>
          <w:jc w:val="center"/>
        </w:trPr>
        <w:tc>
          <w:tcPr>
            <w:tcW w:w="2833" w:type="dxa"/>
            <w:shd w:val="clear" w:color="auto" w:fill="auto"/>
          </w:tcPr>
          <w:p w14:paraId="27D61C26" w14:textId="77777777" w:rsidR="001D7D63" w:rsidRPr="0012712B" w:rsidRDefault="001D7D63" w:rsidP="00B33558">
            <w:pPr>
              <w:pStyle w:val="TAL"/>
            </w:pPr>
            <w:r w:rsidRPr="0012712B">
              <w:t xml:space="preserve">  </w:t>
            </w:r>
            <w:proofErr w:type="spellStart"/>
            <w:r w:rsidRPr="0012712B">
              <w:t>callid</w:t>
            </w:r>
            <w:proofErr w:type="spellEnd"/>
          </w:p>
        </w:tc>
        <w:tc>
          <w:tcPr>
            <w:tcW w:w="2127" w:type="dxa"/>
            <w:shd w:val="clear" w:color="auto" w:fill="auto"/>
          </w:tcPr>
          <w:p w14:paraId="5C0292ED" w14:textId="77777777" w:rsidR="001D7D63" w:rsidRPr="0012712B" w:rsidRDefault="001D7D63" w:rsidP="00B33558">
            <w:pPr>
              <w:pStyle w:val="TAL"/>
            </w:pPr>
            <w:r w:rsidRPr="0012712B">
              <w:t>Value assigned by the SS</w:t>
            </w:r>
          </w:p>
        </w:tc>
        <w:tc>
          <w:tcPr>
            <w:tcW w:w="2126" w:type="dxa"/>
            <w:tcBorders>
              <w:top w:val="single" w:sz="4" w:space="0" w:color="auto"/>
              <w:bottom w:val="single" w:sz="4" w:space="0" w:color="auto"/>
            </w:tcBorders>
            <w:shd w:val="clear" w:color="auto" w:fill="auto"/>
          </w:tcPr>
          <w:p w14:paraId="69CB85FB" w14:textId="77777777" w:rsidR="001D7D63" w:rsidRPr="0012712B" w:rsidRDefault="001D7D63" w:rsidP="00B33558">
            <w:pPr>
              <w:pStyle w:val="TAL"/>
            </w:pPr>
          </w:p>
        </w:tc>
        <w:tc>
          <w:tcPr>
            <w:tcW w:w="1418" w:type="dxa"/>
            <w:shd w:val="clear" w:color="auto" w:fill="auto"/>
          </w:tcPr>
          <w:p w14:paraId="3FDFE000" w14:textId="77777777" w:rsidR="001D7D63" w:rsidRPr="0012712B" w:rsidRDefault="001D7D63" w:rsidP="00B33558">
            <w:pPr>
              <w:pStyle w:val="TAL"/>
            </w:pPr>
          </w:p>
        </w:tc>
        <w:tc>
          <w:tcPr>
            <w:tcW w:w="1135" w:type="dxa"/>
            <w:shd w:val="clear" w:color="auto" w:fill="auto"/>
          </w:tcPr>
          <w:p w14:paraId="0AA13679" w14:textId="77777777" w:rsidR="001D7D63" w:rsidRPr="0012712B" w:rsidRDefault="001D7D63" w:rsidP="00B33558">
            <w:pPr>
              <w:pStyle w:val="TAL"/>
            </w:pPr>
          </w:p>
        </w:tc>
      </w:tr>
      <w:tr w:rsidR="001D7D63" w:rsidRPr="0012712B" w14:paraId="22C1DF81" w14:textId="77777777" w:rsidTr="00B33558">
        <w:trPr>
          <w:cantSplit/>
          <w:jc w:val="center"/>
        </w:trPr>
        <w:tc>
          <w:tcPr>
            <w:tcW w:w="2833" w:type="dxa"/>
          </w:tcPr>
          <w:p w14:paraId="2E27149B" w14:textId="77777777" w:rsidR="001D7D63" w:rsidRPr="0012712B" w:rsidRDefault="001D7D63" w:rsidP="00B33558">
            <w:pPr>
              <w:pStyle w:val="TAL"/>
              <w:rPr>
                <w:b/>
                <w:bCs/>
              </w:rPr>
            </w:pPr>
            <w:r w:rsidRPr="0012712B">
              <w:rPr>
                <w:b/>
                <w:bCs/>
              </w:rPr>
              <w:t>Call-ID</w:t>
            </w:r>
          </w:p>
        </w:tc>
        <w:tc>
          <w:tcPr>
            <w:tcW w:w="2127" w:type="dxa"/>
          </w:tcPr>
          <w:p w14:paraId="2C4E3BAD" w14:textId="77777777" w:rsidR="001D7D63" w:rsidRPr="0012712B" w:rsidRDefault="001D7D63" w:rsidP="00B33558">
            <w:pPr>
              <w:pStyle w:val="TAL"/>
            </w:pPr>
          </w:p>
        </w:tc>
        <w:tc>
          <w:tcPr>
            <w:tcW w:w="2126" w:type="dxa"/>
            <w:tcBorders>
              <w:top w:val="single" w:sz="4" w:space="0" w:color="auto"/>
              <w:bottom w:val="single" w:sz="4" w:space="0" w:color="auto"/>
            </w:tcBorders>
          </w:tcPr>
          <w:p w14:paraId="50542C9F" w14:textId="77777777" w:rsidR="001D7D63" w:rsidRPr="0012712B" w:rsidRDefault="001D7D63" w:rsidP="00B33558">
            <w:pPr>
              <w:pStyle w:val="TAL"/>
            </w:pPr>
          </w:p>
        </w:tc>
        <w:tc>
          <w:tcPr>
            <w:tcW w:w="1418" w:type="dxa"/>
          </w:tcPr>
          <w:p w14:paraId="4840A242" w14:textId="77777777" w:rsidR="001D7D63" w:rsidRPr="0012712B" w:rsidRDefault="001D7D63" w:rsidP="00B33558">
            <w:pPr>
              <w:pStyle w:val="TAL"/>
            </w:pPr>
            <w:r w:rsidRPr="0012712B">
              <w:t>RFC 3261 [22]</w:t>
            </w:r>
          </w:p>
        </w:tc>
        <w:tc>
          <w:tcPr>
            <w:tcW w:w="1135" w:type="dxa"/>
          </w:tcPr>
          <w:p w14:paraId="729D974A" w14:textId="77777777" w:rsidR="001D7D63" w:rsidRPr="0012712B" w:rsidRDefault="001D7D63" w:rsidP="00B33558">
            <w:pPr>
              <w:pStyle w:val="TAL"/>
            </w:pPr>
            <w:proofErr w:type="spellStart"/>
            <w:r w:rsidRPr="0012712B">
              <w:t>re_INVITE</w:t>
            </w:r>
            <w:proofErr w:type="spellEnd"/>
          </w:p>
        </w:tc>
      </w:tr>
      <w:tr w:rsidR="001D7D63" w:rsidRPr="0012712B" w14:paraId="2FD6C464" w14:textId="77777777" w:rsidTr="00B33558">
        <w:trPr>
          <w:cantSplit/>
          <w:jc w:val="center"/>
        </w:trPr>
        <w:tc>
          <w:tcPr>
            <w:tcW w:w="2833" w:type="dxa"/>
          </w:tcPr>
          <w:p w14:paraId="02A827D1" w14:textId="77777777" w:rsidR="001D7D63" w:rsidRPr="0012712B" w:rsidRDefault="001D7D63" w:rsidP="00B33558">
            <w:pPr>
              <w:pStyle w:val="TAL"/>
            </w:pPr>
            <w:r w:rsidRPr="0012712B">
              <w:t xml:space="preserve">  </w:t>
            </w:r>
            <w:proofErr w:type="spellStart"/>
            <w:r w:rsidRPr="0012712B">
              <w:t>callid</w:t>
            </w:r>
            <w:proofErr w:type="spellEnd"/>
          </w:p>
        </w:tc>
        <w:tc>
          <w:tcPr>
            <w:tcW w:w="2127" w:type="dxa"/>
          </w:tcPr>
          <w:p w14:paraId="080C2923" w14:textId="77777777" w:rsidR="001D7D63" w:rsidRPr="0012712B" w:rsidRDefault="001D7D63" w:rsidP="00B33558">
            <w:pPr>
              <w:pStyle w:val="TAL"/>
            </w:pPr>
            <w:r w:rsidRPr="0012712B">
              <w:t>same value as in INVITE creating the dialog</w:t>
            </w:r>
          </w:p>
        </w:tc>
        <w:tc>
          <w:tcPr>
            <w:tcW w:w="2126" w:type="dxa"/>
            <w:tcBorders>
              <w:top w:val="single" w:sz="4" w:space="0" w:color="auto"/>
              <w:bottom w:val="single" w:sz="4" w:space="0" w:color="auto"/>
            </w:tcBorders>
          </w:tcPr>
          <w:p w14:paraId="5592DDA3" w14:textId="77777777" w:rsidR="001D7D63" w:rsidRPr="0012712B" w:rsidRDefault="001D7D63" w:rsidP="00B33558">
            <w:pPr>
              <w:pStyle w:val="TAL"/>
            </w:pPr>
          </w:p>
        </w:tc>
        <w:tc>
          <w:tcPr>
            <w:tcW w:w="1418" w:type="dxa"/>
          </w:tcPr>
          <w:p w14:paraId="7E4D9057" w14:textId="77777777" w:rsidR="001D7D63" w:rsidRPr="0012712B" w:rsidRDefault="001D7D63" w:rsidP="00B33558">
            <w:pPr>
              <w:pStyle w:val="TAL"/>
            </w:pPr>
          </w:p>
        </w:tc>
        <w:tc>
          <w:tcPr>
            <w:tcW w:w="1135" w:type="dxa"/>
          </w:tcPr>
          <w:p w14:paraId="00A75E3C" w14:textId="77777777" w:rsidR="001D7D63" w:rsidRPr="0012712B" w:rsidRDefault="001D7D63" w:rsidP="00B33558">
            <w:pPr>
              <w:pStyle w:val="TAL"/>
            </w:pPr>
          </w:p>
        </w:tc>
      </w:tr>
      <w:tr w:rsidR="001D7D63" w:rsidRPr="0012712B" w14:paraId="385BAEAB" w14:textId="77777777" w:rsidTr="00B33558">
        <w:trPr>
          <w:cantSplit/>
          <w:jc w:val="center"/>
          <w:ins w:id="33" w:author="MCC160" w:date="2021-04-12T13:56:00Z"/>
        </w:trPr>
        <w:tc>
          <w:tcPr>
            <w:tcW w:w="2833" w:type="dxa"/>
          </w:tcPr>
          <w:p w14:paraId="6046FA7E" w14:textId="018644EB" w:rsidR="001D7D63" w:rsidRPr="0012712B" w:rsidRDefault="001D7D63" w:rsidP="001D7D63">
            <w:pPr>
              <w:pStyle w:val="TAL"/>
              <w:rPr>
                <w:ins w:id="34" w:author="MCC160" w:date="2021-04-12T13:56:00Z"/>
              </w:rPr>
            </w:pPr>
            <w:ins w:id="35" w:author="MCC160" w:date="2021-04-12T13:57:00Z">
              <w:r w:rsidRPr="00B33558">
                <w:rPr>
                  <w:b/>
                  <w:bCs/>
                </w:rPr>
                <w:t>Replaces</w:t>
              </w:r>
            </w:ins>
          </w:p>
        </w:tc>
        <w:tc>
          <w:tcPr>
            <w:tcW w:w="2127" w:type="dxa"/>
          </w:tcPr>
          <w:p w14:paraId="1E04A930" w14:textId="77777777" w:rsidR="001D7D63" w:rsidRPr="0012712B" w:rsidRDefault="001D7D63" w:rsidP="001D7D63">
            <w:pPr>
              <w:pStyle w:val="TAL"/>
              <w:rPr>
                <w:ins w:id="36" w:author="MCC160" w:date="2021-04-12T13:56:00Z"/>
              </w:rPr>
            </w:pPr>
          </w:p>
        </w:tc>
        <w:tc>
          <w:tcPr>
            <w:tcW w:w="2126" w:type="dxa"/>
            <w:tcBorders>
              <w:top w:val="single" w:sz="4" w:space="0" w:color="auto"/>
              <w:bottom w:val="single" w:sz="4" w:space="0" w:color="auto"/>
            </w:tcBorders>
          </w:tcPr>
          <w:p w14:paraId="33DB621E" w14:textId="77777777" w:rsidR="001D7D63" w:rsidRPr="0012712B" w:rsidRDefault="001D7D63" w:rsidP="001D7D63">
            <w:pPr>
              <w:pStyle w:val="TAL"/>
              <w:rPr>
                <w:ins w:id="37" w:author="MCC160" w:date="2021-04-12T13:56:00Z"/>
              </w:rPr>
            </w:pPr>
          </w:p>
        </w:tc>
        <w:tc>
          <w:tcPr>
            <w:tcW w:w="1418" w:type="dxa"/>
          </w:tcPr>
          <w:p w14:paraId="024FDDE9" w14:textId="170E8EF8" w:rsidR="001D7D63" w:rsidRPr="0012712B" w:rsidRDefault="001D7D63" w:rsidP="001D7D63">
            <w:pPr>
              <w:pStyle w:val="TAL"/>
              <w:rPr>
                <w:ins w:id="38" w:author="MCC160" w:date="2021-04-12T13:56:00Z"/>
              </w:rPr>
            </w:pPr>
            <w:ins w:id="39" w:author="MCC160" w:date="2021-04-12T13:57:00Z">
              <w:r w:rsidRPr="009A6DF2">
                <w:t>RFC 3</w:t>
              </w:r>
              <w:r>
                <w:t>891</w:t>
              </w:r>
              <w:r w:rsidRPr="009A6DF2">
                <w:t> </w:t>
              </w:r>
              <w:r>
                <w:t>[117]</w:t>
              </w:r>
              <w:r>
                <w:rPr>
                  <w:rFonts w:cs="Arial"/>
                  <w:szCs w:val="18"/>
                </w:rPr>
                <w:t xml:space="preserve"> TS 24.379 [9] clause 6.3.2.2</w:t>
              </w:r>
            </w:ins>
          </w:p>
        </w:tc>
        <w:tc>
          <w:tcPr>
            <w:tcW w:w="1135" w:type="dxa"/>
          </w:tcPr>
          <w:p w14:paraId="4D00F249" w14:textId="248F6EEC" w:rsidR="001D7D63" w:rsidRPr="0012712B" w:rsidRDefault="001D7D63" w:rsidP="001D7D63">
            <w:pPr>
              <w:pStyle w:val="TAL"/>
              <w:rPr>
                <w:ins w:id="40" w:author="MCC160" w:date="2021-04-12T13:56:00Z"/>
              </w:rPr>
            </w:pPr>
            <w:ins w:id="41" w:author="MCC160" w:date="2021-04-12T13:57:00Z">
              <w:r>
                <w:t>PRE-ESTABLISHED</w:t>
              </w:r>
            </w:ins>
          </w:p>
        </w:tc>
      </w:tr>
      <w:tr w:rsidR="001D7D63" w:rsidRPr="0012712B" w14:paraId="258C184C" w14:textId="77777777" w:rsidTr="00B33558">
        <w:trPr>
          <w:cantSplit/>
          <w:jc w:val="center"/>
          <w:ins w:id="42" w:author="MCC160" w:date="2021-04-12T13:56:00Z"/>
        </w:trPr>
        <w:tc>
          <w:tcPr>
            <w:tcW w:w="2833" w:type="dxa"/>
          </w:tcPr>
          <w:p w14:paraId="14C34AFD" w14:textId="2D9F083E" w:rsidR="001D7D63" w:rsidRPr="0012712B" w:rsidRDefault="001D7D63" w:rsidP="001D7D63">
            <w:pPr>
              <w:pStyle w:val="TAL"/>
              <w:rPr>
                <w:ins w:id="43" w:author="MCC160" w:date="2021-04-12T13:56:00Z"/>
              </w:rPr>
            </w:pPr>
            <w:ins w:id="44" w:author="MCC160" w:date="2021-04-12T13:57:00Z">
              <w:r>
                <w:rPr>
                  <w:bCs/>
                </w:rPr>
                <w:t xml:space="preserve">  </w:t>
              </w:r>
              <w:proofErr w:type="spellStart"/>
              <w:r w:rsidRPr="009A6DF2">
                <w:rPr>
                  <w:bCs/>
                </w:rPr>
                <w:t>callid</w:t>
              </w:r>
            </w:ins>
            <w:proofErr w:type="spellEnd"/>
          </w:p>
        </w:tc>
        <w:tc>
          <w:tcPr>
            <w:tcW w:w="2127" w:type="dxa"/>
          </w:tcPr>
          <w:p w14:paraId="232091D2" w14:textId="73C306BE" w:rsidR="001D7D63" w:rsidRPr="0012712B" w:rsidRDefault="001D7D63" w:rsidP="001D7D63">
            <w:pPr>
              <w:pStyle w:val="TAL"/>
              <w:rPr>
                <w:ins w:id="45" w:author="MCC160" w:date="2021-04-12T13:56:00Z"/>
              </w:rPr>
            </w:pPr>
            <w:proofErr w:type="spellStart"/>
            <w:ins w:id="46" w:author="MCC160" w:date="2021-04-12T14:02:00Z">
              <w:r>
                <w:rPr>
                  <w:rFonts w:cs="Arial"/>
                  <w:szCs w:val="18"/>
                </w:rPr>
                <w:t>c</w:t>
              </w:r>
            </w:ins>
            <w:ins w:id="47" w:author="MCC160" w:date="2021-04-12T14:01:00Z">
              <w:r>
                <w:rPr>
                  <w:rFonts w:cs="Arial"/>
                  <w:szCs w:val="18"/>
                </w:rPr>
                <w:t>all</w:t>
              </w:r>
            </w:ins>
            <w:ins w:id="48" w:author="MCC160" w:date="2021-04-12T14:02:00Z">
              <w:r>
                <w:rPr>
                  <w:rFonts w:cs="Arial"/>
                  <w:szCs w:val="18"/>
                </w:rPr>
                <w:t>id</w:t>
              </w:r>
            </w:ins>
            <w:proofErr w:type="spellEnd"/>
            <w:ins w:id="49" w:author="MCC160" w:date="2021-04-12T14:01:00Z">
              <w:r>
                <w:rPr>
                  <w:rFonts w:cs="Arial"/>
                  <w:szCs w:val="18"/>
                </w:rPr>
                <w:t xml:space="preserve"> </w:t>
              </w:r>
              <w:r w:rsidRPr="00EA7079">
                <w:rPr>
                  <w:rFonts w:cs="Arial"/>
                  <w:szCs w:val="18"/>
                </w:rPr>
                <w:t xml:space="preserve">of the </w:t>
              </w:r>
              <w:r>
                <w:rPr>
                  <w:rFonts w:cs="Arial"/>
                  <w:szCs w:val="18"/>
                </w:rPr>
                <w:t xml:space="preserve">targeted </w:t>
              </w:r>
              <w:r w:rsidRPr="00EA7079">
                <w:rPr>
                  <w:rFonts w:cs="Arial"/>
                  <w:szCs w:val="18"/>
                </w:rPr>
                <w:t>pre-established session</w:t>
              </w:r>
            </w:ins>
          </w:p>
        </w:tc>
        <w:tc>
          <w:tcPr>
            <w:tcW w:w="2126" w:type="dxa"/>
            <w:tcBorders>
              <w:top w:val="single" w:sz="4" w:space="0" w:color="auto"/>
              <w:bottom w:val="single" w:sz="4" w:space="0" w:color="auto"/>
            </w:tcBorders>
          </w:tcPr>
          <w:p w14:paraId="3386EAD3" w14:textId="2D050CDF" w:rsidR="001D7D63" w:rsidRPr="0012712B" w:rsidRDefault="001D7D63" w:rsidP="001D7D63">
            <w:pPr>
              <w:pStyle w:val="TAL"/>
              <w:rPr>
                <w:ins w:id="50" w:author="MCC160" w:date="2021-04-12T13:56:00Z"/>
              </w:rPr>
            </w:pPr>
          </w:p>
        </w:tc>
        <w:tc>
          <w:tcPr>
            <w:tcW w:w="1418" w:type="dxa"/>
          </w:tcPr>
          <w:p w14:paraId="59EB69B5" w14:textId="77777777" w:rsidR="001D7D63" w:rsidRPr="0012712B" w:rsidRDefault="001D7D63" w:rsidP="001D7D63">
            <w:pPr>
              <w:pStyle w:val="TAL"/>
              <w:rPr>
                <w:ins w:id="51" w:author="MCC160" w:date="2021-04-12T13:56:00Z"/>
              </w:rPr>
            </w:pPr>
          </w:p>
        </w:tc>
        <w:tc>
          <w:tcPr>
            <w:tcW w:w="1135" w:type="dxa"/>
          </w:tcPr>
          <w:p w14:paraId="3743226A" w14:textId="77777777" w:rsidR="001D7D63" w:rsidRPr="0012712B" w:rsidRDefault="001D7D63" w:rsidP="001D7D63">
            <w:pPr>
              <w:pStyle w:val="TAL"/>
              <w:rPr>
                <w:ins w:id="52" w:author="MCC160" w:date="2021-04-12T13:56:00Z"/>
              </w:rPr>
            </w:pPr>
          </w:p>
        </w:tc>
      </w:tr>
      <w:tr w:rsidR="001D7D63" w:rsidRPr="0012712B" w14:paraId="1D9DCD0D" w14:textId="77777777" w:rsidTr="00B33558">
        <w:trPr>
          <w:cantSplit/>
          <w:jc w:val="center"/>
          <w:ins w:id="53" w:author="MCC160" w:date="2021-04-12T13:56:00Z"/>
        </w:trPr>
        <w:tc>
          <w:tcPr>
            <w:tcW w:w="2833" w:type="dxa"/>
          </w:tcPr>
          <w:p w14:paraId="66C61853" w14:textId="6B96FC3C" w:rsidR="001D7D63" w:rsidRPr="0012712B" w:rsidRDefault="001D7D63" w:rsidP="001D7D63">
            <w:pPr>
              <w:pStyle w:val="TAL"/>
              <w:rPr>
                <w:ins w:id="54" w:author="MCC160" w:date="2021-04-12T13:56:00Z"/>
              </w:rPr>
            </w:pPr>
            <w:ins w:id="55" w:author="MCC160" w:date="2021-04-12T13:57:00Z">
              <w:r>
                <w:rPr>
                  <w:bCs/>
                </w:rPr>
                <w:t xml:space="preserve">  replaces-params</w:t>
              </w:r>
            </w:ins>
          </w:p>
        </w:tc>
        <w:tc>
          <w:tcPr>
            <w:tcW w:w="2127" w:type="dxa"/>
          </w:tcPr>
          <w:p w14:paraId="58A01B2B" w14:textId="77777777" w:rsidR="001D7D63" w:rsidRPr="0012712B" w:rsidRDefault="001D7D63" w:rsidP="001D7D63">
            <w:pPr>
              <w:pStyle w:val="TAL"/>
              <w:rPr>
                <w:ins w:id="56" w:author="MCC160" w:date="2021-04-12T13:56:00Z"/>
              </w:rPr>
            </w:pPr>
          </w:p>
        </w:tc>
        <w:tc>
          <w:tcPr>
            <w:tcW w:w="2126" w:type="dxa"/>
            <w:tcBorders>
              <w:top w:val="single" w:sz="4" w:space="0" w:color="auto"/>
              <w:bottom w:val="single" w:sz="4" w:space="0" w:color="auto"/>
            </w:tcBorders>
          </w:tcPr>
          <w:p w14:paraId="113F137F" w14:textId="77777777" w:rsidR="001D7D63" w:rsidRPr="0012712B" w:rsidRDefault="001D7D63" w:rsidP="001D7D63">
            <w:pPr>
              <w:pStyle w:val="TAL"/>
              <w:rPr>
                <w:ins w:id="57" w:author="MCC160" w:date="2021-04-12T13:56:00Z"/>
              </w:rPr>
            </w:pPr>
          </w:p>
        </w:tc>
        <w:tc>
          <w:tcPr>
            <w:tcW w:w="1418" w:type="dxa"/>
          </w:tcPr>
          <w:p w14:paraId="3BDB9E91" w14:textId="77777777" w:rsidR="001D7D63" w:rsidRPr="0012712B" w:rsidRDefault="001D7D63" w:rsidP="001D7D63">
            <w:pPr>
              <w:pStyle w:val="TAL"/>
              <w:rPr>
                <w:ins w:id="58" w:author="MCC160" w:date="2021-04-12T13:56:00Z"/>
              </w:rPr>
            </w:pPr>
          </w:p>
        </w:tc>
        <w:tc>
          <w:tcPr>
            <w:tcW w:w="1135" w:type="dxa"/>
          </w:tcPr>
          <w:p w14:paraId="735EF9B0" w14:textId="77777777" w:rsidR="001D7D63" w:rsidRPr="0012712B" w:rsidRDefault="001D7D63" w:rsidP="001D7D63">
            <w:pPr>
              <w:pStyle w:val="TAL"/>
              <w:rPr>
                <w:ins w:id="59" w:author="MCC160" w:date="2021-04-12T13:56:00Z"/>
              </w:rPr>
            </w:pPr>
          </w:p>
        </w:tc>
      </w:tr>
      <w:tr w:rsidR="001D7D63" w:rsidRPr="0012712B" w14:paraId="03AD3E59" w14:textId="77777777" w:rsidTr="00B33558">
        <w:trPr>
          <w:cantSplit/>
          <w:jc w:val="center"/>
          <w:ins w:id="60" w:author="MCC160" w:date="2021-04-12T13:56:00Z"/>
        </w:trPr>
        <w:tc>
          <w:tcPr>
            <w:tcW w:w="2833" w:type="dxa"/>
          </w:tcPr>
          <w:p w14:paraId="69DDFFA8" w14:textId="1A5778EB" w:rsidR="001D7D63" w:rsidRPr="0012712B" w:rsidRDefault="001D7D63" w:rsidP="001D7D63">
            <w:pPr>
              <w:pStyle w:val="TAL"/>
              <w:rPr>
                <w:ins w:id="61" w:author="MCC160" w:date="2021-04-12T13:56:00Z"/>
              </w:rPr>
            </w:pPr>
            <w:ins w:id="62" w:author="MCC160" w:date="2021-04-12T13:57:00Z">
              <w:r>
                <w:rPr>
                  <w:bCs/>
                </w:rPr>
                <w:t xml:space="preserve">    from-tag</w:t>
              </w:r>
            </w:ins>
          </w:p>
        </w:tc>
        <w:tc>
          <w:tcPr>
            <w:tcW w:w="2127" w:type="dxa"/>
          </w:tcPr>
          <w:p w14:paraId="04A5C66C" w14:textId="15C7DA2E" w:rsidR="001D7D63" w:rsidRPr="0012712B" w:rsidRDefault="001D7D63" w:rsidP="001D7D63">
            <w:pPr>
              <w:pStyle w:val="TAL"/>
              <w:rPr>
                <w:ins w:id="63" w:author="MCC160" w:date="2021-04-12T13:56:00Z"/>
              </w:rPr>
            </w:pPr>
            <w:ins w:id="64" w:author="MCC160" w:date="2021-04-12T14:01:00Z">
              <w:r>
                <w:rPr>
                  <w:rFonts w:cs="Arial"/>
                  <w:szCs w:val="18"/>
                </w:rPr>
                <w:t xml:space="preserve">to-tag </w:t>
              </w:r>
              <w:r w:rsidRPr="00EA7079">
                <w:rPr>
                  <w:rFonts w:cs="Arial"/>
                  <w:szCs w:val="18"/>
                </w:rPr>
                <w:t xml:space="preserve">of the </w:t>
              </w:r>
              <w:r>
                <w:rPr>
                  <w:rFonts w:cs="Arial"/>
                  <w:szCs w:val="18"/>
                </w:rPr>
                <w:t xml:space="preserve">targeted </w:t>
              </w:r>
              <w:r w:rsidRPr="00EA7079">
                <w:rPr>
                  <w:rFonts w:cs="Arial"/>
                  <w:szCs w:val="18"/>
                </w:rPr>
                <w:t>pre-established session</w:t>
              </w:r>
            </w:ins>
          </w:p>
        </w:tc>
        <w:tc>
          <w:tcPr>
            <w:tcW w:w="2126" w:type="dxa"/>
            <w:tcBorders>
              <w:top w:val="single" w:sz="4" w:space="0" w:color="auto"/>
              <w:bottom w:val="single" w:sz="4" w:space="0" w:color="auto"/>
            </w:tcBorders>
          </w:tcPr>
          <w:p w14:paraId="66B9D069" w14:textId="4435E947" w:rsidR="001D7D63" w:rsidRPr="0012712B" w:rsidRDefault="001D7D63" w:rsidP="001D7D63">
            <w:pPr>
              <w:pStyle w:val="TAL"/>
              <w:rPr>
                <w:ins w:id="65" w:author="MCC160" w:date="2021-04-12T13:56:00Z"/>
              </w:rPr>
            </w:pPr>
          </w:p>
        </w:tc>
        <w:tc>
          <w:tcPr>
            <w:tcW w:w="1418" w:type="dxa"/>
          </w:tcPr>
          <w:p w14:paraId="017D284F" w14:textId="77777777" w:rsidR="001D7D63" w:rsidRPr="0012712B" w:rsidRDefault="001D7D63" w:rsidP="001D7D63">
            <w:pPr>
              <w:pStyle w:val="TAL"/>
              <w:rPr>
                <w:ins w:id="66" w:author="MCC160" w:date="2021-04-12T13:56:00Z"/>
              </w:rPr>
            </w:pPr>
          </w:p>
        </w:tc>
        <w:tc>
          <w:tcPr>
            <w:tcW w:w="1135" w:type="dxa"/>
          </w:tcPr>
          <w:p w14:paraId="39802236" w14:textId="77777777" w:rsidR="001D7D63" w:rsidRPr="0012712B" w:rsidRDefault="001D7D63" w:rsidP="001D7D63">
            <w:pPr>
              <w:pStyle w:val="TAL"/>
              <w:rPr>
                <w:ins w:id="67" w:author="MCC160" w:date="2021-04-12T13:56:00Z"/>
              </w:rPr>
            </w:pPr>
          </w:p>
        </w:tc>
      </w:tr>
      <w:tr w:rsidR="001D7D63" w:rsidRPr="0012712B" w14:paraId="12B2F645" w14:textId="77777777" w:rsidTr="00B33558">
        <w:trPr>
          <w:cantSplit/>
          <w:jc w:val="center"/>
          <w:ins w:id="68" w:author="MCC160" w:date="2021-04-12T13:56:00Z"/>
        </w:trPr>
        <w:tc>
          <w:tcPr>
            <w:tcW w:w="2833" w:type="dxa"/>
          </w:tcPr>
          <w:p w14:paraId="629C6036" w14:textId="64BE77AC" w:rsidR="001D7D63" w:rsidRPr="0012712B" w:rsidRDefault="001D7D63" w:rsidP="001D7D63">
            <w:pPr>
              <w:pStyle w:val="TAL"/>
              <w:rPr>
                <w:ins w:id="69" w:author="MCC160" w:date="2021-04-12T13:56:00Z"/>
              </w:rPr>
            </w:pPr>
            <w:ins w:id="70" w:author="MCC160" w:date="2021-04-12T13:57:00Z">
              <w:r>
                <w:rPr>
                  <w:bCs/>
                </w:rPr>
                <w:t xml:space="preserve">    to-tag</w:t>
              </w:r>
            </w:ins>
          </w:p>
        </w:tc>
        <w:tc>
          <w:tcPr>
            <w:tcW w:w="2127" w:type="dxa"/>
          </w:tcPr>
          <w:p w14:paraId="2423F32D" w14:textId="2F09C10C" w:rsidR="001D7D63" w:rsidRPr="0012712B" w:rsidRDefault="001D7D63" w:rsidP="001D7D63">
            <w:pPr>
              <w:pStyle w:val="TAL"/>
              <w:rPr>
                <w:ins w:id="71" w:author="MCC160" w:date="2021-04-12T13:56:00Z"/>
              </w:rPr>
            </w:pPr>
            <w:ins w:id="72" w:author="MCC160" w:date="2021-04-12T14:01:00Z">
              <w:r>
                <w:rPr>
                  <w:rFonts w:cs="Arial"/>
                  <w:szCs w:val="18"/>
                </w:rPr>
                <w:t xml:space="preserve">from-tag </w:t>
              </w:r>
              <w:r w:rsidRPr="00EA7079">
                <w:rPr>
                  <w:rFonts w:cs="Arial"/>
                  <w:szCs w:val="18"/>
                </w:rPr>
                <w:t xml:space="preserve">of the </w:t>
              </w:r>
              <w:r>
                <w:rPr>
                  <w:rFonts w:cs="Arial"/>
                  <w:szCs w:val="18"/>
                </w:rPr>
                <w:t xml:space="preserve">targeted </w:t>
              </w:r>
              <w:r w:rsidRPr="00EA7079">
                <w:rPr>
                  <w:rFonts w:cs="Arial"/>
                  <w:szCs w:val="18"/>
                </w:rPr>
                <w:t>pre-established session</w:t>
              </w:r>
            </w:ins>
          </w:p>
        </w:tc>
        <w:tc>
          <w:tcPr>
            <w:tcW w:w="2126" w:type="dxa"/>
            <w:tcBorders>
              <w:top w:val="single" w:sz="4" w:space="0" w:color="auto"/>
              <w:bottom w:val="single" w:sz="4" w:space="0" w:color="auto"/>
            </w:tcBorders>
          </w:tcPr>
          <w:p w14:paraId="1234CCFB" w14:textId="3E223720" w:rsidR="001D7D63" w:rsidRPr="0012712B" w:rsidRDefault="001D7D63" w:rsidP="001D7D63">
            <w:pPr>
              <w:pStyle w:val="TAL"/>
              <w:rPr>
                <w:ins w:id="73" w:author="MCC160" w:date="2021-04-12T13:56:00Z"/>
              </w:rPr>
            </w:pPr>
          </w:p>
        </w:tc>
        <w:tc>
          <w:tcPr>
            <w:tcW w:w="1418" w:type="dxa"/>
          </w:tcPr>
          <w:p w14:paraId="0EA8858A" w14:textId="77777777" w:rsidR="001D7D63" w:rsidRPr="0012712B" w:rsidRDefault="001D7D63" w:rsidP="001D7D63">
            <w:pPr>
              <w:pStyle w:val="TAL"/>
              <w:rPr>
                <w:ins w:id="74" w:author="MCC160" w:date="2021-04-12T13:56:00Z"/>
              </w:rPr>
            </w:pPr>
          </w:p>
        </w:tc>
        <w:tc>
          <w:tcPr>
            <w:tcW w:w="1135" w:type="dxa"/>
          </w:tcPr>
          <w:p w14:paraId="7217B621" w14:textId="77777777" w:rsidR="001D7D63" w:rsidRPr="0012712B" w:rsidRDefault="001D7D63" w:rsidP="001D7D63">
            <w:pPr>
              <w:pStyle w:val="TAL"/>
              <w:rPr>
                <w:ins w:id="75" w:author="MCC160" w:date="2021-04-12T13:56:00Z"/>
              </w:rPr>
            </w:pPr>
          </w:p>
        </w:tc>
      </w:tr>
      <w:tr w:rsidR="001D7D63" w:rsidRPr="0012712B" w14:paraId="18BF1267" w14:textId="77777777" w:rsidTr="00B33558">
        <w:trPr>
          <w:cantSplit/>
          <w:jc w:val="center"/>
        </w:trPr>
        <w:tc>
          <w:tcPr>
            <w:tcW w:w="2833" w:type="dxa"/>
            <w:shd w:val="clear" w:color="auto" w:fill="auto"/>
          </w:tcPr>
          <w:p w14:paraId="5D390AB1" w14:textId="77777777" w:rsidR="001D7D63" w:rsidRPr="0012712B" w:rsidRDefault="001D7D63" w:rsidP="001D7D63">
            <w:pPr>
              <w:pStyle w:val="TAL"/>
              <w:rPr>
                <w:b/>
                <w:bCs/>
              </w:rPr>
            </w:pPr>
            <w:proofErr w:type="spellStart"/>
            <w:r w:rsidRPr="0012712B">
              <w:rPr>
                <w:b/>
                <w:bCs/>
              </w:rPr>
              <w:t>CSeq</w:t>
            </w:r>
            <w:proofErr w:type="spellEnd"/>
          </w:p>
        </w:tc>
        <w:tc>
          <w:tcPr>
            <w:tcW w:w="2127" w:type="dxa"/>
            <w:shd w:val="clear" w:color="auto" w:fill="auto"/>
          </w:tcPr>
          <w:p w14:paraId="705C0FE3" w14:textId="77777777" w:rsidR="001D7D63" w:rsidRPr="0012712B" w:rsidRDefault="001D7D63" w:rsidP="001D7D63">
            <w:pPr>
              <w:pStyle w:val="TAL"/>
            </w:pPr>
          </w:p>
        </w:tc>
        <w:tc>
          <w:tcPr>
            <w:tcW w:w="2126" w:type="dxa"/>
            <w:tcBorders>
              <w:bottom w:val="single" w:sz="4" w:space="0" w:color="auto"/>
            </w:tcBorders>
            <w:shd w:val="clear" w:color="auto" w:fill="auto"/>
          </w:tcPr>
          <w:p w14:paraId="16DA690F" w14:textId="77777777" w:rsidR="001D7D63" w:rsidRPr="0012712B" w:rsidRDefault="001D7D63" w:rsidP="001D7D63">
            <w:pPr>
              <w:pStyle w:val="TAL"/>
            </w:pPr>
          </w:p>
        </w:tc>
        <w:tc>
          <w:tcPr>
            <w:tcW w:w="1418" w:type="dxa"/>
            <w:shd w:val="clear" w:color="auto" w:fill="auto"/>
          </w:tcPr>
          <w:p w14:paraId="53FD2603" w14:textId="77777777" w:rsidR="001D7D63" w:rsidRPr="0012712B" w:rsidRDefault="001D7D63" w:rsidP="001D7D63">
            <w:pPr>
              <w:pStyle w:val="TAL"/>
            </w:pPr>
            <w:r w:rsidRPr="0012712B">
              <w:t>RFC 3261 [22]</w:t>
            </w:r>
          </w:p>
        </w:tc>
        <w:tc>
          <w:tcPr>
            <w:tcW w:w="1135" w:type="dxa"/>
            <w:shd w:val="clear" w:color="auto" w:fill="auto"/>
          </w:tcPr>
          <w:p w14:paraId="31A81875" w14:textId="77777777" w:rsidR="001D7D63" w:rsidRPr="0012712B" w:rsidRDefault="001D7D63" w:rsidP="001D7D63">
            <w:pPr>
              <w:pStyle w:val="TAL"/>
            </w:pPr>
          </w:p>
        </w:tc>
      </w:tr>
      <w:tr w:rsidR="001D7D63" w:rsidRPr="0012712B" w14:paraId="3850DAAC" w14:textId="77777777" w:rsidTr="00B33558">
        <w:trPr>
          <w:cantSplit/>
          <w:jc w:val="center"/>
        </w:trPr>
        <w:tc>
          <w:tcPr>
            <w:tcW w:w="2833" w:type="dxa"/>
            <w:shd w:val="clear" w:color="auto" w:fill="auto"/>
          </w:tcPr>
          <w:p w14:paraId="7531C159" w14:textId="77777777" w:rsidR="001D7D63" w:rsidRPr="0012712B" w:rsidRDefault="001D7D63" w:rsidP="001D7D63">
            <w:pPr>
              <w:pStyle w:val="TAL"/>
            </w:pPr>
            <w:r w:rsidRPr="0012712B">
              <w:t xml:space="preserve">  value</w:t>
            </w:r>
          </w:p>
        </w:tc>
        <w:tc>
          <w:tcPr>
            <w:tcW w:w="2127" w:type="dxa"/>
            <w:shd w:val="clear" w:color="auto" w:fill="auto"/>
          </w:tcPr>
          <w:p w14:paraId="10D35B8F" w14:textId="77777777" w:rsidR="001D7D63" w:rsidRPr="0012712B" w:rsidRDefault="001D7D63" w:rsidP="001D7D63">
            <w:pPr>
              <w:pStyle w:val="TAL"/>
            </w:pPr>
            <w:r w:rsidRPr="0012712B">
              <w:t>Value assigned by the SS</w:t>
            </w:r>
          </w:p>
        </w:tc>
        <w:tc>
          <w:tcPr>
            <w:tcW w:w="2126" w:type="dxa"/>
            <w:tcBorders>
              <w:top w:val="single" w:sz="4" w:space="0" w:color="auto"/>
              <w:bottom w:val="single" w:sz="4" w:space="0" w:color="auto"/>
            </w:tcBorders>
            <w:shd w:val="clear" w:color="auto" w:fill="auto"/>
          </w:tcPr>
          <w:p w14:paraId="176C49E7" w14:textId="77777777" w:rsidR="001D7D63" w:rsidRPr="0012712B" w:rsidRDefault="001D7D63" w:rsidP="001D7D63">
            <w:pPr>
              <w:pStyle w:val="TAL"/>
            </w:pPr>
          </w:p>
        </w:tc>
        <w:tc>
          <w:tcPr>
            <w:tcW w:w="1418" w:type="dxa"/>
            <w:shd w:val="clear" w:color="auto" w:fill="auto"/>
          </w:tcPr>
          <w:p w14:paraId="305BEB4D" w14:textId="77777777" w:rsidR="001D7D63" w:rsidRPr="0012712B" w:rsidRDefault="001D7D63" w:rsidP="001D7D63">
            <w:pPr>
              <w:pStyle w:val="TAL"/>
            </w:pPr>
          </w:p>
        </w:tc>
        <w:tc>
          <w:tcPr>
            <w:tcW w:w="1135" w:type="dxa"/>
            <w:shd w:val="clear" w:color="auto" w:fill="auto"/>
          </w:tcPr>
          <w:p w14:paraId="515EAE48" w14:textId="77777777" w:rsidR="001D7D63" w:rsidRPr="0012712B" w:rsidRDefault="001D7D63" w:rsidP="001D7D63">
            <w:pPr>
              <w:pStyle w:val="TAL"/>
            </w:pPr>
          </w:p>
        </w:tc>
      </w:tr>
      <w:tr w:rsidR="001D7D63" w:rsidRPr="0012712B" w14:paraId="260D438A" w14:textId="77777777" w:rsidTr="00B33558">
        <w:trPr>
          <w:cantSplit/>
          <w:jc w:val="center"/>
        </w:trPr>
        <w:tc>
          <w:tcPr>
            <w:tcW w:w="2833" w:type="dxa"/>
          </w:tcPr>
          <w:p w14:paraId="10E1BC26" w14:textId="77777777" w:rsidR="001D7D63" w:rsidRPr="0012712B" w:rsidRDefault="001D7D63" w:rsidP="001D7D63">
            <w:pPr>
              <w:pStyle w:val="TAL"/>
            </w:pPr>
            <w:r w:rsidRPr="0012712B">
              <w:t xml:space="preserve">  value</w:t>
            </w:r>
          </w:p>
        </w:tc>
        <w:tc>
          <w:tcPr>
            <w:tcW w:w="2127" w:type="dxa"/>
          </w:tcPr>
          <w:p w14:paraId="3EFBB21B" w14:textId="77777777" w:rsidR="001D7D63" w:rsidRPr="0012712B" w:rsidRDefault="001D7D63" w:rsidP="001D7D63">
            <w:pPr>
              <w:pStyle w:val="TAL"/>
            </w:pPr>
            <w:r w:rsidRPr="0012712B">
              <w:t xml:space="preserve">value of </w:t>
            </w:r>
            <w:proofErr w:type="spellStart"/>
            <w:r w:rsidRPr="0012712B">
              <w:t>CSeq</w:t>
            </w:r>
            <w:proofErr w:type="spellEnd"/>
            <w:r w:rsidRPr="0012712B">
              <w:t xml:space="preserve"> sent by the endpoint within its previous request in the same dialog but increased by one</w:t>
            </w:r>
          </w:p>
        </w:tc>
        <w:tc>
          <w:tcPr>
            <w:tcW w:w="2126" w:type="dxa"/>
            <w:tcBorders>
              <w:top w:val="single" w:sz="4" w:space="0" w:color="auto"/>
              <w:bottom w:val="single" w:sz="4" w:space="0" w:color="auto"/>
            </w:tcBorders>
          </w:tcPr>
          <w:p w14:paraId="58EC8768" w14:textId="77777777" w:rsidR="001D7D63" w:rsidRPr="0012712B" w:rsidRDefault="001D7D63" w:rsidP="001D7D63">
            <w:pPr>
              <w:pStyle w:val="TAL"/>
            </w:pPr>
          </w:p>
        </w:tc>
        <w:tc>
          <w:tcPr>
            <w:tcW w:w="1418" w:type="dxa"/>
          </w:tcPr>
          <w:p w14:paraId="05137335" w14:textId="77777777" w:rsidR="001D7D63" w:rsidRPr="0012712B" w:rsidRDefault="001D7D63" w:rsidP="001D7D63">
            <w:pPr>
              <w:pStyle w:val="TAL"/>
            </w:pPr>
          </w:p>
        </w:tc>
        <w:tc>
          <w:tcPr>
            <w:tcW w:w="1135" w:type="dxa"/>
          </w:tcPr>
          <w:p w14:paraId="5637643C" w14:textId="77777777" w:rsidR="001D7D63" w:rsidRPr="0012712B" w:rsidRDefault="001D7D63" w:rsidP="001D7D63">
            <w:pPr>
              <w:pStyle w:val="TAL"/>
            </w:pPr>
            <w:proofErr w:type="spellStart"/>
            <w:r w:rsidRPr="0012712B">
              <w:t>re_INVITE</w:t>
            </w:r>
            <w:proofErr w:type="spellEnd"/>
          </w:p>
        </w:tc>
      </w:tr>
      <w:tr w:rsidR="001D7D63" w:rsidRPr="0012712B" w14:paraId="051B2C70" w14:textId="77777777" w:rsidTr="00B33558">
        <w:trPr>
          <w:cantSplit/>
          <w:jc w:val="center"/>
        </w:trPr>
        <w:tc>
          <w:tcPr>
            <w:tcW w:w="2833" w:type="dxa"/>
          </w:tcPr>
          <w:p w14:paraId="65E4D4A1" w14:textId="77777777" w:rsidR="001D7D63" w:rsidRPr="0012712B" w:rsidRDefault="001D7D63" w:rsidP="001D7D63">
            <w:pPr>
              <w:pStyle w:val="TAL"/>
            </w:pPr>
            <w:r w:rsidRPr="0012712B">
              <w:t xml:space="preserve">  method</w:t>
            </w:r>
          </w:p>
        </w:tc>
        <w:tc>
          <w:tcPr>
            <w:tcW w:w="2127" w:type="dxa"/>
          </w:tcPr>
          <w:p w14:paraId="16BE19FB" w14:textId="77777777" w:rsidR="001D7D63" w:rsidRPr="0012712B" w:rsidRDefault="001D7D63" w:rsidP="001D7D63">
            <w:pPr>
              <w:pStyle w:val="TAL"/>
            </w:pPr>
            <w:r w:rsidRPr="0012712B">
              <w:t>"INVITE"</w:t>
            </w:r>
          </w:p>
        </w:tc>
        <w:tc>
          <w:tcPr>
            <w:tcW w:w="2126" w:type="dxa"/>
            <w:tcBorders>
              <w:top w:val="single" w:sz="4" w:space="0" w:color="auto"/>
              <w:bottom w:val="single" w:sz="4" w:space="0" w:color="auto"/>
            </w:tcBorders>
          </w:tcPr>
          <w:p w14:paraId="15F75E78" w14:textId="77777777" w:rsidR="001D7D63" w:rsidRPr="0012712B" w:rsidRDefault="001D7D63" w:rsidP="001D7D63">
            <w:pPr>
              <w:pStyle w:val="TAL"/>
            </w:pPr>
          </w:p>
        </w:tc>
        <w:tc>
          <w:tcPr>
            <w:tcW w:w="1418" w:type="dxa"/>
          </w:tcPr>
          <w:p w14:paraId="4DEFE27B" w14:textId="77777777" w:rsidR="001D7D63" w:rsidRPr="0012712B" w:rsidRDefault="001D7D63" w:rsidP="001D7D63">
            <w:pPr>
              <w:pStyle w:val="TAL"/>
            </w:pPr>
          </w:p>
        </w:tc>
        <w:tc>
          <w:tcPr>
            <w:tcW w:w="1135" w:type="dxa"/>
          </w:tcPr>
          <w:p w14:paraId="06D06E11" w14:textId="77777777" w:rsidR="001D7D63" w:rsidRPr="0012712B" w:rsidRDefault="001D7D63" w:rsidP="001D7D63">
            <w:pPr>
              <w:pStyle w:val="TAL"/>
            </w:pPr>
          </w:p>
        </w:tc>
      </w:tr>
      <w:tr w:rsidR="001D7D63" w:rsidRPr="0012712B" w14:paraId="1E7642F7" w14:textId="77777777" w:rsidTr="00B33558">
        <w:trPr>
          <w:cantSplit/>
          <w:jc w:val="center"/>
        </w:trPr>
        <w:tc>
          <w:tcPr>
            <w:tcW w:w="2833" w:type="dxa"/>
            <w:shd w:val="clear" w:color="auto" w:fill="auto"/>
          </w:tcPr>
          <w:p w14:paraId="7E84893E" w14:textId="77777777" w:rsidR="001D7D63" w:rsidRPr="0012712B" w:rsidRDefault="001D7D63" w:rsidP="001D7D63">
            <w:pPr>
              <w:pStyle w:val="TAL"/>
              <w:rPr>
                <w:b/>
                <w:bCs/>
              </w:rPr>
            </w:pPr>
            <w:r w:rsidRPr="0012712B">
              <w:rPr>
                <w:b/>
                <w:bCs/>
              </w:rPr>
              <w:t>Supported</w:t>
            </w:r>
          </w:p>
        </w:tc>
        <w:tc>
          <w:tcPr>
            <w:tcW w:w="2127" w:type="dxa"/>
            <w:shd w:val="clear" w:color="auto" w:fill="auto"/>
          </w:tcPr>
          <w:p w14:paraId="3D921772" w14:textId="77777777" w:rsidR="001D7D63" w:rsidRPr="0012712B" w:rsidRDefault="001D7D63" w:rsidP="001D7D63">
            <w:pPr>
              <w:pStyle w:val="TAL"/>
            </w:pPr>
          </w:p>
        </w:tc>
        <w:tc>
          <w:tcPr>
            <w:tcW w:w="2126" w:type="dxa"/>
            <w:tcBorders>
              <w:bottom w:val="single" w:sz="4" w:space="0" w:color="auto"/>
            </w:tcBorders>
            <w:shd w:val="clear" w:color="auto" w:fill="auto"/>
          </w:tcPr>
          <w:p w14:paraId="289A3713" w14:textId="77777777" w:rsidR="001D7D63" w:rsidRPr="0012712B" w:rsidRDefault="001D7D63" w:rsidP="001D7D63">
            <w:pPr>
              <w:pStyle w:val="TAL"/>
            </w:pPr>
          </w:p>
        </w:tc>
        <w:tc>
          <w:tcPr>
            <w:tcW w:w="1418" w:type="dxa"/>
            <w:shd w:val="clear" w:color="auto" w:fill="auto"/>
          </w:tcPr>
          <w:p w14:paraId="3F3F9265" w14:textId="77777777" w:rsidR="001D7D63" w:rsidRPr="0012712B" w:rsidRDefault="001D7D63" w:rsidP="001D7D63">
            <w:pPr>
              <w:pStyle w:val="TAL"/>
            </w:pPr>
            <w:r w:rsidRPr="0012712B">
              <w:t>RFC 3261 [22]</w:t>
            </w:r>
          </w:p>
        </w:tc>
        <w:tc>
          <w:tcPr>
            <w:tcW w:w="1135" w:type="dxa"/>
            <w:shd w:val="clear" w:color="auto" w:fill="auto"/>
          </w:tcPr>
          <w:p w14:paraId="04DFF2E7" w14:textId="77777777" w:rsidR="001D7D63" w:rsidRPr="0012712B" w:rsidRDefault="001D7D63" w:rsidP="001D7D63">
            <w:pPr>
              <w:pStyle w:val="TAL"/>
            </w:pPr>
          </w:p>
        </w:tc>
      </w:tr>
      <w:tr w:rsidR="001D7D63" w:rsidRPr="0012712B" w14:paraId="1C49B4B6" w14:textId="77777777" w:rsidTr="00B33558">
        <w:trPr>
          <w:cantSplit/>
          <w:jc w:val="center"/>
        </w:trPr>
        <w:tc>
          <w:tcPr>
            <w:tcW w:w="2833" w:type="dxa"/>
            <w:shd w:val="clear" w:color="auto" w:fill="auto"/>
          </w:tcPr>
          <w:p w14:paraId="39F3B64D" w14:textId="77777777" w:rsidR="001D7D63" w:rsidRPr="0012712B" w:rsidRDefault="001D7D63" w:rsidP="001D7D63">
            <w:pPr>
              <w:pStyle w:val="TAL"/>
            </w:pPr>
            <w:r w:rsidRPr="0012712B">
              <w:t xml:space="preserve">  option-tag</w:t>
            </w:r>
          </w:p>
        </w:tc>
        <w:tc>
          <w:tcPr>
            <w:tcW w:w="2127" w:type="dxa"/>
            <w:shd w:val="clear" w:color="auto" w:fill="auto"/>
          </w:tcPr>
          <w:p w14:paraId="55A58721" w14:textId="77777777" w:rsidR="001D7D63" w:rsidRPr="0012712B" w:rsidRDefault="001D7D63" w:rsidP="001D7D63">
            <w:pPr>
              <w:pStyle w:val="TAL"/>
            </w:pPr>
            <w:r w:rsidRPr="0012712B">
              <w:t>"100rel"</w:t>
            </w:r>
          </w:p>
        </w:tc>
        <w:tc>
          <w:tcPr>
            <w:tcW w:w="2126" w:type="dxa"/>
            <w:tcBorders>
              <w:top w:val="single" w:sz="4" w:space="0" w:color="auto"/>
            </w:tcBorders>
            <w:shd w:val="clear" w:color="auto" w:fill="auto"/>
          </w:tcPr>
          <w:p w14:paraId="4A3DF10D" w14:textId="77777777" w:rsidR="001D7D63" w:rsidRPr="0012712B" w:rsidRDefault="001D7D63" w:rsidP="001D7D63">
            <w:pPr>
              <w:pStyle w:val="TAL"/>
            </w:pPr>
            <w:r w:rsidRPr="0012712B">
              <w:t>This option tag indicates that the UA can send or receive reliable provisional responses.</w:t>
            </w:r>
          </w:p>
        </w:tc>
        <w:tc>
          <w:tcPr>
            <w:tcW w:w="1418" w:type="dxa"/>
            <w:shd w:val="clear" w:color="auto" w:fill="auto"/>
          </w:tcPr>
          <w:p w14:paraId="4555676C" w14:textId="77777777" w:rsidR="001D7D63" w:rsidRPr="0012712B" w:rsidRDefault="001D7D63" w:rsidP="001D7D63">
            <w:pPr>
              <w:pStyle w:val="TAL"/>
            </w:pPr>
          </w:p>
        </w:tc>
        <w:tc>
          <w:tcPr>
            <w:tcW w:w="1135" w:type="dxa"/>
            <w:shd w:val="clear" w:color="auto" w:fill="auto"/>
          </w:tcPr>
          <w:p w14:paraId="786D830E" w14:textId="77777777" w:rsidR="001D7D63" w:rsidRPr="0012712B" w:rsidRDefault="001D7D63" w:rsidP="001D7D63">
            <w:pPr>
              <w:pStyle w:val="TAL"/>
            </w:pPr>
          </w:p>
        </w:tc>
      </w:tr>
      <w:tr w:rsidR="001D7D63" w:rsidRPr="0012712B" w14:paraId="4B482E66" w14:textId="77777777" w:rsidTr="00B33558">
        <w:trPr>
          <w:cantSplit/>
          <w:jc w:val="center"/>
        </w:trPr>
        <w:tc>
          <w:tcPr>
            <w:tcW w:w="2833" w:type="dxa"/>
            <w:shd w:val="clear" w:color="auto" w:fill="auto"/>
          </w:tcPr>
          <w:p w14:paraId="52A67113" w14:textId="77777777" w:rsidR="001D7D63" w:rsidRPr="0012712B" w:rsidRDefault="001D7D63" w:rsidP="001D7D63">
            <w:pPr>
              <w:pStyle w:val="TAL"/>
            </w:pPr>
            <w:r w:rsidRPr="0012712B">
              <w:t xml:space="preserve">  option-tag</w:t>
            </w:r>
          </w:p>
        </w:tc>
        <w:tc>
          <w:tcPr>
            <w:tcW w:w="2127" w:type="dxa"/>
            <w:shd w:val="clear" w:color="auto" w:fill="auto"/>
          </w:tcPr>
          <w:p w14:paraId="564CC044" w14:textId="77777777" w:rsidR="001D7D63" w:rsidRPr="0012712B" w:rsidRDefault="001D7D63" w:rsidP="001D7D63">
            <w:pPr>
              <w:pStyle w:val="TAL"/>
            </w:pPr>
            <w:r w:rsidRPr="0012712B">
              <w:t>"timer"</w:t>
            </w:r>
          </w:p>
        </w:tc>
        <w:tc>
          <w:tcPr>
            <w:tcW w:w="2126" w:type="dxa"/>
            <w:tcBorders>
              <w:top w:val="single" w:sz="4" w:space="0" w:color="auto"/>
            </w:tcBorders>
            <w:shd w:val="clear" w:color="auto" w:fill="auto"/>
          </w:tcPr>
          <w:p w14:paraId="5978CCCA" w14:textId="77777777" w:rsidR="001D7D63" w:rsidRPr="0012712B" w:rsidRDefault="001D7D63" w:rsidP="001D7D63">
            <w:pPr>
              <w:pStyle w:val="TAL"/>
            </w:pPr>
          </w:p>
        </w:tc>
        <w:tc>
          <w:tcPr>
            <w:tcW w:w="1418" w:type="dxa"/>
            <w:shd w:val="clear" w:color="auto" w:fill="auto"/>
          </w:tcPr>
          <w:p w14:paraId="0A55444B" w14:textId="77777777" w:rsidR="001D7D63" w:rsidRPr="0012712B" w:rsidRDefault="001D7D63" w:rsidP="001D7D63">
            <w:pPr>
              <w:pStyle w:val="TAL"/>
            </w:pPr>
          </w:p>
        </w:tc>
        <w:tc>
          <w:tcPr>
            <w:tcW w:w="1135" w:type="dxa"/>
            <w:shd w:val="clear" w:color="auto" w:fill="auto"/>
          </w:tcPr>
          <w:p w14:paraId="04299BBC" w14:textId="77777777" w:rsidR="001D7D63" w:rsidRPr="0012712B" w:rsidRDefault="001D7D63" w:rsidP="001D7D63">
            <w:pPr>
              <w:pStyle w:val="TAL"/>
            </w:pPr>
          </w:p>
        </w:tc>
      </w:tr>
      <w:tr w:rsidR="001D7D63" w:rsidRPr="0012712B" w14:paraId="595C788D" w14:textId="77777777" w:rsidTr="00B33558">
        <w:trPr>
          <w:cantSplit/>
          <w:jc w:val="center"/>
        </w:trPr>
        <w:tc>
          <w:tcPr>
            <w:tcW w:w="2833" w:type="dxa"/>
            <w:shd w:val="clear" w:color="auto" w:fill="auto"/>
          </w:tcPr>
          <w:p w14:paraId="2B28D440" w14:textId="77777777" w:rsidR="001D7D63" w:rsidRPr="0012712B" w:rsidRDefault="001D7D63" w:rsidP="001D7D63">
            <w:pPr>
              <w:pStyle w:val="TAL"/>
            </w:pPr>
            <w:r w:rsidRPr="0012712B">
              <w:t xml:space="preserve">  option-tag</w:t>
            </w:r>
          </w:p>
        </w:tc>
        <w:tc>
          <w:tcPr>
            <w:tcW w:w="2127" w:type="dxa"/>
            <w:shd w:val="clear" w:color="auto" w:fill="auto"/>
          </w:tcPr>
          <w:p w14:paraId="586362E1" w14:textId="77777777" w:rsidR="001D7D63" w:rsidRPr="0012712B" w:rsidRDefault="001D7D63" w:rsidP="001D7D63">
            <w:pPr>
              <w:pStyle w:val="TAL"/>
            </w:pPr>
            <w:r w:rsidRPr="0012712B">
              <w:t>"</w:t>
            </w:r>
            <w:proofErr w:type="spellStart"/>
            <w:r w:rsidRPr="0012712B">
              <w:t>tdialog</w:t>
            </w:r>
            <w:proofErr w:type="spellEnd"/>
            <w:r w:rsidRPr="0012712B">
              <w:t>"</w:t>
            </w:r>
          </w:p>
        </w:tc>
        <w:tc>
          <w:tcPr>
            <w:tcW w:w="2126" w:type="dxa"/>
            <w:tcBorders>
              <w:top w:val="single" w:sz="4" w:space="0" w:color="auto"/>
            </w:tcBorders>
            <w:shd w:val="clear" w:color="auto" w:fill="auto"/>
          </w:tcPr>
          <w:p w14:paraId="77D54473" w14:textId="77777777" w:rsidR="001D7D63" w:rsidRPr="0012712B" w:rsidRDefault="001D7D63" w:rsidP="001D7D63">
            <w:pPr>
              <w:pStyle w:val="TAL"/>
            </w:pPr>
          </w:p>
        </w:tc>
        <w:tc>
          <w:tcPr>
            <w:tcW w:w="1418" w:type="dxa"/>
            <w:shd w:val="clear" w:color="auto" w:fill="auto"/>
          </w:tcPr>
          <w:p w14:paraId="4BAFF380" w14:textId="77777777" w:rsidR="001D7D63" w:rsidRPr="0012712B" w:rsidRDefault="001D7D63" w:rsidP="001D7D63">
            <w:pPr>
              <w:pStyle w:val="TAL"/>
            </w:pPr>
          </w:p>
        </w:tc>
        <w:tc>
          <w:tcPr>
            <w:tcW w:w="1135" w:type="dxa"/>
            <w:shd w:val="clear" w:color="auto" w:fill="auto"/>
          </w:tcPr>
          <w:p w14:paraId="381D5BEE" w14:textId="77777777" w:rsidR="001D7D63" w:rsidRPr="0012712B" w:rsidRDefault="001D7D63" w:rsidP="001D7D63">
            <w:pPr>
              <w:pStyle w:val="TAL"/>
            </w:pPr>
          </w:p>
        </w:tc>
      </w:tr>
      <w:tr w:rsidR="001D7D63" w:rsidRPr="0012712B" w14:paraId="4AE36D84" w14:textId="77777777" w:rsidTr="00B33558">
        <w:trPr>
          <w:cantSplit/>
          <w:jc w:val="center"/>
        </w:trPr>
        <w:tc>
          <w:tcPr>
            <w:tcW w:w="2833" w:type="dxa"/>
            <w:shd w:val="clear" w:color="auto" w:fill="auto"/>
          </w:tcPr>
          <w:p w14:paraId="4B8990D0" w14:textId="77777777" w:rsidR="001D7D63" w:rsidRPr="0012712B" w:rsidRDefault="001D7D63" w:rsidP="001D7D63">
            <w:pPr>
              <w:pStyle w:val="TAL"/>
            </w:pPr>
            <w:r w:rsidRPr="0012712B">
              <w:t xml:space="preserve">  option-tag</w:t>
            </w:r>
          </w:p>
        </w:tc>
        <w:tc>
          <w:tcPr>
            <w:tcW w:w="2127" w:type="dxa"/>
            <w:shd w:val="clear" w:color="auto" w:fill="auto"/>
          </w:tcPr>
          <w:p w14:paraId="7785625C" w14:textId="77777777" w:rsidR="001D7D63" w:rsidRPr="0012712B" w:rsidRDefault="001D7D63" w:rsidP="001D7D63">
            <w:pPr>
              <w:pStyle w:val="TAL"/>
            </w:pPr>
            <w:r w:rsidRPr="0012712B">
              <w:t>"</w:t>
            </w:r>
            <w:proofErr w:type="spellStart"/>
            <w:r w:rsidRPr="0012712B">
              <w:t>norefersub</w:t>
            </w:r>
            <w:proofErr w:type="spellEnd"/>
            <w:r w:rsidRPr="0012712B">
              <w:t>"</w:t>
            </w:r>
          </w:p>
        </w:tc>
        <w:tc>
          <w:tcPr>
            <w:tcW w:w="2126" w:type="dxa"/>
            <w:tcBorders>
              <w:top w:val="single" w:sz="4" w:space="0" w:color="auto"/>
            </w:tcBorders>
            <w:shd w:val="clear" w:color="auto" w:fill="auto"/>
          </w:tcPr>
          <w:p w14:paraId="531B6BB7" w14:textId="77777777" w:rsidR="001D7D63" w:rsidRPr="0012712B" w:rsidRDefault="001D7D63" w:rsidP="001D7D63">
            <w:pPr>
              <w:pStyle w:val="TAL"/>
            </w:pPr>
          </w:p>
        </w:tc>
        <w:tc>
          <w:tcPr>
            <w:tcW w:w="1418" w:type="dxa"/>
            <w:shd w:val="clear" w:color="auto" w:fill="auto"/>
          </w:tcPr>
          <w:p w14:paraId="5E0034E7" w14:textId="77777777" w:rsidR="001D7D63" w:rsidRPr="0012712B" w:rsidRDefault="001D7D63" w:rsidP="001D7D63">
            <w:pPr>
              <w:pStyle w:val="TAL"/>
            </w:pPr>
          </w:p>
        </w:tc>
        <w:tc>
          <w:tcPr>
            <w:tcW w:w="1135" w:type="dxa"/>
            <w:shd w:val="clear" w:color="auto" w:fill="auto"/>
          </w:tcPr>
          <w:p w14:paraId="48FA7190" w14:textId="77777777" w:rsidR="001D7D63" w:rsidRPr="0012712B" w:rsidRDefault="001D7D63" w:rsidP="001D7D63">
            <w:pPr>
              <w:pStyle w:val="TAL"/>
            </w:pPr>
          </w:p>
        </w:tc>
      </w:tr>
      <w:tr w:rsidR="001D7D63" w:rsidRPr="0012712B" w14:paraId="5E9C39F2" w14:textId="77777777" w:rsidTr="00B33558">
        <w:trPr>
          <w:cantSplit/>
          <w:jc w:val="center"/>
        </w:trPr>
        <w:tc>
          <w:tcPr>
            <w:tcW w:w="2833" w:type="dxa"/>
          </w:tcPr>
          <w:p w14:paraId="11ED3061" w14:textId="77777777" w:rsidR="001D7D63" w:rsidRPr="0012712B" w:rsidRDefault="001D7D63" w:rsidP="001D7D63">
            <w:pPr>
              <w:pStyle w:val="TAL"/>
              <w:rPr>
                <w:b/>
                <w:bCs/>
              </w:rPr>
            </w:pPr>
            <w:r w:rsidRPr="0012712B">
              <w:rPr>
                <w:b/>
                <w:bCs/>
              </w:rPr>
              <w:t>P-Called-Party-ID</w:t>
            </w:r>
          </w:p>
        </w:tc>
        <w:tc>
          <w:tcPr>
            <w:tcW w:w="2127" w:type="dxa"/>
          </w:tcPr>
          <w:p w14:paraId="5365C165" w14:textId="77777777" w:rsidR="001D7D63" w:rsidRPr="0012712B" w:rsidRDefault="001D7D63" w:rsidP="001D7D63">
            <w:pPr>
              <w:pStyle w:val="TAL"/>
            </w:pPr>
          </w:p>
        </w:tc>
        <w:tc>
          <w:tcPr>
            <w:tcW w:w="2126" w:type="dxa"/>
            <w:tcBorders>
              <w:top w:val="single" w:sz="4" w:space="0" w:color="auto"/>
            </w:tcBorders>
          </w:tcPr>
          <w:p w14:paraId="01B91676" w14:textId="77777777" w:rsidR="001D7D63" w:rsidRPr="0012712B" w:rsidRDefault="001D7D63" w:rsidP="001D7D63">
            <w:pPr>
              <w:pStyle w:val="TAL"/>
            </w:pPr>
          </w:p>
        </w:tc>
        <w:tc>
          <w:tcPr>
            <w:tcW w:w="1418" w:type="dxa"/>
          </w:tcPr>
          <w:p w14:paraId="349F6D62" w14:textId="77777777" w:rsidR="001D7D63" w:rsidRPr="0012712B" w:rsidRDefault="001D7D63" w:rsidP="001D7D63">
            <w:pPr>
              <w:pStyle w:val="TAL"/>
            </w:pPr>
            <w:r w:rsidRPr="0012712B">
              <w:t>RFC 7315 [52]</w:t>
            </w:r>
          </w:p>
        </w:tc>
        <w:tc>
          <w:tcPr>
            <w:tcW w:w="1135" w:type="dxa"/>
          </w:tcPr>
          <w:p w14:paraId="63340B23" w14:textId="77777777" w:rsidR="001D7D63" w:rsidRPr="0012712B" w:rsidRDefault="001D7D63" w:rsidP="001D7D63">
            <w:pPr>
              <w:pStyle w:val="TAL"/>
            </w:pPr>
          </w:p>
        </w:tc>
      </w:tr>
      <w:tr w:rsidR="001D7D63" w:rsidRPr="0012712B" w14:paraId="3D75A5E6" w14:textId="77777777" w:rsidTr="00B33558">
        <w:trPr>
          <w:cantSplit/>
          <w:jc w:val="center"/>
        </w:trPr>
        <w:tc>
          <w:tcPr>
            <w:tcW w:w="2833" w:type="dxa"/>
          </w:tcPr>
          <w:p w14:paraId="2A67D8E6" w14:textId="77777777" w:rsidR="001D7D63" w:rsidRPr="0012712B" w:rsidRDefault="001D7D63" w:rsidP="001D7D63">
            <w:pPr>
              <w:pStyle w:val="TAL"/>
            </w:pPr>
            <w:r w:rsidRPr="0012712B">
              <w:t xml:space="preserve">  called-</w:t>
            </w:r>
            <w:proofErr w:type="spellStart"/>
            <w:r w:rsidRPr="0012712B">
              <w:t>pty</w:t>
            </w:r>
            <w:proofErr w:type="spellEnd"/>
            <w:r w:rsidRPr="0012712B">
              <w:t>-id-spec</w:t>
            </w:r>
          </w:p>
        </w:tc>
        <w:tc>
          <w:tcPr>
            <w:tcW w:w="2127" w:type="dxa"/>
          </w:tcPr>
          <w:p w14:paraId="6CF8BD2E" w14:textId="77777777" w:rsidR="001D7D63" w:rsidRPr="0012712B" w:rsidRDefault="001D7D63" w:rsidP="001D7D63">
            <w:pPr>
              <w:pStyle w:val="TAL"/>
            </w:pPr>
            <w:r w:rsidRPr="0012712B">
              <w:t>Same public user ID as used in the To-header</w:t>
            </w:r>
          </w:p>
        </w:tc>
        <w:tc>
          <w:tcPr>
            <w:tcW w:w="2126" w:type="dxa"/>
            <w:tcBorders>
              <w:top w:val="single" w:sz="4" w:space="0" w:color="auto"/>
            </w:tcBorders>
          </w:tcPr>
          <w:p w14:paraId="1D7E6E72" w14:textId="77777777" w:rsidR="001D7D63" w:rsidRPr="0012712B" w:rsidRDefault="001D7D63" w:rsidP="001D7D63">
            <w:pPr>
              <w:pStyle w:val="TAL"/>
            </w:pPr>
          </w:p>
        </w:tc>
        <w:tc>
          <w:tcPr>
            <w:tcW w:w="1418" w:type="dxa"/>
          </w:tcPr>
          <w:p w14:paraId="165FD213" w14:textId="77777777" w:rsidR="001D7D63" w:rsidRPr="0012712B" w:rsidRDefault="001D7D63" w:rsidP="001D7D63">
            <w:pPr>
              <w:pStyle w:val="TAL"/>
            </w:pPr>
          </w:p>
        </w:tc>
        <w:tc>
          <w:tcPr>
            <w:tcW w:w="1135" w:type="dxa"/>
          </w:tcPr>
          <w:p w14:paraId="750AE164" w14:textId="77777777" w:rsidR="001D7D63" w:rsidRPr="0012712B" w:rsidRDefault="001D7D63" w:rsidP="001D7D63">
            <w:pPr>
              <w:pStyle w:val="TAL"/>
            </w:pPr>
          </w:p>
        </w:tc>
      </w:tr>
      <w:tr w:rsidR="001D7D63" w:rsidRPr="0012712B" w14:paraId="67E240F7" w14:textId="77777777" w:rsidTr="00B33558">
        <w:trPr>
          <w:cantSplit/>
          <w:jc w:val="center"/>
        </w:trPr>
        <w:tc>
          <w:tcPr>
            <w:tcW w:w="2833" w:type="dxa"/>
          </w:tcPr>
          <w:p w14:paraId="656A4A09" w14:textId="77777777" w:rsidR="001D7D63" w:rsidRPr="0012712B" w:rsidRDefault="001D7D63" w:rsidP="001D7D63">
            <w:pPr>
              <w:pStyle w:val="TAL"/>
              <w:rPr>
                <w:b/>
                <w:bCs/>
              </w:rPr>
            </w:pPr>
            <w:r w:rsidRPr="0012712B">
              <w:rPr>
                <w:b/>
                <w:bCs/>
              </w:rPr>
              <w:t>Session-Expires</w:t>
            </w:r>
          </w:p>
        </w:tc>
        <w:tc>
          <w:tcPr>
            <w:tcW w:w="2127" w:type="dxa"/>
          </w:tcPr>
          <w:p w14:paraId="39A7212C" w14:textId="77777777" w:rsidR="001D7D63" w:rsidRPr="0012712B" w:rsidRDefault="001D7D63" w:rsidP="001D7D63">
            <w:pPr>
              <w:pStyle w:val="TAL"/>
            </w:pPr>
          </w:p>
        </w:tc>
        <w:tc>
          <w:tcPr>
            <w:tcW w:w="2126" w:type="dxa"/>
            <w:tcBorders>
              <w:bottom w:val="single" w:sz="4" w:space="0" w:color="auto"/>
            </w:tcBorders>
          </w:tcPr>
          <w:p w14:paraId="5BB07005" w14:textId="77777777" w:rsidR="001D7D63" w:rsidRPr="0012712B" w:rsidRDefault="001D7D63" w:rsidP="001D7D63">
            <w:pPr>
              <w:pStyle w:val="TAL"/>
            </w:pPr>
          </w:p>
        </w:tc>
        <w:tc>
          <w:tcPr>
            <w:tcW w:w="1418" w:type="dxa"/>
          </w:tcPr>
          <w:p w14:paraId="1AC66442" w14:textId="77777777" w:rsidR="001D7D63" w:rsidRPr="0012712B" w:rsidRDefault="001D7D63" w:rsidP="001D7D63">
            <w:pPr>
              <w:pStyle w:val="TAL"/>
            </w:pPr>
            <w:r w:rsidRPr="0012712B">
              <w:t>RFC 4028 [30]</w:t>
            </w:r>
          </w:p>
        </w:tc>
        <w:tc>
          <w:tcPr>
            <w:tcW w:w="1135" w:type="dxa"/>
          </w:tcPr>
          <w:p w14:paraId="4800F5CB" w14:textId="77777777" w:rsidR="001D7D63" w:rsidRPr="0012712B" w:rsidRDefault="001D7D63" w:rsidP="001D7D63">
            <w:pPr>
              <w:pStyle w:val="TAL"/>
            </w:pPr>
          </w:p>
        </w:tc>
      </w:tr>
      <w:tr w:rsidR="001D7D63" w:rsidRPr="0012712B" w14:paraId="55B821B7" w14:textId="77777777" w:rsidTr="00B33558">
        <w:trPr>
          <w:cantSplit/>
          <w:jc w:val="center"/>
        </w:trPr>
        <w:tc>
          <w:tcPr>
            <w:tcW w:w="2833" w:type="dxa"/>
          </w:tcPr>
          <w:p w14:paraId="6DE323DC" w14:textId="77777777" w:rsidR="001D7D63" w:rsidRPr="0012712B" w:rsidRDefault="001D7D63" w:rsidP="001D7D63">
            <w:pPr>
              <w:pStyle w:val="TAL"/>
            </w:pPr>
            <w:r w:rsidRPr="0012712B">
              <w:t xml:space="preserve">  generic-param</w:t>
            </w:r>
          </w:p>
        </w:tc>
        <w:tc>
          <w:tcPr>
            <w:tcW w:w="2127" w:type="dxa"/>
          </w:tcPr>
          <w:p w14:paraId="3DE3B0D9" w14:textId="77777777" w:rsidR="001D7D63" w:rsidRPr="0012712B" w:rsidRDefault="001D7D63" w:rsidP="001D7D63">
            <w:pPr>
              <w:pStyle w:val="TAL"/>
            </w:pPr>
            <w:r w:rsidRPr="0012712B">
              <w:t>"1800"</w:t>
            </w:r>
          </w:p>
        </w:tc>
        <w:tc>
          <w:tcPr>
            <w:tcW w:w="2126" w:type="dxa"/>
            <w:tcBorders>
              <w:bottom w:val="single" w:sz="4" w:space="0" w:color="auto"/>
            </w:tcBorders>
          </w:tcPr>
          <w:p w14:paraId="63044D78" w14:textId="77777777" w:rsidR="001D7D63" w:rsidRPr="0012712B" w:rsidRDefault="001D7D63" w:rsidP="001D7D63">
            <w:pPr>
              <w:pStyle w:val="TAL"/>
            </w:pPr>
            <w:r w:rsidRPr="0012712B">
              <w:t>The recommended initial value is 1800 in RFC 4028 [30].</w:t>
            </w:r>
          </w:p>
        </w:tc>
        <w:tc>
          <w:tcPr>
            <w:tcW w:w="1418" w:type="dxa"/>
          </w:tcPr>
          <w:p w14:paraId="371CF03A" w14:textId="77777777" w:rsidR="001D7D63" w:rsidRPr="0012712B" w:rsidRDefault="001D7D63" w:rsidP="001D7D63">
            <w:pPr>
              <w:pStyle w:val="TAL"/>
            </w:pPr>
          </w:p>
        </w:tc>
        <w:tc>
          <w:tcPr>
            <w:tcW w:w="1135" w:type="dxa"/>
          </w:tcPr>
          <w:p w14:paraId="6C38AFAB" w14:textId="77777777" w:rsidR="001D7D63" w:rsidRPr="0012712B" w:rsidRDefault="001D7D63" w:rsidP="001D7D63">
            <w:pPr>
              <w:pStyle w:val="TAL"/>
            </w:pPr>
          </w:p>
        </w:tc>
      </w:tr>
      <w:tr w:rsidR="001D7D63" w:rsidRPr="0012712B" w14:paraId="06961722" w14:textId="77777777" w:rsidTr="00B33558">
        <w:trPr>
          <w:cantSplit/>
          <w:jc w:val="center"/>
        </w:trPr>
        <w:tc>
          <w:tcPr>
            <w:tcW w:w="2833" w:type="dxa"/>
          </w:tcPr>
          <w:p w14:paraId="13F24738" w14:textId="77777777" w:rsidR="001D7D63" w:rsidRPr="0012712B" w:rsidRDefault="001D7D63" w:rsidP="001D7D63">
            <w:pPr>
              <w:pStyle w:val="TAL"/>
              <w:rPr>
                <w:b/>
                <w:bCs/>
              </w:rPr>
            </w:pPr>
            <w:r w:rsidRPr="0012712B">
              <w:rPr>
                <w:b/>
                <w:bCs/>
              </w:rPr>
              <w:t>P-Early-Media</w:t>
            </w:r>
          </w:p>
        </w:tc>
        <w:tc>
          <w:tcPr>
            <w:tcW w:w="2127" w:type="dxa"/>
          </w:tcPr>
          <w:p w14:paraId="50A2EBBC" w14:textId="77777777" w:rsidR="001D7D63" w:rsidRPr="0012712B" w:rsidRDefault="001D7D63" w:rsidP="001D7D63">
            <w:pPr>
              <w:pStyle w:val="TAL"/>
            </w:pPr>
          </w:p>
        </w:tc>
        <w:tc>
          <w:tcPr>
            <w:tcW w:w="2126" w:type="dxa"/>
            <w:tcBorders>
              <w:bottom w:val="single" w:sz="4" w:space="0" w:color="auto"/>
            </w:tcBorders>
          </w:tcPr>
          <w:p w14:paraId="153A7493" w14:textId="77777777" w:rsidR="001D7D63" w:rsidRPr="0012712B" w:rsidRDefault="001D7D63" w:rsidP="001D7D63">
            <w:pPr>
              <w:pStyle w:val="TAL"/>
            </w:pPr>
          </w:p>
        </w:tc>
        <w:tc>
          <w:tcPr>
            <w:tcW w:w="1418" w:type="dxa"/>
          </w:tcPr>
          <w:p w14:paraId="7E96E6BE" w14:textId="77777777" w:rsidR="001D7D63" w:rsidRPr="0012712B" w:rsidRDefault="001D7D63" w:rsidP="001D7D63">
            <w:pPr>
              <w:pStyle w:val="TAL"/>
            </w:pPr>
            <w:r w:rsidRPr="0012712B">
              <w:t>RFC 5009 [60]</w:t>
            </w:r>
          </w:p>
        </w:tc>
        <w:tc>
          <w:tcPr>
            <w:tcW w:w="1135" w:type="dxa"/>
          </w:tcPr>
          <w:p w14:paraId="7E1F01D4" w14:textId="77777777" w:rsidR="001D7D63" w:rsidRPr="0012712B" w:rsidRDefault="001D7D63" w:rsidP="001D7D63">
            <w:pPr>
              <w:pStyle w:val="TAL"/>
            </w:pPr>
          </w:p>
        </w:tc>
      </w:tr>
      <w:tr w:rsidR="001D7D63" w:rsidRPr="0012712B" w14:paraId="53C90BC3" w14:textId="77777777" w:rsidTr="00B33558">
        <w:trPr>
          <w:cantSplit/>
          <w:jc w:val="center"/>
        </w:trPr>
        <w:tc>
          <w:tcPr>
            <w:tcW w:w="2833" w:type="dxa"/>
          </w:tcPr>
          <w:p w14:paraId="4702233B" w14:textId="77777777" w:rsidR="001D7D63" w:rsidRPr="0012712B" w:rsidRDefault="001D7D63" w:rsidP="001D7D63">
            <w:pPr>
              <w:pStyle w:val="TAL"/>
            </w:pPr>
            <w:r w:rsidRPr="0012712B">
              <w:t xml:space="preserve">  </w:t>
            </w:r>
            <w:proofErr w:type="spellStart"/>
            <w:r w:rsidRPr="0012712B">
              <w:t>em-parm</w:t>
            </w:r>
            <w:proofErr w:type="spellEnd"/>
          </w:p>
        </w:tc>
        <w:tc>
          <w:tcPr>
            <w:tcW w:w="2127" w:type="dxa"/>
          </w:tcPr>
          <w:p w14:paraId="380E6AE5" w14:textId="77777777" w:rsidR="001D7D63" w:rsidRPr="0012712B" w:rsidRDefault="001D7D63" w:rsidP="001D7D63">
            <w:pPr>
              <w:pStyle w:val="TAL"/>
            </w:pPr>
            <w:r w:rsidRPr="0012712B">
              <w:t>"inactive"</w:t>
            </w:r>
          </w:p>
        </w:tc>
        <w:tc>
          <w:tcPr>
            <w:tcW w:w="2126" w:type="dxa"/>
            <w:tcBorders>
              <w:top w:val="single" w:sz="4" w:space="0" w:color="auto"/>
              <w:bottom w:val="single" w:sz="4" w:space="0" w:color="auto"/>
            </w:tcBorders>
          </w:tcPr>
          <w:p w14:paraId="1C27B294" w14:textId="77777777" w:rsidR="001D7D63" w:rsidRPr="0012712B" w:rsidRDefault="001D7D63" w:rsidP="001D7D63">
            <w:pPr>
              <w:pStyle w:val="TAL"/>
            </w:pPr>
          </w:p>
        </w:tc>
        <w:tc>
          <w:tcPr>
            <w:tcW w:w="1418" w:type="dxa"/>
          </w:tcPr>
          <w:p w14:paraId="39FA9402" w14:textId="77777777" w:rsidR="001D7D63" w:rsidRPr="0012712B" w:rsidRDefault="001D7D63" w:rsidP="001D7D63">
            <w:pPr>
              <w:pStyle w:val="TAL"/>
            </w:pPr>
          </w:p>
        </w:tc>
        <w:tc>
          <w:tcPr>
            <w:tcW w:w="1135" w:type="dxa"/>
          </w:tcPr>
          <w:p w14:paraId="5D0CEC10" w14:textId="77777777" w:rsidR="001D7D63" w:rsidRPr="0012712B" w:rsidRDefault="001D7D63" w:rsidP="001D7D63">
            <w:pPr>
              <w:pStyle w:val="TAL"/>
            </w:pPr>
          </w:p>
        </w:tc>
      </w:tr>
      <w:tr w:rsidR="001D7D63" w:rsidRPr="0012712B" w14:paraId="47EF3842" w14:textId="77777777" w:rsidTr="00B33558">
        <w:trPr>
          <w:cantSplit/>
          <w:jc w:val="center"/>
        </w:trPr>
        <w:tc>
          <w:tcPr>
            <w:tcW w:w="2833" w:type="dxa"/>
          </w:tcPr>
          <w:p w14:paraId="62D50B88" w14:textId="77777777" w:rsidR="001D7D63" w:rsidRPr="0012712B" w:rsidRDefault="001D7D63" w:rsidP="001D7D63">
            <w:pPr>
              <w:pStyle w:val="TAL"/>
              <w:rPr>
                <w:b/>
                <w:bCs/>
              </w:rPr>
            </w:pPr>
            <w:r w:rsidRPr="0012712B">
              <w:rPr>
                <w:b/>
                <w:bCs/>
              </w:rPr>
              <w:t>Require</w:t>
            </w:r>
          </w:p>
        </w:tc>
        <w:tc>
          <w:tcPr>
            <w:tcW w:w="2127" w:type="dxa"/>
          </w:tcPr>
          <w:p w14:paraId="22285C7D" w14:textId="77777777" w:rsidR="001D7D63" w:rsidRPr="0012712B" w:rsidRDefault="001D7D63" w:rsidP="001D7D63">
            <w:pPr>
              <w:pStyle w:val="TAL"/>
              <w:rPr>
                <w:rFonts w:eastAsia="Calibri"/>
              </w:rPr>
            </w:pPr>
          </w:p>
        </w:tc>
        <w:tc>
          <w:tcPr>
            <w:tcW w:w="2126" w:type="dxa"/>
            <w:tcBorders>
              <w:bottom w:val="single" w:sz="4" w:space="0" w:color="auto"/>
            </w:tcBorders>
          </w:tcPr>
          <w:p w14:paraId="0170F976" w14:textId="77777777" w:rsidR="001D7D63" w:rsidRPr="0012712B" w:rsidRDefault="001D7D63" w:rsidP="001D7D63">
            <w:pPr>
              <w:pStyle w:val="TAL"/>
            </w:pPr>
          </w:p>
        </w:tc>
        <w:tc>
          <w:tcPr>
            <w:tcW w:w="1418" w:type="dxa"/>
          </w:tcPr>
          <w:p w14:paraId="661ED35F" w14:textId="77777777" w:rsidR="001D7D63" w:rsidRPr="0012712B" w:rsidRDefault="001D7D63" w:rsidP="001D7D63">
            <w:pPr>
              <w:pStyle w:val="TAL"/>
            </w:pPr>
            <w:r w:rsidRPr="0012712B">
              <w:t>RFC 3261 [22]</w:t>
            </w:r>
          </w:p>
          <w:p w14:paraId="479FC37F" w14:textId="77777777" w:rsidR="001D7D63" w:rsidRPr="0012712B" w:rsidRDefault="001D7D63" w:rsidP="001D7D63">
            <w:pPr>
              <w:pStyle w:val="TAL"/>
            </w:pPr>
            <w:r w:rsidRPr="0012712B">
              <w:t>RFC 3312 [56]</w:t>
            </w:r>
          </w:p>
          <w:p w14:paraId="571BB83A" w14:textId="77777777" w:rsidR="001D7D63" w:rsidRPr="0012712B" w:rsidRDefault="001D7D63" w:rsidP="001D7D63">
            <w:pPr>
              <w:pStyle w:val="TAL"/>
            </w:pPr>
            <w:r w:rsidRPr="0012712B">
              <w:t>RFC 3329 [53]</w:t>
            </w:r>
          </w:p>
        </w:tc>
        <w:tc>
          <w:tcPr>
            <w:tcW w:w="1135" w:type="dxa"/>
          </w:tcPr>
          <w:p w14:paraId="5D7761C9" w14:textId="77777777" w:rsidR="001D7D63" w:rsidRPr="0012712B" w:rsidRDefault="001D7D63" w:rsidP="001D7D63">
            <w:pPr>
              <w:pStyle w:val="TAL"/>
            </w:pPr>
          </w:p>
        </w:tc>
      </w:tr>
      <w:tr w:rsidR="001D7D63" w:rsidRPr="0012712B" w14:paraId="3BD60FAC" w14:textId="77777777" w:rsidTr="00B33558">
        <w:trPr>
          <w:cantSplit/>
          <w:jc w:val="center"/>
        </w:trPr>
        <w:tc>
          <w:tcPr>
            <w:tcW w:w="2833" w:type="dxa"/>
          </w:tcPr>
          <w:p w14:paraId="3F4E0675" w14:textId="77777777" w:rsidR="001D7D63" w:rsidRPr="0012712B" w:rsidRDefault="001D7D63" w:rsidP="001D7D63">
            <w:pPr>
              <w:pStyle w:val="TAL"/>
            </w:pPr>
            <w:r w:rsidRPr="0012712B">
              <w:t xml:space="preserve">  option-tag</w:t>
            </w:r>
          </w:p>
        </w:tc>
        <w:tc>
          <w:tcPr>
            <w:tcW w:w="2127" w:type="dxa"/>
          </w:tcPr>
          <w:p w14:paraId="2F5A7F1C" w14:textId="77777777" w:rsidR="001D7D63" w:rsidRPr="0012712B" w:rsidRDefault="001D7D63" w:rsidP="001D7D63">
            <w:pPr>
              <w:pStyle w:val="TAL"/>
              <w:rPr>
                <w:rFonts w:eastAsia="Calibri"/>
              </w:rPr>
            </w:pPr>
            <w:r w:rsidRPr="0012712B">
              <w:rPr>
                <w:rFonts w:eastAsia="Calibri"/>
              </w:rPr>
              <w:t>"sec-agree"</w:t>
            </w:r>
          </w:p>
        </w:tc>
        <w:tc>
          <w:tcPr>
            <w:tcW w:w="2126" w:type="dxa"/>
            <w:tcBorders>
              <w:bottom w:val="single" w:sz="4" w:space="0" w:color="auto"/>
            </w:tcBorders>
          </w:tcPr>
          <w:p w14:paraId="3DCB2F63" w14:textId="77777777" w:rsidR="001D7D63" w:rsidRPr="0012712B" w:rsidRDefault="001D7D63" w:rsidP="001D7D63">
            <w:pPr>
              <w:pStyle w:val="TAL"/>
            </w:pPr>
          </w:p>
        </w:tc>
        <w:tc>
          <w:tcPr>
            <w:tcW w:w="1418" w:type="dxa"/>
          </w:tcPr>
          <w:p w14:paraId="36E5B71E" w14:textId="77777777" w:rsidR="001D7D63" w:rsidRPr="0012712B" w:rsidRDefault="001D7D63" w:rsidP="001D7D63">
            <w:pPr>
              <w:pStyle w:val="TAL"/>
            </w:pPr>
          </w:p>
        </w:tc>
        <w:tc>
          <w:tcPr>
            <w:tcW w:w="1135" w:type="dxa"/>
          </w:tcPr>
          <w:p w14:paraId="25AEBEAF" w14:textId="77777777" w:rsidR="001D7D63" w:rsidRPr="0012712B" w:rsidRDefault="001D7D63" w:rsidP="001D7D63">
            <w:pPr>
              <w:pStyle w:val="TAL"/>
            </w:pPr>
          </w:p>
        </w:tc>
      </w:tr>
      <w:tr w:rsidR="001D7D63" w:rsidRPr="0012712B" w14:paraId="68D4A164" w14:textId="77777777" w:rsidTr="00B33558">
        <w:trPr>
          <w:cantSplit/>
          <w:jc w:val="center"/>
        </w:trPr>
        <w:tc>
          <w:tcPr>
            <w:tcW w:w="2833" w:type="dxa"/>
          </w:tcPr>
          <w:p w14:paraId="1E2419FF" w14:textId="77777777" w:rsidR="001D7D63" w:rsidRPr="0012712B" w:rsidRDefault="001D7D63" w:rsidP="001D7D63">
            <w:pPr>
              <w:pStyle w:val="TAL"/>
              <w:rPr>
                <w:b/>
                <w:bCs/>
              </w:rPr>
            </w:pPr>
            <w:r w:rsidRPr="0012712B">
              <w:rPr>
                <w:b/>
                <w:bCs/>
              </w:rPr>
              <w:t>Proxy-Require</w:t>
            </w:r>
          </w:p>
        </w:tc>
        <w:tc>
          <w:tcPr>
            <w:tcW w:w="2127" w:type="dxa"/>
          </w:tcPr>
          <w:p w14:paraId="6A05FD50" w14:textId="77777777" w:rsidR="001D7D63" w:rsidRPr="0012712B" w:rsidRDefault="001D7D63" w:rsidP="001D7D63">
            <w:pPr>
              <w:pStyle w:val="TAL"/>
              <w:rPr>
                <w:rFonts w:eastAsia="Calibri"/>
              </w:rPr>
            </w:pPr>
          </w:p>
        </w:tc>
        <w:tc>
          <w:tcPr>
            <w:tcW w:w="2126" w:type="dxa"/>
            <w:tcBorders>
              <w:bottom w:val="single" w:sz="4" w:space="0" w:color="auto"/>
            </w:tcBorders>
          </w:tcPr>
          <w:p w14:paraId="02D3D051" w14:textId="77777777" w:rsidR="001D7D63" w:rsidRPr="0012712B" w:rsidRDefault="001D7D63" w:rsidP="001D7D63">
            <w:pPr>
              <w:pStyle w:val="TAL"/>
            </w:pPr>
          </w:p>
        </w:tc>
        <w:tc>
          <w:tcPr>
            <w:tcW w:w="1418" w:type="dxa"/>
          </w:tcPr>
          <w:p w14:paraId="12EB5645" w14:textId="77777777" w:rsidR="001D7D63" w:rsidRPr="0012712B" w:rsidRDefault="001D7D63" w:rsidP="001D7D63">
            <w:pPr>
              <w:pStyle w:val="TAL"/>
            </w:pPr>
            <w:r w:rsidRPr="0012712B">
              <w:t>RFC 3261 [22]</w:t>
            </w:r>
          </w:p>
          <w:p w14:paraId="69595A4D" w14:textId="77777777" w:rsidR="001D7D63" w:rsidRPr="0012712B" w:rsidRDefault="001D7D63" w:rsidP="001D7D63">
            <w:pPr>
              <w:pStyle w:val="TAL"/>
            </w:pPr>
            <w:r w:rsidRPr="0012712B">
              <w:t>RFC 3329 [53]</w:t>
            </w:r>
          </w:p>
        </w:tc>
        <w:tc>
          <w:tcPr>
            <w:tcW w:w="1135" w:type="dxa"/>
          </w:tcPr>
          <w:p w14:paraId="23EA2686" w14:textId="77777777" w:rsidR="001D7D63" w:rsidRPr="0012712B" w:rsidRDefault="001D7D63" w:rsidP="001D7D63">
            <w:pPr>
              <w:pStyle w:val="TAL"/>
            </w:pPr>
          </w:p>
        </w:tc>
      </w:tr>
      <w:tr w:rsidR="001D7D63" w:rsidRPr="0012712B" w14:paraId="2386C953" w14:textId="77777777" w:rsidTr="00B33558">
        <w:trPr>
          <w:cantSplit/>
          <w:jc w:val="center"/>
        </w:trPr>
        <w:tc>
          <w:tcPr>
            <w:tcW w:w="2833" w:type="dxa"/>
          </w:tcPr>
          <w:p w14:paraId="40407ACE" w14:textId="77777777" w:rsidR="001D7D63" w:rsidRPr="0012712B" w:rsidRDefault="001D7D63" w:rsidP="001D7D63">
            <w:pPr>
              <w:pStyle w:val="TAL"/>
            </w:pPr>
            <w:r w:rsidRPr="0012712B">
              <w:t xml:space="preserve">  option-tag</w:t>
            </w:r>
          </w:p>
        </w:tc>
        <w:tc>
          <w:tcPr>
            <w:tcW w:w="2127" w:type="dxa"/>
          </w:tcPr>
          <w:p w14:paraId="04B405E2" w14:textId="77777777" w:rsidR="001D7D63" w:rsidRPr="0012712B" w:rsidRDefault="001D7D63" w:rsidP="001D7D63">
            <w:pPr>
              <w:pStyle w:val="TAL"/>
              <w:rPr>
                <w:rFonts w:eastAsia="Calibri"/>
              </w:rPr>
            </w:pPr>
            <w:r w:rsidRPr="0012712B">
              <w:rPr>
                <w:rFonts w:eastAsia="Calibri"/>
              </w:rPr>
              <w:t>"sec-agree"</w:t>
            </w:r>
          </w:p>
        </w:tc>
        <w:tc>
          <w:tcPr>
            <w:tcW w:w="2126" w:type="dxa"/>
            <w:tcBorders>
              <w:bottom w:val="single" w:sz="4" w:space="0" w:color="auto"/>
            </w:tcBorders>
          </w:tcPr>
          <w:p w14:paraId="095268CD" w14:textId="77777777" w:rsidR="001D7D63" w:rsidRPr="0012712B" w:rsidRDefault="001D7D63" w:rsidP="001D7D63">
            <w:pPr>
              <w:pStyle w:val="TAL"/>
            </w:pPr>
          </w:p>
        </w:tc>
        <w:tc>
          <w:tcPr>
            <w:tcW w:w="1418" w:type="dxa"/>
          </w:tcPr>
          <w:p w14:paraId="398B2EB4" w14:textId="77777777" w:rsidR="001D7D63" w:rsidRPr="0012712B" w:rsidRDefault="001D7D63" w:rsidP="001D7D63">
            <w:pPr>
              <w:pStyle w:val="TAL"/>
            </w:pPr>
          </w:p>
        </w:tc>
        <w:tc>
          <w:tcPr>
            <w:tcW w:w="1135" w:type="dxa"/>
          </w:tcPr>
          <w:p w14:paraId="2B8B8C01" w14:textId="77777777" w:rsidR="001D7D63" w:rsidRPr="0012712B" w:rsidRDefault="001D7D63" w:rsidP="001D7D63">
            <w:pPr>
              <w:pStyle w:val="TAL"/>
            </w:pPr>
          </w:p>
        </w:tc>
      </w:tr>
      <w:tr w:rsidR="001D7D63" w:rsidRPr="0012712B" w14:paraId="657FA266" w14:textId="77777777" w:rsidTr="00B33558">
        <w:trPr>
          <w:cantSplit/>
          <w:jc w:val="center"/>
        </w:trPr>
        <w:tc>
          <w:tcPr>
            <w:tcW w:w="2833" w:type="dxa"/>
          </w:tcPr>
          <w:p w14:paraId="04E62928" w14:textId="77777777" w:rsidR="001D7D63" w:rsidRPr="0012712B" w:rsidRDefault="001D7D63" w:rsidP="001D7D63">
            <w:pPr>
              <w:pStyle w:val="TAL"/>
              <w:rPr>
                <w:b/>
                <w:bCs/>
              </w:rPr>
            </w:pPr>
            <w:r w:rsidRPr="0012712B">
              <w:rPr>
                <w:b/>
                <w:bCs/>
              </w:rPr>
              <w:t>P-Asserted-Identity</w:t>
            </w:r>
          </w:p>
        </w:tc>
        <w:tc>
          <w:tcPr>
            <w:tcW w:w="2127" w:type="dxa"/>
          </w:tcPr>
          <w:p w14:paraId="0CC59942" w14:textId="77777777" w:rsidR="001D7D63" w:rsidRPr="0012712B" w:rsidRDefault="001D7D63" w:rsidP="001D7D63">
            <w:pPr>
              <w:pStyle w:val="TAL"/>
              <w:rPr>
                <w:rFonts w:eastAsia="Calibri"/>
              </w:rPr>
            </w:pPr>
          </w:p>
        </w:tc>
        <w:tc>
          <w:tcPr>
            <w:tcW w:w="2126" w:type="dxa"/>
            <w:tcBorders>
              <w:bottom w:val="single" w:sz="4" w:space="0" w:color="auto"/>
            </w:tcBorders>
          </w:tcPr>
          <w:p w14:paraId="13953586" w14:textId="77777777" w:rsidR="001D7D63" w:rsidRPr="0012712B" w:rsidRDefault="001D7D63" w:rsidP="001D7D63">
            <w:pPr>
              <w:pStyle w:val="TAL"/>
            </w:pPr>
          </w:p>
        </w:tc>
        <w:tc>
          <w:tcPr>
            <w:tcW w:w="1418" w:type="dxa"/>
          </w:tcPr>
          <w:p w14:paraId="5E33002A" w14:textId="77777777" w:rsidR="001D7D63" w:rsidRPr="0012712B" w:rsidRDefault="001D7D63" w:rsidP="001D7D63">
            <w:pPr>
              <w:pStyle w:val="TAL"/>
            </w:pPr>
            <w:r w:rsidRPr="0012712B">
              <w:t>RFC 3325 [32]</w:t>
            </w:r>
          </w:p>
        </w:tc>
        <w:tc>
          <w:tcPr>
            <w:tcW w:w="1135" w:type="dxa"/>
          </w:tcPr>
          <w:p w14:paraId="659A24B8" w14:textId="77777777" w:rsidR="001D7D63" w:rsidRPr="0012712B" w:rsidRDefault="001D7D63" w:rsidP="001D7D63">
            <w:pPr>
              <w:pStyle w:val="TAL"/>
            </w:pPr>
          </w:p>
        </w:tc>
      </w:tr>
      <w:tr w:rsidR="001D7D63" w:rsidRPr="0012712B" w14:paraId="48CF28CE" w14:textId="77777777" w:rsidTr="00B33558">
        <w:trPr>
          <w:cantSplit/>
          <w:jc w:val="center"/>
        </w:trPr>
        <w:tc>
          <w:tcPr>
            <w:tcW w:w="2833" w:type="dxa"/>
          </w:tcPr>
          <w:p w14:paraId="6C86110C" w14:textId="77777777" w:rsidR="001D7D63" w:rsidRPr="0012712B" w:rsidRDefault="001D7D63" w:rsidP="001D7D63">
            <w:pPr>
              <w:pStyle w:val="TAL"/>
            </w:pPr>
            <w:r w:rsidRPr="0012712B">
              <w:t xml:space="preserve">  </w:t>
            </w:r>
            <w:proofErr w:type="spellStart"/>
            <w:r w:rsidRPr="0012712B">
              <w:t>addr</w:t>
            </w:r>
            <w:proofErr w:type="spellEnd"/>
            <w:r w:rsidRPr="0012712B">
              <w:t>-spec</w:t>
            </w:r>
          </w:p>
        </w:tc>
        <w:tc>
          <w:tcPr>
            <w:tcW w:w="2127" w:type="dxa"/>
            <w:shd w:val="clear" w:color="auto" w:fill="auto"/>
          </w:tcPr>
          <w:p w14:paraId="6E48EC12" w14:textId="77777777" w:rsidR="001D7D63" w:rsidRPr="0012712B" w:rsidRDefault="001D7D63" w:rsidP="001D7D63">
            <w:pPr>
              <w:pStyle w:val="TAL"/>
              <w:rPr>
                <w:rFonts w:eastAsia="Calibri"/>
              </w:rPr>
            </w:pPr>
          </w:p>
        </w:tc>
        <w:tc>
          <w:tcPr>
            <w:tcW w:w="2126" w:type="dxa"/>
            <w:tcBorders>
              <w:bottom w:val="single" w:sz="4" w:space="0" w:color="auto"/>
            </w:tcBorders>
          </w:tcPr>
          <w:p w14:paraId="7E957256" w14:textId="77777777" w:rsidR="001D7D63" w:rsidRPr="0012712B" w:rsidRDefault="001D7D63" w:rsidP="001D7D63">
            <w:pPr>
              <w:pStyle w:val="TAL"/>
            </w:pPr>
          </w:p>
        </w:tc>
        <w:tc>
          <w:tcPr>
            <w:tcW w:w="1418" w:type="dxa"/>
          </w:tcPr>
          <w:p w14:paraId="46503A90" w14:textId="77777777" w:rsidR="001D7D63" w:rsidRPr="0012712B" w:rsidRDefault="001D7D63" w:rsidP="001D7D63">
            <w:pPr>
              <w:pStyle w:val="TAL"/>
            </w:pPr>
          </w:p>
        </w:tc>
        <w:tc>
          <w:tcPr>
            <w:tcW w:w="1135" w:type="dxa"/>
          </w:tcPr>
          <w:p w14:paraId="0EE380C1" w14:textId="77777777" w:rsidR="001D7D63" w:rsidRPr="0012712B" w:rsidRDefault="001D7D63" w:rsidP="001D7D63">
            <w:pPr>
              <w:pStyle w:val="TAL"/>
            </w:pPr>
          </w:p>
        </w:tc>
      </w:tr>
      <w:tr w:rsidR="001D7D63" w:rsidRPr="0012712B" w14:paraId="60698B07" w14:textId="77777777" w:rsidTr="00B33558">
        <w:trPr>
          <w:cantSplit/>
          <w:jc w:val="center"/>
        </w:trPr>
        <w:tc>
          <w:tcPr>
            <w:tcW w:w="2833" w:type="dxa"/>
          </w:tcPr>
          <w:p w14:paraId="4E5D459F" w14:textId="77777777" w:rsidR="001D7D63" w:rsidRPr="0012712B" w:rsidRDefault="001D7D63" w:rsidP="001D7D63">
            <w:pPr>
              <w:pStyle w:val="TAL"/>
            </w:pPr>
            <w:r w:rsidRPr="0012712B">
              <w:t xml:space="preserve">    user-info and host</w:t>
            </w:r>
          </w:p>
        </w:tc>
        <w:tc>
          <w:tcPr>
            <w:tcW w:w="2127" w:type="dxa"/>
            <w:shd w:val="clear" w:color="auto" w:fill="auto"/>
          </w:tcPr>
          <w:p w14:paraId="6B44B5FB" w14:textId="77777777" w:rsidR="001D7D63" w:rsidRPr="0012712B" w:rsidRDefault="001D7D63" w:rsidP="001D7D63">
            <w:pPr>
              <w:pStyle w:val="TAL"/>
            </w:pPr>
            <w:r w:rsidRPr="0012712B">
              <w:t>same URI as in From-header</w:t>
            </w:r>
          </w:p>
        </w:tc>
        <w:tc>
          <w:tcPr>
            <w:tcW w:w="2126" w:type="dxa"/>
            <w:tcBorders>
              <w:bottom w:val="single" w:sz="4" w:space="0" w:color="auto"/>
            </w:tcBorders>
          </w:tcPr>
          <w:p w14:paraId="46065A7D" w14:textId="77777777" w:rsidR="001D7D63" w:rsidRPr="0012712B" w:rsidRDefault="001D7D63" w:rsidP="001D7D63">
            <w:pPr>
              <w:pStyle w:val="TAL"/>
            </w:pPr>
          </w:p>
        </w:tc>
        <w:tc>
          <w:tcPr>
            <w:tcW w:w="1418" w:type="dxa"/>
          </w:tcPr>
          <w:p w14:paraId="7CCA546F" w14:textId="77777777" w:rsidR="001D7D63" w:rsidRPr="0012712B" w:rsidRDefault="001D7D63" w:rsidP="001D7D63">
            <w:pPr>
              <w:pStyle w:val="TAL"/>
            </w:pPr>
          </w:p>
        </w:tc>
        <w:tc>
          <w:tcPr>
            <w:tcW w:w="1135" w:type="dxa"/>
          </w:tcPr>
          <w:p w14:paraId="79161D28" w14:textId="77777777" w:rsidR="001D7D63" w:rsidRPr="0012712B" w:rsidRDefault="001D7D63" w:rsidP="001D7D63">
            <w:pPr>
              <w:pStyle w:val="TAL"/>
            </w:pPr>
          </w:p>
        </w:tc>
      </w:tr>
      <w:tr w:rsidR="001D7D63" w:rsidRPr="0012712B" w14:paraId="190D534F" w14:textId="77777777" w:rsidTr="00B33558">
        <w:trPr>
          <w:cantSplit/>
          <w:jc w:val="center"/>
        </w:trPr>
        <w:tc>
          <w:tcPr>
            <w:tcW w:w="2833" w:type="dxa"/>
          </w:tcPr>
          <w:p w14:paraId="4C07835A" w14:textId="77777777" w:rsidR="001D7D63" w:rsidRPr="0012712B" w:rsidRDefault="001D7D63" w:rsidP="001D7D63">
            <w:pPr>
              <w:pStyle w:val="TAL"/>
            </w:pPr>
            <w:r w:rsidRPr="0012712B">
              <w:t xml:space="preserve">    port </w:t>
            </w:r>
          </w:p>
        </w:tc>
        <w:tc>
          <w:tcPr>
            <w:tcW w:w="2127" w:type="dxa"/>
            <w:shd w:val="clear" w:color="auto" w:fill="auto"/>
          </w:tcPr>
          <w:p w14:paraId="5746FE8B" w14:textId="77777777" w:rsidR="001D7D63" w:rsidRPr="0012712B" w:rsidRDefault="001D7D63" w:rsidP="001D7D63">
            <w:pPr>
              <w:pStyle w:val="TAL"/>
            </w:pPr>
            <w:r w:rsidRPr="0012712B">
              <w:t>not present</w:t>
            </w:r>
          </w:p>
        </w:tc>
        <w:tc>
          <w:tcPr>
            <w:tcW w:w="2126" w:type="dxa"/>
            <w:tcBorders>
              <w:bottom w:val="single" w:sz="4" w:space="0" w:color="auto"/>
            </w:tcBorders>
          </w:tcPr>
          <w:p w14:paraId="599FF515" w14:textId="77777777" w:rsidR="001D7D63" w:rsidRPr="0012712B" w:rsidRDefault="001D7D63" w:rsidP="001D7D63">
            <w:pPr>
              <w:pStyle w:val="TAL"/>
            </w:pPr>
          </w:p>
        </w:tc>
        <w:tc>
          <w:tcPr>
            <w:tcW w:w="1418" w:type="dxa"/>
          </w:tcPr>
          <w:p w14:paraId="688A179E" w14:textId="77777777" w:rsidR="001D7D63" w:rsidRPr="0012712B" w:rsidRDefault="001D7D63" w:rsidP="001D7D63">
            <w:pPr>
              <w:pStyle w:val="TAL"/>
            </w:pPr>
          </w:p>
        </w:tc>
        <w:tc>
          <w:tcPr>
            <w:tcW w:w="1135" w:type="dxa"/>
          </w:tcPr>
          <w:p w14:paraId="14B9054F" w14:textId="77777777" w:rsidR="001D7D63" w:rsidRPr="0012712B" w:rsidRDefault="001D7D63" w:rsidP="001D7D63">
            <w:pPr>
              <w:pStyle w:val="TAL"/>
            </w:pPr>
          </w:p>
        </w:tc>
      </w:tr>
      <w:tr w:rsidR="001D7D63" w:rsidRPr="0012712B" w14:paraId="09407E0C" w14:textId="77777777" w:rsidTr="00B33558">
        <w:trPr>
          <w:cantSplit/>
          <w:jc w:val="center"/>
        </w:trPr>
        <w:tc>
          <w:tcPr>
            <w:tcW w:w="2833" w:type="dxa"/>
            <w:shd w:val="clear" w:color="auto" w:fill="auto"/>
          </w:tcPr>
          <w:p w14:paraId="2F41CC9A" w14:textId="77777777" w:rsidR="001D7D63" w:rsidRPr="0012712B" w:rsidRDefault="001D7D63" w:rsidP="001D7D63">
            <w:pPr>
              <w:pStyle w:val="TAL"/>
              <w:rPr>
                <w:b/>
                <w:bCs/>
              </w:rPr>
            </w:pPr>
            <w:r w:rsidRPr="0012712B">
              <w:rPr>
                <w:b/>
                <w:bCs/>
              </w:rPr>
              <w:t>Contact</w:t>
            </w:r>
          </w:p>
        </w:tc>
        <w:tc>
          <w:tcPr>
            <w:tcW w:w="2127" w:type="dxa"/>
            <w:shd w:val="clear" w:color="auto" w:fill="auto"/>
          </w:tcPr>
          <w:p w14:paraId="0A52EDB1" w14:textId="77777777" w:rsidR="001D7D63" w:rsidRPr="0012712B" w:rsidRDefault="001D7D63" w:rsidP="001D7D63">
            <w:pPr>
              <w:pStyle w:val="TAL"/>
              <w:rPr>
                <w:rFonts w:eastAsia="Calibri"/>
              </w:rPr>
            </w:pPr>
          </w:p>
        </w:tc>
        <w:tc>
          <w:tcPr>
            <w:tcW w:w="2126" w:type="dxa"/>
            <w:tcBorders>
              <w:bottom w:val="single" w:sz="4" w:space="0" w:color="auto"/>
            </w:tcBorders>
            <w:shd w:val="clear" w:color="auto" w:fill="auto"/>
          </w:tcPr>
          <w:p w14:paraId="2A754631" w14:textId="77777777" w:rsidR="001D7D63" w:rsidRPr="0012712B" w:rsidRDefault="001D7D63" w:rsidP="001D7D63">
            <w:pPr>
              <w:pStyle w:val="TAL"/>
            </w:pPr>
          </w:p>
        </w:tc>
        <w:tc>
          <w:tcPr>
            <w:tcW w:w="1418" w:type="dxa"/>
            <w:shd w:val="clear" w:color="auto" w:fill="auto"/>
          </w:tcPr>
          <w:p w14:paraId="701283B0" w14:textId="77777777" w:rsidR="001D7D63" w:rsidRPr="0012712B" w:rsidRDefault="001D7D63" w:rsidP="001D7D63">
            <w:pPr>
              <w:pStyle w:val="TAL"/>
            </w:pPr>
            <w:r w:rsidRPr="0012712B">
              <w:t>RFC 3261 [22]</w:t>
            </w:r>
          </w:p>
          <w:p w14:paraId="1152F87E" w14:textId="77777777" w:rsidR="001D7D63" w:rsidRPr="0012712B" w:rsidRDefault="001D7D63" w:rsidP="001D7D63">
            <w:pPr>
              <w:pStyle w:val="TAL"/>
            </w:pPr>
            <w:r w:rsidRPr="0012712B">
              <w:t>RFC 3840 [33]</w:t>
            </w:r>
          </w:p>
        </w:tc>
        <w:tc>
          <w:tcPr>
            <w:tcW w:w="1135" w:type="dxa"/>
            <w:shd w:val="clear" w:color="auto" w:fill="auto"/>
          </w:tcPr>
          <w:p w14:paraId="3713AF7F" w14:textId="77777777" w:rsidR="001D7D63" w:rsidRPr="0012712B" w:rsidRDefault="001D7D63" w:rsidP="001D7D63">
            <w:pPr>
              <w:pStyle w:val="TAL"/>
            </w:pPr>
          </w:p>
        </w:tc>
      </w:tr>
      <w:tr w:rsidR="001D7D63" w:rsidRPr="0012712B" w14:paraId="0B20D13E" w14:textId="77777777" w:rsidTr="00B33558">
        <w:trPr>
          <w:cantSplit/>
          <w:jc w:val="center"/>
        </w:trPr>
        <w:tc>
          <w:tcPr>
            <w:tcW w:w="2833" w:type="dxa"/>
            <w:shd w:val="clear" w:color="auto" w:fill="auto"/>
          </w:tcPr>
          <w:p w14:paraId="0A303CD9" w14:textId="77777777" w:rsidR="001D7D63" w:rsidRPr="0012712B" w:rsidRDefault="001D7D63" w:rsidP="001D7D63">
            <w:pPr>
              <w:pStyle w:val="TAL"/>
            </w:pPr>
            <w:r w:rsidRPr="0012712B">
              <w:t xml:space="preserve">  </w:t>
            </w:r>
            <w:proofErr w:type="spellStart"/>
            <w:r w:rsidRPr="0012712B">
              <w:t>addr</w:t>
            </w:r>
            <w:proofErr w:type="spellEnd"/>
            <w:r w:rsidRPr="0012712B">
              <w:t>-spec</w:t>
            </w:r>
          </w:p>
        </w:tc>
        <w:tc>
          <w:tcPr>
            <w:tcW w:w="2127" w:type="dxa"/>
            <w:shd w:val="clear" w:color="auto" w:fill="auto"/>
          </w:tcPr>
          <w:p w14:paraId="779B03EE" w14:textId="77777777" w:rsidR="001D7D63" w:rsidRPr="0012712B" w:rsidRDefault="001D7D63" w:rsidP="001D7D63">
            <w:pPr>
              <w:pStyle w:val="TAL"/>
            </w:pPr>
            <w:r w:rsidRPr="0012712B">
              <w:t xml:space="preserve">SIP URI </w:t>
            </w:r>
          </w:p>
        </w:tc>
        <w:tc>
          <w:tcPr>
            <w:tcW w:w="2126" w:type="dxa"/>
            <w:tcBorders>
              <w:top w:val="single" w:sz="4" w:space="0" w:color="auto"/>
              <w:bottom w:val="single" w:sz="4" w:space="0" w:color="auto"/>
            </w:tcBorders>
            <w:shd w:val="clear" w:color="auto" w:fill="auto"/>
          </w:tcPr>
          <w:p w14:paraId="10F2BD05" w14:textId="77777777" w:rsidR="001D7D63" w:rsidRPr="0012712B" w:rsidRDefault="001D7D63" w:rsidP="001D7D63">
            <w:pPr>
              <w:pStyle w:val="TAL"/>
            </w:pPr>
          </w:p>
        </w:tc>
        <w:tc>
          <w:tcPr>
            <w:tcW w:w="1418" w:type="dxa"/>
            <w:shd w:val="clear" w:color="auto" w:fill="auto"/>
          </w:tcPr>
          <w:p w14:paraId="4B4A3086" w14:textId="77777777" w:rsidR="001D7D63" w:rsidRPr="0012712B" w:rsidRDefault="001D7D63" w:rsidP="001D7D63">
            <w:pPr>
              <w:pStyle w:val="TAL"/>
            </w:pPr>
          </w:p>
        </w:tc>
        <w:tc>
          <w:tcPr>
            <w:tcW w:w="1135" w:type="dxa"/>
            <w:shd w:val="clear" w:color="auto" w:fill="auto"/>
          </w:tcPr>
          <w:p w14:paraId="783457FF" w14:textId="77777777" w:rsidR="001D7D63" w:rsidRPr="0012712B" w:rsidRDefault="001D7D63" w:rsidP="001D7D63">
            <w:pPr>
              <w:pStyle w:val="TAL"/>
            </w:pPr>
          </w:p>
        </w:tc>
      </w:tr>
      <w:tr w:rsidR="001D7D63" w:rsidRPr="0012712B" w14:paraId="34F977EA" w14:textId="77777777" w:rsidTr="00B33558">
        <w:trPr>
          <w:cantSplit/>
          <w:jc w:val="center"/>
        </w:trPr>
        <w:tc>
          <w:tcPr>
            <w:tcW w:w="2833" w:type="dxa"/>
            <w:tcBorders>
              <w:bottom w:val="nil"/>
            </w:tcBorders>
            <w:shd w:val="clear" w:color="auto" w:fill="auto"/>
          </w:tcPr>
          <w:p w14:paraId="0507F7E4" w14:textId="77777777" w:rsidR="001D7D63" w:rsidRPr="0012712B" w:rsidRDefault="001D7D63" w:rsidP="001D7D63">
            <w:pPr>
              <w:pStyle w:val="TAL"/>
            </w:pPr>
            <w:r w:rsidRPr="0012712B">
              <w:t xml:space="preserve">    user-info and host</w:t>
            </w:r>
          </w:p>
        </w:tc>
        <w:tc>
          <w:tcPr>
            <w:tcW w:w="2127" w:type="dxa"/>
            <w:shd w:val="clear" w:color="auto" w:fill="auto"/>
          </w:tcPr>
          <w:p w14:paraId="1DBD9A6E" w14:textId="77777777" w:rsidR="001D7D63" w:rsidRPr="0012712B" w:rsidRDefault="001D7D63" w:rsidP="001D7D63">
            <w:pPr>
              <w:pStyle w:val="TAL"/>
            </w:pPr>
            <w:proofErr w:type="spellStart"/>
            <w:r w:rsidRPr="0012712B">
              <w:rPr>
                <w:rFonts w:eastAsia="Calibri"/>
              </w:rPr>
              <w:t>tsc_MCPTT_PublicServiceId_A</w:t>
            </w:r>
            <w:proofErr w:type="spellEnd"/>
          </w:p>
        </w:tc>
        <w:tc>
          <w:tcPr>
            <w:tcW w:w="2126" w:type="dxa"/>
            <w:tcBorders>
              <w:top w:val="single" w:sz="4" w:space="0" w:color="auto"/>
              <w:bottom w:val="single" w:sz="4" w:space="0" w:color="auto"/>
            </w:tcBorders>
            <w:shd w:val="clear" w:color="auto" w:fill="auto"/>
          </w:tcPr>
          <w:p w14:paraId="0DDA3512" w14:textId="77777777" w:rsidR="001D7D63" w:rsidRPr="0012712B" w:rsidRDefault="001D7D63" w:rsidP="001D7D63">
            <w:pPr>
              <w:pStyle w:val="TAL"/>
            </w:pPr>
          </w:p>
        </w:tc>
        <w:tc>
          <w:tcPr>
            <w:tcW w:w="1418" w:type="dxa"/>
            <w:shd w:val="clear" w:color="auto" w:fill="auto"/>
          </w:tcPr>
          <w:p w14:paraId="0732B57B" w14:textId="77777777" w:rsidR="001D7D63" w:rsidRPr="0012712B" w:rsidRDefault="001D7D63" w:rsidP="001D7D63">
            <w:pPr>
              <w:pStyle w:val="TAL"/>
            </w:pPr>
          </w:p>
        </w:tc>
        <w:tc>
          <w:tcPr>
            <w:tcW w:w="1135" w:type="dxa"/>
            <w:shd w:val="clear" w:color="auto" w:fill="auto"/>
          </w:tcPr>
          <w:p w14:paraId="3F68DD2A" w14:textId="77777777" w:rsidR="001D7D63" w:rsidRPr="0012712B" w:rsidRDefault="001D7D63" w:rsidP="001D7D63">
            <w:pPr>
              <w:pStyle w:val="TAL"/>
            </w:pPr>
          </w:p>
        </w:tc>
      </w:tr>
      <w:tr w:rsidR="001D7D63" w:rsidRPr="0012712B" w14:paraId="1C3E6CEC" w14:textId="77777777" w:rsidTr="00B33558">
        <w:trPr>
          <w:cantSplit/>
          <w:jc w:val="center"/>
        </w:trPr>
        <w:tc>
          <w:tcPr>
            <w:tcW w:w="2833" w:type="dxa"/>
            <w:tcBorders>
              <w:top w:val="nil"/>
              <w:bottom w:val="nil"/>
            </w:tcBorders>
            <w:shd w:val="clear" w:color="auto" w:fill="auto"/>
          </w:tcPr>
          <w:p w14:paraId="617A15CF" w14:textId="77777777" w:rsidR="001D7D63" w:rsidRPr="0012712B" w:rsidRDefault="001D7D63" w:rsidP="001D7D63">
            <w:pPr>
              <w:pStyle w:val="TAL"/>
            </w:pPr>
          </w:p>
        </w:tc>
        <w:tc>
          <w:tcPr>
            <w:tcW w:w="2127" w:type="dxa"/>
            <w:shd w:val="clear" w:color="auto" w:fill="auto"/>
          </w:tcPr>
          <w:p w14:paraId="23A3A32F" w14:textId="77777777" w:rsidR="001D7D63" w:rsidRPr="0012712B" w:rsidRDefault="001D7D63" w:rsidP="001D7D63">
            <w:pPr>
              <w:pStyle w:val="TAL"/>
            </w:pPr>
            <w:proofErr w:type="spellStart"/>
            <w:r w:rsidRPr="0012712B">
              <w:t>px_MCVideo_PublicServiceId_A</w:t>
            </w:r>
            <w:proofErr w:type="spellEnd"/>
          </w:p>
        </w:tc>
        <w:tc>
          <w:tcPr>
            <w:tcW w:w="2126" w:type="dxa"/>
            <w:tcBorders>
              <w:top w:val="single" w:sz="4" w:space="0" w:color="auto"/>
              <w:bottom w:val="single" w:sz="4" w:space="0" w:color="auto"/>
            </w:tcBorders>
            <w:shd w:val="clear" w:color="auto" w:fill="auto"/>
          </w:tcPr>
          <w:p w14:paraId="57B7F4A6" w14:textId="77777777" w:rsidR="001D7D63" w:rsidRPr="0012712B" w:rsidRDefault="001D7D63" w:rsidP="001D7D63">
            <w:pPr>
              <w:pStyle w:val="TAL"/>
            </w:pPr>
          </w:p>
        </w:tc>
        <w:tc>
          <w:tcPr>
            <w:tcW w:w="1418" w:type="dxa"/>
            <w:shd w:val="clear" w:color="auto" w:fill="auto"/>
          </w:tcPr>
          <w:p w14:paraId="47317572" w14:textId="77777777" w:rsidR="001D7D63" w:rsidRPr="0012712B" w:rsidRDefault="001D7D63" w:rsidP="001D7D63">
            <w:pPr>
              <w:pStyle w:val="TAL"/>
            </w:pPr>
          </w:p>
        </w:tc>
        <w:tc>
          <w:tcPr>
            <w:tcW w:w="1135" w:type="dxa"/>
            <w:shd w:val="clear" w:color="auto" w:fill="auto"/>
          </w:tcPr>
          <w:p w14:paraId="4F737AE4" w14:textId="77777777" w:rsidR="001D7D63" w:rsidRPr="0012712B" w:rsidRDefault="001D7D63" w:rsidP="001D7D63">
            <w:pPr>
              <w:pStyle w:val="TAL"/>
            </w:pPr>
            <w:r w:rsidRPr="0012712B">
              <w:t>MCVIDEO</w:t>
            </w:r>
          </w:p>
        </w:tc>
      </w:tr>
      <w:tr w:rsidR="001D7D63" w:rsidRPr="0012712B" w14:paraId="1884C6B6" w14:textId="77777777" w:rsidTr="00B33558">
        <w:trPr>
          <w:cantSplit/>
          <w:jc w:val="center"/>
        </w:trPr>
        <w:tc>
          <w:tcPr>
            <w:tcW w:w="2833" w:type="dxa"/>
            <w:tcBorders>
              <w:top w:val="nil"/>
            </w:tcBorders>
            <w:shd w:val="clear" w:color="auto" w:fill="auto"/>
          </w:tcPr>
          <w:p w14:paraId="21E56963" w14:textId="77777777" w:rsidR="001D7D63" w:rsidRPr="0012712B" w:rsidRDefault="001D7D63" w:rsidP="001D7D63">
            <w:pPr>
              <w:pStyle w:val="TAL"/>
            </w:pPr>
          </w:p>
        </w:tc>
        <w:tc>
          <w:tcPr>
            <w:tcW w:w="2127" w:type="dxa"/>
            <w:shd w:val="clear" w:color="auto" w:fill="auto"/>
          </w:tcPr>
          <w:p w14:paraId="7908B1A9" w14:textId="77777777" w:rsidR="001D7D63" w:rsidRPr="0012712B" w:rsidRDefault="001D7D63" w:rsidP="001D7D63">
            <w:pPr>
              <w:pStyle w:val="TAL"/>
            </w:pPr>
            <w:proofErr w:type="spellStart"/>
            <w:r w:rsidRPr="0012712B">
              <w:t>px_MCData_PublicServiceId_A</w:t>
            </w:r>
            <w:proofErr w:type="spellEnd"/>
          </w:p>
        </w:tc>
        <w:tc>
          <w:tcPr>
            <w:tcW w:w="2126" w:type="dxa"/>
            <w:tcBorders>
              <w:top w:val="single" w:sz="4" w:space="0" w:color="auto"/>
              <w:bottom w:val="single" w:sz="4" w:space="0" w:color="auto"/>
            </w:tcBorders>
            <w:shd w:val="clear" w:color="auto" w:fill="auto"/>
          </w:tcPr>
          <w:p w14:paraId="5D949129" w14:textId="77777777" w:rsidR="001D7D63" w:rsidRPr="0012712B" w:rsidRDefault="001D7D63" w:rsidP="001D7D63">
            <w:pPr>
              <w:pStyle w:val="TAL"/>
            </w:pPr>
          </w:p>
        </w:tc>
        <w:tc>
          <w:tcPr>
            <w:tcW w:w="1418" w:type="dxa"/>
            <w:shd w:val="clear" w:color="auto" w:fill="auto"/>
          </w:tcPr>
          <w:p w14:paraId="2791B9F9" w14:textId="77777777" w:rsidR="001D7D63" w:rsidRPr="0012712B" w:rsidRDefault="001D7D63" w:rsidP="001D7D63">
            <w:pPr>
              <w:pStyle w:val="TAL"/>
            </w:pPr>
          </w:p>
        </w:tc>
        <w:tc>
          <w:tcPr>
            <w:tcW w:w="1135" w:type="dxa"/>
            <w:shd w:val="clear" w:color="auto" w:fill="auto"/>
          </w:tcPr>
          <w:p w14:paraId="1C984466" w14:textId="77777777" w:rsidR="001D7D63" w:rsidRPr="0012712B" w:rsidRDefault="001D7D63" w:rsidP="001D7D63">
            <w:pPr>
              <w:pStyle w:val="TAL"/>
            </w:pPr>
            <w:r w:rsidRPr="0012712B">
              <w:t>MCDATA</w:t>
            </w:r>
          </w:p>
        </w:tc>
      </w:tr>
      <w:tr w:rsidR="001D7D63" w:rsidRPr="0012712B" w14:paraId="46DCF33F" w14:textId="77777777" w:rsidTr="00B33558">
        <w:trPr>
          <w:cantSplit/>
          <w:jc w:val="center"/>
        </w:trPr>
        <w:tc>
          <w:tcPr>
            <w:tcW w:w="2833" w:type="dxa"/>
            <w:shd w:val="clear" w:color="auto" w:fill="auto"/>
          </w:tcPr>
          <w:p w14:paraId="38C7FCCC" w14:textId="77777777" w:rsidR="001D7D63" w:rsidRPr="0012712B" w:rsidRDefault="001D7D63" w:rsidP="001D7D63">
            <w:pPr>
              <w:pStyle w:val="TAL"/>
            </w:pPr>
            <w:r w:rsidRPr="0012712B">
              <w:t xml:space="preserve">    port </w:t>
            </w:r>
          </w:p>
        </w:tc>
        <w:tc>
          <w:tcPr>
            <w:tcW w:w="2127" w:type="dxa"/>
            <w:shd w:val="clear" w:color="auto" w:fill="auto"/>
          </w:tcPr>
          <w:p w14:paraId="6B39FF4A" w14:textId="77777777" w:rsidR="001D7D63" w:rsidRPr="0012712B" w:rsidRDefault="001D7D63" w:rsidP="001D7D63">
            <w:pPr>
              <w:pStyle w:val="TAL"/>
            </w:pPr>
            <w:r w:rsidRPr="0012712B">
              <w:t>Value assigned by the SS</w:t>
            </w:r>
          </w:p>
        </w:tc>
        <w:tc>
          <w:tcPr>
            <w:tcW w:w="2126" w:type="dxa"/>
            <w:tcBorders>
              <w:top w:val="single" w:sz="4" w:space="0" w:color="auto"/>
              <w:bottom w:val="single" w:sz="4" w:space="0" w:color="auto"/>
            </w:tcBorders>
            <w:shd w:val="clear" w:color="auto" w:fill="auto"/>
          </w:tcPr>
          <w:p w14:paraId="2B03AA47" w14:textId="77777777" w:rsidR="001D7D63" w:rsidRPr="0012712B" w:rsidDel="00715D4D" w:rsidRDefault="001D7D63" w:rsidP="001D7D63">
            <w:pPr>
              <w:pStyle w:val="TAL"/>
            </w:pPr>
          </w:p>
        </w:tc>
        <w:tc>
          <w:tcPr>
            <w:tcW w:w="1418" w:type="dxa"/>
            <w:shd w:val="clear" w:color="auto" w:fill="auto"/>
          </w:tcPr>
          <w:p w14:paraId="46A82AF4" w14:textId="77777777" w:rsidR="001D7D63" w:rsidRPr="0012712B" w:rsidRDefault="001D7D63" w:rsidP="001D7D63">
            <w:pPr>
              <w:pStyle w:val="TAL"/>
            </w:pPr>
          </w:p>
        </w:tc>
        <w:tc>
          <w:tcPr>
            <w:tcW w:w="1135" w:type="dxa"/>
            <w:shd w:val="clear" w:color="auto" w:fill="auto"/>
          </w:tcPr>
          <w:p w14:paraId="3C849F38" w14:textId="77777777" w:rsidR="001D7D63" w:rsidRPr="0012712B" w:rsidRDefault="001D7D63" w:rsidP="001D7D63">
            <w:pPr>
              <w:pStyle w:val="TAL"/>
            </w:pPr>
          </w:p>
        </w:tc>
      </w:tr>
      <w:tr w:rsidR="001D7D63" w:rsidRPr="0012712B" w14:paraId="4CB5B91B" w14:textId="77777777" w:rsidTr="00B33558">
        <w:trPr>
          <w:cantSplit/>
          <w:jc w:val="center"/>
        </w:trPr>
        <w:tc>
          <w:tcPr>
            <w:tcW w:w="2833" w:type="dxa"/>
            <w:tcBorders>
              <w:bottom w:val="nil"/>
            </w:tcBorders>
            <w:shd w:val="clear" w:color="auto" w:fill="auto"/>
          </w:tcPr>
          <w:p w14:paraId="256C91CD" w14:textId="77777777" w:rsidR="001D7D63" w:rsidRPr="0012712B" w:rsidRDefault="001D7D63" w:rsidP="001D7D63">
            <w:pPr>
              <w:pStyle w:val="TAL"/>
            </w:pPr>
            <w:r w:rsidRPr="0012712B">
              <w:t xml:space="preserve">  feature-param</w:t>
            </w:r>
          </w:p>
        </w:tc>
        <w:tc>
          <w:tcPr>
            <w:tcW w:w="2127" w:type="dxa"/>
            <w:shd w:val="clear" w:color="auto" w:fill="auto"/>
          </w:tcPr>
          <w:p w14:paraId="51223E1D" w14:textId="77777777" w:rsidR="001D7D63" w:rsidRPr="0012712B" w:rsidRDefault="001D7D63" w:rsidP="001D7D63">
            <w:pPr>
              <w:pStyle w:val="TAL"/>
            </w:pPr>
            <w:r w:rsidRPr="0012712B">
              <w:t>"+g.3gpp.mcptt"</w:t>
            </w:r>
          </w:p>
        </w:tc>
        <w:tc>
          <w:tcPr>
            <w:tcW w:w="2126" w:type="dxa"/>
            <w:tcBorders>
              <w:top w:val="single" w:sz="4" w:space="0" w:color="auto"/>
              <w:bottom w:val="single" w:sz="4" w:space="0" w:color="auto"/>
            </w:tcBorders>
            <w:shd w:val="clear" w:color="auto" w:fill="auto"/>
          </w:tcPr>
          <w:p w14:paraId="29B5B3CE" w14:textId="77777777" w:rsidR="001D7D63" w:rsidRPr="0012712B" w:rsidRDefault="001D7D63" w:rsidP="001D7D63">
            <w:pPr>
              <w:pStyle w:val="TAL"/>
            </w:pPr>
            <w:r w:rsidRPr="0012712B">
              <w:t xml:space="preserve">This media feature tag when used in a SIP request or a SIP response indicates that the function sending the SIP message supports Mission Critical Push </w:t>
            </w:r>
            <w:proofErr w:type="gramStart"/>
            <w:r w:rsidRPr="0012712B">
              <w:t>To</w:t>
            </w:r>
            <w:proofErr w:type="gramEnd"/>
            <w:r w:rsidRPr="0012712B">
              <w:t xml:space="preserve"> Talk (MCPTT) communication.</w:t>
            </w:r>
          </w:p>
        </w:tc>
        <w:tc>
          <w:tcPr>
            <w:tcW w:w="1418" w:type="dxa"/>
            <w:shd w:val="clear" w:color="auto" w:fill="auto"/>
          </w:tcPr>
          <w:p w14:paraId="3ABFB470" w14:textId="77777777" w:rsidR="001D7D63" w:rsidRPr="0012712B" w:rsidRDefault="001D7D63" w:rsidP="001D7D63">
            <w:pPr>
              <w:pStyle w:val="TAL"/>
            </w:pPr>
            <w:r w:rsidRPr="0012712B">
              <w:t>RFC 3840 [33] clause 9</w:t>
            </w:r>
          </w:p>
        </w:tc>
        <w:tc>
          <w:tcPr>
            <w:tcW w:w="1135" w:type="dxa"/>
            <w:shd w:val="clear" w:color="auto" w:fill="auto"/>
          </w:tcPr>
          <w:p w14:paraId="6779F4EB" w14:textId="77777777" w:rsidR="001D7D63" w:rsidRPr="0012712B" w:rsidRDefault="001D7D63" w:rsidP="001D7D63">
            <w:pPr>
              <w:pStyle w:val="TAL"/>
            </w:pPr>
          </w:p>
        </w:tc>
      </w:tr>
      <w:tr w:rsidR="001D7D63" w:rsidRPr="0012712B" w14:paraId="7D5EF2C0" w14:textId="77777777" w:rsidTr="00B33558">
        <w:trPr>
          <w:cantSplit/>
          <w:jc w:val="center"/>
        </w:trPr>
        <w:tc>
          <w:tcPr>
            <w:tcW w:w="2833" w:type="dxa"/>
            <w:tcBorders>
              <w:top w:val="nil"/>
              <w:bottom w:val="nil"/>
            </w:tcBorders>
            <w:shd w:val="clear" w:color="auto" w:fill="auto"/>
          </w:tcPr>
          <w:p w14:paraId="728B2390" w14:textId="77777777" w:rsidR="001D7D63" w:rsidRPr="0012712B" w:rsidRDefault="001D7D63" w:rsidP="001D7D63">
            <w:pPr>
              <w:pStyle w:val="TAL"/>
            </w:pPr>
          </w:p>
        </w:tc>
        <w:tc>
          <w:tcPr>
            <w:tcW w:w="2127" w:type="dxa"/>
            <w:shd w:val="clear" w:color="auto" w:fill="auto"/>
          </w:tcPr>
          <w:p w14:paraId="5EE03496" w14:textId="77777777" w:rsidR="001D7D63" w:rsidRPr="0012712B" w:rsidRDefault="001D7D63" w:rsidP="001D7D63">
            <w:pPr>
              <w:pStyle w:val="TAL"/>
            </w:pPr>
            <w:r w:rsidRPr="0012712B">
              <w:t>"+g.3gpp.mcvideo"</w:t>
            </w:r>
          </w:p>
        </w:tc>
        <w:tc>
          <w:tcPr>
            <w:tcW w:w="2126" w:type="dxa"/>
            <w:tcBorders>
              <w:top w:val="single" w:sz="4" w:space="0" w:color="auto"/>
              <w:bottom w:val="single" w:sz="4" w:space="0" w:color="auto"/>
            </w:tcBorders>
            <w:shd w:val="clear" w:color="auto" w:fill="auto"/>
          </w:tcPr>
          <w:p w14:paraId="5A4E4046" w14:textId="77777777" w:rsidR="001D7D63" w:rsidRPr="0012712B" w:rsidRDefault="001D7D63" w:rsidP="001D7D63">
            <w:pPr>
              <w:pStyle w:val="TAL"/>
            </w:pPr>
            <w:r w:rsidRPr="0012712B">
              <w:t>This media feature tag when used in a SIP request or a SIP response indicates that the function sending the SIP message supports Mission Critical Video (</w:t>
            </w:r>
            <w:proofErr w:type="spellStart"/>
            <w:r w:rsidRPr="0012712B">
              <w:t>MCVideo</w:t>
            </w:r>
            <w:proofErr w:type="spellEnd"/>
            <w:r w:rsidRPr="0012712B">
              <w:t>) communication.</w:t>
            </w:r>
          </w:p>
        </w:tc>
        <w:tc>
          <w:tcPr>
            <w:tcW w:w="1418" w:type="dxa"/>
            <w:shd w:val="clear" w:color="auto" w:fill="auto"/>
          </w:tcPr>
          <w:p w14:paraId="070498D9" w14:textId="77777777" w:rsidR="001D7D63" w:rsidRPr="0012712B" w:rsidRDefault="001D7D63" w:rsidP="001D7D63">
            <w:pPr>
              <w:pStyle w:val="TAL"/>
            </w:pPr>
            <w:r w:rsidRPr="0012712B">
              <w:t>RFC 3840 [33] clause 9</w:t>
            </w:r>
          </w:p>
        </w:tc>
        <w:tc>
          <w:tcPr>
            <w:tcW w:w="1135" w:type="dxa"/>
            <w:shd w:val="clear" w:color="auto" w:fill="auto"/>
          </w:tcPr>
          <w:p w14:paraId="56686105" w14:textId="77777777" w:rsidR="001D7D63" w:rsidRPr="0012712B" w:rsidRDefault="001D7D63" w:rsidP="001D7D63">
            <w:pPr>
              <w:pStyle w:val="TAL"/>
            </w:pPr>
            <w:r w:rsidRPr="0012712B">
              <w:t>MCVIDEO</w:t>
            </w:r>
          </w:p>
        </w:tc>
      </w:tr>
      <w:tr w:rsidR="001D7D63" w:rsidRPr="0012712B" w14:paraId="62C4AA8D" w14:textId="77777777" w:rsidTr="00B33558">
        <w:trPr>
          <w:cantSplit/>
          <w:jc w:val="center"/>
        </w:trPr>
        <w:tc>
          <w:tcPr>
            <w:tcW w:w="2833" w:type="dxa"/>
            <w:tcBorders>
              <w:top w:val="nil"/>
            </w:tcBorders>
            <w:shd w:val="clear" w:color="auto" w:fill="auto"/>
          </w:tcPr>
          <w:p w14:paraId="3E93AC35" w14:textId="77777777" w:rsidR="001D7D63" w:rsidRPr="0012712B" w:rsidRDefault="001D7D63" w:rsidP="001D7D63">
            <w:pPr>
              <w:pStyle w:val="TAL"/>
            </w:pPr>
          </w:p>
        </w:tc>
        <w:tc>
          <w:tcPr>
            <w:tcW w:w="2127" w:type="dxa"/>
            <w:shd w:val="clear" w:color="auto" w:fill="auto"/>
          </w:tcPr>
          <w:p w14:paraId="42423BDB" w14:textId="77777777" w:rsidR="001D7D63" w:rsidRPr="0012712B" w:rsidRDefault="001D7D63" w:rsidP="001D7D63">
            <w:pPr>
              <w:pStyle w:val="TAL"/>
            </w:pPr>
            <w:r w:rsidRPr="0012712B">
              <w:t>"+g.3gpp.mcdata.sds"</w:t>
            </w:r>
          </w:p>
        </w:tc>
        <w:tc>
          <w:tcPr>
            <w:tcW w:w="2126" w:type="dxa"/>
            <w:tcBorders>
              <w:top w:val="single" w:sz="4" w:space="0" w:color="auto"/>
              <w:bottom w:val="single" w:sz="4" w:space="0" w:color="auto"/>
            </w:tcBorders>
            <w:shd w:val="clear" w:color="auto" w:fill="auto"/>
          </w:tcPr>
          <w:p w14:paraId="01FF08CB" w14:textId="77777777" w:rsidR="001D7D63" w:rsidRPr="0012712B" w:rsidRDefault="001D7D63" w:rsidP="001D7D63">
            <w:pPr>
              <w:pStyle w:val="TAL"/>
            </w:pPr>
            <w:r w:rsidRPr="0012712B">
              <w:t>This media feature tag when used in a SIP request or a SIP response indicates that the function sending the SIP message supports Mission Critical Data (</w:t>
            </w:r>
            <w:proofErr w:type="spellStart"/>
            <w:r w:rsidRPr="0012712B">
              <w:t>MCData</w:t>
            </w:r>
            <w:proofErr w:type="spellEnd"/>
            <w:r w:rsidRPr="0012712B">
              <w:t>) communication.</w:t>
            </w:r>
          </w:p>
        </w:tc>
        <w:tc>
          <w:tcPr>
            <w:tcW w:w="1418" w:type="dxa"/>
            <w:shd w:val="clear" w:color="auto" w:fill="auto"/>
          </w:tcPr>
          <w:p w14:paraId="30010B1F" w14:textId="77777777" w:rsidR="001D7D63" w:rsidRPr="0012712B" w:rsidRDefault="001D7D63" w:rsidP="001D7D63">
            <w:pPr>
              <w:pStyle w:val="TAL"/>
            </w:pPr>
            <w:r w:rsidRPr="0012712B">
              <w:t>RFC 3840 [33] clause 9</w:t>
            </w:r>
          </w:p>
          <w:p w14:paraId="331460A8" w14:textId="77777777" w:rsidR="001D7D63" w:rsidRPr="0012712B" w:rsidRDefault="001D7D63" w:rsidP="001D7D63">
            <w:pPr>
              <w:pStyle w:val="TAL"/>
            </w:pPr>
          </w:p>
        </w:tc>
        <w:tc>
          <w:tcPr>
            <w:tcW w:w="1135" w:type="dxa"/>
            <w:shd w:val="clear" w:color="auto" w:fill="auto"/>
          </w:tcPr>
          <w:p w14:paraId="2FCCE6F2" w14:textId="77777777" w:rsidR="001D7D63" w:rsidRPr="0012712B" w:rsidRDefault="001D7D63" w:rsidP="001D7D63">
            <w:pPr>
              <w:pStyle w:val="TAL"/>
            </w:pPr>
            <w:r w:rsidRPr="0012712B">
              <w:t>MCDATA</w:t>
            </w:r>
          </w:p>
        </w:tc>
      </w:tr>
      <w:tr w:rsidR="001D7D63" w:rsidRPr="0012712B" w14:paraId="728D9B9F" w14:textId="77777777" w:rsidTr="00B33558">
        <w:trPr>
          <w:cantSplit/>
          <w:jc w:val="center"/>
        </w:trPr>
        <w:tc>
          <w:tcPr>
            <w:tcW w:w="2833" w:type="dxa"/>
            <w:shd w:val="clear" w:color="auto" w:fill="auto"/>
          </w:tcPr>
          <w:p w14:paraId="2DCFDEDB" w14:textId="77777777" w:rsidR="001D7D63" w:rsidRPr="0012712B" w:rsidRDefault="001D7D63" w:rsidP="001D7D63">
            <w:pPr>
              <w:pStyle w:val="TAL"/>
            </w:pPr>
            <w:r w:rsidRPr="0012712B">
              <w:t xml:space="preserve">  feature-param</w:t>
            </w:r>
          </w:p>
        </w:tc>
        <w:tc>
          <w:tcPr>
            <w:tcW w:w="2127" w:type="dxa"/>
            <w:shd w:val="clear" w:color="auto" w:fill="auto"/>
          </w:tcPr>
          <w:p w14:paraId="1AA54629" w14:textId="77777777" w:rsidR="001D7D63" w:rsidRPr="0012712B" w:rsidRDefault="001D7D63" w:rsidP="001D7D63">
            <w:pPr>
              <w:pStyle w:val="TAL"/>
            </w:pPr>
            <w:r w:rsidRPr="0012712B">
              <w:t>"+g.3gpp.icsi-ref=</w:t>
            </w:r>
            <w:proofErr w:type="gramStart"/>
            <w:r w:rsidRPr="0012712B">
              <w:t>urn:urn</w:t>
            </w:r>
            <w:proofErr w:type="gramEnd"/>
            <w:r w:rsidRPr="0012712B">
              <w:t>-7:3gpp-service.ims.icsi.mcptt"</w:t>
            </w:r>
          </w:p>
        </w:tc>
        <w:tc>
          <w:tcPr>
            <w:tcW w:w="2126" w:type="dxa"/>
            <w:tcBorders>
              <w:top w:val="single" w:sz="4" w:space="0" w:color="auto"/>
              <w:bottom w:val="single" w:sz="4" w:space="0" w:color="auto"/>
            </w:tcBorders>
            <w:shd w:val="clear" w:color="auto" w:fill="auto"/>
          </w:tcPr>
          <w:p w14:paraId="51815B20" w14:textId="77777777" w:rsidR="001D7D63" w:rsidRPr="0012712B" w:rsidRDefault="001D7D63" w:rsidP="001D7D63">
            <w:pPr>
              <w:pStyle w:val="TAL"/>
            </w:pPr>
            <w:r w:rsidRPr="0012712B">
              <w:t>This URN indicates that the device has the capabilities to support the mission critical push to talk (MCPTT) service.</w:t>
            </w:r>
          </w:p>
        </w:tc>
        <w:tc>
          <w:tcPr>
            <w:tcW w:w="1418" w:type="dxa"/>
            <w:shd w:val="clear" w:color="auto" w:fill="auto"/>
          </w:tcPr>
          <w:p w14:paraId="6A91B85C" w14:textId="77777777" w:rsidR="001D7D63" w:rsidRPr="0012712B" w:rsidRDefault="001D7D63" w:rsidP="001D7D63">
            <w:pPr>
              <w:pStyle w:val="TAL"/>
            </w:pPr>
            <w:r w:rsidRPr="0012712B">
              <w:t>RFC 3840 [33] clause 9</w:t>
            </w:r>
          </w:p>
        </w:tc>
        <w:tc>
          <w:tcPr>
            <w:tcW w:w="1135" w:type="dxa"/>
            <w:shd w:val="clear" w:color="auto" w:fill="auto"/>
          </w:tcPr>
          <w:p w14:paraId="735A842D" w14:textId="77777777" w:rsidR="001D7D63" w:rsidRPr="0012712B" w:rsidRDefault="001D7D63" w:rsidP="001D7D63">
            <w:pPr>
              <w:pStyle w:val="TAL"/>
            </w:pPr>
          </w:p>
        </w:tc>
      </w:tr>
      <w:tr w:rsidR="001D7D63" w:rsidRPr="0012712B" w14:paraId="4C36732D" w14:textId="77777777" w:rsidTr="00B33558">
        <w:trPr>
          <w:cantSplit/>
          <w:jc w:val="center"/>
        </w:trPr>
        <w:tc>
          <w:tcPr>
            <w:tcW w:w="2833" w:type="dxa"/>
            <w:tcBorders>
              <w:top w:val="nil"/>
              <w:bottom w:val="nil"/>
            </w:tcBorders>
            <w:shd w:val="clear" w:color="auto" w:fill="auto"/>
          </w:tcPr>
          <w:p w14:paraId="3D98048B" w14:textId="77777777" w:rsidR="001D7D63" w:rsidRPr="0012712B" w:rsidRDefault="001D7D63" w:rsidP="001D7D63">
            <w:pPr>
              <w:pStyle w:val="TAL"/>
            </w:pPr>
          </w:p>
        </w:tc>
        <w:tc>
          <w:tcPr>
            <w:tcW w:w="2127" w:type="dxa"/>
            <w:shd w:val="clear" w:color="auto" w:fill="auto"/>
          </w:tcPr>
          <w:p w14:paraId="0BF323FD" w14:textId="77777777" w:rsidR="001D7D63" w:rsidRPr="0012712B" w:rsidRDefault="001D7D63" w:rsidP="001D7D63">
            <w:pPr>
              <w:pStyle w:val="TAL"/>
            </w:pPr>
            <w:r w:rsidRPr="0012712B">
              <w:t>"+g.3gpp.icsi-ref=</w:t>
            </w:r>
            <w:proofErr w:type="gramStart"/>
            <w:r w:rsidRPr="0012712B">
              <w:t>urn:urn</w:t>
            </w:r>
            <w:proofErr w:type="gramEnd"/>
            <w:r w:rsidRPr="0012712B">
              <w:t>-7:3gpp-service.ims.icsi.mcvideo"</w:t>
            </w:r>
          </w:p>
        </w:tc>
        <w:tc>
          <w:tcPr>
            <w:tcW w:w="2126" w:type="dxa"/>
            <w:tcBorders>
              <w:top w:val="single" w:sz="4" w:space="0" w:color="auto"/>
              <w:bottom w:val="single" w:sz="4" w:space="0" w:color="auto"/>
            </w:tcBorders>
            <w:shd w:val="clear" w:color="auto" w:fill="auto"/>
          </w:tcPr>
          <w:p w14:paraId="09B84C13" w14:textId="77777777" w:rsidR="001D7D63" w:rsidRPr="0012712B" w:rsidRDefault="001D7D63" w:rsidP="001D7D63">
            <w:pPr>
              <w:pStyle w:val="TAL"/>
            </w:pPr>
            <w:r w:rsidRPr="0012712B">
              <w:t>This URN indicates that the device has the capabilities to support the mission critical video (</w:t>
            </w:r>
            <w:proofErr w:type="spellStart"/>
            <w:r w:rsidRPr="0012712B">
              <w:t>MCVideo</w:t>
            </w:r>
            <w:proofErr w:type="spellEnd"/>
            <w:r w:rsidRPr="0012712B">
              <w:t>) service.</w:t>
            </w:r>
          </w:p>
        </w:tc>
        <w:tc>
          <w:tcPr>
            <w:tcW w:w="1418" w:type="dxa"/>
            <w:shd w:val="clear" w:color="auto" w:fill="auto"/>
          </w:tcPr>
          <w:p w14:paraId="7E4B19FD" w14:textId="77777777" w:rsidR="001D7D63" w:rsidRPr="0012712B" w:rsidRDefault="001D7D63" w:rsidP="001D7D63">
            <w:pPr>
              <w:pStyle w:val="TAL"/>
            </w:pPr>
            <w:r w:rsidRPr="0012712B">
              <w:t>RFC 3840 [33] clause 9</w:t>
            </w:r>
          </w:p>
        </w:tc>
        <w:tc>
          <w:tcPr>
            <w:tcW w:w="1135" w:type="dxa"/>
            <w:shd w:val="clear" w:color="auto" w:fill="auto"/>
          </w:tcPr>
          <w:p w14:paraId="2230FBBE" w14:textId="77777777" w:rsidR="001D7D63" w:rsidRPr="0012712B" w:rsidRDefault="001D7D63" w:rsidP="001D7D63">
            <w:pPr>
              <w:pStyle w:val="TAL"/>
            </w:pPr>
            <w:r w:rsidRPr="0012712B">
              <w:t>MCVIDEO</w:t>
            </w:r>
          </w:p>
        </w:tc>
      </w:tr>
      <w:tr w:rsidR="001D7D63" w:rsidRPr="0012712B" w14:paraId="3E97288E" w14:textId="77777777" w:rsidTr="00B33558">
        <w:trPr>
          <w:cantSplit/>
          <w:jc w:val="center"/>
        </w:trPr>
        <w:tc>
          <w:tcPr>
            <w:tcW w:w="2833" w:type="dxa"/>
            <w:tcBorders>
              <w:top w:val="nil"/>
            </w:tcBorders>
            <w:shd w:val="clear" w:color="auto" w:fill="auto"/>
          </w:tcPr>
          <w:p w14:paraId="5FED664E" w14:textId="77777777" w:rsidR="001D7D63" w:rsidRPr="0012712B" w:rsidRDefault="001D7D63" w:rsidP="001D7D63">
            <w:pPr>
              <w:pStyle w:val="TAL"/>
            </w:pPr>
          </w:p>
        </w:tc>
        <w:tc>
          <w:tcPr>
            <w:tcW w:w="2127" w:type="dxa"/>
            <w:shd w:val="clear" w:color="auto" w:fill="auto"/>
          </w:tcPr>
          <w:p w14:paraId="317A99D3" w14:textId="77777777" w:rsidR="001D7D63" w:rsidRPr="0012712B" w:rsidRDefault="001D7D63" w:rsidP="001D7D63">
            <w:pPr>
              <w:pStyle w:val="TAL"/>
            </w:pPr>
            <w:r w:rsidRPr="0012712B">
              <w:t>"+g.3gpp.icsi-ref=</w:t>
            </w:r>
            <w:proofErr w:type="gramStart"/>
            <w:r w:rsidRPr="0012712B">
              <w:t>urn:urn</w:t>
            </w:r>
            <w:proofErr w:type="gramEnd"/>
            <w:r w:rsidRPr="0012712B">
              <w:t>-7:3gpp-service.ims.icsi.mcdata.sds"</w:t>
            </w:r>
          </w:p>
        </w:tc>
        <w:tc>
          <w:tcPr>
            <w:tcW w:w="2126" w:type="dxa"/>
            <w:tcBorders>
              <w:top w:val="single" w:sz="4" w:space="0" w:color="auto"/>
              <w:bottom w:val="single" w:sz="4" w:space="0" w:color="auto"/>
            </w:tcBorders>
            <w:shd w:val="clear" w:color="auto" w:fill="auto"/>
          </w:tcPr>
          <w:p w14:paraId="476C052D" w14:textId="77777777" w:rsidR="001D7D63" w:rsidRPr="0012712B" w:rsidRDefault="001D7D63" w:rsidP="001D7D63">
            <w:pPr>
              <w:pStyle w:val="TAL"/>
            </w:pPr>
            <w:r w:rsidRPr="0012712B">
              <w:t>This URN indicates that the device has the capabilities to support the mission critical data (</w:t>
            </w:r>
            <w:proofErr w:type="spellStart"/>
            <w:r w:rsidRPr="0012712B">
              <w:t>MCData</w:t>
            </w:r>
            <w:proofErr w:type="spellEnd"/>
            <w:r w:rsidRPr="0012712B">
              <w:t>) service.</w:t>
            </w:r>
          </w:p>
        </w:tc>
        <w:tc>
          <w:tcPr>
            <w:tcW w:w="1418" w:type="dxa"/>
            <w:shd w:val="clear" w:color="auto" w:fill="auto"/>
          </w:tcPr>
          <w:p w14:paraId="160F5ACE" w14:textId="77777777" w:rsidR="001D7D63" w:rsidRPr="0012712B" w:rsidRDefault="001D7D63" w:rsidP="001D7D63">
            <w:pPr>
              <w:pStyle w:val="TAL"/>
            </w:pPr>
            <w:r w:rsidRPr="0012712B">
              <w:t>RFC 3840 [33] clause 9</w:t>
            </w:r>
          </w:p>
        </w:tc>
        <w:tc>
          <w:tcPr>
            <w:tcW w:w="1135" w:type="dxa"/>
            <w:shd w:val="clear" w:color="auto" w:fill="auto"/>
          </w:tcPr>
          <w:p w14:paraId="661B40F0" w14:textId="77777777" w:rsidR="001D7D63" w:rsidRPr="0012712B" w:rsidRDefault="001D7D63" w:rsidP="001D7D63">
            <w:pPr>
              <w:pStyle w:val="TAL"/>
            </w:pPr>
            <w:r w:rsidRPr="0012712B">
              <w:t>MCDATA</w:t>
            </w:r>
          </w:p>
        </w:tc>
      </w:tr>
      <w:tr w:rsidR="001D7D63" w:rsidRPr="0012712B" w14:paraId="6A82F25F" w14:textId="77777777" w:rsidTr="00B33558">
        <w:trPr>
          <w:cantSplit/>
          <w:jc w:val="center"/>
        </w:trPr>
        <w:tc>
          <w:tcPr>
            <w:tcW w:w="2833" w:type="dxa"/>
            <w:shd w:val="clear" w:color="auto" w:fill="auto"/>
          </w:tcPr>
          <w:p w14:paraId="47FBA29B" w14:textId="77777777" w:rsidR="001D7D63" w:rsidRPr="0012712B" w:rsidRDefault="001D7D63" w:rsidP="001D7D63">
            <w:pPr>
              <w:pStyle w:val="TAL"/>
            </w:pPr>
            <w:r w:rsidRPr="0012712B">
              <w:t xml:space="preserve">  feature-param</w:t>
            </w:r>
          </w:p>
        </w:tc>
        <w:tc>
          <w:tcPr>
            <w:tcW w:w="2127" w:type="dxa"/>
            <w:shd w:val="clear" w:color="auto" w:fill="auto"/>
          </w:tcPr>
          <w:p w14:paraId="1B99F80A" w14:textId="77777777" w:rsidR="001D7D63" w:rsidRPr="0012712B" w:rsidRDefault="001D7D63" w:rsidP="001D7D63">
            <w:pPr>
              <w:pStyle w:val="TAL"/>
            </w:pPr>
            <w:r w:rsidRPr="0012712B">
              <w:t>"audio"</w:t>
            </w:r>
          </w:p>
        </w:tc>
        <w:tc>
          <w:tcPr>
            <w:tcW w:w="2126" w:type="dxa"/>
            <w:tcBorders>
              <w:top w:val="single" w:sz="4" w:space="0" w:color="auto"/>
              <w:bottom w:val="single" w:sz="4" w:space="0" w:color="auto"/>
            </w:tcBorders>
            <w:shd w:val="clear" w:color="auto" w:fill="auto"/>
          </w:tcPr>
          <w:p w14:paraId="7CCD6867" w14:textId="77777777" w:rsidR="001D7D63" w:rsidRPr="0012712B" w:rsidRDefault="001D7D63" w:rsidP="001D7D63">
            <w:pPr>
              <w:pStyle w:val="TAL"/>
            </w:pPr>
            <w:r w:rsidRPr="0012712B">
              <w:t>This feature tag indicates that the device supports audio as a streaming media type.</w:t>
            </w:r>
          </w:p>
        </w:tc>
        <w:tc>
          <w:tcPr>
            <w:tcW w:w="1418" w:type="dxa"/>
            <w:shd w:val="clear" w:color="auto" w:fill="auto"/>
          </w:tcPr>
          <w:p w14:paraId="6F2B3046" w14:textId="77777777" w:rsidR="001D7D63" w:rsidRPr="0012712B" w:rsidRDefault="001D7D63" w:rsidP="001D7D63">
            <w:pPr>
              <w:pStyle w:val="TAL"/>
            </w:pPr>
            <w:r w:rsidRPr="0012712B">
              <w:t>RFC 3840 [33] clause 10.1</w:t>
            </w:r>
          </w:p>
        </w:tc>
        <w:tc>
          <w:tcPr>
            <w:tcW w:w="1135" w:type="dxa"/>
            <w:shd w:val="clear" w:color="auto" w:fill="auto"/>
          </w:tcPr>
          <w:p w14:paraId="66E7ED2E" w14:textId="77777777" w:rsidR="001D7D63" w:rsidRPr="0012712B" w:rsidRDefault="001D7D63" w:rsidP="001D7D63">
            <w:pPr>
              <w:pStyle w:val="TAL"/>
            </w:pPr>
            <w:r w:rsidRPr="0012712B">
              <w:t>MCPTT OR MCVIDEO</w:t>
            </w:r>
          </w:p>
        </w:tc>
      </w:tr>
      <w:tr w:rsidR="001D7D63" w:rsidRPr="0012712B" w14:paraId="59025C4F" w14:textId="77777777" w:rsidTr="00B33558">
        <w:trPr>
          <w:cantSplit/>
          <w:jc w:val="center"/>
        </w:trPr>
        <w:tc>
          <w:tcPr>
            <w:tcW w:w="2833" w:type="dxa"/>
            <w:shd w:val="clear" w:color="auto" w:fill="auto"/>
          </w:tcPr>
          <w:p w14:paraId="3C991F99" w14:textId="77777777" w:rsidR="001D7D63" w:rsidRPr="0012712B" w:rsidRDefault="001D7D63" w:rsidP="001D7D63">
            <w:pPr>
              <w:pStyle w:val="TAL"/>
            </w:pPr>
            <w:r w:rsidRPr="0012712B">
              <w:t xml:space="preserve">  feature-param</w:t>
            </w:r>
          </w:p>
        </w:tc>
        <w:tc>
          <w:tcPr>
            <w:tcW w:w="2127" w:type="dxa"/>
            <w:shd w:val="clear" w:color="auto" w:fill="auto"/>
          </w:tcPr>
          <w:p w14:paraId="595DF870" w14:textId="77777777" w:rsidR="001D7D63" w:rsidRPr="0012712B" w:rsidRDefault="001D7D63" w:rsidP="001D7D63">
            <w:pPr>
              <w:pStyle w:val="TAL"/>
            </w:pPr>
            <w:r w:rsidRPr="0012712B">
              <w:t>"video"</w:t>
            </w:r>
          </w:p>
        </w:tc>
        <w:tc>
          <w:tcPr>
            <w:tcW w:w="2126" w:type="dxa"/>
            <w:tcBorders>
              <w:top w:val="single" w:sz="4" w:space="0" w:color="auto"/>
              <w:bottom w:val="single" w:sz="4" w:space="0" w:color="auto"/>
            </w:tcBorders>
            <w:shd w:val="clear" w:color="auto" w:fill="auto"/>
          </w:tcPr>
          <w:p w14:paraId="0510C1F3" w14:textId="77777777" w:rsidR="001D7D63" w:rsidRPr="0012712B" w:rsidRDefault="001D7D63" w:rsidP="001D7D63">
            <w:pPr>
              <w:pStyle w:val="TAL"/>
            </w:pPr>
            <w:r w:rsidRPr="0012712B">
              <w:t>This feature tag indicates that the device supports video as a streaming media type.</w:t>
            </w:r>
          </w:p>
        </w:tc>
        <w:tc>
          <w:tcPr>
            <w:tcW w:w="1418" w:type="dxa"/>
            <w:shd w:val="clear" w:color="auto" w:fill="auto"/>
          </w:tcPr>
          <w:p w14:paraId="6EED31E9" w14:textId="77777777" w:rsidR="001D7D63" w:rsidRPr="0012712B" w:rsidRDefault="001D7D63" w:rsidP="001D7D63">
            <w:pPr>
              <w:pStyle w:val="TAL"/>
            </w:pPr>
          </w:p>
        </w:tc>
        <w:tc>
          <w:tcPr>
            <w:tcW w:w="1135" w:type="dxa"/>
            <w:shd w:val="clear" w:color="auto" w:fill="auto"/>
          </w:tcPr>
          <w:p w14:paraId="1CA09F0C" w14:textId="77777777" w:rsidR="001D7D63" w:rsidRPr="0012712B" w:rsidRDefault="001D7D63" w:rsidP="001D7D63">
            <w:pPr>
              <w:pStyle w:val="TAL"/>
            </w:pPr>
            <w:r w:rsidRPr="0012712B">
              <w:t>MCVIDEO</w:t>
            </w:r>
          </w:p>
        </w:tc>
      </w:tr>
      <w:tr w:rsidR="001D7D63" w:rsidRPr="0012712B" w14:paraId="6C16A3A8" w14:textId="77777777" w:rsidTr="00B33558">
        <w:trPr>
          <w:cantSplit/>
          <w:jc w:val="center"/>
        </w:trPr>
        <w:tc>
          <w:tcPr>
            <w:tcW w:w="2833" w:type="dxa"/>
            <w:shd w:val="clear" w:color="auto" w:fill="auto"/>
          </w:tcPr>
          <w:p w14:paraId="4A9C3171" w14:textId="77777777" w:rsidR="001D7D63" w:rsidRPr="0012712B" w:rsidRDefault="001D7D63" w:rsidP="001D7D63">
            <w:pPr>
              <w:pStyle w:val="TAL"/>
            </w:pPr>
            <w:r w:rsidRPr="0012712B">
              <w:t xml:space="preserve">  feature-param</w:t>
            </w:r>
          </w:p>
        </w:tc>
        <w:tc>
          <w:tcPr>
            <w:tcW w:w="2127" w:type="dxa"/>
            <w:shd w:val="clear" w:color="auto" w:fill="auto"/>
          </w:tcPr>
          <w:p w14:paraId="6521A7B9" w14:textId="77777777" w:rsidR="001D7D63" w:rsidRPr="0012712B" w:rsidRDefault="001D7D63" w:rsidP="001D7D63">
            <w:pPr>
              <w:pStyle w:val="TAL"/>
            </w:pPr>
            <w:r w:rsidRPr="0012712B">
              <w:t>"text"</w:t>
            </w:r>
          </w:p>
        </w:tc>
        <w:tc>
          <w:tcPr>
            <w:tcW w:w="2126" w:type="dxa"/>
            <w:tcBorders>
              <w:top w:val="single" w:sz="4" w:space="0" w:color="auto"/>
              <w:bottom w:val="single" w:sz="4" w:space="0" w:color="auto"/>
            </w:tcBorders>
            <w:shd w:val="clear" w:color="auto" w:fill="auto"/>
          </w:tcPr>
          <w:p w14:paraId="572C3EB8" w14:textId="77777777" w:rsidR="001D7D63" w:rsidRPr="0012712B" w:rsidRDefault="001D7D63" w:rsidP="001D7D63">
            <w:pPr>
              <w:pStyle w:val="TAL"/>
            </w:pPr>
            <w:r w:rsidRPr="0012712B">
              <w:t>This feature tag indicates that the device supports text as a streaming media type.</w:t>
            </w:r>
          </w:p>
        </w:tc>
        <w:tc>
          <w:tcPr>
            <w:tcW w:w="1418" w:type="dxa"/>
            <w:shd w:val="clear" w:color="auto" w:fill="auto"/>
          </w:tcPr>
          <w:p w14:paraId="576F02DE" w14:textId="77777777" w:rsidR="001D7D63" w:rsidRPr="0012712B" w:rsidRDefault="001D7D63" w:rsidP="001D7D63">
            <w:pPr>
              <w:pStyle w:val="TAL"/>
            </w:pPr>
          </w:p>
        </w:tc>
        <w:tc>
          <w:tcPr>
            <w:tcW w:w="1135" w:type="dxa"/>
            <w:shd w:val="clear" w:color="auto" w:fill="auto"/>
          </w:tcPr>
          <w:p w14:paraId="58CDD94F" w14:textId="77777777" w:rsidR="001D7D63" w:rsidRPr="0012712B" w:rsidRDefault="001D7D63" w:rsidP="001D7D63">
            <w:pPr>
              <w:pStyle w:val="TAL"/>
            </w:pPr>
            <w:r w:rsidRPr="0012712B">
              <w:t>MCDATA</w:t>
            </w:r>
          </w:p>
        </w:tc>
      </w:tr>
      <w:tr w:rsidR="001D7D63" w:rsidRPr="0012712B" w14:paraId="25CDF0D1" w14:textId="77777777" w:rsidTr="00B33558">
        <w:trPr>
          <w:cantSplit/>
          <w:jc w:val="center"/>
        </w:trPr>
        <w:tc>
          <w:tcPr>
            <w:tcW w:w="2833" w:type="dxa"/>
            <w:shd w:val="clear" w:color="auto" w:fill="auto"/>
          </w:tcPr>
          <w:p w14:paraId="3B915CD1" w14:textId="77777777" w:rsidR="001D7D63" w:rsidRPr="0012712B" w:rsidRDefault="001D7D63" w:rsidP="001D7D63">
            <w:pPr>
              <w:pStyle w:val="TAL"/>
            </w:pPr>
            <w:r w:rsidRPr="0012712B">
              <w:t xml:space="preserve">  feature-param</w:t>
            </w:r>
          </w:p>
        </w:tc>
        <w:tc>
          <w:tcPr>
            <w:tcW w:w="2127" w:type="dxa"/>
            <w:shd w:val="clear" w:color="auto" w:fill="auto"/>
          </w:tcPr>
          <w:p w14:paraId="52A29045" w14:textId="77777777" w:rsidR="001D7D63" w:rsidRPr="0012712B" w:rsidRDefault="001D7D63" w:rsidP="001D7D63">
            <w:pPr>
              <w:pStyle w:val="TAL"/>
            </w:pPr>
            <w:r w:rsidRPr="0012712B">
              <w:t>"</w:t>
            </w:r>
            <w:proofErr w:type="spellStart"/>
            <w:r w:rsidRPr="0012712B">
              <w:t>isfocus</w:t>
            </w:r>
            <w:proofErr w:type="spellEnd"/>
            <w:r w:rsidRPr="0012712B">
              <w:t>"</w:t>
            </w:r>
          </w:p>
        </w:tc>
        <w:tc>
          <w:tcPr>
            <w:tcW w:w="2126" w:type="dxa"/>
            <w:tcBorders>
              <w:top w:val="single" w:sz="4" w:space="0" w:color="auto"/>
              <w:bottom w:val="single" w:sz="4" w:space="0" w:color="auto"/>
            </w:tcBorders>
            <w:shd w:val="clear" w:color="auto" w:fill="auto"/>
          </w:tcPr>
          <w:p w14:paraId="418598CF" w14:textId="77777777" w:rsidR="001D7D63" w:rsidRPr="0012712B" w:rsidRDefault="001D7D63" w:rsidP="001D7D63">
            <w:pPr>
              <w:pStyle w:val="TAL"/>
            </w:pPr>
          </w:p>
        </w:tc>
        <w:tc>
          <w:tcPr>
            <w:tcW w:w="1418" w:type="dxa"/>
            <w:shd w:val="clear" w:color="auto" w:fill="auto"/>
          </w:tcPr>
          <w:p w14:paraId="3D440CB3" w14:textId="77777777" w:rsidR="001D7D63" w:rsidRPr="0012712B" w:rsidRDefault="001D7D63" w:rsidP="001D7D63">
            <w:pPr>
              <w:pStyle w:val="TAL"/>
            </w:pPr>
          </w:p>
        </w:tc>
        <w:tc>
          <w:tcPr>
            <w:tcW w:w="1135" w:type="dxa"/>
            <w:shd w:val="clear" w:color="auto" w:fill="auto"/>
          </w:tcPr>
          <w:p w14:paraId="76A7FE26" w14:textId="77777777" w:rsidR="001D7D63" w:rsidRPr="0012712B" w:rsidRDefault="001D7D63" w:rsidP="001D7D63">
            <w:pPr>
              <w:pStyle w:val="TAL"/>
            </w:pPr>
          </w:p>
        </w:tc>
      </w:tr>
      <w:tr w:rsidR="001D7D63" w:rsidRPr="0012712B" w14:paraId="481A1485" w14:textId="77777777" w:rsidTr="00B33558">
        <w:trPr>
          <w:cantSplit/>
          <w:jc w:val="center"/>
        </w:trPr>
        <w:tc>
          <w:tcPr>
            <w:tcW w:w="2833" w:type="dxa"/>
          </w:tcPr>
          <w:p w14:paraId="689C42E3" w14:textId="77777777" w:rsidR="001D7D63" w:rsidRPr="0012712B" w:rsidRDefault="001D7D63" w:rsidP="001D7D63">
            <w:pPr>
              <w:pStyle w:val="TAL"/>
              <w:rPr>
                <w:b/>
                <w:bCs/>
              </w:rPr>
            </w:pPr>
            <w:r w:rsidRPr="0012712B">
              <w:rPr>
                <w:b/>
                <w:bCs/>
              </w:rPr>
              <w:t>Max-Forwards</w:t>
            </w:r>
          </w:p>
        </w:tc>
        <w:tc>
          <w:tcPr>
            <w:tcW w:w="2127" w:type="dxa"/>
          </w:tcPr>
          <w:p w14:paraId="4DBEEAD0" w14:textId="77777777" w:rsidR="001D7D63" w:rsidRPr="0012712B" w:rsidRDefault="001D7D63" w:rsidP="001D7D63">
            <w:pPr>
              <w:pStyle w:val="TAL"/>
            </w:pPr>
          </w:p>
        </w:tc>
        <w:tc>
          <w:tcPr>
            <w:tcW w:w="2126" w:type="dxa"/>
            <w:tcBorders>
              <w:bottom w:val="single" w:sz="4" w:space="0" w:color="auto"/>
            </w:tcBorders>
          </w:tcPr>
          <w:p w14:paraId="3042FA11" w14:textId="77777777" w:rsidR="001D7D63" w:rsidRPr="0012712B" w:rsidRDefault="001D7D63" w:rsidP="001D7D63">
            <w:pPr>
              <w:pStyle w:val="TAL"/>
            </w:pPr>
          </w:p>
        </w:tc>
        <w:tc>
          <w:tcPr>
            <w:tcW w:w="1418" w:type="dxa"/>
          </w:tcPr>
          <w:p w14:paraId="1480231D" w14:textId="77777777" w:rsidR="001D7D63" w:rsidRPr="0012712B" w:rsidRDefault="001D7D63" w:rsidP="001D7D63">
            <w:pPr>
              <w:pStyle w:val="TAL"/>
            </w:pPr>
            <w:r w:rsidRPr="0012712B">
              <w:t>RFC 3261 [22]</w:t>
            </w:r>
          </w:p>
        </w:tc>
        <w:tc>
          <w:tcPr>
            <w:tcW w:w="1135" w:type="dxa"/>
          </w:tcPr>
          <w:p w14:paraId="12CFC736" w14:textId="77777777" w:rsidR="001D7D63" w:rsidRPr="0012712B" w:rsidRDefault="001D7D63" w:rsidP="001D7D63">
            <w:pPr>
              <w:pStyle w:val="TAL"/>
            </w:pPr>
          </w:p>
        </w:tc>
      </w:tr>
      <w:tr w:rsidR="001D7D63" w:rsidRPr="0012712B" w14:paraId="0C9C4461" w14:textId="77777777" w:rsidTr="00B33558">
        <w:trPr>
          <w:cantSplit/>
          <w:jc w:val="center"/>
        </w:trPr>
        <w:tc>
          <w:tcPr>
            <w:tcW w:w="2833" w:type="dxa"/>
          </w:tcPr>
          <w:p w14:paraId="2B920B1C" w14:textId="77777777" w:rsidR="001D7D63" w:rsidRPr="0012712B" w:rsidRDefault="001D7D63" w:rsidP="001D7D63">
            <w:pPr>
              <w:pStyle w:val="TAL"/>
            </w:pPr>
            <w:r w:rsidRPr="0012712B">
              <w:t xml:space="preserve">  value</w:t>
            </w:r>
          </w:p>
        </w:tc>
        <w:tc>
          <w:tcPr>
            <w:tcW w:w="2127" w:type="dxa"/>
          </w:tcPr>
          <w:p w14:paraId="1CC0EE04" w14:textId="77777777" w:rsidR="001D7D63" w:rsidRPr="0012712B" w:rsidRDefault="001D7D63" w:rsidP="001D7D63">
            <w:pPr>
              <w:pStyle w:val="TAL"/>
            </w:pPr>
            <w:r w:rsidRPr="0012712B">
              <w:t>"68"</w:t>
            </w:r>
          </w:p>
        </w:tc>
        <w:tc>
          <w:tcPr>
            <w:tcW w:w="2126" w:type="dxa"/>
            <w:tcBorders>
              <w:top w:val="single" w:sz="4" w:space="0" w:color="auto"/>
            </w:tcBorders>
          </w:tcPr>
          <w:p w14:paraId="3077D5D0" w14:textId="77777777" w:rsidR="001D7D63" w:rsidRPr="0012712B" w:rsidRDefault="001D7D63" w:rsidP="001D7D63">
            <w:pPr>
              <w:pStyle w:val="TAL"/>
            </w:pPr>
            <w:r w:rsidRPr="0012712B">
              <w:t>The recommended initial value is 70 in RFC 3261 [22].</w:t>
            </w:r>
          </w:p>
          <w:p w14:paraId="0052558C" w14:textId="77777777" w:rsidR="001D7D63" w:rsidRPr="0012712B" w:rsidRDefault="001D7D63" w:rsidP="001D7D63">
            <w:pPr>
              <w:pStyle w:val="TAL"/>
            </w:pPr>
            <w:r w:rsidRPr="0012712B">
              <w:t>Assuming 2 hops as according to the Via header this results in a value of 68 in the message sent to the UE</w:t>
            </w:r>
          </w:p>
        </w:tc>
        <w:tc>
          <w:tcPr>
            <w:tcW w:w="1418" w:type="dxa"/>
          </w:tcPr>
          <w:p w14:paraId="71A88C2F" w14:textId="77777777" w:rsidR="001D7D63" w:rsidRPr="0012712B" w:rsidRDefault="001D7D63" w:rsidP="001D7D63">
            <w:pPr>
              <w:pStyle w:val="TAL"/>
            </w:pPr>
          </w:p>
        </w:tc>
        <w:tc>
          <w:tcPr>
            <w:tcW w:w="1135" w:type="dxa"/>
          </w:tcPr>
          <w:p w14:paraId="6A16ED58" w14:textId="77777777" w:rsidR="001D7D63" w:rsidRPr="0012712B" w:rsidRDefault="001D7D63" w:rsidP="001D7D63">
            <w:pPr>
              <w:pStyle w:val="TAL"/>
            </w:pPr>
          </w:p>
        </w:tc>
      </w:tr>
      <w:tr w:rsidR="001D7D63" w:rsidRPr="0012712B" w14:paraId="32EDAFDF" w14:textId="77777777" w:rsidTr="00B33558">
        <w:trPr>
          <w:cantSplit/>
          <w:jc w:val="center"/>
        </w:trPr>
        <w:tc>
          <w:tcPr>
            <w:tcW w:w="2833" w:type="dxa"/>
          </w:tcPr>
          <w:p w14:paraId="61F7F6EE" w14:textId="77777777" w:rsidR="001D7D63" w:rsidRPr="0012712B" w:rsidRDefault="001D7D63" w:rsidP="001D7D63">
            <w:pPr>
              <w:pStyle w:val="TAL"/>
              <w:rPr>
                <w:b/>
                <w:bCs/>
              </w:rPr>
            </w:pPr>
            <w:r w:rsidRPr="0012712B">
              <w:rPr>
                <w:b/>
                <w:bCs/>
              </w:rPr>
              <w:t>Accept</w:t>
            </w:r>
          </w:p>
        </w:tc>
        <w:tc>
          <w:tcPr>
            <w:tcW w:w="2127" w:type="dxa"/>
          </w:tcPr>
          <w:p w14:paraId="00C9036C" w14:textId="77777777" w:rsidR="001D7D63" w:rsidRPr="0012712B" w:rsidRDefault="001D7D63" w:rsidP="001D7D63">
            <w:pPr>
              <w:pStyle w:val="TAL"/>
            </w:pPr>
          </w:p>
        </w:tc>
        <w:tc>
          <w:tcPr>
            <w:tcW w:w="2126" w:type="dxa"/>
            <w:tcBorders>
              <w:bottom w:val="single" w:sz="4" w:space="0" w:color="auto"/>
            </w:tcBorders>
          </w:tcPr>
          <w:p w14:paraId="3A94FC7C" w14:textId="77777777" w:rsidR="001D7D63" w:rsidRPr="0012712B" w:rsidRDefault="001D7D63" w:rsidP="001D7D63">
            <w:pPr>
              <w:pStyle w:val="TAL"/>
            </w:pPr>
          </w:p>
        </w:tc>
        <w:tc>
          <w:tcPr>
            <w:tcW w:w="1418" w:type="dxa"/>
          </w:tcPr>
          <w:p w14:paraId="00A6E802" w14:textId="77777777" w:rsidR="001D7D63" w:rsidRPr="0012712B" w:rsidRDefault="001D7D63" w:rsidP="001D7D63">
            <w:pPr>
              <w:pStyle w:val="TAL"/>
            </w:pPr>
            <w:r w:rsidRPr="0012712B">
              <w:t>RFC 3261 [22]</w:t>
            </w:r>
          </w:p>
        </w:tc>
        <w:tc>
          <w:tcPr>
            <w:tcW w:w="1135" w:type="dxa"/>
          </w:tcPr>
          <w:p w14:paraId="1E1F5431" w14:textId="77777777" w:rsidR="001D7D63" w:rsidRPr="0012712B" w:rsidRDefault="001D7D63" w:rsidP="001D7D63">
            <w:pPr>
              <w:pStyle w:val="TAL"/>
            </w:pPr>
          </w:p>
        </w:tc>
      </w:tr>
      <w:tr w:rsidR="001D7D63" w:rsidRPr="0012712B" w14:paraId="79402F8D" w14:textId="77777777" w:rsidTr="00B33558">
        <w:trPr>
          <w:cantSplit/>
          <w:jc w:val="center"/>
        </w:trPr>
        <w:tc>
          <w:tcPr>
            <w:tcW w:w="2833" w:type="dxa"/>
          </w:tcPr>
          <w:p w14:paraId="6380DBB5" w14:textId="77777777" w:rsidR="001D7D63" w:rsidRPr="0012712B" w:rsidRDefault="001D7D63" w:rsidP="001D7D63">
            <w:pPr>
              <w:pStyle w:val="TAL"/>
            </w:pPr>
            <w:r w:rsidRPr="0012712B">
              <w:t xml:space="preserve">  media-</w:t>
            </w:r>
            <w:proofErr w:type="gramStart"/>
            <w:r w:rsidRPr="0012712B">
              <w:t>range[</w:t>
            </w:r>
            <w:proofErr w:type="gramEnd"/>
            <w:r w:rsidRPr="0012712B">
              <w:t>1]</w:t>
            </w:r>
          </w:p>
        </w:tc>
        <w:tc>
          <w:tcPr>
            <w:tcW w:w="2127" w:type="dxa"/>
          </w:tcPr>
          <w:p w14:paraId="6179A135" w14:textId="77777777" w:rsidR="001D7D63" w:rsidRPr="0012712B" w:rsidRDefault="001D7D63" w:rsidP="001D7D63">
            <w:pPr>
              <w:pStyle w:val="TAL"/>
            </w:pPr>
            <w:r w:rsidRPr="0012712B">
              <w:t>"application/</w:t>
            </w:r>
            <w:proofErr w:type="spellStart"/>
            <w:r w:rsidRPr="0012712B">
              <w:t>sdp</w:t>
            </w:r>
            <w:proofErr w:type="spellEnd"/>
            <w:r w:rsidRPr="0012712B" w:rsidDel="00906B45">
              <w:t xml:space="preserve"> </w:t>
            </w:r>
            <w:r w:rsidRPr="0012712B">
              <w:t>"</w:t>
            </w:r>
          </w:p>
        </w:tc>
        <w:tc>
          <w:tcPr>
            <w:tcW w:w="2126" w:type="dxa"/>
            <w:tcBorders>
              <w:top w:val="single" w:sz="4" w:space="0" w:color="auto"/>
              <w:bottom w:val="single" w:sz="4" w:space="0" w:color="auto"/>
            </w:tcBorders>
          </w:tcPr>
          <w:p w14:paraId="122A465F" w14:textId="77777777" w:rsidR="001D7D63" w:rsidRPr="0012712B" w:rsidRDefault="001D7D63" w:rsidP="001D7D63">
            <w:pPr>
              <w:pStyle w:val="TAL"/>
            </w:pPr>
          </w:p>
        </w:tc>
        <w:tc>
          <w:tcPr>
            <w:tcW w:w="1418" w:type="dxa"/>
          </w:tcPr>
          <w:p w14:paraId="7ADA755D" w14:textId="77777777" w:rsidR="001D7D63" w:rsidRPr="0012712B" w:rsidRDefault="001D7D63" w:rsidP="001D7D63">
            <w:pPr>
              <w:pStyle w:val="TAL"/>
            </w:pPr>
          </w:p>
        </w:tc>
        <w:tc>
          <w:tcPr>
            <w:tcW w:w="1135" w:type="dxa"/>
          </w:tcPr>
          <w:p w14:paraId="29D55C3C" w14:textId="77777777" w:rsidR="001D7D63" w:rsidRPr="0012712B" w:rsidRDefault="001D7D63" w:rsidP="001D7D63">
            <w:pPr>
              <w:pStyle w:val="TAL"/>
            </w:pPr>
          </w:p>
        </w:tc>
      </w:tr>
      <w:tr w:rsidR="001D7D63" w:rsidRPr="0012712B" w14:paraId="75459881" w14:textId="77777777" w:rsidTr="00B33558">
        <w:trPr>
          <w:cantSplit/>
          <w:jc w:val="center"/>
        </w:trPr>
        <w:tc>
          <w:tcPr>
            <w:tcW w:w="2833" w:type="dxa"/>
            <w:tcBorders>
              <w:bottom w:val="nil"/>
            </w:tcBorders>
          </w:tcPr>
          <w:p w14:paraId="2E6D388C" w14:textId="77777777" w:rsidR="001D7D63" w:rsidRPr="0012712B" w:rsidRDefault="001D7D63" w:rsidP="001D7D63">
            <w:pPr>
              <w:pStyle w:val="TAL"/>
            </w:pPr>
            <w:r w:rsidRPr="0012712B">
              <w:t xml:space="preserve">  media-</w:t>
            </w:r>
            <w:proofErr w:type="gramStart"/>
            <w:r w:rsidRPr="0012712B">
              <w:t>range[</w:t>
            </w:r>
            <w:proofErr w:type="gramEnd"/>
            <w:r w:rsidRPr="0012712B">
              <w:t>2]</w:t>
            </w:r>
          </w:p>
        </w:tc>
        <w:tc>
          <w:tcPr>
            <w:tcW w:w="2127" w:type="dxa"/>
          </w:tcPr>
          <w:p w14:paraId="2F1F244F" w14:textId="77777777" w:rsidR="001D7D63" w:rsidRPr="0012712B" w:rsidRDefault="001D7D63" w:rsidP="001D7D63">
            <w:pPr>
              <w:pStyle w:val="TAL"/>
            </w:pPr>
            <w:r w:rsidRPr="0012712B">
              <w:t>"application/vnd.3gpp.mcptt-info+xml"</w:t>
            </w:r>
          </w:p>
        </w:tc>
        <w:tc>
          <w:tcPr>
            <w:tcW w:w="2126" w:type="dxa"/>
            <w:tcBorders>
              <w:top w:val="single" w:sz="4" w:space="0" w:color="auto"/>
              <w:bottom w:val="single" w:sz="4" w:space="0" w:color="auto"/>
            </w:tcBorders>
          </w:tcPr>
          <w:p w14:paraId="58C0AF2F" w14:textId="77777777" w:rsidR="001D7D63" w:rsidRPr="0012712B" w:rsidRDefault="001D7D63" w:rsidP="001D7D63">
            <w:pPr>
              <w:pStyle w:val="TAL"/>
            </w:pPr>
          </w:p>
        </w:tc>
        <w:tc>
          <w:tcPr>
            <w:tcW w:w="1418" w:type="dxa"/>
          </w:tcPr>
          <w:p w14:paraId="730D78A9" w14:textId="77777777" w:rsidR="001D7D63" w:rsidRPr="0012712B" w:rsidRDefault="001D7D63" w:rsidP="001D7D63">
            <w:pPr>
              <w:pStyle w:val="TAL"/>
            </w:pPr>
          </w:p>
        </w:tc>
        <w:tc>
          <w:tcPr>
            <w:tcW w:w="1135" w:type="dxa"/>
          </w:tcPr>
          <w:p w14:paraId="66DADC62" w14:textId="77777777" w:rsidR="001D7D63" w:rsidRPr="0012712B" w:rsidRDefault="001D7D63" w:rsidP="001D7D63">
            <w:pPr>
              <w:pStyle w:val="TAL"/>
            </w:pPr>
          </w:p>
        </w:tc>
      </w:tr>
      <w:tr w:rsidR="001D7D63" w:rsidRPr="0012712B" w14:paraId="2DED474E" w14:textId="77777777" w:rsidTr="00B33558">
        <w:trPr>
          <w:cantSplit/>
          <w:jc w:val="center"/>
        </w:trPr>
        <w:tc>
          <w:tcPr>
            <w:tcW w:w="2833" w:type="dxa"/>
            <w:tcBorders>
              <w:top w:val="nil"/>
              <w:bottom w:val="nil"/>
            </w:tcBorders>
          </w:tcPr>
          <w:p w14:paraId="09F88534" w14:textId="77777777" w:rsidR="001D7D63" w:rsidRPr="0012712B" w:rsidRDefault="001D7D63" w:rsidP="001D7D63">
            <w:pPr>
              <w:pStyle w:val="TAL"/>
            </w:pPr>
          </w:p>
        </w:tc>
        <w:tc>
          <w:tcPr>
            <w:tcW w:w="2127" w:type="dxa"/>
          </w:tcPr>
          <w:p w14:paraId="1E1AC494" w14:textId="77777777" w:rsidR="001D7D63" w:rsidRPr="0012712B" w:rsidRDefault="001D7D63" w:rsidP="001D7D63">
            <w:pPr>
              <w:pStyle w:val="TAL"/>
            </w:pPr>
            <w:r w:rsidRPr="0012712B">
              <w:t>"application/vnd.3gpp.mcvideo-info+xml"</w:t>
            </w:r>
          </w:p>
        </w:tc>
        <w:tc>
          <w:tcPr>
            <w:tcW w:w="2126" w:type="dxa"/>
            <w:tcBorders>
              <w:top w:val="single" w:sz="4" w:space="0" w:color="auto"/>
              <w:bottom w:val="single" w:sz="4" w:space="0" w:color="auto"/>
            </w:tcBorders>
          </w:tcPr>
          <w:p w14:paraId="03F42D72" w14:textId="77777777" w:rsidR="001D7D63" w:rsidRPr="0012712B" w:rsidRDefault="001D7D63" w:rsidP="001D7D63">
            <w:pPr>
              <w:pStyle w:val="TAL"/>
            </w:pPr>
          </w:p>
        </w:tc>
        <w:tc>
          <w:tcPr>
            <w:tcW w:w="1418" w:type="dxa"/>
          </w:tcPr>
          <w:p w14:paraId="4980336C" w14:textId="77777777" w:rsidR="001D7D63" w:rsidRPr="0012712B" w:rsidRDefault="001D7D63" w:rsidP="001D7D63">
            <w:pPr>
              <w:pStyle w:val="TAL"/>
            </w:pPr>
          </w:p>
        </w:tc>
        <w:tc>
          <w:tcPr>
            <w:tcW w:w="1135" w:type="dxa"/>
          </w:tcPr>
          <w:p w14:paraId="56419B3D" w14:textId="77777777" w:rsidR="001D7D63" w:rsidRPr="0012712B" w:rsidRDefault="001D7D63" w:rsidP="001D7D63">
            <w:pPr>
              <w:pStyle w:val="TAL"/>
            </w:pPr>
            <w:r w:rsidRPr="0012712B">
              <w:t>MCVIDEO</w:t>
            </w:r>
          </w:p>
        </w:tc>
      </w:tr>
      <w:tr w:rsidR="001D7D63" w:rsidRPr="0012712B" w14:paraId="2BD77DF1" w14:textId="77777777" w:rsidTr="00B33558">
        <w:trPr>
          <w:cantSplit/>
          <w:jc w:val="center"/>
        </w:trPr>
        <w:tc>
          <w:tcPr>
            <w:tcW w:w="2833" w:type="dxa"/>
            <w:tcBorders>
              <w:top w:val="nil"/>
            </w:tcBorders>
          </w:tcPr>
          <w:p w14:paraId="02D55481" w14:textId="77777777" w:rsidR="001D7D63" w:rsidRPr="0012712B" w:rsidRDefault="001D7D63" w:rsidP="001D7D63">
            <w:pPr>
              <w:pStyle w:val="TAL"/>
            </w:pPr>
          </w:p>
        </w:tc>
        <w:tc>
          <w:tcPr>
            <w:tcW w:w="2127" w:type="dxa"/>
          </w:tcPr>
          <w:p w14:paraId="4D17922F" w14:textId="77777777" w:rsidR="001D7D63" w:rsidRPr="0012712B" w:rsidRDefault="001D7D63" w:rsidP="001D7D63">
            <w:pPr>
              <w:pStyle w:val="TAL"/>
            </w:pPr>
            <w:r w:rsidRPr="0012712B">
              <w:t>"application/vnd.3gpp.mcdata-info+xml"</w:t>
            </w:r>
          </w:p>
        </w:tc>
        <w:tc>
          <w:tcPr>
            <w:tcW w:w="2126" w:type="dxa"/>
            <w:tcBorders>
              <w:top w:val="single" w:sz="4" w:space="0" w:color="auto"/>
              <w:bottom w:val="single" w:sz="4" w:space="0" w:color="auto"/>
            </w:tcBorders>
          </w:tcPr>
          <w:p w14:paraId="1C4FED32" w14:textId="77777777" w:rsidR="001D7D63" w:rsidRPr="0012712B" w:rsidRDefault="001D7D63" w:rsidP="001D7D63">
            <w:pPr>
              <w:pStyle w:val="TAL"/>
            </w:pPr>
          </w:p>
        </w:tc>
        <w:tc>
          <w:tcPr>
            <w:tcW w:w="1418" w:type="dxa"/>
          </w:tcPr>
          <w:p w14:paraId="414B52A8" w14:textId="77777777" w:rsidR="001D7D63" w:rsidRPr="0012712B" w:rsidRDefault="001D7D63" w:rsidP="001D7D63">
            <w:pPr>
              <w:pStyle w:val="TAL"/>
            </w:pPr>
          </w:p>
        </w:tc>
        <w:tc>
          <w:tcPr>
            <w:tcW w:w="1135" w:type="dxa"/>
          </w:tcPr>
          <w:p w14:paraId="01AED96B" w14:textId="77777777" w:rsidR="001D7D63" w:rsidRPr="0012712B" w:rsidRDefault="001D7D63" w:rsidP="001D7D63">
            <w:pPr>
              <w:pStyle w:val="TAL"/>
            </w:pPr>
            <w:r w:rsidRPr="0012712B">
              <w:t>MCDATA</w:t>
            </w:r>
          </w:p>
        </w:tc>
      </w:tr>
      <w:tr w:rsidR="001D7D63" w:rsidRPr="0012712B" w14:paraId="76196836" w14:textId="77777777" w:rsidTr="00B33558">
        <w:trPr>
          <w:cantSplit/>
          <w:jc w:val="center"/>
        </w:trPr>
        <w:tc>
          <w:tcPr>
            <w:tcW w:w="2833" w:type="dxa"/>
            <w:shd w:val="clear" w:color="auto" w:fill="auto"/>
          </w:tcPr>
          <w:p w14:paraId="05075681" w14:textId="77777777" w:rsidR="001D7D63" w:rsidRPr="0012712B" w:rsidRDefault="001D7D63" w:rsidP="001D7D63">
            <w:pPr>
              <w:pStyle w:val="TAL"/>
              <w:rPr>
                <w:b/>
                <w:bCs/>
              </w:rPr>
            </w:pPr>
            <w:r w:rsidRPr="0012712B">
              <w:rPr>
                <w:b/>
                <w:bCs/>
              </w:rPr>
              <w:t>Accept-Contact</w:t>
            </w:r>
          </w:p>
        </w:tc>
        <w:tc>
          <w:tcPr>
            <w:tcW w:w="2127" w:type="dxa"/>
            <w:shd w:val="clear" w:color="auto" w:fill="auto"/>
          </w:tcPr>
          <w:p w14:paraId="058E5614" w14:textId="77777777" w:rsidR="001D7D63" w:rsidRPr="0012712B" w:rsidRDefault="001D7D63" w:rsidP="001D7D63">
            <w:pPr>
              <w:pStyle w:val="TAL"/>
            </w:pPr>
          </w:p>
        </w:tc>
        <w:tc>
          <w:tcPr>
            <w:tcW w:w="2126" w:type="dxa"/>
            <w:tcBorders>
              <w:bottom w:val="single" w:sz="4" w:space="0" w:color="auto"/>
            </w:tcBorders>
            <w:shd w:val="clear" w:color="auto" w:fill="auto"/>
          </w:tcPr>
          <w:p w14:paraId="4088EE1F" w14:textId="77777777" w:rsidR="001D7D63" w:rsidRPr="0012712B" w:rsidRDefault="001D7D63" w:rsidP="001D7D63">
            <w:pPr>
              <w:pStyle w:val="TAL"/>
            </w:pPr>
          </w:p>
        </w:tc>
        <w:tc>
          <w:tcPr>
            <w:tcW w:w="1418" w:type="dxa"/>
            <w:shd w:val="clear" w:color="auto" w:fill="auto"/>
          </w:tcPr>
          <w:p w14:paraId="6023DF38" w14:textId="77777777" w:rsidR="001D7D63" w:rsidRPr="0012712B" w:rsidRDefault="001D7D63" w:rsidP="001D7D63">
            <w:pPr>
              <w:pStyle w:val="TAL"/>
            </w:pPr>
            <w:r w:rsidRPr="0012712B">
              <w:t>RFC 3841 [29]</w:t>
            </w:r>
          </w:p>
        </w:tc>
        <w:tc>
          <w:tcPr>
            <w:tcW w:w="1135" w:type="dxa"/>
            <w:shd w:val="clear" w:color="auto" w:fill="auto"/>
          </w:tcPr>
          <w:p w14:paraId="5B375DE1" w14:textId="77777777" w:rsidR="001D7D63" w:rsidRPr="0012712B" w:rsidRDefault="001D7D63" w:rsidP="001D7D63">
            <w:pPr>
              <w:pStyle w:val="TAL"/>
            </w:pPr>
          </w:p>
        </w:tc>
      </w:tr>
      <w:tr w:rsidR="001D7D63" w:rsidRPr="0012712B" w14:paraId="4D89BCCF" w14:textId="77777777" w:rsidTr="00B33558">
        <w:trPr>
          <w:cantSplit/>
          <w:jc w:val="center"/>
        </w:trPr>
        <w:tc>
          <w:tcPr>
            <w:tcW w:w="2833" w:type="dxa"/>
            <w:shd w:val="clear" w:color="auto" w:fill="auto"/>
          </w:tcPr>
          <w:p w14:paraId="47BFD9E6" w14:textId="77777777" w:rsidR="001D7D63" w:rsidRPr="0012712B" w:rsidRDefault="001D7D63" w:rsidP="001D7D63">
            <w:pPr>
              <w:pStyle w:val="TAL"/>
            </w:pPr>
            <w:r w:rsidRPr="0012712B">
              <w:t xml:space="preserve">  ac-</w:t>
            </w:r>
            <w:proofErr w:type="gramStart"/>
            <w:r w:rsidRPr="0012712B">
              <w:t>value[</w:t>
            </w:r>
            <w:proofErr w:type="gramEnd"/>
            <w:r w:rsidRPr="0012712B">
              <w:t>1]</w:t>
            </w:r>
          </w:p>
        </w:tc>
        <w:tc>
          <w:tcPr>
            <w:tcW w:w="2127" w:type="dxa"/>
            <w:shd w:val="clear" w:color="auto" w:fill="auto"/>
          </w:tcPr>
          <w:p w14:paraId="2617372E" w14:textId="77777777" w:rsidR="001D7D63" w:rsidRPr="0012712B" w:rsidRDefault="001D7D63" w:rsidP="001D7D63">
            <w:pPr>
              <w:pStyle w:val="TAL"/>
            </w:pPr>
          </w:p>
        </w:tc>
        <w:tc>
          <w:tcPr>
            <w:tcW w:w="2126" w:type="dxa"/>
            <w:tcBorders>
              <w:bottom w:val="single" w:sz="4" w:space="0" w:color="auto"/>
            </w:tcBorders>
            <w:shd w:val="clear" w:color="auto" w:fill="auto"/>
          </w:tcPr>
          <w:p w14:paraId="63ACA564" w14:textId="77777777" w:rsidR="001D7D63" w:rsidRPr="0012712B" w:rsidRDefault="001D7D63" w:rsidP="001D7D63">
            <w:pPr>
              <w:pStyle w:val="TAL"/>
            </w:pPr>
          </w:p>
        </w:tc>
        <w:tc>
          <w:tcPr>
            <w:tcW w:w="1418" w:type="dxa"/>
            <w:shd w:val="clear" w:color="auto" w:fill="auto"/>
          </w:tcPr>
          <w:p w14:paraId="7151EAAE" w14:textId="77777777" w:rsidR="001D7D63" w:rsidRPr="0012712B" w:rsidRDefault="001D7D63" w:rsidP="001D7D63">
            <w:pPr>
              <w:pStyle w:val="TAL"/>
            </w:pPr>
          </w:p>
        </w:tc>
        <w:tc>
          <w:tcPr>
            <w:tcW w:w="1135" w:type="dxa"/>
            <w:shd w:val="clear" w:color="auto" w:fill="auto"/>
          </w:tcPr>
          <w:p w14:paraId="6EA510FD" w14:textId="77777777" w:rsidR="001D7D63" w:rsidRPr="0012712B" w:rsidRDefault="001D7D63" w:rsidP="001D7D63">
            <w:pPr>
              <w:pStyle w:val="TAL"/>
            </w:pPr>
          </w:p>
        </w:tc>
      </w:tr>
      <w:tr w:rsidR="001D7D63" w:rsidRPr="0012712B" w14:paraId="09E00D8C" w14:textId="77777777" w:rsidTr="00B33558">
        <w:trPr>
          <w:cantSplit/>
          <w:jc w:val="center"/>
        </w:trPr>
        <w:tc>
          <w:tcPr>
            <w:tcW w:w="2833" w:type="dxa"/>
            <w:tcBorders>
              <w:bottom w:val="nil"/>
            </w:tcBorders>
            <w:shd w:val="clear" w:color="auto" w:fill="auto"/>
          </w:tcPr>
          <w:p w14:paraId="381D37A1" w14:textId="77777777" w:rsidR="001D7D63" w:rsidRPr="0012712B" w:rsidRDefault="001D7D63" w:rsidP="001D7D63">
            <w:pPr>
              <w:pStyle w:val="TAL"/>
            </w:pPr>
            <w:r w:rsidRPr="0012712B">
              <w:t xml:space="preserve">    feature-param</w:t>
            </w:r>
          </w:p>
        </w:tc>
        <w:tc>
          <w:tcPr>
            <w:tcW w:w="2127" w:type="dxa"/>
            <w:shd w:val="clear" w:color="auto" w:fill="auto"/>
          </w:tcPr>
          <w:p w14:paraId="53EBDA94" w14:textId="77777777" w:rsidR="001D7D63" w:rsidRPr="0012712B" w:rsidRDefault="001D7D63" w:rsidP="001D7D63">
            <w:pPr>
              <w:pStyle w:val="TAL"/>
            </w:pPr>
            <w:r w:rsidRPr="0012712B">
              <w:t>"+g.3gpp.icsi-ref=</w:t>
            </w:r>
            <w:proofErr w:type="gramStart"/>
            <w:r w:rsidRPr="0012712B">
              <w:t>urn:urn</w:t>
            </w:r>
            <w:proofErr w:type="gramEnd"/>
            <w:r w:rsidRPr="0012712B">
              <w:t>-7:3gpp-service.ims.icsi.mcptt"</w:t>
            </w:r>
          </w:p>
        </w:tc>
        <w:tc>
          <w:tcPr>
            <w:tcW w:w="2126" w:type="dxa"/>
            <w:tcBorders>
              <w:bottom w:val="single" w:sz="4" w:space="0" w:color="auto"/>
            </w:tcBorders>
            <w:shd w:val="clear" w:color="auto" w:fill="auto"/>
          </w:tcPr>
          <w:p w14:paraId="1A2D375C" w14:textId="77777777" w:rsidR="001D7D63" w:rsidRPr="0012712B" w:rsidRDefault="001D7D63" w:rsidP="001D7D63">
            <w:pPr>
              <w:pStyle w:val="TAL"/>
            </w:pPr>
          </w:p>
        </w:tc>
        <w:tc>
          <w:tcPr>
            <w:tcW w:w="1418" w:type="dxa"/>
            <w:shd w:val="clear" w:color="auto" w:fill="auto"/>
          </w:tcPr>
          <w:p w14:paraId="53B184DC" w14:textId="77777777" w:rsidR="001D7D63" w:rsidRPr="0012712B" w:rsidRDefault="001D7D63" w:rsidP="001D7D63">
            <w:pPr>
              <w:pStyle w:val="TAL"/>
            </w:pPr>
          </w:p>
        </w:tc>
        <w:tc>
          <w:tcPr>
            <w:tcW w:w="1135" w:type="dxa"/>
            <w:shd w:val="clear" w:color="auto" w:fill="auto"/>
          </w:tcPr>
          <w:p w14:paraId="5C42CDDA" w14:textId="77777777" w:rsidR="001D7D63" w:rsidRPr="0012712B" w:rsidRDefault="001D7D63" w:rsidP="001D7D63">
            <w:pPr>
              <w:pStyle w:val="TAL"/>
            </w:pPr>
          </w:p>
        </w:tc>
      </w:tr>
      <w:tr w:rsidR="001D7D63" w:rsidRPr="0012712B" w14:paraId="4D9446D7" w14:textId="77777777" w:rsidTr="00B33558">
        <w:trPr>
          <w:cantSplit/>
          <w:jc w:val="center"/>
        </w:trPr>
        <w:tc>
          <w:tcPr>
            <w:tcW w:w="2833" w:type="dxa"/>
            <w:tcBorders>
              <w:top w:val="nil"/>
              <w:bottom w:val="nil"/>
            </w:tcBorders>
            <w:shd w:val="clear" w:color="auto" w:fill="auto"/>
          </w:tcPr>
          <w:p w14:paraId="7374762B" w14:textId="77777777" w:rsidR="001D7D63" w:rsidRPr="0012712B" w:rsidRDefault="001D7D63" w:rsidP="001D7D63">
            <w:pPr>
              <w:pStyle w:val="TAL"/>
            </w:pPr>
          </w:p>
        </w:tc>
        <w:tc>
          <w:tcPr>
            <w:tcW w:w="2127" w:type="dxa"/>
            <w:shd w:val="clear" w:color="auto" w:fill="auto"/>
          </w:tcPr>
          <w:p w14:paraId="55E6464E" w14:textId="77777777" w:rsidR="001D7D63" w:rsidRPr="0012712B" w:rsidRDefault="001D7D63" w:rsidP="001D7D63">
            <w:pPr>
              <w:pStyle w:val="TAL"/>
            </w:pPr>
            <w:r w:rsidRPr="0012712B">
              <w:t>"+g.3gpp.icsi-ref=</w:t>
            </w:r>
            <w:proofErr w:type="gramStart"/>
            <w:r w:rsidRPr="0012712B">
              <w:t>urn:urn</w:t>
            </w:r>
            <w:proofErr w:type="gramEnd"/>
            <w:r w:rsidRPr="0012712B">
              <w:t>-7:3gpp-service.ims.icsi.mcvideo"</w:t>
            </w:r>
          </w:p>
        </w:tc>
        <w:tc>
          <w:tcPr>
            <w:tcW w:w="2126" w:type="dxa"/>
            <w:tcBorders>
              <w:bottom w:val="single" w:sz="4" w:space="0" w:color="auto"/>
            </w:tcBorders>
            <w:shd w:val="clear" w:color="auto" w:fill="auto"/>
          </w:tcPr>
          <w:p w14:paraId="7E2413BF" w14:textId="77777777" w:rsidR="001D7D63" w:rsidRPr="0012712B" w:rsidRDefault="001D7D63" w:rsidP="001D7D63">
            <w:pPr>
              <w:pStyle w:val="TAL"/>
            </w:pPr>
          </w:p>
        </w:tc>
        <w:tc>
          <w:tcPr>
            <w:tcW w:w="1418" w:type="dxa"/>
            <w:shd w:val="clear" w:color="auto" w:fill="auto"/>
          </w:tcPr>
          <w:p w14:paraId="4916786D" w14:textId="77777777" w:rsidR="001D7D63" w:rsidRPr="0012712B" w:rsidRDefault="001D7D63" w:rsidP="001D7D63">
            <w:pPr>
              <w:pStyle w:val="TAL"/>
            </w:pPr>
          </w:p>
        </w:tc>
        <w:tc>
          <w:tcPr>
            <w:tcW w:w="1135" w:type="dxa"/>
            <w:shd w:val="clear" w:color="auto" w:fill="auto"/>
          </w:tcPr>
          <w:p w14:paraId="7E16D91E" w14:textId="77777777" w:rsidR="001D7D63" w:rsidRPr="0012712B" w:rsidRDefault="001D7D63" w:rsidP="001D7D63">
            <w:pPr>
              <w:pStyle w:val="TAL"/>
            </w:pPr>
            <w:r w:rsidRPr="0012712B">
              <w:t>MCVIDEO</w:t>
            </w:r>
          </w:p>
        </w:tc>
      </w:tr>
      <w:tr w:rsidR="001D7D63" w:rsidRPr="0012712B" w14:paraId="249A0943" w14:textId="77777777" w:rsidTr="00B33558">
        <w:trPr>
          <w:cantSplit/>
          <w:jc w:val="center"/>
        </w:trPr>
        <w:tc>
          <w:tcPr>
            <w:tcW w:w="2833" w:type="dxa"/>
            <w:tcBorders>
              <w:top w:val="nil"/>
            </w:tcBorders>
            <w:shd w:val="clear" w:color="auto" w:fill="auto"/>
          </w:tcPr>
          <w:p w14:paraId="4C6E7228" w14:textId="77777777" w:rsidR="001D7D63" w:rsidRPr="0012712B" w:rsidRDefault="001D7D63" w:rsidP="001D7D63">
            <w:pPr>
              <w:pStyle w:val="TAL"/>
            </w:pPr>
          </w:p>
        </w:tc>
        <w:tc>
          <w:tcPr>
            <w:tcW w:w="2127" w:type="dxa"/>
            <w:shd w:val="clear" w:color="auto" w:fill="auto"/>
          </w:tcPr>
          <w:p w14:paraId="441E5062" w14:textId="77777777" w:rsidR="001D7D63" w:rsidRPr="0012712B" w:rsidRDefault="001D7D63" w:rsidP="001D7D63">
            <w:pPr>
              <w:pStyle w:val="TAL"/>
            </w:pPr>
            <w:r w:rsidRPr="0012712B">
              <w:t>"+g.3gpp.icsi-ref=</w:t>
            </w:r>
            <w:proofErr w:type="gramStart"/>
            <w:r w:rsidRPr="0012712B">
              <w:t>urn:urn</w:t>
            </w:r>
            <w:proofErr w:type="gramEnd"/>
            <w:r w:rsidRPr="0012712B">
              <w:t>-7:3gpp-service.ims.icsi.mcdata.sds"</w:t>
            </w:r>
          </w:p>
        </w:tc>
        <w:tc>
          <w:tcPr>
            <w:tcW w:w="2126" w:type="dxa"/>
            <w:tcBorders>
              <w:bottom w:val="single" w:sz="4" w:space="0" w:color="auto"/>
            </w:tcBorders>
            <w:shd w:val="clear" w:color="auto" w:fill="auto"/>
          </w:tcPr>
          <w:p w14:paraId="59FE9000" w14:textId="77777777" w:rsidR="001D7D63" w:rsidRPr="0012712B" w:rsidRDefault="001D7D63" w:rsidP="001D7D63">
            <w:pPr>
              <w:pStyle w:val="TAL"/>
            </w:pPr>
          </w:p>
        </w:tc>
        <w:tc>
          <w:tcPr>
            <w:tcW w:w="1418" w:type="dxa"/>
            <w:shd w:val="clear" w:color="auto" w:fill="auto"/>
          </w:tcPr>
          <w:p w14:paraId="15E72605" w14:textId="77777777" w:rsidR="001D7D63" w:rsidRPr="0012712B" w:rsidRDefault="001D7D63" w:rsidP="001D7D63">
            <w:pPr>
              <w:pStyle w:val="TAL"/>
            </w:pPr>
          </w:p>
        </w:tc>
        <w:tc>
          <w:tcPr>
            <w:tcW w:w="1135" w:type="dxa"/>
            <w:shd w:val="clear" w:color="auto" w:fill="auto"/>
          </w:tcPr>
          <w:p w14:paraId="5FAA555F" w14:textId="77777777" w:rsidR="001D7D63" w:rsidRPr="0012712B" w:rsidRDefault="001D7D63" w:rsidP="001D7D63">
            <w:pPr>
              <w:pStyle w:val="TAL"/>
            </w:pPr>
            <w:r w:rsidRPr="0012712B">
              <w:t>MCDATA</w:t>
            </w:r>
          </w:p>
        </w:tc>
      </w:tr>
      <w:tr w:rsidR="001D7D63" w:rsidRPr="0012712B" w14:paraId="7C1E2923" w14:textId="77777777" w:rsidTr="00B33558">
        <w:trPr>
          <w:cantSplit/>
          <w:jc w:val="center"/>
        </w:trPr>
        <w:tc>
          <w:tcPr>
            <w:tcW w:w="2833" w:type="dxa"/>
            <w:shd w:val="clear" w:color="auto" w:fill="auto"/>
          </w:tcPr>
          <w:p w14:paraId="44620A75" w14:textId="77777777" w:rsidR="001D7D63" w:rsidRPr="0012712B" w:rsidRDefault="001D7D63" w:rsidP="001D7D63">
            <w:pPr>
              <w:pStyle w:val="TAL"/>
            </w:pPr>
            <w:r w:rsidRPr="0012712B">
              <w:t xml:space="preserve">    </w:t>
            </w:r>
            <w:proofErr w:type="spellStart"/>
            <w:r w:rsidRPr="0012712B">
              <w:t>req</w:t>
            </w:r>
            <w:proofErr w:type="spellEnd"/>
            <w:r w:rsidRPr="0012712B">
              <w:t>-param</w:t>
            </w:r>
          </w:p>
        </w:tc>
        <w:tc>
          <w:tcPr>
            <w:tcW w:w="2127" w:type="dxa"/>
            <w:shd w:val="clear" w:color="auto" w:fill="auto"/>
          </w:tcPr>
          <w:p w14:paraId="00381069" w14:textId="77777777" w:rsidR="001D7D63" w:rsidRPr="0012712B" w:rsidRDefault="001D7D63" w:rsidP="001D7D63">
            <w:pPr>
              <w:pStyle w:val="TAL"/>
            </w:pPr>
            <w:r w:rsidRPr="0012712B">
              <w:t>"require"</w:t>
            </w:r>
          </w:p>
        </w:tc>
        <w:tc>
          <w:tcPr>
            <w:tcW w:w="2126" w:type="dxa"/>
            <w:tcBorders>
              <w:bottom w:val="single" w:sz="4" w:space="0" w:color="auto"/>
            </w:tcBorders>
            <w:shd w:val="clear" w:color="auto" w:fill="auto"/>
          </w:tcPr>
          <w:p w14:paraId="01DA40D3" w14:textId="77777777" w:rsidR="001D7D63" w:rsidRPr="0012712B" w:rsidRDefault="001D7D63" w:rsidP="001D7D63">
            <w:pPr>
              <w:pStyle w:val="TAL"/>
            </w:pPr>
          </w:p>
        </w:tc>
        <w:tc>
          <w:tcPr>
            <w:tcW w:w="1418" w:type="dxa"/>
            <w:shd w:val="clear" w:color="auto" w:fill="auto"/>
          </w:tcPr>
          <w:p w14:paraId="2CF5865E" w14:textId="77777777" w:rsidR="001D7D63" w:rsidRPr="0012712B" w:rsidRDefault="001D7D63" w:rsidP="001D7D63">
            <w:pPr>
              <w:pStyle w:val="TAL"/>
            </w:pPr>
          </w:p>
        </w:tc>
        <w:tc>
          <w:tcPr>
            <w:tcW w:w="1135" w:type="dxa"/>
            <w:shd w:val="clear" w:color="auto" w:fill="auto"/>
          </w:tcPr>
          <w:p w14:paraId="62309056" w14:textId="77777777" w:rsidR="001D7D63" w:rsidRPr="0012712B" w:rsidRDefault="001D7D63" w:rsidP="001D7D63">
            <w:pPr>
              <w:pStyle w:val="TAL"/>
            </w:pPr>
          </w:p>
        </w:tc>
      </w:tr>
      <w:tr w:rsidR="001D7D63" w:rsidRPr="0012712B" w14:paraId="10C2DA5C" w14:textId="77777777" w:rsidTr="00B33558">
        <w:trPr>
          <w:cantSplit/>
          <w:jc w:val="center"/>
        </w:trPr>
        <w:tc>
          <w:tcPr>
            <w:tcW w:w="2833" w:type="dxa"/>
            <w:shd w:val="clear" w:color="auto" w:fill="auto"/>
          </w:tcPr>
          <w:p w14:paraId="2C1D2FD5" w14:textId="77777777" w:rsidR="001D7D63" w:rsidRPr="0012712B" w:rsidRDefault="001D7D63" w:rsidP="001D7D63">
            <w:pPr>
              <w:pStyle w:val="TAL"/>
            </w:pPr>
            <w:r w:rsidRPr="0012712B">
              <w:t xml:space="preserve">    explicit-param</w:t>
            </w:r>
          </w:p>
        </w:tc>
        <w:tc>
          <w:tcPr>
            <w:tcW w:w="2127" w:type="dxa"/>
            <w:shd w:val="clear" w:color="auto" w:fill="auto"/>
          </w:tcPr>
          <w:p w14:paraId="76C0CBA1" w14:textId="77777777" w:rsidR="001D7D63" w:rsidRPr="0012712B" w:rsidRDefault="001D7D63" w:rsidP="001D7D63">
            <w:pPr>
              <w:pStyle w:val="TAL"/>
            </w:pPr>
            <w:r w:rsidRPr="0012712B">
              <w:t>"explicit"</w:t>
            </w:r>
          </w:p>
        </w:tc>
        <w:tc>
          <w:tcPr>
            <w:tcW w:w="2126" w:type="dxa"/>
            <w:tcBorders>
              <w:bottom w:val="single" w:sz="4" w:space="0" w:color="auto"/>
            </w:tcBorders>
            <w:shd w:val="clear" w:color="auto" w:fill="auto"/>
          </w:tcPr>
          <w:p w14:paraId="5D50C3BE" w14:textId="77777777" w:rsidR="001D7D63" w:rsidRPr="0012712B" w:rsidRDefault="001D7D63" w:rsidP="001D7D63">
            <w:pPr>
              <w:pStyle w:val="TAL"/>
            </w:pPr>
          </w:p>
        </w:tc>
        <w:tc>
          <w:tcPr>
            <w:tcW w:w="1418" w:type="dxa"/>
            <w:shd w:val="clear" w:color="auto" w:fill="auto"/>
          </w:tcPr>
          <w:p w14:paraId="7E722B5C" w14:textId="77777777" w:rsidR="001D7D63" w:rsidRPr="0012712B" w:rsidRDefault="001D7D63" w:rsidP="001D7D63">
            <w:pPr>
              <w:pStyle w:val="TAL"/>
            </w:pPr>
          </w:p>
        </w:tc>
        <w:tc>
          <w:tcPr>
            <w:tcW w:w="1135" w:type="dxa"/>
            <w:shd w:val="clear" w:color="auto" w:fill="auto"/>
          </w:tcPr>
          <w:p w14:paraId="7CF6525E" w14:textId="77777777" w:rsidR="001D7D63" w:rsidRPr="0012712B" w:rsidRDefault="001D7D63" w:rsidP="001D7D63">
            <w:pPr>
              <w:pStyle w:val="TAL"/>
            </w:pPr>
          </w:p>
        </w:tc>
      </w:tr>
      <w:tr w:rsidR="001D7D63" w:rsidRPr="0012712B" w14:paraId="3DD04796" w14:textId="77777777" w:rsidTr="00B33558">
        <w:trPr>
          <w:cantSplit/>
          <w:jc w:val="center"/>
        </w:trPr>
        <w:tc>
          <w:tcPr>
            <w:tcW w:w="2833" w:type="dxa"/>
            <w:shd w:val="clear" w:color="auto" w:fill="auto"/>
          </w:tcPr>
          <w:p w14:paraId="1E3FB8CA" w14:textId="77777777" w:rsidR="001D7D63" w:rsidRPr="0012712B" w:rsidRDefault="001D7D63" w:rsidP="001D7D63">
            <w:pPr>
              <w:pStyle w:val="TAL"/>
            </w:pPr>
            <w:r w:rsidRPr="0012712B">
              <w:t xml:space="preserve">  ac-</w:t>
            </w:r>
            <w:proofErr w:type="gramStart"/>
            <w:r w:rsidRPr="0012712B">
              <w:t>value[</w:t>
            </w:r>
            <w:proofErr w:type="gramEnd"/>
            <w:r w:rsidRPr="0012712B">
              <w:t>2]</w:t>
            </w:r>
          </w:p>
        </w:tc>
        <w:tc>
          <w:tcPr>
            <w:tcW w:w="2127" w:type="dxa"/>
            <w:shd w:val="clear" w:color="auto" w:fill="auto"/>
          </w:tcPr>
          <w:p w14:paraId="0DA0EE29" w14:textId="77777777" w:rsidR="001D7D63" w:rsidRPr="0012712B" w:rsidRDefault="001D7D63" w:rsidP="001D7D63">
            <w:pPr>
              <w:pStyle w:val="TAL"/>
            </w:pPr>
          </w:p>
        </w:tc>
        <w:tc>
          <w:tcPr>
            <w:tcW w:w="2126" w:type="dxa"/>
            <w:tcBorders>
              <w:top w:val="single" w:sz="4" w:space="0" w:color="auto"/>
              <w:bottom w:val="single" w:sz="4" w:space="0" w:color="auto"/>
            </w:tcBorders>
            <w:shd w:val="clear" w:color="auto" w:fill="auto"/>
          </w:tcPr>
          <w:p w14:paraId="71DD4706" w14:textId="77777777" w:rsidR="001D7D63" w:rsidRPr="0012712B" w:rsidRDefault="001D7D63" w:rsidP="001D7D63">
            <w:pPr>
              <w:pStyle w:val="TAL"/>
            </w:pPr>
          </w:p>
        </w:tc>
        <w:tc>
          <w:tcPr>
            <w:tcW w:w="1418" w:type="dxa"/>
            <w:shd w:val="clear" w:color="auto" w:fill="auto"/>
          </w:tcPr>
          <w:p w14:paraId="50FAB0DB" w14:textId="77777777" w:rsidR="001D7D63" w:rsidRPr="0012712B" w:rsidRDefault="001D7D63" w:rsidP="001D7D63">
            <w:pPr>
              <w:pStyle w:val="TAL"/>
            </w:pPr>
          </w:p>
        </w:tc>
        <w:tc>
          <w:tcPr>
            <w:tcW w:w="1135" w:type="dxa"/>
            <w:shd w:val="clear" w:color="auto" w:fill="auto"/>
          </w:tcPr>
          <w:p w14:paraId="3C5FAF2E" w14:textId="77777777" w:rsidR="001D7D63" w:rsidRPr="0012712B" w:rsidRDefault="001D7D63" w:rsidP="001D7D63">
            <w:pPr>
              <w:pStyle w:val="TAL"/>
            </w:pPr>
          </w:p>
        </w:tc>
      </w:tr>
      <w:tr w:rsidR="001D7D63" w:rsidRPr="0012712B" w14:paraId="2E2D245D" w14:textId="77777777" w:rsidTr="00B33558">
        <w:trPr>
          <w:cantSplit/>
          <w:jc w:val="center"/>
        </w:trPr>
        <w:tc>
          <w:tcPr>
            <w:tcW w:w="2833" w:type="dxa"/>
            <w:tcBorders>
              <w:bottom w:val="nil"/>
            </w:tcBorders>
            <w:shd w:val="clear" w:color="auto" w:fill="auto"/>
          </w:tcPr>
          <w:p w14:paraId="7A571117" w14:textId="77777777" w:rsidR="001D7D63" w:rsidRPr="0012712B" w:rsidRDefault="001D7D63" w:rsidP="001D7D63">
            <w:pPr>
              <w:pStyle w:val="TAL"/>
            </w:pPr>
            <w:r w:rsidRPr="0012712B">
              <w:t xml:space="preserve">    feature-param</w:t>
            </w:r>
          </w:p>
        </w:tc>
        <w:tc>
          <w:tcPr>
            <w:tcW w:w="2127" w:type="dxa"/>
            <w:shd w:val="clear" w:color="auto" w:fill="auto"/>
          </w:tcPr>
          <w:p w14:paraId="7937AA1F" w14:textId="77777777" w:rsidR="001D7D63" w:rsidRPr="0012712B" w:rsidRDefault="001D7D63" w:rsidP="001D7D63">
            <w:pPr>
              <w:pStyle w:val="TAL"/>
            </w:pPr>
            <w:r w:rsidRPr="0012712B">
              <w:t>"+g.3gpp.mcptt"</w:t>
            </w:r>
          </w:p>
        </w:tc>
        <w:tc>
          <w:tcPr>
            <w:tcW w:w="2126" w:type="dxa"/>
            <w:tcBorders>
              <w:top w:val="single" w:sz="4" w:space="0" w:color="auto"/>
              <w:bottom w:val="single" w:sz="4" w:space="0" w:color="auto"/>
            </w:tcBorders>
            <w:shd w:val="clear" w:color="auto" w:fill="auto"/>
          </w:tcPr>
          <w:p w14:paraId="67865062" w14:textId="77777777" w:rsidR="001D7D63" w:rsidRPr="0012712B" w:rsidRDefault="001D7D63" w:rsidP="001D7D63">
            <w:pPr>
              <w:pStyle w:val="TAL"/>
            </w:pPr>
          </w:p>
        </w:tc>
        <w:tc>
          <w:tcPr>
            <w:tcW w:w="1418" w:type="dxa"/>
            <w:shd w:val="clear" w:color="auto" w:fill="auto"/>
          </w:tcPr>
          <w:p w14:paraId="26C6B9D0" w14:textId="77777777" w:rsidR="001D7D63" w:rsidRPr="0012712B" w:rsidRDefault="001D7D63" w:rsidP="001D7D63">
            <w:pPr>
              <w:pStyle w:val="TAL"/>
            </w:pPr>
          </w:p>
        </w:tc>
        <w:tc>
          <w:tcPr>
            <w:tcW w:w="1135" w:type="dxa"/>
            <w:shd w:val="clear" w:color="auto" w:fill="auto"/>
          </w:tcPr>
          <w:p w14:paraId="30D31DDB" w14:textId="77777777" w:rsidR="001D7D63" w:rsidRPr="0012712B" w:rsidRDefault="001D7D63" w:rsidP="001D7D63">
            <w:pPr>
              <w:pStyle w:val="TAL"/>
            </w:pPr>
          </w:p>
        </w:tc>
      </w:tr>
      <w:tr w:rsidR="001D7D63" w:rsidRPr="0012712B" w14:paraId="06756528" w14:textId="77777777" w:rsidTr="00B33558">
        <w:trPr>
          <w:cantSplit/>
          <w:jc w:val="center"/>
        </w:trPr>
        <w:tc>
          <w:tcPr>
            <w:tcW w:w="2833" w:type="dxa"/>
            <w:tcBorders>
              <w:top w:val="nil"/>
              <w:bottom w:val="nil"/>
            </w:tcBorders>
            <w:shd w:val="clear" w:color="auto" w:fill="auto"/>
          </w:tcPr>
          <w:p w14:paraId="14D8DA68" w14:textId="77777777" w:rsidR="001D7D63" w:rsidRPr="0012712B" w:rsidRDefault="001D7D63" w:rsidP="001D7D63">
            <w:pPr>
              <w:pStyle w:val="TAL"/>
            </w:pPr>
          </w:p>
        </w:tc>
        <w:tc>
          <w:tcPr>
            <w:tcW w:w="2127" w:type="dxa"/>
            <w:shd w:val="clear" w:color="auto" w:fill="auto"/>
          </w:tcPr>
          <w:p w14:paraId="5E3F7A5B" w14:textId="77777777" w:rsidR="001D7D63" w:rsidRPr="0012712B" w:rsidRDefault="001D7D63" w:rsidP="001D7D63">
            <w:pPr>
              <w:pStyle w:val="TAL"/>
            </w:pPr>
            <w:r w:rsidRPr="0012712B">
              <w:t>"+g.3gpp.mcvideo"</w:t>
            </w:r>
          </w:p>
        </w:tc>
        <w:tc>
          <w:tcPr>
            <w:tcW w:w="2126" w:type="dxa"/>
            <w:tcBorders>
              <w:top w:val="single" w:sz="4" w:space="0" w:color="auto"/>
              <w:bottom w:val="single" w:sz="4" w:space="0" w:color="auto"/>
            </w:tcBorders>
            <w:shd w:val="clear" w:color="auto" w:fill="auto"/>
          </w:tcPr>
          <w:p w14:paraId="4445E633" w14:textId="77777777" w:rsidR="001D7D63" w:rsidRPr="0012712B" w:rsidRDefault="001D7D63" w:rsidP="001D7D63">
            <w:pPr>
              <w:pStyle w:val="TAL"/>
            </w:pPr>
          </w:p>
        </w:tc>
        <w:tc>
          <w:tcPr>
            <w:tcW w:w="1418" w:type="dxa"/>
            <w:shd w:val="clear" w:color="auto" w:fill="auto"/>
          </w:tcPr>
          <w:p w14:paraId="489D1702" w14:textId="77777777" w:rsidR="001D7D63" w:rsidRPr="0012712B" w:rsidRDefault="001D7D63" w:rsidP="001D7D63">
            <w:pPr>
              <w:pStyle w:val="TAL"/>
            </w:pPr>
          </w:p>
        </w:tc>
        <w:tc>
          <w:tcPr>
            <w:tcW w:w="1135" w:type="dxa"/>
            <w:shd w:val="clear" w:color="auto" w:fill="auto"/>
          </w:tcPr>
          <w:p w14:paraId="4D887175" w14:textId="77777777" w:rsidR="001D7D63" w:rsidRPr="0012712B" w:rsidRDefault="001D7D63" w:rsidP="001D7D63">
            <w:pPr>
              <w:pStyle w:val="TAL"/>
            </w:pPr>
            <w:r w:rsidRPr="0012712B">
              <w:t>MCVIDEO</w:t>
            </w:r>
          </w:p>
        </w:tc>
      </w:tr>
      <w:tr w:rsidR="001D7D63" w:rsidRPr="0012712B" w14:paraId="4D7452FC" w14:textId="77777777" w:rsidTr="00B33558">
        <w:trPr>
          <w:cantSplit/>
          <w:jc w:val="center"/>
        </w:trPr>
        <w:tc>
          <w:tcPr>
            <w:tcW w:w="2833" w:type="dxa"/>
            <w:tcBorders>
              <w:top w:val="nil"/>
            </w:tcBorders>
            <w:shd w:val="clear" w:color="auto" w:fill="auto"/>
          </w:tcPr>
          <w:p w14:paraId="60B6663A" w14:textId="77777777" w:rsidR="001D7D63" w:rsidRPr="0012712B" w:rsidRDefault="001D7D63" w:rsidP="001D7D63">
            <w:pPr>
              <w:pStyle w:val="TAL"/>
            </w:pPr>
          </w:p>
        </w:tc>
        <w:tc>
          <w:tcPr>
            <w:tcW w:w="2127" w:type="dxa"/>
            <w:shd w:val="clear" w:color="auto" w:fill="auto"/>
          </w:tcPr>
          <w:p w14:paraId="507CAFD6" w14:textId="77777777" w:rsidR="001D7D63" w:rsidRPr="0012712B" w:rsidRDefault="001D7D63" w:rsidP="001D7D63">
            <w:pPr>
              <w:pStyle w:val="TAL"/>
            </w:pPr>
            <w:r w:rsidRPr="0012712B">
              <w:t>"+g.3gpp.mcdata.sds"</w:t>
            </w:r>
          </w:p>
        </w:tc>
        <w:tc>
          <w:tcPr>
            <w:tcW w:w="2126" w:type="dxa"/>
            <w:tcBorders>
              <w:top w:val="single" w:sz="4" w:space="0" w:color="auto"/>
              <w:bottom w:val="single" w:sz="4" w:space="0" w:color="auto"/>
            </w:tcBorders>
            <w:shd w:val="clear" w:color="auto" w:fill="auto"/>
          </w:tcPr>
          <w:p w14:paraId="5A728CBE" w14:textId="77777777" w:rsidR="001D7D63" w:rsidRPr="0012712B" w:rsidRDefault="001D7D63" w:rsidP="001D7D63">
            <w:pPr>
              <w:pStyle w:val="TAL"/>
            </w:pPr>
          </w:p>
        </w:tc>
        <w:tc>
          <w:tcPr>
            <w:tcW w:w="1418" w:type="dxa"/>
            <w:shd w:val="clear" w:color="auto" w:fill="auto"/>
          </w:tcPr>
          <w:p w14:paraId="778E335B" w14:textId="77777777" w:rsidR="001D7D63" w:rsidRPr="0012712B" w:rsidRDefault="001D7D63" w:rsidP="001D7D63">
            <w:pPr>
              <w:pStyle w:val="TAL"/>
            </w:pPr>
          </w:p>
        </w:tc>
        <w:tc>
          <w:tcPr>
            <w:tcW w:w="1135" w:type="dxa"/>
            <w:shd w:val="clear" w:color="auto" w:fill="auto"/>
          </w:tcPr>
          <w:p w14:paraId="25551E33" w14:textId="77777777" w:rsidR="001D7D63" w:rsidRPr="0012712B" w:rsidRDefault="001D7D63" w:rsidP="001D7D63">
            <w:pPr>
              <w:pStyle w:val="TAL"/>
            </w:pPr>
            <w:r w:rsidRPr="0012712B">
              <w:t>MCDATA</w:t>
            </w:r>
          </w:p>
        </w:tc>
      </w:tr>
      <w:tr w:rsidR="001D7D63" w:rsidRPr="0012712B" w14:paraId="0E3BCDC5" w14:textId="77777777" w:rsidTr="00B33558">
        <w:trPr>
          <w:cantSplit/>
          <w:jc w:val="center"/>
        </w:trPr>
        <w:tc>
          <w:tcPr>
            <w:tcW w:w="2833" w:type="dxa"/>
            <w:shd w:val="clear" w:color="auto" w:fill="auto"/>
          </w:tcPr>
          <w:p w14:paraId="02A059D4" w14:textId="77777777" w:rsidR="001D7D63" w:rsidRPr="0012712B" w:rsidRDefault="001D7D63" w:rsidP="001D7D63">
            <w:pPr>
              <w:pStyle w:val="TAL"/>
            </w:pPr>
            <w:r w:rsidRPr="0012712B">
              <w:t xml:space="preserve">    </w:t>
            </w:r>
            <w:proofErr w:type="spellStart"/>
            <w:r w:rsidRPr="0012712B">
              <w:t>req</w:t>
            </w:r>
            <w:proofErr w:type="spellEnd"/>
            <w:r w:rsidRPr="0012712B">
              <w:t>-param</w:t>
            </w:r>
          </w:p>
        </w:tc>
        <w:tc>
          <w:tcPr>
            <w:tcW w:w="2127" w:type="dxa"/>
            <w:shd w:val="clear" w:color="auto" w:fill="auto"/>
          </w:tcPr>
          <w:p w14:paraId="5CA2CA0B" w14:textId="77777777" w:rsidR="001D7D63" w:rsidRPr="0012712B" w:rsidRDefault="001D7D63" w:rsidP="001D7D63">
            <w:pPr>
              <w:pStyle w:val="TAL"/>
            </w:pPr>
            <w:r w:rsidRPr="0012712B">
              <w:t>"require"</w:t>
            </w:r>
          </w:p>
        </w:tc>
        <w:tc>
          <w:tcPr>
            <w:tcW w:w="2126" w:type="dxa"/>
            <w:tcBorders>
              <w:top w:val="single" w:sz="4" w:space="0" w:color="auto"/>
              <w:bottom w:val="single" w:sz="4" w:space="0" w:color="auto"/>
            </w:tcBorders>
            <w:shd w:val="clear" w:color="auto" w:fill="auto"/>
          </w:tcPr>
          <w:p w14:paraId="6C2DF265" w14:textId="77777777" w:rsidR="001D7D63" w:rsidRPr="0012712B" w:rsidRDefault="001D7D63" w:rsidP="001D7D63">
            <w:pPr>
              <w:pStyle w:val="TAL"/>
            </w:pPr>
          </w:p>
        </w:tc>
        <w:tc>
          <w:tcPr>
            <w:tcW w:w="1418" w:type="dxa"/>
            <w:shd w:val="clear" w:color="auto" w:fill="auto"/>
          </w:tcPr>
          <w:p w14:paraId="39B8FAD6" w14:textId="77777777" w:rsidR="001D7D63" w:rsidRPr="0012712B" w:rsidRDefault="001D7D63" w:rsidP="001D7D63">
            <w:pPr>
              <w:pStyle w:val="TAL"/>
            </w:pPr>
          </w:p>
        </w:tc>
        <w:tc>
          <w:tcPr>
            <w:tcW w:w="1135" w:type="dxa"/>
            <w:shd w:val="clear" w:color="auto" w:fill="auto"/>
          </w:tcPr>
          <w:p w14:paraId="087BBE2F" w14:textId="77777777" w:rsidR="001D7D63" w:rsidRPr="0012712B" w:rsidRDefault="001D7D63" w:rsidP="001D7D63">
            <w:pPr>
              <w:pStyle w:val="TAL"/>
            </w:pPr>
          </w:p>
        </w:tc>
      </w:tr>
      <w:tr w:rsidR="001D7D63" w:rsidRPr="0012712B" w14:paraId="3B952884" w14:textId="77777777" w:rsidTr="00B33558">
        <w:trPr>
          <w:cantSplit/>
          <w:jc w:val="center"/>
        </w:trPr>
        <w:tc>
          <w:tcPr>
            <w:tcW w:w="2833" w:type="dxa"/>
            <w:shd w:val="clear" w:color="auto" w:fill="auto"/>
          </w:tcPr>
          <w:p w14:paraId="2751B6FD" w14:textId="77777777" w:rsidR="001D7D63" w:rsidRPr="0012712B" w:rsidRDefault="001D7D63" w:rsidP="001D7D63">
            <w:pPr>
              <w:pStyle w:val="TAL"/>
            </w:pPr>
            <w:r w:rsidRPr="0012712B">
              <w:t xml:space="preserve">    explicit-param</w:t>
            </w:r>
          </w:p>
        </w:tc>
        <w:tc>
          <w:tcPr>
            <w:tcW w:w="2127" w:type="dxa"/>
            <w:shd w:val="clear" w:color="auto" w:fill="auto"/>
          </w:tcPr>
          <w:p w14:paraId="04E5D923" w14:textId="77777777" w:rsidR="001D7D63" w:rsidRPr="0012712B" w:rsidRDefault="001D7D63" w:rsidP="001D7D63">
            <w:pPr>
              <w:pStyle w:val="TAL"/>
            </w:pPr>
            <w:r w:rsidRPr="0012712B">
              <w:t>"explicit"</w:t>
            </w:r>
          </w:p>
        </w:tc>
        <w:tc>
          <w:tcPr>
            <w:tcW w:w="2126" w:type="dxa"/>
            <w:tcBorders>
              <w:top w:val="single" w:sz="4" w:space="0" w:color="auto"/>
              <w:bottom w:val="single" w:sz="4" w:space="0" w:color="auto"/>
            </w:tcBorders>
            <w:shd w:val="clear" w:color="auto" w:fill="auto"/>
          </w:tcPr>
          <w:p w14:paraId="00C7C34C" w14:textId="77777777" w:rsidR="001D7D63" w:rsidRPr="0012712B" w:rsidRDefault="001D7D63" w:rsidP="001D7D63">
            <w:pPr>
              <w:pStyle w:val="TAL"/>
            </w:pPr>
          </w:p>
        </w:tc>
        <w:tc>
          <w:tcPr>
            <w:tcW w:w="1418" w:type="dxa"/>
            <w:shd w:val="clear" w:color="auto" w:fill="auto"/>
          </w:tcPr>
          <w:p w14:paraId="0A9BFB33" w14:textId="77777777" w:rsidR="001D7D63" w:rsidRPr="0012712B" w:rsidRDefault="001D7D63" w:rsidP="001D7D63">
            <w:pPr>
              <w:pStyle w:val="TAL"/>
            </w:pPr>
          </w:p>
        </w:tc>
        <w:tc>
          <w:tcPr>
            <w:tcW w:w="1135" w:type="dxa"/>
            <w:shd w:val="clear" w:color="auto" w:fill="auto"/>
          </w:tcPr>
          <w:p w14:paraId="1D009D09" w14:textId="77777777" w:rsidR="001D7D63" w:rsidRPr="0012712B" w:rsidRDefault="001D7D63" w:rsidP="001D7D63">
            <w:pPr>
              <w:pStyle w:val="TAL"/>
            </w:pPr>
          </w:p>
        </w:tc>
      </w:tr>
      <w:tr w:rsidR="001D7D63" w:rsidRPr="0012712B" w14:paraId="0C6D9DA3" w14:textId="77777777" w:rsidTr="00B33558">
        <w:trPr>
          <w:cantSplit/>
          <w:jc w:val="center"/>
        </w:trPr>
        <w:tc>
          <w:tcPr>
            <w:tcW w:w="2833" w:type="dxa"/>
            <w:shd w:val="clear" w:color="auto" w:fill="auto"/>
          </w:tcPr>
          <w:p w14:paraId="644021A9" w14:textId="77777777" w:rsidR="001D7D63" w:rsidRPr="0012712B" w:rsidRDefault="001D7D63" w:rsidP="001D7D63">
            <w:pPr>
              <w:pStyle w:val="TAL"/>
              <w:rPr>
                <w:b/>
                <w:bCs/>
              </w:rPr>
            </w:pPr>
            <w:r w:rsidRPr="0012712B">
              <w:rPr>
                <w:b/>
                <w:bCs/>
              </w:rPr>
              <w:t>Answer-Mode</w:t>
            </w:r>
          </w:p>
        </w:tc>
        <w:tc>
          <w:tcPr>
            <w:tcW w:w="2127" w:type="dxa"/>
            <w:shd w:val="clear" w:color="auto" w:fill="auto"/>
          </w:tcPr>
          <w:p w14:paraId="0B58407E" w14:textId="77777777" w:rsidR="001D7D63" w:rsidRPr="0012712B" w:rsidRDefault="001D7D63" w:rsidP="001D7D63">
            <w:pPr>
              <w:pStyle w:val="TAL"/>
            </w:pPr>
            <w:r w:rsidRPr="0012712B">
              <w:rPr>
                <w:rFonts w:eastAsia="Calibri"/>
              </w:rPr>
              <w:t>not present</w:t>
            </w:r>
          </w:p>
        </w:tc>
        <w:tc>
          <w:tcPr>
            <w:tcW w:w="2126" w:type="dxa"/>
            <w:tcBorders>
              <w:top w:val="single" w:sz="4" w:space="0" w:color="auto"/>
              <w:bottom w:val="single" w:sz="4" w:space="0" w:color="auto"/>
            </w:tcBorders>
            <w:shd w:val="clear" w:color="auto" w:fill="auto"/>
          </w:tcPr>
          <w:p w14:paraId="53AECB0F" w14:textId="77777777" w:rsidR="001D7D63" w:rsidRPr="0012712B" w:rsidRDefault="001D7D63" w:rsidP="001D7D63">
            <w:pPr>
              <w:pStyle w:val="TAL"/>
            </w:pPr>
          </w:p>
        </w:tc>
        <w:tc>
          <w:tcPr>
            <w:tcW w:w="1418" w:type="dxa"/>
            <w:shd w:val="clear" w:color="auto" w:fill="auto"/>
          </w:tcPr>
          <w:p w14:paraId="73B0DB82" w14:textId="77777777" w:rsidR="001D7D63" w:rsidRPr="0012712B" w:rsidRDefault="001D7D63" w:rsidP="001D7D63">
            <w:pPr>
              <w:pStyle w:val="TAL"/>
            </w:pPr>
            <w:r w:rsidRPr="0012712B">
              <w:t>RFC 5373 [34]</w:t>
            </w:r>
          </w:p>
          <w:p w14:paraId="62E1FAFE" w14:textId="77777777" w:rsidR="001D7D63" w:rsidRPr="0012712B" w:rsidRDefault="001D7D63" w:rsidP="001D7D63">
            <w:pPr>
              <w:pStyle w:val="TAL"/>
            </w:pPr>
            <w:r w:rsidRPr="0012712B">
              <w:t xml:space="preserve">TS </w:t>
            </w:r>
            <w:r w:rsidRPr="0012712B">
              <w:rPr>
                <w:rFonts w:eastAsia="Calibri"/>
              </w:rPr>
              <w:t>24.379 [9] clause 6.3.2.2.6.3</w:t>
            </w:r>
          </w:p>
        </w:tc>
        <w:tc>
          <w:tcPr>
            <w:tcW w:w="1135" w:type="dxa"/>
            <w:shd w:val="clear" w:color="auto" w:fill="auto"/>
          </w:tcPr>
          <w:p w14:paraId="1266CA5A" w14:textId="77777777" w:rsidR="001D7D63" w:rsidRPr="0012712B" w:rsidRDefault="001D7D63" w:rsidP="001D7D63">
            <w:pPr>
              <w:pStyle w:val="TAL"/>
            </w:pPr>
            <w:r w:rsidRPr="0012712B">
              <w:t>re-INVITE</w:t>
            </w:r>
          </w:p>
        </w:tc>
      </w:tr>
      <w:tr w:rsidR="001D7D63" w:rsidRPr="0012712B" w14:paraId="798CE62C" w14:textId="77777777" w:rsidTr="00B33558">
        <w:trPr>
          <w:cantSplit/>
          <w:jc w:val="center"/>
        </w:trPr>
        <w:tc>
          <w:tcPr>
            <w:tcW w:w="2833" w:type="dxa"/>
          </w:tcPr>
          <w:p w14:paraId="64453FDE" w14:textId="77777777" w:rsidR="001D7D63" w:rsidRPr="0012712B" w:rsidRDefault="001D7D63" w:rsidP="001D7D63">
            <w:pPr>
              <w:pStyle w:val="TAL"/>
              <w:rPr>
                <w:b/>
                <w:bCs/>
              </w:rPr>
            </w:pPr>
            <w:r w:rsidRPr="0012712B">
              <w:rPr>
                <w:b/>
                <w:bCs/>
              </w:rPr>
              <w:t>Answer-Mode</w:t>
            </w:r>
          </w:p>
        </w:tc>
        <w:tc>
          <w:tcPr>
            <w:tcW w:w="2127" w:type="dxa"/>
          </w:tcPr>
          <w:p w14:paraId="4FB016B1" w14:textId="77777777" w:rsidR="001D7D63" w:rsidRPr="0012712B" w:rsidRDefault="001D7D63" w:rsidP="001D7D63">
            <w:pPr>
              <w:pStyle w:val="TAL"/>
              <w:rPr>
                <w:rFonts w:eastAsia="Calibri"/>
              </w:rPr>
            </w:pPr>
          </w:p>
        </w:tc>
        <w:tc>
          <w:tcPr>
            <w:tcW w:w="2126" w:type="dxa"/>
            <w:tcBorders>
              <w:bottom w:val="single" w:sz="4" w:space="0" w:color="auto"/>
            </w:tcBorders>
          </w:tcPr>
          <w:p w14:paraId="3163657C" w14:textId="77777777" w:rsidR="001D7D63" w:rsidRPr="0012712B" w:rsidRDefault="001D7D63" w:rsidP="001D7D63">
            <w:pPr>
              <w:pStyle w:val="TAL"/>
            </w:pPr>
          </w:p>
        </w:tc>
        <w:tc>
          <w:tcPr>
            <w:tcW w:w="1418" w:type="dxa"/>
          </w:tcPr>
          <w:p w14:paraId="4D391013" w14:textId="77777777" w:rsidR="001D7D63" w:rsidRPr="0012712B" w:rsidRDefault="001D7D63" w:rsidP="001D7D63">
            <w:pPr>
              <w:pStyle w:val="TAL"/>
            </w:pPr>
            <w:r w:rsidRPr="0012712B">
              <w:t>RFC 5373 [34]</w:t>
            </w:r>
          </w:p>
        </w:tc>
        <w:tc>
          <w:tcPr>
            <w:tcW w:w="1135" w:type="dxa"/>
          </w:tcPr>
          <w:p w14:paraId="212A946D" w14:textId="77777777" w:rsidR="001D7D63" w:rsidRPr="0012712B" w:rsidRDefault="001D7D63" w:rsidP="001D7D63">
            <w:pPr>
              <w:pStyle w:val="TAL"/>
            </w:pPr>
          </w:p>
        </w:tc>
      </w:tr>
      <w:tr w:rsidR="001D7D63" w:rsidRPr="0012712B" w14:paraId="36DCAA16" w14:textId="77777777" w:rsidTr="00B33558">
        <w:trPr>
          <w:cantSplit/>
          <w:jc w:val="center"/>
        </w:trPr>
        <w:tc>
          <w:tcPr>
            <w:tcW w:w="2833" w:type="dxa"/>
          </w:tcPr>
          <w:p w14:paraId="2D671840" w14:textId="77777777" w:rsidR="001D7D63" w:rsidRPr="0012712B" w:rsidRDefault="001D7D63" w:rsidP="001D7D63">
            <w:pPr>
              <w:pStyle w:val="TAL"/>
            </w:pPr>
            <w:r w:rsidRPr="0012712B">
              <w:t xml:space="preserve">  answer-mode-value</w:t>
            </w:r>
          </w:p>
        </w:tc>
        <w:tc>
          <w:tcPr>
            <w:tcW w:w="2127" w:type="dxa"/>
          </w:tcPr>
          <w:p w14:paraId="671A293D" w14:textId="77777777" w:rsidR="001D7D63" w:rsidRPr="0012712B" w:rsidRDefault="001D7D63" w:rsidP="001D7D63">
            <w:pPr>
              <w:pStyle w:val="TAL"/>
              <w:rPr>
                <w:rFonts w:eastAsia="Calibri"/>
              </w:rPr>
            </w:pPr>
            <w:r w:rsidRPr="0012712B">
              <w:rPr>
                <w:rFonts w:eastAsia="Calibri"/>
              </w:rPr>
              <w:t>"Auto"</w:t>
            </w:r>
          </w:p>
        </w:tc>
        <w:tc>
          <w:tcPr>
            <w:tcW w:w="2126" w:type="dxa"/>
            <w:tcBorders>
              <w:top w:val="single" w:sz="4" w:space="0" w:color="auto"/>
              <w:bottom w:val="single" w:sz="4" w:space="0" w:color="auto"/>
            </w:tcBorders>
          </w:tcPr>
          <w:p w14:paraId="71ACE8C4" w14:textId="77777777" w:rsidR="001D7D63" w:rsidRPr="0012712B" w:rsidRDefault="001D7D63" w:rsidP="001D7D63">
            <w:pPr>
              <w:pStyle w:val="TAL"/>
            </w:pPr>
          </w:p>
        </w:tc>
        <w:tc>
          <w:tcPr>
            <w:tcW w:w="1418" w:type="dxa"/>
          </w:tcPr>
          <w:p w14:paraId="116A9EB8" w14:textId="77777777" w:rsidR="001D7D63" w:rsidRPr="0012712B" w:rsidRDefault="001D7D63" w:rsidP="001D7D63">
            <w:pPr>
              <w:pStyle w:val="TAL"/>
            </w:pPr>
          </w:p>
        </w:tc>
        <w:tc>
          <w:tcPr>
            <w:tcW w:w="1135" w:type="dxa"/>
          </w:tcPr>
          <w:p w14:paraId="4257A188" w14:textId="77777777" w:rsidR="001D7D63" w:rsidRPr="0012712B" w:rsidRDefault="001D7D63" w:rsidP="001D7D63">
            <w:pPr>
              <w:pStyle w:val="TAL"/>
            </w:pPr>
          </w:p>
        </w:tc>
      </w:tr>
      <w:tr w:rsidR="001D7D63" w:rsidRPr="0012712B" w14:paraId="6B7D5934" w14:textId="77777777" w:rsidTr="00B33558">
        <w:trPr>
          <w:cantSplit/>
          <w:jc w:val="center"/>
        </w:trPr>
        <w:tc>
          <w:tcPr>
            <w:tcW w:w="2833" w:type="dxa"/>
          </w:tcPr>
          <w:p w14:paraId="4A75D300" w14:textId="77777777" w:rsidR="001D7D63" w:rsidRPr="0012712B" w:rsidRDefault="001D7D63" w:rsidP="001D7D63">
            <w:pPr>
              <w:pStyle w:val="TAL"/>
            </w:pPr>
            <w:r w:rsidRPr="0012712B">
              <w:t xml:space="preserve">  answer-mode-value</w:t>
            </w:r>
          </w:p>
        </w:tc>
        <w:tc>
          <w:tcPr>
            <w:tcW w:w="2127" w:type="dxa"/>
          </w:tcPr>
          <w:p w14:paraId="252C8C01" w14:textId="77777777" w:rsidR="001D7D63" w:rsidRPr="0012712B" w:rsidRDefault="001D7D63" w:rsidP="001D7D63">
            <w:pPr>
              <w:pStyle w:val="TAL"/>
              <w:rPr>
                <w:rFonts w:eastAsia="Calibri"/>
              </w:rPr>
            </w:pPr>
            <w:r w:rsidRPr="0012712B">
              <w:rPr>
                <w:rFonts w:eastAsia="Calibri"/>
              </w:rPr>
              <w:t>"Manual"</w:t>
            </w:r>
          </w:p>
        </w:tc>
        <w:tc>
          <w:tcPr>
            <w:tcW w:w="2126" w:type="dxa"/>
            <w:tcBorders>
              <w:bottom w:val="single" w:sz="4" w:space="0" w:color="auto"/>
            </w:tcBorders>
          </w:tcPr>
          <w:p w14:paraId="3903D682" w14:textId="77777777" w:rsidR="001D7D63" w:rsidRPr="0012712B" w:rsidRDefault="001D7D63" w:rsidP="001D7D63">
            <w:pPr>
              <w:pStyle w:val="TAL"/>
            </w:pPr>
          </w:p>
        </w:tc>
        <w:tc>
          <w:tcPr>
            <w:tcW w:w="1418" w:type="dxa"/>
          </w:tcPr>
          <w:p w14:paraId="63491264" w14:textId="77777777" w:rsidR="001D7D63" w:rsidRPr="0012712B" w:rsidRDefault="001D7D63" w:rsidP="001D7D63">
            <w:pPr>
              <w:pStyle w:val="TAL"/>
            </w:pPr>
          </w:p>
        </w:tc>
        <w:tc>
          <w:tcPr>
            <w:tcW w:w="1135" w:type="dxa"/>
          </w:tcPr>
          <w:p w14:paraId="05536604" w14:textId="77777777" w:rsidR="001D7D63" w:rsidRPr="0012712B" w:rsidRDefault="001D7D63" w:rsidP="001D7D63">
            <w:pPr>
              <w:pStyle w:val="TAL"/>
            </w:pPr>
            <w:r w:rsidRPr="0012712B">
              <w:t>MANUAL</w:t>
            </w:r>
          </w:p>
        </w:tc>
      </w:tr>
      <w:tr w:rsidR="001D7D63" w:rsidRPr="0012712B" w14:paraId="0613DEEA" w14:textId="77777777" w:rsidTr="00B33558">
        <w:trPr>
          <w:cantSplit/>
          <w:jc w:val="center"/>
        </w:trPr>
        <w:tc>
          <w:tcPr>
            <w:tcW w:w="2833" w:type="dxa"/>
            <w:shd w:val="clear" w:color="auto" w:fill="auto"/>
          </w:tcPr>
          <w:p w14:paraId="42D4111C" w14:textId="77777777" w:rsidR="001D7D63" w:rsidRPr="0012712B" w:rsidRDefault="001D7D63" w:rsidP="001D7D63">
            <w:pPr>
              <w:pStyle w:val="TAL"/>
              <w:rPr>
                <w:b/>
                <w:bCs/>
              </w:rPr>
            </w:pPr>
            <w:r w:rsidRPr="0012712B">
              <w:rPr>
                <w:b/>
                <w:bCs/>
              </w:rPr>
              <w:t>Resource-Priority</w:t>
            </w:r>
          </w:p>
        </w:tc>
        <w:tc>
          <w:tcPr>
            <w:tcW w:w="2127" w:type="dxa"/>
            <w:shd w:val="clear" w:color="auto" w:fill="auto"/>
          </w:tcPr>
          <w:p w14:paraId="5CA12454" w14:textId="77777777" w:rsidR="001D7D63" w:rsidRPr="0012712B" w:rsidRDefault="001D7D63" w:rsidP="001D7D63">
            <w:pPr>
              <w:pStyle w:val="TAL"/>
            </w:pPr>
          </w:p>
        </w:tc>
        <w:tc>
          <w:tcPr>
            <w:tcW w:w="2126" w:type="dxa"/>
            <w:tcBorders>
              <w:bottom w:val="single" w:sz="4" w:space="0" w:color="auto"/>
            </w:tcBorders>
            <w:shd w:val="clear" w:color="auto" w:fill="auto"/>
          </w:tcPr>
          <w:p w14:paraId="2CFB9D75" w14:textId="77777777" w:rsidR="001D7D63" w:rsidRPr="0012712B" w:rsidRDefault="001D7D63" w:rsidP="001D7D63">
            <w:pPr>
              <w:pStyle w:val="TAL"/>
            </w:pPr>
          </w:p>
        </w:tc>
        <w:tc>
          <w:tcPr>
            <w:tcW w:w="1418" w:type="dxa"/>
            <w:shd w:val="clear" w:color="auto" w:fill="auto"/>
          </w:tcPr>
          <w:p w14:paraId="4BD45D68" w14:textId="77777777" w:rsidR="001D7D63" w:rsidRPr="0012712B" w:rsidRDefault="001D7D63" w:rsidP="001D7D63">
            <w:pPr>
              <w:pStyle w:val="TAL"/>
            </w:pPr>
            <w:r w:rsidRPr="0012712B">
              <w:t>RFC 4412 [40]</w:t>
            </w:r>
          </w:p>
          <w:p w14:paraId="2D1038B2" w14:textId="77777777" w:rsidR="001D7D63" w:rsidRPr="0012712B" w:rsidRDefault="001D7D63" w:rsidP="001D7D63">
            <w:pPr>
              <w:pStyle w:val="TAL"/>
            </w:pPr>
            <w:r w:rsidRPr="0012712B">
              <w:t>RFC 7134 [57]</w:t>
            </w:r>
          </w:p>
          <w:p w14:paraId="625BDD4D" w14:textId="77777777" w:rsidR="001D7D63" w:rsidRPr="0012712B" w:rsidRDefault="001D7D63" w:rsidP="001D7D63">
            <w:pPr>
              <w:pStyle w:val="TAL"/>
            </w:pPr>
            <w:r w:rsidRPr="0012712B">
              <w:t>RFC 8101 [45]</w:t>
            </w:r>
          </w:p>
        </w:tc>
        <w:tc>
          <w:tcPr>
            <w:tcW w:w="1135" w:type="dxa"/>
            <w:shd w:val="clear" w:color="auto" w:fill="auto"/>
          </w:tcPr>
          <w:p w14:paraId="7945CE9A" w14:textId="77777777" w:rsidR="001D7D63" w:rsidRPr="0012712B" w:rsidRDefault="001D7D63" w:rsidP="001D7D63">
            <w:pPr>
              <w:pStyle w:val="TAL"/>
            </w:pPr>
            <w:r w:rsidRPr="0012712B">
              <w:t>EMERGENCY-CALL or IMMPERIL-CALL</w:t>
            </w:r>
          </w:p>
        </w:tc>
      </w:tr>
      <w:tr w:rsidR="001D7D63" w:rsidRPr="0012712B" w14:paraId="09FF71B3" w14:textId="77777777" w:rsidTr="00B33558">
        <w:trPr>
          <w:cantSplit/>
          <w:jc w:val="center"/>
        </w:trPr>
        <w:tc>
          <w:tcPr>
            <w:tcW w:w="2833" w:type="dxa"/>
            <w:shd w:val="clear" w:color="auto" w:fill="auto"/>
          </w:tcPr>
          <w:p w14:paraId="435B58F3" w14:textId="77777777" w:rsidR="001D7D63" w:rsidRPr="0012712B" w:rsidRDefault="001D7D63" w:rsidP="001D7D63">
            <w:pPr>
              <w:pStyle w:val="TAL"/>
            </w:pPr>
            <w:r w:rsidRPr="0012712B">
              <w:t xml:space="preserve">  </w:t>
            </w:r>
            <w:proofErr w:type="spellStart"/>
            <w:r w:rsidRPr="0012712B">
              <w:t>r-value</w:t>
            </w:r>
            <w:proofErr w:type="spellEnd"/>
          </w:p>
        </w:tc>
        <w:tc>
          <w:tcPr>
            <w:tcW w:w="2127" w:type="dxa"/>
            <w:shd w:val="clear" w:color="auto" w:fill="auto"/>
          </w:tcPr>
          <w:p w14:paraId="227046FC" w14:textId="77777777" w:rsidR="001D7D63" w:rsidRPr="0012712B" w:rsidRDefault="001D7D63" w:rsidP="001D7D63">
            <w:pPr>
              <w:pStyle w:val="TAL"/>
            </w:pPr>
          </w:p>
        </w:tc>
        <w:tc>
          <w:tcPr>
            <w:tcW w:w="2126" w:type="dxa"/>
            <w:tcBorders>
              <w:bottom w:val="single" w:sz="4" w:space="0" w:color="auto"/>
            </w:tcBorders>
            <w:shd w:val="clear" w:color="auto" w:fill="auto"/>
          </w:tcPr>
          <w:p w14:paraId="485FE9D1" w14:textId="77777777" w:rsidR="001D7D63" w:rsidRPr="0012712B" w:rsidRDefault="001D7D63" w:rsidP="001D7D63">
            <w:pPr>
              <w:pStyle w:val="TAL"/>
            </w:pPr>
          </w:p>
        </w:tc>
        <w:tc>
          <w:tcPr>
            <w:tcW w:w="1418" w:type="dxa"/>
            <w:shd w:val="clear" w:color="auto" w:fill="auto"/>
          </w:tcPr>
          <w:p w14:paraId="2299E094" w14:textId="77777777" w:rsidR="001D7D63" w:rsidRPr="0012712B" w:rsidRDefault="001D7D63" w:rsidP="001D7D63">
            <w:pPr>
              <w:pStyle w:val="TAL"/>
            </w:pPr>
          </w:p>
        </w:tc>
        <w:tc>
          <w:tcPr>
            <w:tcW w:w="1135" w:type="dxa"/>
            <w:shd w:val="clear" w:color="auto" w:fill="auto"/>
          </w:tcPr>
          <w:p w14:paraId="04494597" w14:textId="77777777" w:rsidR="001D7D63" w:rsidRPr="0012712B" w:rsidRDefault="001D7D63" w:rsidP="001D7D63">
            <w:pPr>
              <w:pStyle w:val="TAL"/>
            </w:pPr>
            <w:r w:rsidRPr="0012712B">
              <w:t>EMERGENCY-CALL</w:t>
            </w:r>
          </w:p>
        </w:tc>
      </w:tr>
      <w:tr w:rsidR="001D7D63" w:rsidRPr="0012712B" w14:paraId="5DA1D708" w14:textId="77777777" w:rsidTr="00B33558">
        <w:trPr>
          <w:cantSplit/>
          <w:jc w:val="center"/>
        </w:trPr>
        <w:tc>
          <w:tcPr>
            <w:tcW w:w="2833" w:type="dxa"/>
            <w:shd w:val="clear" w:color="auto" w:fill="auto"/>
          </w:tcPr>
          <w:p w14:paraId="27B98A37" w14:textId="77777777" w:rsidR="001D7D63" w:rsidRPr="0012712B" w:rsidRDefault="001D7D63" w:rsidP="001D7D63">
            <w:pPr>
              <w:pStyle w:val="TAL"/>
            </w:pPr>
            <w:r w:rsidRPr="0012712B">
              <w:t xml:space="preserve">    namespace</w:t>
            </w:r>
          </w:p>
        </w:tc>
        <w:tc>
          <w:tcPr>
            <w:tcW w:w="2127" w:type="dxa"/>
            <w:shd w:val="clear" w:color="auto" w:fill="auto"/>
          </w:tcPr>
          <w:p w14:paraId="13F81D93" w14:textId="77777777" w:rsidR="001D7D63" w:rsidRPr="0012712B" w:rsidRDefault="001D7D63" w:rsidP="001D7D63">
            <w:pPr>
              <w:pStyle w:val="TAL"/>
            </w:pPr>
            <w:r w:rsidRPr="0012712B">
              <w:t>value of the &lt;resource-priority-namespace&gt; element contained in the &lt;emergency-resource-priority&gt; element contained in the &lt;</w:t>
            </w:r>
            <w:proofErr w:type="spellStart"/>
            <w:r w:rsidRPr="0012712B">
              <w:t>OnNetwork</w:t>
            </w:r>
            <w:proofErr w:type="spellEnd"/>
            <w:r w:rsidRPr="0012712B">
              <w:t>&gt; element of the MCX service configuration documents</w:t>
            </w:r>
          </w:p>
        </w:tc>
        <w:tc>
          <w:tcPr>
            <w:tcW w:w="2126" w:type="dxa"/>
            <w:tcBorders>
              <w:bottom w:val="single" w:sz="4" w:space="0" w:color="auto"/>
            </w:tcBorders>
            <w:shd w:val="clear" w:color="auto" w:fill="auto"/>
          </w:tcPr>
          <w:p w14:paraId="30934FB8" w14:textId="77777777" w:rsidR="001D7D63" w:rsidRPr="0012712B" w:rsidRDefault="001D7D63" w:rsidP="001D7D63">
            <w:pPr>
              <w:pStyle w:val="TAL"/>
            </w:pPr>
            <w:r w:rsidRPr="0012712B">
              <w:t>As configured in Table 5.5.8.4-1</w:t>
            </w:r>
          </w:p>
        </w:tc>
        <w:tc>
          <w:tcPr>
            <w:tcW w:w="1418" w:type="dxa"/>
            <w:shd w:val="clear" w:color="auto" w:fill="auto"/>
          </w:tcPr>
          <w:p w14:paraId="1E660BFB" w14:textId="77777777" w:rsidR="001D7D63" w:rsidRPr="0012712B" w:rsidRDefault="001D7D63" w:rsidP="001D7D63">
            <w:pPr>
              <w:pStyle w:val="TAL"/>
            </w:pPr>
          </w:p>
        </w:tc>
        <w:tc>
          <w:tcPr>
            <w:tcW w:w="1135" w:type="dxa"/>
            <w:shd w:val="clear" w:color="auto" w:fill="auto"/>
          </w:tcPr>
          <w:p w14:paraId="4BE65042" w14:textId="77777777" w:rsidR="001D7D63" w:rsidRPr="0012712B" w:rsidRDefault="001D7D63" w:rsidP="001D7D63">
            <w:pPr>
              <w:pStyle w:val="TAL"/>
            </w:pPr>
          </w:p>
        </w:tc>
      </w:tr>
      <w:tr w:rsidR="001D7D63" w:rsidRPr="0012712B" w14:paraId="52ADAE8B" w14:textId="77777777" w:rsidTr="00B33558">
        <w:trPr>
          <w:cantSplit/>
          <w:jc w:val="center"/>
        </w:trPr>
        <w:tc>
          <w:tcPr>
            <w:tcW w:w="2833" w:type="dxa"/>
            <w:shd w:val="clear" w:color="auto" w:fill="auto"/>
          </w:tcPr>
          <w:p w14:paraId="24C32CB1" w14:textId="77777777" w:rsidR="001D7D63" w:rsidRPr="0012712B" w:rsidRDefault="001D7D63" w:rsidP="001D7D63">
            <w:pPr>
              <w:pStyle w:val="TAL"/>
            </w:pPr>
            <w:r w:rsidRPr="0012712B">
              <w:t xml:space="preserve">    r-priority</w:t>
            </w:r>
          </w:p>
        </w:tc>
        <w:tc>
          <w:tcPr>
            <w:tcW w:w="2127" w:type="dxa"/>
            <w:shd w:val="clear" w:color="auto" w:fill="auto"/>
          </w:tcPr>
          <w:p w14:paraId="6E965385" w14:textId="77777777" w:rsidR="001D7D63" w:rsidRPr="0012712B" w:rsidRDefault="001D7D63" w:rsidP="001D7D63">
            <w:pPr>
              <w:pStyle w:val="TAL"/>
            </w:pPr>
            <w:r w:rsidRPr="0012712B">
              <w:t>value of the &lt;resource-priority-priority&gt; element contained in the &lt;emergency-resource-priority&gt; element contained in the &lt;</w:t>
            </w:r>
            <w:proofErr w:type="spellStart"/>
            <w:r w:rsidRPr="0012712B">
              <w:t>OnNetwork</w:t>
            </w:r>
            <w:proofErr w:type="spellEnd"/>
            <w:r w:rsidRPr="0012712B">
              <w:t>&gt; element of the MCX service configuration document</w:t>
            </w:r>
          </w:p>
        </w:tc>
        <w:tc>
          <w:tcPr>
            <w:tcW w:w="2126" w:type="dxa"/>
            <w:tcBorders>
              <w:bottom w:val="single" w:sz="4" w:space="0" w:color="auto"/>
            </w:tcBorders>
            <w:shd w:val="clear" w:color="auto" w:fill="auto"/>
          </w:tcPr>
          <w:p w14:paraId="180F11A0" w14:textId="77777777" w:rsidR="001D7D63" w:rsidRPr="0012712B" w:rsidRDefault="001D7D63" w:rsidP="001D7D63">
            <w:pPr>
              <w:pStyle w:val="TAL"/>
            </w:pPr>
            <w:r w:rsidRPr="0012712B">
              <w:t>As configured in Table 5.5.8.4-1</w:t>
            </w:r>
          </w:p>
        </w:tc>
        <w:tc>
          <w:tcPr>
            <w:tcW w:w="1418" w:type="dxa"/>
            <w:shd w:val="clear" w:color="auto" w:fill="auto"/>
          </w:tcPr>
          <w:p w14:paraId="1523E7CB" w14:textId="77777777" w:rsidR="001D7D63" w:rsidRPr="0012712B" w:rsidRDefault="001D7D63" w:rsidP="001D7D63">
            <w:pPr>
              <w:pStyle w:val="TAL"/>
            </w:pPr>
          </w:p>
        </w:tc>
        <w:tc>
          <w:tcPr>
            <w:tcW w:w="1135" w:type="dxa"/>
            <w:shd w:val="clear" w:color="auto" w:fill="auto"/>
          </w:tcPr>
          <w:p w14:paraId="1D8000DC" w14:textId="77777777" w:rsidR="001D7D63" w:rsidRPr="0012712B" w:rsidRDefault="001D7D63" w:rsidP="001D7D63">
            <w:pPr>
              <w:pStyle w:val="TAL"/>
            </w:pPr>
          </w:p>
        </w:tc>
      </w:tr>
      <w:tr w:rsidR="001D7D63" w:rsidRPr="0012712B" w14:paraId="5103E5C9" w14:textId="77777777" w:rsidTr="00B33558">
        <w:trPr>
          <w:cantSplit/>
          <w:jc w:val="center"/>
        </w:trPr>
        <w:tc>
          <w:tcPr>
            <w:tcW w:w="2833" w:type="dxa"/>
            <w:shd w:val="clear" w:color="auto" w:fill="auto"/>
          </w:tcPr>
          <w:p w14:paraId="6C0DF44B" w14:textId="77777777" w:rsidR="001D7D63" w:rsidRPr="0012712B" w:rsidRDefault="001D7D63" w:rsidP="001D7D63">
            <w:pPr>
              <w:pStyle w:val="TAL"/>
            </w:pPr>
            <w:r w:rsidRPr="0012712B">
              <w:t xml:space="preserve">  </w:t>
            </w:r>
            <w:proofErr w:type="spellStart"/>
            <w:r w:rsidRPr="0012712B">
              <w:t>r-value</w:t>
            </w:r>
            <w:proofErr w:type="spellEnd"/>
          </w:p>
        </w:tc>
        <w:tc>
          <w:tcPr>
            <w:tcW w:w="2127" w:type="dxa"/>
            <w:shd w:val="clear" w:color="auto" w:fill="auto"/>
          </w:tcPr>
          <w:p w14:paraId="6E61CD5D" w14:textId="77777777" w:rsidR="001D7D63" w:rsidRPr="0012712B" w:rsidRDefault="001D7D63" w:rsidP="001D7D63">
            <w:pPr>
              <w:pStyle w:val="TAL"/>
              <w:rPr>
                <w:rFonts w:eastAsia="Calibri"/>
              </w:rPr>
            </w:pPr>
          </w:p>
        </w:tc>
        <w:tc>
          <w:tcPr>
            <w:tcW w:w="2126" w:type="dxa"/>
            <w:tcBorders>
              <w:bottom w:val="single" w:sz="4" w:space="0" w:color="auto"/>
            </w:tcBorders>
            <w:shd w:val="clear" w:color="auto" w:fill="auto"/>
          </w:tcPr>
          <w:p w14:paraId="39106D2F" w14:textId="77777777" w:rsidR="001D7D63" w:rsidRPr="0012712B" w:rsidRDefault="001D7D63" w:rsidP="001D7D63">
            <w:pPr>
              <w:pStyle w:val="TAL"/>
            </w:pPr>
          </w:p>
        </w:tc>
        <w:tc>
          <w:tcPr>
            <w:tcW w:w="1418" w:type="dxa"/>
            <w:shd w:val="clear" w:color="auto" w:fill="auto"/>
          </w:tcPr>
          <w:p w14:paraId="46397C6A" w14:textId="77777777" w:rsidR="001D7D63" w:rsidRPr="0012712B" w:rsidRDefault="001D7D63" w:rsidP="001D7D63">
            <w:pPr>
              <w:pStyle w:val="TAL"/>
            </w:pPr>
          </w:p>
        </w:tc>
        <w:tc>
          <w:tcPr>
            <w:tcW w:w="1135" w:type="dxa"/>
            <w:shd w:val="clear" w:color="auto" w:fill="auto"/>
          </w:tcPr>
          <w:p w14:paraId="2666CE45" w14:textId="77777777" w:rsidR="001D7D63" w:rsidRPr="0012712B" w:rsidRDefault="001D7D63" w:rsidP="001D7D63">
            <w:pPr>
              <w:pStyle w:val="TAL"/>
            </w:pPr>
            <w:r w:rsidRPr="0012712B">
              <w:t>IMMPERIL-CALL</w:t>
            </w:r>
          </w:p>
        </w:tc>
      </w:tr>
      <w:tr w:rsidR="001D7D63" w:rsidRPr="0012712B" w14:paraId="4F8B5081" w14:textId="77777777" w:rsidTr="00B33558">
        <w:trPr>
          <w:cantSplit/>
          <w:jc w:val="center"/>
        </w:trPr>
        <w:tc>
          <w:tcPr>
            <w:tcW w:w="2833" w:type="dxa"/>
            <w:shd w:val="clear" w:color="auto" w:fill="auto"/>
          </w:tcPr>
          <w:p w14:paraId="1D933D1E" w14:textId="77777777" w:rsidR="001D7D63" w:rsidRPr="0012712B" w:rsidRDefault="001D7D63" w:rsidP="001D7D63">
            <w:pPr>
              <w:pStyle w:val="TAL"/>
            </w:pPr>
            <w:r w:rsidRPr="0012712B">
              <w:t xml:space="preserve">    Namespace</w:t>
            </w:r>
          </w:p>
        </w:tc>
        <w:tc>
          <w:tcPr>
            <w:tcW w:w="2127" w:type="dxa"/>
            <w:shd w:val="clear" w:color="auto" w:fill="auto"/>
          </w:tcPr>
          <w:p w14:paraId="349C6D5C" w14:textId="77777777" w:rsidR="001D7D63" w:rsidRPr="0012712B" w:rsidRDefault="001D7D63" w:rsidP="001D7D63">
            <w:pPr>
              <w:pStyle w:val="TAL"/>
            </w:pPr>
            <w:r w:rsidRPr="0012712B">
              <w:t>value of the &lt;resource-priority-namespace&gt; element contained in the &lt;imminent-peril-resource-priority&gt; element contained in the &lt;</w:t>
            </w:r>
            <w:proofErr w:type="spellStart"/>
            <w:r w:rsidRPr="0012712B">
              <w:t>OnNetwork</w:t>
            </w:r>
            <w:proofErr w:type="spellEnd"/>
            <w:r w:rsidRPr="0012712B">
              <w:t>&gt; element of the MCX service configuration documents</w:t>
            </w:r>
          </w:p>
        </w:tc>
        <w:tc>
          <w:tcPr>
            <w:tcW w:w="2126" w:type="dxa"/>
            <w:tcBorders>
              <w:bottom w:val="single" w:sz="4" w:space="0" w:color="auto"/>
            </w:tcBorders>
            <w:shd w:val="clear" w:color="auto" w:fill="auto"/>
          </w:tcPr>
          <w:p w14:paraId="701C2482" w14:textId="77777777" w:rsidR="001D7D63" w:rsidRPr="0012712B" w:rsidRDefault="001D7D63" w:rsidP="001D7D63">
            <w:pPr>
              <w:pStyle w:val="TAL"/>
            </w:pPr>
            <w:r w:rsidRPr="0012712B">
              <w:t>As configured in Table 5.5.8.4-1</w:t>
            </w:r>
          </w:p>
        </w:tc>
        <w:tc>
          <w:tcPr>
            <w:tcW w:w="1418" w:type="dxa"/>
            <w:shd w:val="clear" w:color="auto" w:fill="auto"/>
          </w:tcPr>
          <w:p w14:paraId="02B17103" w14:textId="77777777" w:rsidR="001D7D63" w:rsidRPr="0012712B" w:rsidRDefault="001D7D63" w:rsidP="001D7D63">
            <w:pPr>
              <w:pStyle w:val="TAL"/>
            </w:pPr>
          </w:p>
        </w:tc>
        <w:tc>
          <w:tcPr>
            <w:tcW w:w="1135" w:type="dxa"/>
            <w:shd w:val="clear" w:color="auto" w:fill="auto"/>
          </w:tcPr>
          <w:p w14:paraId="6C493536" w14:textId="77777777" w:rsidR="001D7D63" w:rsidRPr="0012712B" w:rsidRDefault="001D7D63" w:rsidP="001D7D63">
            <w:pPr>
              <w:pStyle w:val="TAL"/>
            </w:pPr>
          </w:p>
        </w:tc>
      </w:tr>
      <w:tr w:rsidR="001D7D63" w:rsidRPr="0012712B" w14:paraId="62BC82DE" w14:textId="77777777" w:rsidTr="00B33558">
        <w:trPr>
          <w:cantSplit/>
          <w:jc w:val="center"/>
        </w:trPr>
        <w:tc>
          <w:tcPr>
            <w:tcW w:w="2833" w:type="dxa"/>
            <w:shd w:val="clear" w:color="auto" w:fill="auto"/>
          </w:tcPr>
          <w:p w14:paraId="2E9C4765" w14:textId="77777777" w:rsidR="001D7D63" w:rsidRPr="0012712B" w:rsidRDefault="001D7D63" w:rsidP="001D7D63">
            <w:pPr>
              <w:pStyle w:val="TAL"/>
            </w:pPr>
            <w:r w:rsidRPr="0012712B">
              <w:t xml:space="preserve">    r-priority</w:t>
            </w:r>
          </w:p>
        </w:tc>
        <w:tc>
          <w:tcPr>
            <w:tcW w:w="2127" w:type="dxa"/>
            <w:shd w:val="clear" w:color="auto" w:fill="auto"/>
          </w:tcPr>
          <w:p w14:paraId="3C6BC210" w14:textId="77777777" w:rsidR="001D7D63" w:rsidRPr="0012712B" w:rsidRDefault="001D7D63" w:rsidP="001D7D63">
            <w:pPr>
              <w:pStyle w:val="TAL"/>
            </w:pPr>
            <w:r w:rsidRPr="0012712B">
              <w:t>value of the &lt;resource-priority-priority&gt; element contained in the &lt;imminent-peril-resource-priority&gt; element contained in the &lt;</w:t>
            </w:r>
            <w:proofErr w:type="spellStart"/>
            <w:r w:rsidRPr="0012712B">
              <w:t>OnNetwork</w:t>
            </w:r>
            <w:proofErr w:type="spellEnd"/>
            <w:r w:rsidRPr="0012712B">
              <w:t>&gt; element of the MCX service configuration document</w:t>
            </w:r>
          </w:p>
        </w:tc>
        <w:tc>
          <w:tcPr>
            <w:tcW w:w="2126" w:type="dxa"/>
            <w:tcBorders>
              <w:bottom w:val="single" w:sz="4" w:space="0" w:color="auto"/>
            </w:tcBorders>
            <w:shd w:val="clear" w:color="auto" w:fill="auto"/>
          </w:tcPr>
          <w:p w14:paraId="0D00A786" w14:textId="77777777" w:rsidR="001D7D63" w:rsidRPr="0012712B" w:rsidRDefault="001D7D63" w:rsidP="001D7D63">
            <w:pPr>
              <w:pStyle w:val="TAL"/>
            </w:pPr>
            <w:r w:rsidRPr="0012712B">
              <w:t>As configured in Table 5.5.8.4-1</w:t>
            </w:r>
          </w:p>
        </w:tc>
        <w:tc>
          <w:tcPr>
            <w:tcW w:w="1418" w:type="dxa"/>
            <w:shd w:val="clear" w:color="auto" w:fill="auto"/>
          </w:tcPr>
          <w:p w14:paraId="6D276CA2" w14:textId="77777777" w:rsidR="001D7D63" w:rsidRPr="0012712B" w:rsidRDefault="001D7D63" w:rsidP="001D7D63">
            <w:pPr>
              <w:pStyle w:val="TAL"/>
            </w:pPr>
          </w:p>
        </w:tc>
        <w:tc>
          <w:tcPr>
            <w:tcW w:w="1135" w:type="dxa"/>
            <w:shd w:val="clear" w:color="auto" w:fill="auto"/>
          </w:tcPr>
          <w:p w14:paraId="1C7F8275" w14:textId="77777777" w:rsidR="001D7D63" w:rsidRPr="0012712B" w:rsidRDefault="001D7D63" w:rsidP="001D7D63">
            <w:pPr>
              <w:pStyle w:val="TAL"/>
            </w:pPr>
          </w:p>
        </w:tc>
      </w:tr>
      <w:tr w:rsidR="001D7D63" w:rsidRPr="0012712B" w14:paraId="74BAE886" w14:textId="77777777" w:rsidTr="00B33558">
        <w:trPr>
          <w:cantSplit/>
          <w:jc w:val="center"/>
        </w:trPr>
        <w:tc>
          <w:tcPr>
            <w:tcW w:w="2833" w:type="dxa"/>
          </w:tcPr>
          <w:p w14:paraId="74F5599C" w14:textId="77777777" w:rsidR="001D7D63" w:rsidRPr="0012712B" w:rsidRDefault="001D7D63" w:rsidP="001D7D63">
            <w:pPr>
              <w:pStyle w:val="TAL"/>
              <w:rPr>
                <w:b/>
                <w:bCs/>
              </w:rPr>
            </w:pPr>
            <w:r w:rsidRPr="0012712B">
              <w:rPr>
                <w:b/>
                <w:bCs/>
              </w:rPr>
              <w:t>Content-Type</w:t>
            </w:r>
          </w:p>
        </w:tc>
        <w:tc>
          <w:tcPr>
            <w:tcW w:w="2127" w:type="dxa"/>
          </w:tcPr>
          <w:p w14:paraId="037BA325" w14:textId="77777777" w:rsidR="001D7D63" w:rsidRPr="0012712B" w:rsidRDefault="001D7D63" w:rsidP="001D7D63">
            <w:pPr>
              <w:pStyle w:val="TAL"/>
            </w:pPr>
          </w:p>
        </w:tc>
        <w:tc>
          <w:tcPr>
            <w:tcW w:w="2126" w:type="dxa"/>
            <w:tcBorders>
              <w:bottom w:val="single" w:sz="4" w:space="0" w:color="auto"/>
            </w:tcBorders>
          </w:tcPr>
          <w:p w14:paraId="392E8474" w14:textId="77777777" w:rsidR="001D7D63" w:rsidRPr="0012712B" w:rsidRDefault="001D7D63" w:rsidP="001D7D63">
            <w:pPr>
              <w:pStyle w:val="TAL"/>
            </w:pPr>
          </w:p>
        </w:tc>
        <w:tc>
          <w:tcPr>
            <w:tcW w:w="1418" w:type="dxa"/>
          </w:tcPr>
          <w:p w14:paraId="489C30F4" w14:textId="77777777" w:rsidR="001D7D63" w:rsidRPr="0012712B" w:rsidRDefault="001D7D63" w:rsidP="001D7D63">
            <w:pPr>
              <w:pStyle w:val="TAL"/>
            </w:pPr>
            <w:r w:rsidRPr="0012712B">
              <w:t>RFC 5621 [58]</w:t>
            </w:r>
          </w:p>
        </w:tc>
        <w:tc>
          <w:tcPr>
            <w:tcW w:w="1135" w:type="dxa"/>
          </w:tcPr>
          <w:p w14:paraId="2B0EE02D" w14:textId="77777777" w:rsidR="001D7D63" w:rsidRPr="0012712B" w:rsidRDefault="001D7D63" w:rsidP="001D7D63">
            <w:pPr>
              <w:pStyle w:val="TAL"/>
            </w:pPr>
          </w:p>
        </w:tc>
      </w:tr>
      <w:tr w:rsidR="001D7D63" w:rsidRPr="0012712B" w14:paraId="375C3C05" w14:textId="77777777" w:rsidTr="00B33558">
        <w:trPr>
          <w:cantSplit/>
          <w:jc w:val="center"/>
        </w:trPr>
        <w:tc>
          <w:tcPr>
            <w:tcW w:w="2833" w:type="dxa"/>
          </w:tcPr>
          <w:p w14:paraId="41775624" w14:textId="77777777" w:rsidR="001D7D63" w:rsidRPr="0012712B" w:rsidRDefault="001D7D63" w:rsidP="001D7D63">
            <w:pPr>
              <w:pStyle w:val="TAL"/>
            </w:pPr>
            <w:r w:rsidRPr="0012712B">
              <w:t xml:space="preserve">  media-type</w:t>
            </w:r>
          </w:p>
        </w:tc>
        <w:tc>
          <w:tcPr>
            <w:tcW w:w="2127" w:type="dxa"/>
          </w:tcPr>
          <w:p w14:paraId="1A30677E" w14:textId="77777777" w:rsidR="001D7D63" w:rsidRPr="0012712B" w:rsidRDefault="001D7D63" w:rsidP="001D7D63">
            <w:pPr>
              <w:pStyle w:val="TAL"/>
            </w:pPr>
            <w:r w:rsidRPr="0012712B">
              <w:t>"multipart/mixed"</w:t>
            </w:r>
          </w:p>
        </w:tc>
        <w:tc>
          <w:tcPr>
            <w:tcW w:w="2126" w:type="dxa"/>
            <w:tcBorders>
              <w:bottom w:val="single" w:sz="4" w:space="0" w:color="auto"/>
            </w:tcBorders>
          </w:tcPr>
          <w:p w14:paraId="4DFEFA08" w14:textId="77777777" w:rsidR="001D7D63" w:rsidRPr="0012712B" w:rsidRDefault="001D7D63" w:rsidP="001D7D63">
            <w:pPr>
              <w:pStyle w:val="TAL"/>
            </w:pPr>
          </w:p>
        </w:tc>
        <w:tc>
          <w:tcPr>
            <w:tcW w:w="1418" w:type="dxa"/>
          </w:tcPr>
          <w:p w14:paraId="49CAD3A8" w14:textId="77777777" w:rsidR="001D7D63" w:rsidRPr="0012712B" w:rsidRDefault="001D7D63" w:rsidP="001D7D63">
            <w:pPr>
              <w:pStyle w:val="TAL"/>
            </w:pPr>
          </w:p>
        </w:tc>
        <w:tc>
          <w:tcPr>
            <w:tcW w:w="1135" w:type="dxa"/>
          </w:tcPr>
          <w:p w14:paraId="0526AA34" w14:textId="77777777" w:rsidR="001D7D63" w:rsidRPr="0012712B" w:rsidRDefault="001D7D63" w:rsidP="001D7D63">
            <w:pPr>
              <w:pStyle w:val="TAL"/>
            </w:pPr>
          </w:p>
        </w:tc>
      </w:tr>
      <w:tr w:rsidR="001D7D63" w:rsidRPr="0012712B" w14:paraId="7E442877" w14:textId="77777777" w:rsidTr="00B33558">
        <w:trPr>
          <w:cantSplit/>
          <w:jc w:val="center"/>
        </w:trPr>
        <w:tc>
          <w:tcPr>
            <w:tcW w:w="2833" w:type="dxa"/>
          </w:tcPr>
          <w:p w14:paraId="68776F52" w14:textId="77777777" w:rsidR="001D7D63" w:rsidRPr="0012712B" w:rsidRDefault="001D7D63" w:rsidP="001D7D63">
            <w:pPr>
              <w:pStyle w:val="TAL"/>
              <w:rPr>
                <w:b/>
                <w:bCs/>
              </w:rPr>
            </w:pPr>
            <w:r w:rsidRPr="0012712B">
              <w:rPr>
                <w:b/>
                <w:bCs/>
              </w:rPr>
              <w:t>Content-Length</w:t>
            </w:r>
          </w:p>
        </w:tc>
        <w:tc>
          <w:tcPr>
            <w:tcW w:w="2127" w:type="dxa"/>
          </w:tcPr>
          <w:p w14:paraId="48F67F05" w14:textId="77777777" w:rsidR="001D7D63" w:rsidRPr="0012712B" w:rsidRDefault="001D7D63" w:rsidP="001D7D63">
            <w:pPr>
              <w:pStyle w:val="TAL"/>
            </w:pPr>
          </w:p>
        </w:tc>
        <w:tc>
          <w:tcPr>
            <w:tcW w:w="2126" w:type="dxa"/>
            <w:tcBorders>
              <w:top w:val="single" w:sz="4" w:space="0" w:color="auto"/>
              <w:bottom w:val="single" w:sz="4" w:space="0" w:color="auto"/>
            </w:tcBorders>
          </w:tcPr>
          <w:p w14:paraId="3373C1AD" w14:textId="77777777" w:rsidR="001D7D63" w:rsidRPr="0012712B" w:rsidRDefault="001D7D63" w:rsidP="001D7D63">
            <w:pPr>
              <w:pStyle w:val="TAL"/>
            </w:pPr>
          </w:p>
        </w:tc>
        <w:tc>
          <w:tcPr>
            <w:tcW w:w="1418" w:type="dxa"/>
          </w:tcPr>
          <w:p w14:paraId="7AD9E209" w14:textId="77777777" w:rsidR="001D7D63" w:rsidRPr="0012712B" w:rsidRDefault="001D7D63" w:rsidP="001D7D63">
            <w:pPr>
              <w:pStyle w:val="TAL"/>
            </w:pPr>
            <w:r w:rsidRPr="0012712B">
              <w:t>RFC 3261 [22]</w:t>
            </w:r>
          </w:p>
        </w:tc>
        <w:tc>
          <w:tcPr>
            <w:tcW w:w="1135" w:type="dxa"/>
          </w:tcPr>
          <w:p w14:paraId="13C16B75" w14:textId="77777777" w:rsidR="001D7D63" w:rsidRPr="0012712B" w:rsidRDefault="001D7D63" w:rsidP="001D7D63">
            <w:pPr>
              <w:pStyle w:val="TAL"/>
            </w:pPr>
          </w:p>
        </w:tc>
      </w:tr>
      <w:tr w:rsidR="001D7D63" w:rsidRPr="0012712B" w14:paraId="76A5654B" w14:textId="77777777" w:rsidTr="00B33558">
        <w:trPr>
          <w:cantSplit/>
          <w:jc w:val="center"/>
        </w:trPr>
        <w:tc>
          <w:tcPr>
            <w:tcW w:w="2833" w:type="dxa"/>
          </w:tcPr>
          <w:p w14:paraId="17D14994" w14:textId="77777777" w:rsidR="001D7D63" w:rsidRPr="0012712B" w:rsidDel="00E279DF" w:rsidRDefault="001D7D63" w:rsidP="001D7D63">
            <w:pPr>
              <w:pStyle w:val="TAL"/>
            </w:pPr>
            <w:r w:rsidRPr="0012712B">
              <w:t xml:space="preserve">  Value</w:t>
            </w:r>
          </w:p>
        </w:tc>
        <w:tc>
          <w:tcPr>
            <w:tcW w:w="2127" w:type="dxa"/>
          </w:tcPr>
          <w:p w14:paraId="53007F6B" w14:textId="77777777" w:rsidR="001D7D63" w:rsidRPr="0012712B" w:rsidRDefault="001D7D63" w:rsidP="001D7D63">
            <w:pPr>
              <w:pStyle w:val="TAL"/>
              <w:rPr>
                <w:rFonts w:eastAsia="Calibri"/>
              </w:rPr>
            </w:pPr>
            <w:r w:rsidRPr="0012712B">
              <w:t>length of message-body</w:t>
            </w:r>
          </w:p>
        </w:tc>
        <w:tc>
          <w:tcPr>
            <w:tcW w:w="2126" w:type="dxa"/>
            <w:tcBorders>
              <w:top w:val="single" w:sz="4" w:space="0" w:color="auto"/>
              <w:bottom w:val="single" w:sz="4" w:space="0" w:color="auto"/>
            </w:tcBorders>
          </w:tcPr>
          <w:p w14:paraId="5524FEBE" w14:textId="77777777" w:rsidR="001D7D63" w:rsidRPr="0012712B" w:rsidRDefault="001D7D63" w:rsidP="001D7D63">
            <w:pPr>
              <w:pStyle w:val="TAL"/>
            </w:pPr>
          </w:p>
        </w:tc>
        <w:tc>
          <w:tcPr>
            <w:tcW w:w="1418" w:type="dxa"/>
          </w:tcPr>
          <w:p w14:paraId="074D94D2" w14:textId="77777777" w:rsidR="001D7D63" w:rsidRPr="0012712B" w:rsidRDefault="001D7D63" w:rsidP="001D7D63">
            <w:pPr>
              <w:pStyle w:val="TAL"/>
            </w:pPr>
          </w:p>
        </w:tc>
        <w:tc>
          <w:tcPr>
            <w:tcW w:w="1135" w:type="dxa"/>
          </w:tcPr>
          <w:p w14:paraId="4652EEF1" w14:textId="77777777" w:rsidR="001D7D63" w:rsidRPr="0012712B" w:rsidRDefault="001D7D63" w:rsidP="001D7D63">
            <w:pPr>
              <w:pStyle w:val="TAL"/>
            </w:pPr>
          </w:p>
        </w:tc>
      </w:tr>
      <w:tr w:rsidR="001D7D63" w:rsidRPr="0012712B" w14:paraId="50509511" w14:textId="77777777" w:rsidTr="00B33558">
        <w:trPr>
          <w:cantSplit/>
          <w:jc w:val="center"/>
        </w:trPr>
        <w:tc>
          <w:tcPr>
            <w:tcW w:w="2833" w:type="dxa"/>
          </w:tcPr>
          <w:p w14:paraId="422BF4F8" w14:textId="77777777" w:rsidR="001D7D63" w:rsidRPr="0012712B" w:rsidRDefault="001D7D63" w:rsidP="001D7D63">
            <w:pPr>
              <w:pStyle w:val="TAL"/>
              <w:rPr>
                <w:b/>
                <w:bCs/>
              </w:rPr>
            </w:pPr>
            <w:r w:rsidRPr="0012712B">
              <w:rPr>
                <w:b/>
                <w:bCs/>
              </w:rPr>
              <w:t>Message-body</w:t>
            </w:r>
          </w:p>
        </w:tc>
        <w:tc>
          <w:tcPr>
            <w:tcW w:w="2127" w:type="dxa"/>
          </w:tcPr>
          <w:p w14:paraId="2B619859" w14:textId="77777777" w:rsidR="001D7D63" w:rsidRPr="0012712B" w:rsidRDefault="001D7D63" w:rsidP="001D7D63">
            <w:pPr>
              <w:pStyle w:val="TAL"/>
            </w:pPr>
          </w:p>
        </w:tc>
        <w:tc>
          <w:tcPr>
            <w:tcW w:w="2126" w:type="dxa"/>
            <w:tcBorders>
              <w:top w:val="single" w:sz="4" w:space="0" w:color="auto"/>
              <w:bottom w:val="single" w:sz="4" w:space="0" w:color="auto"/>
            </w:tcBorders>
          </w:tcPr>
          <w:p w14:paraId="5A1E6865" w14:textId="77777777" w:rsidR="001D7D63" w:rsidRPr="0012712B" w:rsidRDefault="001D7D63" w:rsidP="001D7D63">
            <w:pPr>
              <w:pStyle w:val="TAL"/>
            </w:pPr>
          </w:p>
        </w:tc>
        <w:tc>
          <w:tcPr>
            <w:tcW w:w="1418" w:type="dxa"/>
          </w:tcPr>
          <w:p w14:paraId="5B97D144" w14:textId="77777777" w:rsidR="001D7D63" w:rsidRPr="0012712B" w:rsidRDefault="001D7D63" w:rsidP="001D7D63">
            <w:pPr>
              <w:pStyle w:val="TAL"/>
            </w:pPr>
            <w:r w:rsidRPr="0012712B">
              <w:t>RFC 3261 [22]</w:t>
            </w:r>
          </w:p>
        </w:tc>
        <w:tc>
          <w:tcPr>
            <w:tcW w:w="1135" w:type="dxa"/>
          </w:tcPr>
          <w:p w14:paraId="6A441117" w14:textId="77777777" w:rsidR="001D7D63" w:rsidRPr="0012712B" w:rsidRDefault="001D7D63" w:rsidP="001D7D63">
            <w:pPr>
              <w:pStyle w:val="TAL"/>
            </w:pPr>
          </w:p>
        </w:tc>
      </w:tr>
      <w:tr w:rsidR="001D7D63" w:rsidRPr="0012712B" w14:paraId="0F48B797"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3E7394BA" w14:textId="77777777" w:rsidR="001D7D63" w:rsidRPr="0012712B" w:rsidRDefault="001D7D63" w:rsidP="001D7D63">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1D7E75"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tcPr>
          <w:p w14:paraId="4D893501" w14:textId="77777777" w:rsidR="001D7D63" w:rsidRPr="0012712B" w:rsidRDefault="001D7D63" w:rsidP="001D7D63">
            <w:pPr>
              <w:pStyle w:val="TAL"/>
              <w:rPr>
                <w:b/>
                <w:bCs/>
              </w:rPr>
            </w:pPr>
            <w:r w:rsidRPr="0012712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3C353C9"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tcPr>
          <w:p w14:paraId="1772197E" w14:textId="77777777" w:rsidR="001D7D63" w:rsidRPr="0012712B" w:rsidRDefault="001D7D63" w:rsidP="001D7D63">
            <w:pPr>
              <w:pStyle w:val="TAL"/>
            </w:pPr>
          </w:p>
        </w:tc>
      </w:tr>
      <w:tr w:rsidR="001D7D63" w:rsidRPr="0012712B" w14:paraId="2D7FFE15"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73B7D3E6" w14:textId="77777777" w:rsidR="001D7D63" w:rsidRPr="0012712B" w:rsidRDefault="001D7D63" w:rsidP="001D7D63">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E4919A9"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tcPr>
          <w:p w14:paraId="056A5305" w14:textId="77777777" w:rsidR="001D7D63" w:rsidRPr="0012712B" w:rsidRDefault="001D7D63" w:rsidP="001D7D63">
            <w:pPr>
              <w:pStyle w:val="TAL"/>
            </w:pPr>
          </w:p>
        </w:tc>
        <w:tc>
          <w:tcPr>
            <w:tcW w:w="1418" w:type="dxa"/>
            <w:tcBorders>
              <w:top w:val="single" w:sz="4" w:space="0" w:color="auto"/>
              <w:left w:val="single" w:sz="4" w:space="0" w:color="auto"/>
              <w:bottom w:val="single" w:sz="4" w:space="0" w:color="auto"/>
              <w:right w:val="single" w:sz="4" w:space="0" w:color="auto"/>
            </w:tcBorders>
          </w:tcPr>
          <w:p w14:paraId="5AFFAC93"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tcPr>
          <w:p w14:paraId="1D8C615D" w14:textId="77777777" w:rsidR="001D7D63" w:rsidRPr="0012712B" w:rsidRDefault="001D7D63" w:rsidP="001D7D63">
            <w:pPr>
              <w:pStyle w:val="TAL"/>
            </w:pPr>
          </w:p>
        </w:tc>
      </w:tr>
      <w:tr w:rsidR="001D7D63" w:rsidRPr="0012712B" w14:paraId="44981C43" w14:textId="77777777" w:rsidTr="00B33558">
        <w:trPr>
          <w:cantSplit/>
          <w:jc w:val="center"/>
        </w:trPr>
        <w:tc>
          <w:tcPr>
            <w:tcW w:w="2833" w:type="dxa"/>
          </w:tcPr>
          <w:p w14:paraId="2243488B" w14:textId="77777777" w:rsidR="001D7D63" w:rsidRPr="0012712B" w:rsidRDefault="001D7D63" w:rsidP="001D7D63">
            <w:pPr>
              <w:pStyle w:val="TAL"/>
            </w:pPr>
            <w:r w:rsidRPr="0012712B">
              <w:t xml:space="preserve">      MIME-Content-Type</w:t>
            </w:r>
          </w:p>
        </w:tc>
        <w:tc>
          <w:tcPr>
            <w:tcW w:w="2127" w:type="dxa"/>
          </w:tcPr>
          <w:p w14:paraId="0A42B8F8" w14:textId="77777777" w:rsidR="001D7D63" w:rsidRPr="0012712B" w:rsidRDefault="001D7D63" w:rsidP="001D7D63">
            <w:pPr>
              <w:pStyle w:val="TAL"/>
            </w:pPr>
            <w:r w:rsidRPr="0012712B">
              <w:t>"application/</w:t>
            </w:r>
            <w:proofErr w:type="spellStart"/>
            <w:r w:rsidRPr="0012712B">
              <w:t>sdp</w:t>
            </w:r>
            <w:proofErr w:type="spellEnd"/>
            <w:r w:rsidRPr="0012712B">
              <w:t>"</w:t>
            </w:r>
          </w:p>
        </w:tc>
        <w:tc>
          <w:tcPr>
            <w:tcW w:w="2126" w:type="dxa"/>
            <w:tcBorders>
              <w:top w:val="single" w:sz="4" w:space="0" w:color="auto"/>
              <w:bottom w:val="single" w:sz="4" w:space="0" w:color="auto"/>
            </w:tcBorders>
          </w:tcPr>
          <w:p w14:paraId="3CBEA59C" w14:textId="77777777" w:rsidR="001D7D63" w:rsidRPr="0012712B" w:rsidRDefault="001D7D63" w:rsidP="001D7D63">
            <w:pPr>
              <w:pStyle w:val="TAL"/>
            </w:pPr>
          </w:p>
        </w:tc>
        <w:tc>
          <w:tcPr>
            <w:tcW w:w="1418" w:type="dxa"/>
          </w:tcPr>
          <w:p w14:paraId="78E42F41" w14:textId="77777777" w:rsidR="001D7D63" w:rsidRPr="0012712B" w:rsidRDefault="001D7D63" w:rsidP="001D7D63">
            <w:pPr>
              <w:pStyle w:val="TAL"/>
            </w:pPr>
          </w:p>
        </w:tc>
        <w:tc>
          <w:tcPr>
            <w:tcW w:w="1135" w:type="dxa"/>
          </w:tcPr>
          <w:p w14:paraId="64F5CBCB" w14:textId="77777777" w:rsidR="001D7D63" w:rsidRPr="0012712B" w:rsidRDefault="001D7D63" w:rsidP="001D7D63">
            <w:pPr>
              <w:pStyle w:val="TAL"/>
            </w:pPr>
          </w:p>
        </w:tc>
      </w:tr>
      <w:tr w:rsidR="001D7D63" w:rsidRPr="0012712B" w14:paraId="39F08BB4" w14:textId="77777777" w:rsidTr="00B33558">
        <w:trPr>
          <w:cantSplit/>
          <w:jc w:val="center"/>
        </w:trPr>
        <w:tc>
          <w:tcPr>
            <w:tcW w:w="2833" w:type="dxa"/>
            <w:tcBorders>
              <w:bottom w:val="nil"/>
            </w:tcBorders>
          </w:tcPr>
          <w:p w14:paraId="1A81174D" w14:textId="77777777" w:rsidR="001D7D63" w:rsidRPr="0012712B" w:rsidRDefault="001D7D63" w:rsidP="001D7D63">
            <w:pPr>
              <w:pStyle w:val="TAL"/>
            </w:pPr>
            <w:r w:rsidRPr="0012712B">
              <w:t xml:space="preserve">    MIME-part-body</w:t>
            </w:r>
          </w:p>
        </w:tc>
        <w:tc>
          <w:tcPr>
            <w:tcW w:w="2127" w:type="dxa"/>
          </w:tcPr>
          <w:p w14:paraId="65679A18" w14:textId="77777777" w:rsidR="001D7D63" w:rsidRPr="0012712B" w:rsidRDefault="001D7D63" w:rsidP="001D7D63">
            <w:pPr>
              <w:pStyle w:val="TAL"/>
            </w:pPr>
            <w:r w:rsidRPr="0012712B">
              <w:t>SDP Message as described in Table 5.5.3.1.2-1</w:t>
            </w:r>
          </w:p>
        </w:tc>
        <w:tc>
          <w:tcPr>
            <w:tcW w:w="2126" w:type="dxa"/>
            <w:tcBorders>
              <w:top w:val="single" w:sz="4" w:space="0" w:color="auto"/>
              <w:bottom w:val="single" w:sz="4" w:space="0" w:color="auto"/>
            </w:tcBorders>
          </w:tcPr>
          <w:p w14:paraId="528F829A" w14:textId="77777777" w:rsidR="001D7D63" w:rsidRPr="0012712B" w:rsidRDefault="001D7D63" w:rsidP="001D7D63">
            <w:pPr>
              <w:pStyle w:val="TAL"/>
            </w:pPr>
          </w:p>
        </w:tc>
        <w:tc>
          <w:tcPr>
            <w:tcW w:w="1418" w:type="dxa"/>
          </w:tcPr>
          <w:p w14:paraId="66923FC2" w14:textId="77777777" w:rsidR="001D7D63" w:rsidRPr="0012712B" w:rsidRDefault="001D7D63" w:rsidP="001D7D63">
            <w:pPr>
              <w:pStyle w:val="TAL"/>
            </w:pPr>
            <w:r w:rsidRPr="0012712B">
              <w:t>RFC 4566 [27]</w:t>
            </w:r>
          </w:p>
        </w:tc>
        <w:tc>
          <w:tcPr>
            <w:tcW w:w="1135" w:type="dxa"/>
          </w:tcPr>
          <w:p w14:paraId="13A4F24F" w14:textId="77777777" w:rsidR="001D7D63" w:rsidRPr="0012712B" w:rsidRDefault="001D7D63" w:rsidP="001D7D63">
            <w:pPr>
              <w:pStyle w:val="TAL"/>
            </w:pPr>
          </w:p>
        </w:tc>
      </w:tr>
      <w:tr w:rsidR="001D7D63" w:rsidRPr="0012712B" w14:paraId="6187A123" w14:textId="77777777" w:rsidTr="00B33558">
        <w:trPr>
          <w:cantSplit/>
          <w:jc w:val="center"/>
        </w:trPr>
        <w:tc>
          <w:tcPr>
            <w:tcW w:w="2833" w:type="dxa"/>
            <w:tcBorders>
              <w:top w:val="nil"/>
              <w:bottom w:val="nil"/>
            </w:tcBorders>
          </w:tcPr>
          <w:p w14:paraId="5C2C4B69" w14:textId="77777777" w:rsidR="001D7D63" w:rsidRPr="0012712B" w:rsidRDefault="001D7D63" w:rsidP="001D7D63">
            <w:pPr>
              <w:pStyle w:val="TAL"/>
            </w:pPr>
          </w:p>
        </w:tc>
        <w:tc>
          <w:tcPr>
            <w:tcW w:w="2127" w:type="dxa"/>
          </w:tcPr>
          <w:p w14:paraId="2A55DEE0" w14:textId="77777777" w:rsidR="001D7D63" w:rsidRPr="0012712B" w:rsidRDefault="001D7D63" w:rsidP="001D7D63">
            <w:pPr>
              <w:pStyle w:val="TAL"/>
            </w:pPr>
            <w:r w:rsidRPr="0012712B">
              <w:t>SDP Message as described in Table 5.5.3.1.2-2</w:t>
            </w:r>
          </w:p>
        </w:tc>
        <w:tc>
          <w:tcPr>
            <w:tcW w:w="2126" w:type="dxa"/>
            <w:tcBorders>
              <w:top w:val="single" w:sz="4" w:space="0" w:color="auto"/>
              <w:bottom w:val="single" w:sz="4" w:space="0" w:color="auto"/>
            </w:tcBorders>
          </w:tcPr>
          <w:p w14:paraId="3B540826" w14:textId="77777777" w:rsidR="001D7D63" w:rsidRPr="0012712B" w:rsidRDefault="001D7D63" w:rsidP="001D7D63">
            <w:pPr>
              <w:pStyle w:val="TAL"/>
            </w:pPr>
          </w:p>
        </w:tc>
        <w:tc>
          <w:tcPr>
            <w:tcW w:w="1418" w:type="dxa"/>
          </w:tcPr>
          <w:p w14:paraId="21C96C4E" w14:textId="77777777" w:rsidR="001D7D63" w:rsidRPr="0012712B" w:rsidRDefault="001D7D63" w:rsidP="001D7D63">
            <w:pPr>
              <w:pStyle w:val="TAL"/>
            </w:pPr>
            <w:r w:rsidRPr="0012712B">
              <w:t>RFC 4566 [27]</w:t>
            </w:r>
          </w:p>
        </w:tc>
        <w:tc>
          <w:tcPr>
            <w:tcW w:w="1135" w:type="dxa"/>
          </w:tcPr>
          <w:p w14:paraId="474C9F49" w14:textId="77777777" w:rsidR="001D7D63" w:rsidRPr="0012712B" w:rsidRDefault="001D7D63" w:rsidP="001D7D63">
            <w:pPr>
              <w:pStyle w:val="TAL"/>
            </w:pPr>
            <w:r w:rsidRPr="0012712B">
              <w:t>MCVIDEO</w:t>
            </w:r>
          </w:p>
        </w:tc>
      </w:tr>
      <w:tr w:rsidR="001D7D63" w:rsidRPr="0012712B" w14:paraId="031CBF03" w14:textId="77777777" w:rsidTr="00B33558">
        <w:trPr>
          <w:cantSplit/>
          <w:jc w:val="center"/>
        </w:trPr>
        <w:tc>
          <w:tcPr>
            <w:tcW w:w="2833" w:type="dxa"/>
            <w:tcBorders>
              <w:top w:val="nil"/>
            </w:tcBorders>
          </w:tcPr>
          <w:p w14:paraId="2B3DB1F4" w14:textId="77777777" w:rsidR="001D7D63" w:rsidRPr="0012712B" w:rsidRDefault="001D7D63" w:rsidP="001D7D63">
            <w:pPr>
              <w:pStyle w:val="TAL"/>
            </w:pPr>
          </w:p>
        </w:tc>
        <w:tc>
          <w:tcPr>
            <w:tcW w:w="2127" w:type="dxa"/>
          </w:tcPr>
          <w:p w14:paraId="78E0A93D" w14:textId="77777777" w:rsidR="001D7D63" w:rsidRPr="0012712B" w:rsidRDefault="001D7D63" w:rsidP="001D7D63">
            <w:pPr>
              <w:pStyle w:val="TAL"/>
            </w:pPr>
            <w:r w:rsidRPr="0012712B">
              <w:t>SDP Message as described in Table 5.5.3.1.2-3</w:t>
            </w:r>
          </w:p>
        </w:tc>
        <w:tc>
          <w:tcPr>
            <w:tcW w:w="2126" w:type="dxa"/>
            <w:tcBorders>
              <w:top w:val="single" w:sz="4" w:space="0" w:color="auto"/>
              <w:bottom w:val="single" w:sz="4" w:space="0" w:color="auto"/>
            </w:tcBorders>
          </w:tcPr>
          <w:p w14:paraId="5DC993ED" w14:textId="77777777" w:rsidR="001D7D63" w:rsidRPr="0012712B" w:rsidRDefault="001D7D63" w:rsidP="001D7D63">
            <w:pPr>
              <w:pStyle w:val="TAL"/>
            </w:pPr>
          </w:p>
        </w:tc>
        <w:tc>
          <w:tcPr>
            <w:tcW w:w="1418" w:type="dxa"/>
          </w:tcPr>
          <w:p w14:paraId="193CD43A" w14:textId="77777777" w:rsidR="001D7D63" w:rsidRPr="0012712B" w:rsidRDefault="001D7D63" w:rsidP="001D7D63">
            <w:pPr>
              <w:pStyle w:val="TAL"/>
            </w:pPr>
            <w:r w:rsidRPr="0012712B">
              <w:t>RFC 4566 [27]</w:t>
            </w:r>
          </w:p>
        </w:tc>
        <w:tc>
          <w:tcPr>
            <w:tcW w:w="1135" w:type="dxa"/>
          </w:tcPr>
          <w:p w14:paraId="4DA6627A" w14:textId="77777777" w:rsidR="001D7D63" w:rsidRPr="0012712B" w:rsidRDefault="001D7D63" w:rsidP="001D7D63">
            <w:pPr>
              <w:pStyle w:val="TAL"/>
            </w:pPr>
            <w:r w:rsidRPr="0012712B">
              <w:t>MCDATA</w:t>
            </w:r>
          </w:p>
        </w:tc>
      </w:tr>
      <w:tr w:rsidR="001D7D63" w:rsidRPr="0012712B" w14:paraId="78E047B9"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00D87DA8" w14:textId="77777777" w:rsidR="001D7D63" w:rsidRPr="0012712B" w:rsidRDefault="001D7D63" w:rsidP="001D7D63">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5945EB"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tcPr>
          <w:p w14:paraId="57DBEF1A" w14:textId="77777777" w:rsidR="001D7D63" w:rsidRPr="0012712B" w:rsidRDefault="001D7D63" w:rsidP="001D7D63">
            <w:pPr>
              <w:pStyle w:val="TAL"/>
              <w:rPr>
                <w:b/>
                <w:bCs/>
              </w:rPr>
            </w:pPr>
            <w:r w:rsidRPr="0012712B">
              <w:rPr>
                <w:b/>
                <w:bCs/>
              </w:rPr>
              <w:t>MCPTT/</w:t>
            </w:r>
            <w:proofErr w:type="spellStart"/>
            <w:r w:rsidRPr="0012712B">
              <w:rPr>
                <w:b/>
                <w:bCs/>
              </w:rPr>
              <w:t>MCVideo</w:t>
            </w:r>
            <w:proofErr w:type="spellEnd"/>
            <w:r w:rsidRPr="0012712B">
              <w:rPr>
                <w:b/>
                <w:bCs/>
              </w:rPr>
              <w:t>/</w:t>
            </w:r>
            <w:proofErr w:type="spellStart"/>
            <w:r w:rsidRPr="0012712B">
              <w:rPr>
                <w:b/>
                <w:bCs/>
              </w:rPr>
              <w:t>MCData</w:t>
            </w:r>
            <w:proofErr w:type="spellEnd"/>
            <w:r w:rsidRPr="0012712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2B70A201"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tcPr>
          <w:p w14:paraId="1B03B916" w14:textId="77777777" w:rsidR="001D7D63" w:rsidRPr="0012712B" w:rsidRDefault="001D7D63" w:rsidP="001D7D63">
            <w:pPr>
              <w:pStyle w:val="TAL"/>
            </w:pPr>
          </w:p>
        </w:tc>
      </w:tr>
      <w:tr w:rsidR="001D7D63" w:rsidRPr="0012712B" w14:paraId="79B43ACF"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4F2C7007" w14:textId="77777777" w:rsidR="001D7D63" w:rsidRPr="0012712B" w:rsidRDefault="001D7D63" w:rsidP="001D7D63">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6D2A511"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tcPr>
          <w:p w14:paraId="0A1365EE" w14:textId="77777777" w:rsidR="001D7D63" w:rsidRPr="0012712B" w:rsidRDefault="001D7D63" w:rsidP="001D7D63">
            <w:pPr>
              <w:pStyle w:val="TAL"/>
            </w:pPr>
          </w:p>
        </w:tc>
        <w:tc>
          <w:tcPr>
            <w:tcW w:w="1418" w:type="dxa"/>
            <w:tcBorders>
              <w:top w:val="single" w:sz="4" w:space="0" w:color="auto"/>
              <w:left w:val="single" w:sz="4" w:space="0" w:color="auto"/>
              <w:bottom w:val="single" w:sz="4" w:space="0" w:color="auto"/>
              <w:right w:val="single" w:sz="4" w:space="0" w:color="auto"/>
            </w:tcBorders>
          </w:tcPr>
          <w:p w14:paraId="253A0C8A"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tcPr>
          <w:p w14:paraId="3EFFE300" w14:textId="77777777" w:rsidR="001D7D63" w:rsidRPr="0012712B" w:rsidRDefault="001D7D63" w:rsidP="001D7D63">
            <w:pPr>
              <w:pStyle w:val="TAL"/>
            </w:pPr>
          </w:p>
        </w:tc>
      </w:tr>
      <w:tr w:rsidR="001D7D63" w:rsidRPr="0012712B" w14:paraId="09FBFB56" w14:textId="77777777" w:rsidTr="00B33558">
        <w:trPr>
          <w:cantSplit/>
          <w:jc w:val="center"/>
        </w:trPr>
        <w:tc>
          <w:tcPr>
            <w:tcW w:w="2833" w:type="dxa"/>
            <w:tcBorders>
              <w:bottom w:val="nil"/>
            </w:tcBorders>
          </w:tcPr>
          <w:p w14:paraId="1240FFCD" w14:textId="77777777" w:rsidR="001D7D63" w:rsidRPr="0012712B" w:rsidRDefault="001D7D63" w:rsidP="001D7D63">
            <w:pPr>
              <w:pStyle w:val="TAL"/>
            </w:pPr>
            <w:r w:rsidRPr="0012712B">
              <w:t xml:space="preserve">      MIME-Content-Type</w:t>
            </w:r>
          </w:p>
        </w:tc>
        <w:tc>
          <w:tcPr>
            <w:tcW w:w="2127" w:type="dxa"/>
          </w:tcPr>
          <w:p w14:paraId="62A224D3" w14:textId="77777777" w:rsidR="001D7D63" w:rsidRPr="0012712B" w:rsidRDefault="001D7D63" w:rsidP="001D7D63">
            <w:pPr>
              <w:pStyle w:val="TAL"/>
            </w:pPr>
            <w:r w:rsidRPr="0012712B">
              <w:t>"application/vnd.3gpp.mcptt-info+xml"</w:t>
            </w:r>
          </w:p>
        </w:tc>
        <w:tc>
          <w:tcPr>
            <w:tcW w:w="2126" w:type="dxa"/>
            <w:tcBorders>
              <w:top w:val="single" w:sz="4" w:space="0" w:color="auto"/>
              <w:bottom w:val="single" w:sz="4" w:space="0" w:color="auto"/>
            </w:tcBorders>
          </w:tcPr>
          <w:p w14:paraId="016BAC31" w14:textId="77777777" w:rsidR="001D7D63" w:rsidRPr="0012712B" w:rsidRDefault="001D7D63" w:rsidP="001D7D63">
            <w:pPr>
              <w:pStyle w:val="TAL"/>
            </w:pPr>
          </w:p>
        </w:tc>
        <w:tc>
          <w:tcPr>
            <w:tcW w:w="1418" w:type="dxa"/>
          </w:tcPr>
          <w:p w14:paraId="1AB978BE" w14:textId="77777777" w:rsidR="001D7D63" w:rsidRPr="0012712B" w:rsidRDefault="001D7D63" w:rsidP="001D7D63">
            <w:pPr>
              <w:pStyle w:val="TAL"/>
            </w:pPr>
          </w:p>
        </w:tc>
        <w:tc>
          <w:tcPr>
            <w:tcW w:w="1135" w:type="dxa"/>
          </w:tcPr>
          <w:p w14:paraId="5859D98E" w14:textId="77777777" w:rsidR="001D7D63" w:rsidRPr="0012712B" w:rsidRDefault="001D7D63" w:rsidP="001D7D63">
            <w:pPr>
              <w:pStyle w:val="TAL"/>
            </w:pPr>
          </w:p>
        </w:tc>
      </w:tr>
      <w:tr w:rsidR="001D7D63" w:rsidRPr="0012712B" w14:paraId="6249F475" w14:textId="77777777" w:rsidTr="00B33558">
        <w:trPr>
          <w:cantSplit/>
          <w:jc w:val="center"/>
        </w:trPr>
        <w:tc>
          <w:tcPr>
            <w:tcW w:w="2833" w:type="dxa"/>
            <w:tcBorders>
              <w:top w:val="nil"/>
              <w:bottom w:val="nil"/>
            </w:tcBorders>
          </w:tcPr>
          <w:p w14:paraId="22E5CCD7" w14:textId="77777777" w:rsidR="001D7D63" w:rsidRPr="0012712B" w:rsidRDefault="001D7D63" w:rsidP="001D7D63">
            <w:pPr>
              <w:pStyle w:val="TAL"/>
            </w:pPr>
          </w:p>
        </w:tc>
        <w:tc>
          <w:tcPr>
            <w:tcW w:w="2127" w:type="dxa"/>
          </w:tcPr>
          <w:p w14:paraId="64F0093A" w14:textId="77777777" w:rsidR="001D7D63" w:rsidRPr="0012712B" w:rsidRDefault="001D7D63" w:rsidP="001D7D63">
            <w:pPr>
              <w:pStyle w:val="TAL"/>
            </w:pPr>
            <w:r w:rsidRPr="0012712B">
              <w:t>"application/vnd.3gpp.mcvideo-info+xml"</w:t>
            </w:r>
          </w:p>
        </w:tc>
        <w:tc>
          <w:tcPr>
            <w:tcW w:w="2126" w:type="dxa"/>
            <w:tcBorders>
              <w:top w:val="single" w:sz="4" w:space="0" w:color="auto"/>
              <w:bottom w:val="single" w:sz="4" w:space="0" w:color="auto"/>
            </w:tcBorders>
          </w:tcPr>
          <w:p w14:paraId="679EEDF4" w14:textId="77777777" w:rsidR="001D7D63" w:rsidRPr="0012712B" w:rsidRDefault="001D7D63" w:rsidP="001D7D63">
            <w:pPr>
              <w:pStyle w:val="TAL"/>
            </w:pPr>
          </w:p>
        </w:tc>
        <w:tc>
          <w:tcPr>
            <w:tcW w:w="1418" w:type="dxa"/>
          </w:tcPr>
          <w:p w14:paraId="571B9B75" w14:textId="77777777" w:rsidR="001D7D63" w:rsidRPr="0012712B" w:rsidRDefault="001D7D63" w:rsidP="001D7D63">
            <w:pPr>
              <w:pStyle w:val="TAL"/>
            </w:pPr>
          </w:p>
        </w:tc>
        <w:tc>
          <w:tcPr>
            <w:tcW w:w="1135" w:type="dxa"/>
          </w:tcPr>
          <w:p w14:paraId="5927ADF8" w14:textId="77777777" w:rsidR="001D7D63" w:rsidRPr="0012712B" w:rsidRDefault="001D7D63" w:rsidP="001D7D63">
            <w:pPr>
              <w:pStyle w:val="TAL"/>
            </w:pPr>
            <w:r w:rsidRPr="0012712B">
              <w:t>MCVIDEO</w:t>
            </w:r>
          </w:p>
        </w:tc>
      </w:tr>
      <w:tr w:rsidR="001D7D63" w:rsidRPr="0012712B" w14:paraId="7C2A7C15" w14:textId="77777777" w:rsidTr="00B33558">
        <w:trPr>
          <w:cantSplit/>
          <w:jc w:val="center"/>
        </w:trPr>
        <w:tc>
          <w:tcPr>
            <w:tcW w:w="2833" w:type="dxa"/>
            <w:tcBorders>
              <w:top w:val="nil"/>
            </w:tcBorders>
          </w:tcPr>
          <w:p w14:paraId="4A3425E3" w14:textId="77777777" w:rsidR="001D7D63" w:rsidRPr="0012712B" w:rsidRDefault="001D7D63" w:rsidP="001D7D63">
            <w:pPr>
              <w:pStyle w:val="TAL"/>
            </w:pPr>
          </w:p>
        </w:tc>
        <w:tc>
          <w:tcPr>
            <w:tcW w:w="2127" w:type="dxa"/>
          </w:tcPr>
          <w:p w14:paraId="4D9E5932" w14:textId="77777777" w:rsidR="001D7D63" w:rsidRPr="0012712B" w:rsidRDefault="001D7D63" w:rsidP="001D7D63">
            <w:pPr>
              <w:pStyle w:val="TAL"/>
            </w:pPr>
            <w:r w:rsidRPr="0012712B">
              <w:t>"application/vnd.3gpp.mcdata-info+xml"</w:t>
            </w:r>
          </w:p>
        </w:tc>
        <w:tc>
          <w:tcPr>
            <w:tcW w:w="2126" w:type="dxa"/>
            <w:tcBorders>
              <w:top w:val="single" w:sz="4" w:space="0" w:color="auto"/>
              <w:bottom w:val="single" w:sz="4" w:space="0" w:color="auto"/>
            </w:tcBorders>
          </w:tcPr>
          <w:p w14:paraId="4ED0A3F0" w14:textId="77777777" w:rsidR="001D7D63" w:rsidRPr="0012712B" w:rsidRDefault="001D7D63" w:rsidP="001D7D63">
            <w:pPr>
              <w:pStyle w:val="TAL"/>
            </w:pPr>
          </w:p>
        </w:tc>
        <w:tc>
          <w:tcPr>
            <w:tcW w:w="1418" w:type="dxa"/>
          </w:tcPr>
          <w:p w14:paraId="352E00AF" w14:textId="77777777" w:rsidR="001D7D63" w:rsidRPr="0012712B" w:rsidRDefault="001D7D63" w:rsidP="001D7D63">
            <w:pPr>
              <w:pStyle w:val="TAL"/>
            </w:pPr>
          </w:p>
        </w:tc>
        <w:tc>
          <w:tcPr>
            <w:tcW w:w="1135" w:type="dxa"/>
          </w:tcPr>
          <w:p w14:paraId="40DD12E4" w14:textId="77777777" w:rsidR="001D7D63" w:rsidRPr="0012712B" w:rsidRDefault="001D7D63" w:rsidP="001D7D63">
            <w:pPr>
              <w:pStyle w:val="TAL"/>
            </w:pPr>
            <w:r w:rsidRPr="0012712B">
              <w:t>MCDATA</w:t>
            </w:r>
          </w:p>
        </w:tc>
      </w:tr>
      <w:tr w:rsidR="001D7D63" w:rsidRPr="0012712B" w14:paraId="13E74F40" w14:textId="77777777" w:rsidTr="00B33558">
        <w:trPr>
          <w:cantSplit/>
          <w:jc w:val="center"/>
        </w:trPr>
        <w:tc>
          <w:tcPr>
            <w:tcW w:w="2833" w:type="dxa"/>
            <w:tcBorders>
              <w:top w:val="nil"/>
            </w:tcBorders>
          </w:tcPr>
          <w:p w14:paraId="04E727DF" w14:textId="77777777" w:rsidR="001D7D63" w:rsidRPr="0012712B" w:rsidRDefault="001D7D63" w:rsidP="001D7D63">
            <w:pPr>
              <w:pStyle w:val="TAL"/>
            </w:pPr>
            <w:r w:rsidRPr="0012712B">
              <w:t xml:space="preserve">      Content-ID</w:t>
            </w:r>
          </w:p>
        </w:tc>
        <w:tc>
          <w:tcPr>
            <w:tcW w:w="2127" w:type="dxa"/>
          </w:tcPr>
          <w:p w14:paraId="32F13B67" w14:textId="77777777" w:rsidR="001D7D63" w:rsidRPr="0012712B" w:rsidRDefault="001D7D63" w:rsidP="001D7D63">
            <w:pPr>
              <w:pStyle w:val="TAL"/>
            </w:pPr>
            <w:r w:rsidRPr="0012712B">
              <w:t>Unique id in format of a Message-ID assigned by the SS</w:t>
            </w:r>
          </w:p>
        </w:tc>
        <w:tc>
          <w:tcPr>
            <w:tcW w:w="2126" w:type="dxa"/>
            <w:tcBorders>
              <w:top w:val="single" w:sz="4" w:space="0" w:color="auto"/>
              <w:bottom w:val="single" w:sz="4" w:space="0" w:color="auto"/>
            </w:tcBorders>
          </w:tcPr>
          <w:p w14:paraId="6B80AA65" w14:textId="77777777" w:rsidR="001D7D63" w:rsidRPr="0012712B" w:rsidRDefault="001D7D63" w:rsidP="001D7D63">
            <w:pPr>
              <w:pStyle w:val="TAL"/>
            </w:pPr>
            <w:r w:rsidRPr="0012712B">
              <w:t>Unique URL identifying the MCPTT/</w:t>
            </w:r>
            <w:proofErr w:type="spellStart"/>
            <w:r w:rsidRPr="0012712B">
              <w:t>MCVideo</w:t>
            </w:r>
            <w:proofErr w:type="spellEnd"/>
            <w:r w:rsidRPr="0012712B">
              <w:t>/</w:t>
            </w:r>
            <w:proofErr w:type="spellStart"/>
            <w:r w:rsidRPr="0012712B">
              <w:t>MCData</w:t>
            </w:r>
            <w:proofErr w:type="spellEnd"/>
            <w:r w:rsidRPr="0012712B">
              <w:t xml:space="preserve"> Info XML MIME body; used as reference in the signature MIME body</w:t>
            </w:r>
          </w:p>
        </w:tc>
        <w:tc>
          <w:tcPr>
            <w:tcW w:w="1418" w:type="dxa"/>
          </w:tcPr>
          <w:p w14:paraId="4215C593" w14:textId="77777777" w:rsidR="001D7D63" w:rsidRPr="0012712B" w:rsidRDefault="001D7D63" w:rsidP="001D7D63">
            <w:pPr>
              <w:pStyle w:val="TAL"/>
            </w:pPr>
            <w:r w:rsidRPr="0012712B">
              <w:t>TS 24.379 [9] clause 6.6.3.1</w:t>
            </w:r>
          </w:p>
        </w:tc>
        <w:tc>
          <w:tcPr>
            <w:tcW w:w="1135" w:type="dxa"/>
          </w:tcPr>
          <w:p w14:paraId="58496CFF" w14:textId="77777777" w:rsidR="001D7D63" w:rsidRPr="0012712B" w:rsidRDefault="001D7D63" w:rsidP="001D7D63">
            <w:pPr>
              <w:pStyle w:val="TAL"/>
            </w:pPr>
          </w:p>
        </w:tc>
      </w:tr>
      <w:tr w:rsidR="001D7D63" w:rsidRPr="0012712B" w14:paraId="48EE65E0" w14:textId="77777777" w:rsidTr="00B33558">
        <w:trPr>
          <w:cantSplit/>
          <w:jc w:val="center"/>
        </w:trPr>
        <w:tc>
          <w:tcPr>
            <w:tcW w:w="2833" w:type="dxa"/>
            <w:tcBorders>
              <w:bottom w:val="nil"/>
            </w:tcBorders>
          </w:tcPr>
          <w:p w14:paraId="2BD81135" w14:textId="77777777" w:rsidR="001D7D63" w:rsidRPr="0012712B" w:rsidRDefault="001D7D63" w:rsidP="001D7D63">
            <w:pPr>
              <w:pStyle w:val="TAL"/>
            </w:pPr>
            <w:r w:rsidRPr="0012712B">
              <w:t xml:space="preserve">    MIME-part-body</w:t>
            </w:r>
          </w:p>
        </w:tc>
        <w:tc>
          <w:tcPr>
            <w:tcW w:w="2127" w:type="dxa"/>
          </w:tcPr>
          <w:p w14:paraId="1B18F89F" w14:textId="77777777" w:rsidR="001D7D63" w:rsidRPr="0012712B" w:rsidRDefault="001D7D63" w:rsidP="001D7D63">
            <w:pPr>
              <w:pStyle w:val="TAL"/>
            </w:pPr>
            <w:r w:rsidRPr="0012712B">
              <w:t>MCPTT-Info as described in Table 5.5.3.2.2-1</w:t>
            </w:r>
          </w:p>
        </w:tc>
        <w:tc>
          <w:tcPr>
            <w:tcW w:w="2126" w:type="dxa"/>
            <w:tcBorders>
              <w:top w:val="single" w:sz="4" w:space="0" w:color="auto"/>
              <w:bottom w:val="single" w:sz="4" w:space="0" w:color="auto"/>
            </w:tcBorders>
          </w:tcPr>
          <w:p w14:paraId="2806A17D" w14:textId="77777777" w:rsidR="001D7D63" w:rsidRPr="0012712B" w:rsidRDefault="001D7D63" w:rsidP="001D7D63">
            <w:pPr>
              <w:pStyle w:val="TAL"/>
            </w:pPr>
          </w:p>
        </w:tc>
        <w:tc>
          <w:tcPr>
            <w:tcW w:w="1418" w:type="dxa"/>
          </w:tcPr>
          <w:p w14:paraId="216DF4F4" w14:textId="77777777" w:rsidR="001D7D63" w:rsidRPr="0012712B" w:rsidRDefault="001D7D63" w:rsidP="001D7D63">
            <w:pPr>
              <w:pStyle w:val="TAL"/>
            </w:pPr>
          </w:p>
        </w:tc>
        <w:tc>
          <w:tcPr>
            <w:tcW w:w="1135" w:type="dxa"/>
          </w:tcPr>
          <w:p w14:paraId="125B057E" w14:textId="77777777" w:rsidR="001D7D63" w:rsidRPr="0012712B" w:rsidRDefault="001D7D63" w:rsidP="001D7D63">
            <w:pPr>
              <w:pStyle w:val="TAL"/>
            </w:pPr>
          </w:p>
        </w:tc>
      </w:tr>
      <w:tr w:rsidR="001D7D63" w:rsidRPr="0012712B" w14:paraId="244DAD9E" w14:textId="77777777" w:rsidTr="00B33558">
        <w:trPr>
          <w:cantSplit/>
          <w:jc w:val="center"/>
        </w:trPr>
        <w:tc>
          <w:tcPr>
            <w:tcW w:w="2833" w:type="dxa"/>
            <w:tcBorders>
              <w:top w:val="nil"/>
              <w:bottom w:val="nil"/>
            </w:tcBorders>
          </w:tcPr>
          <w:p w14:paraId="7CC71791" w14:textId="77777777" w:rsidR="001D7D63" w:rsidRPr="0012712B" w:rsidRDefault="001D7D63" w:rsidP="001D7D63">
            <w:pPr>
              <w:pStyle w:val="TAL"/>
            </w:pPr>
          </w:p>
        </w:tc>
        <w:tc>
          <w:tcPr>
            <w:tcW w:w="2127" w:type="dxa"/>
          </w:tcPr>
          <w:p w14:paraId="7CE003AB" w14:textId="77777777" w:rsidR="001D7D63" w:rsidRPr="0012712B" w:rsidRDefault="001D7D63" w:rsidP="001D7D63">
            <w:pPr>
              <w:pStyle w:val="TAL"/>
            </w:pPr>
            <w:proofErr w:type="spellStart"/>
            <w:r w:rsidRPr="0012712B">
              <w:t>MCVideo</w:t>
            </w:r>
            <w:proofErr w:type="spellEnd"/>
            <w:r w:rsidRPr="0012712B">
              <w:t>-Info as described in Table 5.5.3.2.2-2</w:t>
            </w:r>
          </w:p>
        </w:tc>
        <w:tc>
          <w:tcPr>
            <w:tcW w:w="2126" w:type="dxa"/>
            <w:tcBorders>
              <w:top w:val="single" w:sz="4" w:space="0" w:color="auto"/>
              <w:bottom w:val="single" w:sz="4" w:space="0" w:color="auto"/>
            </w:tcBorders>
          </w:tcPr>
          <w:p w14:paraId="38F9A9D6" w14:textId="77777777" w:rsidR="001D7D63" w:rsidRPr="0012712B" w:rsidRDefault="001D7D63" w:rsidP="001D7D63">
            <w:pPr>
              <w:pStyle w:val="TAL"/>
            </w:pPr>
          </w:p>
        </w:tc>
        <w:tc>
          <w:tcPr>
            <w:tcW w:w="1418" w:type="dxa"/>
          </w:tcPr>
          <w:p w14:paraId="5CF5542D" w14:textId="77777777" w:rsidR="001D7D63" w:rsidRPr="0012712B" w:rsidRDefault="001D7D63" w:rsidP="001D7D63">
            <w:pPr>
              <w:pStyle w:val="TAL"/>
            </w:pPr>
          </w:p>
        </w:tc>
        <w:tc>
          <w:tcPr>
            <w:tcW w:w="1135" w:type="dxa"/>
          </w:tcPr>
          <w:p w14:paraId="4AAB2F98" w14:textId="77777777" w:rsidR="001D7D63" w:rsidRPr="0012712B" w:rsidRDefault="001D7D63" w:rsidP="001D7D63">
            <w:pPr>
              <w:pStyle w:val="TAL"/>
            </w:pPr>
            <w:r w:rsidRPr="0012712B">
              <w:t>MCVIDEO</w:t>
            </w:r>
          </w:p>
        </w:tc>
      </w:tr>
      <w:tr w:rsidR="001D7D63" w:rsidRPr="0012712B" w14:paraId="0088406E" w14:textId="77777777" w:rsidTr="00B33558">
        <w:trPr>
          <w:cantSplit/>
          <w:jc w:val="center"/>
        </w:trPr>
        <w:tc>
          <w:tcPr>
            <w:tcW w:w="2833" w:type="dxa"/>
            <w:tcBorders>
              <w:top w:val="nil"/>
            </w:tcBorders>
          </w:tcPr>
          <w:p w14:paraId="530A403E" w14:textId="77777777" w:rsidR="001D7D63" w:rsidRPr="0012712B" w:rsidRDefault="001D7D63" w:rsidP="001D7D63">
            <w:pPr>
              <w:pStyle w:val="TAL"/>
            </w:pPr>
          </w:p>
        </w:tc>
        <w:tc>
          <w:tcPr>
            <w:tcW w:w="2127" w:type="dxa"/>
          </w:tcPr>
          <w:p w14:paraId="4B4F6D0E" w14:textId="77777777" w:rsidR="001D7D63" w:rsidRPr="0012712B" w:rsidRDefault="001D7D63" w:rsidP="001D7D63">
            <w:pPr>
              <w:pStyle w:val="TAL"/>
            </w:pPr>
            <w:r w:rsidRPr="0012712B">
              <w:t>As described in Table 5.5.3.2.2-3</w:t>
            </w:r>
          </w:p>
        </w:tc>
        <w:tc>
          <w:tcPr>
            <w:tcW w:w="2126" w:type="dxa"/>
            <w:tcBorders>
              <w:top w:val="single" w:sz="4" w:space="0" w:color="auto"/>
              <w:bottom w:val="single" w:sz="4" w:space="0" w:color="auto"/>
            </w:tcBorders>
          </w:tcPr>
          <w:p w14:paraId="41178675" w14:textId="77777777" w:rsidR="001D7D63" w:rsidRPr="0012712B" w:rsidRDefault="001D7D63" w:rsidP="001D7D63">
            <w:pPr>
              <w:pStyle w:val="TAL"/>
            </w:pPr>
          </w:p>
        </w:tc>
        <w:tc>
          <w:tcPr>
            <w:tcW w:w="1418" w:type="dxa"/>
          </w:tcPr>
          <w:p w14:paraId="3E8DFE36" w14:textId="77777777" w:rsidR="001D7D63" w:rsidRPr="0012712B" w:rsidRDefault="001D7D63" w:rsidP="001D7D63">
            <w:pPr>
              <w:pStyle w:val="TAL"/>
            </w:pPr>
          </w:p>
        </w:tc>
        <w:tc>
          <w:tcPr>
            <w:tcW w:w="1135" w:type="dxa"/>
          </w:tcPr>
          <w:p w14:paraId="685E30EF" w14:textId="77777777" w:rsidR="001D7D63" w:rsidRPr="0012712B" w:rsidRDefault="001D7D63" w:rsidP="001D7D63">
            <w:pPr>
              <w:pStyle w:val="TAL"/>
            </w:pPr>
            <w:r w:rsidRPr="0012712B">
              <w:t>MCDATA</w:t>
            </w:r>
          </w:p>
        </w:tc>
      </w:tr>
      <w:tr w:rsidR="001D7D63" w:rsidRPr="0012712B" w:rsidDel="001D7D63" w14:paraId="4AE68177" w14:textId="1530BF83" w:rsidTr="00B33558">
        <w:trPr>
          <w:cantSplit/>
          <w:jc w:val="center"/>
          <w:del w:id="76" w:author="MCC160" w:date="2021-04-12T13:57:00Z"/>
        </w:trPr>
        <w:tc>
          <w:tcPr>
            <w:tcW w:w="2833" w:type="dxa"/>
            <w:tcBorders>
              <w:top w:val="single" w:sz="4" w:space="0" w:color="auto"/>
              <w:left w:val="single" w:sz="4" w:space="0" w:color="auto"/>
              <w:bottom w:val="single" w:sz="4" w:space="0" w:color="auto"/>
              <w:right w:val="single" w:sz="4" w:space="0" w:color="auto"/>
            </w:tcBorders>
          </w:tcPr>
          <w:p w14:paraId="061C7C41" w14:textId="614BF7B4" w:rsidR="001D7D63" w:rsidRPr="0012712B" w:rsidDel="001D7D63" w:rsidRDefault="001D7D63" w:rsidP="001D7D63">
            <w:pPr>
              <w:pStyle w:val="TAL"/>
              <w:rPr>
                <w:del w:id="77" w:author="MCC160" w:date="2021-04-12T13:57:00Z"/>
              </w:rPr>
            </w:pPr>
            <w:del w:id="78" w:author="MCC160" w:date="2021-04-12T13:57:00Z">
              <w:r w:rsidRPr="0012712B" w:rsidDel="001D7D63">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DD77740" w14:textId="3A6AA1F0" w:rsidR="001D7D63" w:rsidRPr="0012712B" w:rsidDel="001D7D63" w:rsidRDefault="001D7D63" w:rsidP="001D7D63">
            <w:pPr>
              <w:pStyle w:val="TAL"/>
              <w:rPr>
                <w:del w:id="79" w:author="MCC160" w:date="2021-04-12T13:57:00Z"/>
              </w:rPr>
            </w:pPr>
          </w:p>
        </w:tc>
        <w:tc>
          <w:tcPr>
            <w:tcW w:w="2126" w:type="dxa"/>
            <w:tcBorders>
              <w:top w:val="single" w:sz="4" w:space="0" w:color="auto"/>
              <w:left w:val="single" w:sz="4" w:space="0" w:color="auto"/>
              <w:bottom w:val="single" w:sz="4" w:space="0" w:color="auto"/>
              <w:right w:val="single" w:sz="4" w:space="0" w:color="auto"/>
            </w:tcBorders>
          </w:tcPr>
          <w:p w14:paraId="1E06829D" w14:textId="6DDB9171" w:rsidR="001D7D63" w:rsidRPr="0012712B" w:rsidDel="001D7D63" w:rsidRDefault="001D7D63" w:rsidP="001D7D63">
            <w:pPr>
              <w:pStyle w:val="TAL"/>
              <w:rPr>
                <w:del w:id="80" w:author="MCC160" w:date="2021-04-12T13:57:00Z"/>
                <w:b/>
                <w:bCs/>
              </w:rPr>
            </w:pPr>
            <w:del w:id="81" w:author="MCC160" w:date="2021-04-12T13:57:00Z">
              <w:r w:rsidRPr="0012712B" w:rsidDel="001D7D63">
                <w:rPr>
                  <w:b/>
                  <w:bCs/>
                </w:rPr>
                <w:delText>Resource lists</w:delText>
              </w:r>
            </w:del>
          </w:p>
        </w:tc>
        <w:tc>
          <w:tcPr>
            <w:tcW w:w="1418" w:type="dxa"/>
            <w:tcBorders>
              <w:top w:val="single" w:sz="4" w:space="0" w:color="auto"/>
              <w:left w:val="single" w:sz="4" w:space="0" w:color="auto"/>
              <w:bottom w:val="single" w:sz="4" w:space="0" w:color="auto"/>
              <w:right w:val="single" w:sz="4" w:space="0" w:color="auto"/>
            </w:tcBorders>
          </w:tcPr>
          <w:p w14:paraId="7ACD899E" w14:textId="3AA091E4" w:rsidR="001D7D63" w:rsidRPr="0012712B" w:rsidDel="001D7D63" w:rsidRDefault="001D7D63" w:rsidP="001D7D63">
            <w:pPr>
              <w:pStyle w:val="TAL"/>
              <w:rPr>
                <w:del w:id="82" w:author="MCC160" w:date="2021-04-12T13:57:00Z"/>
              </w:rPr>
            </w:pPr>
            <w:del w:id="83" w:author="MCC160" w:date="2021-04-12T13:57:00Z">
              <w:r w:rsidRPr="0012712B" w:rsidDel="001D7D63">
                <w:delText>RFC 5366 [35]</w:delText>
              </w:r>
            </w:del>
          </w:p>
        </w:tc>
        <w:tc>
          <w:tcPr>
            <w:tcW w:w="1135" w:type="dxa"/>
            <w:tcBorders>
              <w:top w:val="single" w:sz="4" w:space="0" w:color="auto"/>
              <w:left w:val="single" w:sz="4" w:space="0" w:color="auto"/>
              <w:bottom w:val="single" w:sz="4" w:space="0" w:color="auto"/>
              <w:right w:val="single" w:sz="4" w:space="0" w:color="auto"/>
            </w:tcBorders>
          </w:tcPr>
          <w:p w14:paraId="3A257AD8" w14:textId="377EC3F8" w:rsidR="001D7D63" w:rsidRPr="0012712B" w:rsidDel="001D7D63" w:rsidRDefault="001D7D63" w:rsidP="001D7D63">
            <w:pPr>
              <w:pStyle w:val="TAL"/>
              <w:rPr>
                <w:del w:id="84" w:author="MCC160" w:date="2021-04-12T13:57:00Z"/>
              </w:rPr>
            </w:pPr>
            <w:del w:id="85" w:author="MCC160" w:date="2021-04-12T13:57:00Z">
              <w:r w:rsidRPr="0012712B" w:rsidDel="001D7D63">
                <w:delText>PRIVATE-CALL</w:delText>
              </w:r>
            </w:del>
          </w:p>
        </w:tc>
      </w:tr>
      <w:tr w:rsidR="001D7D63" w:rsidRPr="0012712B" w:rsidDel="001D7D63" w14:paraId="603127BC" w14:textId="1898AA29" w:rsidTr="00B33558">
        <w:trPr>
          <w:cantSplit/>
          <w:jc w:val="center"/>
          <w:del w:id="86" w:author="MCC160" w:date="2021-04-12T13:57:00Z"/>
        </w:trPr>
        <w:tc>
          <w:tcPr>
            <w:tcW w:w="2833" w:type="dxa"/>
            <w:tcBorders>
              <w:top w:val="single" w:sz="4" w:space="0" w:color="auto"/>
              <w:left w:val="single" w:sz="4" w:space="0" w:color="auto"/>
              <w:bottom w:val="single" w:sz="4" w:space="0" w:color="auto"/>
              <w:right w:val="single" w:sz="4" w:space="0" w:color="auto"/>
            </w:tcBorders>
          </w:tcPr>
          <w:p w14:paraId="080199A3" w14:textId="6578818B" w:rsidR="001D7D63" w:rsidRPr="0012712B" w:rsidDel="001D7D63" w:rsidRDefault="001D7D63" w:rsidP="001D7D63">
            <w:pPr>
              <w:pStyle w:val="TAL"/>
              <w:rPr>
                <w:del w:id="87" w:author="MCC160" w:date="2021-04-12T13:57:00Z"/>
              </w:rPr>
            </w:pPr>
            <w:del w:id="88" w:author="MCC160" w:date="2021-04-12T13:57:00Z">
              <w:r w:rsidRPr="0012712B" w:rsidDel="001D7D63">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406FA8CE" w14:textId="5B0E900E" w:rsidR="001D7D63" w:rsidRPr="0012712B" w:rsidDel="001D7D63" w:rsidRDefault="001D7D63" w:rsidP="001D7D63">
            <w:pPr>
              <w:pStyle w:val="TAL"/>
              <w:rPr>
                <w:del w:id="89" w:author="MCC160" w:date="2021-04-12T13:57:00Z"/>
              </w:rPr>
            </w:pPr>
          </w:p>
        </w:tc>
        <w:tc>
          <w:tcPr>
            <w:tcW w:w="2126" w:type="dxa"/>
            <w:tcBorders>
              <w:top w:val="single" w:sz="4" w:space="0" w:color="auto"/>
              <w:left w:val="single" w:sz="4" w:space="0" w:color="auto"/>
              <w:bottom w:val="single" w:sz="4" w:space="0" w:color="auto"/>
              <w:right w:val="single" w:sz="4" w:space="0" w:color="auto"/>
            </w:tcBorders>
          </w:tcPr>
          <w:p w14:paraId="16ABAF38" w14:textId="58B94BC4" w:rsidR="001D7D63" w:rsidRPr="0012712B" w:rsidDel="001D7D63" w:rsidRDefault="001D7D63" w:rsidP="001D7D63">
            <w:pPr>
              <w:pStyle w:val="TAL"/>
              <w:rPr>
                <w:del w:id="90" w:author="MCC160" w:date="2021-04-12T13:57:00Z"/>
              </w:rPr>
            </w:pPr>
          </w:p>
        </w:tc>
        <w:tc>
          <w:tcPr>
            <w:tcW w:w="1418" w:type="dxa"/>
            <w:tcBorders>
              <w:top w:val="single" w:sz="4" w:space="0" w:color="auto"/>
              <w:left w:val="single" w:sz="4" w:space="0" w:color="auto"/>
              <w:bottom w:val="single" w:sz="4" w:space="0" w:color="auto"/>
              <w:right w:val="single" w:sz="4" w:space="0" w:color="auto"/>
            </w:tcBorders>
          </w:tcPr>
          <w:p w14:paraId="536DBCA7" w14:textId="579C8082" w:rsidR="001D7D63" w:rsidRPr="0012712B" w:rsidDel="001D7D63" w:rsidRDefault="001D7D63" w:rsidP="001D7D63">
            <w:pPr>
              <w:pStyle w:val="TAL"/>
              <w:rPr>
                <w:del w:id="91" w:author="MCC160" w:date="2021-04-12T13:57:00Z"/>
              </w:rPr>
            </w:pPr>
          </w:p>
        </w:tc>
        <w:tc>
          <w:tcPr>
            <w:tcW w:w="1135" w:type="dxa"/>
            <w:tcBorders>
              <w:top w:val="single" w:sz="4" w:space="0" w:color="auto"/>
              <w:left w:val="single" w:sz="4" w:space="0" w:color="auto"/>
              <w:bottom w:val="single" w:sz="4" w:space="0" w:color="auto"/>
              <w:right w:val="single" w:sz="4" w:space="0" w:color="auto"/>
            </w:tcBorders>
          </w:tcPr>
          <w:p w14:paraId="33EB2D2F" w14:textId="29FAE10E" w:rsidR="001D7D63" w:rsidRPr="0012712B" w:rsidDel="001D7D63" w:rsidRDefault="001D7D63" w:rsidP="001D7D63">
            <w:pPr>
              <w:pStyle w:val="TAL"/>
              <w:rPr>
                <w:del w:id="92" w:author="MCC160" w:date="2021-04-12T13:57:00Z"/>
              </w:rPr>
            </w:pPr>
          </w:p>
        </w:tc>
      </w:tr>
      <w:tr w:rsidR="001D7D63" w:rsidRPr="0012712B" w:rsidDel="001D7D63" w14:paraId="65840687" w14:textId="42F5420B" w:rsidTr="00B33558">
        <w:trPr>
          <w:cantSplit/>
          <w:jc w:val="center"/>
          <w:del w:id="93" w:author="MCC160" w:date="2021-04-12T13:57:00Z"/>
        </w:trPr>
        <w:tc>
          <w:tcPr>
            <w:tcW w:w="2833" w:type="dxa"/>
            <w:shd w:val="clear" w:color="auto" w:fill="auto"/>
          </w:tcPr>
          <w:p w14:paraId="58CE31F5" w14:textId="173DCD61" w:rsidR="001D7D63" w:rsidRPr="0012712B" w:rsidDel="001D7D63" w:rsidRDefault="001D7D63" w:rsidP="001D7D63">
            <w:pPr>
              <w:pStyle w:val="TAL"/>
              <w:rPr>
                <w:del w:id="94" w:author="MCC160" w:date="2021-04-12T13:57:00Z"/>
              </w:rPr>
            </w:pPr>
            <w:del w:id="95" w:author="MCC160" w:date="2021-04-12T13:57:00Z">
              <w:r w:rsidRPr="0012712B" w:rsidDel="001D7D63">
                <w:delText xml:space="preserve">      MIME-Content-Type</w:delText>
              </w:r>
            </w:del>
          </w:p>
        </w:tc>
        <w:tc>
          <w:tcPr>
            <w:tcW w:w="2127" w:type="dxa"/>
            <w:shd w:val="clear" w:color="auto" w:fill="auto"/>
          </w:tcPr>
          <w:p w14:paraId="795F7BF6" w14:textId="518382C6" w:rsidR="001D7D63" w:rsidRPr="0012712B" w:rsidDel="001D7D63" w:rsidRDefault="001D7D63" w:rsidP="001D7D63">
            <w:pPr>
              <w:pStyle w:val="TAL"/>
              <w:rPr>
                <w:del w:id="96" w:author="MCC160" w:date="2021-04-12T13:57:00Z"/>
              </w:rPr>
            </w:pPr>
            <w:del w:id="97" w:author="MCC160" w:date="2021-04-12T13:57:00Z">
              <w:r w:rsidRPr="0012712B" w:rsidDel="001D7D63">
                <w:delText>"application/resource-lists+xml"</w:delText>
              </w:r>
            </w:del>
          </w:p>
        </w:tc>
        <w:tc>
          <w:tcPr>
            <w:tcW w:w="2126" w:type="dxa"/>
            <w:tcBorders>
              <w:top w:val="single" w:sz="4" w:space="0" w:color="auto"/>
              <w:bottom w:val="single" w:sz="4" w:space="0" w:color="auto"/>
            </w:tcBorders>
            <w:shd w:val="clear" w:color="auto" w:fill="auto"/>
          </w:tcPr>
          <w:p w14:paraId="5F238526" w14:textId="3D3CBF9F" w:rsidR="001D7D63" w:rsidRPr="0012712B" w:rsidDel="001D7D63" w:rsidRDefault="001D7D63" w:rsidP="001D7D63">
            <w:pPr>
              <w:pStyle w:val="TAL"/>
              <w:rPr>
                <w:del w:id="98" w:author="MCC160" w:date="2021-04-12T13:57:00Z"/>
              </w:rPr>
            </w:pPr>
          </w:p>
        </w:tc>
        <w:tc>
          <w:tcPr>
            <w:tcW w:w="1418" w:type="dxa"/>
            <w:shd w:val="clear" w:color="auto" w:fill="auto"/>
          </w:tcPr>
          <w:p w14:paraId="70B7FB83" w14:textId="5E8FFA7F" w:rsidR="001D7D63" w:rsidRPr="0012712B" w:rsidDel="001D7D63" w:rsidRDefault="001D7D63" w:rsidP="001D7D63">
            <w:pPr>
              <w:pStyle w:val="TAL"/>
              <w:rPr>
                <w:del w:id="99" w:author="MCC160" w:date="2021-04-12T13:57:00Z"/>
              </w:rPr>
            </w:pPr>
          </w:p>
        </w:tc>
        <w:tc>
          <w:tcPr>
            <w:tcW w:w="1135" w:type="dxa"/>
            <w:shd w:val="clear" w:color="auto" w:fill="auto"/>
          </w:tcPr>
          <w:p w14:paraId="5D38C254" w14:textId="5489BBC4" w:rsidR="001D7D63" w:rsidRPr="0012712B" w:rsidDel="001D7D63" w:rsidRDefault="001D7D63" w:rsidP="001D7D63">
            <w:pPr>
              <w:pStyle w:val="TAL"/>
              <w:rPr>
                <w:del w:id="100" w:author="MCC160" w:date="2021-04-12T13:57:00Z"/>
              </w:rPr>
            </w:pPr>
          </w:p>
        </w:tc>
      </w:tr>
      <w:tr w:rsidR="001D7D63" w:rsidRPr="0012712B" w:rsidDel="001D7D63" w14:paraId="4FE01535" w14:textId="0237E9C6" w:rsidTr="00B33558">
        <w:trPr>
          <w:cantSplit/>
          <w:jc w:val="center"/>
          <w:del w:id="101" w:author="MCC160" w:date="2021-04-12T13:57:00Z"/>
        </w:trPr>
        <w:tc>
          <w:tcPr>
            <w:tcW w:w="2833" w:type="dxa"/>
            <w:shd w:val="clear" w:color="auto" w:fill="auto"/>
          </w:tcPr>
          <w:p w14:paraId="14FB461B" w14:textId="7787A491" w:rsidR="001D7D63" w:rsidRPr="0012712B" w:rsidDel="001D7D63" w:rsidRDefault="001D7D63" w:rsidP="001D7D63">
            <w:pPr>
              <w:pStyle w:val="TAL"/>
              <w:rPr>
                <w:del w:id="102" w:author="MCC160" w:date="2021-04-12T13:57:00Z"/>
              </w:rPr>
            </w:pPr>
            <w:del w:id="103" w:author="MCC160" w:date="2021-04-12T13:57:00Z">
              <w:r w:rsidRPr="0012712B" w:rsidDel="001D7D63">
                <w:delText xml:space="preserve">      Content-ID</w:delText>
              </w:r>
            </w:del>
          </w:p>
        </w:tc>
        <w:tc>
          <w:tcPr>
            <w:tcW w:w="2127" w:type="dxa"/>
            <w:shd w:val="clear" w:color="auto" w:fill="auto"/>
          </w:tcPr>
          <w:p w14:paraId="06BD4437" w14:textId="787A59CB" w:rsidR="001D7D63" w:rsidRPr="0012712B" w:rsidDel="001D7D63" w:rsidRDefault="001D7D63" w:rsidP="001D7D63">
            <w:pPr>
              <w:pStyle w:val="TAL"/>
              <w:rPr>
                <w:del w:id="104" w:author="MCC160" w:date="2021-04-12T13:57:00Z"/>
              </w:rPr>
            </w:pPr>
            <w:del w:id="105" w:author="MCC160" w:date="2021-04-12T13:57:00Z">
              <w:r w:rsidRPr="0012712B" w:rsidDel="001D7D63">
                <w:delText>Unique id in format of a Message-ID assigned by the SS</w:delText>
              </w:r>
            </w:del>
          </w:p>
        </w:tc>
        <w:tc>
          <w:tcPr>
            <w:tcW w:w="2126" w:type="dxa"/>
            <w:tcBorders>
              <w:top w:val="single" w:sz="4" w:space="0" w:color="auto"/>
              <w:bottom w:val="single" w:sz="4" w:space="0" w:color="auto"/>
            </w:tcBorders>
            <w:shd w:val="clear" w:color="auto" w:fill="auto"/>
          </w:tcPr>
          <w:p w14:paraId="25EEB39F" w14:textId="09794F93" w:rsidR="001D7D63" w:rsidRPr="0012712B" w:rsidDel="001D7D63" w:rsidRDefault="001D7D63" w:rsidP="001D7D63">
            <w:pPr>
              <w:pStyle w:val="TAL"/>
              <w:rPr>
                <w:del w:id="106" w:author="MCC160" w:date="2021-04-12T13:57:00Z"/>
              </w:rPr>
            </w:pPr>
            <w:del w:id="107" w:author="MCC160" w:date="2021-04-12T13:57:00Z">
              <w:r w:rsidRPr="0012712B" w:rsidDel="001D7D63">
                <w:delText>Unique URL identifying the Resource-lists XML MIME body; used as reference in the signature MIME body</w:delText>
              </w:r>
            </w:del>
          </w:p>
        </w:tc>
        <w:tc>
          <w:tcPr>
            <w:tcW w:w="1418" w:type="dxa"/>
            <w:shd w:val="clear" w:color="auto" w:fill="auto"/>
          </w:tcPr>
          <w:p w14:paraId="516D92BB" w14:textId="0D3F7654" w:rsidR="001D7D63" w:rsidRPr="0012712B" w:rsidDel="001D7D63" w:rsidRDefault="001D7D63" w:rsidP="001D7D63">
            <w:pPr>
              <w:pStyle w:val="TAL"/>
              <w:rPr>
                <w:del w:id="108" w:author="MCC160" w:date="2021-04-12T13:57:00Z"/>
              </w:rPr>
            </w:pPr>
            <w:del w:id="109" w:author="MCC160" w:date="2021-04-12T13:57:00Z">
              <w:r w:rsidRPr="0012712B" w:rsidDel="001D7D63">
                <w:delText>TS 24.379 [9] clause 6.6.3.1</w:delText>
              </w:r>
            </w:del>
          </w:p>
        </w:tc>
        <w:tc>
          <w:tcPr>
            <w:tcW w:w="1135" w:type="dxa"/>
            <w:shd w:val="clear" w:color="auto" w:fill="auto"/>
          </w:tcPr>
          <w:p w14:paraId="73A30412" w14:textId="56AB3C5F" w:rsidR="001D7D63" w:rsidRPr="0012712B" w:rsidDel="001D7D63" w:rsidRDefault="001D7D63" w:rsidP="001D7D63">
            <w:pPr>
              <w:pStyle w:val="TAL"/>
              <w:rPr>
                <w:del w:id="110" w:author="MCC160" w:date="2021-04-12T13:57:00Z"/>
              </w:rPr>
            </w:pPr>
          </w:p>
        </w:tc>
      </w:tr>
      <w:tr w:rsidR="001D7D63" w:rsidRPr="0012712B" w:rsidDel="001D7D63" w14:paraId="6855CF90" w14:textId="5005294A" w:rsidTr="00B33558">
        <w:trPr>
          <w:cantSplit/>
          <w:jc w:val="center"/>
          <w:del w:id="111" w:author="MCC160" w:date="2021-04-12T13:57:00Z"/>
        </w:trPr>
        <w:tc>
          <w:tcPr>
            <w:tcW w:w="2833" w:type="dxa"/>
            <w:tcBorders>
              <w:bottom w:val="nil"/>
            </w:tcBorders>
            <w:shd w:val="clear" w:color="auto" w:fill="auto"/>
          </w:tcPr>
          <w:p w14:paraId="629A7708" w14:textId="1E32AAB8" w:rsidR="001D7D63" w:rsidRPr="0012712B" w:rsidDel="001D7D63" w:rsidRDefault="001D7D63" w:rsidP="001D7D63">
            <w:pPr>
              <w:pStyle w:val="TAL"/>
              <w:rPr>
                <w:del w:id="112" w:author="MCC160" w:date="2021-04-12T13:57:00Z"/>
              </w:rPr>
            </w:pPr>
            <w:del w:id="113" w:author="MCC160" w:date="2021-04-12T13:57:00Z">
              <w:r w:rsidRPr="0012712B" w:rsidDel="001D7D63">
                <w:delText xml:space="preserve">    MIME-part-body</w:delText>
              </w:r>
            </w:del>
          </w:p>
        </w:tc>
        <w:tc>
          <w:tcPr>
            <w:tcW w:w="2127" w:type="dxa"/>
            <w:shd w:val="clear" w:color="auto" w:fill="auto"/>
          </w:tcPr>
          <w:p w14:paraId="5AD55382" w14:textId="67EC1200" w:rsidR="001D7D63" w:rsidRPr="0012712B" w:rsidDel="001D7D63" w:rsidRDefault="001D7D63" w:rsidP="001D7D63">
            <w:pPr>
              <w:pStyle w:val="TAL"/>
              <w:rPr>
                <w:del w:id="114" w:author="MCC160" w:date="2021-04-12T13:57:00Z"/>
              </w:rPr>
            </w:pPr>
            <w:del w:id="115" w:author="MCC160" w:date="2021-04-12T13:57:00Z">
              <w:r w:rsidRPr="0012712B" w:rsidDel="001D7D63">
                <w:delText>Resource-lists as described in Table 5.5.3.3.2-1</w:delText>
              </w:r>
            </w:del>
          </w:p>
        </w:tc>
        <w:tc>
          <w:tcPr>
            <w:tcW w:w="2126" w:type="dxa"/>
            <w:tcBorders>
              <w:top w:val="single" w:sz="4" w:space="0" w:color="auto"/>
              <w:bottom w:val="single" w:sz="4" w:space="0" w:color="auto"/>
            </w:tcBorders>
            <w:shd w:val="clear" w:color="auto" w:fill="auto"/>
          </w:tcPr>
          <w:p w14:paraId="44F187C1" w14:textId="667B767F" w:rsidR="001D7D63" w:rsidRPr="0012712B" w:rsidDel="001D7D63" w:rsidRDefault="001D7D63" w:rsidP="001D7D63">
            <w:pPr>
              <w:pStyle w:val="TAL"/>
              <w:rPr>
                <w:del w:id="116" w:author="MCC160" w:date="2021-04-12T13:57:00Z"/>
              </w:rPr>
            </w:pPr>
          </w:p>
        </w:tc>
        <w:tc>
          <w:tcPr>
            <w:tcW w:w="1418" w:type="dxa"/>
            <w:shd w:val="clear" w:color="auto" w:fill="auto"/>
          </w:tcPr>
          <w:p w14:paraId="00F1D5AD" w14:textId="297DC094" w:rsidR="001D7D63" w:rsidRPr="0012712B" w:rsidDel="001D7D63" w:rsidRDefault="001D7D63" w:rsidP="001D7D63">
            <w:pPr>
              <w:pStyle w:val="TAL"/>
              <w:rPr>
                <w:del w:id="117" w:author="MCC160" w:date="2021-04-12T13:57:00Z"/>
              </w:rPr>
            </w:pPr>
          </w:p>
        </w:tc>
        <w:tc>
          <w:tcPr>
            <w:tcW w:w="1135" w:type="dxa"/>
            <w:shd w:val="clear" w:color="auto" w:fill="auto"/>
          </w:tcPr>
          <w:p w14:paraId="589F0A2A" w14:textId="5851AA75" w:rsidR="001D7D63" w:rsidRPr="0012712B" w:rsidDel="001D7D63" w:rsidRDefault="001D7D63" w:rsidP="001D7D63">
            <w:pPr>
              <w:pStyle w:val="TAL"/>
              <w:rPr>
                <w:del w:id="118" w:author="MCC160" w:date="2021-04-12T13:57:00Z"/>
              </w:rPr>
            </w:pPr>
          </w:p>
        </w:tc>
      </w:tr>
      <w:tr w:rsidR="001D7D63" w:rsidRPr="0012712B" w:rsidDel="001D7D63" w14:paraId="033B97D5" w14:textId="72E26154" w:rsidTr="00B33558">
        <w:trPr>
          <w:cantSplit/>
          <w:jc w:val="center"/>
          <w:del w:id="119" w:author="MCC160" w:date="2021-04-12T13:57:00Z"/>
        </w:trPr>
        <w:tc>
          <w:tcPr>
            <w:tcW w:w="2833" w:type="dxa"/>
            <w:tcBorders>
              <w:top w:val="nil"/>
              <w:bottom w:val="nil"/>
            </w:tcBorders>
            <w:shd w:val="clear" w:color="auto" w:fill="auto"/>
          </w:tcPr>
          <w:p w14:paraId="3F08B89B" w14:textId="710DCD1A" w:rsidR="001D7D63" w:rsidRPr="0012712B" w:rsidDel="001D7D63" w:rsidRDefault="001D7D63" w:rsidP="001D7D63">
            <w:pPr>
              <w:pStyle w:val="TAL"/>
              <w:rPr>
                <w:del w:id="120" w:author="MCC160" w:date="2021-04-12T13:57:00Z"/>
              </w:rPr>
            </w:pPr>
          </w:p>
        </w:tc>
        <w:tc>
          <w:tcPr>
            <w:tcW w:w="2127" w:type="dxa"/>
            <w:shd w:val="clear" w:color="auto" w:fill="auto"/>
          </w:tcPr>
          <w:p w14:paraId="4C9EDE5C" w14:textId="58E05EC6" w:rsidR="001D7D63" w:rsidRPr="0012712B" w:rsidDel="001D7D63" w:rsidRDefault="001D7D63" w:rsidP="001D7D63">
            <w:pPr>
              <w:pStyle w:val="TAL"/>
              <w:rPr>
                <w:del w:id="121" w:author="MCC160" w:date="2021-04-12T13:57:00Z"/>
              </w:rPr>
            </w:pPr>
            <w:del w:id="122" w:author="MCC160" w:date="2021-04-12T13:57:00Z">
              <w:r w:rsidRPr="0012712B" w:rsidDel="001D7D63">
                <w:delText>Resource-lists as described in Table 5.5.3.3.2-2</w:delText>
              </w:r>
            </w:del>
          </w:p>
        </w:tc>
        <w:tc>
          <w:tcPr>
            <w:tcW w:w="2126" w:type="dxa"/>
            <w:tcBorders>
              <w:top w:val="single" w:sz="4" w:space="0" w:color="auto"/>
              <w:bottom w:val="single" w:sz="4" w:space="0" w:color="auto"/>
            </w:tcBorders>
            <w:shd w:val="clear" w:color="auto" w:fill="auto"/>
          </w:tcPr>
          <w:p w14:paraId="05C55747" w14:textId="32A0C8C4" w:rsidR="001D7D63" w:rsidRPr="0012712B" w:rsidDel="001D7D63" w:rsidRDefault="001D7D63" w:rsidP="001D7D63">
            <w:pPr>
              <w:pStyle w:val="TAL"/>
              <w:rPr>
                <w:del w:id="123" w:author="MCC160" w:date="2021-04-12T13:57:00Z"/>
              </w:rPr>
            </w:pPr>
          </w:p>
        </w:tc>
        <w:tc>
          <w:tcPr>
            <w:tcW w:w="1418" w:type="dxa"/>
            <w:shd w:val="clear" w:color="auto" w:fill="auto"/>
          </w:tcPr>
          <w:p w14:paraId="7EB1E8D3" w14:textId="5D42E430" w:rsidR="001D7D63" w:rsidRPr="0012712B" w:rsidDel="001D7D63" w:rsidRDefault="001D7D63" w:rsidP="001D7D63">
            <w:pPr>
              <w:pStyle w:val="TAL"/>
              <w:rPr>
                <w:del w:id="124" w:author="MCC160" w:date="2021-04-12T13:57:00Z"/>
              </w:rPr>
            </w:pPr>
          </w:p>
        </w:tc>
        <w:tc>
          <w:tcPr>
            <w:tcW w:w="1135" w:type="dxa"/>
            <w:shd w:val="clear" w:color="auto" w:fill="auto"/>
          </w:tcPr>
          <w:p w14:paraId="0A3DE309" w14:textId="253EBCEC" w:rsidR="001D7D63" w:rsidRPr="0012712B" w:rsidDel="001D7D63" w:rsidRDefault="001D7D63" w:rsidP="001D7D63">
            <w:pPr>
              <w:pStyle w:val="TAL"/>
              <w:rPr>
                <w:del w:id="125" w:author="MCC160" w:date="2021-04-12T13:57:00Z"/>
              </w:rPr>
            </w:pPr>
            <w:del w:id="126" w:author="MCC160" w:date="2021-04-12T13:57:00Z">
              <w:r w:rsidRPr="0012712B" w:rsidDel="001D7D63">
                <w:delText>MCVIDEO</w:delText>
              </w:r>
            </w:del>
          </w:p>
        </w:tc>
      </w:tr>
      <w:tr w:rsidR="001D7D63" w:rsidRPr="0012712B" w:rsidDel="001D7D63" w14:paraId="4C266D8B" w14:textId="67345D8B" w:rsidTr="00B33558">
        <w:trPr>
          <w:cantSplit/>
          <w:jc w:val="center"/>
          <w:del w:id="127" w:author="MCC160" w:date="2021-04-12T13:57:00Z"/>
        </w:trPr>
        <w:tc>
          <w:tcPr>
            <w:tcW w:w="2833" w:type="dxa"/>
            <w:tcBorders>
              <w:top w:val="nil"/>
            </w:tcBorders>
            <w:shd w:val="clear" w:color="auto" w:fill="auto"/>
          </w:tcPr>
          <w:p w14:paraId="203C6567" w14:textId="71BCCB2C" w:rsidR="001D7D63" w:rsidRPr="0012712B" w:rsidDel="001D7D63" w:rsidRDefault="001D7D63" w:rsidP="001D7D63">
            <w:pPr>
              <w:pStyle w:val="TAL"/>
              <w:rPr>
                <w:del w:id="128" w:author="MCC160" w:date="2021-04-12T13:57:00Z"/>
              </w:rPr>
            </w:pPr>
          </w:p>
        </w:tc>
        <w:tc>
          <w:tcPr>
            <w:tcW w:w="2127" w:type="dxa"/>
            <w:shd w:val="clear" w:color="auto" w:fill="auto"/>
          </w:tcPr>
          <w:p w14:paraId="480ADB8A" w14:textId="2B3AB0EB" w:rsidR="001D7D63" w:rsidRPr="0012712B" w:rsidDel="001D7D63" w:rsidRDefault="001D7D63" w:rsidP="001D7D63">
            <w:pPr>
              <w:pStyle w:val="TAL"/>
              <w:rPr>
                <w:del w:id="129" w:author="MCC160" w:date="2021-04-12T13:57:00Z"/>
              </w:rPr>
            </w:pPr>
            <w:del w:id="130" w:author="MCC160" w:date="2021-04-12T13:57:00Z">
              <w:r w:rsidRPr="0012712B" w:rsidDel="001D7D63">
                <w:delText>Resource-lists as described in Table 5.5.3.3.2-3</w:delText>
              </w:r>
            </w:del>
          </w:p>
        </w:tc>
        <w:tc>
          <w:tcPr>
            <w:tcW w:w="2126" w:type="dxa"/>
            <w:tcBorders>
              <w:top w:val="single" w:sz="4" w:space="0" w:color="auto"/>
              <w:bottom w:val="single" w:sz="4" w:space="0" w:color="auto"/>
            </w:tcBorders>
            <w:shd w:val="clear" w:color="auto" w:fill="auto"/>
          </w:tcPr>
          <w:p w14:paraId="639513AC" w14:textId="05A1E1E5" w:rsidR="001D7D63" w:rsidRPr="0012712B" w:rsidDel="001D7D63" w:rsidRDefault="001D7D63" w:rsidP="001D7D63">
            <w:pPr>
              <w:pStyle w:val="TAL"/>
              <w:rPr>
                <w:del w:id="131" w:author="MCC160" w:date="2021-04-12T13:57:00Z"/>
              </w:rPr>
            </w:pPr>
          </w:p>
        </w:tc>
        <w:tc>
          <w:tcPr>
            <w:tcW w:w="1418" w:type="dxa"/>
            <w:shd w:val="clear" w:color="auto" w:fill="auto"/>
          </w:tcPr>
          <w:p w14:paraId="6920A5D1" w14:textId="2E63BC59" w:rsidR="001D7D63" w:rsidRPr="0012712B" w:rsidDel="001D7D63" w:rsidRDefault="001D7D63" w:rsidP="001D7D63">
            <w:pPr>
              <w:pStyle w:val="TAL"/>
              <w:rPr>
                <w:del w:id="132" w:author="MCC160" w:date="2021-04-12T13:57:00Z"/>
              </w:rPr>
            </w:pPr>
          </w:p>
        </w:tc>
        <w:tc>
          <w:tcPr>
            <w:tcW w:w="1135" w:type="dxa"/>
            <w:shd w:val="clear" w:color="auto" w:fill="auto"/>
          </w:tcPr>
          <w:p w14:paraId="24863831" w14:textId="28307CE6" w:rsidR="001D7D63" w:rsidRPr="0012712B" w:rsidDel="001D7D63" w:rsidRDefault="001D7D63" w:rsidP="001D7D63">
            <w:pPr>
              <w:pStyle w:val="TAL"/>
              <w:rPr>
                <w:del w:id="133" w:author="MCC160" w:date="2021-04-12T13:57:00Z"/>
              </w:rPr>
            </w:pPr>
            <w:del w:id="134" w:author="MCC160" w:date="2021-04-12T13:57:00Z">
              <w:r w:rsidRPr="0012712B" w:rsidDel="001D7D63">
                <w:delText>MCDATA</w:delText>
              </w:r>
            </w:del>
          </w:p>
        </w:tc>
      </w:tr>
      <w:tr w:rsidR="001D7D63" w:rsidRPr="0012712B" w14:paraId="471949C9"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9453ABE" w14:textId="77777777" w:rsidR="001D7D63" w:rsidRPr="0012712B" w:rsidRDefault="001D7D63" w:rsidP="001D7D63">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EB95A3"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D88FEB" w14:textId="77777777" w:rsidR="001D7D63" w:rsidRPr="0012712B" w:rsidRDefault="001D7D63" w:rsidP="001D7D63">
            <w:pPr>
              <w:pStyle w:val="TAL"/>
              <w:rPr>
                <w:b/>
                <w:bCs/>
              </w:rPr>
            </w:pPr>
            <w:r w:rsidRPr="0012712B">
              <w:rPr>
                <w:b/>
                <w:bCs/>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5EE07"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598392" w14:textId="6ADCA262" w:rsidR="001D7D63" w:rsidRPr="0012712B" w:rsidRDefault="001D7D63" w:rsidP="001D7D63">
            <w:pPr>
              <w:pStyle w:val="TAL"/>
            </w:pPr>
            <w:del w:id="135" w:author="MCC160" w:date="2021-04-13T14:22:00Z">
              <w:r w:rsidRPr="0012712B" w:rsidDel="0075465B">
                <w:delText xml:space="preserve">EMERGENCY-CALL </w:delText>
              </w:r>
            </w:del>
            <w:ins w:id="136" w:author="MCC160" w:date="2021-04-13T14:22:00Z">
              <w:r w:rsidR="0075465B">
                <w:t>LOCATION-INFO</w:t>
              </w:r>
            </w:ins>
            <w:del w:id="137" w:author="MCC160" w:date="2021-04-12T13:59:00Z">
              <w:r w:rsidRPr="0012712B" w:rsidDel="001D7D63">
                <w:delText>or IMMPERIL-CALL</w:delText>
              </w:r>
            </w:del>
          </w:p>
        </w:tc>
      </w:tr>
      <w:tr w:rsidR="001D7D63" w:rsidRPr="0012712B" w14:paraId="18F6C68A"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0308461" w14:textId="77777777" w:rsidR="001D7D63" w:rsidRPr="0012712B" w:rsidRDefault="001D7D63" w:rsidP="001D7D63">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534757"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E4C719" w14:textId="77777777" w:rsidR="001D7D63" w:rsidRPr="0012712B" w:rsidRDefault="001D7D63" w:rsidP="001D7D63">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6D289"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B7C46A" w14:textId="77777777" w:rsidR="001D7D63" w:rsidRPr="0012712B" w:rsidRDefault="001D7D63" w:rsidP="001D7D63">
            <w:pPr>
              <w:pStyle w:val="TAL"/>
            </w:pPr>
          </w:p>
        </w:tc>
      </w:tr>
      <w:tr w:rsidR="001D7D63" w:rsidRPr="0012712B" w14:paraId="1EC7CEAF" w14:textId="77777777" w:rsidTr="00B33558">
        <w:trPr>
          <w:cantSplit/>
          <w:jc w:val="center"/>
        </w:trPr>
        <w:tc>
          <w:tcPr>
            <w:tcW w:w="2833" w:type="dxa"/>
            <w:tcBorders>
              <w:bottom w:val="nil"/>
            </w:tcBorders>
          </w:tcPr>
          <w:p w14:paraId="4E2B602B" w14:textId="77777777" w:rsidR="001D7D63" w:rsidRPr="0012712B" w:rsidRDefault="001D7D63" w:rsidP="001D7D63">
            <w:pPr>
              <w:pStyle w:val="TAL"/>
            </w:pPr>
            <w:r w:rsidRPr="0012712B">
              <w:t xml:space="preserve">      MIME-Content-Type</w:t>
            </w:r>
          </w:p>
        </w:tc>
        <w:tc>
          <w:tcPr>
            <w:tcW w:w="2127" w:type="dxa"/>
          </w:tcPr>
          <w:p w14:paraId="711528C3" w14:textId="77777777" w:rsidR="001D7D63" w:rsidRPr="0012712B" w:rsidRDefault="001D7D63" w:rsidP="001D7D63">
            <w:pPr>
              <w:pStyle w:val="TAL"/>
            </w:pPr>
            <w:r w:rsidRPr="0012712B">
              <w:t>"application/vnd.3gpp.mcptt-location-info+xml"</w:t>
            </w:r>
          </w:p>
        </w:tc>
        <w:tc>
          <w:tcPr>
            <w:tcW w:w="2126" w:type="dxa"/>
            <w:tcBorders>
              <w:top w:val="single" w:sz="4" w:space="0" w:color="auto"/>
              <w:bottom w:val="single" w:sz="4" w:space="0" w:color="auto"/>
            </w:tcBorders>
            <w:shd w:val="clear" w:color="auto" w:fill="auto"/>
          </w:tcPr>
          <w:p w14:paraId="53C9A432" w14:textId="77777777" w:rsidR="001D7D63" w:rsidRPr="0012712B" w:rsidRDefault="001D7D63" w:rsidP="001D7D63">
            <w:pPr>
              <w:pStyle w:val="TAL"/>
            </w:pPr>
          </w:p>
        </w:tc>
        <w:tc>
          <w:tcPr>
            <w:tcW w:w="1418" w:type="dxa"/>
            <w:shd w:val="clear" w:color="auto" w:fill="auto"/>
          </w:tcPr>
          <w:p w14:paraId="79ACE69B" w14:textId="77777777" w:rsidR="001D7D63" w:rsidRPr="0012712B" w:rsidRDefault="001D7D63" w:rsidP="001D7D63">
            <w:pPr>
              <w:pStyle w:val="TAL"/>
            </w:pPr>
          </w:p>
        </w:tc>
        <w:tc>
          <w:tcPr>
            <w:tcW w:w="1135" w:type="dxa"/>
            <w:shd w:val="clear" w:color="auto" w:fill="auto"/>
          </w:tcPr>
          <w:p w14:paraId="7917BD58" w14:textId="77777777" w:rsidR="001D7D63" w:rsidRPr="0012712B" w:rsidRDefault="001D7D63" w:rsidP="001D7D63">
            <w:pPr>
              <w:pStyle w:val="TAL"/>
            </w:pPr>
          </w:p>
        </w:tc>
      </w:tr>
      <w:tr w:rsidR="001D7D63" w:rsidRPr="0012712B" w14:paraId="714CCB3A" w14:textId="77777777" w:rsidTr="00B33558">
        <w:trPr>
          <w:cantSplit/>
          <w:jc w:val="center"/>
        </w:trPr>
        <w:tc>
          <w:tcPr>
            <w:tcW w:w="2833" w:type="dxa"/>
            <w:tcBorders>
              <w:top w:val="nil"/>
            </w:tcBorders>
          </w:tcPr>
          <w:p w14:paraId="7250D0D6" w14:textId="77777777" w:rsidR="001D7D63" w:rsidRPr="0012712B" w:rsidRDefault="001D7D63" w:rsidP="001D7D63">
            <w:pPr>
              <w:pStyle w:val="TAL"/>
            </w:pPr>
          </w:p>
        </w:tc>
        <w:tc>
          <w:tcPr>
            <w:tcW w:w="2127" w:type="dxa"/>
          </w:tcPr>
          <w:p w14:paraId="2168839A" w14:textId="77777777" w:rsidR="001D7D63" w:rsidRPr="0012712B" w:rsidRDefault="001D7D63" w:rsidP="001D7D63">
            <w:pPr>
              <w:pStyle w:val="TAL"/>
            </w:pPr>
            <w:r w:rsidRPr="0012712B">
              <w:t>"application/vnd.3gpp.mcvideo-location-info+xml"</w:t>
            </w:r>
          </w:p>
        </w:tc>
        <w:tc>
          <w:tcPr>
            <w:tcW w:w="2126" w:type="dxa"/>
            <w:tcBorders>
              <w:top w:val="single" w:sz="4" w:space="0" w:color="auto"/>
              <w:bottom w:val="single" w:sz="4" w:space="0" w:color="auto"/>
            </w:tcBorders>
            <w:shd w:val="clear" w:color="auto" w:fill="auto"/>
          </w:tcPr>
          <w:p w14:paraId="418D671D" w14:textId="77777777" w:rsidR="001D7D63" w:rsidRPr="0012712B" w:rsidRDefault="001D7D63" w:rsidP="001D7D63">
            <w:pPr>
              <w:pStyle w:val="TAL"/>
            </w:pPr>
          </w:p>
        </w:tc>
        <w:tc>
          <w:tcPr>
            <w:tcW w:w="1418" w:type="dxa"/>
            <w:shd w:val="clear" w:color="auto" w:fill="auto"/>
          </w:tcPr>
          <w:p w14:paraId="68B997E7" w14:textId="77777777" w:rsidR="001D7D63" w:rsidRPr="0012712B" w:rsidRDefault="001D7D63" w:rsidP="001D7D63">
            <w:pPr>
              <w:pStyle w:val="TAL"/>
            </w:pPr>
          </w:p>
        </w:tc>
        <w:tc>
          <w:tcPr>
            <w:tcW w:w="1135" w:type="dxa"/>
            <w:shd w:val="clear" w:color="auto" w:fill="auto"/>
          </w:tcPr>
          <w:p w14:paraId="330566FD" w14:textId="77777777" w:rsidR="001D7D63" w:rsidRPr="0012712B" w:rsidRDefault="001D7D63" w:rsidP="001D7D63">
            <w:pPr>
              <w:pStyle w:val="TAL"/>
            </w:pPr>
            <w:r w:rsidRPr="0012712B">
              <w:t>MCVIDEO</w:t>
            </w:r>
          </w:p>
        </w:tc>
      </w:tr>
      <w:tr w:rsidR="001D7D63" w:rsidRPr="0012712B" w14:paraId="52130DED" w14:textId="77777777" w:rsidTr="00B33558">
        <w:trPr>
          <w:cantSplit/>
          <w:jc w:val="center"/>
        </w:trPr>
        <w:tc>
          <w:tcPr>
            <w:tcW w:w="2833" w:type="dxa"/>
            <w:tcBorders>
              <w:top w:val="nil"/>
            </w:tcBorders>
          </w:tcPr>
          <w:p w14:paraId="2A1D6FAD" w14:textId="77777777" w:rsidR="001D7D63" w:rsidRPr="0012712B" w:rsidRDefault="001D7D63" w:rsidP="001D7D63">
            <w:pPr>
              <w:pStyle w:val="TAL"/>
            </w:pPr>
            <w:r w:rsidRPr="0012712B">
              <w:t xml:space="preserve">      Content-ID</w:t>
            </w:r>
          </w:p>
        </w:tc>
        <w:tc>
          <w:tcPr>
            <w:tcW w:w="2127" w:type="dxa"/>
          </w:tcPr>
          <w:p w14:paraId="46520036" w14:textId="77777777" w:rsidR="001D7D63" w:rsidRPr="0012712B" w:rsidRDefault="001D7D63" w:rsidP="001D7D63">
            <w:pPr>
              <w:pStyle w:val="TAL"/>
            </w:pPr>
            <w:r w:rsidRPr="0012712B">
              <w:t>Unique id in format of a Message-ID assigned by the SS</w:t>
            </w:r>
          </w:p>
        </w:tc>
        <w:tc>
          <w:tcPr>
            <w:tcW w:w="2126" w:type="dxa"/>
            <w:tcBorders>
              <w:top w:val="single" w:sz="4" w:space="0" w:color="auto"/>
              <w:bottom w:val="single" w:sz="4" w:space="0" w:color="auto"/>
            </w:tcBorders>
            <w:shd w:val="clear" w:color="auto" w:fill="auto"/>
          </w:tcPr>
          <w:p w14:paraId="52DEF294" w14:textId="77777777" w:rsidR="001D7D63" w:rsidRPr="0012712B" w:rsidRDefault="001D7D63" w:rsidP="001D7D63">
            <w:pPr>
              <w:pStyle w:val="TAL"/>
            </w:pPr>
            <w:r w:rsidRPr="0012712B">
              <w:t>Unique URL identifying the Location-info XML MIME body; used as reference in the signature MIME body</w:t>
            </w:r>
          </w:p>
        </w:tc>
        <w:tc>
          <w:tcPr>
            <w:tcW w:w="1418" w:type="dxa"/>
            <w:shd w:val="clear" w:color="auto" w:fill="auto"/>
          </w:tcPr>
          <w:p w14:paraId="4E0D053C" w14:textId="77777777" w:rsidR="001D7D63" w:rsidRPr="0012712B" w:rsidRDefault="001D7D63" w:rsidP="001D7D63">
            <w:pPr>
              <w:pStyle w:val="TAL"/>
            </w:pPr>
            <w:r w:rsidRPr="0012712B">
              <w:t>TS 24.379 [9] clause 6.6.3.1</w:t>
            </w:r>
          </w:p>
        </w:tc>
        <w:tc>
          <w:tcPr>
            <w:tcW w:w="1135" w:type="dxa"/>
            <w:shd w:val="clear" w:color="auto" w:fill="auto"/>
          </w:tcPr>
          <w:p w14:paraId="648EB718" w14:textId="77777777" w:rsidR="001D7D63" w:rsidRPr="0012712B" w:rsidRDefault="001D7D63" w:rsidP="001D7D63">
            <w:pPr>
              <w:pStyle w:val="TAL"/>
            </w:pPr>
          </w:p>
        </w:tc>
      </w:tr>
      <w:tr w:rsidR="001D7D63" w:rsidRPr="0012712B" w14:paraId="22FFADF0" w14:textId="77777777" w:rsidTr="00B33558">
        <w:trPr>
          <w:cantSplit/>
          <w:jc w:val="center"/>
        </w:trPr>
        <w:tc>
          <w:tcPr>
            <w:tcW w:w="2833" w:type="dxa"/>
            <w:tcBorders>
              <w:bottom w:val="nil"/>
            </w:tcBorders>
            <w:shd w:val="clear" w:color="auto" w:fill="auto"/>
          </w:tcPr>
          <w:p w14:paraId="400A20C1" w14:textId="77777777" w:rsidR="001D7D63" w:rsidRPr="0012712B" w:rsidRDefault="001D7D63" w:rsidP="001D7D63">
            <w:pPr>
              <w:pStyle w:val="TAL"/>
            </w:pPr>
            <w:r w:rsidRPr="0012712B">
              <w:t xml:space="preserve">    MIME-part-body</w:t>
            </w:r>
          </w:p>
        </w:tc>
        <w:tc>
          <w:tcPr>
            <w:tcW w:w="2127" w:type="dxa"/>
            <w:shd w:val="clear" w:color="auto" w:fill="auto"/>
          </w:tcPr>
          <w:p w14:paraId="5F9755EB" w14:textId="77777777" w:rsidR="001D7D63" w:rsidRPr="0012712B" w:rsidRDefault="001D7D63" w:rsidP="001D7D63">
            <w:pPr>
              <w:pStyle w:val="TAL"/>
            </w:pPr>
            <w:r w:rsidRPr="0012712B">
              <w:t>Location-info as described in Table 5.5.3.4.2-1</w:t>
            </w:r>
          </w:p>
        </w:tc>
        <w:tc>
          <w:tcPr>
            <w:tcW w:w="2126" w:type="dxa"/>
            <w:tcBorders>
              <w:top w:val="single" w:sz="4" w:space="0" w:color="auto"/>
              <w:bottom w:val="single" w:sz="4" w:space="0" w:color="auto"/>
            </w:tcBorders>
            <w:shd w:val="clear" w:color="auto" w:fill="auto"/>
          </w:tcPr>
          <w:p w14:paraId="4BC7EEFD" w14:textId="77777777" w:rsidR="001D7D63" w:rsidRPr="0012712B" w:rsidRDefault="001D7D63" w:rsidP="001D7D63">
            <w:pPr>
              <w:pStyle w:val="TAL"/>
            </w:pPr>
          </w:p>
        </w:tc>
        <w:tc>
          <w:tcPr>
            <w:tcW w:w="1418" w:type="dxa"/>
            <w:shd w:val="clear" w:color="auto" w:fill="auto"/>
          </w:tcPr>
          <w:p w14:paraId="502838D9" w14:textId="77777777" w:rsidR="001D7D63" w:rsidRPr="0012712B" w:rsidRDefault="001D7D63" w:rsidP="001D7D63">
            <w:pPr>
              <w:pStyle w:val="TAL"/>
            </w:pPr>
            <w:r w:rsidRPr="0012712B">
              <w:t>TS 24.379 [9] clause F.3</w:t>
            </w:r>
          </w:p>
        </w:tc>
        <w:tc>
          <w:tcPr>
            <w:tcW w:w="1135" w:type="dxa"/>
            <w:shd w:val="clear" w:color="auto" w:fill="auto"/>
          </w:tcPr>
          <w:p w14:paraId="3219CDFA" w14:textId="77777777" w:rsidR="001D7D63" w:rsidRPr="0012712B" w:rsidRDefault="001D7D63" w:rsidP="001D7D63">
            <w:pPr>
              <w:pStyle w:val="TAL"/>
            </w:pPr>
          </w:p>
        </w:tc>
      </w:tr>
      <w:tr w:rsidR="001D7D63" w:rsidRPr="0012712B" w14:paraId="77765099" w14:textId="77777777" w:rsidTr="00B33558">
        <w:trPr>
          <w:cantSplit/>
          <w:jc w:val="center"/>
        </w:trPr>
        <w:tc>
          <w:tcPr>
            <w:tcW w:w="2833" w:type="dxa"/>
            <w:tcBorders>
              <w:top w:val="nil"/>
            </w:tcBorders>
            <w:shd w:val="clear" w:color="auto" w:fill="auto"/>
          </w:tcPr>
          <w:p w14:paraId="45C099EB" w14:textId="77777777" w:rsidR="001D7D63" w:rsidRPr="0012712B" w:rsidRDefault="001D7D63" w:rsidP="001D7D63">
            <w:pPr>
              <w:pStyle w:val="TAL"/>
            </w:pPr>
          </w:p>
        </w:tc>
        <w:tc>
          <w:tcPr>
            <w:tcW w:w="2127" w:type="dxa"/>
            <w:shd w:val="clear" w:color="auto" w:fill="auto"/>
          </w:tcPr>
          <w:p w14:paraId="08DD9C06" w14:textId="77777777" w:rsidR="001D7D63" w:rsidRPr="0012712B" w:rsidRDefault="001D7D63" w:rsidP="001D7D63">
            <w:pPr>
              <w:pStyle w:val="TAL"/>
            </w:pPr>
            <w:r w:rsidRPr="0012712B">
              <w:t>Location-info as described in Table 5.5.3.4.2-2</w:t>
            </w:r>
          </w:p>
        </w:tc>
        <w:tc>
          <w:tcPr>
            <w:tcW w:w="2126" w:type="dxa"/>
            <w:tcBorders>
              <w:top w:val="single" w:sz="4" w:space="0" w:color="auto"/>
              <w:bottom w:val="single" w:sz="4" w:space="0" w:color="auto"/>
            </w:tcBorders>
            <w:shd w:val="clear" w:color="auto" w:fill="auto"/>
          </w:tcPr>
          <w:p w14:paraId="38B748E1" w14:textId="77777777" w:rsidR="001D7D63" w:rsidRPr="0012712B" w:rsidRDefault="001D7D63" w:rsidP="001D7D63">
            <w:pPr>
              <w:pStyle w:val="TAL"/>
            </w:pPr>
          </w:p>
        </w:tc>
        <w:tc>
          <w:tcPr>
            <w:tcW w:w="1418" w:type="dxa"/>
            <w:shd w:val="clear" w:color="auto" w:fill="auto"/>
          </w:tcPr>
          <w:p w14:paraId="6A73AA24" w14:textId="77777777" w:rsidR="001D7D63" w:rsidRPr="0012712B" w:rsidRDefault="001D7D63" w:rsidP="001D7D63">
            <w:pPr>
              <w:pStyle w:val="TAL"/>
            </w:pPr>
            <w:r w:rsidRPr="0012712B">
              <w:t>TS 24.281 [86] clause F.3</w:t>
            </w:r>
          </w:p>
        </w:tc>
        <w:tc>
          <w:tcPr>
            <w:tcW w:w="1135" w:type="dxa"/>
            <w:shd w:val="clear" w:color="auto" w:fill="auto"/>
          </w:tcPr>
          <w:p w14:paraId="72530F13" w14:textId="209F6106" w:rsidR="001D7D63" w:rsidRPr="0012712B" w:rsidRDefault="007F09A2" w:rsidP="001D7D63">
            <w:pPr>
              <w:pStyle w:val="TAL"/>
            </w:pPr>
            <w:ins w:id="138" w:author="MCC160" w:date="2021-05-03T11:29:00Z">
              <w:r>
                <w:t>MCVIDEO</w:t>
              </w:r>
            </w:ins>
          </w:p>
        </w:tc>
      </w:tr>
      <w:tr w:rsidR="001D7D63" w:rsidRPr="0012712B" w14:paraId="2A218A6D"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10FEF1CD" w14:textId="77777777" w:rsidR="001D7D63" w:rsidRPr="0012712B" w:rsidRDefault="001D7D63" w:rsidP="001D7D63">
            <w:pPr>
              <w:pStyle w:val="TAL"/>
            </w:pPr>
            <w:r w:rsidRPr="0012712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8EEE76"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tcPr>
          <w:p w14:paraId="495EE60E" w14:textId="77777777" w:rsidR="001D7D63" w:rsidRPr="0012712B" w:rsidRDefault="001D7D63" w:rsidP="001D7D63">
            <w:pPr>
              <w:pStyle w:val="TAL"/>
              <w:rPr>
                <w:b/>
                <w:bCs/>
              </w:rPr>
            </w:pPr>
            <w:r w:rsidRPr="0012712B">
              <w:rPr>
                <w:b/>
                <w:bCs/>
              </w:rPr>
              <w:t>MIKEY message</w:t>
            </w:r>
          </w:p>
        </w:tc>
        <w:tc>
          <w:tcPr>
            <w:tcW w:w="1418" w:type="dxa"/>
            <w:tcBorders>
              <w:top w:val="single" w:sz="4" w:space="0" w:color="auto"/>
              <w:left w:val="single" w:sz="4" w:space="0" w:color="auto"/>
              <w:bottom w:val="single" w:sz="4" w:space="0" w:color="auto"/>
              <w:right w:val="single" w:sz="4" w:space="0" w:color="auto"/>
            </w:tcBorders>
          </w:tcPr>
          <w:p w14:paraId="58AC81F9"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tcPr>
          <w:p w14:paraId="6D0313F5" w14:textId="77777777" w:rsidR="001D7D63" w:rsidRPr="0012712B" w:rsidRDefault="001D7D63" w:rsidP="001D7D63">
            <w:pPr>
              <w:pStyle w:val="TAL"/>
            </w:pPr>
            <w:r w:rsidRPr="0012712B">
              <w:t>MCD_1to1</w:t>
            </w:r>
          </w:p>
        </w:tc>
      </w:tr>
      <w:tr w:rsidR="001D7D63" w:rsidRPr="0012712B" w14:paraId="622FA58D" w14:textId="77777777" w:rsidTr="00B33558">
        <w:trPr>
          <w:cantSplit/>
          <w:jc w:val="center"/>
        </w:trPr>
        <w:tc>
          <w:tcPr>
            <w:tcW w:w="2833" w:type="dxa"/>
            <w:tcBorders>
              <w:top w:val="single" w:sz="4" w:space="0" w:color="auto"/>
              <w:left w:val="single" w:sz="4" w:space="0" w:color="auto"/>
              <w:bottom w:val="single" w:sz="4" w:space="0" w:color="auto"/>
              <w:right w:val="single" w:sz="4" w:space="0" w:color="auto"/>
            </w:tcBorders>
          </w:tcPr>
          <w:p w14:paraId="63C84B24" w14:textId="77777777" w:rsidR="001D7D63" w:rsidRPr="0012712B" w:rsidRDefault="001D7D63" w:rsidP="001D7D63">
            <w:pPr>
              <w:pStyle w:val="TAL"/>
            </w:pPr>
            <w:r w:rsidRPr="0012712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5F7923A" w14:textId="77777777" w:rsidR="001D7D63" w:rsidRPr="0012712B" w:rsidRDefault="001D7D63" w:rsidP="001D7D63">
            <w:pPr>
              <w:pStyle w:val="TAL"/>
            </w:pPr>
          </w:p>
        </w:tc>
        <w:tc>
          <w:tcPr>
            <w:tcW w:w="2126" w:type="dxa"/>
            <w:tcBorders>
              <w:top w:val="single" w:sz="4" w:space="0" w:color="auto"/>
              <w:left w:val="single" w:sz="4" w:space="0" w:color="auto"/>
              <w:bottom w:val="single" w:sz="4" w:space="0" w:color="auto"/>
              <w:right w:val="single" w:sz="4" w:space="0" w:color="auto"/>
            </w:tcBorders>
          </w:tcPr>
          <w:p w14:paraId="55B16EFF" w14:textId="77777777" w:rsidR="001D7D63" w:rsidRPr="0012712B" w:rsidRDefault="001D7D63" w:rsidP="001D7D63">
            <w:pPr>
              <w:pStyle w:val="TAL"/>
            </w:pPr>
          </w:p>
        </w:tc>
        <w:tc>
          <w:tcPr>
            <w:tcW w:w="1418" w:type="dxa"/>
            <w:tcBorders>
              <w:top w:val="single" w:sz="4" w:space="0" w:color="auto"/>
              <w:left w:val="single" w:sz="4" w:space="0" w:color="auto"/>
              <w:bottom w:val="single" w:sz="4" w:space="0" w:color="auto"/>
              <w:right w:val="single" w:sz="4" w:space="0" w:color="auto"/>
            </w:tcBorders>
          </w:tcPr>
          <w:p w14:paraId="12FC01C2" w14:textId="77777777" w:rsidR="001D7D63" w:rsidRPr="0012712B" w:rsidRDefault="001D7D63" w:rsidP="001D7D63">
            <w:pPr>
              <w:pStyle w:val="TAL"/>
            </w:pPr>
          </w:p>
        </w:tc>
        <w:tc>
          <w:tcPr>
            <w:tcW w:w="1135" w:type="dxa"/>
            <w:tcBorders>
              <w:top w:val="single" w:sz="4" w:space="0" w:color="auto"/>
              <w:left w:val="single" w:sz="4" w:space="0" w:color="auto"/>
              <w:bottom w:val="single" w:sz="4" w:space="0" w:color="auto"/>
              <w:right w:val="single" w:sz="4" w:space="0" w:color="auto"/>
            </w:tcBorders>
          </w:tcPr>
          <w:p w14:paraId="68DC3023" w14:textId="77777777" w:rsidR="001D7D63" w:rsidRPr="0012712B" w:rsidRDefault="001D7D63" w:rsidP="001D7D63">
            <w:pPr>
              <w:pStyle w:val="TAL"/>
            </w:pPr>
          </w:p>
        </w:tc>
      </w:tr>
      <w:tr w:rsidR="001D7D63" w:rsidRPr="0012712B" w14:paraId="0B8F39E4" w14:textId="77777777" w:rsidTr="00B33558">
        <w:trPr>
          <w:cantSplit/>
          <w:jc w:val="center"/>
        </w:trPr>
        <w:tc>
          <w:tcPr>
            <w:tcW w:w="2833" w:type="dxa"/>
            <w:shd w:val="clear" w:color="auto" w:fill="auto"/>
          </w:tcPr>
          <w:p w14:paraId="58EEEF35" w14:textId="77777777" w:rsidR="001D7D63" w:rsidRPr="0012712B" w:rsidRDefault="001D7D63" w:rsidP="001D7D63">
            <w:pPr>
              <w:pStyle w:val="TAL"/>
              <w:rPr>
                <w:b/>
                <w:bCs/>
              </w:rPr>
            </w:pPr>
            <w:r w:rsidRPr="0012712B">
              <w:rPr>
                <w:b/>
                <w:bCs/>
              </w:rPr>
              <w:t xml:space="preserve">      Content-Type</w:t>
            </w:r>
          </w:p>
        </w:tc>
        <w:tc>
          <w:tcPr>
            <w:tcW w:w="2127" w:type="dxa"/>
            <w:shd w:val="clear" w:color="auto" w:fill="auto"/>
          </w:tcPr>
          <w:p w14:paraId="615BAE0D" w14:textId="77777777" w:rsidR="001D7D63" w:rsidRPr="0012712B" w:rsidRDefault="001D7D63" w:rsidP="001D7D63">
            <w:pPr>
              <w:pStyle w:val="TAL"/>
            </w:pPr>
            <w:r w:rsidRPr="0012712B">
              <w:t>"application/</w:t>
            </w:r>
            <w:proofErr w:type="spellStart"/>
            <w:r w:rsidRPr="0012712B">
              <w:t>mikey</w:t>
            </w:r>
            <w:proofErr w:type="spellEnd"/>
            <w:r w:rsidRPr="0012712B">
              <w:t>"</w:t>
            </w:r>
          </w:p>
        </w:tc>
        <w:tc>
          <w:tcPr>
            <w:tcW w:w="2126" w:type="dxa"/>
            <w:tcBorders>
              <w:top w:val="single" w:sz="4" w:space="0" w:color="auto"/>
              <w:bottom w:val="single" w:sz="4" w:space="0" w:color="auto"/>
            </w:tcBorders>
            <w:shd w:val="clear" w:color="auto" w:fill="auto"/>
          </w:tcPr>
          <w:p w14:paraId="153114D9" w14:textId="77777777" w:rsidR="001D7D63" w:rsidRPr="0012712B" w:rsidRDefault="001D7D63" w:rsidP="001D7D63">
            <w:pPr>
              <w:pStyle w:val="TAL"/>
            </w:pPr>
          </w:p>
        </w:tc>
        <w:tc>
          <w:tcPr>
            <w:tcW w:w="1418" w:type="dxa"/>
            <w:shd w:val="clear" w:color="auto" w:fill="auto"/>
          </w:tcPr>
          <w:p w14:paraId="16F9806F" w14:textId="77777777" w:rsidR="001D7D63" w:rsidRPr="0012712B" w:rsidRDefault="001D7D63" w:rsidP="001D7D63">
            <w:pPr>
              <w:pStyle w:val="TAL"/>
            </w:pPr>
          </w:p>
        </w:tc>
        <w:tc>
          <w:tcPr>
            <w:tcW w:w="1135" w:type="dxa"/>
            <w:shd w:val="clear" w:color="auto" w:fill="auto"/>
          </w:tcPr>
          <w:p w14:paraId="7CC0CD41" w14:textId="77777777" w:rsidR="001D7D63" w:rsidRPr="0012712B" w:rsidRDefault="001D7D63" w:rsidP="001D7D63">
            <w:pPr>
              <w:pStyle w:val="TAL"/>
            </w:pPr>
          </w:p>
        </w:tc>
      </w:tr>
      <w:tr w:rsidR="001D7D63" w:rsidRPr="0012712B" w14:paraId="659CDD65" w14:textId="77777777" w:rsidTr="00B33558">
        <w:trPr>
          <w:cantSplit/>
          <w:jc w:val="center"/>
        </w:trPr>
        <w:tc>
          <w:tcPr>
            <w:tcW w:w="2833" w:type="dxa"/>
            <w:shd w:val="clear" w:color="auto" w:fill="auto"/>
          </w:tcPr>
          <w:p w14:paraId="10AC9C4C" w14:textId="77777777" w:rsidR="001D7D63" w:rsidRPr="0012712B" w:rsidRDefault="001D7D63" w:rsidP="001D7D63">
            <w:pPr>
              <w:pStyle w:val="TAL"/>
            </w:pPr>
            <w:r w:rsidRPr="0012712B">
              <w:t xml:space="preserve">    MIME-part-body</w:t>
            </w:r>
          </w:p>
        </w:tc>
        <w:tc>
          <w:tcPr>
            <w:tcW w:w="2127" w:type="dxa"/>
            <w:shd w:val="clear" w:color="auto" w:fill="auto"/>
          </w:tcPr>
          <w:p w14:paraId="48F4D97D" w14:textId="77777777" w:rsidR="001D7D63" w:rsidRPr="0012712B" w:rsidRDefault="001D7D63" w:rsidP="001D7D63">
            <w:pPr>
              <w:pStyle w:val="TAL"/>
            </w:pPr>
            <w:r w:rsidRPr="0012712B">
              <w:t>As described in Table 5.5.9.1-2</w:t>
            </w:r>
          </w:p>
        </w:tc>
        <w:tc>
          <w:tcPr>
            <w:tcW w:w="2126" w:type="dxa"/>
            <w:tcBorders>
              <w:top w:val="single" w:sz="4" w:space="0" w:color="auto"/>
              <w:bottom w:val="single" w:sz="4" w:space="0" w:color="auto"/>
            </w:tcBorders>
            <w:shd w:val="clear" w:color="auto" w:fill="auto"/>
          </w:tcPr>
          <w:p w14:paraId="74486DFE" w14:textId="77777777" w:rsidR="001D7D63" w:rsidRPr="0012712B" w:rsidRDefault="001D7D63" w:rsidP="001D7D63">
            <w:pPr>
              <w:pStyle w:val="TAL"/>
            </w:pPr>
            <w:r w:rsidRPr="0012712B">
              <w:t>MIKEY message, containing the PSK</w:t>
            </w:r>
          </w:p>
        </w:tc>
        <w:tc>
          <w:tcPr>
            <w:tcW w:w="1418" w:type="dxa"/>
            <w:shd w:val="clear" w:color="auto" w:fill="auto"/>
          </w:tcPr>
          <w:p w14:paraId="19B0A475" w14:textId="77777777" w:rsidR="001D7D63" w:rsidRPr="0012712B" w:rsidRDefault="001D7D63" w:rsidP="001D7D63">
            <w:pPr>
              <w:pStyle w:val="TAL"/>
            </w:pPr>
            <w:r w:rsidRPr="0012712B">
              <w:t>TS 33.180 [30]</w:t>
            </w:r>
          </w:p>
          <w:p w14:paraId="28A1E7A9" w14:textId="77777777" w:rsidR="001D7D63" w:rsidRPr="0012712B" w:rsidRDefault="001D7D63" w:rsidP="001D7D63">
            <w:pPr>
              <w:pStyle w:val="TAL"/>
            </w:pPr>
            <w:r w:rsidRPr="0012712B">
              <w:t>TS 24.282 [87]</w:t>
            </w:r>
          </w:p>
        </w:tc>
        <w:tc>
          <w:tcPr>
            <w:tcW w:w="1135" w:type="dxa"/>
            <w:shd w:val="clear" w:color="auto" w:fill="auto"/>
          </w:tcPr>
          <w:p w14:paraId="6640F8FD" w14:textId="77777777" w:rsidR="001D7D63" w:rsidRPr="0012712B" w:rsidRDefault="001D7D63" w:rsidP="001D7D63">
            <w:pPr>
              <w:pStyle w:val="TAL"/>
            </w:pPr>
          </w:p>
        </w:tc>
      </w:tr>
      <w:tr w:rsidR="001D7D63" w:rsidRPr="0012712B" w14:paraId="49390165" w14:textId="77777777" w:rsidTr="00B33558">
        <w:trPr>
          <w:cantSplit/>
          <w:jc w:val="center"/>
        </w:trPr>
        <w:tc>
          <w:tcPr>
            <w:tcW w:w="2833" w:type="dxa"/>
            <w:shd w:val="clear" w:color="auto" w:fill="auto"/>
          </w:tcPr>
          <w:p w14:paraId="4DE66393" w14:textId="77777777" w:rsidR="001D7D63" w:rsidRPr="0012712B" w:rsidRDefault="001D7D63" w:rsidP="001D7D63">
            <w:pPr>
              <w:pStyle w:val="TAL"/>
            </w:pPr>
            <w:r w:rsidRPr="0012712B">
              <w:t xml:space="preserve">  MIME body part</w:t>
            </w:r>
          </w:p>
        </w:tc>
        <w:tc>
          <w:tcPr>
            <w:tcW w:w="2127" w:type="dxa"/>
            <w:shd w:val="clear" w:color="auto" w:fill="auto"/>
          </w:tcPr>
          <w:p w14:paraId="1A86F039" w14:textId="77777777" w:rsidR="001D7D63" w:rsidRPr="0012712B" w:rsidRDefault="001D7D63" w:rsidP="001D7D63">
            <w:pPr>
              <w:pStyle w:val="TAL"/>
            </w:pPr>
          </w:p>
        </w:tc>
        <w:tc>
          <w:tcPr>
            <w:tcW w:w="2126" w:type="dxa"/>
            <w:tcBorders>
              <w:top w:val="single" w:sz="4" w:space="0" w:color="auto"/>
              <w:bottom w:val="single" w:sz="4" w:space="0" w:color="auto"/>
            </w:tcBorders>
            <w:shd w:val="clear" w:color="auto" w:fill="auto"/>
          </w:tcPr>
          <w:p w14:paraId="45BA6AD0" w14:textId="77777777" w:rsidR="001D7D63" w:rsidRPr="0012712B" w:rsidRDefault="001D7D63" w:rsidP="001D7D63">
            <w:pPr>
              <w:pStyle w:val="TAL"/>
              <w:rPr>
                <w:b/>
                <w:bCs/>
              </w:rPr>
            </w:pPr>
            <w:r w:rsidRPr="0012712B">
              <w:rPr>
                <w:b/>
                <w:bCs/>
              </w:rPr>
              <w:t>Signature</w:t>
            </w:r>
          </w:p>
        </w:tc>
        <w:tc>
          <w:tcPr>
            <w:tcW w:w="1418" w:type="dxa"/>
            <w:shd w:val="clear" w:color="auto" w:fill="auto"/>
          </w:tcPr>
          <w:p w14:paraId="1BA07891" w14:textId="77777777" w:rsidR="001D7D63" w:rsidRPr="0012712B" w:rsidRDefault="001D7D63" w:rsidP="001D7D63">
            <w:pPr>
              <w:pStyle w:val="TAL"/>
            </w:pPr>
          </w:p>
        </w:tc>
        <w:tc>
          <w:tcPr>
            <w:tcW w:w="1135" w:type="dxa"/>
            <w:shd w:val="clear" w:color="auto" w:fill="auto"/>
          </w:tcPr>
          <w:p w14:paraId="763E25B1" w14:textId="77777777" w:rsidR="001D7D63" w:rsidRPr="0012712B" w:rsidRDefault="001D7D63" w:rsidP="001D7D63">
            <w:pPr>
              <w:pStyle w:val="TAL"/>
            </w:pPr>
          </w:p>
        </w:tc>
      </w:tr>
      <w:tr w:rsidR="001D7D63" w:rsidRPr="0012712B" w14:paraId="2AE3A4E7" w14:textId="77777777" w:rsidTr="00B33558">
        <w:trPr>
          <w:cantSplit/>
          <w:jc w:val="center"/>
        </w:trPr>
        <w:tc>
          <w:tcPr>
            <w:tcW w:w="2833" w:type="dxa"/>
            <w:shd w:val="clear" w:color="auto" w:fill="auto"/>
          </w:tcPr>
          <w:p w14:paraId="2AF7508A" w14:textId="77777777" w:rsidR="001D7D63" w:rsidRPr="0012712B" w:rsidRDefault="001D7D63" w:rsidP="001D7D63">
            <w:pPr>
              <w:pStyle w:val="TAL"/>
            </w:pPr>
            <w:r w:rsidRPr="0012712B">
              <w:t xml:space="preserve">    MIME-part-headers</w:t>
            </w:r>
          </w:p>
        </w:tc>
        <w:tc>
          <w:tcPr>
            <w:tcW w:w="2127" w:type="dxa"/>
            <w:shd w:val="clear" w:color="auto" w:fill="auto"/>
          </w:tcPr>
          <w:p w14:paraId="6CD99798" w14:textId="77777777" w:rsidR="001D7D63" w:rsidRPr="0012712B" w:rsidRDefault="001D7D63" w:rsidP="001D7D63">
            <w:pPr>
              <w:pStyle w:val="TAL"/>
            </w:pPr>
          </w:p>
        </w:tc>
        <w:tc>
          <w:tcPr>
            <w:tcW w:w="2126" w:type="dxa"/>
            <w:tcBorders>
              <w:top w:val="single" w:sz="4" w:space="0" w:color="auto"/>
              <w:bottom w:val="single" w:sz="4" w:space="0" w:color="auto"/>
            </w:tcBorders>
            <w:shd w:val="clear" w:color="auto" w:fill="auto"/>
          </w:tcPr>
          <w:p w14:paraId="72999DC6" w14:textId="77777777" w:rsidR="001D7D63" w:rsidRPr="0012712B" w:rsidRDefault="001D7D63" w:rsidP="001D7D63">
            <w:pPr>
              <w:pStyle w:val="TAL"/>
            </w:pPr>
          </w:p>
        </w:tc>
        <w:tc>
          <w:tcPr>
            <w:tcW w:w="1418" w:type="dxa"/>
            <w:shd w:val="clear" w:color="auto" w:fill="auto"/>
          </w:tcPr>
          <w:p w14:paraId="0A46A301" w14:textId="77777777" w:rsidR="001D7D63" w:rsidRPr="0012712B" w:rsidRDefault="001D7D63" w:rsidP="001D7D63">
            <w:pPr>
              <w:pStyle w:val="TAL"/>
            </w:pPr>
          </w:p>
        </w:tc>
        <w:tc>
          <w:tcPr>
            <w:tcW w:w="1135" w:type="dxa"/>
            <w:shd w:val="clear" w:color="auto" w:fill="auto"/>
          </w:tcPr>
          <w:p w14:paraId="52E80A65" w14:textId="77777777" w:rsidR="001D7D63" w:rsidRPr="0012712B" w:rsidRDefault="001D7D63" w:rsidP="001D7D63">
            <w:pPr>
              <w:pStyle w:val="TAL"/>
            </w:pPr>
          </w:p>
        </w:tc>
      </w:tr>
      <w:tr w:rsidR="001D7D63" w:rsidRPr="0012712B" w14:paraId="6E00710F" w14:textId="77777777" w:rsidTr="00B33558">
        <w:trPr>
          <w:cantSplit/>
          <w:jc w:val="center"/>
        </w:trPr>
        <w:tc>
          <w:tcPr>
            <w:tcW w:w="2833" w:type="dxa"/>
            <w:shd w:val="clear" w:color="auto" w:fill="auto"/>
          </w:tcPr>
          <w:p w14:paraId="7A39EE15" w14:textId="77777777" w:rsidR="001D7D63" w:rsidRPr="0012712B" w:rsidRDefault="001D7D63" w:rsidP="001D7D63">
            <w:pPr>
              <w:pStyle w:val="TAL"/>
            </w:pPr>
            <w:r w:rsidRPr="0012712B">
              <w:t xml:space="preserve">      Content-Type</w:t>
            </w:r>
          </w:p>
        </w:tc>
        <w:tc>
          <w:tcPr>
            <w:tcW w:w="2127" w:type="dxa"/>
            <w:shd w:val="clear" w:color="auto" w:fill="auto"/>
          </w:tcPr>
          <w:p w14:paraId="1B6F965D" w14:textId="77777777" w:rsidR="001D7D63" w:rsidRPr="0012712B" w:rsidRDefault="001D7D63" w:rsidP="001D7D63">
            <w:pPr>
              <w:pStyle w:val="TAL"/>
            </w:pPr>
            <w:r w:rsidRPr="0012712B">
              <w:t>"application/vnd.3gpp.mcptt-signed+xml"</w:t>
            </w:r>
          </w:p>
        </w:tc>
        <w:tc>
          <w:tcPr>
            <w:tcW w:w="2126" w:type="dxa"/>
            <w:tcBorders>
              <w:top w:val="single" w:sz="4" w:space="0" w:color="auto"/>
              <w:bottom w:val="single" w:sz="4" w:space="0" w:color="auto"/>
            </w:tcBorders>
            <w:shd w:val="clear" w:color="auto" w:fill="auto"/>
          </w:tcPr>
          <w:p w14:paraId="22E835A5" w14:textId="77777777" w:rsidR="001D7D63" w:rsidRPr="0012712B" w:rsidRDefault="001D7D63" w:rsidP="001D7D63">
            <w:pPr>
              <w:pStyle w:val="TAL"/>
            </w:pPr>
          </w:p>
        </w:tc>
        <w:tc>
          <w:tcPr>
            <w:tcW w:w="1418" w:type="dxa"/>
            <w:shd w:val="clear" w:color="auto" w:fill="auto"/>
          </w:tcPr>
          <w:p w14:paraId="415EB5D6" w14:textId="77777777" w:rsidR="001D7D63" w:rsidRPr="0012712B" w:rsidRDefault="001D7D63" w:rsidP="001D7D63">
            <w:pPr>
              <w:pStyle w:val="TAL"/>
            </w:pPr>
            <w:r w:rsidRPr="0012712B">
              <w:t>TS 24.379 [9]</w:t>
            </w:r>
          </w:p>
        </w:tc>
        <w:tc>
          <w:tcPr>
            <w:tcW w:w="1135" w:type="dxa"/>
            <w:shd w:val="clear" w:color="auto" w:fill="auto"/>
          </w:tcPr>
          <w:p w14:paraId="6972A3BD" w14:textId="77777777" w:rsidR="001D7D63" w:rsidRPr="0012712B" w:rsidRDefault="001D7D63" w:rsidP="001D7D63">
            <w:pPr>
              <w:pStyle w:val="TAL"/>
            </w:pPr>
          </w:p>
        </w:tc>
      </w:tr>
      <w:tr w:rsidR="001D7D63" w:rsidRPr="0012712B" w14:paraId="78817311" w14:textId="77777777" w:rsidTr="00B33558">
        <w:trPr>
          <w:cantSplit/>
          <w:jc w:val="center"/>
        </w:trPr>
        <w:tc>
          <w:tcPr>
            <w:tcW w:w="2833" w:type="dxa"/>
            <w:shd w:val="clear" w:color="auto" w:fill="auto"/>
          </w:tcPr>
          <w:p w14:paraId="21FE3FC4" w14:textId="77777777" w:rsidR="001D7D63" w:rsidRPr="0012712B" w:rsidRDefault="001D7D63" w:rsidP="001D7D63">
            <w:pPr>
              <w:pStyle w:val="TAL"/>
            </w:pPr>
            <w:r w:rsidRPr="0012712B">
              <w:t xml:space="preserve">    MIME-part-body</w:t>
            </w:r>
          </w:p>
        </w:tc>
        <w:tc>
          <w:tcPr>
            <w:tcW w:w="2127" w:type="dxa"/>
            <w:shd w:val="clear" w:color="auto" w:fill="auto"/>
          </w:tcPr>
          <w:p w14:paraId="31E10AA9" w14:textId="77777777" w:rsidR="001D7D63" w:rsidRPr="0012712B" w:rsidRDefault="001D7D63" w:rsidP="001D7D63">
            <w:pPr>
              <w:pStyle w:val="TAL"/>
            </w:pPr>
            <w:r w:rsidRPr="0012712B">
              <w:t>Signatures for XML MIME bodies as described in Table 5.5.13.1-2</w:t>
            </w:r>
          </w:p>
        </w:tc>
        <w:tc>
          <w:tcPr>
            <w:tcW w:w="2126" w:type="dxa"/>
            <w:tcBorders>
              <w:top w:val="single" w:sz="4" w:space="0" w:color="auto"/>
              <w:bottom w:val="single" w:sz="4" w:space="0" w:color="auto"/>
            </w:tcBorders>
            <w:shd w:val="clear" w:color="auto" w:fill="auto"/>
          </w:tcPr>
          <w:p w14:paraId="2162C1AC" w14:textId="77777777" w:rsidR="001D7D63" w:rsidRPr="0012712B" w:rsidRDefault="001D7D63" w:rsidP="001D7D63">
            <w:pPr>
              <w:pStyle w:val="TAL"/>
            </w:pPr>
          </w:p>
        </w:tc>
        <w:tc>
          <w:tcPr>
            <w:tcW w:w="1418" w:type="dxa"/>
            <w:shd w:val="clear" w:color="auto" w:fill="auto"/>
          </w:tcPr>
          <w:p w14:paraId="64ACB9E0" w14:textId="77777777" w:rsidR="001D7D63" w:rsidRPr="0012712B" w:rsidRDefault="001D7D63" w:rsidP="001D7D63">
            <w:pPr>
              <w:pStyle w:val="TAL"/>
            </w:pPr>
            <w:r w:rsidRPr="0012712B">
              <w:t>TS 24.379 [9]</w:t>
            </w:r>
          </w:p>
        </w:tc>
        <w:tc>
          <w:tcPr>
            <w:tcW w:w="1135" w:type="dxa"/>
            <w:shd w:val="clear" w:color="auto" w:fill="auto"/>
          </w:tcPr>
          <w:p w14:paraId="5163B0C6" w14:textId="77777777" w:rsidR="001D7D63" w:rsidRPr="0012712B" w:rsidRDefault="001D7D63" w:rsidP="001D7D63">
            <w:pPr>
              <w:pStyle w:val="TAL"/>
            </w:pPr>
          </w:p>
        </w:tc>
      </w:tr>
    </w:tbl>
    <w:p w14:paraId="19285CE6" w14:textId="77777777" w:rsidR="001D7D63" w:rsidRPr="0012712B" w:rsidRDefault="001D7D63" w:rsidP="001D7D63"/>
    <w:p w14:paraId="3C8091A3" w14:textId="77777777" w:rsidR="001D7D63" w:rsidRPr="0012712B" w:rsidRDefault="001D7D63" w:rsidP="001D7D63">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63" w:rsidRPr="0012712B" w14:paraId="68CFE028" w14:textId="77777777" w:rsidTr="001D7D63">
        <w:trPr>
          <w:cantSplit/>
          <w:jc w:val="center"/>
        </w:trPr>
        <w:tc>
          <w:tcPr>
            <w:tcW w:w="3936" w:type="dxa"/>
          </w:tcPr>
          <w:p w14:paraId="2B5FE8E4" w14:textId="77777777" w:rsidR="001D7D63" w:rsidRPr="0012712B" w:rsidRDefault="001D7D63" w:rsidP="00B33558">
            <w:pPr>
              <w:pStyle w:val="TAH"/>
            </w:pPr>
            <w:r w:rsidRPr="0012712B">
              <w:t>Condition</w:t>
            </w:r>
          </w:p>
        </w:tc>
        <w:tc>
          <w:tcPr>
            <w:tcW w:w="5811" w:type="dxa"/>
          </w:tcPr>
          <w:p w14:paraId="19764208" w14:textId="77777777" w:rsidR="001D7D63" w:rsidRPr="0012712B" w:rsidRDefault="001D7D63" w:rsidP="00B33558">
            <w:pPr>
              <w:pStyle w:val="TAH"/>
            </w:pPr>
            <w:r w:rsidRPr="0012712B">
              <w:t>Explanation</w:t>
            </w:r>
          </w:p>
        </w:tc>
      </w:tr>
      <w:tr w:rsidR="001D7D63" w:rsidRPr="0012712B" w14:paraId="486A3CE8" w14:textId="77777777" w:rsidTr="001D7D63">
        <w:trPr>
          <w:cantSplit/>
          <w:jc w:val="center"/>
        </w:trPr>
        <w:tc>
          <w:tcPr>
            <w:tcW w:w="3936" w:type="dxa"/>
          </w:tcPr>
          <w:p w14:paraId="09D741AA" w14:textId="77777777" w:rsidR="001D7D63" w:rsidRPr="0012712B" w:rsidRDefault="001D7D63" w:rsidP="00B33558">
            <w:pPr>
              <w:pStyle w:val="TAL"/>
            </w:pPr>
            <w:r w:rsidRPr="0012712B">
              <w:t>MANUAL</w:t>
            </w:r>
          </w:p>
        </w:tc>
        <w:tc>
          <w:tcPr>
            <w:tcW w:w="5811" w:type="dxa"/>
          </w:tcPr>
          <w:p w14:paraId="21FED626" w14:textId="77777777" w:rsidR="001D7D63" w:rsidRPr="0012712B" w:rsidRDefault="001D7D63" w:rsidP="00B33558">
            <w:pPr>
              <w:pStyle w:val="TAL"/>
            </w:pPr>
            <w:r w:rsidRPr="0012712B">
              <w:t>Call establishment with manual commencement mode</w:t>
            </w:r>
          </w:p>
        </w:tc>
      </w:tr>
      <w:tr w:rsidR="001D7D63" w:rsidRPr="0012712B" w14:paraId="081B515B" w14:textId="77777777" w:rsidTr="001D7D63">
        <w:trPr>
          <w:cantSplit/>
          <w:jc w:val="center"/>
        </w:trPr>
        <w:tc>
          <w:tcPr>
            <w:tcW w:w="3936" w:type="dxa"/>
          </w:tcPr>
          <w:p w14:paraId="2EAF669A" w14:textId="77777777" w:rsidR="001D7D63" w:rsidRPr="0012712B" w:rsidRDefault="001D7D63" w:rsidP="00B33558">
            <w:pPr>
              <w:pStyle w:val="TAL"/>
            </w:pPr>
            <w:proofErr w:type="spellStart"/>
            <w:r w:rsidRPr="0012712B">
              <w:t>re_INVITE</w:t>
            </w:r>
            <w:proofErr w:type="spellEnd"/>
          </w:p>
        </w:tc>
        <w:tc>
          <w:tcPr>
            <w:tcW w:w="5811" w:type="dxa"/>
          </w:tcPr>
          <w:p w14:paraId="19FFDF04" w14:textId="77777777" w:rsidR="001D7D63" w:rsidRPr="0012712B" w:rsidRDefault="001D7D63" w:rsidP="00B33558">
            <w:pPr>
              <w:pStyle w:val="TAL"/>
            </w:pPr>
            <w:r w:rsidRPr="0012712B">
              <w:t>INVITE within a dialog</w:t>
            </w:r>
          </w:p>
        </w:tc>
      </w:tr>
      <w:tr w:rsidR="001D7D63" w:rsidRPr="0012712B" w14:paraId="1CFBAF1B" w14:textId="77777777" w:rsidTr="001D7D63">
        <w:trPr>
          <w:cantSplit/>
          <w:jc w:val="center"/>
        </w:trPr>
        <w:tc>
          <w:tcPr>
            <w:tcW w:w="3936" w:type="dxa"/>
          </w:tcPr>
          <w:p w14:paraId="1B0CCCAE" w14:textId="77777777" w:rsidR="001D7D63" w:rsidRPr="0012712B" w:rsidRDefault="001D7D63" w:rsidP="00B33558">
            <w:pPr>
              <w:pStyle w:val="TAL"/>
            </w:pPr>
            <w:r w:rsidRPr="0012712B">
              <w:t>MCD_1to1</w:t>
            </w:r>
          </w:p>
        </w:tc>
        <w:tc>
          <w:tcPr>
            <w:tcW w:w="5811" w:type="dxa"/>
          </w:tcPr>
          <w:p w14:paraId="5514E0AA" w14:textId="77777777" w:rsidR="001D7D63" w:rsidRPr="0012712B" w:rsidRDefault="001D7D63" w:rsidP="00B33558">
            <w:pPr>
              <w:pStyle w:val="TAL"/>
            </w:pPr>
            <w:r w:rsidRPr="0012712B">
              <w:t xml:space="preserve">A one-to-one </w:t>
            </w:r>
            <w:proofErr w:type="spellStart"/>
            <w:r w:rsidRPr="0012712B">
              <w:t>MCData</w:t>
            </w:r>
            <w:proofErr w:type="spellEnd"/>
            <w:r w:rsidRPr="0012712B">
              <w:t xml:space="preserve"> call</w:t>
            </w:r>
          </w:p>
        </w:tc>
      </w:tr>
      <w:tr w:rsidR="001D7D63" w:rsidRPr="0012712B" w14:paraId="0EB2B391" w14:textId="77777777" w:rsidTr="001D7D63">
        <w:trPr>
          <w:cantSplit/>
          <w:jc w:val="center"/>
        </w:trPr>
        <w:tc>
          <w:tcPr>
            <w:tcW w:w="9747" w:type="dxa"/>
            <w:gridSpan w:val="2"/>
          </w:tcPr>
          <w:p w14:paraId="7E794E03" w14:textId="77777777" w:rsidR="001D7D63" w:rsidRPr="0012712B" w:rsidRDefault="001D7D63" w:rsidP="001D7D63">
            <w:pPr>
              <w:pStyle w:val="TAL"/>
            </w:pPr>
            <w:r w:rsidRPr="0012712B">
              <w:t>For further conditions see table 5.5.1-1</w:t>
            </w:r>
          </w:p>
        </w:tc>
      </w:tr>
    </w:tbl>
    <w:p w14:paraId="789F797F" w14:textId="77777777" w:rsidR="001D7D63" w:rsidRPr="0012712B" w:rsidRDefault="001D7D63" w:rsidP="001D7D63"/>
    <w:p w14:paraId="621AF69E" w14:textId="260E2D5E" w:rsidR="00912FC0" w:rsidRPr="00377056" w:rsidRDefault="00912FC0" w:rsidP="00912FC0">
      <w:pPr>
        <w:rPr>
          <w:rFonts w:ascii="Arial" w:hAnsi="Arial" w:cs="Arial"/>
          <w:sz w:val="28"/>
          <w:szCs w:val="28"/>
        </w:rPr>
      </w:pPr>
    </w:p>
    <w:sectPr w:rsidR="00912FC0" w:rsidRPr="003770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F1E6" w14:textId="77777777" w:rsidR="00D16B7B" w:rsidRDefault="00D16B7B">
      <w:r>
        <w:separator/>
      </w:r>
    </w:p>
  </w:endnote>
  <w:endnote w:type="continuationSeparator" w:id="0">
    <w:p w14:paraId="4DEF6245" w14:textId="77777777" w:rsidR="00D16B7B" w:rsidRDefault="00D1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786E" w14:textId="77777777" w:rsidR="00D16B7B" w:rsidRDefault="00D16B7B">
      <w:r>
        <w:separator/>
      </w:r>
    </w:p>
  </w:footnote>
  <w:footnote w:type="continuationSeparator" w:id="0">
    <w:p w14:paraId="2029B1A2" w14:textId="77777777" w:rsidR="00D16B7B" w:rsidRDefault="00D16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7"/>
  </w:num>
  <w:num w:numId="4">
    <w:abstractNumId w:val="19"/>
  </w:num>
  <w:num w:numId="5">
    <w:abstractNumId w:val="27"/>
  </w:num>
  <w:num w:numId="6">
    <w:abstractNumId w:val="20"/>
  </w:num>
  <w:num w:numId="7">
    <w:abstractNumId w:val="29"/>
  </w:num>
  <w:num w:numId="8">
    <w:abstractNumId w:val="35"/>
  </w:num>
  <w:num w:numId="9">
    <w:abstractNumId w:val="11"/>
  </w:num>
  <w:num w:numId="10">
    <w:abstractNumId w:val="33"/>
  </w:num>
  <w:num w:numId="11">
    <w:abstractNumId w:val="13"/>
  </w:num>
  <w:num w:numId="12">
    <w:abstractNumId w:val="15"/>
  </w:num>
  <w:num w:numId="13">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7"/>
  </w:num>
  <w:num w:numId="23">
    <w:abstractNumId w:val="9"/>
  </w:num>
  <w:num w:numId="24">
    <w:abstractNumId w:val="14"/>
  </w:num>
  <w:num w:numId="25">
    <w:abstractNumId w:val="38"/>
  </w:num>
  <w:num w:numId="26">
    <w:abstractNumId w:val="18"/>
  </w:num>
  <w:num w:numId="27">
    <w:abstractNumId w:val="23"/>
  </w:num>
  <w:num w:numId="28">
    <w:abstractNumId w:val="22"/>
  </w:num>
  <w:num w:numId="29">
    <w:abstractNumId w:val="16"/>
  </w:num>
  <w:num w:numId="30">
    <w:abstractNumId w:val="26"/>
  </w:num>
  <w:num w:numId="31">
    <w:abstractNumId w:val="30"/>
  </w:num>
  <w:num w:numId="32">
    <w:abstractNumId w:val="31"/>
  </w:num>
  <w:num w:numId="33">
    <w:abstractNumId w:val="28"/>
  </w:num>
  <w:num w:numId="34">
    <w:abstractNumId w:val="24"/>
  </w:num>
  <w:num w:numId="35">
    <w:abstractNumId w:val="32"/>
  </w:num>
  <w:num w:numId="36">
    <w:abstractNumId w:val="34"/>
  </w:num>
  <w:num w:numId="37">
    <w:abstractNumId w:val="12"/>
  </w:num>
  <w:num w:numId="38">
    <w:abstractNumId w:val="40"/>
  </w:num>
  <w:num w:numId="39">
    <w:abstractNumId w:val="25"/>
  </w:num>
  <w:num w:numId="40">
    <w:abstractNumId w:val="36"/>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5349"/>
    <w:rsid w:val="000A779F"/>
    <w:rsid w:val="000A7881"/>
    <w:rsid w:val="000B09FE"/>
    <w:rsid w:val="000B0A62"/>
    <w:rsid w:val="000B0AD2"/>
    <w:rsid w:val="000B0CC0"/>
    <w:rsid w:val="000B1020"/>
    <w:rsid w:val="000B11ED"/>
    <w:rsid w:val="000B1229"/>
    <w:rsid w:val="000B2C00"/>
    <w:rsid w:val="000B31CC"/>
    <w:rsid w:val="000B38FE"/>
    <w:rsid w:val="000B3928"/>
    <w:rsid w:val="000B473F"/>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29B"/>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024"/>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056"/>
    <w:rsid w:val="001712BE"/>
    <w:rsid w:val="001723AD"/>
    <w:rsid w:val="00172789"/>
    <w:rsid w:val="00175134"/>
    <w:rsid w:val="00175A3D"/>
    <w:rsid w:val="00175A7B"/>
    <w:rsid w:val="00176559"/>
    <w:rsid w:val="001801F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D7D63"/>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0D1D"/>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3694D"/>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66EFF"/>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2470"/>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365E"/>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28A"/>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0FF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65B"/>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09A2"/>
    <w:rsid w:val="007F19D1"/>
    <w:rsid w:val="007F1FBB"/>
    <w:rsid w:val="007F2B8E"/>
    <w:rsid w:val="007F30C4"/>
    <w:rsid w:val="007F58A4"/>
    <w:rsid w:val="007F66D3"/>
    <w:rsid w:val="007F76DD"/>
    <w:rsid w:val="007F79BB"/>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5E6"/>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1C81"/>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E8"/>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0DD"/>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3BAF"/>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030B"/>
    <w:rsid w:val="00C43E15"/>
    <w:rsid w:val="00C43EB6"/>
    <w:rsid w:val="00C4410A"/>
    <w:rsid w:val="00C45167"/>
    <w:rsid w:val="00C45231"/>
    <w:rsid w:val="00C455CE"/>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6ED3"/>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6589"/>
    <w:rsid w:val="00D16B7B"/>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04B"/>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06C6"/>
    <w:rsid w:val="00E215BB"/>
    <w:rsid w:val="00E217D5"/>
    <w:rsid w:val="00E21B3C"/>
    <w:rsid w:val="00E2293F"/>
    <w:rsid w:val="00E23AF5"/>
    <w:rsid w:val="00E24051"/>
    <w:rsid w:val="00E240C3"/>
    <w:rsid w:val="00E2423A"/>
    <w:rsid w:val="00E249B5"/>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150"/>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27680"/>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26310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3</cp:revision>
  <dcterms:created xsi:type="dcterms:W3CDTF">2021-05-05T11:41:00Z</dcterms:created>
  <dcterms:modified xsi:type="dcterms:W3CDTF">2021-05-05T14:14:00Z</dcterms:modified>
</cp:coreProperties>
</file>