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5CF39BAA"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w:t>
      </w:r>
      <w:r w:rsidR="002E4503">
        <w:rPr>
          <w:b/>
          <w:noProof/>
          <w:sz w:val="24"/>
        </w:rPr>
        <w:t>1</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632547" w:rsidRPr="00377056">
        <w:rPr>
          <w:b/>
          <w:i/>
          <w:noProof/>
          <w:sz w:val="28"/>
        </w:rPr>
        <w:t>2</w:t>
      </w:r>
      <w:r w:rsidR="00846323">
        <w:rPr>
          <w:b/>
          <w:i/>
          <w:noProof/>
          <w:sz w:val="28"/>
        </w:rPr>
        <w:t>1</w:t>
      </w:r>
      <w:r w:rsidR="00FE4474">
        <w:rPr>
          <w:b/>
          <w:i/>
          <w:noProof/>
          <w:sz w:val="28"/>
        </w:rPr>
        <w:t>2298</w:t>
      </w:r>
    </w:p>
    <w:p w14:paraId="3DE5CCA0" w14:textId="77777777" w:rsidR="00D13B42" w:rsidRDefault="00834D32" w:rsidP="00D13B42">
      <w:pPr>
        <w:pStyle w:val="CRCoverPage"/>
        <w:outlineLvl w:val="0"/>
        <w:rPr>
          <w:b/>
          <w:noProof/>
          <w:sz w:val="24"/>
        </w:rPr>
      </w:pPr>
      <w:fldSimple w:instr=" DOCPROPERTY  Location  \* MERGEFORMAT ">
        <w:r w:rsidR="00D13B42" w:rsidRPr="00BA51D9">
          <w:rPr>
            <w:b/>
            <w:noProof/>
            <w:sz w:val="24"/>
          </w:rPr>
          <w:t>Online</w:t>
        </w:r>
      </w:fldSimple>
      <w:r w:rsidR="00D13B42">
        <w:rPr>
          <w:b/>
          <w:noProof/>
          <w:sz w:val="24"/>
        </w:rPr>
        <w:t xml:space="preserve">, </w:t>
      </w:r>
      <w:r w:rsidR="00D13B42">
        <w:fldChar w:fldCharType="begin"/>
      </w:r>
      <w:r w:rsidR="00D13B42">
        <w:instrText xml:space="preserve"> DOCPROPERTY  Country  \* MERGEFORMAT </w:instrText>
      </w:r>
      <w:r w:rsidR="00D13B42">
        <w:fldChar w:fldCharType="end"/>
      </w:r>
      <w:r w:rsidR="00D13B42">
        <w:rPr>
          <w:b/>
          <w:noProof/>
          <w:sz w:val="24"/>
        </w:rPr>
        <w:t xml:space="preserve">, </w:t>
      </w:r>
      <w:fldSimple w:instr=" DOCPROPERTY  StartDate  \* MERGEFORMAT ">
        <w:r w:rsidR="00D13B42" w:rsidRPr="00BA51D9">
          <w:rPr>
            <w:b/>
            <w:noProof/>
            <w:sz w:val="24"/>
          </w:rPr>
          <w:t>17th May 2021</w:t>
        </w:r>
      </w:fldSimple>
      <w:r w:rsidR="00D13B42">
        <w:rPr>
          <w:b/>
          <w:noProof/>
          <w:sz w:val="24"/>
        </w:rPr>
        <w:t xml:space="preserve"> - </w:t>
      </w:r>
      <w:fldSimple w:instr=" DOCPROPERTY  EndDate  \* MERGEFORMAT ">
        <w:r w:rsidR="00D13B42"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453B0400"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36.579-1</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2B92DB29" w:rsidR="00AF77AC" w:rsidRPr="00377056" w:rsidRDefault="00FE4474" w:rsidP="009F4006">
            <w:pPr>
              <w:pStyle w:val="CRCoverPage"/>
              <w:spacing w:after="0"/>
              <w:rPr>
                <w:b/>
                <w:noProof/>
                <w:sz w:val="28"/>
              </w:rPr>
            </w:pPr>
            <w:r>
              <w:rPr>
                <w:b/>
                <w:noProof/>
                <w:sz w:val="28"/>
              </w:rPr>
              <w:t>0138</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70139D5C"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627FAB" w:rsidRPr="00377056">
              <w:rPr>
                <w:b/>
                <w:noProof/>
                <w:sz w:val="28"/>
              </w:rPr>
              <w:t>5.</w:t>
            </w:r>
            <w:r w:rsidR="005E63F8">
              <w:rPr>
                <w:b/>
                <w:noProof/>
                <w:sz w:val="28"/>
              </w:rPr>
              <w:t>1</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2" w:name="_Hlt497126619"/>
              <w:r w:rsidRPr="00377056">
                <w:rPr>
                  <w:rStyle w:val="Hyperlink"/>
                  <w:rFonts w:cs="Arial"/>
                  <w:b/>
                  <w:i/>
                  <w:noProof/>
                  <w:color w:val="FF0000"/>
                </w:rPr>
                <w:t>L</w:t>
              </w:r>
              <w:bookmarkEnd w:id="2"/>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10694275" w:rsidR="00AF77AC" w:rsidRPr="00377056" w:rsidRDefault="00DD5F46" w:rsidP="00EA4834">
            <w:pPr>
              <w:pStyle w:val="CRCoverPage"/>
              <w:spacing w:after="0"/>
              <w:rPr>
                <w:noProof/>
              </w:rPr>
            </w:pPr>
            <w:r w:rsidRPr="00DD5F46">
              <w:rPr>
                <w:noProof/>
              </w:rPr>
              <w:t xml:space="preserve">Update to Default Message Content </w:t>
            </w:r>
            <w:r>
              <w:rPr>
                <w:noProof/>
              </w:rPr>
              <w:t>- Connect</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46DD7835" w:rsidR="00AF77AC" w:rsidRPr="00377056" w:rsidRDefault="00627FAB" w:rsidP="007B3D03">
            <w:pPr>
              <w:pStyle w:val="CRCoverPage"/>
              <w:spacing w:after="0"/>
              <w:ind w:left="100"/>
              <w:rPr>
                <w:noProof/>
              </w:rPr>
            </w:pPr>
            <w:r w:rsidRPr="00377056">
              <w:t>2021-0</w:t>
            </w:r>
            <w:r w:rsidR="00FE4474">
              <w:t>5</w:t>
            </w:r>
            <w:r w:rsidRPr="00377056">
              <w:t>-05</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644E2BEA"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46323">
              <w:rPr>
                <w:noProof/>
              </w:rPr>
              <w:t>5</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3" w:name="OLE_LINK1"/>
            <w:r w:rsidRPr="00377056">
              <w:rPr>
                <w:i/>
                <w:noProof/>
                <w:sz w:val="18"/>
              </w:rPr>
              <w:t>Rel-13</w:t>
            </w:r>
            <w:r w:rsidRPr="00377056">
              <w:rPr>
                <w:i/>
                <w:noProof/>
                <w:sz w:val="18"/>
              </w:rPr>
              <w:tab/>
              <w:t>(Release 13)</w:t>
            </w:r>
            <w:bookmarkEnd w:id="3"/>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6C85CC40" w14:textId="6C8A8F94" w:rsidR="00C0337F" w:rsidRPr="00377056" w:rsidRDefault="00DD5F46" w:rsidP="00C0337F">
            <w:pPr>
              <w:pStyle w:val="CRCoverPage"/>
              <w:numPr>
                <w:ilvl w:val="0"/>
                <w:numId w:val="9"/>
              </w:numPr>
              <w:spacing w:after="0"/>
            </w:pPr>
            <w:r>
              <w:t xml:space="preserve">Condition for Floor Control usage </w:t>
            </w:r>
            <w:r w:rsidR="00C0337F">
              <w:t>incorrect</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4BA01CB8" w14:textId="77777777" w:rsidR="00EB625A" w:rsidRDefault="00DD5F46" w:rsidP="002E4503">
            <w:pPr>
              <w:pStyle w:val="CRCoverPage"/>
              <w:numPr>
                <w:ilvl w:val="0"/>
                <w:numId w:val="10"/>
              </w:numPr>
              <w:spacing w:after="0"/>
            </w:pPr>
            <w:r>
              <w:t xml:space="preserve">Condition for Floor Control usage </w:t>
            </w:r>
            <w:r w:rsidR="00C0337F">
              <w:t>corrected</w:t>
            </w:r>
          </w:p>
          <w:p w14:paraId="69CDE71C" w14:textId="035155E5" w:rsidR="00C0337F" w:rsidRPr="00377056" w:rsidRDefault="00C0337F" w:rsidP="002E4503">
            <w:pPr>
              <w:pStyle w:val="CRCoverPage"/>
              <w:numPr>
                <w:ilvl w:val="0"/>
                <w:numId w:val="10"/>
              </w:numPr>
              <w:spacing w:after="0"/>
            </w:pPr>
            <w:r>
              <w:t>Explanation added</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4FC452AB" w:rsidR="00EB625A" w:rsidRPr="00377056" w:rsidRDefault="00DD5F46" w:rsidP="00977531">
            <w:pPr>
              <w:pStyle w:val="CRCoverPage"/>
              <w:spacing w:after="0"/>
              <w:rPr>
                <w:noProof/>
              </w:rPr>
            </w:pPr>
            <w:r w:rsidRPr="00377056">
              <w:rPr>
                <w:noProof/>
              </w:rPr>
              <w:t>Wrong message content results in incorrect MCPTT test case implementation and test case verification not possible</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39A5431" w:rsidR="00977531" w:rsidRPr="00377056" w:rsidRDefault="00813860" w:rsidP="00813860">
            <w:pPr>
              <w:pStyle w:val="CRCoverPage"/>
              <w:spacing w:after="0"/>
              <w:rPr>
                <w:noProof/>
              </w:rPr>
            </w:pPr>
            <w:r w:rsidRPr="00377056">
              <w:rPr>
                <w:noProof/>
              </w:rPr>
              <w:t>5.5.</w:t>
            </w:r>
            <w:r w:rsidR="005E63F8">
              <w:rPr>
                <w:noProof/>
              </w:rPr>
              <w:t>6</w:t>
            </w:r>
            <w:r w:rsidRPr="00377056">
              <w:rPr>
                <w:noProof/>
              </w:rPr>
              <w:t>.12</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377056" w:rsidRDefault="008F785D" w:rsidP="008F785D">
            <w:pPr>
              <w:pStyle w:val="CRCoverPage"/>
              <w:spacing w:after="0"/>
            </w:pP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642D5CB2" w14:textId="77777777" w:rsidR="00C0337F" w:rsidRPr="0012712B" w:rsidRDefault="00C0337F" w:rsidP="00C0337F">
      <w:pPr>
        <w:pStyle w:val="Heading4"/>
      </w:pPr>
      <w:bookmarkStart w:id="4" w:name="_Toc20909053"/>
      <w:bookmarkStart w:id="5" w:name="_Toc27678192"/>
      <w:bookmarkStart w:id="6" w:name="_Toc36037214"/>
      <w:bookmarkStart w:id="7" w:name="_Toc44398291"/>
      <w:bookmarkStart w:id="8" w:name="_Toc52382477"/>
      <w:bookmarkStart w:id="9" w:name="_Toc60687386"/>
      <w:bookmarkStart w:id="10" w:name="_Toc68726551"/>
      <w:bookmarkEnd w:id="0"/>
      <w:bookmarkEnd w:id="1"/>
      <w:r w:rsidRPr="0012712B">
        <w:lastRenderedPageBreak/>
        <w:t>5.5.6.12</w:t>
      </w:r>
      <w:r w:rsidRPr="0012712B">
        <w:tab/>
        <w:t>Connect</w:t>
      </w:r>
      <w:bookmarkEnd w:id="4"/>
      <w:bookmarkEnd w:id="5"/>
      <w:bookmarkEnd w:id="6"/>
      <w:bookmarkEnd w:id="7"/>
      <w:bookmarkEnd w:id="8"/>
      <w:bookmarkEnd w:id="9"/>
      <w:bookmarkEnd w:id="10"/>
    </w:p>
    <w:p w14:paraId="3B49F966" w14:textId="77777777" w:rsidR="00C0337F" w:rsidRPr="0012712B" w:rsidRDefault="00C0337F" w:rsidP="00C0337F">
      <w:pPr>
        <w:pStyle w:val="TH"/>
      </w:pPr>
      <w:r w:rsidRPr="0012712B">
        <w:t>Table 5.5.6.12-1: Connect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1">
          <w:tblGrid>
            <w:gridCol w:w="4535"/>
            <w:gridCol w:w="2267"/>
            <w:gridCol w:w="1700"/>
            <w:gridCol w:w="1245"/>
          </w:tblGrid>
        </w:tblGridChange>
      </w:tblGrid>
      <w:tr w:rsidR="00C0337F" w:rsidRPr="0012712B" w14:paraId="0F7A3F1A" w14:textId="77777777" w:rsidTr="00B33558">
        <w:trPr>
          <w:cantSplit/>
          <w:jc w:val="center"/>
        </w:trPr>
        <w:tc>
          <w:tcPr>
            <w:tcW w:w="9747" w:type="dxa"/>
            <w:gridSpan w:val="4"/>
          </w:tcPr>
          <w:p w14:paraId="1FF184A4" w14:textId="77777777" w:rsidR="00C0337F" w:rsidRPr="0012712B" w:rsidRDefault="00C0337F" w:rsidP="00B33558">
            <w:pPr>
              <w:pStyle w:val="TAL"/>
              <w:rPr>
                <w:rFonts w:eastAsia="MS Mincho"/>
              </w:rPr>
            </w:pPr>
            <w:r w:rsidRPr="0012712B">
              <w:rPr>
                <w:rFonts w:eastAsia="MS Mincho"/>
              </w:rPr>
              <w:lastRenderedPageBreak/>
              <w:t>Derivation Path: 24.380 [10], Table 8.3.4-1.</w:t>
            </w:r>
          </w:p>
        </w:tc>
      </w:tr>
      <w:tr w:rsidR="00C0337F" w:rsidRPr="0012712B" w14:paraId="6BF905E9" w14:textId="77777777" w:rsidTr="00B33558">
        <w:trPr>
          <w:cantSplit/>
          <w:jc w:val="center"/>
        </w:trPr>
        <w:tc>
          <w:tcPr>
            <w:tcW w:w="4535" w:type="dxa"/>
          </w:tcPr>
          <w:p w14:paraId="5FD392C6" w14:textId="77777777" w:rsidR="00C0337F" w:rsidRPr="0012712B" w:rsidRDefault="00C0337F" w:rsidP="00B33558">
            <w:pPr>
              <w:pStyle w:val="TAH"/>
              <w:rPr>
                <w:rFonts w:eastAsia="MS Mincho"/>
              </w:rPr>
            </w:pPr>
            <w:r w:rsidRPr="0012712B">
              <w:rPr>
                <w:rFonts w:eastAsia="MS Mincho"/>
              </w:rPr>
              <w:t>Information Element</w:t>
            </w:r>
          </w:p>
        </w:tc>
        <w:tc>
          <w:tcPr>
            <w:tcW w:w="2267" w:type="dxa"/>
          </w:tcPr>
          <w:p w14:paraId="52B296F6" w14:textId="77777777" w:rsidR="00C0337F" w:rsidRPr="0012712B" w:rsidRDefault="00C0337F" w:rsidP="00B33558">
            <w:pPr>
              <w:pStyle w:val="TAH"/>
              <w:rPr>
                <w:rFonts w:eastAsia="MS Mincho"/>
              </w:rPr>
            </w:pPr>
            <w:r w:rsidRPr="0012712B">
              <w:rPr>
                <w:rFonts w:eastAsia="MS Mincho"/>
              </w:rPr>
              <w:t>Value/remark</w:t>
            </w:r>
          </w:p>
        </w:tc>
        <w:tc>
          <w:tcPr>
            <w:tcW w:w="1700" w:type="dxa"/>
          </w:tcPr>
          <w:p w14:paraId="28563DD3" w14:textId="77777777" w:rsidR="00C0337F" w:rsidRPr="0012712B" w:rsidRDefault="00C0337F" w:rsidP="00B33558">
            <w:pPr>
              <w:pStyle w:val="TAH"/>
              <w:rPr>
                <w:rFonts w:eastAsia="MS Mincho"/>
              </w:rPr>
            </w:pPr>
            <w:r w:rsidRPr="0012712B">
              <w:rPr>
                <w:rFonts w:eastAsia="MS Mincho"/>
              </w:rPr>
              <w:t>Comment</w:t>
            </w:r>
          </w:p>
        </w:tc>
        <w:tc>
          <w:tcPr>
            <w:tcW w:w="1245" w:type="dxa"/>
          </w:tcPr>
          <w:p w14:paraId="0F8E950E" w14:textId="77777777" w:rsidR="00C0337F" w:rsidRPr="0012712B" w:rsidRDefault="00C0337F" w:rsidP="00B33558">
            <w:pPr>
              <w:pStyle w:val="TAH"/>
              <w:rPr>
                <w:rFonts w:eastAsia="MS Mincho"/>
              </w:rPr>
            </w:pPr>
            <w:r w:rsidRPr="0012712B">
              <w:rPr>
                <w:rFonts w:eastAsia="MS Mincho"/>
              </w:rPr>
              <w:t>Condition</w:t>
            </w:r>
          </w:p>
        </w:tc>
      </w:tr>
      <w:tr w:rsidR="00C0337F" w:rsidRPr="0012712B" w14:paraId="164AA3DB" w14:textId="77777777" w:rsidTr="00B33558">
        <w:trPr>
          <w:cantSplit/>
          <w:jc w:val="center"/>
        </w:trPr>
        <w:tc>
          <w:tcPr>
            <w:tcW w:w="4535" w:type="dxa"/>
          </w:tcPr>
          <w:p w14:paraId="4B64B4F4" w14:textId="77777777" w:rsidR="00C0337F" w:rsidRPr="0012712B" w:rsidRDefault="00C0337F" w:rsidP="00B33558">
            <w:pPr>
              <w:pStyle w:val="TAL"/>
              <w:rPr>
                <w:rFonts w:eastAsia="MS Mincho"/>
              </w:rPr>
            </w:pPr>
            <w:r w:rsidRPr="0012712B">
              <w:rPr>
                <w:rFonts w:eastAsia="MS Mincho"/>
              </w:rPr>
              <w:t>RTCP header</w:t>
            </w:r>
          </w:p>
        </w:tc>
        <w:tc>
          <w:tcPr>
            <w:tcW w:w="2267" w:type="dxa"/>
          </w:tcPr>
          <w:p w14:paraId="717ED179" w14:textId="77777777" w:rsidR="00C0337F" w:rsidRPr="0012712B" w:rsidRDefault="00C0337F" w:rsidP="00B33558">
            <w:pPr>
              <w:pStyle w:val="TAL"/>
            </w:pPr>
          </w:p>
        </w:tc>
        <w:tc>
          <w:tcPr>
            <w:tcW w:w="1700" w:type="dxa"/>
          </w:tcPr>
          <w:p w14:paraId="2937112F" w14:textId="77777777" w:rsidR="00C0337F" w:rsidRPr="0012712B" w:rsidRDefault="00C0337F" w:rsidP="00B33558">
            <w:pPr>
              <w:pStyle w:val="TAL"/>
              <w:rPr>
                <w:rFonts w:eastAsia="MS PGothic"/>
              </w:rPr>
            </w:pPr>
          </w:p>
        </w:tc>
        <w:tc>
          <w:tcPr>
            <w:tcW w:w="1245" w:type="dxa"/>
          </w:tcPr>
          <w:p w14:paraId="409B063A" w14:textId="77777777" w:rsidR="00C0337F" w:rsidRPr="0012712B" w:rsidRDefault="00C0337F" w:rsidP="00B33558">
            <w:pPr>
              <w:pStyle w:val="TAL"/>
              <w:rPr>
                <w:rFonts w:eastAsia="MS Mincho"/>
              </w:rPr>
            </w:pPr>
          </w:p>
        </w:tc>
      </w:tr>
      <w:tr w:rsidR="00C0337F" w:rsidRPr="0012712B" w14:paraId="3F75AFDF" w14:textId="77777777" w:rsidTr="00B33558">
        <w:trPr>
          <w:cantSplit/>
          <w:jc w:val="center"/>
        </w:trPr>
        <w:tc>
          <w:tcPr>
            <w:tcW w:w="4535" w:type="dxa"/>
          </w:tcPr>
          <w:p w14:paraId="487CD8A8" w14:textId="77777777" w:rsidR="00C0337F" w:rsidRPr="0012712B" w:rsidRDefault="00C0337F" w:rsidP="00B33558">
            <w:pPr>
              <w:pStyle w:val="TAL"/>
              <w:rPr>
                <w:rFonts w:eastAsia="MS Mincho"/>
              </w:rPr>
            </w:pPr>
            <w:r w:rsidRPr="0012712B">
              <w:rPr>
                <w:rFonts w:eastAsia="MS Mincho"/>
              </w:rPr>
              <w:t xml:space="preserve">  Subtype</w:t>
            </w:r>
          </w:p>
        </w:tc>
        <w:tc>
          <w:tcPr>
            <w:tcW w:w="2267" w:type="dxa"/>
          </w:tcPr>
          <w:p w14:paraId="78908589" w14:textId="77777777" w:rsidR="00C0337F" w:rsidRPr="0012712B" w:rsidRDefault="00C0337F" w:rsidP="00B33558">
            <w:pPr>
              <w:pStyle w:val="TAL"/>
            </w:pPr>
            <w:r w:rsidRPr="0012712B">
              <w:t>10000</w:t>
            </w:r>
          </w:p>
        </w:tc>
        <w:tc>
          <w:tcPr>
            <w:tcW w:w="1700" w:type="dxa"/>
          </w:tcPr>
          <w:p w14:paraId="5B5FD72C" w14:textId="77777777" w:rsidR="00C0337F" w:rsidRPr="0012712B" w:rsidRDefault="00C0337F" w:rsidP="00B33558">
            <w:pPr>
              <w:pStyle w:val="TAL"/>
              <w:rPr>
                <w:rFonts w:eastAsia="MS PGothic"/>
              </w:rPr>
            </w:pPr>
            <w:r w:rsidRPr="0012712B">
              <w:rPr>
                <w:rFonts w:eastAsia="MS PGothic"/>
              </w:rPr>
              <w:t>Connect with acknowledgment required</w:t>
            </w:r>
          </w:p>
        </w:tc>
        <w:tc>
          <w:tcPr>
            <w:tcW w:w="1245" w:type="dxa"/>
          </w:tcPr>
          <w:p w14:paraId="06CE9D50" w14:textId="77777777" w:rsidR="00C0337F" w:rsidRPr="0012712B" w:rsidRDefault="00C0337F" w:rsidP="00B33558">
            <w:pPr>
              <w:pStyle w:val="TAL"/>
              <w:rPr>
                <w:rFonts w:eastAsia="MS Mincho"/>
              </w:rPr>
            </w:pPr>
          </w:p>
        </w:tc>
      </w:tr>
      <w:tr w:rsidR="00C0337F" w:rsidRPr="0012712B" w14:paraId="6EF3D8A5" w14:textId="77777777" w:rsidTr="00B33558">
        <w:trPr>
          <w:cantSplit/>
          <w:jc w:val="center"/>
        </w:trPr>
        <w:tc>
          <w:tcPr>
            <w:tcW w:w="4535" w:type="dxa"/>
          </w:tcPr>
          <w:p w14:paraId="20E8E57D" w14:textId="77777777" w:rsidR="00C0337F" w:rsidRPr="0012712B" w:rsidRDefault="00C0337F" w:rsidP="00B33558">
            <w:pPr>
              <w:pStyle w:val="TAL"/>
              <w:rPr>
                <w:rFonts w:eastAsia="MS Mincho"/>
              </w:rPr>
            </w:pPr>
            <w:r w:rsidRPr="0012712B">
              <w:rPr>
                <w:rFonts w:eastAsia="MS Mincho"/>
              </w:rPr>
              <w:t xml:space="preserve">  SSRC</w:t>
            </w:r>
          </w:p>
        </w:tc>
        <w:tc>
          <w:tcPr>
            <w:tcW w:w="2267" w:type="dxa"/>
          </w:tcPr>
          <w:p w14:paraId="21B8C055" w14:textId="77777777" w:rsidR="00C0337F" w:rsidRPr="0012712B" w:rsidRDefault="00C0337F" w:rsidP="00B33558">
            <w:pPr>
              <w:pStyle w:val="TAL"/>
              <w:rPr>
                <w:rFonts w:eastAsia="MS PGothic"/>
              </w:rPr>
            </w:pPr>
            <w:r w:rsidRPr="0012712B">
              <w:t>The SSRC of the SS</w:t>
            </w:r>
          </w:p>
        </w:tc>
        <w:tc>
          <w:tcPr>
            <w:tcW w:w="1700" w:type="dxa"/>
          </w:tcPr>
          <w:p w14:paraId="47B74123" w14:textId="77777777" w:rsidR="00C0337F" w:rsidRPr="0012712B" w:rsidRDefault="00C0337F" w:rsidP="00B33558">
            <w:pPr>
              <w:pStyle w:val="TAL"/>
              <w:rPr>
                <w:rFonts w:eastAsia="MS PGothic"/>
              </w:rPr>
            </w:pPr>
            <w:r w:rsidRPr="0012712B">
              <w:rPr>
                <w:rFonts w:eastAsia="MS PGothic"/>
              </w:rPr>
              <w:t xml:space="preserve">The SSRC of the floor control server for </w:t>
            </w:r>
            <w:r w:rsidRPr="0012712B">
              <w:t>on-network and floor arbitrator for off-network</w:t>
            </w:r>
            <w:r w:rsidRPr="0012712B">
              <w:rPr>
                <w:rFonts w:eastAsia="MS PGothic"/>
              </w:rPr>
              <w:t>.</w:t>
            </w:r>
          </w:p>
          <w:p w14:paraId="5C4AC7C3" w14:textId="77777777" w:rsidR="00C0337F" w:rsidRPr="0012712B" w:rsidRDefault="00C0337F" w:rsidP="00B33558">
            <w:pPr>
              <w:pStyle w:val="TAL"/>
              <w:rPr>
                <w:rFonts w:eastAsia="MS PGothic"/>
              </w:rPr>
            </w:pPr>
          </w:p>
          <w:p w14:paraId="3BDE5AD5" w14:textId="77777777" w:rsidR="00C0337F" w:rsidRPr="0012712B" w:rsidRDefault="00C0337F" w:rsidP="00B33558">
            <w:pPr>
              <w:pStyle w:val="TAL"/>
              <w:rPr>
                <w:rFonts w:eastAsia="MS PGothic"/>
              </w:rPr>
            </w:pPr>
            <w:r w:rsidRPr="0012712B">
              <w:rPr>
                <w:rFonts w:eastAsia="MS PGothic"/>
              </w:rPr>
              <w:t>Notation in accordance with clause </w:t>
            </w:r>
            <w:r w:rsidRPr="0012712B">
              <w:t xml:space="preserve">5.5.6.1. </w:t>
            </w:r>
            <w:r w:rsidRPr="0012712B">
              <w:rPr>
                <w:rFonts w:eastAsia="MS PGothic"/>
              </w:rPr>
              <w:t>Coded as specified in IETF RFC 3550 [76].</w:t>
            </w:r>
          </w:p>
        </w:tc>
        <w:tc>
          <w:tcPr>
            <w:tcW w:w="1245" w:type="dxa"/>
          </w:tcPr>
          <w:p w14:paraId="5C4F72CC" w14:textId="77777777" w:rsidR="00C0337F" w:rsidRPr="0012712B" w:rsidRDefault="00C0337F" w:rsidP="00B33558">
            <w:pPr>
              <w:pStyle w:val="TAL"/>
              <w:rPr>
                <w:rFonts w:eastAsia="MS Mincho"/>
              </w:rPr>
            </w:pPr>
          </w:p>
        </w:tc>
      </w:tr>
      <w:tr w:rsidR="00C0337F" w:rsidRPr="0012712B" w14:paraId="795B8401" w14:textId="77777777" w:rsidTr="00B33558">
        <w:trPr>
          <w:cantSplit/>
          <w:jc w:val="center"/>
        </w:trPr>
        <w:tc>
          <w:tcPr>
            <w:tcW w:w="4535" w:type="dxa"/>
          </w:tcPr>
          <w:p w14:paraId="1BCB184C" w14:textId="77777777" w:rsidR="00C0337F" w:rsidRPr="0012712B" w:rsidRDefault="00C0337F" w:rsidP="00B33558">
            <w:pPr>
              <w:pStyle w:val="TAL"/>
              <w:rPr>
                <w:rFonts w:eastAsia="MS Mincho"/>
              </w:rPr>
            </w:pPr>
            <w:r w:rsidRPr="0012712B">
              <w:rPr>
                <w:rFonts w:eastAsia="MS Mincho"/>
              </w:rPr>
              <w:t xml:space="preserve">  name</w:t>
            </w:r>
          </w:p>
        </w:tc>
        <w:tc>
          <w:tcPr>
            <w:tcW w:w="2267" w:type="dxa"/>
          </w:tcPr>
          <w:p w14:paraId="596FD3E1" w14:textId="77777777" w:rsidR="00C0337F" w:rsidRPr="0012712B" w:rsidRDefault="00C0337F" w:rsidP="00B33558">
            <w:pPr>
              <w:pStyle w:val="TAL"/>
              <w:rPr>
                <w:rFonts w:eastAsia="MS PGothic"/>
              </w:rPr>
            </w:pPr>
            <w:r w:rsidRPr="0012712B">
              <w:rPr>
                <w:rFonts w:eastAsia="MS Mincho"/>
              </w:rPr>
              <w:t>MCPC</w:t>
            </w:r>
          </w:p>
        </w:tc>
        <w:tc>
          <w:tcPr>
            <w:tcW w:w="1700" w:type="dxa"/>
          </w:tcPr>
          <w:p w14:paraId="32204863" w14:textId="77777777" w:rsidR="00C0337F" w:rsidRPr="0012712B" w:rsidRDefault="00C0337F" w:rsidP="00B33558">
            <w:pPr>
              <w:pStyle w:val="TAL"/>
              <w:rPr>
                <w:rFonts w:eastAsia="MS PGothic"/>
              </w:rPr>
            </w:pPr>
          </w:p>
        </w:tc>
        <w:tc>
          <w:tcPr>
            <w:tcW w:w="1245" w:type="dxa"/>
          </w:tcPr>
          <w:p w14:paraId="1B85DC27" w14:textId="77777777" w:rsidR="00C0337F" w:rsidRPr="0012712B" w:rsidRDefault="00C0337F" w:rsidP="00B33558">
            <w:pPr>
              <w:pStyle w:val="TAL"/>
              <w:rPr>
                <w:rFonts w:eastAsia="MS Mincho"/>
              </w:rPr>
            </w:pPr>
          </w:p>
        </w:tc>
      </w:tr>
      <w:tr w:rsidR="00C0337F" w:rsidRPr="0012712B" w14:paraId="47425486" w14:textId="77777777" w:rsidTr="00BC67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MCC TF160" w:date="2021-05-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 w:author="MCC TF160" w:date="2021-05-06T16:44:00Z">
            <w:trPr>
              <w:cantSplit/>
              <w:jc w:val="center"/>
            </w:trPr>
          </w:trPrChange>
        </w:trPr>
        <w:tc>
          <w:tcPr>
            <w:tcW w:w="4535" w:type="dxa"/>
            <w:tcBorders>
              <w:bottom w:val="single" w:sz="4" w:space="0" w:color="auto"/>
            </w:tcBorders>
            <w:tcPrChange w:id="14" w:author="MCC TF160" w:date="2021-05-06T16:44:00Z">
              <w:tcPr>
                <w:tcW w:w="4535" w:type="dxa"/>
              </w:tcPr>
            </w:tcPrChange>
          </w:tcPr>
          <w:p w14:paraId="46E41146" w14:textId="77777777" w:rsidR="00C0337F" w:rsidRPr="0012712B" w:rsidRDefault="00C0337F" w:rsidP="00B33558">
            <w:pPr>
              <w:pStyle w:val="TAL"/>
              <w:rPr>
                <w:rFonts w:eastAsia="MS Mincho"/>
              </w:rPr>
            </w:pPr>
            <w:r w:rsidRPr="0012712B">
              <w:rPr>
                <w:rFonts w:eastAsia="MS Mincho"/>
              </w:rPr>
              <w:t>MCPTT Session Identity field</w:t>
            </w:r>
          </w:p>
        </w:tc>
        <w:tc>
          <w:tcPr>
            <w:tcW w:w="2267" w:type="dxa"/>
            <w:tcPrChange w:id="15" w:author="MCC TF160" w:date="2021-05-06T16:44:00Z">
              <w:tcPr>
                <w:tcW w:w="2267" w:type="dxa"/>
              </w:tcPr>
            </w:tcPrChange>
          </w:tcPr>
          <w:p w14:paraId="36778E76" w14:textId="77777777" w:rsidR="00C0337F" w:rsidRPr="0012712B" w:rsidRDefault="00C0337F" w:rsidP="00B33558">
            <w:pPr>
              <w:pStyle w:val="TAL"/>
              <w:rPr>
                <w:rFonts w:eastAsia="MS Mincho"/>
              </w:rPr>
            </w:pPr>
          </w:p>
        </w:tc>
        <w:tc>
          <w:tcPr>
            <w:tcW w:w="1700" w:type="dxa"/>
            <w:tcPrChange w:id="16" w:author="MCC TF160" w:date="2021-05-06T16:44:00Z">
              <w:tcPr>
                <w:tcW w:w="1700" w:type="dxa"/>
              </w:tcPr>
            </w:tcPrChange>
          </w:tcPr>
          <w:p w14:paraId="23A10B27" w14:textId="77777777" w:rsidR="00C0337F" w:rsidRPr="0012712B" w:rsidRDefault="00C0337F" w:rsidP="00B33558">
            <w:pPr>
              <w:pStyle w:val="TAL"/>
              <w:rPr>
                <w:rFonts w:eastAsia="MS PGothic"/>
              </w:rPr>
            </w:pPr>
          </w:p>
        </w:tc>
        <w:tc>
          <w:tcPr>
            <w:tcW w:w="1245" w:type="dxa"/>
            <w:tcPrChange w:id="17" w:author="MCC TF160" w:date="2021-05-06T16:44:00Z">
              <w:tcPr>
                <w:tcW w:w="1245" w:type="dxa"/>
              </w:tcPr>
            </w:tcPrChange>
          </w:tcPr>
          <w:p w14:paraId="7435992D" w14:textId="77777777" w:rsidR="00C0337F" w:rsidRPr="0012712B" w:rsidRDefault="00C0337F" w:rsidP="00B33558">
            <w:pPr>
              <w:pStyle w:val="TAL"/>
              <w:rPr>
                <w:rFonts w:eastAsia="MS Mincho"/>
              </w:rPr>
            </w:pPr>
          </w:p>
        </w:tc>
      </w:tr>
      <w:tr w:rsidR="00C0337F" w:rsidRPr="0012712B" w14:paraId="4F292032" w14:textId="77777777" w:rsidTr="00BC67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MCC TF160" w:date="2021-05-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 w:author="MCC TF160" w:date="2021-05-06T16:44:00Z">
            <w:trPr>
              <w:cantSplit/>
              <w:jc w:val="center"/>
            </w:trPr>
          </w:trPrChange>
        </w:trPr>
        <w:tc>
          <w:tcPr>
            <w:tcW w:w="4535" w:type="dxa"/>
            <w:tcBorders>
              <w:bottom w:val="nil"/>
            </w:tcBorders>
            <w:tcPrChange w:id="20" w:author="MCC TF160" w:date="2021-05-06T16:44:00Z">
              <w:tcPr>
                <w:tcW w:w="4535" w:type="dxa"/>
              </w:tcPr>
            </w:tcPrChange>
          </w:tcPr>
          <w:p w14:paraId="56B17836" w14:textId="77777777" w:rsidR="00C0337F" w:rsidRPr="0012712B" w:rsidRDefault="00C0337F" w:rsidP="00B33558">
            <w:pPr>
              <w:pStyle w:val="TAL"/>
              <w:rPr>
                <w:rFonts w:eastAsia="MS Mincho"/>
              </w:rPr>
            </w:pPr>
            <w:r w:rsidRPr="0012712B">
              <w:rPr>
                <w:rFonts w:eastAsia="MS Mincho"/>
              </w:rPr>
              <w:t xml:space="preserve">  Session Type</w:t>
            </w:r>
          </w:p>
        </w:tc>
        <w:tc>
          <w:tcPr>
            <w:tcW w:w="2267" w:type="dxa"/>
            <w:tcPrChange w:id="21" w:author="MCC TF160" w:date="2021-05-06T16:44:00Z">
              <w:tcPr>
                <w:tcW w:w="2267" w:type="dxa"/>
              </w:tcPr>
            </w:tcPrChange>
          </w:tcPr>
          <w:p w14:paraId="715DA028" w14:textId="77777777" w:rsidR="00C0337F" w:rsidRPr="0012712B" w:rsidRDefault="00C0337F" w:rsidP="00B33558">
            <w:pPr>
              <w:pStyle w:val="TAL"/>
              <w:rPr>
                <w:rFonts w:eastAsia="MS Mincho"/>
              </w:rPr>
            </w:pPr>
            <w:r w:rsidRPr="0012712B">
              <w:rPr>
                <w:rFonts w:eastAsia="MS Mincho"/>
              </w:rPr>
              <w:t>“</w:t>
            </w:r>
            <w:r w:rsidRPr="0012712B">
              <w:t>00000000”</w:t>
            </w:r>
          </w:p>
        </w:tc>
        <w:tc>
          <w:tcPr>
            <w:tcW w:w="1700" w:type="dxa"/>
            <w:tcPrChange w:id="22" w:author="MCC TF160" w:date="2021-05-06T16:44:00Z">
              <w:tcPr>
                <w:tcW w:w="1700" w:type="dxa"/>
              </w:tcPr>
            </w:tcPrChange>
          </w:tcPr>
          <w:p w14:paraId="2FD617FE" w14:textId="77777777" w:rsidR="00C0337F" w:rsidRPr="0012712B" w:rsidRDefault="00C0337F" w:rsidP="00B33558">
            <w:pPr>
              <w:pStyle w:val="TAL"/>
              <w:rPr>
                <w:rFonts w:eastAsia="MS PGothic"/>
              </w:rPr>
            </w:pPr>
            <w:r w:rsidRPr="0012712B">
              <w:rPr>
                <w:rFonts w:eastAsia="MS PGothic"/>
              </w:rPr>
              <w:t>No session type</w:t>
            </w:r>
          </w:p>
        </w:tc>
        <w:tc>
          <w:tcPr>
            <w:tcW w:w="1245" w:type="dxa"/>
            <w:tcPrChange w:id="23" w:author="MCC TF160" w:date="2021-05-06T16:44:00Z">
              <w:tcPr>
                <w:tcW w:w="1245" w:type="dxa"/>
              </w:tcPr>
            </w:tcPrChange>
          </w:tcPr>
          <w:p w14:paraId="43632FAF" w14:textId="77777777" w:rsidR="00C0337F" w:rsidRPr="0012712B" w:rsidRDefault="00C0337F" w:rsidP="00B33558">
            <w:pPr>
              <w:pStyle w:val="TAL"/>
              <w:rPr>
                <w:rFonts w:eastAsia="MS Mincho"/>
              </w:rPr>
            </w:pPr>
          </w:p>
        </w:tc>
      </w:tr>
      <w:tr w:rsidR="00C0337F" w:rsidRPr="0012712B" w14:paraId="481B7FAF" w14:textId="77777777" w:rsidTr="00BC67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 w:author="MCC TF160" w:date="2021-05-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5" w:author="MCC TF160" w:date="2021-05-06T16:44:00Z">
            <w:trPr>
              <w:cantSplit/>
              <w:jc w:val="center"/>
            </w:trPr>
          </w:trPrChange>
        </w:trPr>
        <w:tc>
          <w:tcPr>
            <w:tcW w:w="4535" w:type="dxa"/>
            <w:tcBorders>
              <w:top w:val="nil"/>
              <w:bottom w:val="nil"/>
            </w:tcBorders>
            <w:tcPrChange w:id="26" w:author="MCC TF160" w:date="2021-05-06T16:44:00Z">
              <w:tcPr>
                <w:tcW w:w="4535" w:type="dxa"/>
              </w:tcPr>
            </w:tcPrChange>
          </w:tcPr>
          <w:p w14:paraId="77C4ECE9" w14:textId="77777777" w:rsidR="00C0337F" w:rsidRPr="0012712B" w:rsidRDefault="00C0337F" w:rsidP="00B33558">
            <w:pPr>
              <w:pStyle w:val="TAL"/>
              <w:rPr>
                <w:rFonts w:eastAsia="MS Mincho"/>
              </w:rPr>
            </w:pPr>
          </w:p>
        </w:tc>
        <w:tc>
          <w:tcPr>
            <w:tcW w:w="2267" w:type="dxa"/>
            <w:tcPrChange w:id="27" w:author="MCC TF160" w:date="2021-05-06T16:44:00Z">
              <w:tcPr>
                <w:tcW w:w="2267" w:type="dxa"/>
              </w:tcPr>
            </w:tcPrChange>
          </w:tcPr>
          <w:p w14:paraId="58C1A32D" w14:textId="77777777" w:rsidR="00C0337F" w:rsidRPr="0012712B" w:rsidRDefault="00C0337F" w:rsidP="00B33558">
            <w:pPr>
              <w:pStyle w:val="TAL"/>
              <w:rPr>
                <w:rFonts w:eastAsia="MS Mincho"/>
              </w:rPr>
            </w:pPr>
            <w:r w:rsidRPr="0012712B">
              <w:rPr>
                <w:szCs w:val="18"/>
              </w:rPr>
              <w:t>“</w:t>
            </w:r>
            <w:r w:rsidRPr="0012712B">
              <w:t>00000001”</w:t>
            </w:r>
          </w:p>
        </w:tc>
        <w:tc>
          <w:tcPr>
            <w:tcW w:w="1700" w:type="dxa"/>
            <w:tcPrChange w:id="28" w:author="MCC TF160" w:date="2021-05-06T16:44:00Z">
              <w:tcPr>
                <w:tcW w:w="1700" w:type="dxa"/>
              </w:tcPr>
            </w:tcPrChange>
          </w:tcPr>
          <w:p w14:paraId="179DCAFE" w14:textId="77777777" w:rsidR="00C0337F" w:rsidRPr="0012712B" w:rsidRDefault="00C0337F" w:rsidP="00B33558">
            <w:pPr>
              <w:pStyle w:val="TAL"/>
              <w:rPr>
                <w:rFonts w:eastAsia="MS PGothic"/>
              </w:rPr>
            </w:pPr>
            <w:r w:rsidRPr="0012712B">
              <w:rPr>
                <w:rFonts w:eastAsia="MS PGothic"/>
              </w:rPr>
              <w:t>private</w:t>
            </w:r>
          </w:p>
        </w:tc>
        <w:tc>
          <w:tcPr>
            <w:tcW w:w="1245" w:type="dxa"/>
            <w:tcPrChange w:id="29" w:author="MCC TF160" w:date="2021-05-06T16:44:00Z">
              <w:tcPr>
                <w:tcW w:w="1245" w:type="dxa"/>
              </w:tcPr>
            </w:tcPrChange>
          </w:tcPr>
          <w:p w14:paraId="1B813D5B" w14:textId="77777777" w:rsidR="00C0337F" w:rsidRPr="0012712B" w:rsidRDefault="00C0337F" w:rsidP="00B33558">
            <w:pPr>
              <w:pStyle w:val="TAL"/>
              <w:rPr>
                <w:rFonts w:eastAsia="MS Mincho"/>
              </w:rPr>
            </w:pPr>
            <w:r w:rsidRPr="0012712B">
              <w:rPr>
                <w:rFonts w:eastAsia="MS Mincho"/>
              </w:rPr>
              <w:t>PRIVATE-CALL</w:t>
            </w:r>
          </w:p>
        </w:tc>
      </w:tr>
      <w:tr w:rsidR="00C0337F" w:rsidRPr="0012712B" w14:paraId="5969E864" w14:textId="77777777" w:rsidTr="00BC67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MCC TF160" w:date="2021-05-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 w:author="MCC TF160" w:date="2021-05-06T16:44:00Z">
            <w:trPr>
              <w:cantSplit/>
              <w:jc w:val="center"/>
            </w:trPr>
          </w:trPrChange>
        </w:trPr>
        <w:tc>
          <w:tcPr>
            <w:tcW w:w="4535" w:type="dxa"/>
            <w:tcBorders>
              <w:top w:val="nil"/>
              <w:bottom w:val="nil"/>
            </w:tcBorders>
            <w:tcPrChange w:id="32" w:author="MCC TF160" w:date="2021-05-06T16:44:00Z">
              <w:tcPr>
                <w:tcW w:w="4535" w:type="dxa"/>
              </w:tcPr>
            </w:tcPrChange>
          </w:tcPr>
          <w:p w14:paraId="61FE3C2E" w14:textId="77777777" w:rsidR="00C0337F" w:rsidRPr="0012712B" w:rsidRDefault="00C0337F" w:rsidP="00B33558">
            <w:pPr>
              <w:pStyle w:val="TAL"/>
              <w:rPr>
                <w:rFonts w:eastAsia="MS Mincho"/>
              </w:rPr>
            </w:pPr>
          </w:p>
        </w:tc>
        <w:tc>
          <w:tcPr>
            <w:tcW w:w="2267" w:type="dxa"/>
            <w:tcPrChange w:id="33" w:author="MCC TF160" w:date="2021-05-06T16:44:00Z">
              <w:tcPr>
                <w:tcW w:w="2267" w:type="dxa"/>
              </w:tcPr>
            </w:tcPrChange>
          </w:tcPr>
          <w:p w14:paraId="7157A838" w14:textId="77777777" w:rsidR="00C0337F" w:rsidRPr="0012712B" w:rsidRDefault="00C0337F" w:rsidP="00B33558">
            <w:pPr>
              <w:pStyle w:val="TAL"/>
              <w:rPr>
                <w:rFonts w:eastAsia="MS Mincho"/>
              </w:rPr>
            </w:pPr>
            <w:r w:rsidRPr="0012712B">
              <w:rPr>
                <w:szCs w:val="18"/>
              </w:rPr>
              <w:t>"00000011"</w:t>
            </w:r>
          </w:p>
        </w:tc>
        <w:tc>
          <w:tcPr>
            <w:tcW w:w="1700" w:type="dxa"/>
            <w:tcPrChange w:id="34" w:author="MCC TF160" w:date="2021-05-06T16:44:00Z">
              <w:tcPr>
                <w:tcW w:w="1700" w:type="dxa"/>
              </w:tcPr>
            </w:tcPrChange>
          </w:tcPr>
          <w:p w14:paraId="4ADD61AE" w14:textId="77777777" w:rsidR="00C0337F" w:rsidRPr="0012712B" w:rsidRDefault="00C0337F" w:rsidP="00B33558">
            <w:pPr>
              <w:pStyle w:val="TAL"/>
              <w:rPr>
                <w:rFonts w:eastAsia="MS PGothic"/>
              </w:rPr>
            </w:pPr>
            <w:r w:rsidRPr="0012712B">
              <w:rPr>
                <w:rFonts w:eastAsia="MS PGothic"/>
              </w:rPr>
              <w:t>prearranged</w:t>
            </w:r>
          </w:p>
        </w:tc>
        <w:tc>
          <w:tcPr>
            <w:tcW w:w="1245" w:type="dxa"/>
            <w:tcPrChange w:id="35" w:author="MCC TF160" w:date="2021-05-06T16:44:00Z">
              <w:tcPr>
                <w:tcW w:w="1245" w:type="dxa"/>
              </w:tcPr>
            </w:tcPrChange>
          </w:tcPr>
          <w:p w14:paraId="29F93B6F" w14:textId="77777777" w:rsidR="00C0337F" w:rsidRPr="0012712B" w:rsidRDefault="00C0337F" w:rsidP="00B33558">
            <w:pPr>
              <w:pStyle w:val="TAL"/>
              <w:rPr>
                <w:rFonts w:eastAsia="MS Mincho"/>
              </w:rPr>
            </w:pPr>
            <w:r w:rsidRPr="0012712B">
              <w:rPr>
                <w:rFonts w:eastAsia="MS Mincho"/>
              </w:rPr>
              <w:t>GROUP-CALL OR BROADCAST-GROUPCALL</w:t>
            </w:r>
          </w:p>
        </w:tc>
      </w:tr>
      <w:tr w:rsidR="00C0337F" w:rsidRPr="0012712B" w14:paraId="76E1D759" w14:textId="77777777" w:rsidTr="00BC67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MCC TF160" w:date="2021-05-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 w:author="MCC TF160" w:date="2021-05-06T16:44:00Z">
            <w:trPr>
              <w:cantSplit/>
              <w:jc w:val="center"/>
            </w:trPr>
          </w:trPrChange>
        </w:trPr>
        <w:tc>
          <w:tcPr>
            <w:tcW w:w="4535" w:type="dxa"/>
            <w:tcBorders>
              <w:top w:val="nil"/>
            </w:tcBorders>
            <w:tcPrChange w:id="38" w:author="MCC TF160" w:date="2021-05-06T16:44:00Z">
              <w:tcPr>
                <w:tcW w:w="4535" w:type="dxa"/>
              </w:tcPr>
            </w:tcPrChange>
          </w:tcPr>
          <w:p w14:paraId="4F0520B7" w14:textId="77777777" w:rsidR="00C0337F" w:rsidRPr="0012712B" w:rsidRDefault="00C0337F" w:rsidP="00B33558">
            <w:pPr>
              <w:pStyle w:val="TAL"/>
              <w:rPr>
                <w:rFonts w:eastAsia="MS Mincho"/>
              </w:rPr>
            </w:pPr>
          </w:p>
        </w:tc>
        <w:tc>
          <w:tcPr>
            <w:tcW w:w="2267" w:type="dxa"/>
            <w:tcPrChange w:id="39" w:author="MCC TF160" w:date="2021-05-06T16:44:00Z">
              <w:tcPr>
                <w:tcW w:w="2267" w:type="dxa"/>
              </w:tcPr>
            </w:tcPrChange>
          </w:tcPr>
          <w:p w14:paraId="12C4E4E6" w14:textId="77777777" w:rsidR="00C0337F" w:rsidRPr="0012712B" w:rsidRDefault="00C0337F" w:rsidP="00B33558">
            <w:pPr>
              <w:pStyle w:val="TAL"/>
              <w:rPr>
                <w:rFonts w:eastAsia="MS Mincho"/>
              </w:rPr>
            </w:pPr>
            <w:r w:rsidRPr="0012712B">
              <w:rPr>
                <w:szCs w:val="18"/>
              </w:rPr>
              <w:t>“</w:t>
            </w:r>
            <w:r w:rsidRPr="0012712B">
              <w:t>00000100”</w:t>
            </w:r>
          </w:p>
        </w:tc>
        <w:tc>
          <w:tcPr>
            <w:tcW w:w="1700" w:type="dxa"/>
            <w:tcPrChange w:id="40" w:author="MCC TF160" w:date="2021-05-06T16:44:00Z">
              <w:tcPr>
                <w:tcW w:w="1700" w:type="dxa"/>
              </w:tcPr>
            </w:tcPrChange>
          </w:tcPr>
          <w:p w14:paraId="268E0BEC" w14:textId="77777777" w:rsidR="00C0337F" w:rsidRPr="0012712B" w:rsidRDefault="00C0337F" w:rsidP="00B33558">
            <w:pPr>
              <w:pStyle w:val="TAL"/>
              <w:rPr>
                <w:rFonts w:eastAsia="MS PGothic"/>
              </w:rPr>
            </w:pPr>
            <w:r w:rsidRPr="0012712B">
              <w:rPr>
                <w:rFonts w:eastAsia="MS PGothic"/>
              </w:rPr>
              <w:t>chat</w:t>
            </w:r>
          </w:p>
        </w:tc>
        <w:tc>
          <w:tcPr>
            <w:tcW w:w="1245" w:type="dxa"/>
            <w:tcPrChange w:id="41" w:author="MCC TF160" w:date="2021-05-06T16:44:00Z">
              <w:tcPr>
                <w:tcW w:w="1245" w:type="dxa"/>
              </w:tcPr>
            </w:tcPrChange>
          </w:tcPr>
          <w:p w14:paraId="326C1156" w14:textId="77777777" w:rsidR="00C0337F" w:rsidRPr="0012712B" w:rsidRDefault="00C0337F" w:rsidP="00B33558">
            <w:pPr>
              <w:pStyle w:val="TAL"/>
              <w:rPr>
                <w:rFonts w:eastAsia="MS Mincho"/>
              </w:rPr>
            </w:pPr>
            <w:r w:rsidRPr="0012712B">
              <w:rPr>
                <w:rFonts w:eastAsia="MS Mincho"/>
              </w:rPr>
              <w:t>CHAT-GROUP-CALL</w:t>
            </w:r>
          </w:p>
        </w:tc>
      </w:tr>
      <w:tr w:rsidR="00C0337F" w:rsidRPr="0012712B" w14:paraId="0FD1BFD7" w14:textId="77777777" w:rsidTr="00B33558">
        <w:trPr>
          <w:cantSplit/>
          <w:jc w:val="center"/>
        </w:trPr>
        <w:tc>
          <w:tcPr>
            <w:tcW w:w="4535" w:type="dxa"/>
          </w:tcPr>
          <w:p w14:paraId="510F59A2" w14:textId="77777777" w:rsidR="00C0337F" w:rsidRPr="0012712B" w:rsidRDefault="00C0337F" w:rsidP="00B33558">
            <w:pPr>
              <w:pStyle w:val="TAL"/>
              <w:rPr>
                <w:rFonts w:eastAsia="MS Mincho"/>
              </w:rPr>
            </w:pPr>
            <w:r w:rsidRPr="0012712B">
              <w:rPr>
                <w:rFonts w:eastAsia="MS Mincho"/>
              </w:rPr>
              <w:t xml:space="preserve">  MCPTT Session Identity</w:t>
            </w:r>
          </w:p>
        </w:tc>
        <w:tc>
          <w:tcPr>
            <w:tcW w:w="2267" w:type="dxa"/>
          </w:tcPr>
          <w:p w14:paraId="54EE6FB2" w14:textId="77777777" w:rsidR="00C0337F" w:rsidRPr="0012712B" w:rsidRDefault="00C0337F" w:rsidP="00B33558">
            <w:pPr>
              <w:pStyle w:val="TAL"/>
              <w:rPr>
                <w:rFonts w:eastAsia="MS Mincho"/>
                <w:i/>
              </w:rPr>
            </w:pPr>
            <w:proofErr w:type="spellStart"/>
            <w:r w:rsidRPr="0012712B">
              <w:rPr>
                <w:rFonts w:eastAsia="MS PGothic"/>
              </w:rPr>
              <w:t>tsc_MCX_SessionID_B</w:t>
            </w:r>
            <w:proofErr w:type="spellEnd"/>
          </w:p>
        </w:tc>
        <w:tc>
          <w:tcPr>
            <w:tcW w:w="1700" w:type="dxa"/>
          </w:tcPr>
          <w:p w14:paraId="5A3FE351" w14:textId="77777777" w:rsidR="00C0337F" w:rsidRPr="0012712B" w:rsidRDefault="00C0337F" w:rsidP="00B33558">
            <w:pPr>
              <w:pStyle w:val="TAL"/>
              <w:rPr>
                <w:rFonts w:eastAsia="MS PGothic"/>
              </w:rPr>
            </w:pPr>
            <w:r w:rsidRPr="0012712B">
              <w:rPr>
                <w:rFonts w:eastAsia="MS PGothic"/>
              </w:rPr>
              <w:t>SIP URI, which identifies the MCPTT session between the MCPTT client and the controlling MCPTT function</w:t>
            </w:r>
          </w:p>
        </w:tc>
        <w:tc>
          <w:tcPr>
            <w:tcW w:w="1245" w:type="dxa"/>
          </w:tcPr>
          <w:p w14:paraId="60008A98" w14:textId="77777777" w:rsidR="00C0337F" w:rsidRPr="0012712B" w:rsidRDefault="00C0337F" w:rsidP="00B33558">
            <w:pPr>
              <w:pStyle w:val="TAL"/>
              <w:rPr>
                <w:rFonts w:eastAsia="MS Mincho"/>
              </w:rPr>
            </w:pPr>
          </w:p>
        </w:tc>
      </w:tr>
      <w:tr w:rsidR="00C0337F" w:rsidRPr="0012712B" w14:paraId="246104A5" w14:textId="77777777" w:rsidTr="00B33558">
        <w:trPr>
          <w:cantSplit/>
          <w:jc w:val="center"/>
        </w:trPr>
        <w:tc>
          <w:tcPr>
            <w:tcW w:w="4535" w:type="dxa"/>
          </w:tcPr>
          <w:p w14:paraId="7CB94DAE" w14:textId="77777777" w:rsidR="00C0337F" w:rsidRPr="0012712B" w:rsidRDefault="00C0337F" w:rsidP="00B33558">
            <w:pPr>
              <w:pStyle w:val="TAL"/>
              <w:rPr>
                <w:rFonts w:eastAsia="MS Mincho"/>
              </w:rPr>
            </w:pPr>
            <w:r w:rsidRPr="0012712B">
              <w:rPr>
                <w:rFonts w:eastAsia="MS Mincho"/>
              </w:rPr>
              <w:t>MCPTT Group Identity field</w:t>
            </w:r>
          </w:p>
        </w:tc>
        <w:tc>
          <w:tcPr>
            <w:tcW w:w="2267" w:type="dxa"/>
          </w:tcPr>
          <w:p w14:paraId="6BE5FD5A" w14:textId="77777777" w:rsidR="00C0337F" w:rsidRPr="0012712B" w:rsidRDefault="00C0337F" w:rsidP="00B33558">
            <w:pPr>
              <w:pStyle w:val="TAL"/>
              <w:rPr>
                <w:rFonts w:eastAsia="MS Mincho"/>
              </w:rPr>
            </w:pPr>
            <w:r w:rsidRPr="0012712B">
              <w:rPr>
                <w:rFonts w:eastAsia="MS Mincho"/>
              </w:rPr>
              <w:t>Not Present</w:t>
            </w:r>
          </w:p>
        </w:tc>
        <w:tc>
          <w:tcPr>
            <w:tcW w:w="1700" w:type="dxa"/>
          </w:tcPr>
          <w:p w14:paraId="71354A52" w14:textId="77777777" w:rsidR="00C0337F" w:rsidRPr="0012712B" w:rsidRDefault="00C0337F" w:rsidP="00B33558">
            <w:pPr>
              <w:pStyle w:val="TAL"/>
              <w:rPr>
                <w:rFonts w:eastAsia="MS PGothic"/>
              </w:rPr>
            </w:pPr>
          </w:p>
        </w:tc>
        <w:tc>
          <w:tcPr>
            <w:tcW w:w="1245" w:type="dxa"/>
          </w:tcPr>
          <w:p w14:paraId="247129E5" w14:textId="77777777" w:rsidR="00C0337F" w:rsidRPr="0012712B" w:rsidRDefault="00C0337F" w:rsidP="00B33558">
            <w:pPr>
              <w:pStyle w:val="TAL"/>
              <w:rPr>
                <w:rFonts w:eastAsia="MS Mincho"/>
              </w:rPr>
            </w:pPr>
            <w:r w:rsidRPr="0012712B">
              <w:rPr>
                <w:rFonts w:eastAsia="MS Mincho"/>
              </w:rPr>
              <w:t>PRIVATE-CALL</w:t>
            </w:r>
          </w:p>
        </w:tc>
      </w:tr>
      <w:tr w:rsidR="00C0337F" w:rsidRPr="0012712B" w14:paraId="43B5F2A2" w14:textId="77777777" w:rsidTr="00B33558">
        <w:trPr>
          <w:cantSplit/>
          <w:jc w:val="center"/>
        </w:trPr>
        <w:tc>
          <w:tcPr>
            <w:tcW w:w="4535" w:type="dxa"/>
          </w:tcPr>
          <w:p w14:paraId="38FBE83D" w14:textId="77777777" w:rsidR="00C0337F" w:rsidRPr="0012712B" w:rsidRDefault="00C0337F" w:rsidP="00B33558">
            <w:pPr>
              <w:pStyle w:val="TAL"/>
              <w:rPr>
                <w:rFonts w:eastAsia="MS Mincho"/>
              </w:rPr>
            </w:pPr>
            <w:r w:rsidRPr="0012712B">
              <w:rPr>
                <w:rFonts w:eastAsia="MS Mincho"/>
              </w:rPr>
              <w:t>MCPTT Group Identity field</w:t>
            </w:r>
          </w:p>
        </w:tc>
        <w:tc>
          <w:tcPr>
            <w:tcW w:w="2267" w:type="dxa"/>
          </w:tcPr>
          <w:p w14:paraId="33092BC7" w14:textId="77777777" w:rsidR="00C0337F" w:rsidRPr="0012712B" w:rsidRDefault="00C0337F" w:rsidP="00B33558">
            <w:pPr>
              <w:pStyle w:val="TAL"/>
              <w:rPr>
                <w:rFonts w:eastAsia="MS Mincho"/>
              </w:rPr>
            </w:pPr>
          </w:p>
        </w:tc>
        <w:tc>
          <w:tcPr>
            <w:tcW w:w="1700" w:type="dxa"/>
          </w:tcPr>
          <w:p w14:paraId="01E12CF1" w14:textId="77777777" w:rsidR="00C0337F" w:rsidRPr="0012712B" w:rsidRDefault="00C0337F" w:rsidP="00B33558">
            <w:pPr>
              <w:pStyle w:val="TAL"/>
              <w:rPr>
                <w:rFonts w:eastAsia="MS PGothic"/>
              </w:rPr>
            </w:pPr>
          </w:p>
        </w:tc>
        <w:tc>
          <w:tcPr>
            <w:tcW w:w="1245" w:type="dxa"/>
          </w:tcPr>
          <w:p w14:paraId="3685BD25" w14:textId="77777777" w:rsidR="00C0337F" w:rsidRPr="0012712B" w:rsidRDefault="00C0337F" w:rsidP="00B33558">
            <w:pPr>
              <w:pStyle w:val="TAL"/>
              <w:rPr>
                <w:rFonts w:eastAsia="MS Mincho"/>
              </w:rPr>
            </w:pPr>
            <w:r w:rsidRPr="0012712B">
              <w:rPr>
                <w:rFonts w:eastAsia="MS Mincho"/>
              </w:rPr>
              <w:t>GROUP-CALL</w:t>
            </w:r>
          </w:p>
        </w:tc>
      </w:tr>
      <w:tr w:rsidR="00C0337F" w:rsidRPr="0012712B" w14:paraId="53CFE377" w14:textId="77777777" w:rsidTr="00B33558">
        <w:trPr>
          <w:cantSplit/>
          <w:jc w:val="center"/>
        </w:trPr>
        <w:tc>
          <w:tcPr>
            <w:tcW w:w="4535" w:type="dxa"/>
          </w:tcPr>
          <w:p w14:paraId="362A188E" w14:textId="77777777" w:rsidR="00C0337F" w:rsidRPr="0012712B" w:rsidRDefault="00C0337F" w:rsidP="00B33558">
            <w:pPr>
              <w:pStyle w:val="TAL"/>
              <w:rPr>
                <w:rFonts w:eastAsia="MS Mincho"/>
              </w:rPr>
            </w:pPr>
            <w:r w:rsidRPr="0012712B">
              <w:rPr>
                <w:rFonts w:eastAsia="MS Mincho"/>
              </w:rPr>
              <w:t xml:space="preserve">  MCPTT Group Identity</w:t>
            </w:r>
          </w:p>
        </w:tc>
        <w:tc>
          <w:tcPr>
            <w:tcW w:w="2267" w:type="dxa"/>
          </w:tcPr>
          <w:p w14:paraId="07FCC20D" w14:textId="77777777" w:rsidR="00C0337F" w:rsidRPr="0012712B" w:rsidRDefault="00C0337F" w:rsidP="00B33558">
            <w:pPr>
              <w:pStyle w:val="TAL"/>
              <w:rPr>
                <w:rFonts w:eastAsia="MS Mincho"/>
                <w:i/>
              </w:rPr>
            </w:pPr>
            <w:proofErr w:type="spellStart"/>
            <w:r w:rsidRPr="0012712B">
              <w:rPr>
                <w:rFonts w:eastAsia="MS Mincho"/>
              </w:rPr>
              <w:t>px_MCPTT_Group_A_ID</w:t>
            </w:r>
            <w:proofErr w:type="spellEnd"/>
          </w:p>
        </w:tc>
        <w:tc>
          <w:tcPr>
            <w:tcW w:w="1700" w:type="dxa"/>
          </w:tcPr>
          <w:p w14:paraId="06AD249F" w14:textId="77777777" w:rsidR="00C0337F" w:rsidRPr="0012712B" w:rsidRDefault="00C0337F" w:rsidP="00B33558">
            <w:pPr>
              <w:pStyle w:val="TAL"/>
              <w:rPr>
                <w:rFonts w:eastAsia="MS PGothic"/>
              </w:rPr>
            </w:pPr>
            <w:r w:rsidRPr="0012712B">
              <w:rPr>
                <w:rFonts w:eastAsia="MS PGothic"/>
              </w:rPr>
              <w:t>a URI, which identifies the MCPTT group</w:t>
            </w:r>
          </w:p>
        </w:tc>
        <w:tc>
          <w:tcPr>
            <w:tcW w:w="1245" w:type="dxa"/>
          </w:tcPr>
          <w:p w14:paraId="3B62AE92" w14:textId="77777777" w:rsidR="00C0337F" w:rsidRPr="0012712B" w:rsidRDefault="00C0337F" w:rsidP="00B33558">
            <w:pPr>
              <w:pStyle w:val="TAL"/>
              <w:rPr>
                <w:rFonts w:eastAsia="MS Mincho"/>
              </w:rPr>
            </w:pPr>
          </w:p>
        </w:tc>
      </w:tr>
      <w:tr w:rsidR="00C0337F" w:rsidRPr="0012712B" w14:paraId="6430690D" w14:textId="77777777" w:rsidTr="00B33558">
        <w:trPr>
          <w:cantSplit/>
          <w:jc w:val="center"/>
        </w:trPr>
        <w:tc>
          <w:tcPr>
            <w:tcW w:w="4535" w:type="dxa"/>
          </w:tcPr>
          <w:p w14:paraId="6956308F" w14:textId="77777777" w:rsidR="00C0337F" w:rsidRPr="0012712B" w:rsidRDefault="00C0337F" w:rsidP="00B33558">
            <w:pPr>
              <w:pStyle w:val="TAL"/>
              <w:rPr>
                <w:rFonts w:eastAsia="MS Mincho"/>
              </w:rPr>
            </w:pPr>
            <w:r w:rsidRPr="0012712B">
              <w:rPr>
                <w:rFonts w:eastAsia="MS Mincho"/>
              </w:rPr>
              <w:t>Media Streams</w:t>
            </w:r>
          </w:p>
        </w:tc>
        <w:tc>
          <w:tcPr>
            <w:tcW w:w="2267" w:type="dxa"/>
          </w:tcPr>
          <w:p w14:paraId="2A91C01B" w14:textId="77777777" w:rsidR="00C0337F" w:rsidRPr="0012712B" w:rsidRDefault="00C0337F" w:rsidP="00B33558">
            <w:pPr>
              <w:pStyle w:val="TAL"/>
              <w:rPr>
                <w:rFonts w:eastAsia="MS Mincho"/>
              </w:rPr>
            </w:pPr>
          </w:p>
        </w:tc>
        <w:tc>
          <w:tcPr>
            <w:tcW w:w="1700" w:type="dxa"/>
          </w:tcPr>
          <w:p w14:paraId="3483A3B3" w14:textId="77777777" w:rsidR="00C0337F" w:rsidRPr="0012712B" w:rsidRDefault="00C0337F" w:rsidP="00B33558">
            <w:pPr>
              <w:pStyle w:val="TAL"/>
              <w:rPr>
                <w:rFonts w:eastAsia="MS PGothic"/>
              </w:rPr>
            </w:pPr>
          </w:p>
        </w:tc>
        <w:tc>
          <w:tcPr>
            <w:tcW w:w="1245" w:type="dxa"/>
          </w:tcPr>
          <w:p w14:paraId="392BE657" w14:textId="77777777" w:rsidR="00C0337F" w:rsidRPr="0012712B" w:rsidRDefault="00C0337F" w:rsidP="00B33558">
            <w:pPr>
              <w:pStyle w:val="TAL"/>
              <w:rPr>
                <w:rFonts w:eastAsia="MS Mincho"/>
              </w:rPr>
            </w:pPr>
          </w:p>
        </w:tc>
      </w:tr>
      <w:tr w:rsidR="00C0337F" w:rsidRPr="0012712B" w14:paraId="12436E07" w14:textId="77777777" w:rsidTr="00BC67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MCC TF160" w:date="2021-05-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3" w:author="MCC TF160" w:date="2021-05-06T16:44:00Z">
            <w:trPr>
              <w:cantSplit/>
              <w:jc w:val="center"/>
            </w:trPr>
          </w:trPrChange>
        </w:trPr>
        <w:tc>
          <w:tcPr>
            <w:tcW w:w="4535" w:type="dxa"/>
            <w:tcBorders>
              <w:bottom w:val="single" w:sz="4" w:space="0" w:color="auto"/>
            </w:tcBorders>
            <w:tcPrChange w:id="44" w:author="MCC TF160" w:date="2021-05-06T16:44:00Z">
              <w:tcPr>
                <w:tcW w:w="4535" w:type="dxa"/>
              </w:tcPr>
            </w:tcPrChange>
          </w:tcPr>
          <w:p w14:paraId="303B0292" w14:textId="77777777" w:rsidR="00C0337F" w:rsidRPr="0012712B" w:rsidRDefault="00C0337F" w:rsidP="00B33558">
            <w:pPr>
              <w:pStyle w:val="TAL"/>
              <w:rPr>
                <w:rFonts w:eastAsia="MS Mincho"/>
              </w:rPr>
            </w:pPr>
            <w:r w:rsidRPr="0012712B">
              <w:rPr>
                <w:rFonts w:eastAsia="MS Mincho"/>
              </w:rPr>
              <w:t xml:space="preserve">  Media Stream field</w:t>
            </w:r>
          </w:p>
        </w:tc>
        <w:tc>
          <w:tcPr>
            <w:tcW w:w="2267" w:type="dxa"/>
            <w:tcPrChange w:id="45" w:author="MCC TF160" w:date="2021-05-06T16:44:00Z">
              <w:tcPr>
                <w:tcW w:w="2267" w:type="dxa"/>
              </w:tcPr>
            </w:tcPrChange>
          </w:tcPr>
          <w:p w14:paraId="62DE75A0" w14:textId="77777777" w:rsidR="00C0337F" w:rsidRPr="0012712B" w:rsidRDefault="00C0337F" w:rsidP="00B33558">
            <w:pPr>
              <w:pStyle w:val="TAL"/>
              <w:rPr>
                <w:rFonts w:eastAsia="MS Mincho"/>
              </w:rPr>
            </w:pPr>
            <w:r w:rsidRPr="0012712B">
              <w:rPr>
                <w:rFonts w:eastAsia="MS Mincho"/>
              </w:rPr>
              <w:t>"1"</w:t>
            </w:r>
          </w:p>
        </w:tc>
        <w:tc>
          <w:tcPr>
            <w:tcW w:w="1700" w:type="dxa"/>
            <w:tcPrChange w:id="46" w:author="MCC TF160" w:date="2021-05-06T16:44:00Z">
              <w:tcPr>
                <w:tcW w:w="1700" w:type="dxa"/>
              </w:tcPr>
            </w:tcPrChange>
          </w:tcPr>
          <w:p w14:paraId="0B536C1F" w14:textId="77777777" w:rsidR="00C0337F" w:rsidRPr="0012712B" w:rsidRDefault="00C0337F" w:rsidP="00B33558">
            <w:pPr>
              <w:pStyle w:val="TAL"/>
              <w:rPr>
                <w:rFonts w:eastAsia="MS PGothic"/>
              </w:rPr>
            </w:pPr>
            <w:proofErr w:type="gramStart"/>
            <w:r w:rsidRPr="0012712B">
              <w:rPr>
                <w:rFonts w:eastAsia="MS PGothic"/>
              </w:rPr>
              <w:t>8 bit</w:t>
            </w:r>
            <w:proofErr w:type="gramEnd"/>
            <w:r w:rsidRPr="0012712B">
              <w:rPr>
                <w:rFonts w:eastAsia="MS PGothic"/>
              </w:rPr>
              <w:t xml:space="preserve"> parameter giving the number of the" m=audio" m-line negotiated in the pre-established session</w:t>
            </w:r>
          </w:p>
        </w:tc>
        <w:tc>
          <w:tcPr>
            <w:tcW w:w="1245" w:type="dxa"/>
            <w:tcPrChange w:id="47" w:author="MCC TF160" w:date="2021-05-06T16:44:00Z">
              <w:tcPr>
                <w:tcW w:w="1245" w:type="dxa"/>
              </w:tcPr>
            </w:tcPrChange>
          </w:tcPr>
          <w:p w14:paraId="1A679171" w14:textId="77777777" w:rsidR="00C0337F" w:rsidRPr="0012712B" w:rsidRDefault="00C0337F" w:rsidP="00B33558">
            <w:pPr>
              <w:pStyle w:val="TAL"/>
              <w:rPr>
                <w:rFonts w:eastAsia="MS Mincho"/>
              </w:rPr>
            </w:pPr>
          </w:p>
        </w:tc>
      </w:tr>
      <w:tr w:rsidR="00C0337F" w:rsidRPr="0012712B" w14:paraId="236A17E9" w14:textId="77777777" w:rsidTr="00BC67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MCC TF160" w:date="2021-05-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9" w:author="MCC TF160" w:date="2021-05-06T16:44:00Z">
            <w:trPr>
              <w:cantSplit/>
              <w:jc w:val="center"/>
            </w:trPr>
          </w:trPrChange>
        </w:trPr>
        <w:tc>
          <w:tcPr>
            <w:tcW w:w="4535" w:type="dxa"/>
            <w:tcBorders>
              <w:bottom w:val="nil"/>
            </w:tcBorders>
            <w:tcPrChange w:id="50" w:author="MCC TF160" w:date="2021-05-06T16:44:00Z">
              <w:tcPr>
                <w:tcW w:w="4535" w:type="dxa"/>
              </w:tcPr>
            </w:tcPrChange>
          </w:tcPr>
          <w:p w14:paraId="3FE0AB14" w14:textId="77777777" w:rsidR="00C0337F" w:rsidRPr="0012712B" w:rsidRDefault="00C0337F" w:rsidP="00B33558">
            <w:pPr>
              <w:pStyle w:val="TAL"/>
              <w:rPr>
                <w:rFonts w:eastAsia="MS Mincho"/>
              </w:rPr>
            </w:pPr>
            <w:r w:rsidRPr="0012712B">
              <w:rPr>
                <w:rFonts w:eastAsia="MS Mincho"/>
              </w:rPr>
              <w:t xml:space="preserve">  Control Channel</w:t>
            </w:r>
          </w:p>
        </w:tc>
        <w:tc>
          <w:tcPr>
            <w:tcW w:w="2267" w:type="dxa"/>
            <w:tcPrChange w:id="51" w:author="MCC TF160" w:date="2021-05-06T16:44:00Z">
              <w:tcPr>
                <w:tcW w:w="2267" w:type="dxa"/>
              </w:tcPr>
            </w:tcPrChange>
          </w:tcPr>
          <w:p w14:paraId="2910025F" w14:textId="77777777" w:rsidR="00C0337F" w:rsidRPr="0012712B" w:rsidRDefault="00C0337F" w:rsidP="00B33558">
            <w:pPr>
              <w:pStyle w:val="TAL"/>
              <w:rPr>
                <w:rFonts w:eastAsia="MS Mincho"/>
              </w:rPr>
            </w:pPr>
            <w:r w:rsidRPr="0012712B">
              <w:rPr>
                <w:rFonts w:eastAsia="MS Mincho"/>
              </w:rPr>
              <w:t>"2"</w:t>
            </w:r>
          </w:p>
        </w:tc>
        <w:tc>
          <w:tcPr>
            <w:tcW w:w="1700" w:type="dxa"/>
            <w:tcPrChange w:id="52" w:author="MCC TF160" w:date="2021-05-06T16:44:00Z">
              <w:tcPr>
                <w:tcW w:w="1700" w:type="dxa"/>
              </w:tcPr>
            </w:tcPrChange>
          </w:tcPr>
          <w:p w14:paraId="6637C3C3" w14:textId="77777777" w:rsidR="00C0337F" w:rsidRPr="0012712B" w:rsidRDefault="00C0337F" w:rsidP="00B33558">
            <w:pPr>
              <w:pStyle w:val="TAL"/>
              <w:rPr>
                <w:rFonts w:eastAsia="MS PGothic"/>
              </w:rPr>
            </w:pPr>
            <w:proofErr w:type="gramStart"/>
            <w:r w:rsidRPr="0012712B">
              <w:rPr>
                <w:rFonts w:eastAsia="MS PGothic"/>
              </w:rPr>
              <w:t>8 bit</w:t>
            </w:r>
            <w:proofErr w:type="gramEnd"/>
            <w:r w:rsidRPr="0012712B">
              <w:rPr>
                <w:rFonts w:eastAsia="MS PGothic"/>
              </w:rPr>
              <w:t xml:space="preserve"> parameter giving the number of the "m=application" m-line negotiated in the pre-established session</w:t>
            </w:r>
          </w:p>
        </w:tc>
        <w:tc>
          <w:tcPr>
            <w:tcW w:w="1245" w:type="dxa"/>
            <w:tcPrChange w:id="53" w:author="MCC TF160" w:date="2021-05-06T16:44:00Z">
              <w:tcPr>
                <w:tcW w:w="1245" w:type="dxa"/>
              </w:tcPr>
            </w:tcPrChange>
          </w:tcPr>
          <w:p w14:paraId="045DF419" w14:textId="77777777" w:rsidR="00C0337F" w:rsidRPr="0012712B" w:rsidRDefault="00C0337F" w:rsidP="00B33558">
            <w:pPr>
              <w:pStyle w:val="TAL"/>
              <w:rPr>
                <w:rFonts w:eastAsia="MS Mincho"/>
              </w:rPr>
            </w:pPr>
          </w:p>
        </w:tc>
      </w:tr>
      <w:tr w:rsidR="00C0337F" w:rsidRPr="0012712B" w14:paraId="4A868FC8" w14:textId="77777777" w:rsidTr="00BC67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MCC TF160" w:date="2021-05-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5" w:author="MCC TF160" w:date="2021-05-06T16:44:00Z">
            <w:trPr>
              <w:cantSplit/>
              <w:jc w:val="center"/>
            </w:trPr>
          </w:trPrChange>
        </w:trPr>
        <w:tc>
          <w:tcPr>
            <w:tcW w:w="4535" w:type="dxa"/>
            <w:tcBorders>
              <w:top w:val="nil"/>
            </w:tcBorders>
            <w:tcPrChange w:id="56" w:author="MCC TF160" w:date="2021-05-06T16:44:00Z">
              <w:tcPr>
                <w:tcW w:w="4535" w:type="dxa"/>
              </w:tcPr>
            </w:tcPrChange>
          </w:tcPr>
          <w:p w14:paraId="3823FB4B" w14:textId="77777777" w:rsidR="00C0337F" w:rsidRPr="0012712B" w:rsidRDefault="00C0337F" w:rsidP="00B33558">
            <w:pPr>
              <w:pStyle w:val="TAL"/>
              <w:rPr>
                <w:rFonts w:eastAsia="MS Mincho"/>
              </w:rPr>
            </w:pPr>
          </w:p>
        </w:tc>
        <w:tc>
          <w:tcPr>
            <w:tcW w:w="2267" w:type="dxa"/>
            <w:tcPrChange w:id="57" w:author="MCC TF160" w:date="2021-05-06T16:44:00Z">
              <w:tcPr>
                <w:tcW w:w="2267" w:type="dxa"/>
              </w:tcPr>
            </w:tcPrChange>
          </w:tcPr>
          <w:p w14:paraId="576C482F" w14:textId="77777777" w:rsidR="00C0337F" w:rsidRPr="0012712B" w:rsidRDefault="00C0337F" w:rsidP="00B33558">
            <w:pPr>
              <w:pStyle w:val="TAL"/>
              <w:rPr>
                <w:rFonts w:eastAsia="MS Mincho"/>
              </w:rPr>
            </w:pPr>
            <w:r w:rsidRPr="0012712B">
              <w:rPr>
                <w:rFonts w:eastAsia="MS Mincho"/>
              </w:rPr>
              <w:t>"0"</w:t>
            </w:r>
          </w:p>
        </w:tc>
        <w:tc>
          <w:tcPr>
            <w:tcW w:w="1700" w:type="dxa"/>
            <w:tcPrChange w:id="58" w:author="MCC TF160" w:date="2021-05-06T16:44:00Z">
              <w:tcPr>
                <w:tcW w:w="1700" w:type="dxa"/>
              </w:tcPr>
            </w:tcPrChange>
          </w:tcPr>
          <w:p w14:paraId="701A080A" w14:textId="77777777" w:rsidR="00C0337F" w:rsidRPr="0012712B" w:rsidRDefault="00C0337F" w:rsidP="00B33558">
            <w:pPr>
              <w:pStyle w:val="TAL"/>
              <w:rPr>
                <w:rFonts w:eastAsia="MS PGothic"/>
              </w:rPr>
            </w:pPr>
            <w:r w:rsidRPr="0012712B">
              <w:rPr>
                <w:rFonts w:eastAsia="MS PGothic"/>
              </w:rPr>
              <w:t>no floor control</w:t>
            </w:r>
          </w:p>
        </w:tc>
        <w:tc>
          <w:tcPr>
            <w:tcW w:w="1245" w:type="dxa"/>
            <w:tcPrChange w:id="59" w:author="MCC TF160" w:date="2021-05-06T16:44:00Z">
              <w:tcPr>
                <w:tcW w:w="1245" w:type="dxa"/>
              </w:tcPr>
            </w:tcPrChange>
          </w:tcPr>
          <w:p w14:paraId="31B36716" w14:textId="724AC4A8" w:rsidR="00C0337F" w:rsidRPr="0012712B" w:rsidRDefault="00C0337F" w:rsidP="00B33558">
            <w:pPr>
              <w:pStyle w:val="TAL"/>
              <w:rPr>
                <w:rFonts w:eastAsia="MS Mincho"/>
              </w:rPr>
            </w:pPr>
            <w:ins w:id="60" w:author="MCC160" w:date="2021-04-13T13:14:00Z">
              <w:r w:rsidRPr="005E63F8">
                <w:rPr>
                  <w:rFonts w:eastAsia="MS Mincho"/>
                </w:rPr>
                <w:t>WITHOUT_FLOORCONTROL</w:t>
              </w:r>
            </w:ins>
            <w:del w:id="61" w:author="MCC160" w:date="2021-04-13T13:14:00Z">
              <w:r w:rsidRPr="0012712B" w:rsidDel="00C0337F">
                <w:rPr>
                  <w:rFonts w:eastAsia="MS Mincho"/>
                </w:rPr>
                <w:delText>PRIVATE-CALL</w:delText>
              </w:r>
            </w:del>
          </w:p>
        </w:tc>
      </w:tr>
      <w:tr w:rsidR="00C0337F" w:rsidRPr="0012712B" w14:paraId="3E7ACD82" w14:textId="77777777" w:rsidTr="00B33558">
        <w:trPr>
          <w:cantSplit/>
          <w:jc w:val="center"/>
        </w:trPr>
        <w:tc>
          <w:tcPr>
            <w:tcW w:w="4535" w:type="dxa"/>
          </w:tcPr>
          <w:p w14:paraId="2746CEDD" w14:textId="77777777" w:rsidR="00C0337F" w:rsidRPr="0012712B" w:rsidRDefault="00C0337F" w:rsidP="00B33558">
            <w:pPr>
              <w:pStyle w:val="TAL"/>
              <w:rPr>
                <w:rFonts w:eastAsia="MS Mincho"/>
              </w:rPr>
            </w:pPr>
            <w:r w:rsidRPr="0012712B">
              <w:rPr>
                <w:rFonts w:eastAsia="MS Mincho"/>
              </w:rPr>
              <w:t>Warning Text field</w:t>
            </w:r>
          </w:p>
        </w:tc>
        <w:tc>
          <w:tcPr>
            <w:tcW w:w="2267" w:type="dxa"/>
          </w:tcPr>
          <w:p w14:paraId="627ABAA4" w14:textId="77777777" w:rsidR="00C0337F" w:rsidRPr="0012712B" w:rsidRDefault="00C0337F" w:rsidP="00B33558">
            <w:pPr>
              <w:pStyle w:val="TAL"/>
              <w:rPr>
                <w:rFonts w:eastAsia="MS Mincho"/>
              </w:rPr>
            </w:pPr>
            <w:r w:rsidRPr="0012712B">
              <w:rPr>
                <w:rFonts w:eastAsia="MS Mincho"/>
              </w:rPr>
              <w:t>Not Present</w:t>
            </w:r>
          </w:p>
        </w:tc>
        <w:tc>
          <w:tcPr>
            <w:tcW w:w="1700" w:type="dxa"/>
          </w:tcPr>
          <w:p w14:paraId="195714ED" w14:textId="77777777" w:rsidR="00C0337F" w:rsidRPr="0012712B" w:rsidRDefault="00C0337F" w:rsidP="00B33558">
            <w:pPr>
              <w:pStyle w:val="TAL"/>
              <w:rPr>
                <w:rFonts w:eastAsia="MS PGothic"/>
              </w:rPr>
            </w:pPr>
          </w:p>
        </w:tc>
        <w:tc>
          <w:tcPr>
            <w:tcW w:w="1245" w:type="dxa"/>
          </w:tcPr>
          <w:p w14:paraId="3CCA786D" w14:textId="77777777" w:rsidR="00C0337F" w:rsidRPr="0012712B" w:rsidRDefault="00C0337F" w:rsidP="00B33558">
            <w:pPr>
              <w:pStyle w:val="TAL"/>
              <w:rPr>
                <w:rFonts w:eastAsia="MS Mincho"/>
              </w:rPr>
            </w:pPr>
          </w:p>
        </w:tc>
      </w:tr>
      <w:tr w:rsidR="00C0337F" w:rsidRPr="0012712B" w14:paraId="45F8031D" w14:textId="77777777" w:rsidTr="00B33558">
        <w:trPr>
          <w:cantSplit/>
          <w:jc w:val="center"/>
        </w:trPr>
        <w:tc>
          <w:tcPr>
            <w:tcW w:w="4535" w:type="dxa"/>
          </w:tcPr>
          <w:p w14:paraId="082ABAE3" w14:textId="77777777" w:rsidR="00C0337F" w:rsidRPr="0012712B" w:rsidRDefault="00C0337F" w:rsidP="00B33558">
            <w:pPr>
              <w:pStyle w:val="TAL"/>
              <w:rPr>
                <w:rFonts w:eastAsia="MS Mincho"/>
              </w:rPr>
            </w:pPr>
            <w:r w:rsidRPr="0012712B">
              <w:rPr>
                <w:rFonts w:eastAsia="MS Mincho"/>
              </w:rPr>
              <w:lastRenderedPageBreak/>
              <w:t>Answer State field</w:t>
            </w:r>
          </w:p>
        </w:tc>
        <w:tc>
          <w:tcPr>
            <w:tcW w:w="2267" w:type="dxa"/>
          </w:tcPr>
          <w:p w14:paraId="6A5054F4" w14:textId="77777777" w:rsidR="00C0337F" w:rsidRPr="0012712B" w:rsidRDefault="00C0337F" w:rsidP="00B33558">
            <w:pPr>
              <w:pStyle w:val="TAL"/>
              <w:rPr>
                <w:rFonts w:eastAsia="MS Mincho"/>
              </w:rPr>
            </w:pPr>
          </w:p>
        </w:tc>
        <w:tc>
          <w:tcPr>
            <w:tcW w:w="1700" w:type="dxa"/>
          </w:tcPr>
          <w:p w14:paraId="26D80137" w14:textId="77777777" w:rsidR="00C0337F" w:rsidRPr="0012712B" w:rsidRDefault="00C0337F" w:rsidP="00B33558">
            <w:pPr>
              <w:pStyle w:val="TAL"/>
              <w:rPr>
                <w:rFonts w:eastAsia="MS PGothic"/>
              </w:rPr>
            </w:pPr>
          </w:p>
        </w:tc>
        <w:tc>
          <w:tcPr>
            <w:tcW w:w="1245" w:type="dxa"/>
          </w:tcPr>
          <w:p w14:paraId="47B35606" w14:textId="77777777" w:rsidR="00C0337F" w:rsidRPr="0012712B" w:rsidRDefault="00C0337F" w:rsidP="00B33558">
            <w:pPr>
              <w:pStyle w:val="TAL"/>
              <w:rPr>
                <w:rFonts w:eastAsia="MS Mincho"/>
              </w:rPr>
            </w:pPr>
          </w:p>
        </w:tc>
      </w:tr>
      <w:tr w:rsidR="00C0337F" w:rsidRPr="0012712B" w14:paraId="6A0D9158" w14:textId="77777777" w:rsidTr="00B33558">
        <w:trPr>
          <w:cantSplit/>
          <w:jc w:val="center"/>
        </w:trPr>
        <w:tc>
          <w:tcPr>
            <w:tcW w:w="4535" w:type="dxa"/>
          </w:tcPr>
          <w:p w14:paraId="569C4EB1" w14:textId="77777777" w:rsidR="00C0337F" w:rsidRPr="0012712B" w:rsidRDefault="00C0337F" w:rsidP="00B33558">
            <w:pPr>
              <w:pStyle w:val="TAL"/>
              <w:rPr>
                <w:rFonts w:eastAsia="MS Mincho"/>
              </w:rPr>
            </w:pPr>
            <w:r w:rsidRPr="0012712B">
              <w:rPr>
                <w:rFonts w:eastAsia="MS Mincho"/>
              </w:rPr>
              <w:t xml:space="preserve">  Answer State</w:t>
            </w:r>
          </w:p>
        </w:tc>
        <w:tc>
          <w:tcPr>
            <w:tcW w:w="2267" w:type="dxa"/>
          </w:tcPr>
          <w:p w14:paraId="4583D05D" w14:textId="77777777" w:rsidR="00C0337F" w:rsidRPr="0012712B" w:rsidRDefault="00C0337F" w:rsidP="00B33558">
            <w:pPr>
              <w:pStyle w:val="TAL"/>
              <w:rPr>
                <w:rFonts w:eastAsia="MS Mincho"/>
              </w:rPr>
            </w:pPr>
            <w:r w:rsidRPr="0012712B">
              <w:rPr>
                <w:rFonts w:eastAsia="MS Mincho"/>
              </w:rPr>
              <w:t>"1"</w:t>
            </w:r>
          </w:p>
        </w:tc>
        <w:tc>
          <w:tcPr>
            <w:tcW w:w="1700" w:type="dxa"/>
          </w:tcPr>
          <w:p w14:paraId="6CDD677C" w14:textId="77777777" w:rsidR="00C0337F" w:rsidRPr="0012712B" w:rsidRDefault="00C0337F" w:rsidP="00B33558">
            <w:pPr>
              <w:pStyle w:val="TAL"/>
              <w:rPr>
                <w:rFonts w:eastAsia="MS PGothic"/>
              </w:rPr>
            </w:pPr>
            <w:r w:rsidRPr="0012712B">
              <w:rPr>
                <w:rFonts w:eastAsia="MS PGothic"/>
              </w:rPr>
              <w:t>confirmed</w:t>
            </w:r>
          </w:p>
        </w:tc>
        <w:tc>
          <w:tcPr>
            <w:tcW w:w="1245" w:type="dxa"/>
          </w:tcPr>
          <w:p w14:paraId="04D7E8E0" w14:textId="77777777" w:rsidR="00C0337F" w:rsidRPr="0012712B" w:rsidRDefault="00C0337F" w:rsidP="00B33558">
            <w:pPr>
              <w:pStyle w:val="TAL"/>
              <w:rPr>
                <w:rFonts w:eastAsia="MS Mincho"/>
              </w:rPr>
            </w:pPr>
          </w:p>
        </w:tc>
      </w:tr>
      <w:tr w:rsidR="00C0337F" w:rsidRPr="0012712B" w14:paraId="0D7B2137" w14:textId="77777777" w:rsidTr="00B33558">
        <w:trPr>
          <w:cantSplit/>
          <w:jc w:val="center"/>
        </w:trPr>
        <w:tc>
          <w:tcPr>
            <w:tcW w:w="4535" w:type="dxa"/>
          </w:tcPr>
          <w:p w14:paraId="258DD11C" w14:textId="77777777" w:rsidR="00C0337F" w:rsidRPr="0012712B" w:rsidRDefault="00C0337F" w:rsidP="00B33558">
            <w:pPr>
              <w:pStyle w:val="TAL"/>
              <w:rPr>
                <w:rFonts w:eastAsia="MS Mincho"/>
              </w:rPr>
            </w:pPr>
            <w:r w:rsidRPr="0012712B">
              <w:rPr>
                <w:rFonts w:eastAsia="MS Mincho"/>
              </w:rPr>
              <w:t>Inviting MCPTT User Identity field</w:t>
            </w:r>
          </w:p>
        </w:tc>
        <w:tc>
          <w:tcPr>
            <w:tcW w:w="2267" w:type="dxa"/>
          </w:tcPr>
          <w:p w14:paraId="4C9BE77A" w14:textId="77777777" w:rsidR="00C0337F" w:rsidRPr="0012712B" w:rsidRDefault="00C0337F" w:rsidP="00B33558">
            <w:pPr>
              <w:pStyle w:val="TAL"/>
              <w:rPr>
                <w:rFonts w:eastAsia="MS Mincho"/>
              </w:rPr>
            </w:pPr>
          </w:p>
        </w:tc>
        <w:tc>
          <w:tcPr>
            <w:tcW w:w="1700" w:type="dxa"/>
          </w:tcPr>
          <w:p w14:paraId="140C1807" w14:textId="77777777" w:rsidR="00C0337F" w:rsidRPr="0012712B" w:rsidRDefault="00C0337F" w:rsidP="00B33558">
            <w:pPr>
              <w:pStyle w:val="TAL"/>
              <w:rPr>
                <w:rFonts w:eastAsia="MS PGothic"/>
              </w:rPr>
            </w:pPr>
          </w:p>
        </w:tc>
        <w:tc>
          <w:tcPr>
            <w:tcW w:w="1245" w:type="dxa"/>
          </w:tcPr>
          <w:p w14:paraId="2F027CD1" w14:textId="77777777" w:rsidR="00C0337F" w:rsidRPr="0012712B" w:rsidRDefault="00C0337F" w:rsidP="00B33558">
            <w:pPr>
              <w:pStyle w:val="TAL"/>
              <w:rPr>
                <w:rFonts w:eastAsia="MS Mincho"/>
              </w:rPr>
            </w:pPr>
          </w:p>
        </w:tc>
      </w:tr>
      <w:tr w:rsidR="00C0337F" w:rsidRPr="0012712B" w14:paraId="605DDA9E" w14:textId="77777777" w:rsidTr="00B33558">
        <w:trPr>
          <w:cantSplit/>
          <w:jc w:val="center"/>
        </w:trPr>
        <w:tc>
          <w:tcPr>
            <w:tcW w:w="4535" w:type="dxa"/>
          </w:tcPr>
          <w:p w14:paraId="47B5F2CD" w14:textId="77777777" w:rsidR="00C0337F" w:rsidRPr="0012712B" w:rsidRDefault="00C0337F" w:rsidP="00B33558">
            <w:pPr>
              <w:pStyle w:val="TAL"/>
              <w:rPr>
                <w:rFonts w:eastAsia="MS Mincho"/>
              </w:rPr>
            </w:pPr>
            <w:r w:rsidRPr="0012712B">
              <w:rPr>
                <w:rFonts w:eastAsia="MS Mincho"/>
              </w:rPr>
              <w:t xml:space="preserve">  Inviting MCPTT User Identity</w:t>
            </w:r>
          </w:p>
        </w:tc>
        <w:tc>
          <w:tcPr>
            <w:tcW w:w="2267" w:type="dxa"/>
          </w:tcPr>
          <w:p w14:paraId="2A3088AD" w14:textId="77777777" w:rsidR="00C0337F" w:rsidRPr="0012712B" w:rsidRDefault="00C0337F" w:rsidP="00B33558">
            <w:pPr>
              <w:pStyle w:val="TAL"/>
              <w:rPr>
                <w:rFonts w:eastAsia="MS Mincho"/>
              </w:rPr>
            </w:pPr>
            <w:proofErr w:type="spellStart"/>
            <w:r w:rsidRPr="0012712B">
              <w:rPr>
                <w:rFonts w:eastAsia="MS PGothic"/>
              </w:rPr>
              <w:t>px_MCPTT_ID_User_B</w:t>
            </w:r>
            <w:proofErr w:type="spellEnd"/>
          </w:p>
        </w:tc>
        <w:tc>
          <w:tcPr>
            <w:tcW w:w="1700" w:type="dxa"/>
          </w:tcPr>
          <w:p w14:paraId="22F82566" w14:textId="77777777" w:rsidR="00C0337F" w:rsidRPr="0012712B" w:rsidRDefault="00C0337F" w:rsidP="00B33558">
            <w:pPr>
              <w:pStyle w:val="TAL"/>
              <w:rPr>
                <w:rFonts w:eastAsia="MS PGothic"/>
              </w:rPr>
            </w:pPr>
            <w:r w:rsidRPr="0012712B">
              <w:rPr>
                <w:rFonts w:eastAsia="MS PGothic"/>
              </w:rPr>
              <w:t>URI, which identifies the inviting MCPTT user</w:t>
            </w:r>
          </w:p>
        </w:tc>
        <w:tc>
          <w:tcPr>
            <w:tcW w:w="1245" w:type="dxa"/>
          </w:tcPr>
          <w:p w14:paraId="24BF77A6" w14:textId="77777777" w:rsidR="00C0337F" w:rsidRPr="0012712B" w:rsidRDefault="00C0337F" w:rsidP="00B33558">
            <w:pPr>
              <w:pStyle w:val="TAL"/>
              <w:rPr>
                <w:rFonts w:eastAsia="MS Mincho"/>
              </w:rPr>
            </w:pPr>
          </w:p>
        </w:tc>
      </w:tr>
      <w:tr w:rsidR="00C0337F" w:rsidRPr="0012712B" w14:paraId="7B224F1E" w14:textId="77777777" w:rsidTr="00B33558">
        <w:trPr>
          <w:cantSplit/>
          <w:jc w:val="center"/>
        </w:trPr>
        <w:tc>
          <w:tcPr>
            <w:tcW w:w="4535" w:type="dxa"/>
          </w:tcPr>
          <w:p w14:paraId="0B98CBE6" w14:textId="77777777" w:rsidR="00C0337F" w:rsidRPr="0012712B" w:rsidRDefault="00C0337F" w:rsidP="00B33558">
            <w:pPr>
              <w:pStyle w:val="TAL"/>
              <w:rPr>
                <w:rFonts w:eastAsia="MS Mincho"/>
              </w:rPr>
            </w:pPr>
            <w:r w:rsidRPr="0012712B">
              <w:rPr>
                <w:rFonts w:eastAsia="MS Mincho"/>
              </w:rPr>
              <w:t>PCK I_MESSAGE field</w:t>
            </w:r>
          </w:p>
        </w:tc>
        <w:tc>
          <w:tcPr>
            <w:tcW w:w="2267" w:type="dxa"/>
          </w:tcPr>
          <w:p w14:paraId="7FD2EAA0" w14:textId="77777777" w:rsidR="00C0337F" w:rsidRPr="0012712B" w:rsidRDefault="00C0337F" w:rsidP="00B33558">
            <w:pPr>
              <w:pStyle w:val="TAL"/>
              <w:rPr>
                <w:rFonts w:eastAsia="MS Mincho"/>
              </w:rPr>
            </w:pPr>
            <w:r w:rsidRPr="0012712B">
              <w:rPr>
                <w:rFonts w:eastAsia="MS Mincho"/>
              </w:rPr>
              <w:t>Not Present</w:t>
            </w:r>
          </w:p>
        </w:tc>
        <w:tc>
          <w:tcPr>
            <w:tcW w:w="1700" w:type="dxa"/>
          </w:tcPr>
          <w:p w14:paraId="5980058B" w14:textId="77777777" w:rsidR="00C0337F" w:rsidRPr="0012712B" w:rsidRDefault="00C0337F" w:rsidP="00B33558">
            <w:pPr>
              <w:pStyle w:val="TAL"/>
              <w:rPr>
                <w:rFonts w:eastAsia="MS PGothic"/>
              </w:rPr>
            </w:pPr>
          </w:p>
        </w:tc>
        <w:tc>
          <w:tcPr>
            <w:tcW w:w="1245" w:type="dxa"/>
          </w:tcPr>
          <w:p w14:paraId="1F61846F" w14:textId="77777777" w:rsidR="00C0337F" w:rsidRPr="0012712B" w:rsidRDefault="00C0337F" w:rsidP="00B33558">
            <w:pPr>
              <w:pStyle w:val="TAL"/>
              <w:rPr>
                <w:rFonts w:eastAsia="MS Mincho"/>
              </w:rPr>
            </w:pPr>
          </w:p>
        </w:tc>
      </w:tr>
    </w:tbl>
    <w:p w14:paraId="6E4225F6" w14:textId="3B1DF048" w:rsidR="00C0337F" w:rsidRDefault="00C0337F" w:rsidP="00C0337F">
      <w:pPr>
        <w:rPr>
          <w:ins w:id="62" w:author="MCC160" w:date="2021-04-13T13:14: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 w:author="MCC160" w:date="2021-03-31T09: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64">
          <w:tblGrid>
            <w:gridCol w:w="3936"/>
            <w:gridCol w:w="5811"/>
          </w:tblGrid>
        </w:tblGridChange>
      </w:tblGrid>
      <w:tr w:rsidR="00C0337F" w:rsidRPr="009A6DF2" w14:paraId="2F117F37" w14:textId="77777777" w:rsidTr="00B33558">
        <w:trPr>
          <w:cantSplit/>
          <w:jc w:val="center"/>
          <w:ins w:id="65" w:author="MCC160" w:date="2021-04-13T13:14:00Z"/>
          <w:trPrChange w:id="66" w:author="MCC160" w:date="2021-03-31T09:19:00Z">
            <w:trPr>
              <w:cantSplit/>
              <w:jc w:val="center"/>
            </w:trPr>
          </w:trPrChange>
        </w:trPr>
        <w:tc>
          <w:tcPr>
            <w:tcW w:w="3936" w:type="dxa"/>
            <w:tcPrChange w:id="67" w:author="MCC160" w:date="2021-03-31T09:19:00Z">
              <w:tcPr>
                <w:tcW w:w="3936" w:type="dxa"/>
              </w:tcPr>
            </w:tcPrChange>
          </w:tcPr>
          <w:p w14:paraId="068D9344" w14:textId="77777777" w:rsidR="00C0337F" w:rsidRPr="009A6DF2" w:rsidRDefault="00C0337F" w:rsidP="00B33558">
            <w:pPr>
              <w:keepNext/>
              <w:keepLines/>
              <w:spacing w:after="0"/>
              <w:jc w:val="center"/>
              <w:rPr>
                <w:ins w:id="68" w:author="MCC160" w:date="2021-04-13T13:14:00Z"/>
                <w:rFonts w:ascii="Arial" w:hAnsi="Arial"/>
                <w:b/>
                <w:sz w:val="18"/>
              </w:rPr>
            </w:pPr>
            <w:ins w:id="69" w:author="MCC160" w:date="2021-04-13T13:14:00Z">
              <w:r w:rsidRPr="009A6DF2">
                <w:rPr>
                  <w:rFonts w:ascii="Arial" w:hAnsi="Arial"/>
                  <w:b/>
                  <w:sz w:val="18"/>
                </w:rPr>
                <w:t>Condition</w:t>
              </w:r>
            </w:ins>
          </w:p>
        </w:tc>
        <w:tc>
          <w:tcPr>
            <w:tcW w:w="5811" w:type="dxa"/>
            <w:tcPrChange w:id="70" w:author="MCC160" w:date="2021-03-31T09:19:00Z">
              <w:tcPr>
                <w:tcW w:w="5811" w:type="dxa"/>
              </w:tcPr>
            </w:tcPrChange>
          </w:tcPr>
          <w:p w14:paraId="0057457D" w14:textId="77777777" w:rsidR="00C0337F" w:rsidRPr="009A6DF2" w:rsidRDefault="00C0337F" w:rsidP="00B33558">
            <w:pPr>
              <w:keepNext/>
              <w:keepLines/>
              <w:spacing w:after="0"/>
              <w:jc w:val="center"/>
              <w:rPr>
                <w:ins w:id="71" w:author="MCC160" w:date="2021-04-13T13:14:00Z"/>
                <w:rFonts w:ascii="Arial" w:hAnsi="Arial"/>
                <w:b/>
                <w:sz w:val="18"/>
              </w:rPr>
            </w:pPr>
            <w:ins w:id="72" w:author="MCC160" w:date="2021-04-13T13:14:00Z">
              <w:r w:rsidRPr="009A6DF2">
                <w:rPr>
                  <w:rFonts w:ascii="Arial" w:hAnsi="Arial"/>
                  <w:b/>
                  <w:sz w:val="18"/>
                </w:rPr>
                <w:t>Explanation</w:t>
              </w:r>
            </w:ins>
          </w:p>
        </w:tc>
      </w:tr>
      <w:tr w:rsidR="00C0337F" w:rsidRPr="009A6DF2" w14:paraId="4719E4B5" w14:textId="77777777" w:rsidTr="00B33558">
        <w:trPr>
          <w:cantSplit/>
          <w:jc w:val="center"/>
          <w:ins w:id="73" w:author="MCC160" w:date="2021-04-13T13:14:00Z"/>
          <w:trPrChange w:id="74" w:author="MCC160" w:date="2021-03-31T09:19:00Z">
            <w:trPr>
              <w:cantSplit/>
              <w:jc w:val="center"/>
            </w:trPr>
          </w:trPrChange>
        </w:trPr>
        <w:tc>
          <w:tcPr>
            <w:tcW w:w="3936" w:type="dxa"/>
            <w:tcPrChange w:id="75" w:author="MCC160" w:date="2021-03-31T09:19:00Z">
              <w:tcPr>
                <w:tcW w:w="3936" w:type="dxa"/>
              </w:tcPr>
            </w:tcPrChange>
          </w:tcPr>
          <w:p w14:paraId="4D4A1A4D" w14:textId="77777777" w:rsidR="00C0337F" w:rsidRPr="009A6DF2" w:rsidRDefault="00C0337F" w:rsidP="00B33558">
            <w:pPr>
              <w:keepNext/>
              <w:keepLines/>
              <w:spacing w:after="0"/>
              <w:rPr>
                <w:ins w:id="76" w:author="MCC160" w:date="2021-04-13T13:14:00Z"/>
                <w:rFonts w:ascii="Arial" w:hAnsi="Arial"/>
                <w:sz w:val="18"/>
              </w:rPr>
            </w:pPr>
            <w:ins w:id="77" w:author="MCC160" w:date="2021-04-13T13:14:00Z">
              <w:r>
                <w:rPr>
                  <w:rFonts w:ascii="Arial" w:hAnsi="Arial"/>
                  <w:sz w:val="18"/>
                </w:rPr>
                <w:t>WITHOUT_FLOORCONTROL</w:t>
              </w:r>
            </w:ins>
          </w:p>
        </w:tc>
        <w:tc>
          <w:tcPr>
            <w:tcW w:w="5811" w:type="dxa"/>
            <w:tcPrChange w:id="78" w:author="MCC160" w:date="2021-03-31T09:19:00Z">
              <w:tcPr>
                <w:tcW w:w="5811" w:type="dxa"/>
              </w:tcPr>
            </w:tcPrChange>
          </w:tcPr>
          <w:p w14:paraId="2EDFE27A" w14:textId="77777777" w:rsidR="00C0337F" w:rsidRDefault="00C0337F" w:rsidP="00B33558">
            <w:pPr>
              <w:keepNext/>
              <w:keepLines/>
              <w:spacing w:after="0"/>
              <w:rPr>
                <w:ins w:id="79" w:author="MCC160" w:date="2021-04-13T13:14:00Z"/>
                <w:rFonts w:ascii="Arial" w:hAnsi="Arial"/>
                <w:sz w:val="18"/>
              </w:rPr>
            </w:pPr>
            <w:ins w:id="80" w:author="MCC160" w:date="2021-04-13T13:14:00Z">
              <w:r>
                <w:rPr>
                  <w:rFonts w:ascii="Arial" w:hAnsi="Arial"/>
                  <w:sz w:val="18"/>
                </w:rPr>
                <w:t xml:space="preserve">There shall be no floor control during the call </w:t>
              </w:r>
            </w:ins>
          </w:p>
          <w:p w14:paraId="5E002860" w14:textId="77777777" w:rsidR="00C0337F" w:rsidRPr="009A6DF2" w:rsidRDefault="00C0337F" w:rsidP="00B33558">
            <w:pPr>
              <w:keepNext/>
              <w:keepLines/>
              <w:spacing w:after="0"/>
              <w:rPr>
                <w:ins w:id="81" w:author="MCC160" w:date="2021-04-13T13:14:00Z"/>
                <w:rFonts w:ascii="Arial" w:hAnsi="Arial"/>
                <w:sz w:val="18"/>
              </w:rPr>
            </w:pPr>
            <w:ins w:id="82" w:author="MCC160" w:date="2021-04-13T13:14:00Z">
              <w:r>
                <w:rPr>
                  <w:rFonts w:ascii="Arial" w:hAnsi="Arial"/>
                  <w:sz w:val="18"/>
                </w:rPr>
                <w:t>(e.g. in case of private or first-to-answer call)</w:t>
              </w:r>
            </w:ins>
          </w:p>
        </w:tc>
      </w:tr>
      <w:tr w:rsidR="00C0337F" w:rsidRPr="009A6DF2" w14:paraId="7646BADE" w14:textId="77777777" w:rsidTr="00B33558">
        <w:trPr>
          <w:cantSplit/>
          <w:jc w:val="center"/>
          <w:ins w:id="83" w:author="MCC160" w:date="2021-04-13T13:14:00Z"/>
          <w:trPrChange w:id="84" w:author="MCC160" w:date="2021-03-31T09:19:00Z">
            <w:trPr>
              <w:cantSplit/>
              <w:jc w:val="center"/>
            </w:trPr>
          </w:trPrChange>
        </w:trPr>
        <w:tc>
          <w:tcPr>
            <w:tcW w:w="9747" w:type="dxa"/>
            <w:gridSpan w:val="2"/>
            <w:tcPrChange w:id="85" w:author="MCC160" w:date="2021-03-31T09:19:00Z">
              <w:tcPr>
                <w:tcW w:w="9747" w:type="dxa"/>
                <w:gridSpan w:val="2"/>
              </w:tcPr>
            </w:tcPrChange>
          </w:tcPr>
          <w:p w14:paraId="4767DAEE" w14:textId="77777777" w:rsidR="00C0337F" w:rsidRPr="009A6DF2" w:rsidRDefault="00C0337F" w:rsidP="00B33558">
            <w:pPr>
              <w:keepNext/>
              <w:keepLines/>
              <w:spacing w:after="0"/>
              <w:rPr>
                <w:ins w:id="86" w:author="MCC160" w:date="2021-04-13T13:14:00Z"/>
                <w:rFonts w:ascii="Arial" w:hAnsi="Arial"/>
                <w:sz w:val="18"/>
              </w:rPr>
            </w:pPr>
            <w:ins w:id="87" w:author="MCC160" w:date="2021-04-13T13:14:00Z">
              <w:r w:rsidRPr="009A6DF2">
                <w:rPr>
                  <w:rFonts w:ascii="Arial" w:hAnsi="Arial"/>
                  <w:sz w:val="18"/>
                </w:rPr>
                <w:t>For further conditions see table 5.5.1-1</w:t>
              </w:r>
            </w:ins>
          </w:p>
        </w:tc>
      </w:tr>
    </w:tbl>
    <w:p w14:paraId="0697BF2B" w14:textId="77777777" w:rsidR="00C0337F" w:rsidRPr="0012712B" w:rsidRDefault="00C0337F" w:rsidP="00C0337F"/>
    <w:sectPr w:rsidR="00C0337F" w:rsidRPr="0012712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F1495" w14:textId="77777777" w:rsidR="00D71CE0" w:rsidRDefault="00D71CE0">
      <w:r>
        <w:separator/>
      </w:r>
    </w:p>
  </w:endnote>
  <w:endnote w:type="continuationSeparator" w:id="0">
    <w:p w14:paraId="31BEF2FC" w14:textId="77777777" w:rsidR="00D71CE0" w:rsidRDefault="00D7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1210" w14:textId="77777777" w:rsidR="00D71CE0" w:rsidRDefault="00D71CE0">
      <w:r>
        <w:separator/>
      </w:r>
    </w:p>
  </w:footnote>
  <w:footnote w:type="continuationSeparator" w:id="0">
    <w:p w14:paraId="2F14FFA7" w14:textId="77777777" w:rsidR="00D71CE0" w:rsidRDefault="00D71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0182"/>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77C0"/>
    <w:rsid w:val="00220DB7"/>
    <w:rsid w:val="00220FB4"/>
    <w:rsid w:val="0022181B"/>
    <w:rsid w:val="00223743"/>
    <w:rsid w:val="00224789"/>
    <w:rsid w:val="002250AF"/>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528"/>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6786"/>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1A99"/>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6F7"/>
    <w:rsid w:val="005E1AE1"/>
    <w:rsid w:val="005E2307"/>
    <w:rsid w:val="005E2797"/>
    <w:rsid w:val="005E4177"/>
    <w:rsid w:val="005E4205"/>
    <w:rsid w:val="005E44E0"/>
    <w:rsid w:val="005E4DEB"/>
    <w:rsid w:val="005E5B6F"/>
    <w:rsid w:val="005E5ECC"/>
    <w:rsid w:val="005E63F8"/>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4D32"/>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0F3"/>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D0"/>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C6706"/>
    <w:rsid w:val="00BD0445"/>
    <w:rsid w:val="00BD09BB"/>
    <w:rsid w:val="00BD180E"/>
    <w:rsid w:val="00BD3004"/>
    <w:rsid w:val="00BD34F1"/>
    <w:rsid w:val="00BD4054"/>
    <w:rsid w:val="00BD668A"/>
    <w:rsid w:val="00BD75A8"/>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37F"/>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15F6"/>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3B42"/>
    <w:rsid w:val="00D143AD"/>
    <w:rsid w:val="00D147A7"/>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1CE0"/>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5F46"/>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474"/>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4002</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2021-05-05T11:39:00Z</dcterms:created>
  <dcterms:modified xsi:type="dcterms:W3CDTF">2021-05-06T14:45:00Z</dcterms:modified>
</cp:coreProperties>
</file>