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CE04028"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9F0525" w:rsidRPr="0078304D">
        <w:rPr>
          <w:b/>
          <w:noProof/>
          <w:sz w:val="24"/>
        </w:rPr>
        <w:t>1</w:t>
      </w:r>
      <w:r w:rsidRPr="0078304D">
        <w:rPr>
          <w:b/>
          <w:noProof/>
          <w:sz w:val="24"/>
        </w:rPr>
        <w:t>-e</w:t>
      </w:r>
      <w:r w:rsidRPr="0078304D">
        <w:rPr>
          <w:b/>
          <w:i/>
          <w:noProof/>
          <w:sz w:val="28"/>
        </w:rPr>
        <w:tab/>
        <w:t>R5-2</w:t>
      </w:r>
      <w:r w:rsidR="00C200E2" w:rsidRPr="0078304D">
        <w:rPr>
          <w:b/>
          <w:i/>
          <w:noProof/>
          <w:sz w:val="28"/>
        </w:rPr>
        <w:t>1</w:t>
      </w:r>
      <w:r w:rsidR="0034279C" w:rsidRPr="0078304D">
        <w:rPr>
          <w:b/>
          <w:i/>
          <w:noProof/>
          <w:sz w:val="28"/>
        </w:rPr>
        <w:t>2291</w:t>
      </w:r>
    </w:p>
    <w:p w14:paraId="594095C4" w14:textId="77777777" w:rsidR="001840E0" w:rsidRPr="0078304D" w:rsidRDefault="003B7FF2"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17th May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DF43812" w:rsidR="00D56468" w:rsidRPr="0078304D" w:rsidRDefault="0034279C" w:rsidP="00D56468">
            <w:pPr>
              <w:pStyle w:val="CRCoverPage"/>
              <w:spacing w:after="0"/>
              <w:rPr>
                <w:noProof/>
              </w:rPr>
            </w:pPr>
            <w:r w:rsidRPr="0078304D">
              <w:rPr>
                <w:b/>
                <w:noProof/>
                <w:sz w:val="28"/>
              </w:rPr>
              <w:t>0131</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3B7FF2"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20A2569" w:rsidR="00D56468" w:rsidRPr="0078304D" w:rsidRDefault="003B7FF2"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5.1</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D56468" w:rsidRPr="0078304D" w14:paraId="5C6898ED" w14:textId="77777777" w:rsidTr="00D56468">
        <w:tc>
          <w:tcPr>
            <w:tcW w:w="1843" w:type="dxa"/>
            <w:tcBorders>
              <w:top w:val="single" w:sz="4" w:space="0" w:color="auto"/>
              <w:left w:val="single" w:sz="4" w:space="0" w:color="auto"/>
            </w:tcBorders>
          </w:tcPr>
          <w:p w14:paraId="4555B8F6" w14:textId="77777777" w:rsidR="00D56468" w:rsidRPr="0078304D" w:rsidRDefault="00D56468" w:rsidP="00D56468">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0706830B" w:rsidR="00D56468" w:rsidRPr="0078304D" w:rsidRDefault="003B3DB8" w:rsidP="00D56468">
            <w:pPr>
              <w:pStyle w:val="CRCoverPage"/>
              <w:spacing w:after="0"/>
              <w:ind w:left="100"/>
              <w:rPr>
                <w:noProof/>
              </w:rPr>
            </w:pPr>
            <w:r w:rsidRPr="0078304D">
              <w:rPr>
                <w:noProof/>
              </w:rPr>
              <w:t>Correction to generic test procedure 5.3.</w:t>
            </w:r>
            <w:r w:rsidR="007B4A35" w:rsidRPr="0078304D">
              <w:rPr>
                <w:noProof/>
              </w:rPr>
              <w:t>22</w:t>
            </w:r>
          </w:p>
        </w:tc>
      </w:tr>
      <w:tr w:rsidR="00D56468" w:rsidRPr="0078304D" w14:paraId="437F5DD5" w14:textId="77777777" w:rsidTr="00D56468">
        <w:tc>
          <w:tcPr>
            <w:tcW w:w="1843" w:type="dxa"/>
            <w:tcBorders>
              <w:left w:val="single" w:sz="4" w:space="0" w:color="auto"/>
            </w:tcBorders>
          </w:tcPr>
          <w:p w14:paraId="33BFA29A"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78304D" w:rsidRDefault="00D56468" w:rsidP="00D56468">
            <w:pPr>
              <w:pStyle w:val="CRCoverPage"/>
              <w:spacing w:after="0"/>
              <w:rPr>
                <w:noProof/>
                <w:sz w:val="8"/>
                <w:szCs w:val="8"/>
              </w:rPr>
            </w:pPr>
          </w:p>
        </w:tc>
      </w:tr>
      <w:tr w:rsidR="00D56468" w:rsidRPr="0078304D" w14:paraId="1C782F62" w14:textId="77777777" w:rsidTr="00D56468">
        <w:tc>
          <w:tcPr>
            <w:tcW w:w="1843" w:type="dxa"/>
            <w:tcBorders>
              <w:left w:val="single" w:sz="4" w:space="0" w:color="auto"/>
            </w:tcBorders>
          </w:tcPr>
          <w:p w14:paraId="083F9B8F" w14:textId="77777777" w:rsidR="00D56468" w:rsidRPr="0078304D" w:rsidRDefault="00D56468" w:rsidP="00D56468">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D56468" w:rsidRPr="0078304D" w:rsidRDefault="00D56468" w:rsidP="00D56468">
            <w:pPr>
              <w:pStyle w:val="CRCoverPage"/>
              <w:spacing w:after="0"/>
              <w:ind w:left="100"/>
              <w:rPr>
                <w:noProof/>
              </w:rPr>
            </w:pPr>
            <w:r w:rsidRPr="0078304D">
              <w:rPr>
                <w:noProof/>
              </w:rPr>
              <w:t>MCC TF160</w:t>
            </w:r>
          </w:p>
        </w:tc>
      </w:tr>
      <w:tr w:rsidR="00D56468" w:rsidRPr="0078304D" w14:paraId="65CE4431" w14:textId="77777777" w:rsidTr="00D56468">
        <w:tc>
          <w:tcPr>
            <w:tcW w:w="1843" w:type="dxa"/>
            <w:tcBorders>
              <w:left w:val="single" w:sz="4" w:space="0" w:color="auto"/>
            </w:tcBorders>
          </w:tcPr>
          <w:p w14:paraId="49BE86C9" w14:textId="77777777" w:rsidR="00D56468" w:rsidRPr="0078304D" w:rsidRDefault="00D56468" w:rsidP="00D56468">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D56468" w:rsidRPr="0078304D" w:rsidRDefault="00D56468" w:rsidP="00D56468">
            <w:pPr>
              <w:pStyle w:val="CRCoverPage"/>
              <w:spacing w:after="0"/>
              <w:rPr>
                <w:noProof/>
              </w:rPr>
            </w:pPr>
            <w:r w:rsidRPr="0078304D">
              <w:t>R5</w:t>
            </w:r>
          </w:p>
        </w:tc>
      </w:tr>
      <w:tr w:rsidR="00D56468" w:rsidRPr="0078304D" w14:paraId="68123DA8" w14:textId="77777777" w:rsidTr="00D56468">
        <w:tc>
          <w:tcPr>
            <w:tcW w:w="1843" w:type="dxa"/>
            <w:tcBorders>
              <w:left w:val="single" w:sz="4" w:space="0" w:color="auto"/>
            </w:tcBorders>
          </w:tcPr>
          <w:p w14:paraId="351B0735"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78304D" w:rsidRDefault="00D56468" w:rsidP="00D56468">
            <w:pPr>
              <w:pStyle w:val="CRCoverPage"/>
              <w:spacing w:after="0"/>
              <w:rPr>
                <w:noProof/>
                <w:sz w:val="8"/>
                <w:szCs w:val="8"/>
              </w:rPr>
            </w:pPr>
          </w:p>
        </w:tc>
      </w:tr>
      <w:tr w:rsidR="00D56468" w:rsidRPr="0078304D" w14:paraId="5A4DB5FE" w14:textId="77777777" w:rsidTr="00D56468">
        <w:tc>
          <w:tcPr>
            <w:tcW w:w="1843" w:type="dxa"/>
            <w:tcBorders>
              <w:left w:val="single" w:sz="4" w:space="0" w:color="auto"/>
            </w:tcBorders>
          </w:tcPr>
          <w:p w14:paraId="1ED432A5" w14:textId="77777777" w:rsidR="00D56468" w:rsidRPr="0078304D" w:rsidRDefault="00D56468" w:rsidP="00D56468">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D56468" w:rsidRPr="0078304D" w:rsidRDefault="0034279C" w:rsidP="00D56468">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D56468" w:rsidRPr="0078304D"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78304D" w:rsidRDefault="00D56468" w:rsidP="00D56468">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1707466" w:rsidR="00D56468" w:rsidRPr="0078304D" w:rsidRDefault="003B7FF2" w:rsidP="00D56468">
            <w:pPr>
              <w:pStyle w:val="CRCoverPage"/>
              <w:spacing w:after="0"/>
              <w:ind w:left="100"/>
              <w:rPr>
                <w:noProof/>
              </w:rPr>
            </w:pPr>
            <w:r>
              <w:fldChar w:fldCharType="begin"/>
            </w:r>
            <w:r>
              <w:instrText xml:space="preserve"> DOCPROPERTY  ResDate  \* MERGEFORMAT </w:instrText>
            </w:r>
            <w:r>
              <w:fldChar w:fldCharType="separate"/>
            </w:r>
            <w:r w:rsidR="00D56468" w:rsidRPr="0078304D">
              <w:rPr>
                <w:noProof/>
              </w:rPr>
              <w:t>2021-0</w:t>
            </w:r>
            <w:r w:rsidR="0034279C" w:rsidRPr="0078304D">
              <w:rPr>
                <w:noProof/>
              </w:rPr>
              <w:t>5</w:t>
            </w:r>
            <w:r w:rsidR="00D56468" w:rsidRPr="0078304D">
              <w:rPr>
                <w:noProof/>
              </w:rPr>
              <w:t>-</w:t>
            </w:r>
            <w:r>
              <w:rPr>
                <w:noProof/>
              </w:rPr>
              <w:fldChar w:fldCharType="end"/>
            </w:r>
            <w:r w:rsidR="0034279C" w:rsidRPr="0078304D">
              <w:rPr>
                <w:noProof/>
              </w:rPr>
              <w:t>04</w:t>
            </w:r>
          </w:p>
        </w:tc>
      </w:tr>
      <w:tr w:rsidR="00D56468" w:rsidRPr="0078304D" w14:paraId="4ECDFF5F" w14:textId="77777777" w:rsidTr="00D56468">
        <w:tc>
          <w:tcPr>
            <w:tcW w:w="1843" w:type="dxa"/>
            <w:tcBorders>
              <w:left w:val="single" w:sz="4" w:space="0" w:color="auto"/>
            </w:tcBorders>
          </w:tcPr>
          <w:p w14:paraId="724BAACF" w14:textId="77777777" w:rsidR="00D56468" w:rsidRPr="0078304D" w:rsidRDefault="00D56468" w:rsidP="00D56468">
            <w:pPr>
              <w:pStyle w:val="CRCoverPage"/>
              <w:spacing w:after="0"/>
              <w:rPr>
                <w:b/>
                <w:i/>
                <w:noProof/>
                <w:sz w:val="8"/>
                <w:szCs w:val="8"/>
              </w:rPr>
            </w:pPr>
          </w:p>
        </w:tc>
        <w:tc>
          <w:tcPr>
            <w:tcW w:w="1986" w:type="dxa"/>
            <w:gridSpan w:val="4"/>
          </w:tcPr>
          <w:p w14:paraId="5BE4C9B9" w14:textId="77777777" w:rsidR="00D56468" w:rsidRPr="0078304D" w:rsidRDefault="00D56468" w:rsidP="00D56468">
            <w:pPr>
              <w:pStyle w:val="CRCoverPage"/>
              <w:spacing w:after="0"/>
              <w:rPr>
                <w:noProof/>
                <w:sz w:val="8"/>
                <w:szCs w:val="8"/>
              </w:rPr>
            </w:pPr>
          </w:p>
        </w:tc>
        <w:tc>
          <w:tcPr>
            <w:tcW w:w="2267" w:type="dxa"/>
            <w:gridSpan w:val="2"/>
          </w:tcPr>
          <w:p w14:paraId="731BA83A" w14:textId="77777777" w:rsidR="00D56468" w:rsidRPr="0078304D" w:rsidRDefault="00D56468" w:rsidP="00D56468">
            <w:pPr>
              <w:pStyle w:val="CRCoverPage"/>
              <w:spacing w:after="0"/>
              <w:rPr>
                <w:noProof/>
                <w:sz w:val="8"/>
                <w:szCs w:val="8"/>
              </w:rPr>
            </w:pPr>
          </w:p>
        </w:tc>
        <w:tc>
          <w:tcPr>
            <w:tcW w:w="1417" w:type="dxa"/>
            <w:gridSpan w:val="3"/>
          </w:tcPr>
          <w:p w14:paraId="0711BA1A" w14:textId="77777777" w:rsidR="00D56468" w:rsidRPr="0078304D"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78304D" w:rsidRDefault="00D56468" w:rsidP="00D56468">
            <w:pPr>
              <w:pStyle w:val="CRCoverPage"/>
              <w:spacing w:after="0"/>
              <w:rPr>
                <w:noProof/>
                <w:sz w:val="8"/>
                <w:szCs w:val="8"/>
              </w:rPr>
            </w:pPr>
          </w:p>
        </w:tc>
      </w:tr>
      <w:tr w:rsidR="00D56468" w:rsidRPr="0078304D" w14:paraId="59F69312" w14:textId="77777777" w:rsidTr="00D56468">
        <w:trPr>
          <w:cantSplit/>
        </w:trPr>
        <w:tc>
          <w:tcPr>
            <w:tcW w:w="1843" w:type="dxa"/>
            <w:tcBorders>
              <w:left w:val="single" w:sz="4" w:space="0" w:color="auto"/>
            </w:tcBorders>
          </w:tcPr>
          <w:p w14:paraId="4FCACFFA" w14:textId="77777777" w:rsidR="00D56468" w:rsidRPr="0078304D" w:rsidRDefault="00D56468" w:rsidP="00D56468">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D56468" w:rsidRPr="0078304D" w:rsidRDefault="00D56468" w:rsidP="00D56468">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D56468" w:rsidRPr="0078304D" w:rsidRDefault="00D56468" w:rsidP="00D56468">
            <w:pPr>
              <w:pStyle w:val="CRCoverPage"/>
              <w:spacing w:after="0"/>
              <w:rPr>
                <w:noProof/>
              </w:rPr>
            </w:pPr>
          </w:p>
        </w:tc>
        <w:tc>
          <w:tcPr>
            <w:tcW w:w="1417" w:type="dxa"/>
            <w:gridSpan w:val="3"/>
            <w:tcBorders>
              <w:left w:val="nil"/>
            </w:tcBorders>
          </w:tcPr>
          <w:p w14:paraId="2725C798" w14:textId="77777777" w:rsidR="00D56468" w:rsidRPr="0078304D" w:rsidRDefault="00D56468" w:rsidP="00D56468">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D56468" w:rsidRPr="0078304D" w:rsidRDefault="00D56468" w:rsidP="00D56468">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sidR="00F528EA">
              <w:rPr>
                <w:noProof/>
              </w:rPr>
              <w:t>5</w:t>
            </w:r>
          </w:p>
        </w:tc>
      </w:tr>
      <w:tr w:rsidR="00D56468" w:rsidRPr="0078304D" w14:paraId="26BCBE9B" w14:textId="77777777" w:rsidTr="00D56468">
        <w:tc>
          <w:tcPr>
            <w:tcW w:w="1843" w:type="dxa"/>
            <w:tcBorders>
              <w:left w:val="single" w:sz="4" w:space="0" w:color="auto"/>
              <w:bottom w:val="single" w:sz="4" w:space="0" w:color="auto"/>
            </w:tcBorders>
          </w:tcPr>
          <w:p w14:paraId="6374F0AE" w14:textId="77777777" w:rsidR="00D56468" w:rsidRPr="0078304D"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78304D" w:rsidRDefault="00D56468" w:rsidP="00D56468">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D56468" w:rsidRPr="0078304D" w:rsidRDefault="00D56468" w:rsidP="00D56468">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D56468" w:rsidRPr="0078304D" w:rsidRDefault="00D56468" w:rsidP="00D56468">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D56468" w:rsidRPr="0078304D" w14:paraId="44EEC222" w14:textId="77777777" w:rsidTr="00D56468">
        <w:tc>
          <w:tcPr>
            <w:tcW w:w="1843" w:type="dxa"/>
          </w:tcPr>
          <w:p w14:paraId="31E9192D" w14:textId="77777777" w:rsidR="00D56468" w:rsidRPr="0078304D" w:rsidRDefault="00D56468" w:rsidP="00D56468">
            <w:pPr>
              <w:pStyle w:val="CRCoverPage"/>
              <w:spacing w:after="0"/>
              <w:rPr>
                <w:b/>
                <w:i/>
                <w:noProof/>
                <w:sz w:val="8"/>
                <w:szCs w:val="8"/>
              </w:rPr>
            </w:pPr>
          </w:p>
        </w:tc>
        <w:tc>
          <w:tcPr>
            <w:tcW w:w="7797" w:type="dxa"/>
            <w:gridSpan w:val="10"/>
          </w:tcPr>
          <w:p w14:paraId="56779728" w14:textId="77777777" w:rsidR="00D56468" w:rsidRPr="0078304D" w:rsidRDefault="00D56468" w:rsidP="00D56468">
            <w:pPr>
              <w:pStyle w:val="CRCoverPage"/>
              <w:spacing w:after="0"/>
              <w:rPr>
                <w:noProof/>
                <w:sz w:val="8"/>
                <w:szCs w:val="8"/>
              </w:rPr>
            </w:pPr>
          </w:p>
        </w:tc>
      </w:tr>
      <w:tr w:rsidR="00D56468" w:rsidRPr="0078304D" w14:paraId="0E85B3F4" w14:textId="77777777" w:rsidTr="00D56468">
        <w:tc>
          <w:tcPr>
            <w:tcW w:w="2694" w:type="dxa"/>
            <w:gridSpan w:val="2"/>
            <w:tcBorders>
              <w:top w:val="single" w:sz="4" w:space="0" w:color="auto"/>
              <w:left w:val="single" w:sz="4" w:space="0" w:color="auto"/>
            </w:tcBorders>
          </w:tcPr>
          <w:p w14:paraId="169A5BB6" w14:textId="77777777" w:rsidR="00D56468" w:rsidRPr="0078304D" w:rsidRDefault="00D56468" w:rsidP="00D56468">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250EDEDA" w14:textId="7337E8BC" w:rsidR="0041229A" w:rsidRPr="0078304D" w:rsidRDefault="0041229A" w:rsidP="0041229A">
            <w:pPr>
              <w:pStyle w:val="CRCoverPage"/>
              <w:numPr>
                <w:ilvl w:val="0"/>
                <w:numId w:val="2"/>
              </w:numPr>
              <w:spacing w:after="0"/>
              <w:rPr>
                <w:noProof/>
              </w:rPr>
            </w:pPr>
            <w:r w:rsidRPr="0078304D">
              <w:rPr>
                <w:noProof/>
              </w:rPr>
              <w:t xml:space="preserve">Incorrect </w:t>
            </w:r>
            <w:r w:rsidR="0020348D" w:rsidRPr="0078304D">
              <w:rPr>
                <w:noProof/>
              </w:rPr>
              <w:t xml:space="preserve">resp. missing </w:t>
            </w:r>
            <w:r w:rsidRPr="0078304D">
              <w:rPr>
                <w:noProof/>
              </w:rPr>
              <w:t>message sequence</w:t>
            </w:r>
            <w:r w:rsidR="0020348D" w:rsidRPr="0078304D">
              <w:rPr>
                <w:noProof/>
              </w:rPr>
              <w:t>s</w:t>
            </w:r>
            <w:r w:rsidRPr="0078304D">
              <w:rPr>
                <w:noProof/>
              </w:rPr>
              <w:t xml:space="preserve">: </w:t>
            </w:r>
            <w:r w:rsidR="0020348D" w:rsidRPr="0078304D">
              <w:rPr>
                <w:noProof/>
              </w:rPr>
              <w:br/>
            </w:r>
            <w:r w:rsidRPr="0078304D">
              <w:rPr>
                <w:noProof/>
              </w:rPr>
              <w:t>According to TS 33.180 clause</w:t>
            </w:r>
            <w:r w:rsidR="008A152F" w:rsidRPr="0078304D">
              <w:rPr>
                <w:noProof/>
              </w:rPr>
              <w:t>s</w:t>
            </w:r>
            <w:r w:rsidRPr="0078304D">
              <w:rPr>
                <w:noProof/>
              </w:rPr>
              <w:t xml:space="preserve"> </w:t>
            </w:r>
            <w:r w:rsidR="008A152F" w:rsidRPr="0078304D">
              <w:rPr>
                <w:noProof/>
              </w:rPr>
              <w:t xml:space="preserve">7.3.3.3 and </w:t>
            </w:r>
            <w:r w:rsidRPr="0078304D">
              <w:rPr>
                <w:noProof/>
              </w:rPr>
              <w:t>5.7</w:t>
            </w:r>
            <w:r w:rsidR="008A152F" w:rsidRPr="0078304D">
              <w:rPr>
                <w:noProof/>
              </w:rPr>
              <w:t>.3</w:t>
            </w:r>
            <w:r w:rsidRPr="0078304D">
              <w:rPr>
                <w:noProof/>
              </w:rPr>
              <w:t xml:space="preserve"> the client gets a notification about user profile change after the user has been added to the new temporary group.</w:t>
            </w:r>
            <w:r w:rsidRPr="0078304D">
              <w:rPr>
                <w:noProof/>
              </w:rPr>
              <w:br/>
              <w:t>The UE retrieves the user profile document and then subscribes to the</w:t>
            </w:r>
            <w:r w:rsidR="00654CCA">
              <w:rPr>
                <w:noProof/>
              </w:rPr>
              <w:t xml:space="preserve"> changes of the</w:t>
            </w:r>
            <w:r w:rsidRPr="0078304D">
              <w:rPr>
                <w:noProof/>
              </w:rPr>
              <w:t xml:space="preserve"> new temporary group</w:t>
            </w:r>
            <w:r w:rsidR="008A152F" w:rsidRPr="0078304D">
              <w:rPr>
                <w:noProof/>
              </w:rPr>
              <w:t xml:space="preserve"> (TS 33.180 clause 5.3.2, TS 23.280 clause 10.1.5.3)</w:t>
            </w:r>
            <w:r w:rsidRPr="0078304D">
              <w:rPr>
                <w:noProof/>
              </w:rPr>
              <w:t>.</w:t>
            </w:r>
            <w:r w:rsidRPr="0078304D">
              <w:rPr>
                <w:noProof/>
              </w:rPr>
              <w:br/>
              <w:t>The SS then sends a notification with the URI of the group document to ret</w:t>
            </w:r>
            <w:r w:rsidR="00654CCA">
              <w:rPr>
                <w:noProof/>
              </w:rPr>
              <w:t>r</w:t>
            </w:r>
            <w:r w:rsidRPr="0078304D">
              <w:rPr>
                <w:noProof/>
              </w:rPr>
              <w:t>ieve and the client retrieves the group document – and dependent on subscription before – the group key is sent via SIP NOTIFY in the same dialog or another subscription for the group key happens</w:t>
            </w:r>
            <w:r w:rsidR="000E29E8" w:rsidRPr="0078304D">
              <w:rPr>
                <w:noProof/>
              </w:rPr>
              <w:t>.</w:t>
            </w:r>
          </w:p>
          <w:p w14:paraId="7FFFAC66" w14:textId="70E890FB" w:rsidR="009F0525" w:rsidRPr="0078304D" w:rsidRDefault="007B4A35" w:rsidP="0041229A">
            <w:pPr>
              <w:pStyle w:val="CRCoverPage"/>
              <w:numPr>
                <w:ilvl w:val="0"/>
                <w:numId w:val="2"/>
              </w:numPr>
              <w:spacing w:after="0"/>
              <w:rPr>
                <w:noProof/>
              </w:rPr>
            </w:pPr>
            <w:r w:rsidRPr="0078304D">
              <w:t>Naming of the temporary group in procedure 5.3.22 and in TS 36.579-5 different</w:t>
            </w:r>
          </w:p>
        </w:tc>
      </w:tr>
      <w:tr w:rsidR="00D56468" w:rsidRPr="0078304D" w14:paraId="546F470D" w14:textId="77777777" w:rsidTr="00D56468">
        <w:tc>
          <w:tcPr>
            <w:tcW w:w="2694" w:type="dxa"/>
            <w:gridSpan w:val="2"/>
            <w:tcBorders>
              <w:left w:val="single" w:sz="4" w:space="0" w:color="auto"/>
            </w:tcBorders>
          </w:tcPr>
          <w:p w14:paraId="3A554486"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78304D" w:rsidRDefault="00D56468" w:rsidP="00D56468">
            <w:pPr>
              <w:pStyle w:val="CRCoverPage"/>
              <w:spacing w:after="0"/>
              <w:rPr>
                <w:noProof/>
                <w:sz w:val="8"/>
                <w:szCs w:val="8"/>
              </w:rPr>
            </w:pPr>
          </w:p>
        </w:tc>
      </w:tr>
      <w:tr w:rsidR="00D56468" w:rsidRPr="0078304D" w14:paraId="38FFF1E7" w14:textId="77777777" w:rsidTr="00D56468">
        <w:tc>
          <w:tcPr>
            <w:tcW w:w="2694" w:type="dxa"/>
            <w:gridSpan w:val="2"/>
            <w:tcBorders>
              <w:left w:val="single" w:sz="4" w:space="0" w:color="auto"/>
            </w:tcBorders>
          </w:tcPr>
          <w:p w14:paraId="4C05916B" w14:textId="77777777" w:rsidR="00D56468" w:rsidRPr="0078304D" w:rsidRDefault="00D56468" w:rsidP="00D56468">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375D640B" w14:textId="6DC3511D" w:rsidR="0041229A" w:rsidRPr="0078304D" w:rsidRDefault="0041229A" w:rsidP="00140D97">
            <w:pPr>
              <w:pStyle w:val="CRCoverPage"/>
              <w:numPr>
                <w:ilvl w:val="0"/>
                <w:numId w:val="1"/>
              </w:numPr>
              <w:spacing w:after="0"/>
            </w:pPr>
            <w:r w:rsidRPr="0078304D">
              <w:t xml:space="preserve">Message flow and specific message content </w:t>
            </w:r>
            <w:r w:rsidR="00654CCA">
              <w:t xml:space="preserve">added and </w:t>
            </w:r>
            <w:r w:rsidR="008A152F" w:rsidRPr="0078304D">
              <w:t>adapte</w:t>
            </w:r>
            <w:r w:rsidRPr="0078304D">
              <w:t>d accordingly</w:t>
            </w:r>
          </w:p>
          <w:p w14:paraId="0CA88B98" w14:textId="5F075539" w:rsidR="00C5434B" w:rsidRPr="0078304D" w:rsidRDefault="007B4A35" w:rsidP="00140D97">
            <w:pPr>
              <w:pStyle w:val="CRCoverPage"/>
              <w:numPr>
                <w:ilvl w:val="0"/>
                <w:numId w:val="1"/>
              </w:numPr>
              <w:spacing w:after="0"/>
            </w:pPr>
            <w:r w:rsidRPr="0078304D">
              <w:t>Group name aligned to TS 36.579-5</w:t>
            </w:r>
          </w:p>
        </w:tc>
      </w:tr>
      <w:tr w:rsidR="00D56468" w:rsidRPr="0078304D" w14:paraId="3CF596FD" w14:textId="77777777" w:rsidTr="00D56468">
        <w:tc>
          <w:tcPr>
            <w:tcW w:w="2694" w:type="dxa"/>
            <w:gridSpan w:val="2"/>
            <w:tcBorders>
              <w:left w:val="single" w:sz="4" w:space="0" w:color="auto"/>
            </w:tcBorders>
          </w:tcPr>
          <w:p w14:paraId="4DF000C9"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78304D" w:rsidRDefault="00D56468" w:rsidP="00D56468">
            <w:pPr>
              <w:pStyle w:val="CRCoverPage"/>
              <w:spacing w:after="0"/>
              <w:rPr>
                <w:noProof/>
                <w:sz w:val="8"/>
                <w:szCs w:val="8"/>
              </w:rPr>
            </w:pPr>
          </w:p>
        </w:tc>
      </w:tr>
      <w:tr w:rsidR="00D56468" w:rsidRPr="0078304D" w14:paraId="48BEFA91" w14:textId="77777777" w:rsidTr="00D56468">
        <w:tc>
          <w:tcPr>
            <w:tcW w:w="2694" w:type="dxa"/>
            <w:gridSpan w:val="2"/>
            <w:tcBorders>
              <w:left w:val="single" w:sz="4" w:space="0" w:color="auto"/>
              <w:bottom w:val="single" w:sz="4" w:space="0" w:color="auto"/>
            </w:tcBorders>
          </w:tcPr>
          <w:p w14:paraId="34AE48A5" w14:textId="77777777" w:rsidR="00D56468" w:rsidRPr="0078304D" w:rsidRDefault="00D56468" w:rsidP="00D5646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12BE62D" w:rsidR="00D56468" w:rsidRPr="0078304D" w:rsidRDefault="00D56468" w:rsidP="00D56468">
            <w:pPr>
              <w:pStyle w:val="CRCoverPage"/>
              <w:spacing w:after="0"/>
              <w:ind w:left="100"/>
              <w:rPr>
                <w:noProof/>
              </w:rPr>
            </w:pPr>
            <w:r w:rsidRPr="0078304D">
              <w:rPr>
                <w:noProof/>
              </w:rPr>
              <w:t xml:space="preserve">Misleading procedures </w:t>
            </w:r>
            <w:r w:rsidR="00C5434B" w:rsidRPr="0078304D">
              <w:rPr>
                <w:noProof/>
              </w:rPr>
              <w:t xml:space="preserve">and message contents </w:t>
            </w:r>
            <w:r w:rsidRPr="0078304D">
              <w:rPr>
                <w:noProof/>
              </w:rPr>
              <w:t>may result in incorrect MCPTT test case implementation</w:t>
            </w:r>
            <w:r w:rsidR="00C5434B" w:rsidRPr="0078304D">
              <w:rPr>
                <w:noProof/>
              </w:rPr>
              <w:t>, test case</w:t>
            </w:r>
            <w:r w:rsidR="00140D97" w:rsidRPr="0078304D">
              <w:rPr>
                <w:noProof/>
              </w:rPr>
              <w:t>s</w:t>
            </w:r>
            <w:r w:rsidR="00C5434B" w:rsidRPr="0078304D">
              <w:rPr>
                <w:noProof/>
              </w:rPr>
              <w:t xml:space="preserve"> cannot </w:t>
            </w:r>
            <w:r w:rsidR="00670D90" w:rsidRPr="0078304D">
              <w:rPr>
                <w:noProof/>
              </w:rPr>
              <w:t>b</w:t>
            </w:r>
            <w:r w:rsidR="00C5434B" w:rsidRPr="0078304D">
              <w:rPr>
                <w:noProof/>
              </w:rPr>
              <w:t>e validated</w:t>
            </w:r>
          </w:p>
        </w:tc>
      </w:tr>
      <w:tr w:rsidR="00D56468" w:rsidRPr="0078304D" w14:paraId="1037DF27" w14:textId="77777777" w:rsidTr="00D56468">
        <w:tc>
          <w:tcPr>
            <w:tcW w:w="2694" w:type="dxa"/>
            <w:gridSpan w:val="2"/>
          </w:tcPr>
          <w:p w14:paraId="619F5701" w14:textId="77777777" w:rsidR="00D56468" w:rsidRPr="0078304D" w:rsidRDefault="00D56468" w:rsidP="00D56468">
            <w:pPr>
              <w:pStyle w:val="CRCoverPage"/>
              <w:spacing w:after="0"/>
              <w:rPr>
                <w:b/>
                <w:i/>
                <w:noProof/>
                <w:sz w:val="8"/>
                <w:szCs w:val="8"/>
              </w:rPr>
            </w:pPr>
          </w:p>
        </w:tc>
        <w:tc>
          <w:tcPr>
            <w:tcW w:w="6946" w:type="dxa"/>
            <w:gridSpan w:val="9"/>
          </w:tcPr>
          <w:p w14:paraId="38D9A265" w14:textId="77777777" w:rsidR="00D56468" w:rsidRPr="0078304D" w:rsidRDefault="00D56468" w:rsidP="00D56468">
            <w:pPr>
              <w:pStyle w:val="CRCoverPage"/>
              <w:spacing w:after="0"/>
              <w:rPr>
                <w:noProof/>
                <w:sz w:val="8"/>
                <w:szCs w:val="8"/>
              </w:rPr>
            </w:pPr>
          </w:p>
        </w:tc>
      </w:tr>
      <w:tr w:rsidR="00D56468" w:rsidRPr="0078304D" w14:paraId="743EB392" w14:textId="77777777" w:rsidTr="00D56468">
        <w:tc>
          <w:tcPr>
            <w:tcW w:w="2694" w:type="dxa"/>
            <w:gridSpan w:val="2"/>
            <w:tcBorders>
              <w:top w:val="single" w:sz="4" w:space="0" w:color="auto"/>
              <w:left w:val="single" w:sz="4" w:space="0" w:color="auto"/>
            </w:tcBorders>
          </w:tcPr>
          <w:p w14:paraId="4A788235" w14:textId="77777777" w:rsidR="00D56468" w:rsidRPr="0078304D" w:rsidRDefault="00D56468" w:rsidP="00D5646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F926F79" w:rsidR="00D56468" w:rsidRPr="0078304D" w:rsidRDefault="00140D97" w:rsidP="00D56468">
            <w:pPr>
              <w:pStyle w:val="CRCoverPage"/>
              <w:spacing w:after="0"/>
              <w:ind w:left="100"/>
              <w:rPr>
                <w:noProof/>
              </w:rPr>
            </w:pPr>
            <w:r w:rsidRPr="0078304D">
              <w:rPr>
                <w:noProof/>
              </w:rPr>
              <w:t>5.3.</w:t>
            </w:r>
            <w:r w:rsidR="007B4A35" w:rsidRPr="0078304D">
              <w:rPr>
                <w:noProof/>
              </w:rPr>
              <w:t>22</w:t>
            </w:r>
          </w:p>
        </w:tc>
      </w:tr>
      <w:tr w:rsidR="00D56468" w:rsidRPr="0078304D" w14:paraId="3E958D08" w14:textId="77777777" w:rsidTr="00D56468">
        <w:tc>
          <w:tcPr>
            <w:tcW w:w="2694" w:type="dxa"/>
            <w:gridSpan w:val="2"/>
            <w:tcBorders>
              <w:left w:val="single" w:sz="4" w:space="0" w:color="auto"/>
            </w:tcBorders>
          </w:tcPr>
          <w:p w14:paraId="247BEB2A"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78304D" w:rsidRDefault="00D56468" w:rsidP="00D56468">
            <w:pPr>
              <w:pStyle w:val="CRCoverPage"/>
              <w:spacing w:after="0"/>
              <w:rPr>
                <w:noProof/>
                <w:sz w:val="8"/>
                <w:szCs w:val="8"/>
              </w:rPr>
            </w:pPr>
          </w:p>
        </w:tc>
      </w:tr>
      <w:tr w:rsidR="00D56468" w:rsidRPr="0078304D" w14:paraId="77C07F60" w14:textId="77777777" w:rsidTr="00D56468">
        <w:tc>
          <w:tcPr>
            <w:tcW w:w="2694" w:type="dxa"/>
            <w:gridSpan w:val="2"/>
            <w:tcBorders>
              <w:left w:val="single" w:sz="4" w:space="0" w:color="auto"/>
            </w:tcBorders>
          </w:tcPr>
          <w:p w14:paraId="0A504081" w14:textId="77777777" w:rsidR="00D56468" w:rsidRPr="0078304D"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78304D" w:rsidRDefault="00D56468" w:rsidP="00D5646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78304D" w:rsidRDefault="00D56468" w:rsidP="00D56468">
            <w:pPr>
              <w:pStyle w:val="CRCoverPage"/>
              <w:spacing w:after="0"/>
              <w:jc w:val="center"/>
              <w:rPr>
                <w:b/>
                <w:caps/>
                <w:noProof/>
              </w:rPr>
            </w:pPr>
            <w:r w:rsidRPr="0078304D">
              <w:rPr>
                <w:b/>
                <w:caps/>
                <w:noProof/>
              </w:rPr>
              <w:t>N</w:t>
            </w:r>
          </w:p>
        </w:tc>
        <w:tc>
          <w:tcPr>
            <w:tcW w:w="2977" w:type="dxa"/>
            <w:gridSpan w:val="4"/>
          </w:tcPr>
          <w:p w14:paraId="49CAE223" w14:textId="77777777" w:rsidR="00D56468" w:rsidRPr="0078304D"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78304D" w:rsidRDefault="00D56468" w:rsidP="00D56468">
            <w:pPr>
              <w:pStyle w:val="CRCoverPage"/>
              <w:spacing w:after="0"/>
              <w:ind w:left="99"/>
              <w:rPr>
                <w:noProof/>
              </w:rPr>
            </w:pPr>
          </w:p>
        </w:tc>
      </w:tr>
      <w:tr w:rsidR="00D56468" w:rsidRPr="0078304D" w14:paraId="28BF401E" w14:textId="77777777" w:rsidTr="00D56468">
        <w:tc>
          <w:tcPr>
            <w:tcW w:w="2694" w:type="dxa"/>
            <w:gridSpan w:val="2"/>
            <w:tcBorders>
              <w:left w:val="single" w:sz="4" w:space="0" w:color="auto"/>
            </w:tcBorders>
          </w:tcPr>
          <w:p w14:paraId="2EE37D16" w14:textId="77777777" w:rsidR="00D56468" w:rsidRPr="0078304D" w:rsidRDefault="00D56468" w:rsidP="00D5646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D56468" w:rsidRPr="0078304D" w:rsidRDefault="00493DE2" w:rsidP="00D56468">
            <w:pPr>
              <w:pStyle w:val="CRCoverPage"/>
              <w:spacing w:after="0"/>
              <w:jc w:val="center"/>
              <w:rPr>
                <w:b/>
                <w:caps/>
                <w:noProof/>
              </w:rPr>
            </w:pPr>
            <w:r>
              <w:rPr>
                <w:b/>
                <w:caps/>
                <w:noProof/>
              </w:rPr>
              <w:t>X</w:t>
            </w:r>
          </w:p>
        </w:tc>
        <w:tc>
          <w:tcPr>
            <w:tcW w:w="2977" w:type="dxa"/>
            <w:gridSpan w:val="4"/>
          </w:tcPr>
          <w:p w14:paraId="565B4B8C" w14:textId="77777777" w:rsidR="00D56468" w:rsidRPr="0078304D" w:rsidRDefault="00D56468" w:rsidP="00D5646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422EAB2D" w14:textId="77777777" w:rsidTr="00D56468">
        <w:tc>
          <w:tcPr>
            <w:tcW w:w="2694" w:type="dxa"/>
            <w:gridSpan w:val="2"/>
            <w:tcBorders>
              <w:left w:val="single" w:sz="4" w:space="0" w:color="auto"/>
            </w:tcBorders>
          </w:tcPr>
          <w:p w14:paraId="4C0B9092" w14:textId="77777777" w:rsidR="00D56468" w:rsidRPr="0078304D" w:rsidRDefault="00D56468" w:rsidP="00D5646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D56468" w:rsidRPr="0078304D" w:rsidRDefault="00493DE2" w:rsidP="00D56468">
            <w:pPr>
              <w:pStyle w:val="CRCoverPage"/>
              <w:spacing w:after="0"/>
              <w:jc w:val="center"/>
              <w:rPr>
                <w:b/>
                <w:caps/>
                <w:noProof/>
              </w:rPr>
            </w:pPr>
            <w:r>
              <w:rPr>
                <w:b/>
                <w:caps/>
                <w:noProof/>
              </w:rPr>
              <w:t>X</w:t>
            </w:r>
          </w:p>
        </w:tc>
        <w:tc>
          <w:tcPr>
            <w:tcW w:w="2977" w:type="dxa"/>
            <w:gridSpan w:val="4"/>
          </w:tcPr>
          <w:p w14:paraId="3A03B931" w14:textId="77777777" w:rsidR="00D56468" w:rsidRPr="0078304D" w:rsidRDefault="00D56468" w:rsidP="00D5646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7053E16" w14:textId="77777777" w:rsidTr="00D56468">
        <w:tc>
          <w:tcPr>
            <w:tcW w:w="2694" w:type="dxa"/>
            <w:gridSpan w:val="2"/>
            <w:tcBorders>
              <w:left w:val="single" w:sz="4" w:space="0" w:color="auto"/>
            </w:tcBorders>
          </w:tcPr>
          <w:p w14:paraId="1369B1DF" w14:textId="77777777" w:rsidR="00D56468" w:rsidRPr="0078304D" w:rsidRDefault="00D56468" w:rsidP="00D5646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D56468" w:rsidRPr="0078304D" w:rsidRDefault="00493DE2" w:rsidP="00D56468">
            <w:pPr>
              <w:pStyle w:val="CRCoverPage"/>
              <w:spacing w:after="0"/>
              <w:jc w:val="center"/>
              <w:rPr>
                <w:b/>
                <w:caps/>
                <w:noProof/>
              </w:rPr>
            </w:pPr>
            <w:r>
              <w:rPr>
                <w:b/>
                <w:caps/>
                <w:noProof/>
              </w:rPr>
              <w:t>X</w:t>
            </w:r>
          </w:p>
        </w:tc>
        <w:tc>
          <w:tcPr>
            <w:tcW w:w="2977" w:type="dxa"/>
            <w:gridSpan w:val="4"/>
          </w:tcPr>
          <w:p w14:paraId="20C11125" w14:textId="77777777" w:rsidR="00D56468" w:rsidRPr="0078304D" w:rsidRDefault="00D56468" w:rsidP="00D5646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403BDF8" w14:textId="77777777" w:rsidTr="00D56468">
        <w:tc>
          <w:tcPr>
            <w:tcW w:w="2694" w:type="dxa"/>
            <w:gridSpan w:val="2"/>
            <w:tcBorders>
              <w:left w:val="single" w:sz="4" w:space="0" w:color="auto"/>
            </w:tcBorders>
          </w:tcPr>
          <w:p w14:paraId="3F2BA0F8" w14:textId="77777777" w:rsidR="00D56468" w:rsidRPr="0078304D"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78304D" w:rsidRDefault="00D56468" w:rsidP="00D56468">
            <w:pPr>
              <w:pStyle w:val="CRCoverPage"/>
              <w:spacing w:after="0"/>
              <w:rPr>
                <w:noProof/>
              </w:rPr>
            </w:pPr>
          </w:p>
        </w:tc>
      </w:tr>
      <w:tr w:rsidR="00D56468" w:rsidRPr="0078304D" w14:paraId="48D48FE9" w14:textId="77777777" w:rsidTr="00D56468">
        <w:tc>
          <w:tcPr>
            <w:tcW w:w="2694" w:type="dxa"/>
            <w:gridSpan w:val="2"/>
            <w:tcBorders>
              <w:left w:val="single" w:sz="4" w:space="0" w:color="auto"/>
              <w:bottom w:val="single" w:sz="4" w:space="0" w:color="auto"/>
            </w:tcBorders>
          </w:tcPr>
          <w:p w14:paraId="6E9B915B" w14:textId="77777777" w:rsidR="00D56468" w:rsidRPr="0078304D" w:rsidRDefault="00D56468" w:rsidP="00D5646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78304D" w:rsidRDefault="00D56468" w:rsidP="00D56468">
            <w:pPr>
              <w:pStyle w:val="CRCoverPage"/>
              <w:spacing w:after="0"/>
              <w:ind w:left="100"/>
              <w:rPr>
                <w:noProof/>
              </w:rPr>
            </w:pPr>
          </w:p>
        </w:tc>
      </w:tr>
      <w:tr w:rsidR="00D56468" w:rsidRPr="0078304D" w14:paraId="4385051A" w14:textId="77777777" w:rsidTr="00D56468">
        <w:tc>
          <w:tcPr>
            <w:tcW w:w="2694" w:type="dxa"/>
            <w:gridSpan w:val="2"/>
            <w:tcBorders>
              <w:top w:val="single" w:sz="4" w:space="0" w:color="auto"/>
              <w:bottom w:val="single" w:sz="4" w:space="0" w:color="auto"/>
            </w:tcBorders>
          </w:tcPr>
          <w:p w14:paraId="1DA1C965" w14:textId="77777777" w:rsidR="00D56468" w:rsidRPr="0078304D"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78304D" w:rsidRDefault="00D56468" w:rsidP="00D56468">
            <w:pPr>
              <w:pStyle w:val="CRCoverPage"/>
              <w:spacing w:after="0"/>
              <w:ind w:left="100"/>
              <w:rPr>
                <w:noProof/>
                <w:sz w:val="8"/>
                <w:szCs w:val="8"/>
              </w:rPr>
            </w:pPr>
          </w:p>
        </w:tc>
      </w:tr>
      <w:tr w:rsidR="00D5646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78304D" w:rsidRDefault="00D56468" w:rsidP="00D5646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78304D" w:rsidRDefault="00D56468" w:rsidP="00D5646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DC7E360" w14:textId="77777777" w:rsidR="007B4A35" w:rsidRPr="0078304D" w:rsidRDefault="007B4A35" w:rsidP="007B4A35">
      <w:pPr>
        <w:pStyle w:val="Heading3"/>
        <w:rPr>
          <w:rFonts w:eastAsia="SimSun"/>
          <w:lang w:eastAsia="en-US"/>
        </w:rPr>
      </w:pPr>
      <w:bookmarkStart w:id="4" w:name="_Toc68726320"/>
      <w:bookmarkEnd w:id="1"/>
      <w:bookmarkEnd w:id="2"/>
      <w:r w:rsidRPr="0078304D">
        <w:rPr>
          <w:rFonts w:eastAsia="SimSun"/>
          <w:lang w:eastAsia="en-US"/>
        </w:rPr>
        <w:lastRenderedPageBreak/>
        <w:t>5.3.22</w:t>
      </w:r>
      <w:r w:rsidRPr="0078304D">
        <w:rPr>
          <w:rFonts w:eastAsia="SimSun"/>
          <w:lang w:eastAsia="en-US"/>
        </w:rPr>
        <w:tab/>
        <w:t>Generic Test Procedure for NW initiated temporary group creation</w:t>
      </w:r>
      <w:bookmarkEnd w:id="4"/>
    </w:p>
    <w:p w14:paraId="286ABA76" w14:textId="77777777" w:rsidR="007B4A35" w:rsidRPr="0078304D" w:rsidRDefault="007B4A35" w:rsidP="007B4A35">
      <w:pPr>
        <w:pStyle w:val="H6"/>
        <w:rPr>
          <w:rFonts w:eastAsia="SimSun"/>
          <w:lang w:eastAsia="en-US"/>
        </w:rPr>
      </w:pPr>
      <w:r w:rsidRPr="0078304D">
        <w:rPr>
          <w:rFonts w:eastAsia="SimSun"/>
          <w:lang w:eastAsia="en-US"/>
        </w:rPr>
        <w:t>5.3.22.1</w:t>
      </w:r>
      <w:r w:rsidRPr="0078304D">
        <w:rPr>
          <w:rFonts w:eastAsia="SimSun"/>
          <w:lang w:eastAsia="en-US"/>
        </w:rPr>
        <w:tab/>
        <w:t>Initial conditions</w:t>
      </w:r>
    </w:p>
    <w:p w14:paraId="217FF997" w14:textId="77777777" w:rsidR="007B4A35" w:rsidRPr="0078304D" w:rsidRDefault="007B4A35" w:rsidP="007B4A35">
      <w:pPr>
        <w:rPr>
          <w:rFonts w:eastAsia="SimSun"/>
          <w:lang w:eastAsia="en-US"/>
        </w:rPr>
      </w:pPr>
      <w:r w:rsidRPr="0078304D">
        <w:rPr>
          <w:rFonts w:eastAsia="SimSun"/>
          <w:lang w:eastAsia="en-US"/>
        </w:rPr>
        <w:t>As specified in the test case which calls the procedure in its entirety or refers to parts of it.</w:t>
      </w:r>
    </w:p>
    <w:p w14:paraId="4596DC96" w14:textId="77777777" w:rsidR="007B4A35" w:rsidRPr="0078304D" w:rsidRDefault="007B4A35" w:rsidP="007B4A35">
      <w:pPr>
        <w:pStyle w:val="H6"/>
        <w:rPr>
          <w:rFonts w:eastAsia="SimSun"/>
          <w:lang w:eastAsia="en-US"/>
        </w:rPr>
      </w:pPr>
      <w:r w:rsidRPr="0078304D">
        <w:rPr>
          <w:rFonts w:eastAsia="SimSun"/>
          <w:lang w:eastAsia="en-US"/>
        </w:rPr>
        <w:t>5.3.22.2</w:t>
      </w:r>
      <w:r w:rsidRPr="0078304D">
        <w:rPr>
          <w:rFonts w:eastAsia="SimSun"/>
          <w:lang w:eastAsia="en-US"/>
        </w:rPr>
        <w:tab/>
        <w:t>Definition of system information messages</w:t>
      </w:r>
    </w:p>
    <w:p w14:paraId="47995250" w14:textId="77777777" w:rsidR="007B4A35" w:rsidRPr="0078304D" w:rsidRDefault="007B4A35" w:rsidP="007B4A35">
      <w:pPr>
        <w:rPr>
          <w:rFonts w:eastAsia="SimSun"/>
          <w:lang w:eastAsia="en-US"/>
        </w:rPr>
      </w:pPr>
      <w:r w:rsidRPr="0078304D">
        <w:rPr>
          <w:rFonts w:eastAsia="SimSun"/>
          <w:lang w:eastAsia="en-US"/>
        </w:rPr>
        <w:t>-</w:t>
      </w:r>
    </w:p>
    <w:p w14:paraId="5FF7AF83" w14:textId="77777777" w:rsidR="007B4A35" w:rsidRPr="0078304D" w:rsidRDefault="007B4A35" w:rsidP="007B4A35">
      <w:pPr>
        <w:pStyle w:val="H6"/>
        <w:rPr>
          <w:rFonts w:eastAsia="SimSun"/>
          <w:lang w:eastAsia="en-US"/>
        </w:rPr>
      </w:pPr>
      <w:r w:rsidRPr="0078304D">
        <w:rPr>
          <w:rFonts w:eastAsia="SimSun"/>
          <w:lang w:eastAsia="en-US"/>
        </w:rPr>
        <w:lastRenderedPageBreak/>
        <w:t>5.3.22.3</w:t>
      </w:r>
      <w:r w:rsidRPr="0078304D">
        <w:rPr>
          <w:rFonts w:eastAsia="SimSun"/>
          <w:lang w:eastAsia="en-US"/>
        </w:rPr>
        <w:tab/>
        <w:t>Procedure</w:t>
      </w:r>
    </w:p>
    <w:p w14:paraId="3C15165F" w14:textId="77777777" w:rsidR="007B4A35" w:rsidRPr="0078304D" w:rsidRDefault="007B4A35" w:rsidP="007B4A35">
      <w:pPr>
        <w:pStyle w:val="TH"/>
        <w:rPr>
          <w:rFonts w:eastAsia="SimSun"/>
          <w:lang w:eastAsia="en-US"/>
        </w:rPr>
      </w:pPr>
      <w:r w:rsidRPr="0078304D">
        <w:rPr>
          <w:rFonts w:eastAsia="SimSun"/>
          <w:lang w:eastAsia="en-US"/>
        </w:rPr>
        <w:t>Table 5.3.22.3-1: NW initiated temporary group creation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B4A35" w:rsidRPr="0078304D" w14:paraId="4358615C" w14:textId="77777777" w:rsidTr="008A152F">
        <w:tc>
          <w:tcPr>
            <w:tcW w:w="648" w:type="dxa"/>
            <w:tcBorders>
              <w:bottom w:val="nil"/>
            </w:tcBorders>
          </w:tcPr>
          <w:p w14:paraId="100815ED" w14:textId="77777777" w:rsidR="007B4A35" w:rsidRPr="0078304D" w:rsidRDefault="007B4A35" w:rsidP="008A152F">
            <w:pPr>
              <w:pStyle w:val="TAH"/>
              <w:rPr>
                <w:rFonts w:eastAsia="SimSun"/>
                <w:lang w:eastAsia="en-US"/>
              </w:rPr>
            </w:pPr>
            <w:r w:rsidRPr="0078304D">
              <w:rPr>
                <w:rFonts w:eastAsia="SimSun"/>
                <w:lang w:eastAsia="en-US"/>
              </w:rPr>
              <w:t>St</w:t>
            </w:r>
          </w:p>
        </w:tc>
        <w:tc>
          <w:tcPr>
            <w:tcW w:w="3969" w:type="dxa"/>
            <w:tcBorders>
              <w:bottom w:val="nil"/>
            </w:tcBorders>
          </w:tcPr>
          <w:p w14:paraId="213DEFA7" w14:textId="77777777" w:rsidR="007B4A35" w:rsidRPr="0078304D" w:rsidRDefault="007B4A35" w:rsidP="008A152F">
            <w:pPr>
              <w:pStyle w:val="TAH"/>
              <w:rPr>
                <w:rFonts w:eastAsia="SimSun"/>
                <w:lang w:eastAsia="en-US"/>
              </w:rPr>
            </w:pPr>
            <w:r w:rsidRPr="0078304D">
              <w:rPr>
                <w:rFonts w:eastAsia="SimSun"/>
                <w:lang w:eastAsia="en-US"/>
              </w:rPr>
              <w:t>Procedure</w:t>
            </w:r>
          </w:p>
        </w:tc>
        <w:tc>
          <w:tcPr>
            <w:tcW w:w="3686" w:type="dxa"/>
            <w:gridSpan w:val="2"/>
          </w:tcPr>
          <w:p w14:paraId="601FA93D" w14:textId="77777777" w:rsidR="007B4A35" w:rsidRPr="0078304D" w:rsidRDefault="007B4A35" w:rsidP="008A152F">
            <w:pPr>
              <w:pStyle w:val="TAH"/>
              <w:rPr>
                <w:rFonts w:eastAsia="SimSun"/>
                <w:lang w:eastAsia="en-US"/>
              </w:rPr>
            </w:pPr>
            <w:r w:rsidRPr="0078304D">
              <w:rPr>
                <w:rFonts w:eastAsia="SimSun"/>
                <w:lang w:eastAsia="en-US"/>
              </w:rPr>
              <w:t>Message Sequence</w:t>
            </w:r>
          </w:p>
        </w:tc>
        <w:tc>
          <w:tcPr>
            <w:tcW w:w="567" w:type="dxa"/>
            <w:tcBorders>
              <w:bottom w:val="nil"/>
            </w:tcBorders>
          </w:tcPr>
          <w:p w14:paraId="39AC859E" w14:textId="77777777" w:rsidR="007B4A35" w:rsidRPr="0078304D" w:rsidRDefault="007B4A35" w:rsidP="008A152F">
            <w:pPr>
              <w:pStyle w:val="TAH"/>
              <w:rPr>
                <w:rFonts w:eastAsia="SimSun"/>
                <w:lang w:eastAsia="en-US"/>
              </w:rPr>
            </w:pPr>
            <w:r w:rsidRPr="0078304D">
              <w:rPr>
                <w:rFonts w:eastAsia="SimSun"/>
                <w:lang w:eastAsia="en-US"/>
              </w:rPr>
              <w:t>TP</w:t>
            </w:r>
          </w:p>
        </w:tc>
        <w:tc>
          <w:tcPr>
            <w:tcW w:w="892" w:type="dxa"/>
            <w:tcBorders>
              <w:bottom w:val="nil"/>
            </w:tcBorders>
          </w:tcPr>
          <w:p w14:paraId="2A8ECCED" w14:textId="77777777" w:rsidR="007B4A35" w:rsidRPr="0078304D" w:rsidRDefault="007B4A35" w:rsidP="008A152F">
            <w:pPr>
              <w:pStyle w:val="TAH"/>
              <w:rPr>
                <w:rFonts w:eastAsia="SimSun"/>
                <w:lang w:eastAsia="en-US"/>
              </w:rPr>
            </w:pPr>
            <w:r w:rsidRPr="0078304D">
              <w:rPr>
                <w:rFonts w:eastAsia="SimSun"/>
                <w:lang w:eastAsia="en-US"/>
              </w:rPr>
              <w:t>Verdict</w:t>
            </w:r>
          </w:p>
        </w:tc>
      </w:tr>
      <w:tr w:rsidR="007B4A35" w:rsidRPr="0078304D" w14:paraId="69C36F0E" w14:textId="77777777" w:rsidTr="008A152F">
        <w:tc>
          <w:tcPr>
            <w:tcW w:w="648" w:type="dxa"/>
            <w:tcBorders>
              <w:top w:val="nil"/>
            </w:tcBorders>
          </w:tcPr>
          <w:p w14:paraId="309BE848" w14:textId="77777777" w:rsidR="007B4A35" w:rsidRPr="0078304D" w:rsidRDefault="007B4A35" w:rsidP="008A152F">
            <w:pPr>
              <w:pStyle w:val="TAH"/>
              <w:rPr>
                <w:rFonts w:eastAsia="SimSun"/>
                <w:lang w:eastAsia="en-US"/>
              </w:rPr>
            </w:pPr>
          </w:p>
        </w:tc>
        <w:tc>
          <w:tcPr>
            <w:tcW w:w="3969" w:type="dxa"/>
            <w:tcBorders>
              <w:top w:val="nil"/>
            </w:tcBorders>
          </w:tcPr>
          <w:p w14:paraId="682ACE2C" w14:textId="77777777" w:rsidR="007B4A35" w:rsidRPr="0078304D" w:rsidRDefault="007B4A35" w:rsidP="008A152F">
            <w:pPr>
              <w:pStyle w:val="TAH"/>
              <w:rPr>
                <w:rFonts w:eastAsia="SimSun"/>
                <w:lang w:eastAsia="en-US"/>
              </w:rPr>
            </w:pPr>
          </w:p>
        </w:tc>
        <w:tc>
          <w:tcPr>
            <w:tcW w:w="709" w:type="dxa"/>
          </w:tcPr>
          <w:p w14:paraId="4D345AC8" w14:textId="77777777" w:rsidR="007B4A35" w:rsidRPr="0078304D" w:rsidRDefault="007B4A35" w:rsidP="008A152F">
            <w:pPr>
              <w:pStyle w:val="TAH"/>
              <w:rPr>
                <w:rFonts w:eastAsia="SimSun"/>
                <w:lang w:eastAsia="en-US"/>
              </w:rPr>
            </w:pPr>
            <w:r w:rsidRPr="0078304D">
              <w:rPr>
                <w:rFonts w:eastAsia="SimSun"/>
                <w:lang w:eastAsia="en-US"/>
              </w:rPr>
              <w:t>U - S</w:t>
            </w:r>
          </w:p>
        </w:tc>
        <w:tc>
          <w:tcPr>
            <w:tcW w:w="2977" w:type="dxa"/>
          </w:tcPr>
          <w:p w14:paraId="6C8B7A9A" w14:textId="77777777" w:rsidR="007B4A35" w:rsidRPr="0078304D" w:rsidRDefault="007B4A35" w:rsidP="008A152F">
            <w:pPr>
              <w:pStyle w:val="TAH"/>
              <w:rPr>
                <w:rFonts w:eastAsia="SimSun"/>
                <w:lang w:eastAsia="en-US"/>
              </w:rPr>
            </w:pPr>
            <w:r w:rsidRPr="0078304D">
              <w:rPr>
                <w:rFonts w:eastAsia="SimSun"/>
                <w:lang w:eastAsia="en-US"/>
              </w:rPr>
              <w:t>Message</w:t>
            </w:r>
          </w:p>
        </w:tc>
        <w:tc>
          <w:tcPr>
            <w:tcW w:w="567" w:type="dxa"/>
            <w:tcBorders>
              <w:top w:val="nil"/>
            </w:tcBorders>
          </w:tcPr>
          <w:p w14:paraId="3DEB5EE1" w14:textId="77777777" w:rsidR="007B4A35" w:rsidRPr="0078304D" w:rsidRDefault="007B4A35" w:rsidP="008A152F">
            <w:pPr>
              <w:pStyle w:val="TAH"/>
              <w:rPr>
                <w:rFonts w:eastAsia="SimSun"/>
                <w:lang w:eastAsia="en-US"/>
              </w:rPr>
            </w:pPr>
          </w:p>
        </w:tc>
        <w:tc>
          <w:tcPr>
            <w:tcW w:w="892" w:type="dxa"/>
            <w:tcBorders>
              <w:top w:val="nil"/>
            </w:tcBorders>
          </w:tcPr>
          <w:p w14:paraId="09A3BE2D" w14:textId="77777777" w:rsidR="007B4A35" w:rsidRPr="0078304D" w:rsidRDefault="007B4A35" w:rsidP="008A152F">
            <w:pPr>
              <w:pStyle w:val="TAH"/>
              <w:rPr>
                <w:rFonts w:eastAsia="SimSun"/>
                <w:lang w:eastAsia="en-US"/>
              </w:rPr>
            </w:pPr>
          </w:p>
        </w:tc>
      </w:tr>
      <w:tr w:rsidR="007B4A35" w:rsidRPr="0078304D" w14:paraId="3F4916B6" w14:textId="77777777" w:rsidTr="008A152F">
        <w:tc>
          <w:tcPr>
            <w:tcW w:w="648" w:type="dxa"/>
            <w:shd w:val="clear" w:color="auto" w:fill="auto"/>
          </w:tcPr>
          <w:p w14:paraId="09885A75" w14:textId="77777777" w:rsidR="007B4A35" w:rsidRPr="0078304D" w:rsidRDefault="007B4A35" w:rsidP="008A152F">
            <w:pPr>
              <w:pStyle w:val="TAC"/>
              <w:rPr>
                <w:rFonts w:eastAsia="SimSun"/>
                <w:lang w:eastAsia="en-US"/>
              </w:rPr>
            </w:pPr>
            <w:r w:rsidRPr="0078304D">
              <w:rPr>
                <w:rFonts w:eastAsia="SimSun"/>
                <w:lang w:eastAsia="en-US"/>
              </w:rPr>
              <w:t>1</w:t>
            </w:r>
          </w:p>
        </w:tc>
        <w:tc>
          <w:tcPr>
            <w:tcW w:w="3969" w:type="dxa"/>
            <w:shd w:val="clear" w:color="auto" w:fill="auto"/>
          </w:tcPr>
          <w:p w14:paraId="4F030355" w14:textId="75318D3A" w:rsidR="007B4A35" w:rsidRPr="0078304D" w:rsidRDefault="007B4A35" w:rsidP="008A152F">
            <w:pPr>
              <w:pStyle w:val="TAL"/>
              <w:rPr>
                <w:rFonts w:eastAsia="SimSun"/>
                <w:lang w:eastAsia="en-US"/>
              </w:rPr>
            </w:pPr>
            <w:r w:rsidRPr="0078304D">
              <w:rPr>
                <w:rFonts w:eastAsia="SimSun"/>
                <w:lang w:eastAsia="en-US"/>
              </w:rPr>
              <w:t xml:space="preserve">The SS (MCPTT server) sends a SIP NOTIFY </w:t>
            </w:r>
            <w:ins w:id="5" w:author="MCC160" w:date="2021-05-04T13:18:00Z">
              <w:r w:rsidR="008A152F" w:rsidRPr="0078304D">
                <w:rPr>
                  <w:rFonts w:cs="Arial"/>
                  <w:szCs w:val="18"/>
                </w:rPr>
                <w:t xml:space="preserve">to the UE informing that the user profile has changed, </w:t>
              </w:r>
              <w:r w:rsidR="008A152F" w:rsidRPr="0078304D">
                <w:t>containing the XCAP-URI of the MCPTT User Profile Configuration Document</w:t>
              </w:r>
              <w:r w:rsidR="008A152F" w:rsidRPr="0078304D">
                <w:rPr>
                  <w:rFonts w:cs="Arial"/>
                  <w:szCs w:val="18"/>
                </w:rPr>
                <w:t>.</w:t>
              </w:r>
            </w:ins>
            <w:del w:id="6" w:author="MCC160" w:date="2021-05-04T13:18:00Z">
              <w:r w:rsidRPr="0078304D" w:rsidDel="008A152F">
                <w:rPr>
                  <w:rFonts w:eastAsia="SimSun"/>
                  <w:lang w:eastAsia="en-US"/>
                </w:rPr>
                <w:delText>informing that the group A configuration document has been updated.</w:delText>
              </w:r>
            </w:del>
          </w:p>
        </w:tc>
        <w:tc>
          <w:tcPr>
            <w:tcW w:w="709" w:type="dxa"/>
            <w:shd w:val="clear" w:color="auto" w:fill="auto"/>
          </w:tcPr>
          <w:p w14:paraId="41A3C2FF" w14:textId="77777777" w:rsidR="007B4A35" w:rsidRPr="0078304D" w:rsidRDefault="007B4A35" w:rsidP="008A152F">
            <w:pPr>
              <w:pStyle w:val="TAC"/>
              <w:rPr>
                <w:rFonts w:eastAsia="SimSun"/>
                <w:lang w:eastAsia="en-US"/>
              </w:rPr>
            </w:pPr>
            <w:r w:rsidRPr="0078304D">
              <w:rPr>
                <w:rFonts w:eastAsia="SimSun"/>
                <w:lang w:eastAsia="en-US"/>
              </w:rPr>
              <w:t>&lt;--</w:t>
            </w:r>
          </w:p>
        </w:tc>
        <w:tc>
          <w:tcPr>
            <w:tcW w:w="2977" w:type="dxa"/>
            <w:shd w:val="clear" w:color="auto" w:fill="auto"/>
          </w:tcPr>
          <w:p w14:paraId="427C98CA" w14:textId="77777777" w:rsidR="007B4A35" w:rsidRPr="0078304D" w:rsidRDefault="007B4A35" w:rsidP="008A152F">
            <w:pPr>
              <w:pStyle w:val="TAL"/>
              <w:rPr>
                <w:rFonts w:eastAsia="SimSun"/>
                <w:lang w:eastAsia="en-US"/>
              </w:rPr>
            </w:pPr>
            <w:r w:rsidRPr="0078304D">
              <w:rPr>
                <w:rFonts w:eastAsia="SimSun"/>
                <w:lang w:eastAsia="en-US"/>
              </w:rPr>
              <w:t>SIP NOTIFY</w:t>
            </w:r>
          </w:p>
        </w:tc>
        <w:tc>
          <w:tcPr>
            <w:tcW w:w="567" w:type="dxa"/>
            <w:shd w:val="clear" w:color="auto" w:fill="auto"/>
          </w:tcPr>
          <w:p w14:paraId="40FE434B" w14:textId="77777777" w:rsidR="007B4A35" w:rsidRPr="0078304D" w:rsidRDefault="007B4A35" w:rsidP="008A152F">
            <w:pPr>
              <w:pStyle w:val="TAC"/>
              <w:rPr>
                <w:rFonts w:eastAsia="SimSun"/>
                <w:lang w:eastAsia="en-US"/>
              </w:rPr>
            </w:pPr>
            <w:r w:rsidRPr="0078304D">
              <w:rPr>
                <w:rFonts w:eastAsia="SimSun"/>
                <w:lang w:eastAsia="en-US"/>
              </w:rPr>
              <w:t>-</w:t>
            </w:r>
          </w:p>
        </w:tc>
        <w:tc>
          <w:tcPr>
            <w:tcW w:w="892" w:type="dxa"/>
            <w:shd w:val="clear" w:color="auto" w:fill="auto"/>
          </w:tcPr>
          <w:p w14:paraId="756859C7" w14:textId="77777777" w:rsidR="007B4A35" w:rsidRPr="0078304D" w:rsidRDefault="007B4A35" w:rsidP="008A152F">
            <w:pPr>
              <w:pStyle w:val="TAC"/>
              <w:rPr>
                <w:rFonts w:eastAsia="SimSun"/>
                <w:lang w:eastAsia="en-US"/>
              </w:rPr>
            </w:pPr>
            <w:r w:rsidRPr="0078304D">
              <w:rPr>
                <w:rFonts w:eastAsia="SimSun"/>
                <w:lang w:eastAsia="en-US"/>
              </w:rPr>
              <w:t>-</w:t>
            </w:r>
          </w:p>
        </w:tc>
      </w:tr>
      <w:tr w:rsidR="007B4A35" w:rsidRPr="0078304D" w14:paraId="128C0C26" w14:textId="77777777" w:rsidTr="008A152F">
        <w:tc>
          <w:tcPr>
            <w:tcW w:w="648" w:type="dxa"/>
            <w:shd w:val="clear" w:color="auto" w:fill="auto"/>
          </w:tcPr>
          <w:p w14:paraId="71F921DA" w14:textId="77777777" w:rsidR="007B4A35" w:rsidRPr="0078304D" w:rsidRDefault="007B4A35" w:rsidP="008A152F">
            <w:pPr>
              <w:pStyle w:val="TAC"/>
              <w:rPr>
                <w:rFonts w:eastAsia="SimSun"/>
                <w:lang w:eastAsia="en-US"/>
              </w:rPr>
            </w:pPr>
            <w:r w:rsidRPr="0078304D">
              <w:rPr>
                <w:rFonts w:eastAsia="SimSun"/>
                <w:lang w:eastAsia="en-US"/>
              </w:rPr>
              <w:t>2</w:t>
            </w:r>
          </w:p>
        </w:tc>
        <w:tc>
          <w:tcPr>
            <w:tcW w:w="3969" w:type="dxa"/>
            <w:shd w:val="clear" w:color="auto" w:fill="auto"/>
          </w:tcPr>
          <w:p w14:paraId="7D948AF3" w14:textId="77777777" w:rsidR="007B4A35" w:rsidRPr="0078304D" w:rsidRDefault="007B4A35" w:rsidP="008A152F">
            <w:pPr>
              <w:pStyle w:val="TAL"/>
              <w:rPr>
                <w:rFonts w:eastAsia="SimSun"/>
                <w:lang w:eastAsia="en-US"/>
              </w:rPr>
            </w:pPr>
            <w:r w:rsidRPr="0078304D">
              <w:rPr>
                <w:rFonts w:eastAsia="SimSun"/>
                <w:lang w:eastAsia="en-US"/>
              </w:rPr>
              <w:t>The UE sends a SIP 200 (OK) message to the SS.</w:t>
            </w:r>
          </w:p>
        </w:tc>
        <w:tc>
          <w:tcPr>
            <w:tcW w:w="709" w:type="dxa"/>
            <w:shd w:val="clear" w:color="auto" w:fill="auto"/>
          </w:tcPr>
          <w:p w14:paraId="46A375B4" w14:textId="77777777" w:rsidR="007B4A35" w:rsidRPr="0078304D" w:rsidRDefault="007B4A35" w:rsidP="008A152F">
            <w:pPr>
              <w:pStyle w:val="TAC"/>
              <w:rPr>
                <w:rFonts w:eastAsia="SimSun"/>
                <w:lang w:eastAsia="en-US"/>
              </w:rPr>
            </w:pPr>
            <w:r w:rsidRPr="0078304D">
              <w:rPr>
                <w:rFonts w:eastAsia="SimSun"/>
                <w:lang w:eastAsia="en-US"/>
              </w:rPr>
              <w:t>--&gt;</w:t>
            </w:r>
          </w:p>
        </w:tc>
        <w:tc>
          <w:tcPr>
            <w:tcW w:w="2977" w:type="dxa"/>
            <w:shd w:val="clear" w:color="auto" w:fill="auto"/>
          </w:tcPr>
          <w:p w14:paraId="07E743C0" w14:textId="77777777" w:rsidR="007B4A35" w:rsidRPr="0078304D" w:rsidRDefault="007B4A35" w:rsidP="008A152F">
            <w:pPr>
              <w:pStyle w:val="TAL"/>
              <w:rPr>
                <w:rFonts w:eastAsia="SimSun"/>
                <w:lang w:eastAsia="en-US"/>
              </w:rPr>
            </w:pPr>
            <w:r w:rsidRPr="0078304D">
              <w:rPr>
                <w:rFonts w:eastAsia="SimSun"/>
                <w:lang w:eastAsia="en-US"/>
              </w:rPr>
              <w:t>SIP 200 (OK)</w:t>
            </w:r>
          </w:p>
        </w:tc>
        <w:tc>
          <w:tcPr>
            <w:tcW w:w="567" w:type="dxa"/>
            <w:shd w:val="clear" w:color="auto" w:fill="auto"/>
          </w:tcPr>
          <w:p w14:paraId="4E1EC98E" w14:textId="77777777" w:rsidR="007B4A35" w:rsidRPr="0078304D" w:rsidRDefault="007B4A35" w:rsidP="008A152F">
            <w:pPr>
              <w:pStyle w:val="TAC"/>
              <w:rPr>
                <w:rFonts w:eastAsia="SimSun"/>
                <w:lang w:eastAsia="en-US"/>
              </w:rPr>
            </w:pPr>
            <w:r w:rsidRPr="0078304D">
              <w:rPr>
                <w:rFonts w:eastAsia="SimSun"/>
                <w:lang w:eastAsia="en-US"/>
              </w:rPr>
              <w:t>-</w:t>
            </w:r>
          </w:p>
        </w:tc>
        <w:tc>
          <w:tcPr>
            <w:tcW w:w="892" w:type="dxa"/>
            <w:shd w:val="clear" w:color="auto" w:fill="auto"/>
          </w:tcPr>
          <w:p w14:paraId="0E273E41" w14:textId="77777777" w:rsidR="007B4A35" w:rsidRPr="0078304D" w:rsidRDefault="007B4A35" w:rsidP="008A152F">
            <w:pPr>
              <w:pStyle w:val="TAC"/>
              <w:rPr>
                <w:rFonts w:eastAsia="SimSun"/>
                <w:lang w:eastAsia="en-US"/>
              </w:rPr>
            </w:pPr>
            <w:r w:rsidRPr="0078304D">
              <w:rPr>
                <w:rFonts w:eastAsia="SimSun"/>
                <w:lang w:eastAsia="en-US"/>
              </w:rPr>
              <w:t>-</w:t>
            </w:r>
          </w:p>
        </w:tc>
      </w:tr>
      <w:tr w:rsidR="008A152F" w:rsidRPr="0078304D" w14:paraId="32CBC2E9" w14:textId="77777777" w:rsidTr="008A152F">
        <w:trPr>
          <w:ins w:id="7" w:author="MCC160" w:date="2021-05-04T13:19:00Z"/>
        </w:trPr>
        <w:tc>
          <w:tcPr>
            <w:tcW w:w="648" w:type="dxa"/>
            <w:shd w:val="clear" w:color="auto" w:fill="auto"/>
          </w:tcPr>
          <w:p w14:paraId="4F884D0C" w14:textId="09D519E9" w:rsidR="008A152F" w:rsidRPr="0078304D" w:rsidRDefault="008A152F" w:rsidP="008A152F">
            <w:pPr>
              <w:pStyle w:val="TAC"/>
              <w:rPr>
                <w:ins w:id="8" w:author="MCC160" w:date="2021-05-04T13:19:00Z"/>
              </w:rPr>
            </w:pPr>
            <w:ins w:id="9" w:author="MCC160" w:date="2021-05-04T13:19:00Z">
              <w:r w:rsidRPr="0078304D">
                <w:t>2A</w:t>
              </w:r>
            </w:ins>
          </w:p>
        </w:tc>
        <w:tc>
          <w:tcPr>
            <w:tcW w:w="3969" w:type="dxa"/>
            <w:shd w:val="clear" w:color="auto" w:fill="auto"/>
          </w:tcPr>
          <w:p w14:paraId="3B00936F" w14:textId="77777777" w:rsidR="008A152F" w:rsidRPr="0078304D" w:rsidRDefault="008A152F" w:rsidP="008A152F">
            <w:pPr>
              <w:pStyle w:val="TAL"/>
              <w:rPr>
                <w:ins w:id="10" w:author="MCC160" w:date="2021-05-04T13:19:00Z"/>
              </w:rPr>
            </w:pPr>
            <w:ins w:id="11" w:author="MCC160" w:date="2021-05-04T13:19:00Z">
              <w:r w:rsidRPr="0078304D">
                <w:t>The UE (MCPTT client) sends an HTTP GET Request message to the SS t that contains the access token and the XCAP-URI of the MCPTT User Profile Configuration Document</w:t>
              </w:r>
            </w:ins>
          </w:p>
        </w:tc>
        <w:tc>
          <w:tcPr>
            <w:tcW w:w="709" w:type="dxa"/>
            <w:shd w:val="clear" w:color="auto" w:fill="auto"/>
          </w:tcPr>
          <w:p w14:paraId="2024ED81" w14:textId="77777777" w:rsidR="008A152F" w:rsidRPr="0078304D" w:rsidRDefault="008A152F" w:rsidP="008A152F">
            <w:pPr>
              <w:pStyle w:val="TAC"/>
              <w:rPr>
                <w:ins w:id="12" w:author="MCC160" w:date="2021-05-04T13:19:00Z"/>
              </w:rPr>
            </w:pPr>
            <w:ins w:id="13" w:author="MCC160" w:date="2021-05-04T13:19:00Z">
              <w:r w:rsidRPr="0078304D">
                <w:t>--&gt;</w:t>
              </w:r>
            </w:ins>
          </w:p>
        </w:tc>
        <w:tc>
          <w:tcPr>
            <w:tcW w:w="2977" w:type="dxa"/>
            <w:shd w:val="clear" w:color="auto" w:fill="auto"/>
          </w:tcPr>
          <w:p w14:paraId="43B84215" w14:textId="77777777" w:rsidR="008A152F" w:rsidRPr="0078304D" w:rsidRDefault="008A152F" w:rsidP="008A152F">
            <w:pPr>
              <w:pStyle w:val="TAL"/>
              <w:rPr>
                <w:ins w:id="14" w:author="MCC160" w:date="2021-05-04T13:19:00Z"/>
              </w:rPr>
            </w:pPr>
            <w:ins w:id="15" w:author="MCC160" w:date="2021-05-04T13:19:00Z">
              <w:r w:rsidRPr="0078304D">
                <w:t>HTTP GET</w:t>
              </w:r>
            </w:ins>
          </w:p>
        </w:tc>
        <w:tc>
          <w:tcPr>
            <w:tcW w:w="567" w:type="dxa"/>
            <w:shd w:val="clear" w:color="auto" w:fill="auto"/>
          </w:tcPr>
          <w:p w14:paraId="0ECBFFC4" w14:textId="1EA50B19" w:rsidR="008A152F" w:rsidRPr="0078304D" w:rsidRDefault="0078304D" w:rsidP="008A152F">
            <w:pPr>
              <w:pStyle w:val="TAC"/>
              <w:rPr>
                <w:ins w:id="16" w:author="MCC160" w:date="2021-05-04T13:19:00Z"/>
              </w:rPr>
            </w:pPr>
            <w:ins w:id="17" w:author="MCC160" w:date="2021-05-06T09:17:00Z">
              <w:r w:rsidRPr="0078304D">
                <w:t>-</w:t>
              </w:r>
            </w:ins>
          </w:p>
        </w:tc>
        <w:tc>
          <w:tcPr>
            <w:tcW w:w="892" w:type="dxa"/>
            <w:shd w:val="clear" w:color="auto" w:fill="auto"/>
          </w:tcPr>
          <w:p w14:paraId="431FB767" w14:textId="3CA79227" w:rsidR="008A152F" w:rsidRPr="0078304D" w:rsidRDefault="0078304D" w:rsidP="008A152F">
            <w:pPr>
              <w:pStyle w:val="TAC"/>
              <w:rPr>
                <w:ins w:id="18" w:author="MCC160" w:date="2021-05-04T13:19:00Z"/>
              </w:rPr>
            </w:pPr>
            <w:ins w:id="19" w:author="MCC160" w:date="2021-05-06T09:17:00Z">
              <w:r w:rsidRPr="0078304D">
                <w:t>-</w:t>
              </w:r>
            </w:ins>
          </w:p>
        </w:tc>
      </w:tr>
      <w:tr w:rsidR="008A152F" w:rsidRPr="0078304D" w14:paraId="521D7C34" w14:textId="77777777" w:rsidTr="008A152F">
        <w:trPr>
          <w:ins w:id="20" w:author="MCC160" w:date="2021-05-04T13:19:00Z"/>
        </w:trPr>
        <w:tc>
          <w:tcPr>
            <w:tcW w:w="648" w:type="dxa"/>
            <w:shd w:val="clear" w:color="auto" w:fill="auto"/>
          </w:tcPr>
          <w:p w14:paraId="4E012BFA" w14:textId="6AA2808F" w:rsidR="008A152F" w:rsidRPr="0078304D" w:rsidRDefault="008A152F" w:rsidP="008A152F">
            <w:pPr>
              <w:pStyle w:val="TAC"/>
              <w:rPr>
                <w:ins w:id="21" w:author="MCC160" w:date="2021-05-04T13:19:00Z"/>
              </w:rPr>
            </w:pPr>
            <w:ins w:id="22" w:author="MCC160" w:date="2021-05-04T13:19:00Z">
              <w:r w:rsidRPr="0078304D">
                <w:rPr>
                  <w:rFonts w:eastAsia="Calibri"/>
                  <w:szCs w:val="22"/>
                </w:rPr>
                <w:t>2B</w:t>
              </w:r>
            </w:ins>
          </w:p>
        </w:tc>
        <w:tc>
          <w:tcPr>
            <w:tcW w:w="3969" w:type="dxa"/>
            <w:shd w:val="clear" w:color="auto" w:fill="auto"/>
          </w:tcPr>
          <w:p w14:paraId="1E00ECAA" w14:textId="77777777" w:rsidR="008A152F" w:rsidRPr="0078304D" w:rsidRDefault="008A152F" w:rsidP="008A152F">
            <w:pPr>
              <w:pStyle w:val="TAL"/>
              <w:rPr>
                <w:ins w:id="23" w:author="MCC160" w:date="2021-05-04T13:19:00Z"/>
              </w:rPr>
            </w:pPr>
            <w:ins w:id="24" w:author="MCC160" w:date="2021-05-04T13:19:00Z">
              <w:r w:rsidRPr="0078304D">
                <w:t>The SS sends the HTTP 200 (OK) message including the MCPTT User Profile Configuration Document.</w:t>
              </w:r>
            </w:ins>
          </w:p>
        </w:tc>
        <w:tc>
          <w:tcPr>
            <w:tcW w:w="709" w:type="dxa"/>
            <w:shd w:val="clear" w:color="auto" w:fill="auto"/>
          </w:tcPr>
          <w:p w14:paraId="2483FD3E" w14:textId="77777777" w:rsidR="008A152F" w:rsidRPr="0078304D" w:rsidRDefault="008A152F" w:rsidP="008A152F">
            <w:pPr>
              <w:pStyle w:val="TAC"/>
              <w:rPr>
                <w:ins w:id="25" w:author="MCC160" w:date="2021-05-04T13:19:00Z"/>
              </w:rPr>
            </w:pPr>
            <w:ins w:id="26" w:author="MCC160" w:date="2021-05-04T13:19:00Z">
              <w:r w:rsidRPr="0078304D">
                <w:t>&lt;--</w:t>
              </w:r>
            </w:ins>
          </w:p>
        </w:tc>
        <w:tc>
          <w:tcPr>
            <w:tcW w:w="2977" w:type="dxa"/>
            <w:shd w:val="clear" w:color="auto" w:fill="auto"/>
          </w:tcPr>
          <w:p w14:paraId="7696F1F0" w14:textId="77777777" w:rsidR="008A152F" w:rsidRPr="0078304D" w:rsidRDefault="008A152F" w:rsidP="008A152F">
            <w:pPr>
              <w:pStyle w:val="TAL"/>
              <w:rPr>
                <w:ins w:id="27" w:author="MCC160" w:date="2021-05-04T13:19:00Z"/>
              </w:rPr>
            </w:pPr>
            <w:ins w:id="28" w:author="MCC160" w:date="2021-05-04T13:19:00Z">
              <w:r w:rsidRPr="0078304D">
                <w:t>HTTP 200 (OK)</w:t>
              </w:r>
            </w:ins>
          </w:p>
        </w:tc>
        <w:tc>
          <w:tcPr>
            <w:tcW w:w="567" w:type="dxa"/>
            <w:shd w:val="clear" w:color="auto" w:fill="auto"/>
          </w:tcPr>
          <w:p w14:paraId="17CC69CB" w14:textId="039EB45E" w:rsidR="008A152F" w:rsidRPr="0078304D" w:rsidRDefault="0078304D" w:rsidP="008A152F">
            <w:pPr>
              <w:pStyle w:val="TAC"/>
              <w:rPr>
                <w:ins w:id="29" w:author="MCC160" w:date="2021-05-04T13:19:00Z"/>
              </w:rPr>
            </w:pPr>
            <w:ins w:id="30" w:author="MCC160" w:date="2021-05-06T09:17:00Z">
              <w:r w:rsidRPr="0078304D">
                <w:t>-</w:t>
              </w:r>
            </w:ins>
          </w:p>
        </w:tc>
        <w:tc>
          <w:tcPr>
            <w:tcW w:w="892" w:type="dxa"/>
            <w:shd w:val="clear" w:color="auto" w:fill="auto"/>
          </w:tcPr>
          <w:p w14:paraId="18034FEA" w14:textId="7A7A3796" w:rsidR="008A152F" w:rsidRPr="0078304D" w:rsidRDefault="0078304D" w:rsidP="008A152F">
            <w:pPr>
              <w:pStyle w:val="TAC"/>
              <w:rPr>
                <w:ins w:id="31" w:author="MCC160" w:date="2021-05-04T13:19:00Z"/>
              </w:rPr>
            </w:pPr>
            <w:ins w:id="32" w:author="MCC160" w:date="2021-05-06T09:17:00Z">
              <w:r w:rsidRPr="0078304D">
                <w:t>-</w:t>
              </w:r>
            </w:ins>
          </w:p>
        </w:tc>
      </w:tr>
      <w:tr w:rsidR="008A152F" w:rsidRPr="0078304D" w14:paraId="0731D704" w14:textId="77777777" w:rsidTr="008A152F">
        <w:trPr>
          <w:ins w:id="33" w:author="MCC160" w:date="2021-05-04T13:19:00Z"/>
        </w:trPr>
        <w:tc>
          <w:tcPr>
            <w:tcW w:w="648" w:type="dxa"/>
            <w:shd w:val="clear" w:color="auto" w:fill="auto"/>
          </w:tcPr>
          <w:p w14:paraId="2E4988C7" w14:textId="4CC1DC07" w:rsidR="008A152F" w:rsidRPr="0078304D" w:rsidRDefault="008A152F" w:rsidP="008A152F">
            <w:pPr>
              <w:pStyle w:val="TAC"/>
              <w:rPr>
                <w:ins w:id="34" w:author="MCC160" w:date="2021-05-04T13:19:00Z"/>
                <w:rFonts w:eastAsia="SimSun"/>
                <w:lang w:eastAsia="en-US"/>
              </w:rPr>
            </w:pPr>
            <w:ins w:id="35" w:author="MCC160" w:date="2021-05-04T13:20:00Z">
              <w:r w:rsidRPr="0078304D">
                <w:t>2C</w:t>
              </w:r>
            </w:ins>
          </w:p>
        </w:tc>
        <w:tc>
          <w:tcPr>
            <w:tcW w:w="3969" w:type="dxa"/>
            <w:shd w:val="clear" w:color="auto" w:fill="auto"/>
          </w:tcPr>
          <w:p w14:paraId="56110226" w14:textId="1AC94DCD" w:rsidR="008A152F" w:rsidRPr="0078304D" w:rsidRDefault="008A152F" w:rsidP="008A152F">
            <w:pPr>
              <w:pStyle w:val="TAL"/>
              <w:rPr>
                <w:ins w:id="36" w:author="MCC160" w:date="2021-05-04T13:19:00Z"/>
                <w:rFonts w:eastAsia="SimSun"/>
                <w:lang w:eastAsia="en-US"/>
              </w:rPr>
            </w:pPr>
            <w:ins w:id="37" w:author="MCC160" w:date="2021-05-04T13:20:00Z">
              <w:r w:rsidRPr="0078304D">
                <w:t>The UE (MCPTT client) sends a SIP SUBSCRIBE to the SS, containing the access token and a resource list mime body with the new Group to be obtained.</w:t>
              </w:r>
            </w:ins>
          </w:p>
        </w:tc>
        <w:tc>
          <w:tcPr>
            <w:tcW w:w="709" w:type="dxa"/>
            <w:shd w:val="clear" w:color="auto" w:fill="auto"/>
          </w:tcPr>
          <w:p w14:paraId="658C4D0F" w14:textId="26057C6E" w:rsidR="008A152F" w:rsidRPr="0078304D" w:rsidRDefault="008A152F" w:rsidP="008A152F">
            <w:pPr>
              <w:pStyle w:val="TAC"/>
              <w:rPr>
                <w:ins w:id="38" w:author="MCC160" w:date="2021-05-04T13:19:00Z"/>
                <w:rFonts w:eastAsia="SimSun"/>
                <w:lang w:eastAsia="en-US"/>
              </w:rPr>
            </w:pPr>
            <w:ins w:id="39" w:author="MCC160" w:date="2021-05-04T13:20:00Z">
              <w:r w:rsidRPr="0078304D">
                <w:t>--&gt;</w:t>
              </w:r>
            </w:ins>
          </w:p>
        </w:tc>
        <w:tc>
          <w:tcPr>
            <w:tcW w:w="2977" w:type="dxa"/>
            <w:shd w:val="clear" w:color="auto" w:fill="auto"/>
          </w:tcPr>
          <w:p w14:paraId="52752FCF" w14:textId="3B833D03" w:rsidR="008A152F" w:rsidRPr="0078304D" w:rsidRDefault="008A152F" w:rsidP="008A152F">
            <w:pPr>
              <w:pStyle w:val="TAL"/>
              <w:rPr>
                <w:ins w:id="40" w:author="MCC160" w:date="2021-05-04T13:19:00Z"/>
                <w:rFonts w:eastAsia="SimSun"/>
                <w:lang w:eastAsia="en-US"/>
              </w:rPr>
            </w:pPr>
            <w:ins w:id="41" w:author="MCC160" w:date="2021-05-04T13:20:00Z">
              <w:r w:rsidRPr="0078304D">
                <w:t>SIP SUBSCRIBE</w:t>
              </w:r>
            </w:ins>
          </w:p>
        </w:tc>
        <w:tc>
          <w:tcPr>
            <w:tcW w:w="567" w:type="dxa"/>
            <w:shd w:val="clear" w:color="auto" w:fill="auto"/>
          </w:tcPr>
          <w:p w14:paraId="74B7FF99" w14:textId="34C866A5" w:rsidR="008A152F" w:rsidRPr="0078304D" w:rsidRDefault="008A152F" w:rsidP="008A152F">
            <w:pPr>
              <w:pStyle w:val="TAC"/>
              <w:rPr>
                <w:ins w:id="42" w:author="MCC160" w:date="2021-05-04T13:19:00Z"/>
                <w:rFonts w:eastAsia="SimSun"/>
                <w:lang w:eastAsia="en-US"/>
              </w:rPr>
            </w:pPr>
            <w:ins w:id="43" w:author="MCC160" w:date="2021-05-04T13:20:00Z">
              <w:r w:rsidRPr="0078304D">
                <w:t>-</w:t>
              </w:r>
            </w:ins>
          </w:p>
        </w:tc>
        <w:tc>
          <w:tcPr>
            <w:tcW w:w="892" w:type="dxa"/>
            <w:shd w:val="clear" w:color="auto" w:fill="auto"/>
          </w:tcPr>
          <w:p w14:paraId="51D583E5" w14:textId="07169785" w:rsidR="008A152F" w:rsidRPr="0078304D" w:rsidRDefault="008A152F" w:rsidP="008A152F">
            <w:pPr>
              <w:pStyle w:val="TAC"/>
              <w:rPr>
                <w:ins w:id="44" w:author="MCC160" w:date="2021-05-04T13:19:00Z"/>
                <w:rFonts w:eastAsia="SimSun"/>
                <w:lang w:eastAsia="en-US"/>
              </w:rPr>
            </w:pPr>
            <w:ins w:id="45" w:author="MCC160" w:date="2021-05-04T13:20:00Z">
              <w:r w:rsidRPr="0078304D">
                <w:t>P</w:t>
              </w:r>
            </w:ins>
          </w:p>
        </w:tc>
      </w:tr>
      <w:tr w:rsidR="008A152F" w:rsidRPr="0078304D" w14:paraId="1A6754AE" w14:textId="77777777" w:rsidTr="008A152F">
        <w:trPr>
          <w:ins w:id="46" w:author="MCC160" w:date="2021-05-04T13:19:00Z"/>
        </w:trPr>
        <w:tc>
          <w:tcPr>
            <w:tcW w:w="648" w:type="dxa"/>
            <w:shd w:val="clear" w:color="auto" w:fill="auto"/>
          </w:tcPr>
          <w:p w14:paraId="2063CA2B" w14:textId="4422C8CB" w:rsidR="008A152F" w:rsidRPr="0078304D" w:rsidRDefault="008A152F" w:rsidP="008A152F">
            <w:pPr>
              <w:pStyle w:val="TAC"/>
              <w:rPr>
                <w:ins w:id="47" w:author="MCC160" w:date="2021-05-04T13:19:00Z"/>
                <w:rFonts w:eastAsia="SimSun"/>
                <w:lang w:eastAsia="en-US"/>
              </w:rPr>
            </w:pPr>
            <w:ins w:id="48" w:author="MCC160" w:date="2021-05-04T13:20:00Z">
              <w:r w:rsidRPr="0078304D">
                <w:t>2D</w:t>
              </w:r>
            </w:ins>
          </w:p>
        </w:tc>
        <w:tc>
          <w:tcPr>
            <w:tcW w:w="3969" w:type="dxa"/>
            <w:shd w:val="clear" w:color="auto" w:fill="auto"/>
          </w:tcPr>
          <w:p w14:paraId="2F4F8513" w14:textId="34938FE3" w:rsidR="008A152F" w:rsidRPr="0078304D" w:rsidRDefault="008A152F" w:rsidP="008A152F">
            <w:pPr>
              <w:pStyle w:val="TAL"/>
              <w:rPr>
                <w:ins w:id="49" w:author="MCC160" w:date="2021-05-04T13:19:00Z"/>
                <w:rFonts w:eastAsia="SimSun"/>
                <w:lang w:eastAsia="en-US"/>
              </w:rPr>
            </w:pPr>
            <w:ins w:id="50" w:author="MCC160" w:date="2021-05-04T13:20:00Z">
              <w:r w:rsidRPr="0078304D">
                <w:t>The SS sends a SIP 200 (OK) message.</w:t>
              </w:r>
            </w:ins>
          </w:p>
        </w:tc>
        <w:tc>
          <w:tcPr>
            <w:tcW w:w="709" w:type="dxa"/>
            <w:shd w:val="clear" w:color="auto" w:fill="auto"/>
          </w:tcPr>
          <w:p w14:paraId="18B0FF40" w14:textId="1C03B8BB" w:rsidR="008A152F" w:rsidRPr="0078304D" w:rsidRDefault="008A152F" w:rsidP="008A152F">
            <w:pPr>
              <w:pStyle w:val="TAC"/>
              <w:rPr>
                <w:ins w:id="51" w:author="MCC160" w:date="2021-05-04T13:19:00Z"/>
                <w:rFonts w:eastAsia="SimSun"/>
                <w:lang w:eastAsia="en-US"/>
              </w:rPr>
            </w:pPr>
            <w:ins w:id="52" w:author="MCC160" w:date="2021-05-04T13:20:00Z">
              <w:r w:rsidRPr="0078304D">
                <w:t>&lt;--</w:t>
              </w:r>
            </w:ins>
          </w:p>
        </w:tc>
        <w:tc>
          <w:tcPr>
            <w:tcW w:w="2977" w:type="dxa"/>
            <w:shd w:val="clear" w:color="auto" w:fill="auto"/>
          </w:tcPr>
          <w:p w14:paraId="593CE974" w14:textId="55D2996D" w:rsidR="008A152F" w:rsidRPr="0078304D" w:rsidRDefault="008A152F" w:rsidP="008A152F">
            <w:pPr>
              <w:pStyle w:val="TAL"/>
              <w:rPr>
                <w:ins w:id="53" w:author="MCC160" w:date="2021-05-04T13:19:00Z"/>
                <w:rFonts w:eastAsia="SimSun"/>
                <w:lang w:eastAsia="en-US"/>
              </w:rPr>
            </w:pPr>
            <w:ins w:id="54" w:author="MCC160" w:date="2021-05-04T13:20:00Z">
              <w:r w:rsidRPr="0078304D">
                <w:t>SIP 200 (OK)</w:t>
              </w:r>
            </w:ins>
          </w:p>
        </w:tc>
        <w:tc>
          <w:tcPr>
            <w:tcW w:w="567" w:type="dxa"/>
            <w:shd w:val="clear" w:color="auto" w:fill="auto"/>
          </w:tcPr>
          <w:p w14:paraId="10D4F19E" w14:textId="0B54CCFB" w:rsidR="008A152F" w:rsidRPr="0078304D" w:rsidRDefault="008A152F" w:rsidP="008A152F">
            <w:pPr>
              <w:pStyle w:val="TAC"/>
              <w:rPr>
                <w:ins w:id="55" w:author="MCC160" w:date="2021-05-04T13:19:00Z"/>
                <w:rFonts w:eastAsia="SimSun"/>
                <w:lang w:eastAsia="en-US"/>
              </w:rPr>
            </w:pPr>
            <w:ins w:id="56" w:author="MCC160" w:date="2021-05-04T13:20:00Z">
              <w:r w:rsidRPr="0078304D">
                <w:t>-</w:t>
              </w:r>
            </w:ins>
          </w:p>
        </w:tc>
        <w:tc>
          <w:tcPr>
            <w:tcW w:w="892" w:type="dxa"/>
            <w:shd w:val="clear" w:color="auto" w:fill="auto"/>
          </w:tcPr>
          <w:p w14:paraId="5445F225" w14:textId="4F487F9E" w:rsidR="008A152F" w:rsidRPr="0078304D" w:rsidRDefault="008A152F" w:rsidP="008A152F">
            <w:pPr>
              <w:pStyle w:val="TAC"/>
              <w:rPr>
                <w:ins w:id="57" w:author="MCC160" w:date="2021-05-04T13:19:00Z"/>
                <w:rFonts w:eastAsia="SimSun"/>
                <w:lang w:eastAsia="en-US"/>
              </w:rPr>
            </w:pPr>
            <w:ins w:id="58" w:author="MCC160" w:date="2021-05-04T13:20:00Z">
              <w:r w:rsidRPr="0078304D">
                <w:t>-</w:t>
              </w:r>
            </w:ins>
          </w:p>
        </w:tc>
      </w:tr>
      <w:tr w:rsidR="008A152F" w:rsidRPr="0078304D" w14:paraId="0E43D68C" w14:textId="77777777" w:rsidTr="008A152F">
        <w:trPr>
          <w:ins w:id="59" w:author="MCC160" w:date="2021-05-04T13:21:00Z"/>
        </w:trPr>
        <w:tc>
          <w:tcPr>
            <w:tcW w:w="648" w:type="dxa"/>
            <w:shd w:val="clear" w:color="auto" w:fill="auto"/>
          </w:tcPr>
          <w:p w14:paraId="57D901AC" w14:textId="6B44CAB7" w:rsidR="008A152F" w:rsidRPr="0078304D" w:rsidRDefault="008A152F" w:rsidP="008A152F">
            <w:pPr>
              <w:pStyle w:val="TAC"/>
              <w:rPr>
                <w:ins w:id="60" w:author="MCC160" w:date="2021-05-04T13:21:00Z"/>
              </w:rPr>
            </w:pPr>
            <w:ins w:id="61" w:author="MCC160" w:date="2021-05-04T13:21:00Z">
              <w:r w:rsidRPr="0078304D">
                <w:t>-</w:t>
              </w:r>
            </w:ins>
          </w:p>
        </w:tc>
        <w:tc>
          <w:tcPr>
            <w:tcW w:w="3969" w:type="dxa"/>
            <w:shd w:val="clear" w:color="auto" w:fill="auto"/>
          </w:tcPr>
          <w:p w14:paraId="3B221A65" w14:textId="5620E730" w:rsidR="008A152F" w:rsidRPr="0078304D" w:rsidRDefault="008A152F" w:rsidP="008A152F">
            <w:pPr>
              <w:pStyle w:val="TAL"/>
              <w:rPr>
                <w:ins w:id="62" w:author="MCC160" w:date="2021-05-04T13:21:00Z"/>
              </w:rPr>
            </w:pPr>
            <w:ins w:id="63" w:author="MCC160" w:date="2021-05-04T13:21:00Z">
              <w:r w:rsidRPr="0078304D">
                <w:t>EXCEPTION: In parallel to procedure of all steps below the behaviour of</w:t>
              </w:r>
            </w:ins>
            <w:ins w:id="64" w:author="MCC160" w:date="2021-05-06T16:51:00Z">
              <w:r w:rsidR="004D7289" w:rsidRPr="0012712B">
                <w:t xml:space="preserve"> Table 5.3.2.3-2C</w:t>
              </w:r>
              <w:r w:rsidR="004D7289" w:rsidRPr="0078304D">
                <w:t xml:space="preserve"> </w:t>
              </w:r>
              <w:r w:rsidR="004D7289" w:rsidRPr="0012712B">
                <w:t>Group communication key retrieval procedure</w:t>
              </w:r>
              <w:r w:rsidR="004D7289" w:rsidRPr="0078304D">
                <w:t xml:space="preserve"> </w:t>
              </w:r>
            </w:ins>
            <w:ins w:id="65" w:author="MCC160" w:date="2021-05-04T13:21:00Z">
              <w:r w:rsidRPr="0078304D">
                <w:t>takes place</w:t>
              </w:r>
            </w:ins>
          </w:p>
        </w:tc>
        <w:tc>
          <w:tcPr>
            <w:tcW w:w="709" w:type="dxa"/>
            <w:shd w:val="clear" w:color="auto" w:fill="auto"/>
          </w:tcPr>
          <w:p w14:paraId="265B78A6" w14:textId="305F08C5" w:rsidR="008A152F" w:rsidRPr="0078304D" w:rsidRDefault="008A152F" w:rsidP="008A152F">
            <w:pPr>
              <w:pStyle w:val="TAC"/>
              <w:rPr>
                <w:ins w:id="66" w:author="MCC160" w:date="2021-05-04T13:21:00Z"/>
              </w:rPr>
            </w:pPr>
            <w:ins w:id="67" w:author="MCC160" w:date="2021-05-04T13:21:00Z">
              <w:r w:rsidRPr="0078304D">
                <w:t>-</w:t>
              </w:r>
            </w:ins>
          </w:p>
        </w:tc>
        <w:tc>
          <w:tcPr>
            <w:tcW w:w="2977" w:type="dxa"/>
            <w:shd w:val="clear" w:color="auto" w:fill="auto"/>
          </w:tcPr>
          <w:p w14:paraId="1E30379F" w14:textId="48E03340" w:rsidR="008A152F" w:rsidRPr="0078304D" w:rsidRDefault="008A152F" w:rsidP="008A152F">
            <w:pPr>
              <w:pStyle w:val="TAL"/>
              <w:rPr>
                <w:ins w:id="68" w:author="MCC160" w:date="2021-05-04T13:21:00Z"/>
              </w:rPr>
            </w:pPr>
            <w:ins w:id="69" w:author="MCC160" w:date="2021-05-04T13:21:00Z">
              <w:r w:rsidRPr="0078304D">
                <w:t>-</w:t>
              </w:r>
            </w:ins>
          </w:p>
        </w:tc>
        <w:tc>
          <w:tcPr>
            <w:tcW w:w="567" w:type="dxa"/>
            <w:shd w:val="clear" w:color="auto" w:fill="auto"/>
          </w:tcPr>
          <w:p w14:paraId="3AD294E5" w14:textId="5C1AF53E" w:rsidR="008A152F" w:rsidRPr="0078304D" w:rsidRDefault="008A152F" w:rsidP="008A152F">
            <w:pPr>
              <w:pStyle w:val="TAC"/>
              <w:rPr>
                <w:ins w:id="70" w:author="MCC160" w:date="2021-05-04T13:21:00Z"/>
              </w:rPr>
            </w:pPr>
            <w:ins w:id="71" w:author="MCC160" w:date="2021-05-04T13:21:00Z">
              <w:r w:rsidRPr="0078304D">
                <w:t>-</w:t>
              </w:r>
            </w:ins>
          </w:p>
        </w:tc>
        <w:tc>
          <w:tcPr>
            <w:tcW w:w="892" w:type="dxa"/>
            <w:shd w:val="clear" w:color="auto" w:fill="auto"/>
          </w:tcPr>
          <w:p w14:paraId="3BA6EFA1" w14:textId="113F20F2" w:rsidR="008A152F" w:rsidRPr="0078304D" w:rsidRDefault="008A152F" w:rsidP="008A152F">
            <w:pPr>
              <w:pStyle w:val="TAC"/>
              <w:rPr>
                <w:ins w:id="72" w:author="MCC160" w:date="2021-05-04T13:21:00Z"/>
              </w:rPr>
            </w:pPr>
            <w:ins w:id="73" w:author="MCC160" w:date="2021-05-04T13:21:00Z">
              <w:r w:rsidRPr="0078304D">
                <w:t>-</w:t>
              </w:r>
            </w:ins>
          </w:p>
        </w:tc>
      </w:tr>
      <w:tr w:rsidR="008A152F" w:rsidRPr="0078304D" w14:paraId="2601F356" w14:textId="77777777" w:rsidTr="008A152F">
        <w:trPr>
          <w:ins w:id="74" w:author="MCC160" w:date="2021-05-04T13:23:00Z"/>
        </w:trPr>
        <w:tc>
          <w:tcPr>
            <w:tcW w:w="648" w:type="dxa"/>
            <w:shd w:val="clear" w:color="auto" w:fill="auto"/>
          </w:tcPr>
          <w:p w14:paraId="5464E011" w14:textId="06EC86B1" w:rsidR="008A152F" w:rsidRPr="0078304D" w:rsidRDefault="008A152F" w:rsidP="008A152F">
            <w:pPr>
              <w:pStyle w:val="TAC"/>
              <w:rPr>
                <w:ins w:id="75" w:author="MCC160" w:date="2021-05-04T13:23:00Z"/>
              </w:rPr>
            </w:pPr>
            <w:ins w:id="76" w:author="MCC160" w:date="2021-05-04T13:24:00Z">
              <w:r w:rsidRPr="0078304D">
                <w:t>2E</w:t>
              </w:r>
            </w:ins>
          </w:p>
        </w:tc>
        <w:tc>
          <w:tcPr>
            <w:tcW w:w="3969" w:type="dxa"/>
            <w:shd w:val="clear" w:color="auto" w:fill="auto"/>
          </w:tcPr>
          <w:p w14:paraId="3CF4D321" w14:textId="5DCD445A" w:rsidR="008A152F" w:rsidRPr="0078304D" w:rsidRDefault="008A152F" w:rsidP="008A152F">
            <w:pPr>
              <w:pStyle w:val="TAL"/>
              <w:rPr>
                <w:ins w:id="77" w:author="MCC160" w:date="2021-05-04T13:23:00Z"/>
              </w:rPr>
            </w:pPr>
            <w:ins w:id="78" w:author="MCC160" w:date="2021-05-04T13:24:00Z">
              <w:r w:rsidRPr="0078304D">
                <w:t>The SS sends a SIP NOTIFY message to the UE that contains the XCAP-URI of the Group documents.</w:t>
              </w:r>
            </w:ins>
          </w:p>
        </w:tc>
        <w:tc>
          <w:tcPr>
            <w:tcW w:w="709" w:type="dxa"/>
            <w:shd w:val="clear" w:color="auto" w:fill="auto"/>
          </w:tcPr>
          <w:p w14:paraId="1754627F" w14:textId="26C426C9" w:rsidR="008A152F" w:rsidRPr="0078304D" w:rsidRDefault="008A152F" w:rsidP="008A152F">
            <w:pPr>
              <w:pStyle w:val="TAC"/>
              <w:rPr>
                <w:ins w:id="79" w:author="MCC160" w:date="2021-05-04T13:23:00Z"/>
              </w:rPr>
            </w:pPr>
            <w:ins w:id="80" w:author="MCC160" w:date="2021-05-04T13:24:00Z">
              <w:r w:rsidRPr="0078304D">
                <w:t>&lt;--</w:t>
              </w:r>
            </w:ins>
          </w:p>
        </w:tc>
        <w:tc>
          <w:tcPr>
            <w:tcW w:w="2977" w:type="dxa"/>
            <w:shd w:val="clear" w:color="auto" w:fill="auto"/>
          </w:tcPr>
          <w:p w14:paraId="1B535CE2" w14:textId="4E10AAAF" w:rsidR="008A152F" w:rsidRPr="0078304D" w:rsidRDefault="008A152F" w:rsidP="008A152F">
            <w:pPr>
              <w:pStyle w:val="TAL"/>
              <w:rPr>
                <w:ins w:id="81" w:author="MCC160" w:date="2021-05-04T13:23:00Z"/>
              </w:rPr>
            </w:pPr>
            <w:ins w:id="82" w:author="MCC160" w:date="2021-05-04T13:24:00Z">
              <w:r w:rsidRPr="0078304D">
                <w:t>SIP NOTIFY</w:t>
              </w:r>
            </w:ins>
          </w:p>
        </w:tc>
        <w:tc>
          <w:tcPr>
            <w:tcW w:w="567" w:type="dxa"/>
            <w:shd w:val="clear" w:color="auto" w:fill="auto"/>
          </w:tcPr>
          <w:p w14:paraId="681F0D29" w14:textId="7070E838" w:rsidR="008A152F" w:rsidRPr="0078304D" w:rsidRDefault="008A152F" w:rsidP="008A152F">
            <w:pPr>
              <w:pStyle w:val="TAC"/>
              <w:rPr>
                <w:ins w:id="83" w:author="MCC160" w:date="2021-05-04T13:23:00Z"/>
              </w:rPr>
            </w:pPr>
            <w:ins w:id="84" w:author="MCC160" w:date="2021-05-04T13:24:00Z">
              <w:r w:rsidRPr="0078304D">
                <w:t>-</w:t>
              </w:r>
            </w:ins>
          </w:p>
        </w:tc>
        <w:tc>
          <w:tcPr>
            <w:tcW w:w="892" w:type="dxa"/>
            <w:shd w:val="clear" w:color="auto" w:fill="auto"/>
          </w:tcPr>
          <w:p w14:paraId="0A48CD8B" w14:textId="368994B8" w:rsidR="008A152F" w:rsidRPr="0078304D" w:rsidRDefault="008A152F" w:rsidP="008A152F">
            <w:pPr>
              <w:pStyle w:val="TAC"/>
              <w:rPr>
                <w:ins w:id="85" w:author="MCC160" w:date="2021-05-04T13:23:00Z"/>
              </w:rPr>
            </w:pPr>
            <w:ins w:id="86" w:author="MCC160" w:date="2021-05-04T13:24:00Z">
              <w:r w:rsidRPr="0078304D">
                <w:t>-</w:t>
              </w:r>
            </w:ins>
          </w:p>
        </w:tc>
      </w:tr>
      <w:tr w:rsidR="008A152F" w:rsidRPr="0078304D" w14:paraId="2DA5FF11" w14:textId="77777777" w:rsidTr="008A152F">
        <w:trPr>
          <w:ins w:id="87" w:author="MCC160" w:date="2021-05-04T13:24:00Z"/>
        </w:trPr>
        <w:tc>
          <w:tcPr>
            <w:tcW w:w="648" w:type="dxa"/>
            <w:shd w:val="clear" w:color="auto" w:fill="auto"/>
          </w:tcPr>
          <w:p w14:paraId="7F3E8C7E" w14:textId="571B31BB" w:rsidR="008A152F" w:rsidRPr="0078304D" w:rsidRDefault="008A152F" w:rsidP="008A152F">
            <w:pPr>
              <w:pStyle w:val="TAC"/>
              <w:rPr>
                <w:ins w:id="88" w:author="MCC160" w:date="2021-05-04T13:24:00Z"/>
              </w:rPr>
            </w:pPr>
            <w:ins w:id="89" w:author="MCC160" w:date="2021-05-04T13:24:00Z">
              <w:r w:rsidRPr="0078304D">
                <w:t>-</w:t>
              </w:r>
            </w:ins>
          </w:p>
        </w:tc>
        <w:tc>
          <w:tcPr>
            <w:tcW w:w="3969" w:type="dxa"/>
            <w:shd w:val="clear" w:color="auto" w:fill="auto"/>
          </w:tcPr>
          <w:p w14:paraId="1DA0BC2E" w14:textId="494FB96F" w:rsidR="008A152F" w:rsidRPr="0078304D" w:rsidRDefault="008A152F" w:rsidP="008A152F">
            <w:pPr>
              <w:pStyle w:val="TAL"/>
              <w:rPr>
                <w:ins w:id="90" w:author="MCC160" w:date="2021-05-04T13:24:00Z"/>
              </w:rPr>
            </w:pPr>
            <w:ins w:id="91" w:author="MCC160" w:date="2021-05-04T13:24:00Z">
              <w:r w:rsidRPr="0078304D">
                <w:t>EXCEPTION: The order of steps 4 and 5 depends on UE and SS implementation and is not checked by the implementation</w:t>
              </w:r>
            </w:ins>
          </w:p>
        </w:tc>
        <w:tc>
          <w:tcPr>
            <w:tcW w:w="709" w:type="dxa"/>
            <w:shd w:val="clear" w:color="auto" w:fill="auto"/>
          </w:tcPr>
          <w:p w14:paraId="3A5FF4AC" w14:textId="1289C3C0" w:rsidR="008A152F" w:rsidRPr="0078304D" w:rsidRDefault="008A152F" w:rsidP="008A152F">
            <w:pPr>
              <w:pStyle w:val="TAC"/>
              <w:rPr>
                <w:ins w:id="92" w:author="MCC160" w:date="2021-05-04T13:24:00Z"/>
              </w:rPr>
            </w:pPr>
            <w:ins w:id="93" w:author="MCC160" w:date="2021-05-04T13:24:00Z">
              <w:r w:rsidRPr="0078304D">
                <w:t>-</w:t>
              </w:r>
            </w:ins>
          </w:p>
        </w:tc>
        <w:tc>
          <w:tcPr>
            <w:tcW w:w="2977" w:type="dxa"/>
            <w:shd w:val="clear" w:color="auto" w:fill="auto"/>
          </w:tcPr>
          <w:p w14:paraId="0E3A3AA9" w14:textId="4A2749DB" w:rsidR="008A152F" w:rsidRPr="0078304D" w:rsidRDefault="008A152F" w:rsidP="008A152F">
            <w:pPr>
              <w:pStyle w:val="TAL"/>
              <w:rPr>
                <w:ins w:id="94" w:author="MCC160" w:date="2021-05-04T13:24:00Z"/>
              </w:rPr>
            </w:pPr>
            <w:ins w:id="95" w:author="MCC160" w:date="2021-05-04T13:24:00Z">
              <w:r w:rsidRPr="0078304D">
                <w:t>-</w:t>
              </w:r>
            </w:ins>
          </w:p>
        </w:tc>
        <w:tc>
          <w:tcPr>
            <w:tcW w:w="567" w:type="dxa"/>
            <w:shd w:val="clear" w:color="auto" w:fill="auto"/>
          </w:tcPr>
          <w:p w14:paraId="6AE92681" w14:textId="60493DBC" w:rsidR="008A152F" w:rsidRPr="0078304D" w:rsidRDefault="008A152F" w:rsidP="008A152F">
            <w:pPr>
              <w:pStyle w:val="TAC"/>
              <w:rPr>
                <w:ins w:id="96" w:author="MCC160" w:date="2021-05-04T13:24:00Z"/>
              </w:rPr>
            </w:pPr>
            <w:ins w:id="97" w:author="MCC160" w:date="2021-05-04T13:24:00Z">
              <w:r w:rsidRPr="0078304D">
                <w:t>-</w:t>
              </w:r>
            </w:ins>
          </w:p>
        </w:tc>
        <w:tc>
          <w:tcPr>
            <w:tcW w:w="892" w:type="dxa"/>
            <w:shd w:val="clear" w:color="auto" w:fill="auto"/>
          </w:tcPr>
          <w:p w14:paraId="0D771D26" w14:textId="74D233B4" w:rsidR="008A152F" w:rsidRPr="0078304D" w:rsidRDefault="008A152F" w:rsidP="008A152F">
            <w:pPr>
              <w:pStyle w:val="TAC"/>
              <w:rPr>
                <w:ins w:id="98" w:author="MCC160" w:date="2021-05-04T13:24:00Z"/>
              </w:rPr>
            </w:pPr>
            <w:ins w:id="99" w:author="MCC160" w:date="2021-05-04T13:24:00Z">
              <w:r w:rsidRPr="0078304D">
                <w:t>-</w:t>
              </w:r>
            </w:ins>
          </w:p>
        </w:tc>
      </w:tr>
      <w:tr w:rsidR="008A152F" w:rsidRPr="0078304D" w14:paraId="397ADEBC" w14:textId="77777777" w:rsidTr="008A152F">
        <w:trPr>
          <w:ins w:id="100" w:author="MCC160" w:date="2021-05-04T13:23:00Z"/>
        </w:trPr>
        <w:tc>
          <w:tcPr>
            <w:tcW w:w="648" w:type="dxa"/>
            <w:shd w:val="clear" w:color="auto" w:fill="auto"/>
          </w:tcPr>
          <w:p w14:paraId="306C2EB5" w14:textId="5745F0C0" w:rsidR="008A152F" w:rsidRPr="0078304D" w:rsidRDefault="008A152F" w:rsidP="008A152F">
            <w:pPr>
              <w:pStyle w:val="TAC"/>
              <w:rPr>
                <w:ins w:id="101" w:author="MCC160" w:date="2021-05-04T13:23:00Z"/>
              </w:rPr>
            </w:pPr>
            <w:ins w:id="102" w:author="MCC160" w:date="2021-05-04T13:24:00Z">
              <w:r w:rsidRPr="0078304D">
                <w:t>2F</w:t>
              </w:r>
            </w:ins>
          </w:p>
        </w:tc>
        <w:tc>
          <w:tcPr>
            <w:tcW w:w="3969" w:type="dxa"/>
            <w:shd w:val="clear" w:color="auto" w:fill="auto"/>
          </w:tcPr>
          <w:p w14:paraId="4148B463" w14:textId="5C8CA1C2" w:rsidR="008A152F" w:rsidRPr="0078304D" w:rsidRDefault="008A152F" w:rsidP="008A152F">
            <w:pPr>
              <w:pStyle w:val="TAL"/>
              <w:rPr>
                <w:ins w:id="103" w:author="MCC160" w:date="2021-05-04T13:23:00Z"/>
              </w:rPr>
            </w:pPr>
            <w:ins w:id="104" w:author="MCC160" w:date="2021-05-04T13:24:00Z">
              <w:r w:rsidRPr="0078304D">
                <w:t>The UE (MCPTT client) sends a SIP 200 (OK) message.</w:t>
              </w:r>
            </w:ins>
          </w:p>
        </w:tc>
        <w:tc>
          <w:tcPr>
            <w:tcW w:w="709" w:type="dxa"/>
            <w:shd w:val="clear" w:color="auto" w:fill="auto"/>
          </w:tcPr>
          <w:p w14:paraId="1D3D239E" w14:textId="1A267B87" w:rsidR="008A152F" w:rsidRPr="0078304D" w:rsidRDefault="008A152F" w:rsidP="008A152F">
            <w:pPr>
              <w:pStyle w:val="TAC"/>
              <w:rPr>
                <w:ins w:id="105" w:author="MCC160" w:date="2021-05-04T13:23:00Z"/>
              </w:rPr>
            </w:pPr>
            <w:ins w:id="106" w:author="MCC160" w:date="2021-05-04T13:24:00Z">
              <w:r w:rsidRPr="0078304D">
                <w:t>--&gt;</w:t>
              </w:r>
            </w:ins>
          </w:p>
        </w:tc>
        <w:tc>
          <w:tcPr>
            <w:tcW w:w="2977" w:type="dxa"/>
            <w:shd w:val="clear" w:color="auto" w:fill="auto"/>
          </w:tcPr>
          <w:p w14:paraId="4D8C1C38" w14:textId="515D9AAC" w:rsidR="008A152F" w:rsidRPr="0078304D" w:rsidRDefault="008A152F" w:rsidP="008A152F">
            <w:pPr>
              <w:pStyle w:val="TAL"/>
              <w:rPr>
                <w:ins w:id="107" w:author="MCC160" w:date="2021-05-04T13:23:00Z"/>
              </w:rPr>
            </w:pPr>
            <w:ins w:id="108" w:author="MCC160" w:date="2021-05-04T13:24:00Z">
              <w:r w:rsidRPr="0078304D">
                <w:t>SIP 200 (OK)</w:t>
              </w:r>
            </w:ins>
          </w:p>
        </w:tc>
        <w:tc>
          <w:tcPr>
            <w:tcW w:w="567" w:type="dxa"/>
            <w:shd w:val="clear" w:color="auto" w:fill="auto"/>
          </w:tcPr>
          <w:p w14:paraId="1323768D" w14:textId="0F038DE8" w:rsidR="008A152F" w:rsidRPr="0078304D" w:rsidRDefault="008A152F" w:rsidP="008A152F">
            <w:pPr>
              <w:pStyle w:val="TAC"/>
              <w:rPr>
                <w:ins w:id="109" w:author="MCC160" w:date="2021-05-04T13:23:00Z"/>
              </w:rPr>
            </w:pPr>
            <w:ins w:id="110" w:author="MCC160" w:date="2021-05-04T13:24:00Z">
              <w:r w:rsidRPr="0078304D">
                <w:t>-</w:t>
              </w:r>
            </w:ins>
          </w:p>
        </w:tc>
        <w:tc>
          <w:tcPr>
            <w:tcW w:w="892" w:type="dxa"/>
            <w:shd w:val="clear" w:color="auto" w:fill="auto"/>
          </w:tcPr>
          <w:p w14:paraId="5287A968" w14:textId="1667B375" w:rsidR="008A152F" w:rsidRPr="0078304D" w:rsidRDefault="008A152F" w:rsidP="008A152F">
            <w:pPr>
              <w:pStyle w:val="TAC"/>
              <w:rPr>
                <w:ins w:id="111" w:author="MCC160" w:date="2021-05-04T13:23:00Z"/>
              </w:rPr>
            </w:pPr>
            <w:ins w:id="112" w:author="MCC160" w:date="2021-05-04T13:24:00Z">
              <w:r w:rsidRPr="0078304D">
                <w:t>P</w:t>
              </w:r>
            </w:ins>
          </w:p>
        </w:tc>
      </w:tr>
      <w:tr w:rsidR="008A152F" w:rsidRPr="0078304D" w14:paraId="2F633A8E" w14:textId="77777777" w:rsidTr="008A152F">
        <w:tc>
          <w:tcPr>
            <w:tcW w:w="648" w:type="dxa"/>
            <w:shd w:val="clear" w:color="auto" w:fill="auto"/>
          </w:tcPr>
          <w:p w14:paraId="21BABAB0" w14:textId="77777777" w:rsidR="008A152F" w:rsidRPr="0078304D" w:rsidRDefault="008A152F" w:rsidP="008A152F">
            <w:pPr>
              <w:pStyle w:val="TAC"/>
              <w:rPr>
                <w:rFonts w:eastAsia="SimSun"/>
                <w:lang w:eastAsia="en-US"/>
              </w:rPr>
            </w:pPr>
            <w:r w:rsidRPr="0078304D">
              <w:rPr>
                <w:rFonts w:eastAsia="SimSun"/>
                <w:lang w:eastAsia="en-US"/>
              </w:rPr>
              <w:t>3</w:t>
            </w:r>
          </w:p>
        </w:tc>
        <w:tc>
          <w:tcPr>
            <w:tcW w:w="3969" w:type="dxa"/>
            <w:shd w:val="clear" w:color="auto" w:fill="auto"/>
          </w:tcPr>
          <w:p w14:paraId="1398C436" w14:textId="77777777" w:rsidR="008A152F" w:rsidRPr="0078304D" w:rsidRDefault="008A152F" w:rsidP="008A152F">
            <w:pPr>
              <w:pStyle w:val="TAL"/>
              <w:rPr>
                <w:rFonts w:eastAsia="SimSun"/>
                <w:lang w:eastAsia="en-US"/>
              </w:rPr>
            </w:pPr>
            <w:r w:rsidRPr="0078304D">
              <w:rPr>
                <w:rFonts w:eastAsia="SimSun"/>
                <w:lang w:eastAsia="en-US"/>
              </w:rPr>
              <w:t>The UE (MCPTT client) sends an HTTP GET Request message to the SS that contains the access token and the XCAP-URI of the Group Configuration document.</w:t>
            </w:r>
          </w:p>
        </w:tc>
        <w:tc>
          <w:tcPr>
            <w:tcW w:w="709" w:type="dxa"/>
            <w:shd w:val="clear" w:color="auto" w:fill="auto"/>
          </w:tcPr>
          <w:p w14:paraId="66AC1006" w14:textId="77777777" w:rsidR="008A152F" w:rsidRPr="0078304D" w:rsidRDefault="008A152F" w:rsidP="008A152F">
            <w:pPr>
              <w:pStyle w:val="TAC"/>
              <w:rPr>
                <w:rFonts w:eastAsia="SimSun"/>
                <w:szCs w:val="18"/>
                <w:lang w:eastAsia="en-US"/>
              </w:rPr>
            </w:pPr>
            <w:r w:rsidRPr="0078304D">
              <w:rPr>
                <w:rFonts w:eastAsia="SimSun"/>
                <w:lang w:eastAsia="en-US"/>
              </w:rPr>
              <w:t>--&gt;</w:t>
            </w:r>
          </w:p>
        </w:tc>
        <w:tc>
          <w:tcPr>
            <w:tcW w:w="2977" w:type="dxa"/>
            <w:shd w:val="clear" w:color="auto" w:fill="auto"/>
          </w:tcPr>
          <w:p w14:paraId="71EFB029" w14:textId="77777777" w:rsidR="008A152F" w:rsidRPr="0078304D" w:rsidRDefault="008A152F" w:rsidP="008A152F">
            <w:pPr>
              <w:pStyle w:val="TAL"/>
              <w:rPr>
                <w:rFonts w:eastAsia="SimSun"/>
                <w:lang w:eastAsia="en-US"/>
              </w:rPr>
            </w:pPr>
            <w:r w:rsidRPr="0078304D">
              <w:rPr>
                <w:rFonts w:eastAsia="SimSun"/>
                <w:lang w:eastAsia="en-US"/>
              </w:rPr>
              <w:t>HTTP GET</w:t>
            </w:r>
          </w:p>
        </w:tc>
        <w:tc>
          <w:tcPr>
            <w:tcW w:w="567" w:type="dxa"/>
            <w:shd w:val="clear" w:color="auto" w:fill="auto"/>
          </w:tcPr>
          <w:p w14:paraId="13460A03" w14:textId="77777777" w:rsidR="008A152F" w:rsidRPr="0078304D" w:rsidRDefault="008A152F" w:rsidP="008A152F">
            <w:pPr>
              <w:pStyle w:val="TAC"/>
              <w:rPr>
                <w:rFonts w:eastAsia="SimSun"/>
                <w:lang w:eastAsia="en-US"/>
              </w:rPr>
            </w:pPr>
            <w:r w:rsidRPr="0078304D">
              <w:rPr>
                <w:rFonts w:eastAsia="SimSun"/>
                <w:lang w:eastAsia="en-US"/>
              </w:rPr>
              <w:t>-</w:t>
            </w:r>
          </w:p>
        </w:tc>
        <w:tc>
          <w:tcPr>
            <w:tcW w:w="892" w:type="dxa"/>
            <w:shd w:val="clear" w:color="auto" w:fill="auto"/>
          </w:tcPr>
          <w:p w14:paraId="00FAC4F9" w14:textId="77777777" w:rsidR="008A152F" w:rsidRPr="0078304D" w:rsidRDefault="008A152F" w:rsidP="008A152F">
            <w:pPr>
              <w:pStyle w:val="TAC"/>
              <w:rPr>
                <w:rFonts w:eastAsia="SimSun"/>
                <w:lang w:eastAsia="en-US"/>
              </w:rPr>
            </w:pPr>
            <w:r w:rsidRPr="0078304D">
              <w:rPr>
                <w:rFonts w:eastAsia="SimSun"/>
                <w:lang w:eastAsia="en-US"/>
              </w:rPr>
              <w:t>-</w:t>
            </w:r>
          </w:p>
        </w:tc>
      </w:tr>
      <w:tr w:rsidR="008A152F" w:rsidRPr="0078304D" w14:paraId="07F26FB7" w14:textId="77777777" w:rsidTr="008A152F">
        <w:tc>
          <w:tcPr>
            <w:tcW w:w="648" w:type="dxa"/>
            <w:shd w:val="clear" w:color="auto" w:fill="auto"/>
          </w:tcPr>
          <w:p w14:paraId="0CCA38F9" w14:textId="77777777" w:rsidR="008A152F" w:rsidRPr="0078304D" w:rsidRDefault="008A152F" w:rsidP="008A152F">
            <w:pPr>
              <w:pStyle w:val="TAC"/>
              <w:rPr>
                <w:rFonts w:eastAsia="SimSun"/>
                <w:lang w:eastAsia="en-US"/>
              </w:rPr>
            </w:pPr>
            <w:r w:rsidRPr="0078304D">
              <w:rPr>
                <w:rFonts w:eastAsia="SimSun"/>
                <w:lang w:eastAsia="en-US"/>
              </w:rPr>
              <w:t>4</w:t>
            </w:r>
          </w:p>
        </w:tc>
        <w:tc>
          <w:tcPr>
            <w:tcW w:w="3969" w:type="dxa"/>
            <w:shd w:val="clear" w:color="auto" w:fill="auto"/>
          </w:tcPr>
          <w:p w14:paraId="44F87033" w14:textId="77777777" w:rsidR="008A152F" w:rsidRPr="0078304D" w:rsidRDefault="008A152F" w:rsidP="008A152F">
            <w:pPr>
              <w:pStyle w:val="TAL"/>
              <w:rPr>
                <w:rFonts w:eastAsia="SimSun"/>
                <w:lang w:eastAsia="en-US"/>
              </w:rPr>
            </w:pPr>
            <w:r w:rsidRPr="0078304D">
              <w:rPr>
                <w:rFonts w:eastAsia="SimSun"/>
                <w:lang w:eastAsia="en-US"/>
              </w:rPr>
              <w:t>The SS (MCPTT server) sends the HTTP 200 (OK) message including the updated Group Document</w:t>
            </w:r>
          </w:p>
        </w:tc>
        <w:tc>
          <w:tcPr>
            <w:tcW w:w="709" w:type="dxa"/>
            <w:shd w:val="clear" w:color="auto" w:fill="auto"/>
          </w:tcPr>
          <w:p w14:paraId="09F53E84" w14:textId="77777777" w:rsidR="008A152F" w:rsidRPr="0078304D" w:rsidRDefault="008A152F" w:rsidP="008A152F">
            <w:pPr>
              <w:pStyle w:val="TAC"/>
              <w:rPr>
                <w:rFonts w:eastAsia="SimSun"/>
                <w:lang w:eastAsia="en-US"/>
              </w:rPr>
            </w:pPr>
            <w:r w:rsidRPr="0078304D">
              <w:rPr>
                <w:rFonts w:eastAsia="SimSun"/>
                <w:lang w:eastAsia="en-US"/>
              </w:rPr>
              <w:t>&lt;--</w:t>
            </w:r>
          </w:p>
        </w:tc>
        <w:tc>
          <w:tcPr>
            <w:tcW w:w="2977" w:type="dxa"/>
            <w:shd w:val="clear" w:color="auto" w:fill="auto"/>
          </w:tcPr>
          <w:p w14:paraId="206C11FE" w14:textId="77777777" w:rsidR="008A152F" w:rsidRPr="0078304D" w:rsidRDefault="008A152F" w:rsidP="008A152F">
            <w:pPr>
              <w:pStyle w:val="TAL"/>
              <w:rPr>
                <w:rFonts w:eastAsia="SimSun"/>
                <w:lang w:eastAsia="en-US"/>
              </w:rPr>
            </w:pPr>
            <w:r w:rsidRPr="0078304D">
              <w:rPr>
                <w:rFonts w:eastAsia="SimSun"/>
                <w:lang w:eastAsia="en-US"/>
              </w:rPr>
              <w:t>HTTP 200 (OK)</w:t>
            </w:r>
          </w:p>
        </w:tc>
        <w:tc>
          <w:tcPr>
            <w:tcW w:w="567" w:type="dxa"/>
            <w:shd w:val="clear" w:color="auto" w:fill="auto"/>
          </w:tcPr>
          <w:p w14:paraId="6CFAEE0D" w14:textId="77777777" w:rsidR="008A152F" w:rsidRPr="0078304D" w:rsidRDefault="008A152F" w:rsidP="008A152F">
            <w:pPr>
              <w:pStyle w:val="TAC"/>
              <w:rPr>
                <w:rFonts w:eastAsia="SimSun"/>
                <w:lang w:eastAsia="en-US"/>
              </w:rPr>
            </w:pPr>
            <w:r w:rsidRPr="0078304D">
              <w:rPr>
                <w:rFonts w:eastAsia="SimSun"/>
                <w:lang w:eastAsia="en-US"/>
              </w:rPr>
              <w:t>-</w:t>
            </w:r>
          </w:p>
        </w:tc>
        <w:tc>
          <w:tcPr>
            <w:tcW w:w="892" w:type="dxa"/>
            <w:shd w:val="clear" w:color="auto" w:fill="auto"/>
          </w:tcPr>
          <w:p w14:paraId="718B4C13" w14:textId="77777777" w:rsidR="008A152F" w:rsidRPr="0078304D" w:rsidRDefault="008A152F" w:rsidP="008A152F">
            <w:pPr>
              <w:pStyle w:val="TAC"/>
              <w:rPr>
                <w:rFonts w:eastAsia="SimSun"/>
                <w:lang w:eastAsia="en-US"/>
              </w:rPr>
            </w:pPr>
            <w:r w:rsidRPr="0078304D">
              <w:rPr>
                <w:rFonts w:eastAsia="SimSun"/>
                <w:lang w:eastAsia="en-US"/>
              </w:rPr>
              <w:t>-</w:t>
            </w:r>
          </w:p>
        </w:tc>
      </w:tr>
      <w:tr w:rsidR="008A152F" w:rsidRPr="0078304D" w14:paraId="6C28B6EE" w14:textId="77777777" w:rsidTr="008A152F">
        <w:trPr>
          <w:ins w:id="113" w:author="MCC160" w:date="2021-05-04T13:24:00Z"/>
        </w:trPr>
        <w:tc>
          <w:tcPr>
            <w:tcW w:w="648" w:type="dxa"/>
            <w:shd w:val="clear" w:color="auto" w:fill="auto"/>
          </w:tcPr>
          <w:p w14:paraId="4CD3D8B6" w14:textId="5C2A8413" w:rsidR="008A152F" w:rsidRPr="0078304D" w:rsidRDefault="008A152F" w:rsidP="008A152F">
            <w:pPr>
              <w:pStyle w:val="TAC"/>
              <w:rPr>
                <w:ins w:id="114" w:author="MCC160" w:date="2021-05-04T13:24:00Z"/>
                <w:rFonts w:eastAsia="SimSun"/>
                <w:lang w:eastAsia="en-US"/>
              </w:rPr>
            </w:pPr>
            <w:ins w:id="115" w:author="MCC160" w:date="2021-05-04T13:25:00Z">
              <w:r w:rsidRPr="0078304D">
                <w:t>-</w:t>
              </w:r>
            </w:ins>
          </w:p>
        </w:tc>
        <w:tc>
          <w:tcPr>
            <w:tcW w:w="3969" w:type="dxa"/>
            <w:shd w:val="clear" w:color="auto" w:fill="auto"/>
          </w:tcPr>
          <w:p w14:paraId="762DA97D" w14:textId="11D9285F" w:rsidR="008A152F" w:rsidRPr="0078304D" w:rsidRDefault="008A152F" w:rsidP="008A152F">
            <w:pPr>
              <w:pStyle w:val="TAL"/>
              <w:rPr>
                <w:ins w:id="116" w:author="MCC160" w:date="2021-05-04T13:24:00Z"/>
                <w:rFonts w:eastAsia="SimSun"/>
                <w:lang w:eastAsia="en-US"/>
              </w:rPr>
            </w:pPr>
            <w:ins w:id="117" w:author="MCC160" w:date="2021-05-04T13:25:00Z">
              <w:r w:rsidRPr="0078304D">
                <w:t xml:space="preserve">EXCEPTION: Steps </w:t>
              </w:r>
            </w:ins>
            <w:ins w:id="118" w:author="MCC160" w:date="2021-05-04T13:26:00Z">
              <w:r w:rsidRPr="0078304D">
                <w:t>5</w:t>
              </w:r>
            </w:ins>
            <w:ins w:id="119" w:author="MCC160" w:date="2021-05-04T13:25:00Z">
              <w:r w:rsidRPr="0078304D">
                <w:t>a1-</w:t>
              </w:r>
            </w:ins>
            <w:ins w:id="120" w:author="MCC160" w:date="2021-05-04T13:26:00Z">
              <w:r w:rsidRPr="0078304D">
                <w:t>5</w:t>
              </w:r>
            </w:ins>
            <w:ins w:id="121" w:author="MCC160" w:date="2021-05-04T13:25:00Z">
              <w:r w:rsidRPr="0078304D">
                <w:t>a2 describe behaviour that depends on UE implementation; the "lower case letter" identifies a step sequence that takes place when one or the other is the case.</w:t>
              </w:r>
            </w:ins>
          </w:p>
        </w:tc>
        <w:tc>
          <w:tcPr>
            <w:tcW w:w="709" w:type="dxa"/>
            <w:shd w:val="clear" w:color="auto" w:fill="auto"/>
          </w:tcPr>
          <w:p w14:paraId="50CC056A" w14:textId="013597AA" w:rsidR="008A152F" w:rsidRPr="0078304D" w:rsidRDefault="008A152F" w:rsidP="008A152F">
            <w:pPr>
              <w:pStyle w:val="TAC"/>
              <w:rPr>
                <w:ins w:id="122" w:author="MCC160" w:date="2021-05-04T13:24:00Z"/>
                <w:rFonts w:eastAsia="SimSun"/>
                <w:lang w:eastAsia="en-US"/>
              </w:rPr>
            </w:pPr>
            <w:ins w:id="123" w:author="MCC160" w:date="2021-05-04T13:25:00Z">
              <w:r w:rsidRPr="0078304D">
                <w:rPr>
                  <w:b/>
                </w:rPr>
                <w:t>-</w:t>
              </w:r>
            </w:ins>
          </w:p>
        </w:tc>
        <w:tc>
          <w:tcPr>
            <w:tcW w:w="2977" w:type="dxa"/>
            <w:shd w:val="clear" w:color="auto" w:fill="auto"/>
          </w:tcPr>
          <w:p w14:paraId="3DF887A7" w14:textId="00080D2F" w:rsidR="008A152F" w:rsidRPr="0078304D" w:rsidRDefault="008A152F" w:rsidP="008A152F">
            <w:pPr>
              <w:pStyle w:val="TAL"/>
              <w:rPr>
                <w:ins w:id="124" w:author="MCC160" w:date="2021-05-04T13:24:00Z"/>
                <w:rFonts w:eastAsia="SimSun"/>
                <w:lang w:eastAsia="en-US"/>
              </w:rPr>
            </w:pPr>
            <w:ins w:id="125" w:author="MCC160" w:date="2021-05-04T13:25:00Z">
              <w:r w:rsidRPr="0078304D">
                <w:rPr>
                  <w:b/>
                </w:rPr>
                <w:t>-</w:t>
              </w:r>
            </w:ins>
          </w:p>
        </w:tc>
        <w:tc>
          <w:tcPr>
            <w:tcW w:w="567" w:type="dxa"/>
            <w:shd w:val="clear" w:color="auto" w:fill="auto"/>
          </w:tcPr>
          <w:p w14:paraId="0278EAD6" w14:textId="4FEE6EEF" w:rsidR="008A152F" w:rsidRPr="0078304D" w:rsidRDefault="008A152F" w:rsidP="008A152F">
            <w:pPr>
              <w:pStyle w:val="TAC"/>
              <w:rPr>
                <w:ins w:id="126" w:author="MCC160" w:date="2021-05-04T13:24:00Z"/>
                <w:rFonts w:eastAsia="SimSun"/>
                <w:lang w:eastAsia="en-US"/>
              </w:rPr>
            </w:pPr>
            <w:ins w:id="127" w:author="MCC160" w:date="2021-05-04T13:25:00Z">
              <w:r w:rsidRPr="0078304D">
                <w:t>-</w:t>
              </w:r>
            </w:ins>
          </w:p>
        </w:tc>
        <w:tc>
          <w:tcPr>
            <w:tcW w:w="892" w:type="dxa"/>
            <w:shd w:val="clear" w:color="auto" w:fill="auto"/>
          </w:tcPr>
          <w:p w14:paraId="73D5CD0F" w14:textId="0922A845" w:rsidR="008A152F" w:rsidRPr="0078304D" w:rsidRDefault="008A152F" w:rsidP="008A152F">
            <w:pPr>
              <w:pStyle w:val="TAC"/>
              <w:rPr>
                <w:ins w:id="128" w:author="MCC160" w:date="2021-05-04T13:24:00Z"/>
                <w:rFonts w:eastAsia="SimSun"/>
                <w:lang w:eastAsia="en-US"/>
              </w:rPr>
            </w:pPr>
            <w:ins w:id="129" w:author="MCC160" w:date="2021-05-04T13:25:00Z">
              <w:r w:rsidRPr="0078304D">
                <w:t>-</w:t>
              </w:r>
            </w:ins>
          </w:p>
        </w:tc>
      </w:tr>
      <w:tr w:rsidR="008A152F" w:rsidRPr="0078304D" w14:paraId="22B13A41" w14:textId="77777777" w:rsidTr="008A152F">
        <w:tc>
          <w:tcPr>
            <w:tcW w:w="648" w:type="dxa"/>
            <w:shd w:val="clear" w:color="auto" w:fill="auto"/>
          </w:tcPr>
          <w:p w14:paraId="7AB467DD" w14:textId="7942A444" w:rsidR="008A152F" w:rsidRPr="0078304D" w:rsidRDefault="008A152F" w:rsidP="008A152F">
            <w:pPr>
              <w:pStyle w:val="TAC"/>
              <w:rPr>
                <w:rFonts w:eastAsia="SimSun"/>
                <w:lang w:eastAsia="en-US"/>
              </w:rPr>
            </w:pPr>
            <w:r w:rsidRPr="0078304D">
              <w:rPr>
                <w:rFonts w:eastAsia="SimSun" w:cs="Arial"/>
                <w:szCs w:val="18"/>
                <w:lang w:eastAsia="en-US"/>
              </w:rPr>
              <w:t>5</w:t>
            </w:r>
            <w:ins w:id="130" w:author="MCC160" w:date="2021-05-04T13:26:00Z">
              <w:r w:rsidRPr="0078304D">
                <w:rPr>
                  <w:rFonts w:eastAsia="SimSun" w:cs="Arial"/>
                  <w:szCs w:val="18"/>
                  <w:lang w:eastAsia="en-US"/>
                </w:rPr>
                <w:t>a1</w:t>
              </w:r>
            </w:ins>
          </w:p>
        </w:tc>
        <w:tc>
          <w:tcPr>
            <w:tcW w:w="3969" w:type="dxa"/>
            <w:shd w:val="clear" w:color="auto" w:fill="auto"/>
          </w:tcPr>
          <w:p w14:paraId="760185D0" w14:textId="41EE7CAB" w:rsidR="008A152F" w:rsidRPr="0078304D" w:rsidRDefault="008A152F" w:rsidP="008A152F">
            <w:pPr>
              <w:pStyle w:val="TAL"/>
              <w:rPr>
                <w:rFonts w:eastAsia="SimSun"/>
                <w:lang w:eastAsia="en-US"/>
              </w:rPr>
            </w:pPr>
            <w:ins w:id="131" w:author="MCC160" w:date="2021-05-04T13:28:00Z">
              <w:r w:rsidRPr="0078304D">
                <w:t>I</w:t>
              </w:r>
            </w:ins>
            <w:ins w:id="132" w:author="MCC160" w:date="2021-05-04T13:27:00Z">
              <w:r w:rsidRPr="0078304D">
                <w:t xml:space="preserve">F the Resource-Lists </w:t>
              </w:r>
              <w:r w:rsidRPr="0078304D">
                <w:rPr>
                  <w:bCs/>
                </w:rPr>
                <w:t xml:space="preserve">received from the UE at step </w:t>
              </w:r>
            </w:ins>
            <w:ins w:id="133" w:author="MCC160" w:date="2021-05-06T16:53:00Z">
              <w:r w:rsidR="003012FD">
                <w:rPr>
                  <w:bCs/>
                </w:rPr>
                <w:t>2C</w:t>
              </w:r>
            </w:ins>
            <w:ins w:id="134" w:author="MCC160" w:date="2021-05-04T13:27:00Z">
              <w:r w:rsidRPr="0078304D">
                <w:rPr>
                  <w:bCs/>
                </w:rPr>
                <w:t xml:space="preserve"> contains an entry referring to an MCPTT-GKTP document THEN </w:t>
              </w:r>
            </w:ins>
            <w:del w:id="135" w:author="MCC160" w:date="2021-05-04T13:27:00Z">
              <w:r w:rsidRPr="0078304D" w:rsidDel="008A152F">
                <w:rPr>
                  <w:rFonts w:eastAsia="SimSun"/>
                  <w:lang w:eastAsia="en-US"/>
                </w:rPr>
                <w:delText>T</w:delText>
              </w:r>
            </w:del>
            <w:ins w:id="136" w:author="MCC160" w:date="2021-05-04T13:27:00Z">
              <w:r w:rsidRPr="0078304D">
                <w:rPr>
                  <w:rFonts w:eastAsia="SimSun"/>
                  <w:lang w:eastAsia="en-US"/>
                </w:rPr>
                <w:t>t</w:t>
              </w:r>
            </w:ins>
            <w:r w:rsidRPr="0078304D">
              <w:rPr>
                <w:rFonts w:eastAsia="SimSun"/>
                <w:lang w:eastAsia="en-US"/>
              </w:rPr>
              <w:t>he SS (MCPTT server) sends a SIP NOTIFY message to the UE containing the group key transport payloads (GKTP) document including the temporary group keys.</w:t>
            </w:r>
          </w:p>
        </w:tc>
        <w:tc>
          <w:tcPr>
            <w:tcW w:w="709" w:type="dxa"/>
            <w:shd w:val="clear" w:color="auto" w:fill="auto"/>
          </w:tcPr>
          <w:p w14:paraId="33777892" w14:textId="2BBE9967" w:rsidR="008A152F" w:rsidRPr="0078304D" w:rsidRDefault="008A152F" w:rsidP="008A152F">
            <w:pPr>
              <w:pStyle w:val="TAC"/>
              <w:rPr>
                <w:rFonts w:eastAsia="SimSun"/>
                <w:lang w:eastAsia="en-US"/>
              </w:rPr>
            </w:pPr>
            <w:r w:rsidRPr="0078304D">
              <w:rPr>
                <w:rFonts w:eastAsia="SimSun" w:cs="Arial"/>
                <w:szCs w:val="18"/>
                <w:lang w:eastAsia="en-US"/>
              </w:rPr>
              <w:t>&lt;-</w:t>
            </w:r>
            <w:del w:id="137" w:author="MCC160" w:date="2021-05-04T13:26:00Z">
              <w:r w:rsidRPr="0078304D" w:rsidDel="008A152F">
                <w:rPr>
                  <w:rFonts w:eastAsia="SimSun" w:cs="Arial"/>
                  <w:szCs w:val="18"/>
                  <w:lang w:eastAsia="en-US"/>
                </w:rPr>
                <w:delText>-</w:delText>
              </w:r>
            </w:del>
          </w:p>
        </w:tc>
        <w:tc>
          <w:tcPr>
            <w:tcW w:w="2977" w:type="dxa"/>
            <w:shd w:val="clear" w:color="auto" w:fill="auto"/>
          </w:tcPr>
          <w:p w14:paraId="09594432" w14:textId="77777777" w:rsidR="008A152F" w:rsidRPr="0078304D" w:rsidRDefault="008A152F" w:rsidP="008A152F">
            <w:pPr>
              <w:pStyle w:val="TAL"/>
              <w:rPr>
                <w:rFonts w:eastAsia="SimSun"/>
                <w:lang w:eastAsia="en-US"/>
              </w:rPr>
            </w:pPr>
            <w:r w:rsidRPr="0078304D">
              <w:rPr>
                <w:rFonts w:eastAsia="SimSun" w:cs="Arial"/>
                <w:szCs w:val="18"/>
                <w:lang w:eastAsia="ko-KR"/>
              </w:rPr>
              <w:t>SIP NOTIFY</w:t>
            </w:r>
          </w:p>
        </w:tc>
        <w:tc>
          <w:tcPr>
            <w:tcW w:w="567" w:type="dxa"/>
            <w:shd w:val="clear" w:color="auto" w:fill="auto"/>
          </w:tcPr>
          <w:p w14:paraId="4099ECC2" w14:textId="77777777" w:rsidR="008A152F" w:rsidRPr="0078304D" w:rsidRDefault="008A152F" w:rsidP="008A152F">
            <w:pPr>
              <w:pStyle w:val="TAC"/>
              <w:rPr>
                <w:rFonts w:eastAsia="SimSun"/>
                <w:lang w:eastAsia="en-US"/>
              </w:rPr>
            </w:pPr>
            <w:r w:rsidRPr="0078304D">
              <w:rPr>
                <w:rFonts w:eastAsia="SimSun"/>
                <w:lang w:eastAsia="en-US"/>
              </w:rPr>
              <w:t>-</w:t>
            </w:r>
          </w:p>
        </w:tc>
        <w:tc>
          <w:tcPr>
            <w:tcW w:w="892" w:type="dxa"/>
            <w:shd w:val="clear" w:color="auto" w:fill="auto"/>
          </w:tcPr>
          <w:p w14:paraId="6C1CA9F6" w14:textId="77777777" w:rsidR="008A152F" w:rsidRPr="0078304D" w:rsidRDefault="008A152F" w:rsidP="008A152F">
            <w:pPr>
              <w:pStyle w:val="TAC"/>
              <w:rPr>
                <w:rFonts w:eastAsia="SimSun"/>
                <w:lang w:eastAsia="en-US"/>
              </w:rPr>
            </w:pPr>
            <w:r w:rsidRPr="0078304D">
              <w:rPr>
                <w:rFonts w:eastAsia="SimSun"/>
                <w:lang w:eastAsia="en-US"/>
              </w:rPr>
              <w:t>-</w:t>
            </w:r>
          </w:p>
        </w:tc>
      </w:tr>
      <w:tr w:rsidR="008A152F" w:rsidRPr="0078304D" w14:paraId="397AC0ED" w14:textId="77777777" w:rsidTr="008A152F">
        <w:trPr>
          <w:ins w:id="138" w:author="MCC160" w:date="2021-05-04T13:26:00Z"/>
        </w:trPr>
        <w:tc>
          <w:tcPr>
            <w:tcW w:w="648" w:type="dxa"/>
            <w:shd w:val="clear" w:color="auto" w:fill="auto"/>
          </w:tcPr>
          <w:p w14:paraId="33358E3A" w14:textId="684EF241" w:rsidR="008A152F" w:rsidRPr="0078304D" w:rsidRDefault="008A152F" w:rsidP="008A152F">
            <w:pPr>
              <w:pStyle w:val="TAC"/>
              <w:rPr>
                <w:ins w:id="139" w:author="MCC160" w:date="2021-05-04T13:26:00Z"/>
                <w:rFonts w:eastAsia="SimSun" w:cs="Arial"/>
                <w:szCs w:val="18"/>
                <w:lang w:eastAsia="en-US"/>
              </w:rPr>
            </w:pPr>
            <w:ins w:id="140" w:author="MCC160" w:date="2021-05-04T13:26:00Z">
              <w:r w:rsidRPr="0078304D">
                <w:rPr>
                  <w:rFonts w:eastAsia="SimSun" w:cs="Arial"/>
                  <w:szCs w:val="18"/>
                  <w:lang w:eastAsia="en-US"/>
                </w:rPr>
                <w:t>5a2</w:t>
              </w:r>
            </w:ins>
          </w:p>
        </w:tc>
        <w:tc>
          <w:tcPr>
            <w:tcW w:w="3969" w:type="dxa"/>
            <w:shd w:val="clear" w:color="auto" w:fill="auto"/>
          </w:tcPr>
          <w:p w14:paraId="289E0650" w14:textId="2702F6E8" w:rsidR="008A152F" w:rsidRPr="0078304D" w:rsidRDefault="008A152F" w:rsidP="008A152F">
            <w:pPr>
              <w:pStyle w:val="TAL"/>
              <w:rPr>
                <w:ins w:id="141" w:author="MCC160" w:date="2021-05-04T13:26:00Z"/>
                <w:rFonts w:eastAsia="SimSun"/>
                <w:lang w:eastAsia="en-US"/>
              </w:rPr>
            </w:pPr>
            <w:ins w:id="142" w:author="MCC160" w:date="2021-05-04T13:26:00Z">
              <w:r w:rsidRPr="0078304D">
                <w:rPr>
                  <w:rFonts w:eastAsia="SimSun"/>
                  <w:lang w:eastAsia="en-US"/>
                </w:rPr>
                <w:t>The UE (MCPTT client) sends a SIP 200 (OK) message.</w:t>
              </w:r>
            </w:ins>
          </w:p>
        </w:tc>
        <w:tc>
          <w:tcPr>
            <w:tcW w:w="709" w:type="dxa"/>
            <w:shd w:val="clear" w:color="auto" w:fill="auto"/>
          </w:tcPr>
          <w:p w14:paraId="5164EA3A" w14:textId="37C6D71B" w:rsidR="008A152F" w:rsidRPr="0078304D" w:rsidRDefault="008A152F" w:rsidP="008A152F">
            <w:pPr>
              <w:pStyle w:val="TAC"/>
              <w:rPr>
                <w:ins w:id="143" w:author="MCC160" w:date="2021-05-04T13:26:00Z"/>
                <w:rFonts w:eastAsia="SimSun" w:cs="Arial"/>
                <w:szCs w:val="18"/>
                <w:lang w:eastAsia="en-US"/>
              </w:rPr>
            </w:pPr>
            <w:ins w:id="144" w:author="MCC160" w:date="2021-05-04T13:26:00Z">
              <w:r w:rsidRPr="0078304D">
                <w:rPr>
                  <w:rFonts w:eastAsia="SimSun" w:cs="Arial"/>
                  <w:szCs w:val="18"/>
                  <w:lang w:eastAsia="en-US"/>
                </w:rPr>
                <w:t>--&gt;</w:t>
              </w:r>
            </w:ins>
          </w:p>
        </w:tc>
        <w:tc>
          <w:tcPr>
            <w:tcW w:w="2977" w:type="dxa"/>
            <w:shd w:val="clear" w:color="auto" w:fill="auto"/>
          </w:tcPr>
          <w:p w14:paraId="277A91A2" w14:textId="623702D2" w:rsidR="008A152F" w:rsidRPr="0078304D" w:rsidRDefault="008A152F" w:rsidP="008A152F">
            <w:pPr>
              <w:pStyle w:val="TAL"/>
              <w:rPr>
                <w:ins w:id="145" w:author="MCC160" w:date="2021-05-04T13:26:00Z"/>
                <w:rFonts w:eastAsia="SimSun" w:cs="Arial"/>
                <w:szCs w:val="18"/>
                <w:lang w:eastAsia="ko-KR"/>
              </w:rPr>
            </w:pPr>
            <w:ins w:id="146" w:author="MCC160" w:date="2021-05-04T13:26:00Z">
              <w:r w:rsidRPr="0078304D">
                <w:rPr>
                  <w:rFonts w:eastAsia="SimSun"/>
                  <w:lang w:eastAsia="en-US"/>
                </w:rPr>
                <w:t>SIP 200 (OK)</w:t>
              </w:r>
            </w:ins>
          </w:p>
        </w:tc>
        <w:tc>
          <w:tcPr>
            <w:tcW w:w="567" w:type="dxa"/>
            <w:shd w:val="clear" w:color="auto" w:fill="auto"/>
          </w:tcPr>
          <w:p w14:paraId="2431B02C" w14:textId="73740E39" w:rsidR="008A152F" w:rsidRPr="0078304D" w:rsidRDefault="008A152F" w:rsidP="008A152F">
            <w:pPr>
              <w:pStyle w:val="TAC"/>
              <w:rPr>
                <w:ins w:id="147" w:author="MCC160" w:date="2021-05-04T13:26:00Z"/>
                <w:rFonts w:eastAsia="SimSun"/>
                <w:lang w:eastAsia="en-US"/>
              </w:rPr>
            </w:pPr>
            <w:ins w:id="148" w:author="MCC160" w:date="2021-05-04T13:26:00Z">
              <w:r w:rsidRPr="0078304D">
                <w:rPr>
                  <w:rFonts w:eastAsia="SimSun"/>
                  <w:lang w:eastAsia="en-US"/>
                </w:rPr>
                <w:t>-</w:t>
              </w:r>
            </w:ins>
          </w:p>
        </w:tc>
        <w:tc>
          <w:tcPr>
            <w:tcW w:w="892" w:type="dxa"/>
            <w:shd w:val="clear" w:color="auto" w:fill="auto"/>
          </w:tcPr>
          <w:p w14:paraId="214043EE" w14:textId="46529C0A" w:rsidR="008A152F" w:rsidRPr="0078304D" w:rsidRDefault="008A152F" w:rsidP="008A152F">
            <w:pPr>
              <w:pStyle w:val="TAC"/>
              <w:rPr>
                <w:ins w:id="149" w:author="MCC160" w:date="2021-05-04T13:26:00Z"/>
                <w:rFonts w:eastAsia="SimSun"/>
                <w:lang w:eastAsia="en-US"/>
              </w:rPr>
            </w:pPr>
            <w:ins w:id="150" w:author="MCC160" w:date="2021-05-04T13:26:00Z">
              <w:r w:rsidRPr="0078304D">
                <w:rPr>
                  <w:rFonts w:eastAsia="SimSun"/>
                  <w:lang w:eastAsia="en-US"/>
                </w:rPr>
                <w:t>-</w:t>
              </w:r>
            </w:ins>
          </w:p>
        </w:tc>
      </w:tr>
      <w:tr w:rsidR="008A152F" w:rsidRPr="0078304D" w14:paraId="0539B6EC" w14:textId="77777777" w:rsidTr="008A152F">
        <w:tc>
          <w:tcPr>
            <w:tcW w:w="648" w:type="dxa"/>
            <w:shd w:val="clear" w:color="auto" w:fill="auto"/>
          </w:tcPr>
          <w:p w14:paraId="04149B12" w14:textId="77777777" w:rsidR="008A152F" w:rsidRPr="0078304D" w:rsidRDefault="008A152F" w:rsidP="008A152F">
            <w:pPr>
              <w:pStyle w:val="TAC"/>
              <w:rPr>
                <w:rFonts w:eastAsia="SimSun" w:cs="Arial"/>
                <w:szCs w:val="18"/>
                <w:lang w:eastAsia="en-US"/>
              </w:rPr>
            </w:pPr>
            <w:r w:rsidRPr="0078304D">
              <w:rPr>
                <w:rFonts w:eastAsia="SimSun" w:cs="Arial"/>
                <w:szCs w:val="18"/>
                <w:lang w:eastAsia="en-US"/>
              </w:rPr>
              <w:t>6</w:t>
            </w:r>
          </w:p>
        </w:tc>
        <w:tc>
          <w:tcPr>
            <w:tcW w:w="3969" w:type="dxa"/>
            <w:shd w:val="clear" w:color="auto" w:fill="auto"/>
          </w:tcPr>
          <w:p w14:paraId="258DB1A5" w14:textId="58AEBA88" w:rsidR="008A152F" w:rsidRPr="0078304D" w:rsidRDefault="008A152F" w:rsidP="008A152F">
            <w:pPr>
              <w:pStyle w:val="TAL"/>
              <w:rPr>
                <w:rFonts w:eastAsia="SimSun"/>
                <w:lang w:eastAsia="en-US"/>
              </w:rPr>
            </w:pPr>
            <w:del w:id="151" w:author="MCC160" w:date="2021-05-04T13:26:00Z">
              <w:r w:rsidRPr="0078304D" w:rsidDel="008A152F">
                <w:rPr>
                  <w:rFonts w:eastAsia="SimSun"/>
                  <w:lang w:eastAsia="en-US"/>
                </w:rPr>
                <w:delText>The UE (MCPTT client) sends a SIP 200 (OK) message.</w:delText>
              </w:r>
            </w:del>
            <w:ins w:id="152" w:author="MCC160" w:date="2021-05-04T13:26:00Z">
              <w:r w:rsidRPr="0078304D">
                <w:rPr>
                  <w:rFonts w:eastAsia="SimSun"/>
                  <w:lang w:eastAsia="en-US"/>
                </w:rPr>
                <w:t>Void</w:t>
              </w:r>
            </w:ins>
          </w:p>
        </w:tc>
        <w:tc>
          <w:tcPr>
            <w:tcW w:w="709" w:type="dxa"/>
            <w:shd w:val="clear" w:color="auto" w:fill="auto"/>
          </w:tcPr>
          <w:p w14:paraId="47E4D1F2" w14:textId="2E3D3916" w:rsidR="008A152F" w:rsidRPr="0078304D" w:rsidRDefault="008A152F" w:rsidP="008A152F">
            <w:pPr>
              <w:pStyle w:val="TAC"/>
              <w:rPr>
                <w:rFonts w:eastAsia="SimSun" w:cs="Arial"/>
                <w:szCs w:val="18"/>
                <w:lang w:eastAsia="en-US"/>
              </w:rPr>
            </w:pPr>
            <w:del w:id="153" w:author="MCC160" w:date="2021-05-04T13:26:00Z">
              <w:r w:rsidRPr="0078304D" w:rsidDel="008A152F">
                <w:rPr>
                  <w:rFonts w:eastAsia="SimSun" w:cs="Arial"/>
                  <w:szCs w:val="18"/>
                  <w:lang w:eastAsia="en-US"/>
                </w:rPr>
                <w:delText>--&gt;</w:delText>
              </w:r>
            </w:del>
            <w:ins w:id="154" w:author="MCC160" w:date="2021-05-04T13:26:00Z">
              <w:r w:rsidRPr="0078304D">
                <w:rPr>
                  <w:rFonts w:eastAsia="SimSun" w:cs="Arial"/>
                  <w:szCs w:val="18"/>
                  <w:lang w:eastAsia="en-US"/>
                </w:rPr>
                <w:t>-</w:t>
              </w:r>
            </w:ins>
          </w:p>
        </w:tc>
        <w:tc>
          <w:tcPr>
            <w:tcW w:w="2977" w:type="dxa"/>
            <w:shd w:val="clear" w:color="auto" w:fill="auto"/>
          </w:tcPr>
          <w:p w14:paraId="305703F0" w14:textId="5DCE8DA0" w:rsidR="008A152F" w:rsidRPr="0078304D" w:rsidRDefault="008A152F" w:rsidP="008A152F">
            <w:pPr>
              <w:pStyle w:val="TAL"/>
              <w:rPr>
                <w:rFonts w:eastAsia="SimSun" w:cs="Arial"/>
                <w:szCs w:val="18"/>
                <w:lang w:eastAsia="ko-KR"/>
              </w:rPr>
            </w:pPr>
            <w:del w:id="155" w:author="MCC160" w:date="2021-05-04T13:26:00Z">
              <w:r w:rsidRPr="0078304D" w:rsidDel="008A152F">
                <w:rPr>
                  <w:rFonts w:eastAsia="SimSun"/>
                  <w:lang w:eastAsia="en-US"/>
                </w:rPr>
                <w:delText>SIP 200 (OK)</w:delText>
              </w:r>
            </w:del>
            <w:ins w:id="156" w:author="MCC160" w:date="2021-05-04T13:26:00Z">
              <w:r w:rsidRPr="0078304D">
                <w:rPr>
                  <w:rFonts w:eastAsia="SimSun"/>
                  <w:lang w:eastAsia="en-US"/>
                </w:rPr>
                <w:t>-</w:t>
              </w:r>
            </w:ins>
          </w:p>
        </w:tc>
        <w:tc>
          <w:tcPr>
            <w:tcW w:w="567" w:type="dxa"/>
            <w:shd w:val="clear" w:color="auto" w:fill="auto"/>
          </w:tcPr>
          <w:p w14:paraId="153ECB8F" w14:textId="77777777" w:rsidR="008A152F" w:rsidRPr="0078304D" w:rsidRDefault="008A152F" w:rsidP="008A152F">
            <w:pPr>
              <w:pStyle w:val="TAC"/>
              <w:rPr>
                <w:rFonts w:eastAsia="SimSun"/>
                <w:lang w:eastAsia="en-US"/>
              </w:rPr>
            </w:pPr>
            <w:r w:rsidRPr="0078304D">
              <w:rPr>
                <w:rFonts w:eastAsia="SimSun"/>
                <w:lang w:eastAsia="en-US"/>
              </w:rPr>
              <w:t>-</w:t>
            </w:r>
          </w:p>
        </w:tc>
        <w:tc>
          <w:tcPr>
            <w:tcW w:w="892" w:type="dxa"/>
            <w:shd w:val="clear" w:color="auto" w:fill="auto"/>
          </w:tcPr>
          <w:p w14:paraId="2513D75C" w14:textId="77777777" w:rsidR="008A152F" w:rsidRPr="0078304D" w:rsidRDefault="008A152F" w:rsidP="008A152F">
            <w:pPr>
              <w:pStyle w:val="TAC"/>
              <w:rPr>
                <w:rFonts w:eastAsia="SimSun"/>
                <w:lang w:eastAsia="en-US"/>
              </w:rPr>
            </w:pPr>
            <w:r w:rsidRPr="0078304D">
              <w:rPr>
                <w:rFonts w:eastAsia="SimSun"/>
                <w:lang w:eastAsia="en-US"/>
              </w:rPr>
              <w:t>-</w:t>
            </w:r>
          </w:p>
        </w:tc>
      </w:tr>
    </w:tbl>
    <w:p w14:paraId="2AB9A0C8" w14:textId="77777777" w:rsidR="008A152F" w:rsidRPr="0078304D" w:rsidRDefault="008A152F" w:rsidP="007B4A35">
      <w:pPr>
        <w:overflowPunct/>
        <w:autoSpaceDE/>
        <w:autoSpaceDN/>
        <w:adjustRightInd/>
        <w:spacing w:line="259" w:lineRule="auto"/>
        <w:textAlignment w:val="auto"/>
        <w:rPr>
          <w:rFonts w:eastAsia="SimSun"/>
          <w:lang w:eastAsia="en-US"/>
        </w:rPr>
      </w:pPr>
    </w:p>
    <w:p w14:paraId="1DAADD32" w14:textId="77777777" w:rsidR="007B4A35" w:rsidRPr="0078304D" w:rsidRDefault="007B4A35" w:rsidP="007B4A35">
      <w:pPr>
        <w:pStyle w:val="H6"/>
        <w:rPr>
          <w:rFonts w:eastAsia="SimSun"/>
          <w:lang w:eastAsia="en-US"/>
        </w:rPr>
      </w:pPr>
      <w:r w:rsidRPr="0078304D">
        <w:rPr>
          <w:rFonts w:eastAsia="SimSun"/>
          <w:lang w:eastAsia="en-US"/>
        </w:rPr>
        <w:t>5.3.22.4</w:t>
      </w:r>
      <w:r w:rsidRPr="0078304D">
        <w:rPr>
          <w:rFonts w:eastAsia="SimSun"/>
          <w:lang w:eastAsia="en-US"/>
        </w:rPr>
        <w:tab/>
        <w:t>Specific message contents</w:t>
      </w:r>
    </w:p>
    <w:p w14:paraId="3EF4970A" w14:textId="77777777" w:rsidR="007B4A35" w:rsidRPr="0078304D" w:rsidRDefault="007B4A35" w:rsidP="007B4A35">
      <w:pPr>
        <w:rPr>
          <w:rFonts w:eastAsia="SimSun"/>
          <w:lang w:eastAsia="en-US"/>
        </w:rPr>
      </w:pPr>
      <w:r w:rsidRPr="0078304D">
        <w:rPr>
          <w:rFonts w:eastAsia="SimSun"/>
          <w:lang w:eastAsia="en-US"/>
        </w:rPr>
        <w:t xml:space="preserve">All message contents are as specified in clause 5.5 and in the </w:t>
      </w:r>
      <w:proofErr w:type="gramStart"/>
      <w:r w:rsidRPr="0078304D">
        <w:rPr>
          <w:rFonts w:eastAsia="SimSun"/>
          <w:lang w:eastAsia="en-US"/>
        </w:rPr>
        <w:t>test</w:t>
      </w:r>
      <w:proofErr w:type="gramEnd"/>
      <w:r w:rsidRPr="0078304D">
        <w:rPr>
          <w:rFonts w:eastAsia="SimSun"/>
          <w:lang w:eastAsia="en-US"/>
        </w:rPr>
        <w:t xml:space="preserve"> case calling the procedure, with the following clarifications:</w:t>
      </w:r>
    </w:p>
    <w:p w14:paraId="4853263C" w14:textId="77777777" w:rsidR="007B4A35" w:rsidRPr="0078304D" w:rsidRDefault="007B4A35" w:rsidP="007B4A35">
      <w:pPr>
        <w:pStyle w:val="TH"/>
        <w:rPr>
          <w:rFonts w:eastAsia="SimSun"/>
          <w:lang w:eastAsia="en-US"/>
        </w:rPr>
      </w:pPr>
      <w:r w:rsidRPr="0078304D">
        <w:rPr>
          <w:rFonts w:eastAsia="SimSun"/>
          <w:lang w:eastAsia="en-US"/>
        </w:rPr>
        <w:lastRenderedPageBreak/>
        <w:t xml:space="preserve">Table 5.3.22.4-1: </w:t>
      </w:r>
      <w:r w:rsidRPr="0078304D">
        <w:rPr>
          <w:rFonts w:eastAsia="SimSun"/>
          <w:lang w:eastAsia="ko-KR"/>
        </w:rPr>
        <w:t>SIP NOTIFY</w:t>
      </w:r>
      <w:r w:rsidRPr="0078304D">
        <w:rPr>
          <w:rFonts w:eastAsia="SimSun"/>
          <w:lang w:eastAsia="en-US"/>
        </w:rPr>
        <w:t xml:space="preserve"> (Step 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7" w:author="MCC160" w:date="2021-05-04T14:03:00Z">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0"/>
        <w:gridCol w:w="2126"/>
        <w:gridCol w:w="2126"/>
        <w:gridCol w:w="1418"/>
        <w:gridCol w:w="1374"/>
        <w:gridCol w:w="20"/>
        <w:tblGridChange w:id="158">
          <w:tblGrid>
            <w:gridCol w:w="147"/>
            <w:gridCol w:w="2722"/>
            <w:gridCol w:w="2126"/>
            <w:gridCol w:w="2126"/>
            <w:gridCol w:w="1418"/>
            <w:gridCol w:w="1247"/>
            <w:gridCol w:w="147"/>
          </w:tblGrid>
        </w:tblGridChange>
      </w:tblGrid>
      <w:tr w:rsidR="007B4A35" w:rsidRPr="0078304D" w14:paraId="37EA7DA7" w14:textId="77777777" w:rsidTr="002A4654">
        <w:trPr>
          <w:cantSplit/>
          <w:jc w:val="center"/>
          <w:trPrChange w:id="159" w:author="MCC160" w:date="2021-05-04T14:03:00Z">
            <w:trPr>
              <w:gridBefore w:val="1"/>
              <w:wBefore w:w="147" w:type="dxa"/>
              <w:cantSplit/>
              <w:jc w:val="center"/>
            </w:trPr>
          </w:trPrChange>
        </w:trPr>
        <w:tc>
          <w:tcPr>
            <w:tcW w:w="9664" w:type="dxa"/>
            <w:gridSpan w:val="6"/>
            <w:tcPrChange w:id="160" w:author="MCC160" w:date="2021-05-04T14:03:00Z">
              <w:tcPr>
                <w:tcW w:w="9786" w:type="dxa"/>
                <w:gridSpan w:val="6"/>
              </w:tcPr>
            </w:tcPrChange>
          </w:tcPr>
          <w:p w14:paraId="38EEB034" w14:textId="77777777" w:rsidR="007B4A35" w:rsidRPr="0078304D" w:rsidRDefault="007B4A35" w:rsidP="008A152F">
            <w:pPr>
              <w:pStyle w:val="TAL"/>
              <w:rPr>
                <w:rFonts w:eastAsia="SimSun" w:cs="Arial"/>
                <w:szCs w:val="18"/>
                <w:lang w:eastAsia="en-US"/>
              </w:rPr>
            </w:pPr>
            <w:r w:rsidRPr="0078304D">
              <w:rPr>
                <w:rFonts w:eastAsia="SimSun"/>
                <w:lang w:eastAsia="en-US"/>
              </w:rPr>
              <w:t xml:space="preserve">Derivation Path: TS 36.579-1 [2], Table 5.5.2.8-1, condition </w:t>
            </w:r>
            <w:del w:id="161" w:author="MCC160" w:date="2021-05-04T13:29:00Z">
              <w:r w:rsidRPr="0078304D" w:rsidDel="008A152F">
                <w:rPr>
                  <w:rFonts w:eastAsia="SimSun"/>
                  <w:lang w:eastAsia="en-US"/>
                </w:rPr>
                <w:delText>GROUP</w:delText>
              </w:r>
            </w:del>
            <w:r w:rsidRPr="0078304D">
              <w:rPr>
                <w:rFonts w:eastAsia="SimSun"/>
                <w:lang w:eastAsia="en-US"/>
              </w:rPr>
              <w:t>CONFIG</w:t>
            </w:r>
          </w:p>
        </w:tc>
      </w:tr>
      <w:tr w:rsidR="00F43BC4" w:rsidRPr="0078304D" w14:paraId="3F055A86" w14:textId="77777777" w:rsidTr="002A4654">
        <w:trPr>
          <w:gridAfter w:val="1"/>
          <w:wAfter w:w="20" w:type="dxa"/>
          <w:cantSplit/>
          <w:jc w:val="center"/>
          <w:ins w:id="162" w:author="MCC160" w:date="2021-05-04T13:30:00Z"/>
          <w:trPrChange w:id="163" w:author="MCC160" w:date="2021-05-04T14:03:00Z">
            <w:trPr>
              <w:gridAfter w:val="1"/>
              <w:wAfter w:w="147" w:type="dxa"/>
              <w:cantSplit/>
              <w:jc w:val="center"/>
            </w:trPr>
          </w:trPrChange>
        </w:trPr>
        <w:tc>
          <w:tcPr>
            <w:tcW w:w="2600" w:type="dxa"/>
            <w:tcPrChange w:id="164" w:author="MCC160" w:date="2021-05-04T14:03:00Z">
              <w:tcPr>
                <w:tcW w:w="2869" w:type="dxa"/>
                <w:gridSpan w:val="2"/>
              </w:tcPr>
            </w:tcPrChange>
          </w:tcPr>
          <w:p w14:paraId="1ACD006A" w14:textId="77777777" w:rsidR="00F43BC4" w:rsidRPr="0078304D" w:rsidRDefault="00F43BC4" w:rsidP="00BB4018">
            <w:pPr>
              <w:pStyle w:val="TAH"/>
              <w:rPr>
                <w:ins w:id="165" w:author="MCC160" w:date="2021-05-04T13:30:00Z"/>
                <w:rFonts w:eastAsia="SimSun"/>
                <w:lang w:eastAsia="en-US"/>
              </w:rPr>
            </w:pPr>
            <w:ins w:id="166" w:author="MCC160" w:date="2021-05-04T13:30:00Z">
              <w:r w:rsidRPr="0078304D">
                <w:rPr>
                  <w:rFonts w:eastAsia="SimSun"/>
                  <w:lang w:eastAsia="en-US"/>
                </w:rPr>
                <w:t>Information Element</w:t>
              </w:r>
            </w:ins>
          </w:p>
        </w:tc>
        <w:tc>
          <w:tcPr>
            <w:tcW w:w="2126" w:type="dxa"/>
            <w:tcBorders>
              <w:top w:val="single" w:sz="4" w:space="0" w:color="auto"/>
              <w:bottom w:val="single" w:sz="4" w:space="0" w:color="auto"/>
            </w:tcBorders>
            <w:tcPrChange w:id="167" w:author="MCC160" w:date="2021-05-04T14:03:00Z">
              <w:tcPr>
                <w:tcW w:w="2126" w:type="dxa"/>
                <w:tcBorders>
                  <w:top w:val="single" w:sz="4" w:space="0" w:color="auto"/>
                  <w:bottom w:val="single" w:sz="4" w:space="0" w:color="auto"/>
                </w:tcBorders>
              </w:tcPr>
            </w:tcPrChange>
          </w:tcPr>
          <w:p w14:paraId="45959B14" w14:textId="77777777" w:rsidR="00F43BC4" w:rsidRPr="0078304D" w:rsidRDefault="00F43BC4" w:rsidP="00BB4018">
            <w:pPr>
              <w:pStyle w:val="TAH"/>
              <w:rPr>
                <w:ins w:id="168" w:author="MCC160" w:date="2021-05-04T13:30:00Z"/>
                <w:rFonts w:eastAsia="SimSun"/>
                <w:lang w:eastAsia="en-US"/>
              </w:rPr>
            </w:pPr>
            <w:ins w:id="169" w:author="MCC160" w:date="2021-05-04T13:30:00Z">
              <w:r w:rsidRPr="0078304D">
                <w:rPr>
                  <w:rFonts w:eastAsia="SimSun"/>
                  <w:lang w:eastAsia="en-US"/>
                </w:rPr>
                <w:t>Value/remark</w:t>
              </w:r>
            </w:ins>
          </w:p>
        </w:tc>
        <w:tc>
          <w:tcPr>
            <w:tcW w:w="2126" w:type="dxa"/>
            <w:tcPrChange w:id="170" w:author="MCC160" w:date="2021-05-04T14:03:00Z">
              <w:tcPr>
                <w:tcW w:w="2126" w:type="dxa"/>
              </w:tcPr>
            </w:tcPrChange>
          </w:tcPr>
          <w:p w14:paraId="176B2D6D" w14:textId="77777777" w:rsidR="00F43BC4" w:rsidRPr="0078304D" w:rsidRDefault="00F43BC4" w:rsidP="00BB4018">
            <w:pPr>
              <w:pStyle w:val="TAH"/>
              <w:rPr>
                <w:ins w:id="171" w:author="MCC160" w:date="2021-05-04T13:30:00Z"/>
                <w:rFonts w:eastAsia="SimSun"/>
                <w:lang w:eastAsia="en-US"/>
              </w:rPr>
            </w:pPr>
            <w:ins w:id="172" w:author="MCC160" w:date="2021-05-04T13:30:00Z">
              <w:r w:rsidRPr="0078304D">
                <w:rPr>
                  <w:rFonts w:eastAsia="SimSun"/>
                  <w:lang w:eastAsia="en-US"/>
                </w:rPr>
                <w:t>Comment</w:t>
              </w:r>
            </w:ins>
          </w:p>
        </w:tc>
        <w:tc>
          <w:tcPr>
            <w:tcW w:w="1418" w:type="dxa"/>
            <w:tcPrChange w:id="173" w:author="MCC160" w:date="2021-05-04T14:03:00Z">
              <w:tcPr>
                <w:tcW w:w="1418" w:type="dxa"/>
              </w:tcPr>
            </w:tcPrChange>
          </w:tcPr>
          <w:p w14:paraId="05BA7C4D" w14:textId="77777777" w:rsidR="00F43BC4" w:rsidRPr="0078304D" w:rsidRDefault="00F43BC4" w:rsidP="00BB4018">
            <w:pPr>
              <w:pStyle w:val="TAH"/>
              <w:rPr>
                <w:ins w:id="174" w:author="MCC160" w:date="2021-05-04T13:30:00Z"/>
                <w:rFonts w:eastAsia="SimSun"/>
                <w:lang w:eastAsia="en-US"/>
              </w:rPr>
            </w:pPr>
            <w:ins w:id="175" w:author="MCC160" w:date="2021-05-04T13:30:00Z">
              <w:r w:rsidRPr="0078304D">
                <w:rPr>
                  <w:rFonts w:eastAsia="SimSun"/>
                  <w:lang w:eastAsia="en-US"/>
                </w:rPr>
                <w:t>Reference</w:t>
              </w:r>
            </w:ins>
          </w:p>
        </w:tc>
        <w:tc>
          <w:tcPr>
            <w:tcW w:w="1374" w:type="dxa"/>
            <w:tcPrChange w:id="176" w:author="MCC160" w:date="2021-05-04T14:03:00Z">
              <w:tcPr>
                <w:tcW w:w="1247" w:type="dxa"/>
              </w:tcPr>
            </w:tcPrChange>
          </w:tcPr>
          <w:p w14:paraId="5E3F574F" w14:textId="77777777" w:rsidR="00F43BC4" w:rsidRPr="0078304D" w:rsidRDefault="00F43BC4" w:rsidP="00BB4018">
            <w:pPr>
              <w:pStyle w:val="TAH"/>
              <w:rPr>
                <w:ins w:id="177" w:author="MCC160" w:date="2021-05-04T13:30:00Z"/>
                <w:rFonts w:eastAsia="SimSun"/>
                <w:lang w:eastAsia="en-US"/>
              </w:rPr>
            </w:pPr>
            <w:ins w:id="178" w:author="MCC160" w:date="2021-05-04T13:30:00Z">
              <w:r w:rsidRPr="0078304D">
                <w:rPr>
                  <w:rFonts w:eastAsia="SimSun"/>
                  <w:lang w:eastAsia="en-US"/>
                </w:rPr>
                <w:t>Condition</w:t>
              </w:r>
            </w:ins>
          </w:p>
        </w:tc>
      </w:tr>
      <w:tr w:rsidR="00F43BC4" w:rsidRPr="0078304D" w14:paraId="7F9FBE9B" w14:textId="77777777" w:rsidTr="002A4654">
        <w:trPr>
          <w:gridAfter w:val="1"/>
          <w:wAfter w:w="20" w:type="dxa"/>
          <w:cantSplit/>
          <w:jc w:val="center"/>
          <w:ins w:id="179" w:author="MCC160" w:date="2021-05-04T13:30:00Z"/>
          <w:trPrChange w:id="180" w:author="MCC160" w:date="2021-05-04T14:03:00Z">
            <w:trPr>
              <w:gridAfter w:val="1"/>
              <w:wAfter w:w="147" w:type="dxa"/>
              <w:cantSplit/>
              <w:jc w:val="center"/>
            </w:trPr>
          </w:trPrChange>
        </w:trPr>
        <w:tc>
          <w:tcPr>
            <w:tcW w:w="2600" w:type="dxa"/>
            <w:tcPrChange w:id="181" w:author="MCC160" w:date="2021-05-04T14:03:00Z">
              <w:tcPr>
                <w:tcW w:w="2869" w:type="dxa"/>
                <w:gridSpan w:val="2"/>
              </w:tcPr>
            </w:tcPrChange>
          </w:tcPr>
          <w:p w14:paraId="4B6EA4F0" w14:textId="77777777" w:rsidR="00F43BC4" w:rsidRPr="0078304D" w:rsidRDefault="00F43BC4" w:rsidP="00BB4018">
            <w:pPr>
              <w:pStyle w:val="TAL"/>
              <w:rPr>
                <w:ins w:id="182" w:author="MCC160" w:date="2021-05-04T13:30:00Z"/>
                <w:b/>
                <w:bCs/>
              </w:rPr>
            </w:pPr>
            <w:ins w:id="183" w:author="MCC160" w:date="2021-05-04T13:30:00Z">
              <w:r w:rsidRPr="0078304D">
                <w:rPr>
                  <w:b/>
                  <w:bCs/>
                </w:rPr>
                <w:t>Message-body</w:t>
              </w:r>
            </w:ins>
          </w:p>
        </w:tc>
        <w:tc>
          <w:tcPr>
            <w:tcW w:w="2126" w:type="dxa"/>
            <w:tcBorders>
              <w:top w:val="single" w:sz="4" w:space="0" w:color="auto"/>
              <w:bottom w:val="single" w:sz="4" w:space="0" w:color="auto"/>
            </w:tcBorders>
            <w:tcPrChange w:id="184" w:author="MCC160" w:date="2021-05-04T14:03:00Z">
              <w:tcPr>
                <w:tcW w:w="2126" w:type="dxa"/>
                <w:tcBorders>
                  <w:top w:val="single" w:sz="4" w:space="0" w:color="auto"/>
                  <w:bottom w:val="single" w:sz="4" w:space="0" w:color="auto"/>
                </w:tcBorders>
              </w:tcPr>
            </w:tcPrChange>
          </w:tcPr>
          <w:p w14:paraId="6EBA785B" w14:textId="77777777" w:rsidR="00F43BC4" w:rsidRPr="0078304D" w:rsidRDefault="00F43BC4" w:rsidP="00BB4018">
            <w:pPr>
              <w:pStyle w:val="TAL"/>
              <w:rPr>
                <w:ins w:id="185" w:author="MCC160" w:date="2021-05-04T13:30:00Z"/>
              </w:rPr>
            </w:pPr>
          </w:p>
        </w:tc>
        <w:tc>
          <w:tcPr>
            <w:tcW w:w="2126" w:type="dxa"/>
            <w:tcPrChange w:id="186" w:author="MCC160" w:date="2021-05-04T14:03:00Z">
              <w:tcPr>
                <w:tcW w:w="2126" w:type="dxa"/>
              </w:tcPr>
            </w:tcPrChange>
          </w:tcPr>
          <w:p w14:paraId="02A82DDA" w14:textId="77777777" w:rsidR="00F43BC4" w:rsidRPr="0078304D" w:rsidRDefault="00F43BC4" w:rsidP="00BB4018">
            <w:pPr>
              <w:pStyle w:val="TAL"/>
              <w:rPr>
                <w:ins w:id="187" w:author="MCC160" w:date="2021-05-04T13:30:00Z"/>
              </w:rPr>
            </w:pPr>
          </w:p>
        </w:tc>
        <w:tc>
          <w:tcPr>
            <w:tcW w:w="1418" w:type="dxa"/>
            <w:tcPrChange w:id="188" w:author="MCC160" w:date="2021-05-04T14:03:00Z">
              <w:tcPr>
                <w:tcW w:w="1418" w:type="dxa"/>
              </w:tcPr>
            </w:tcPrChange>
          </w:tcPr>
          <w:p w14:paraId="08F3C22A" w14:textId="77777777" w:rsidR="00F43BC4" w:rsidRPr="0078304D" w:rsidRDefault="00F43BC4" w:rsidP="00BB4018">
            <w:pPr>
              <w:pStyle w:val="TAL"/>
              <w:rPr>
                <w:ins w:id="189" w:author="MCC160" w:date="2021-05-04T13:30:00Z"/>
              </w:rPr>
            </w:pPr>
          </w:p>
        </w:tc>
        <w:tc>
          <w:tcPr>
            <w:tcW w:w="1374" w:type="dxa"/>
            <w:tcPrChange w:id="190" w:author="MCC160" w:date="2021-05-04T14:03:00Z">
              <w:tcPr>
                <w:tcW w:w="1247" w:type="dxa"/>
              </w:tcPr>
            </w:tcPrChange>
          </w:tcPr>
          <w:p w14:paraId="0A6C810E" w14:textId="77777777" w:rsidR="00F43BC4" w:rsidRPr="0078304D" w:rsidRDefault="00F43BC4" w:rsidP="00BB4018">
            <w:pPr>
              <w:pStyle w:val="TAL"/>
              <w:rPr>
                <w:ins w:id="191" w:author="MCC160" w:date="2021-05-04T13:30:00Z"/>
              </w:rPr>
            </w:pPr>
          </w:p>
        </w:tc>
      </w:tr>
      <w:tr w:rsidR="00F43BC4" w:rsidRPr="0078304D" w14:paraId="5F3805C3" w14:textId="77777777" w:rsidTr="002A4654">
        <w:trPr>
          <w:gridAfter w:val="1"/>
          <w:wAfter w:w="20" w:type="dxa"/>
          <w:cantSplit/>
          <w:jc w:val="center"/>
          <w:ins w:id="192" w:author="MCC160" w:date="2021-05-04T13:30:00Z"/>
          <w:trPrChange w:id="193" w:author="MCC160" w:date="2021-05-04T14:03:00Z">
            <w:trPr>
              <w:gridAfter w:val="1"/>
              <w:wAfter w:w="147" w:type="dxa"/>
              <w:cantSplit/>
              <w:jc w:val="center"/>
            </w:trPr>
          </w:trPrChange>
        </w:trPr>
        <w:tc>
          <w:tcPr>
            <w:tcW w:w="2600" w:type="dxa"/>
            <w:tcPrChange w:id="194" w:author="MCC160" w:date="2021-05-04T14:03:00Z">
              <w:tcPr>
                <w:tcW w:w="2869" w:type="dxa"/>
                <w:gridSpan w:val="2"/>
              </w:tcPr>
            </w:tcPrChange>
          </w:tcPr>
          <w:p w14:paraId="2E602AA9" w14:textId="77777777" w:rsidR="00F43BC4" w:rsidRPr="0078304D" w:rsidRDefault="00F43BC4" w:rsidP="00BB4018">
            <w:pPr>
              <w:pStyle w:val="TAL"/>
              <w:rPr>
                <w:ins w:id="195" w:author="MCC160" w:date="2021-05-04T13:30:00Z"/>
                <w:b/>
                <w:bCs/>
              </w:rPr>
            </w:pPr>
            <w:ins w:id="196" w:author="MCC160" w:date="2021-05-04T13:30:00Z">
              <w:r w:rsidRPr="0078304D">
                <w:t xml:space="preserve">  MIME body part</w:t>
              </w:r>
            </w:ins>
          </w:p>
        </w:tc>
        <w:tc>
          <w:tcPr>
            <w:tcW w:w="2126" w:type="dxa"/>
            <w:tcBorders>
              <w:top w:val="single" w:sz="4" w:space="0" w:color="auto"/>
              <w:bottom w:val="single" w:sz="4" w:space="0" w:color="auto"/>
            </w:tcBorders>
            <w:tcPrChange w:id="197" w:author="MCC160" w:date="2021-05-04T14:03:00Z">
              <w:tcPr>
                <w:tcW w:w="2126" w:type="dxa"/>
                <w:tcBorders>
                  <w:top w:val="single" w:sz="4" w:space="0" w:color="auto"/>
                  <w:bottom w:val="single" w:sz="4" w:space="0" w:color="auto"/>
                </w:tcBorders>
              </w:tcPr>
            </w:tcPrChange>
          </w:tcPr>
          <w:p w14:paraId="3A516CFD" w14:textId="77777777" w:rsidR="00F43BC4" w:rsidRPr="0078304D" w:rsidRDefault="00F43BC4" w:rsidP="00BB4018">
            <w:pPr>
              <w:pStyle w:val="TAL"/>
              <w:rPr>
                <w:ins w:id="198" w:author="MCC160" w:date="2021-05-04T13:30:00Z"/>
              </w:rPr>
            </w:pPr>
          </w:p>
        </w:tc>
        <w:tc>
          <w:tcPr>
            <w:tcW w:w="2126" w:type="dxa"/>
            <w:tcPrChange w:id="199" w:author="MCC160" w:date="2021-05-04T14:03:00Z">
              <w:tcPr>
                <w:tcW w:w="2126" w:type="dxa"/>
              </w:tcPr>
            </w:tcPrChange>
          </w:tcPr>
          <w:p w14:paraId="60CEE659" w14:textId="77777777" w:rsidR="00F43BC4" w:rsidRPr="0078304D" w:rsidRDefault="00F43BC4" w:rsidP="00BB4018">
            <w:pPr>
              <w:pStyle w:val="TAL"/>
              <w:rPr>
                <w:ins w:id="200" w:author="MCC160" w:date="2021-05-04T13:30:00Z"/>
              </w:rPr>
            </w:pPr>
            <w:proofErr w:type="spellStart"/>
            <w:ins w:id="201" w:author="MCC160" w:date="2021-05-04T13:30:00Z">
              <w:r w:rsidRPr="0078304D">
                <w:rPr>
                  <w:b/>
                  <w:bCs/>
                </w:rPr>
                <w:t>xcap</w:t>
              </w:r>
              <w:proofErr w:type="spellEnd"/>
              <w:r w:rsidRPr="0078304D">
                <w:rPr>
                  <w:b/>
                  <w:bCs/>
                </w:rPr>
                <w:t>-diff</w:t>
              </w:r>
            </w:ins>
          </w:p>
        </w:tc>
        <w:tc>
          <w:tcPr>
            <w:tcW w:w="1418" w:type="dxa"/>
            <w:tcPrChange w:id="202" w:author="MCC160" w:date="2021-05-04T14:03:00Z">
              <w:tcPr>
                <w:tcW w:w="1418" w:type="dxa"/>
              </w:tcPr>
            </w:tcPrChange>
          </w:tcPr>
          <w:p w14:paraId="7C67C643" w14:textId="77777777" w:rsidR="00F43BC4" w:rsidRPr="0078304D" w:rsidRDefault="00F43BC4" w:rsidP="00BB4018">
            <w:pPr>
              <w:pStyle w:val="TAL"/>
              <w:rPr>
                <w:ins w:id="203" w:author="MCC160" w:date="2021-05-04T13:30:00Z"/>
              </w:rPr>
            </w:pPr>
          </w:p>
        </w:tc>
        <w:tc>
          <w:tcPr>
            <w:tcW w:w="1374" w:type="dxa"/>
            <w:tcPrChange w:id="204" w:author="MCC160" w:date="2021-05-04T14:03:00Z">
              <w:tcPr>
                <w:tcW w:w="1247" w:type="dxa"/>
              </w:tcPr>
            </w:tcPrChange>
          </w:tcPr>
          <w:p w14:paraId="342DE1B1" w14:textId="77777777" w:rsidR="00F43BC4" w:rsidRPr="0078304D" w:rsidRDefault="00F43BC4" w:rsidP="00BB4018">
            <w:pPr>
              <w:pStyle w:val="TAL"/>
              <w:rPr>
                <w:ins w:id="205" w:author="MCC160" w:date="2021-05-04T13:30:00Z"/>
              </w:rPr>
            </w:pPr>
          </w:p>
        </w:tc>
      </w:tr>
      <w:tr w:rsidR="00F43BC4" w:rsidRPr="0078304D" w14:paraId="20D5ED15" w14:textId="77777777" w:rsidTr="002A4654">
        <w:trPr>
          <w:gridAfter w:val="1"/>
          <w:wAfter w:w="20" w:type="dxa"/>
          <w:cantSplit/>
          <w:jc w:val="center"/>
          <w:ins w:id="206" w:author="MCC160" w:date="2021-05-04T13:30:00Z"/>
          <w:trPrChange w:id="207" w:author="MCC160" w:date="2021-05-04T14:03:00Z">
            <w:trPr>
              <w:gridAfter w:val="1"/>
              <w:wAfter w:w="147" w:type="dxa"/>
              <w:cantSplit/>
              <w:jc w:val="center"/>
            </w:trPr>
          </w:trPrChange>
        </w:trPr>
        <w:tc>
          <w:tcPr>
            <w:tcW w:w="2600" w:type="dxa"/>
            <w:tcPrChange w:id="208" w:author="MCC160" w:date="2021-05-04T14:03:00Z">
              <w:tcPr>
                <w:tcW w:w="2869" w:type="dxa"/>
                <w:gridSpan w:val="2"/>
              </w:tcPr>
            </w:tcPrChange>
          </w:tcPr>
          <w:p w14:paraId="0341E81B" w14:textId="77777777" w:rsidR="00F43BC4" w:rsidRPr="0078304D" w:rsidRDefault="00F43BC4" w:rsidP="00BB4018">
            <w:pPr>
              <w:pStyle w:val="TAL"/>
              <w:rPr>
                <w:ins w:id="209" w:author="MCC160" w:date="2021-05-04T13:30:00Z"/>
                <w:b/>
                <w:bCs/>
              </w:rPr>
            </w:pPr>
            <w:ins w:id="210" w:author="MCC160" w:date="2021-05-04T13:30:00Z">
              <w:r w:rsidRPr="0078304D">
                <w:t xml:space="preserve">    MIME-part-body</w:t>
              </w:r>
            </w:ins>
          </w:p>
        </w:tc>
        <w:tc>
          <w:tcPr>
            <w:tcW w:w="2126" w:type="dxa"/>
            <w:tcBorders>
              <w:top w:val="single" w:sz="4" w:space="0" w:color="auto"/>
              <w:bottom w:val="single" w:sz="4" w:space="0" w:color="auto"/>
            </w:tcBorders>
            <w:tcPrChange w:id="211" w:author="MCC160" w:date="2021-05-04T14:03:00Z">
              <w:tcPr>
                <w:tcW w:w="2126" w:type="dxa"/>
                <w:tcBorders>
                  <w:top w:val="single" w:sz="4" w:space="0" w:color="auto"/>
                  <w:bottom w:val="single" w:sz="4" w:space="0" w:color="auto"/>
                </w:tcBorders>
              </w:tcPr>
            </w:tcPrChange>
          </w:tcPr>
          <w:p w14:paraId="1271F441" w14:textId="74C1A93C" w:rsidR="00F43BC4" w:rsidRPr="0078304D" w:rsidRDefault="00F43BC4" w:rsidP="00BB4018">
            <w:pPr>
              <w:pStyle w:val="TAL"/>
              <w:rPr>
                <w:ins w:id="212" w:author="MCC160" w:date="2021-05-04T13:30:00Z"/>
              </w:rPr>
            </w:pPr>
            <w:proofErr w:type="spellStart"/>
            <w:ins w:id="213" w:author="MCC160" w:date="2021-05-04T13:30:00Z">
              <w:r w:rsidRPr="0078304D">
                <w:rPr>
                  <w:bCs/>
                </w:rPr>
                <w:t>Xcap</w:t>
              </w:r>
              <w:proofErr w:type="spellEnd"/>
              <w:r w:rsidRPr="0078304D">
                <w:rPr>
                  <w:bCs/>
                </w:rPr>
                <w:t>-diff as</w:t>
              </w:r>
              <w:r w:rsidRPr="0078304D">
                <w:t xml:space="preserve"> described in</w:t>
              </w:r>
              <w:r w:rsidRPr="0078304D">
                <w:rPr>
                  <w:lang w:eastAsia="en-US"/>
                </w:rPr>
                <w:t xml:space="preserve"> </w:t>
              </w:r>
              <w:r w:rsidRPr="0078304D">
                <w:t>Table 5.3.22.4-1A</w:t>
              </w:r>
            </w:ins>
          </w:p>
        </w:tc>
        <w:tc>
          <w:tcPr>
            <w:tcW w:w="2126" w:type="dxa"/>
            <w:tcPrChange w:id="214" w:author="MCC160" w:date="2021-05-04T14:03:00Z">
              <w:tcPr>
                <w:tcW w:w="2126" w:type="dxa"/>
              </w:tcPr>
            </w:tcPrChange>
          </w:tcPr>
          <w:p w14:paraId="38B42E0B" w14:textId="77777777" w:rsidR="00F43BC4" w:rsidRPr="0078304D" w:rsidRDefault="00F43BC4" w:rsidP="00BB4018">
            <w:pPr>
              <w:pStyle w:val="TAL"/>
              <w:rPr>
                <w:ins w:id="215" w:author="MCC160" w:date="2021-05-04T13:30:00Z"/>
              </w:rPr>
            </w:pPr>
          </w:p>
        </w:tc>
        <w:tc>
          <w:tcPr>
            <w:tcW w:w="1418" w:type="dxa"/>
            <w:tcPrChange w:id="216" w:author="MCC160" w:date="2021-05-04T14:03:00Z">
              <w:tcPr>
                <w:tcW w:w="1418" w:type="dxa"/>
              </w:tcPr>
            </w:tcPrChange>
          </w:tcPr>
          <w:p w14:paraId="735730F6" w14:textId="77777777" w:rsidR="00F43BC4" w:rsidRPr="0078304D" w:rsidRDefault="00F43BC4" w:rsidP="00BB4018">
            <w:pPr>
              <w:pStyle w:val="TAL"/>
              <w:rPr>
                <w:ins w:id="217" w:author="MCC160" w:date="2021-05-04T13:30:00Z"/>
              </w:rPr>
            </w:pPr>
          </w:p>
        </w:tc>
        <w:tc>
          <w:tcPr>
            <w:tcW w:w="1374" w:type="dxa"/>
            <w:tcPrChange w:id="218" w:author="MCC160" w:date="2021-05-04T14:03:00Z">
              <w:tcPr>
                <w:tcW w:w="1247" w:type="dxa"/>
              </w:tcPr>
            </w:tcPrChange>
          </w:tcPr>
          <w:p w14:paraId="72FE4CD1" w14:textId="77777777" w:rsidR="00F43BC4" w:rsidRPr="0078304D" w:rsidRDefault="00F43BC4" w:rsidP="00BB4018">
            <w:pPr>
              <w:pStyle w:val="TAL"/>
              <w:rPr>
                <w:ins w:id="219" w:author="MCC160" w:date="2021-05-04T13:30:00Z"/>
              </w:rPr>
            </w:pPr>
          </w:p>
        </w:tc>
      </w:tr>
    </w:tbl>
    <w:p w14:paraId="0D3B03D7" w14:textId="16FD89CA" w:rsidR="00F43BC4" w:rsidRDefault="00F43BC4" w:rsidP="00F43BC4">
      <w:pPr>
        <w:overflowPunct/>
        <w:autoSpaceDE/>
        <w:autoSpaceDN/>
        <w:adjustRightInd/>
        <w:spacing w:line="259" w:lineRule="auto"/>
        <w:textAlignment w:val="auto"/>
        <w:rPr>
          <w:ins w:id="220" w:author="MCC160" w:date="2021-05-06T16:13:00Z"/>
          <w:rFonts w:eastAsia="SimSun"/>
          <w:lang w:eastAsia="en-US"/>
        </w:rPr>
      </w:pPr>
    </w:p>
    <w:p w14:paraId="2389838F" w14:textId="10C31D8A" w:rsidR="003413E4" w:rsidRPr="0078304D" w:rsidRDefault="003413E4" w:rsidP="003413E4">
      <w:pPr>
        <w:pStyle w:val="TH"/>
        <w:rPr>
          <w:ins w:id="221" w:author="MCC160" w:date="2021-05-06T16:13:00Z"/>
        </w:rPr>
      </w:pPr>
      <w:ins w:id="222" w:author="MCC160" w:date="2021-05-06T16:13:00Z">
        <w:r w:rsidRPr="0078304D">
          <w:t>Table 5.3.22.4-</w:t>
        </w:r>
        <w:r>
          <w:t>1</w:t>
        </w:r>
        <w:r w:rsidRPr="0078304D">
          <w:t xml:space="preserve">A: </w:t>
        </w:r>
        <w:proofErr w:type="spellStart"/>
        <w:r w:rsidRPr="0078304D">
          <w:rPr>
            <w:lang w:eastAsia="ko-KR"/>
          </w:rPr>
          <w:t>Xcap</w:t>
        </w:r>
        <w:proofErr w:type="spellEnd"/>
        <w:r w:rsidRPr="0078304D">
          <w:rPr>
            <w:lang w:eastAsia="ko-KR"/>
          </w:rPr>
          <w:t xml:space="preserve">-diff document in SIP NOTIFY </w:t>
        </w:r>
        <w:r w:rsidRPr="0078304D">
          <w:t>(Table 5.3.22.4-1)</w:t>
        </w:r>
      </w:ins>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408"/>
        <w:gridCol w:w="1985"/>
        <w:gridCol w:w="1276"/>
        <w:gridCol w:w="1135"/>
      </w:tblGrid>
      <w:tr w:rsidR="003413E4" w:rsidRPr="0078304D" w14:paraId="33CCC01A" w14:textId="77777777" w:rsidTr="003413E4">
        <w:trPr>
          <w:trHeight w:val="90"/>
          <w:ins w:id="223" w:author="MCC160" w:date="2021-05-06T16:13:00Z"/>
        </w:trPr>
        <w:tc>
          <w:tcPr>
            <w:tcW w:w="9923" w:type="dxa"/>
            <w:gridSpan w:val="5"/>
          </w:tcPr>
          <w:p w14:paraId="6D88CA7B" w14:textId="5781184B" w:rsidR="003413E4" w:rsidRPr="0078304D" w:rsidRDefault="003413E4" w:rsidP="003413E4">
            <w:pPr>
              <w:pStyle w:val="TAL"/>
              <w:rPr>
                <w:ins w:id="224" w:author="MCC160" w:date="2021-05-06T16:13:00Z"/>
              </w:rPr>
            </w:pPr>
            <w:ins w:id="225" w:author="MCC160" w:date="2021-05-06T16:13:00Z">
              <w:r w:rsidRPr="0078304D">
                <w:t xml:space="preserve">Derivation Path: </w:t>
              </w:r>
            </w:ins>
            <w:ins w:id="226" w:author="MCC160" w:date="2021-05-06T16:37:00Z">
              <w:r>
                <w:t xml:space="preserve">RFC </w:t>
              </w:r>
            </w:ins>
            <w:ins w:id="227" w:author="MCC160" w:date="2021-05-06T16:38:00Z">
              <w:r>
                <w:t>5874 [107]</w:t>
              </w:r>
            </w:ins>
          </w:p>
        </w:tc>
      </w:tr>
      <w:tr w:rsidR="003413E4" w:rsidRPr="0078304D" w14:paraId="282B7705" w14:textId="77777777" w:rsidTr="003413E4">
        <w:trPr>
          <w:ins w:id="228" w:author="MCC160" w:date="2021-05-06T16:13:00Z"/>
        </w:trPr>
        <w:tc>
          <w:tcPr>
            <w:tcW w:w="3119" w:type="dxa"/>
          </w:tcPr>
          <w:p w14:paraId="50F2832E" w14:textId="77777777" w:rsidR="003413E4" w:rsidRPr="0078304D" w:rsidRDefault="003413E4" w:rsidP="003413E4">
            <w:pPr>
              <w:pStyle w:val="TAH"/>
              <w:rPr>
                <w:ins w:id="229" w:author="MCC160" w:date="2021-05-06T16:13:00Z"/>
              </w:rPr>
            </w:pPr>
            <w:ins w:id="230" w:author="MCC160" w:date="2021-05-06T16:13:00Z">
              <w:r w:rsidRPr="0078304D">
                <w:t>Information Element</w:t>
              </w:r>
            </w:ins>
          </w:p>
        </w:tc>
        <w:tc>
          <w:tcPr>
            <w:tcW w:w="2408" w:type="dxa"/>
          </w:tcPr>
          <w:p w14:paraId="029F5E78" w14:textId="77777777" w:rsidR="003413E4" w:rsidRPr="0078304D" w:rsidRDefault="003413E4" w:rsidP="003413E4">
            <w:pPr>
              <w:pStyle w:val="TAH"/>
              <w:rPr>
                <w:ins w:id="231" w:author="MCC160" w:date="2021-05-06T16:13:00Z"/>
              </w:rPr>
            </w:pPr>
            <w:ins w:id="232" w:author="MCC160" w:date="2021-05-06T16:13:00Z">
              <w:r w:rsidRPr="0078304D">
                <w:t>Value/remark</w:t>
              </w:r>
            </w:ins>
          </w:p>
        </w:tc>
        <w:tc>
          <w:tcPr>
            <w:tcW w:w="1985" w:type="dxa"/>
            <w:tcBorders>
              <w:bottom w:val="single" w:sz="4" w:space="0" w:color="auto"/>
            </w:tcBorders>
          </w:tcPr>
          <w:p w14:paraId="36F7E481" w14:textId="77777777" w:rsidR="003413E4" w:rsidRPr="0078304D" w:rsidRDefault="003413E4" w:rsidP="003413E4">
            <w:pPr>
              <w:pStyle w:val="TAH"/>
              <w:rPr>
                <w:ins w:id="233" w:author="MCC160" w:date="2021-05-06T16:13:00Z"/>
              </w:rPr>
            </w:pPr>
            <w:ins w:id="234" w:author="MCC160" w:date="2021-05-06T16:13:00Z">
              <w:r w:rsidRPr="0078304D">
                <w:t>Comment</w:t>
              </w:r>
            </w:ins>
          </w:p>
        </w:tc>
        <w:tc>
          <w:tcPr>
            <w:tcW w:w="1276" w:type="dxa"/>
          </w:tcPr>
          <w:p w14:paraId="5F060A92" w14:textId="77777777" w:rsidR="003413E4" w:rsidRPr="0078304D" w:rsidRDefault="003413E4" w:rsidP="003413E4">
            <w:pPr>
              <w:pStyle w:val="TAH"/>
              <w:rPr>
                <w:ins w:id="235" w:author="MCC160" w:date="2021-05-06T16:13:00Z"/>
              </w:rPr>
            </w:pPr>
            <w:ins w:id="236" w:author="MCC160" w:date="2021-05-06T16:13:00Z">
              <w:r w:rsidRPr="0078304D">
                <w:t>Reference</w:t>
              </w:r>
            </w:ins>
          </w:p>
        </w:tc>
        <w:tc>
          <w:tcPr>
            <w:tcW w:w="1135" w:type="dxa"/>
          </w:tcPr>
          <w:p w14:paraId="05D06E7D" w14:textId="77777777" w:rsidR="003413E4" w:rsidRPr="0078304D" w:rsidRDefault="003413E4" w:rsidP="003413E4">
            <w:pPr>
              <w:pStyle w:val="TAH"/>
              <w:rPr>
                <w:ins w:id="237" w:author="MCC160" w:date="2021-05-06T16:13:00Z"/>
              </w:rPr>
            </w:pPr>
            <w:ins w:id="238" w:author="MCC160" w:date="2021-05-06T16:13:00Z">
              <w:r w:rsidRPr="0078304D">
                <w:t>Condition</w:t>
              </w:r>
            </w:ins>
          </w:p>
        </w:tc>
      </w:tr>
      <w:tr w:rsidR="003413E4" w:rsidRPr="0078304D" w14:paraId="0197D7BE" w14:textId="77777777" w:rsidTr="003413E4">
        <w:trPr>
          <w:ins w:id="239" w:author="MCC160" w:date="2021-05-06T16:13:00Z"/>
        </w:trPr>
        <w:tc>
          <w:tcPr>
            <w:tcW w:w="3119" w:type="dxa"/>
            <w:vAlign w:val="center"/>
          </w:tcPr>
          <w:p w14:paraId="2681CAD7" w14:textId="77777777" w:rsidR="003413E4" w:rsidRPr="0078304D" w:rsidRDefault="003413E4" w:rsidP="003413E4">
            <w:pPr>
              <w:pStyle w:val="TAL"/>
              <w:rPr>
                <w:ins w:id="240" w:author="MCC160" w:date="2021-05-06T16:13:00Z"/>
              </w:rPr>
            </w:pPr>
            <w:proofErr w:type="spellStart"/>
            <w:ins w:id="241" w:author="MCC160" w:date="2021-05-06T16:13:00Z">
              <w:r w:rsidRPr="0078304D">
                <w:rPr>
                  <w:b/>
                  <w:bCs/>
                </w:rPr>
                <w:t>xcap</w:t>
              </w:r>
              <w:proofErr w:type="spellEnd"/>
              <w:r w:rsidRPr="0078304D">
                <w:rPr>
                  <w:b/>
                  <w:bCs/>
                </w:rPr>
                <w:t>-diff</w:t>
              </w:r>
            </w:ins>
          </w:p>
        </w:tc>
        <w:tc>
          <w:tcPr>
            <w:tcW w:w="2408" w:type="dxa"/>
          </w:tcPr>
          <w:p w14:paraId="5C4F73A5" w14:textId="77777777" w:rsidR="003413E4" w:rsidRPr="0078304D" w:rsidRDefault="003413E4" w:rsidP="003413E4">
            <w:pPr>
              <w:pStyle w:val="TAL"/>
              <w:rPr>
                <w:ins w:id="242" w:author="MCC160" w:date="2021-05-06T16:13:00Z"/>
              </w:rPr>
            </w:pPr>
          </w:p>
        </w:tc>
        <w:tc>
          <w:tcPr>
            <w:tcW w:w="1985" w:type="dxa"/>
            <w:tcBorders>
              <w:bottom w:val="single" w:sz="4" w:space="0" w:color="auto"/>
            </w:tcBorders>
          </w:tcPr>
          <w:p w14:paraId="6F145D1A" w14:textId="77777777" w:rsidR="003413E4" w:rsidRPr="0078304D" w:rsidRDefault="003413E4" w:rsidP="003413E4">
            <w:pPr>
              <w:pStyle w:val="TAL"/>
              <w:rPr>
                <w:ins w:id="243" w:author="MCC160" w:date="2021-05-06T16:13:00Z"/>
              </w:rPr>
            </w:pPr>
          </w:p>
        </w:tc>
        <w:tc>
          <w:tcPr>
            <w:tcW w:w="1276" w:type="dxa"/>
          </w:tcPr>
          <w:p w14:paraId="7B449851" w14:textId="77777777" w:rsidR="003413E4" w:rsidRPr="0078304D" w:rsidRDefault="003413E4" w:rsidP="003413E4">
            <w:pPr>
              <w:pStyle w:val="TAL"/>
              <w:rPr>
                <w:ins w:id="244" w:author="MCC160" w:date="2021-05-06T16:13:00Z"/>
              </w:rPr>
            </w:pPr>
          </w:p>
        </w:tc>
        <w:tc>
          <w:tcPr>
            <w:tcW w:w="1135" w:type="dxa"/>
          </w:tcPr>
          <w:p w14:paraId="11944E98" w14:textId="77777777" w:rsidR="003413E4" w:rsidRPr="0078304D" w:rsidRDefault="003413E4" w:rsidP="003413E4">
            <w:pPr>
              <w:pStyle w:val="TAL"/>
              <w:rPr>
                <w:ins w:id="245" w:author="MCC160" w:date="2021-05-06T16:13:00Z"/>
              </w:rPr>
            </w:pPr>
          </w:p>
        </w:tc>
      </w:tr>
      <w:tr w:rsidR="003413E4" w:rsidRPr="0078304D" w14:paraId="5DF19010" w14:textId="77777777" w:rsidTr="003413E4">
        <w:trPr>
          <w:ins w:id="246" w:author="MCC160" w:date="2021-05-06T16:13:00Z"/>
        </w:trPr>
        <w:tc>
          <w:tcPr>
            <w:tcW w:w="3119" w:type="dxa"/>
          </w:tcPr>
          <w:p w14:paraId="35AD703D" w14:textId="24B42083" w:rsidR="003413E4" w:rsidRPr="0078304D" w:rsidRDefault="003413E4" w:rsidP="003413E4">
            <w:pPr>
              <w:pStyle w:val="TAL"/>
              <w:rPr>
                <w:ins w:id="247" w:author="MCC160" w:date="2021-05-06T16:13:00Z"/>
              </w:rPr>
            </w:pPr>
            <w:ins w:id="248" w:author="MCC160" w:date="2021-05-06T16:13:00Z">
              <w:r w:rsidRPr="0078304D">
                <w:t xml:space="preserve">  document</w:t>
              </w:r>
            </w:ins>
          </w:p>
        </w:tc>
        <w:tc>
          <w:tcPr>
            <w:tcW w:w="2408" w:type="dxa"/>
          </w:tcPr>
          <w:p w14:paraId="59B7920D" w14:textId="77777777" w:rsidR="003413E4" w:rsidRPr="0078304D" w:rsidRDefault="003413E4" w:rsidP="003413E4">
            <w:pPr>
              <w:pStyle w:val="TAL"/>
              <w:rPr>
                <w:ins w:id="249" w:author="MCC160" w:date="2021-05-06T16:13:00Z"/>
              </w:rPr>
            </w:pPr>
          </w:p>
        </w:tc>
        <w:tc>
          <w:tcPr>
            <w:tcW w:w="1985" w:type="dxa"/>
            <w:tcBorders>
              <w:top w:val="single" w:sz="4" w:space="0" w:color="auto"/>
              <w:bottom w:val="single" w:sz="4" w:space="0" w:color="auto"/>
            </w:tcBorders>
          </w:tcPr>
          <w:p w14:paraId="726AD7E8" w14:textId="77777777" w:rsidR="003413E4" w:rsidRPr="0078304D" w:rsidRDefault="003413E4" w:rsidP="003413E4">
            <w:pPr>
              <w:pStyle w:val="TAL"/>
              <w:rPr>
                <w:ins w:id="250" w:author="MCC160" w:date="2021-05-06T16:13:00Z"/>
              </w:rPr>
            </w:pPr>
          </w:p>
        </w:tc>
        <w:tc>
          <w:tcPr>
            <w:tcW w:w="1276" w:type="dxa"/>
          </w:tcPr>
          <w:p w14:paraId="07E9E1A9" w14:textId="77777777" w:rsidR="003413E4" w:rsidRPr="0078304D" w:rsidRDefault="003413E4" w:rsidP="003413E4">
            <w:pPr>
              <w:pStyle w:val="TAL"/>
              <w:rPr>
                <w:ins w:id="251" w:author="MCC160" w:date="2021-05-06T16:13:00Z"/>
              </w:rPr>
            </w:pPr>
          </w:p>
        </w:tc>
        <w:tc>
          <w:tcPr>
            <w:tcW w:w="1135" w:type="dxa"/>
          </w:tcPr>
          <w:p w14:paraId="3282C5F8" w14:textId="77777777" w:rsidR="003413E4" w:rsidRPr="0078304D" w:rsidRDefault="003413E4" w:rsidP="003413E4">
            <w:pPr>
              <w:pStyle w:val="TAL"/>
              <w:rPr>
                <w:ins w:id="252" w:author="MCC160" w:date="2021-05-06T16:13:00Z"/>
              </w:rPr>
            </w:pPr>
          </w:p>
        </w:tc>
      </w:tr>
      <w:tr w:rsidR="003413E4" w:rsidRPr="0078304D" w14:paraId="3552F98C" w14:textId="77777777" w:rsidTr="003413E4">
        <w:trPr>
          <w:ins w:id="253" w:author="MCC160" w:date="2021-05-06T16:13:00Z"/>
        </w:trPr>
        <w:tc>
          <w:tcPr>
            <w:tcW w:w="3119" w:type="dxa"/>
          </w:tcPr>
          <w:p w14:paraId="17308EE8" w14:textId="77777777" w:rsidR="003413E4" w:rsidRPr="0078304D" w:rsidRDefault="003413E4" w:rsidP="003413E4">
            <w:pPr>
              <w:pStyle w:val="TAL"/>
              <w:rPr>
                <w:ins w:id="254" w:author="MCC160" w:date="2021-05-06T16:13:00Z"/>
              </w:rPr>
            </w:pPr>
            <w:ins w:id="255" w:author="MCC160" w:date="2021-05-06T16:13:00Z">
              <w:r w:rsidRPr="0078304D">
                <w:rPr>
                  <w:rFonts w:cs="Arial"/>
                  <w:szCs w:val="18"/>
                </w:rPr>
                <w:t xml:space="preserve">    </w:t>
              </w:r>
              <w:proofErr w:type="spellStart"/>
              <w:r w:rsidRPr="0078304D">
                <w:rPr>
                  <w:rFonts w:cs="Arial"/>
                  <w:szCs w:val="18"/>
                </w:rPr>
                <w:t>sel</w:t>
              </w:r>
              <w:proofErr w:type="spellEnd"/>
            </w:ins>
          </w:p>
        </w:tc>
        <w:tc>
          <w:tcPr>
            <w:tcW w:w="2408" w:type="dxa"/>
          </w:tcPr>
          <w:p w14:paraId="3CE70CA2" w14:textId="6BB79D63" w:rsidR="003413E4" w:rsidRPr="00712133" w:rsidRDefault="003413E4" w:rsidP="003413E4">
            <w:pPr>
              <w:pStyle w:val="TAL"/>
              <w:rPr>
                <w:ins w:id="256" w:author="MCC160" w:date="2021-05-06T16:13:00Z"/>
              </w:rPr>
            </w:pPr>
            <w:ins w:id="257" w:author="MCC160" w:date="2021-05-06T16:19:00Z">
              <w:r w:rsidRPr="0012712B">
                <w:t>org.3gpp.mcptt.user-profile</w:t>
              </w:r>
            </w:ins>
            <w:ins w:id="258" w:author="MCC160" w:date="2021-05-06T16:13:00Z">
              <w:r w:rsidRPr="00712133">
                <w:t xml:space="preserve"> &amp; "/users/" &amp; </w:t>
              </w:r>
            </w:ins>
            <w:ins w:id="259" w:author="MCC160" w:date="2021-05-06T16:19:00Z">
              <w:r w:rsidRPr="0012712B">
                <w:t xml:space="preserve">"sip:" &amp; </w:t>
              </w:r>
              <w:proofErr w:type="spellStart"/>
              <w:r w:rsidRPr="0012712B">
                <w:t>px_MCPTT_ID_User_A</w:t>
              </w:r>
            </w:ins>
            <w:proofErr w:type="spellEnd"/>
            <w:ins w:id="260" w:author="MCC160" w:date="2021-05-06T16:13:00Z">
              <w:r w:rsidRPr="00712133">
                <w:t xml:space="preserve"> &amp; "/</w:t>
              </w:r>
              <w:proofErr w:type="spellStart"/>
              <w:r w:rsidRPr="00712133">
                <w:t>mcptt</w:t>
              </w:r>
              <w:proofErr w:type="spellEnd"/>
              <w:r w:rsidRPr="00712133">
                <w:t xml:space="preserve">-user-profile-" &amp; </w:t>
              </w:r>
            </w:ins>
            <w:ins w:id="261" w:author="MCC160" w:date="2021-05-06T16:35:00Z">
              <w:r>
                <w:t>0</w:t>
              </w:r>
            </w:ins>
            <w:ins w:id="262" w:author="MCC160" w:date="2021-05-06T16:13:00Z">
              <w:r w:rsidRPr="00712133">
                <w:t xml:space="preserve"> &amp; ".xml" </w:t>
              </w:r>
            </w:ins>
          </w:p>
        </w:tc>
        <w:tc>
          <w:tcPr>
            <w:tcW w:w="1985" w:type="dxa"/>
            <w:tcBorders>
              <w:top w:val="single" w:sz="4" w:space="0" w:color="auto"/>
              <w:bottom w:val="single" w:sz="4" w:space="0" w:color="auto"/>
            </w:tcBorders>
          </w:tcPr>
          <w:p w14:paraId="0F6D39A8" w14:textId="77777777" w:rsidR="00C25AAA" w:rsidRDefault="003413E4" w:rsidP="003413E4">
            <w:pPr>
              <w:pStyle w:val="TAL"/>
              <w:rPr>
                <w:ins w:id="263" w:author="MCC160" w:date="2021-05-06T17:39:00Z"/>
                <w:color w:val="FF0000"/>
              </w:rPr>
            </w:pPr>
            <w:ins w:id="264" w:author="MCC160" w:date="2021-05-06T16:36:00Z">
              <w:r w:rsidRPr="003012FD">
                <w:rPr>
                  <w:color w:val="FF0000"/>
                  <w:rPrChange w:id="265" w:author="MCC160" w:date="2021-05-06T16:55:00Z">
                    <w:rPr/>
                  </w:rPrChange>
                </w:rPr>
                <w:t xml:space="preserve">Editor’s note: </w:t>
              </w:r>
            </w:ins>
          </w:p>
          <w:p w14:paraId="06DC7F18" w14:textId="1C8E0547" w:rsidR="003413E4" w:rsidRPr="0078304D" w:rsidRDefault="003413E4" w:rsidP="003413E4">
            <w:pPr>
              <w:pStyle w:val="TAL"/>
              <w:rPr>
                <w:ins w:id="266" w:author="MCC160" w:date="2021-05-06T16:13:00Z"/>
              </w:rPr>
            </w:pPr>
            <w:ins w:id="267" w:author="MCC160" w:date="2021-05-06T16:36:00Z">
              <w:r w:rsidRPr="003012FD">
                <w:rPr>
                  <w:color w:val="FF0000"/>
                  <w:rPrChange w:id="268" w:author="MCC160" w:date="2021-05-06T16:55:00Z">
                    <w:rPr/>
                  </w:rPrChange>
                </w:rPr>
                <w:t>to be c</w:t>
              </w:r>
            </w:ins>
            <w:ins w:id="269" w:author="MCC160" w:date="2021-05-06T16:37:00Z">
              <w:r w:rsidRPr="003012FD">
                <w:rPr>
                  <w:color w:val="FF0000"/>
                  <w:rPrChange w:id="270" w:author="MCC160" w:date="2021-05-06T16:55:00Z">
                    <w:rPr/>
                  </w:rPrChange>
                </w:rPr>
                <w:t xml:space="preserve">larified whether only the path to the </w:t>
              </w:r>
            </w:ins>
            <w:ins w:id="271" w:author="MCC160" w:date="2021-05-06T16:38:00Z">
              <w:r w:rsidRPr="003012FD">
                <w:rPr>
                  <w:color w:val="FF0000"/>
                  <w:rPrChange w:id="272" w:author="MCC160" w:date="2021-05-06T16:55:00Z">
                    <w:rPr/>
                  </w:rPrChange>
                </w:rPr>
                <w:t>additional attribute</w:t>
              </w:r>
            </w:ins>
            <w:ins w:id="273" w:author="MCC160" w:date="2021-05-06T16:59:00Z">
              <w:r w:rsidR="00D97DBF">
                <w:rPr>
                  <w:color w:val="FF0000"/>
                </w:rPr>
                <w:t xml:space="preserve"> shall be sent</w:t>
              </w:r>
            </w:ins>
          </w:p>
        </w:tc>
        <w:tc>
          <w:tcPr>
            <w:tcW w:w="1276" w:type="dxa"/>
          </w:tcPr>
          <w:p w14:paraId="54045FD5" w14:textId="77777777" w:rsidR="003413E4" w:rsidRPr="0078304D" w:rsidRDefault="003413E4" w:rsidP="003413E4">
            <w:pPr>
              <w:pStyle w:val="TAL"/>
              <w:rPr>
                <w:ins w:id="274" w:author="MCC160" w:date="2021-05-06T16:13:00Z"/>
              </w:rPr>
            </w:pPr>
          </w:p>
        </w:tc>
        <w:tc>
          <w:tcPr>
            <w:tcW w:w="1135" w:type="dxa"/>
          </w:tcPr>
          <w:p w14:paraId="46DD5D59" w14:textId="77777777" w:rsidR="003413E4" w:rsidRPr="0078304D" w:rsidRDefault="003413E4" w:rsidP="003413E4">
            <w:pPr>
              <w:pStyle w:val="TAL"/>
              <w:rPr>
                <w:ins w:id="275" w:author="MCC160" w:date="2021-05-06T16:13:00Z"/>
              </w:rPr>
            </w:pPr>
          </w:p>
        </w:tc>
      </w:tr>
      <w:tr w:rsidR="00C25AAA" w:rsidRPr="0078304D" w14:paraId="2A5C6E80" w14:textId="77777777" w:rsidTr="003413E4">
        <w:trPr>
          <w:ins w:id="276" w:author="MCC160" w:date="2021-05-06T16:17:00Z"/>
        </w:trPr>
        <w:tc>
          <w:tcPr>
            <w:tcW w:w="3119" w:type="dxa"/>
          </w:tcPr>
          <w:p w14:paraId="60B63120" w14:textId="50EEA648" w:rsidR="00C25AAA" w:rsidRPr="0078304D" w:rsidRDefault="00C25AAA" w:rsidP="00C25AAA">
            <w:pPr>
              <w:pStyle w:val="TAL"/>
              <w:rPr>
                <w:ins w:id="277" w:author="MCC160" w:date="2021-05-06T16:17:00Z"/>
                <w:rFonts w:cs="Arial"/>
                <w:szCs w:val="18"/>
              </w:rPr>
            </w:pPr>
            <w:ins w:id="278" w:author="MCC160" w:date="2021-05-06T16:17:00Z">
              <w:r w:rsidRPr="0012712B">
                <w:rPr>
                  <w:rFonts w:cs="Arial"/>
                  <w:szCs w:val="18"/>
                </w:rPr>
                <w:t xml:space="preserve">    new-</w:t>
              </w:r>
              <w:proofErr w:type="spellStart"/>
              <w:r w:rsidRPr="0012712B">
                <w:rPr>
                  <w:rFonts w:cs="Arial"/>
                  <w:szCs w:val="18"/>
                </w:rPr>
                <w:t>etag</w:t>
              </w:r>
              <w:proofErr w:type="spellEnd"/>
            </w:ins>
          </w:p>
        </w:tc>
        <w:tc>
          <w:tcPr>
            <w:tcW w:w="2408" w:type="dxa"/>
          </w:tcPr>
          <w:p w14:paraId="48877B88" w14:textId="075282D5" w:rsidR="00C25AAA" w:rsidRPr="00712133" w:rsidRDefault="00C25AAA" w:rsidP="00C25AAA">
            <w:pPr>
              <w:pStyle w:val="TAL"/>
              <w:rPr>
                <w:ins w:id="279" w:author="MCC160" w:date="2021-05-06T16:17:00Z"/>
              </w:rPr>
            </w:pPr>
            <w:ins w:id="280" w:author="MCC160" w:date="2021-05-06T17:40:00Z">
              <w:r>
                <w:t xml:space="preserve">same value as used in </w:t>
              </w:r>
              <w:r w:rsidRPr="0012712B">
                <w:t xml:space="preserve">notification procedure </w:t>
              </w:r>
              <w:r>
                <w:t>for user profile change before - appendage increased by 1</w:t>
              </w:r>
            </w:ins>
          </w:p>
        </w:tc>
        <w:tc>
          <w:tcPr>
            <w:tcW w:w="1985" w:type="dxa"/>
            <w:tcBorders>
              <w:top w:val="single" w:sz="4" w:space="0" w:color="auto"/>
              <w:bottom w:val="single" w:sz="4" w:space="0" w:color="auto"/>
            </w:tcBorders>
          </w:tcPr>
          <w:p w14:paraId="109AE142" w14:textId="0F3E5615" w:rsidR="00C25AAA" w:rsidRPr="0078304D" w:rsidRDefault="00C25AAA" w:rsidP="00C25AAA">
            <w:pPr>
              <w:pStyle w:val="TAL"/>
              <w:rPr>
                <w:ins w:id="281" w:author="MCC160" w:date="2021-05-06T16:17:00Z"/>
              </w:rPr>
            </w:pPr>
          </w:p>
        </w:tc>
        <w:tc>
          <w:tcPr>
            <w:tcW w:w="1276" w:type="dxa"/>
          </w:tcPr>
          <w:p w14:paraId="20C05414" w14:textId="77777777" w:rsidR="00C25AAA" w:rsidRPr="0078304D" w:rsidRDefault="00C25AAA" w:rsidP="00C25AAA">
            <w:pPr>
              <w:pStyle w:val="TAL"/>
              <w:rPr>
                <w:ins w:id="282" w:author="MCC160" w:date="2021-05-06T16:17:00Z"/>
              </w:rPr>
            </w:pPr>
          </w:p>
        </w:tc>
        <w:tc>
          <w:tcPr>
            <w:tcW w:w="1135" w:type="dxa"/>
          </w:tcPr>
          <w:p w14:paraId="0D665876" w14:textId="77777777" w:rsidR="00C25AAA" w:rsidRPr="0078304D" w:rsidRDefault="00C25AAA" w:rsidP="00C25AAA">
            <w:pPr>
              <w:pStyle w:val="TAL"/>
              <w:rPr>
                <w:ins w:id="283" w:author="MCC160" w:date="2021-05-06T16:17:00Z"/>
              </w:rPr>
            </w:pPr>
          </w:p>
        </w:tc>
      </w:tr>
      <w:tr w:rsidR="00C25AAA" w:rsidRPr="0078304D" w14:paraId="1F782BB6" w14:textId="77777777" w:rsidTr="003413E4">
        <w:trPr>
          <w:ins w:id="284" w:author="MCC160" w:date="2021-05-06T16:17:00Z"/>
        </w:trPr>
        <w:tc>
          <w:tcPr>
            <w:tcW w:w="3119" w:type="dxa"/>
          </w:tcPr>
          <w:p w14:paraId="3ED3F2A6" w14:textId="0A87D9B6" w:rsidR="00C25AAA" w:rsidRPr="0078304D" w:rsidRDefault="00C25AAA" w:rsidP="00C25AAA">
            <w:pPr>
              <w:pStyle w:val="TAL"/>
              <w:rPr>
                <w:ins w:id="285" w:author="MCC160" w:date="2021-05-06T16:17:00Z"/>
                <w:rFonts w:cs="Arial"/>
                <w:szCs w:val="18"/>
              </w:rPr>
            </w:pPr>
            <w:ins w:id="286" w:author="MCC160" w:date="2021-05-06T16:17:00Z">
              <w:r w:rsidRPr="0012712B">
                <w:rPr>
                  <w:rFonts w:cs="Arial"/>
                  <w:szCs w:val="18"/>
                </w:rPr>
                <w:t xml:space="preserve">    previous-</w:t>
              </w:r>
              <w:proofErr w:type="spellStart"/>
              <w:r w:rsidRPr="0012712B">
                <w:rPr>
                  <w:rFonts w:cs="Arial"/>
                  <w:szCs w:val="18"/>
                </w:rPr>
                <w:t>etag</w:t>
              </w:r>
              <w:proofErr w:type="spellEnd"/>
            </w:ins>
          </w:p>
        </w:tc>
        <w:tc>
          <w:tcPr>
            <w:tcW w:w="2408" w:type="dxa"/>
          </w:tcPr>
          <w:p w14:paraId="64109B9A" w14:textId="44858923" w:rsidR="00C25AAA" w:rsidRPr="00712133" w:rsidRDefault="00C25AAA" w:rsidP="00C25AAA">
            <w:pPr>
              <w:pStyle w:val="TAL"/>
              <w:rPr>
                <w:ins w:id="287" w:author="MCC160" w:date="2021-05-06T16:17:00Z"/>
              </w:rPr>
            </w:pPr>
            <w:ins w:id="288" w:author="MCC160" w:date="2021-05-06T17:40:00Z">
              <w:r w:rsidRPr="0012712B">
                <w:t xml:space="preserve">same as </w:t>
              </w:r>
              <w:r>
                <w:t xml:space="preserve">used in </w:t>
              </w:r>
              <w:r w:rsidRPr="0012712B">
                <w:t xml:space="preserve">notification procedure </w:t>
              </w:r>
              <w:r>
                <w:t>for user profile change before</w:t>
              </w:r>
            </w:ins>
          </w:p>
        </w:tc>
        <w:tc>
          <w:tcPr>
            <w:tcW w:w="1985" w:type="dxa"/>
            <w:tcBorders>
              <w:top w:val="single" w:sz="4" w:space="0" w:color="auto"/>
              <w:bottom w:val="single" w:sz="4" w:space="0" w:color="auto"/>
            </w:tcBorders>
          </w:tcPr>
          <w:p w14:paraId="6C2E3FDB" w14:textId="738A528E" w:rsidR="00C25AAA" w:rsidRPr="0078304D" w:rsidRDefault="00C25AAA" w:rsidP="00C25AAA">
            <w:pPr>
              <w:pStyle w:val="TAL"/>
              <w:rPr>
                <w:ins w:id="289" w:author="MCC160" w:date="2021-05-06T16:17:00Z"/>
              </w:rPr>
            </w:pPr>
          </w:p>
        </w:tc>
        <w:tc>
          <w:tcPr>
            <w:tcW w:w="1276" w:type="dxa"/>
          </w:tcPr>
          <w:p w14:paraId="45549764" w14:textId="77777777" w:rsidR="00C25AAA" w:rsidRPr="0078304D" w:rsidRDefault="00C25AAA" w:rsidP="00C25AAA">
            <w:pPr>
              <w:pStyle w:val="TAL"/>
              <w:rPr>
                <w:ins w:id="290" w:author="MCC160" w:date="2021-05-06T16:17:00Z"/>
              </w:rPr>
            </w:pPr>
          </w:p>
        </w:tc>
        <w:tc>
          <w:tcPr>
            <w:tcW w:w="1135" w:type="dxa"/>
          </w:tcPr>
          <w:p w14:paraId="5940A148" w14:textId="77777777" w:rsidR="00C25AAA" w:rsidRPr="0078304D" w:rsidRDefault="00C25AAA" w:rsidP="00C25AAA">
            <w:pPr>
              <w:pStyle w:val="TAL"/>
              <w:rPr>
                <w:ins w:id="291" w:author="MCC160" w:date="2021-05-06T16:17:00Z"/>
              </w:rPr>
            </w:pPr>
          </w:p>
        </w:tc>
      </w:tr>
    </w:tbl>
    <w:p w14:paraId="179BD324" w14:textId="77777777" w:rsidR="003413E4" w:rsidRPr="0078304D" w:rsidRDefault="003413E4" w:rsidP="00F43BC4">
      <w:pPr>
        <w:overflowPunct/>
        <w:autoSpaceDE/>
        <w:autoSpaceDN/>
        <w:adjustRightInd/>
        <w:spacing w:line="259" w:lineRule="auto"/>
        <w:textAlignment w:val="auto"/>
        <w:rPr>
          <w:rFonts w:eastAsia="SimSun"/>
          <w:lang w:eastAsia="en-US"/>
        </w:rPr>
      </w:pPr>
    </w:p>
    <w:p w14:paraId="5E9EFC5F" w14:textId="0DB25386" w:rsidR="007B4A35" w:rsidRPr="0078304D" w:rsidRDefault="007B4A35" w:rsidP="007B4A35">
      <w:pPr>
        <w:pStyle w:val="TH"/>
        <w:rPr>
          <w:rFonts w:eastAsia="SimSun"/>
          <w:lang w:eastAsia="en-US"/>
        </w:rPr>
      </w:pPr>
      <w:r w:rsidRPr="0078304D">
        <w:rPr>
          <w:rFonts w:eastAsia="SimSun"/>
          <w:lang w:eastAsia="en-US"/>
        </w:rPr>
        <w:t>Table 5.3.22.4-2: SIP 200 (OK) (Steps 2, 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B4A35" w:rsidRPr="0078304D" w14:paraId="2C0BDAB7" w14:textId="77777777" w:rsidTr="00F43BC4">
        <w:trPr>
          <w:cantSplit/>
          <w:jc w:val="center"/>
        </w:trPr>
        <w:tc>
          <w:tcPr>
            <w:tcW w:w="9639" w:type="dxa"/>
            <w:tcBorders>
              <w:top w:val="single" w:sz="4" w:space="0" w:color="auto"/>
              <w:left w:val="single" w:sz="4" w:space="0" w:color="auto"/>
              <w:bottom w:val="single" w:sz="4" w:space="0" w:color="auto"/>
              <w:right w:val="single" w:sz="4" w:space="0" w:color="auto"/>
            </w:tcBorders>
          </w:tcPr>
          <w:p w14:paraId="1444BCCE" w14:textId="77777777" w:rsidR="007B4A35" w:rsidRPr="0078304D" w:rsidRDefault="007B4A35" w:rsidP="008A152F">
            <w:pPr>
              <w:pStyle w:val="TAL"/>
              <w:rPr>
                <w:rFonts w:eastAsia="SimSun"/>
                <w:lang w:eastAsia="en-US"/>
              </w:rPr>
            </w:pPr>
            <w:r w:rsidRPr="0078304D">
              <w:rPr>
                <w:rFonts w:eastAsia="SimSun"/>
                <w:lang w:eastAsia="en-US"/>
              </w:rPr>
              <w:t>Derivation Path: TS 36.579-1 [2], Table 5.5.2.17.1.1-1</w:t>
            </w:r>
          </w:p>
        </w:tc>
      </w:tr>
    </w:tbl>
    <w:p w14:paraId="1B1D9E39" w14:textId="1C85D369" w:rsidR="00F43BC4" w:rsidDel="00654CCA" w:rsidRDefault="00F43BC4" w:rsidP="00F43BC4">
      <w:pPr>
        <w:pStyle w:val="TH"/>
        <w:rPr>
          <w:del w:id="292" w:author="MCC160" w:date="2021-05-06T16:13:00Z"/>
          <w:rFonts w:eastAsia="SimSun"/>
          <w:lang w:eastAsia="en-US"/>
        </w:rPr>
      </w:pPr>
    </w:p>
    <w:p w14:paraId="550C1CB0" w14:textId="77777777" w:rsidR="00654CCA" w:rsidRPr="0078304D" w:rsidRDefault="00654CCA" w:rsidP="00F43BC4">
      <w:pPr>
        <w:overflowPunct/>
        <w:autoSpaceDE/>
        <w:autoSpaceDN/>
        <w:adjustRightInd/>
        <w:spacing w:line="259" w:lineRule="auto"/>
        <w:textAlignment w:val="auto"/>
        <w:rPr>
          <w:ins w:id="293" w:author="MCC160" w:date="2021-05-06T17:45:00Z"/>
          <w:rFonts w:eastAsia="SimSun"/>
          <w:lang w:eastAsia="en-US"/>
        </w:rPr>
      </w:pPr>
    </w:p>
    <w:p w14:paraId="486CCF0B" w14:textId="4650314C" w:rsidR="00F43BC4" w:rsidRPr="0078304D" w:rsidRDefault="00F43BC4" w:rsidP="00F43BC4">
      <w:pPr>
        <w:pStyle w:val="TH"/>
        <w:rPr>
          <w:ins w:id="294" w:author="MCC160" w:date="2021-05-04T13:32:00Z"/>
          <w:lang w:eastAsia="ko-KR"/>
        </w:rPr>
      </w:pPr>
      <w:ins w:id="295" w:author="MCC160" w:date="2021-05-04T13:32:00Z">
        <w:r w:rsidRPr="0078304D">
          <w:t>Table 5.3.22.4-</w:t>
        </w:r>
      </w:ins>
      <w:ins w:id="296" w:author="MCC160" w:date="2021-05-04T13:35:00Z">
        <w:r w:rsidRPr="0078304D">
          <w:t>2</w:t>
        </w:r>
      </w:ins>
      <w:ins w:id="297" w:author="MCC160" w:date="2021-05-06T16:14:00Z">
        <w:r w:rsidR="003413E4">
          <w:t>A</w:t>
        </w:r>
      </w:ins>
      <w:ins w:id="298" w:author="MCC160" w:date="2021-05-04T13:32:00Z">
        <w:r w:rsidRPr="0078304D">
          <w:t xml:space="preserve">: </w:t>
        </w:r>
        <w:r w:rsidRPr="0078304D">
          <w:rPr>
            <w:lang w:eastAsia="ko-KR"/>
          </w:rPr>
          <w:t xml:space="preserve">HTTP GET (Step 2, Table </w:t>
        </w:r>
        <w:r w:rsidRPr="0078304D">
          <w:t>5.3.22.3-1</w:t>
        </w:r>
        <w:r w:rsidRPr="0078304D">
          <w:rPr>
            <w:lang w:eastAsia="ko-KR"/>
          </w:rPr>
          <w:t>)</w:t>
        </w:r>
      </w:ins>
    </w:p>
    <w:tbl>
      <w:tblPr>
        <w:tblW w:w="100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9" w:author="MCC160" w:date="2021-05-04T14:03:00Z">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060"/>
        <w:tblGridChange w:id="300">
          <w:tblGrid>
            <w:gridCol w:w="9776"/>
          </w:tblGrid>
        </w:tblGridChange>
      </w:tblGrid>
      <w:tr w:rsidR="00F43BC4" w:rsidRPr="0078304D" w14:paraId="38D1B5D2" w14:textId="77777777" w:rsidTr="002A4654">
        <w:trPr>
          <w:cantSplit/>
          <w:ins w:id="301" w:author="MCC160" w:date="2021-05-04T13:32:00Z"/>
          <w:trPrChange w:id="302" w:author="MCC160" w:date="2021-05-04T14:03:00Z">
            <w:trPr>
              <w:cantSplit/>
            </w:trPr>
          </w:trPrChange>
        </w:trPr>
        <w:tc>
          <w:tcPr>
            <w:tcW w:w="10060" w:type="dxa"/>
            <w:tcPrChange w:id="303" w:author="MCC160" w:date="2021-05-04T14:03:00Z">
              <w:tcPr>
                <w:tcW w:w="9776" w:type="dxa"/>
              </w:tcPr>
            </w:tcPrChange>
          </w:tcPr>
          <w:p w14:paraId="114FADF8" w14:textId="77777777" w:rsidR="00F43BC4" w:rsidRPr="0078304D" w:rsidRDefault="00F43BC4" w:rsidP="00BB4018">
            <w:pPr>
              <w:pStyle w:val="TAL"/>
              <w:rPr>
                <w:ins w:id="304" w:author="MCC160" w:date="2021-05-04T13:32:00Z"/>
                <w:rFonts w:cs="Arial"/>
                <w:szCs w:val="18"/>
              </w:rPr>
            </w:pPr>
            <w:ins w:id="305" w:author="MCC160" w:date="2021-05-04T13:32:00Z">
              <w:r w:rsidRPr="0078304D">
                <w:t>Derivation Path: Table 5.5.4.2-1, condition UEUSERPROF.</w:t>
              </w:r>
            </w:ins>
          </w:p>
        </w:tc>
      </w:tr>
    </w:tbl>
    <w:p w14:paraId="60391201" w14:textId="77777777" w:rsidR="00F43BC4" w:rsidRPr="0078304D" w:rsidRDefault="00F43BC4" w:rsidP="00F43BC4">
      <w:pPr>
        <w:rPr>
          <w:ins w:id="306" w:author="MCC160" w:date="2021-05-04T13:32:00Z"/>
        </w:rPr>
      </w:pPr>
    </w:p>
    <w:p w14:paraId="08748C9B" w14:textId="77777777" w:rsidR="00F43BC4" w:rsidRPr="0078304D" w:rsidRDefault="00F43BC4" w:rsidP="00F43BC4">
      <w:pPr>
        <w:pStyle w:val="TH"/>
        <w:rPr>
          <w:ins w:id="307" w:author="MCC160" w:date="2021-05-04T13:32:00Z"/>
          <w:lang w:eastAsia="ko-KR"/>
        </w:rPr>
      </w:pPr>
      <w:ins w:id="308" w:author="MCC160" w:date="2021-05-04T13:32:00Z">
        <w:r w:rsidRPr="0078304D">
          <w:t xml:space="preserve">Table </w:t>
        </w:r>
      </w:ins>
      <w:ins w:id="309" w:author="MCC160" w:date="2021-05-04T13:33:00Z">
        <w:r w:rsidRPr="0078304D">
          <w:t>5.3.22.4-</w:t>
        </w:r>
      </w:ins>
      <w:ins w:id="310" w:author="MCC160" w:date="2021-05-04T13:35:00Z">
        <w:r w:rsidRPr="0078304D">
          <w:t>2</w:t>
        </w:r>
      </w:ins>
      <w:ins w:id="311" w:author="MCC160" w:date="2021-05-04T13:33:00Z">
        <w:r w:rsidRPr="0078304D">
          <w:t>C</w:t>
        </w:r>
      </w:ins>
      <w:ins w:id="312" w:author="MCC160" w:date="2021-05-04T13:32:00Z">
        <w:r w:rsidRPr="0078304D">
          <w:t xml:space="preserve">: </w:t>
        </w:r>
        <w:r w:rsidRPr="0078304D">
          <w:rPr>
            <w:lang w:eastAsia="ko-KR"/>
          </w:rPr>
          <w:t xml:space="preserve">HTTP 200 (OK) (Step 6, Table </w:t>
        </w:r>
        <w:r w:rsidRPr="0078304D">
          <w:t>5.3.2</w:t>
        </w:r>
      </w:ins>
      <w:ins w:id="313" w:author="MCC160" w:date="2021-05-04T13:33:00Z">
        <w:r w:rsidRPr="0078304D">
          <w:t>2</w:t>
        </w:r>
      </w:ins>
      <w:ins w:id="314" w:author="MCC160" w:date="2021-05-04T13:32:00Z">
        <w:r w:rsidRPr="0078304D">
          <w:t>.3-1</w:t>
        </w:r>
        <w:r w:rsidRPr="0078304D">
          <w:rPr>
            <w:lang w:eastAsia="ko-KR"/>
          </w:rPr>
          <w:t>)</w:t>
        </w:r>
      </w:ins>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5" w:author="MCC160" w:date="2021-05-04T14:03:00Z">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011"/>
        <w:gridCol w:w="2126"/>
        <w:gridCol w:w="2235"/>
        <w:gridCol w:w="1309"/>
        <w:gridCol w:w="1237"/>
        <w:tblGridChange w:id="316">
          <w:tblGrid>
            <w:gridCol w:w="2727"/>
            <w:gridCol w:w="2126"/>
            <w:gridCol w:w="2235"/>
            <w:gridCol w:w="1309"/>
            <w:gridCol w:w="1237"/>
          </w:tblGrid>
        </w:tblGridChange>
      </w:tblGrid>
      <w:tr w:rsidR="00F43BC4" w:rsidRPr="0078304D" w14:paraId="6CF6B033" w14:textId="77777777" w:rsidTr="002A4654">
        <w:trPr>
          <w:cantSplit/>
          <w:ins w:id="317" w:author="MCC160" w:date="2021-05-04T13:32:00Z"/>
          <w:trPrChange w:id="318" w:author="MCC160" w:date="2021-05-04T14:03:00Z">
            <w:trPr>
              <w:cantSplit/>
            </w:trPr>
          </w:trPrChange>
        </w:trPr>
        <w:tc>
          <w:tcPr>
            <w:tcW w:w="9918" w:type="dxa"/>
            <w:gridSpan w:val="5"/>
            <w:tcPrChange w:id="319" w:author="MCC160" w:date="2021-05-04T14:03:00Z">
              <w:tcPr>
                <w:tcW w:w="9634" w:type="dxa"/>
                <w:gridSpan w:val="5"/>
              </w:tcPr>
            </w:tcPrChange>
          </w:tcPr>
          <w:p w14:paraId="7A42BA6C" w14:textId="77777777" w:rsidR="00F43BC4" w:rsidRPr="0078304D" w:rsidRDefault="00F43BC4" w:rsidP="00BB4018">
            <w:pPr>
              <w:pStyle w:val="TAL"/>
              <w:rPr>
                <w:ins w:id="320" w:author="MCC160" w:date="2021-05-04T13:32:00Z"/>
                <w:rFonts w:cs="Arial"/>
                <w:szCs w:val="18"/>
              </w:rPr>
            </w:pPr>
            <w:ins w:id="321" w:author="MCC160" w:date="2021-05-04T13:32:00Z">
              <w:r w:rsidRPr="0078304D">
                <w:t>Derivation Path: Table 5.5.4.6-1, condition UEUSERPROF</w:t>
              </w:r>
            </w:ins>
          </w:p>
        </w:tc>
      </w:tr>
      <w:tr w:rsidR="00F43BC4" w:rsidRPr="0078304D" w14:paraId="46A962EF" w14:textId="77777777" w:rsidTr="002A4654">
        <w:trPr>
          <w:cantSplit/>
          <w:ins w:id="322" w:author="MCC160" w:date="2021-05-04T13:32:00Z"/>
          <w:trPrChange w:id="323" w:author="MCC160" w:date="2021-05-04T14:03:00Z">
            <w:trPr>
              <w:cantSplit/>
            </w:trPr>
          </w:trPrChange>
        </w:trPr>
        <w:tc>
          <w:tcPr>
            <w:tcW w:w="3011" w:type="dxa"/>
            <w:tcPrChange w:id="324" w:author="MCC160" w:date="2021-05-04T14:03:00Z">
              <w:tcPr>
                <w:tcW w:w="2727" w:type="dxa"/>
              </w:tcPr>
            </w:tcPrChange>
          </w:tcPr>
          <w:p w14:paraId="4ED2952E" w14:textId="77777777" w:rsidR="00F43BC4" w:rsidRPr="0078304D" w:rsidRDefault="00F43BC4" w:rsidP="00BB4018">
            <w:pPr>
              <w:pStyle w:val="TAH"/>
              <w:rPr>
                <w:ins w:id="325" w:author="MCC160" w:date="2021-05-04T13:32:00Z"/>
                <w:rFonts w:eastAsia="SimSun"/>
                <w:lang w:eastAsia="en-US"/>
              </w:rPr>
            </w:pPr>
            <w:ins w:id="326" w:author="MCC160" w:date="2021-05-04T13:32:00Z">
              <w:r w:rsidRPr="0078304D">
                <w:rPr>
                  <w:rFonts w:eastAsia="SimSun"/>
                  <w:lang w:eastAsia="en-US"/>
                </w:rPr>
                <w:t>Information Element</w:t>
              </w:r>
            </w:ins>
          </w:p>
        </w:tc>
        <w:tc>
          <w:tcPr>
            <w:tcW w:w="2126" w:type="dxa"/>
            <w:tcPrChange w:id="327" w:author="MCC160" w:date="2021-05-04T14:03:00Z">
              <w:tcPr>
                <w:tcW w:w="2126" w:type="dxa"/>
              </w:tcPr>
            </w:tcPrChange>
          </w:tcPr>
          <w:p w14:paraId="7FB1DAE7" w14:textId="77777777" w:rsidR="00F43BC4" w:rsidRPr="0078304D" w:rsidRDefault="00F43BC4" w:rsidP="00BB4018">
            <w:pPr>
              <w:pStyle w:val="TAH"/>
              <w:rPr>
                <w:ins w:id="328" w:author="MCC160" w:date="2021-05-04T13:32:00Z"/>
                <w:rFonts w:eastAsia="SimSun"/>
                <w:lang w:eastAsia="en-US"/>
              </w:rPr>
            </w:pPr>
            <w:ins w:id="329" w:author="MCC160" w:date="2021-05-04T13:32:00Z">
              <w:r w:rsidRPr="0078304D">
                <w:rPr>
                  <w:rFonts w:eastAsia="SimSun"/>
                  <w:lang w:eastAsia="en-US"/>
                </w:rPr>
                <w:t>Value/remark</w:t>
              </w:r>
            </w:ins>
          </w:p>
        </w:tc>
        <w:tc>
          <w:tcPr>
            <w:tcW w:w="2235" w:type="dxa"/>
            <w:tcBorders>
              <w:bottom w:val="single" w:sz="4" w:space="0" w:color="auto"/>
            </w:tcBorders>
            <w:tcPrChange w:id="330" w:author="MCC160" w:date="2021-05-04T14:03:00Z">
              <w:tcPr>
                <w:tcW w:w="2235" w:type="dxa"/>
                <w:tcBorders>
                  <w:bottom w:val="single" w:sz="4" w:space="0" w:color="auto"/>
                </w:tcBorders>
              </w:tcPr>
            </w:tcPrChange>
          </w:tcPr>
          <w:p w14:paraId="6527BDE9" w14:textId="77777777" w:rsidR="00F43BC4" w:rsidRPr="0078304D" w:rsidRDefault="00F43BC4" w:rsidP="00BB4018">
            <w:pPr>
              <w:pStyle w:val="TAH"/>
              <w:rPr>
                <w:ins w:id="331" w:author="MCC160" w:date="2021-05-04T13:32:00Z"/>
                <w:rFonts w:eastAsia="SimSun"/>
                <w:lang w:eastAsia="en-US"/>
              </w:rPr>
            </w:pPr>
            <w:ins w:id="332" w:author="MCC160" w:date="2021-05-04T13:32:00Z">
              <w:r w:rsidRPr="0078304D">
                <w:rPr>
                  <w:rFonts w:eastAsia="SimSun"/>
                  <w:lang w:eastAsia="en-US"/>
                </w:rPr>
                <w:t>Comment</w:t>
              </w:r>
            </w:ins>
          </w:p>
        </w:tc>
        <w:tc>
          <w:tcPr>
            <w:tcW w:w="1309" w:type="dxa"/>
            <w:tcPrChange w:id="333" w:author="MCC160" w:date="2021-05-04T14:03:00Z">
              <w:tcPr>
                <w:tcW w:w="1309" w:type="dxa"/>
              </w:tcPr>
            </w:tcPrChange>
          </w:tcPr>
          <w:p w14:paraId="40AD865C" w14:textId="77777777" w:rsidR="00F43BC4" w:rsidRPr="0078304D" w:rsidRDefault="00F43BC4" w:rsidP="00BB4018">
            <w:pPr>
              <w:pStyle w:val="TAH"/>
              <w:rPr>
                <w:ins w:id="334" w:author="MCC160" w:date="2021-05-04T13:32:00Z"/>
                <w:rFonts w:eastAsia="SimSun"/>
                <w:lang w:eastAsia="en-US"/>
              </w:rPr>
            </w:pPr>
            <w:ins w:id="335" w:author="MCC160" w:date="2021-05-04T13:32:00Z">
              <w:r w:rsidRPr="0078304D">
                <w:rPr>
                  <w:rFonts w:eastAsia="SimSun"/>
                  <w:lang w:eastAsia="en-US"/>
                </w:rPr>
                <w:t>Reference</w:t>
              </w:r>
            </w:ins>
          </w:p>
        </w:tc>
        <w:tc>
          <w:tcPr>
            <w:tcW w:w="1237" w:type="dxa"/>
            <w:tcPrChange w:id="336" w:author="MCC160" w:date="2021-05-04T14:03:00Z">
              <w:tcPr>
                <w:tcW w:w="1237" w:type="dxa"/>
              </w:tcPr>
            </w:tcPrChange>
          </w:tcPr>
          <w:p w14:paraId="5C0854C8" w14:textId="77777777" w:rsidR="00F43BC4" w:rsidRPr="0078304D" w:rsidRDefault="00F43BC4" w:rsidP="00BB4018">
            <w:pPr>
              <w:pStyle w:val="TAH"/>
              <w:rPr>
                <w:ins w:id="337" w:author="MCC160" w:date="2021-05-04T13:32:00Z"/>
                <w:rFonts w:eastAsia="SimSun"/>
                <w:lang w:eastAsia="en-US"/>
              </w:rPr>
            </w:pPr>
            <w:ins w:id="338" w:author="MCC160" w:date="2021-05-04T13:32:00Z">
              <w:r w:rsidRPr="0078304D">
                <w:rPr>
                  <w:rFonts w:eastAsia="SimSun"/>
                  <w:lang w:eastAsia="en-US"/>
                </w:rPr>
                <w:t>Condition</w:t>
              </w:r>
            </w:ins>
          </w:p>
        </w:tc>
      </w:tr>
      <w:tr w:rsidR="00F43BC4" w:rsidRPr="0078304D" w14:paraId="1F5F947E" w14:textId="77777777" w:rsidTr="002A4654">
        <w:trPr>
          <w:cantSplit/>
          <w:ins w:id="339" w:author="MCC160" w:date="2021-05-04T13:32:00Z"/>
          <w:trPrChange w:id="340" w:author="MCC160" w:date="2021-05-04T14:03:00Z">
            <w:trPr>
              <w:cantSplit/>
            </w:trPr>
          </w:trPrChange>
        </w:trPr>
        <w:tc>
          <w:tcPr>
            <w:tcW w:w="3011" w:type="dxa"/>
            <w:tcPrChange w:id="341" w:author="MCC160" w:date="2021-05-04T14:03:00Z">
              <w:tcPr>
                <w:tcW w:w="2727" w:type="dxa"/>
              </w:tcPr>
            </w:tcPrChange>
          </w:tcPr>
          <w:p w14:paraId="6B454257" w14:textId="77777777" w:rsidR="00F43BC4" w:rsidRPr="0078304D" w:rsidRDefault="00F43BC4" w:rsidP="00BB4018">
            <w:pPr>
              <w:pStyle w:val="TAL"/>
              <w:rPr>
                <w:ins w:id="342" w:author="MCC160" w:date="2021-05-04T13:32:00Z"/>
                <w:rFonts w:eastAsia="SimSun"/>
                <w:b/>
                <w:bCs/>
                <w:lang w:eastAsia="en-US"/>
              </w:rPr>
            </w:pPr>
            <w:ins w:id="343" w:author="MCC160" w:date="2021-05-04T13:32:00Z">
              <w:r w:rsidRPr="0078304D">
                <w:rPr>
                  <w:rFonts w:eastAsia="SimSun"/>
                  <w:b/>
                  <w:bCs/>
                  <w:lang w:eastAsia="en-US"/>
                </w:rPr>
                <w:t>Message-body</w:t>
              </w:r>
            </w:ins>
          </w:p>
        </w:tc>
        <w:tc>
          <w:tcPr>
            <w:tcW w:w="2126" w:type="dxa"/>
            <w:tcPrChange w:id="344" w:author="MCC160" w:date="2021-05-04T14:03:00Z">
              <w:tcPr>
                <w:tcW w:w="2126" w:type="dxa"/>
              </w:tcPr>
            </w:tcPrChange>
          </w:tcPr>
          <w:p w14:paraId="5B0EE370" w14:textId="77777777" w:rsidR="00F43BC4" w:rsidRPr="0078304D" w:rsidRDefault="00F43BC4" w:rsidP="00BB4018">
            <w:pPr>
              <w:pStyle w:val="TAL"/>
              <w:rPr>
                <w:ins w:id="345" w:author="MCC160" w:date="2021-05-04T13:32:00Z"/>
                <w:rFonts w:eastAsia="SimSun"/>
                <w:lang w:eastAsia="en-US"/>
              </w:rPr>
            </w:pPr>
          </w:p>
        </w:tc>
        <w:tc>
          <w:tcPr>
            <w:tcW w:w="2235" w:type="dxa"/>
            <w:tcPrChange w:id="346" w:author="MCC160" w:date="2021-05-04T14:03:00Z">
              <w:tcPr>
                <w:tcW w:w="2235" w:type="dxa"/>
              </w:tcPr>
            </w:tcPrChange>
          </w:tcPr>
          <w:p w14:paraId="653825D0" w14:textId="77777777" w:rsidR="00F43BC4" w:rsidRPr="0078304D" w:rsidRDefault="00F43BC4" w:rsidP="00BB4018">
            <w:pPr>
              <w:pStyle w:val="TAL"/>
              <w:rPr>
                <w:ins w:id="347" w:author="MCC160" w:date="2021-05-04T13:32:00Z"/>
                <w:rFonts w:eastAsia="SimSun"/>
                <w:lang w:eastAsia="en-US"/>
              </w:rPr>
            </w:pPr>
          </w:p>
        </w:tc>
        <w:tc>
          <w:tcPr>
            <w:tcW w:w="1309" w:type="dxa"/>
            <w:tcPrChange w:id="348" w:author="MCC160" w:date="2021-05-04T14:03:00Z">
              <w:tcPr>
                <w:tcW w:w="1309" w:type="dxa"/>
              </w:tcPr>
            </w:tcPrChange>
          </w:tcPr>
          <w:p w14:paraId="360F8C82" w14:textId="77777777" w:rsidR="00F43BC4" w:rsidRPr="0078304D" w:rsidRDefault="00F43BC4" w:rsidP="00BB4018">
            <w:pPr>
              <w:pStyle w:val="TAL"/>
              <w:rPr>
                <w:ins w:id="349" w:author="MCC160" w:date="2021-05-04T13:32:00Z"/>
                <w:rFonts w:eastAsia="SimSun"/>
                <w:lang w:eastAsia="en-US"/>
              </w:rPr>
            </w:pPr>
          </w:p>
        </w:tc>
        <w:tc>
          <w:tcPr>
            <w:tcW w:w="1237" w:type="dxa"/>
            <w:tcPrChange w:id="350" w:author="MCC160" w:date="2021-05-04T14:03:00Z">
              <w:tcPr>
                <w:tcW w:w="1237" w:type="dxa"/>
              </w:tcPr>
            </w:tcPrChange>
          </w:tcPr>
          <w:p w14:paraId="0D8E18F1" w14:textId="77777777" w:rsidR="00F43BC4" w:rsidRPr="0078304D" w:rsidRDefault="00F43BC4" w:rsidP="00BB4018">
            <w:pPr>
              <w:pStyle w:val="TAL"/>
              <w:rPr>
                <w:ins w:id="351" w:author="MCC160" w:date="2021-05-04T13:32:00Z"/>
                <w:rFonts w:eastAsia="SimSun"/>
                <w:lang w:eastAsia="en-US"/>
              </w:rPr>
            </w:pPr>
          </w:p>
        </w:tc>
      </w:tr>
      <w:tr w:rsidR="00F43BC4" w:rsidRPr="0078304D" w14:paraId="2F86F1A3" w14:textId="77777777" w:rsidTr="002A4654">
        <w:trPr>
          <w:cantSplit/>
          <w:ins w:id="352" w:author="MCC160" w:date="2021-05-04T13:32:00Z"/>
          <w:trPrChange w:id="353" w:author="MCC160" w:date="2021-05-04T14:03:00Z">
            <w:trPr>
              <w:cantSplit/>
            </w:trPr>
          </w:trPrChange>
        </w:trPr>
        <w:tc>
          <w:tcPr>
            <w:tcW w:w="3011" w:type="dxa"/>
            <w:tcPrChange w:id="354" w:author="MCC160" w:date="2021-05-04T14:03:00Z">
              <w:tcPr>
                <w:tcW w:w="2727" w:type="dxa"/>
              </w:tcPr>
            </w:tcPrChange>
          </w:tcPr>
          <w:p w14:paraId="30D06F6E" w14:textId="77777777" w:rsidR="00F43BC4" w:rsidRPr="0078304D" w:rsidRDefault="00F43BC4" w:rsidP="00BB4018">
            <w:pPr>
              <w:pStyle w:val="TAL"/>
              <w:rPr>
                <w:ins w:id="355" w:author="MCC160" w:date="2021-05-04T13:32:00Z"/>
                <w:rFonts w:eastAsia="SimSun"/>
                <w:lang w:eastAsia="en-US"/>
              </w:rPr>
            </w:pPr>
            <w:ins w:id="356" w:author="MCC160" w:date="2021-05-04T13:32:00Z">
              <w:r w:rsidRPr="0078304D">
                <w:rPr>
                  <w:rFonts w:eastAsia="SimSun"/>
                  <w:lang w:eastAsia="en-US"/>
                </w:rPr>
                <w:t xml:space="preserve"> </w:t>
              </w:r>
              <w:r w:rsidRPr="0078304D">
                <w:rPr>
                  <w:rFonts w:cs="Arial"/>
                  <w:szCs w:val="18"/>
                </w:rPr>
                <w:t xml:space="preserve"> </w:t>
              </w:r>
              <w:proofErr w:type="spellStart"/>
              <w:r w:rsidRPr="0078304D">
                <w:rPr>
                  <w:rFonts w:cs="Arial"/>
                  <w:szCs w:val="18"/>
                </w:rPr>
                <w:t>mcptt</w:t>
              </w:r>
              <w:proofErr w:type="spellEnd"/>
              <w:r w:rsidRPr="0078304D">
                <w:rPr>
                  <w:rFonts w:cs="Arial"/>
                  <w:szCs w:val="18"/>
                </w:rPr>
                <w:t>-user-profile</w:t>
              </w:r>
            </w:ins>
          </w:p>
        </w:tc>
        <w:tc>
          <w:tcPr>
            <w:tcW w:w="2126" w:type="dxa"/>
            <w:tcPrChange w:id="357" w:author="MCC160" w:date="2021-05-04T14:03:00Z">
              <w:tcPr>
                <w:tcW w:w="2126" w:type="dxa"/>
              </w:tcPr>
            </w:tcPrChange>
          </w:tcPr>
          <w:p w14:paraId="474F97A4" w14:textId="22FF8EC8" w:rsidR="00F43BC4" w:rsidRPr="0078304D" w:rsidRDefault="00F43BC4" w:rsidP="00BB4018">
            <w:pPr>
              <w:pStyle w:val="TAL"/>
              <w:rPr>
                <w:ins w:id="358" w:author="MCC160" w:date="2021-05-04T13:32:00Z"/>
                <w:rFonts w:eastAsia="SimSun"/>
                <w:lang w:eastAsia="en-US"/>
              </w:rPr>
            </w:pPr>
            <w:ins w:id="359" w:author="MCC160" w:date="2021-05-04T13:32:00Z">
              <w:r w:rsidRPr="0078304D">
                <w:rPr>
                  <w:rFonts w:eastAsia="SimSun"/>
                  <w:lang w:eastAsia="en-US"/>
                </w:rPr>
                <w:t xml:space="preserve">User Profile Document described in Table </w:t>
              </w:r>
              <w:r w:rsidRPr="0078304D">
                <w:t>5.3.2</w:t>
              </w:r>
            </w:ins>
            <w:ins w:id="360" w:author="MCC160" w:date="2021-05-04T14:01:00Z">
              <w:r w:rsidR="002A4654" w:rsidRPr="0078304D">
                <w:t>2</w:t>
              </w:r>
            </w:ins>
            <w:ins w:id="361" w:author="MCC160" w:date="2021-05-04T13:32:00Z">
              <w:r w:rsidRPr="0078304D">
                <w:t>.4-</w:t>
              </w:r>
            </w:ins>
            <w:ins w:id="362" w:author="MCC160" w:date="2021-05-04T14:01:00Z">
              <w:r w:rsidR="002A4654" w:rsidRPr="0078304D">
                <w:t>2D</w:t>
              </w:r>
            </w:ins>
          </w:p>
        </w:tc>
        <w:tc>
          <w:tcPr>
            <w:tcW w:w="2235" w:type="dxa"/>
            <w:tcPrChange w:id="363" w:author="MCC160" w:date="2021-05-04T14:03:00Z">
              <w:tcPr>
                <w:tcW w:w="2235" w:type="dxa"/>
              </w:tcPr>
            </w:tcPrChange>
          </w:tcPr>
          <w:p w14:paraId="53794FC2" w14:textId="77777777" w:rsidR="00F43BC4" w:rsidRPr="0078304D" w:rsidRDefault="00F43BC4" w:rsidP="00BB4018">
            <w:pPr>
              <w:pStyle w:val="TAL"/>
              <w:rPr>
                <w:ins w:id="364" w:author="MCC160" w:date="2021-05-04T13:32:00Z"/>
                <w:rFonts w:eastAsia="SimSun"/>
                <w:lang w:eastAsia="en-US"/>
              </w:rPr>
            </w:pPr>
            <w:ins w:id="365" w:author="MCC160" w:date="2021-05-04T13:32:00Z">
              <w:r w:rsidRPr="0078304D">
                <w:rPr>
                  <w:rFonts w:eastAsia="SimSun"/>
                  <w:lang w:eastAsia="en-US"/>
                </w:rPr>
                <w:t>User Profile Document returned</w:t>
              </w:r>
            </w:ins>
          </w:p>
        </w:tc>
        <w:tc>
          <w:tcPr>
            <w:tcW w:w="1309" w:type="dxa"/>
            <w:tcPrChange w:id="366" w:author="MCC160" w:date="2021-05-04T14:03:00Z">
              <w:tcPr>
                <w:tcW w:w="1309" w:type="dxa"/>
              </w:tcPr>
            </w:tcPrChange>
          </w:tcPr>
          <w:p w14:paraId="6FF5B5DE" w14:textId="77777777" w:rsidR="00F43BC4" w:rsidRPr="0078304D" w:rsidRDefault="00F43BC4" w:rsidP="00BB4018">
            <w:pPr>
              <w:pStyle w:val="TAL"/>
              <w:rPr>
                <w:ins w:id="367" w:author="MCC160" w:date="2021-05-04T13:32:00Z"/>
                <w:rFonts w:eastAsia="SimSun"/>
                <w:lang w:eastAsia="en-US"/>
              </w:rPr>
            </w:pPr>
          </w:p>
        </w:tc>
        <w:tc>
          <w:tcPr>
            <w:tcW w:w="1237" w:type="dxa"/>
            <w:tcPrChange w:id="368" w:author="MCC160" w:date="2021-05-04T14:03:00Z">
              <w:tcPr>
                <w:tcW w:w="1237" w:type="dxa"/>
              </w:tcPr>
            </w:tcPrChange>
          </w:tcPr>
          <w:p w14:paraId="404EF12C" w14:textId="77777777" w:rsidR="00F43BC4" w:rsidRPr="0078304D" w:rsidRDefault="00F43BC4" w:rsidP="00BB4018">
            <w:pPr>
              <w:pStyle w:val="TAL"/>
              <w:rPr>
                <w:ins w:id="369" w:author="MCC160" w:date="2021-05-04T13:32:00Z"/>
                <w:rFonts w:eastAsia="SimSun"/>
                <w:lang w:eastAsia="en-US"/>
              </w:rPr>
            </w:pPr>
          </w:p>
        </w:tc>
      </w:tr>
    </w:tbl>
    <w:p w14:paraId="66F0CD15" w14:textId="77777777" w:rsidR="00F43BC4" w:rsidRPr="0078304D" w:rsidRDefault="00F43BC4" w:rsidP="00F43BC4">
      <w:pPr>
        <w:rPr>
          <w:ins w:id="370" w:author="MCC160" w:date="2021-05-04T13:32:00Z"/>
          <w:lang w:eastAsia="ko-KR"/>
        </w:rPr>
      </w:pPr>
    </w:p>
    <w:p w14:paraId="3EF89AC9" w14:textId="77777777" w:rsidR="00F43BC4" w:rsidRPr="0078304D" w:rsidRDefault="00F43BC4" w:rsidP="00F43BC4">
      <w:pPr>
        <w:pStyle w:val="TH"/>
        <w:rPr>
          <w:ins w:id="371" w:author="MCC160" w:date="2021-05-04T13:32:00Z"/>
          <w:lang w:eastAsia="ko-KR"/>
        </w:rPr>
      </w:pPr>
      <w:ins w:id="372" w:author="MCC160" w:date="2021-05-04T13:32:00Z">
        <w:r w:rsidRPr="0078304D">
          <w:lastRenderedPageBreak/>
          <w:t xml:space="preserve">Table </w:t>
        </w:r>
      </w:ins>
      <w:ins w:id="373" w:author="MCC160" w:date="2021-05-04T13:33:00Z">
        <w:r w:rsidRPr="0078304D">
          <w:t>5.3.22.4-</w:t>
        </w:r>
      </w:ins>
      <w:ins w:id="374" w:author="MCC160" w:date="2021-05-04T13:35:00Z">
        <w:r w:rsidRPr="0078304D">
          <w:t>2D</w:t>
        </w:r>
      </w:ins>
      <w:ins w:id="375" w:author="MCC160" w:date="2021-05-04T13:33:00Z">
        <w:r w:rsidRPr="0078304D">
          <w:t>:</w:t>
        </w:r>
      </w:ins>
      <w:ins w:id="376" w:author="MCC160" w:date="2021-05-04T13:32:00Z">
        <w:r w:rsidRPr="0078304D">
          <w:t xml:space="preserve"> User Profile Document in </w:t>
        </w:r>
        <w:r w:rsidRPr="0078304D">
          <w:rPr>
            <w:lang w:eastAsia="ko-KR"/>
          </w:rPr>
          <w:t xml:space="preserve">HTTP 200 (OK) (Table </w:t>
        </w:r>
      </w:ins>
      <w:ins w:id="377" w:author="MCC160" w:date="2021-05-04T13:33:00Z">
        <w:r w:rsidRPr="0078304D">
          <w:t>5.3.22.4-</w:t>
        </w:r>
      </w:ins>
      <w:ins w:id="378" w:author="MCC160" w:date="2021-05-04T13:35:00Z">
        <w:r w:rsidRPr="0078304D">
          <w:t>2</w:t>
        </w:r>
      </w:ins>
      <w:ins w:id="379" w:author="MCC160" w:date="2021-05-04T13:33:00Z">
        <w:r w:rsidRPr="0078304D">
          <w:t>C</w:t>
        </w:r>
      </w:ins>
      <w:ins w:id="380" w:author="MCC160" w:date="2021-05-04T13:32:00Z">
        <w:r w:rsidRPr="0078304D">
          <w:rPr>
            <w:lang w:eastAsia="ko-KR"/>
          </w:rPr>
          <w:t>)</w:t>
        </w:r>
      </w:ins>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1" w:author="MCC160" w:date="2021-05-04T14:03:00Z">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011"/>
        <w:gridCol w:w="2126"/>
        <w:gridCol w:w="2235"/>
        <w:gridCol w:w="1309"/>
        <w:gridCol w:w="1237"/>
        <w:tblGridChange w:id="382">
          <w:tblGrid>
            <w:gridCol w:w="2727"/>
            <w:gridCol w:w="2126"/>
            <w:gridCol w:w="2235"/>
            <w:gridCol w:w="1309"/>
            <w:gridCol w:w="1237"/>
          </w:tblGrid>
        </w:tblGridChange>
      </w:tblGrid>
      <w:tr w:rsidR="00F43BC4" w:rsidRPr="0078304D" w14:paraId="3B5D2D04" w14:textId="77777777" w:rsidTr="002A4654">
        <w:trPr>
          <w:cantSplit/>
          <w:ins w:id="383" w:author="MCC160" w:date="2021-05-04T13:32:00Z"/>
          <w:trPrChange w:id="384" w:author="MCC160" w:date="2021-05-04T14:03:00Z">
            <w:trPr>
              <w:cantSplit/>
            </w:trPr>
          </w:trPrChange>
        </w:trPr>
        <w:tc>
          <w:tcPr>
            <w:tcW w:w="9918" w:type="dxa"/>
            <w:gridSpan w:val="5"/>
            <w:tcPrChange w:id="385" w:author="MCC160" w:date="2021-05-04T14:03:00Z">
              <w:tcPr>
                <w:tcW w:w="9634" w:type="dxa"/>
                <w:gridSpan w:val="5"/>
              </w:tcPr>
            </w:tcPrChange>
          </w:tcPr>
          <w:p w14:paraId="6256EA08" w14:textId="77777777" w:rsidR="00F43BC4" w:rsidRPr="0078304D" w:rsidRDefault="00F43BC4" w:rsidP="00BB4018">
            <w:pPr>
              <w:pStyle w:val="TAL"/>
              <w:rPr>
                <w:ins w:id="386" w:author="MCC160" w:date="2021-05-04T13:32:00Z"/>
                <w:rFonts w:cs="Arial"/>
                <w:szCs w:val="18"/>
              </w:rPr>
            </w:pPr>
            <w:ins w:id="387" w:author="MCC160" w:date="2021-05-04T13:32:00Z">
              <w:r w:rsidRPr="0078304D">
                <w:t>Derivation Path: Table 5.5.8.3-1</w:t>
              </w:r>
            </w:ins>
          </w:p>
        </w:tc>
      </w:tr>
      <w:tr w:rsidR="00F43BC4" w:rsidRPr="0078304D" w14:paraId="15F44793" w14:textId="77777777" w:rsidTr="002A4654">
        <w:trPr>
          <w:cantSplit/>
          <w:ins w:id="388" w:author="MCC160" w:date="2021-05-04T13:32:00Z"/>
          <w:trPrChange w:id="389" w:author="MCC160" w:date="2021-05-04T14:03:00Z">
            <w:trPr>
              <w:cantSplit/>
            </w:trPr>
          </w:trPrChange>
        </w:trPr>
        <w:tc>
          <w:tcPr>
            <w:tcW w:w="3011" w:type="dxa"/>
            <w:tcPrChange w:id="390" w:author="MCC160" w:date="2021-05-04T14:03:00Z">
              <w:tcPr>
                <w:tcW w:w="2727" w:type="dxa"/>
              </w:tcPr>
            </w:tcPrChange>
          </w:tcPr>
          <w:p w14:paraId="0094D2D1" w14:textId="77777777" w:rsidR="00F43BC4" w:rsidRPr="0078304D" w:rsidRDefault="00F43BC4" w:rsidP="00BB4018">
            <w:pPr>
              <w:pStyle w:val="TAH"/>
              <w:rPr>
                <w:ins w:id="391" w:author="MCC160" w:date="2021-05-04T13:32:00Z"/>
                <w:rFonts w:eastAsia="SimSun"/>
                <w:lang w:eastAsia="en-US"/>
              </w:rPr>
            </w:pPr>
            <w:ins w:id="392" w:author="MCC160" w:date="2021-05-04T13:32:00Z">
              <w:r w:rsidRPr="0078304D">
                <w:rPr>
                  <w:rFonts w:eastAsia="SimSun"/>
                  <w:lang w:eastAsia="en-US"/>
                </w:rPr>
                <w:t>Information Element</w:t>
              </w:r>
            </w:ins>
          </w:p>
        </w:tc>
        <w:tc>
          <w:tcPr>
            <w:tcW w:w="2126" w:type="dxa"/>
            <w:tcPrChange w:id="393" w:author="MCC160" w:date="2021-05-04T14:03:00Z">
              <w:tcPr>
                <w:tcW w:w="2126" w:type="dxa"/>
              </w:tcPr>
            </w:tcPrChange>
          </w:tcPr>
          <w:p w14:paraId="68683FAA" w14:textId="77777777" w:rsidR="00F43BC4" w:rsidRPr="0078304D" w:rsidRDefault="00F43BC4" w:rsidP="00BB4018">
            <w:pPr>
              <w:pStyle w:val="TAH"/>
              <w:rPr>
                <w:ins w:id="394" w:author="MCC160" w:date="2021-05-04T13:32:00Z"/>
                <w:rFonts w:eastAsia="SimSun"/>
                <w:lang w:eastAsia="en-US"/>
              </w:rPr>
            </w:pPr>
            <w:ins w:id="395" w:author="MCC160" w:date="2021-05-04T13:32:00Z">
              <w:r w:rsidRPr="0078304D">
                <w:rPr>
                  <w:rFonts w:eastAsia="SimSun"/>
                  <w:lang w:eastAsia="en-US"/>
                </w:rPr>
                <w:t>Value/remark</w:t>
              </w:r>
            </w:ins>
          </w:p>
        </w:tc>
        <w:tc>
          <w:tcPr>
            <w:tcW w:w="2235" w:type="dxa"/>
            <w:tcBorders>
              <w:bottom w:val="single" w:sz="4" w:space="0" w:color="auto"/>
            </w:tcBorders>
            <w:tcPrChange w:id="396" w:author="MCC160" w:date="2021-05-04T14:03:00Z">
              <w:tcPr>
                <w:tcW w:w="2235" w:type="dxa"/>
                <w:tcBorders>
                  <w:bottom w:val="single" w:sz="4" w:space="0" w:color="auto"/>
                </w:tcBorders>
              </w:tcPr>
            </w:tcPrChange>
          </w:tcPr>
          <w:p w14:paraId="025F4F41" w14:textId="77777777" w:rsidR="00F43BC4" w:rsidRPr="0078304D" w:rsidRDefault="00F43BC4" w:rsidP="00BB4018">
            <w:pPr>
              <w:pStyle w:val="TAH"/>
              <w:rPr>
                <w:ins w:id="397" w:author="MCC160" w:date="2021-05-04T13:32:00Z"/>
                <w:rFonts w:eastAsia="SimSun"/>
                <w:lang w:eastAsia="en-US"/>
              </w:rPr>
            </w:pPr>
            <w:ins w:id="398" w:author="MCC160" w:date="2021-05-04T13:32:00Z">
              <w:r w:rsidRPr="0078304D">
                <w:rPr>
                  <w:rFonts w:eastAsia="SimSun"/>
                  <w:lang w:eastAsia="en-US"/>
                </w:rPr>
                <w:t>Comment</w:t>
              </w:r>
            </w:ins>
          </w:p>
        </w:tc>
        <w:tc>
          <w:tcPr>
            <w:tcW w:w="1309" w:type="dxa"/>
            <w:tcPrChange w:id="399" w:author="MCC160" w:date="2021-05-04T14:03:00Z">
              <w:tcPr>
                <w:tcW w:w="1309" w:type="dxa"/>
              </w:tcPr>
            </w:tcPrChange>
          </w:tcPr>
          <w:p w14:paraId="1D701E2C" w14:textId="77777777" w:rsidR="00F43BC4" w:rsidRPr="0078304D" w:rsidRDefault="00F43BC4" w:rsidP="00BB4018">
            <w:pPr>
              <w:pStyle w:val="TAH"/>
              <w:rPr>
                <w:ins w:id="400" w:author="MCC160" w:date="2021-05-04T13:32:00Z"/>
                <w:rFonts w:eastAsia="SimSun"/>
                <w:lang w:eastAsia="en-US"/>
              </w:rPr>
            </w:pPr>
            <w:ins w:id="401" w:author="MCC160" w:date="2021-05-04T13:32:00Z">
              <w:r w:rsidRPr="0078304D">
                <w:rPr>
                  <w:rFonts w:eastAsia="SimSun"/>
                  <w:lang w:eastAsia="en-US"/>
                </w:rPr>
                <w:t>Reference</w:t>
              </w:r>
            </w:ins>
          </w:p>
        </w:tc>
        <w:tc>
          <w:tcPr>
            <w:tcW w:w="1237" w:type="dxa"/>
            <w:tcPrChange w:id="402" w:author="MCC160" w:date="2021-05-04T14:03:00Z">
              <w:tcPr>
                <w:tcW w:w="1237" w:type="dxa"/>
              </w:tcPr>
            </w:tcPrChange>
          </w:tcPr>
          <w:p w14:paraId="7142423E" w14:textId="77777777" w:rsidR="00F43BC4" w:rsidRPr="0078304D" w:rsidRDefault="00F43BC4" w:rsidP="00BB4018">
            <w:pPr>
              <w:pStyle w:val="TAH"/>
              <w:rPr>
                <w:ins w:id="403" w:author="MCC160" w:date="2021-05-04T13:32:00Z"/>
                <w:rFonts w:eastAsia="SimSun"/>
                <w:lang w:eastAsia="en-US"/>
              </w:rPr>
            </w:pPr>
            <w:ins w:id="404" w:author="MCC160" w:date="2021-05-04T13:32:00Z">
              <w:r w:rsidRPr="0078304D">
                <w:rPr>
                  <w:rFonts w:eastAsia="SimSun"/>
                  <w:lang w:eastAsia="en-US"/>
                </w:rPr>
                <w:t>Condition</w:t>
              </w:r>
            </w:ins>
          </w:p>
        </w:tc>
      </w:tr>
      <w:tr w:rsidR="00F43BC4" w:rsidRPr="0078304D" w14:paraId="42A1A730" w14:textId="77777777" w:rsidTr="002A4654">
        <w:trPr>
          <w:cantSplit/>
          <w:ins w:id="405" w:author="MCC160" w:date="2021-05-04T13:32:00Z"/>
          <w:trPrChange w:id="406" w:author="MCC160" w:date="2021-05-04T14:03:00Z">
            <w:trPr>
              <w:cantSplit/>
            </w:trPr>
          </w:trPrChange>
        </w:trPr>
        <w:tc>
          <w:tcPr>
            <w:tcW w:w="3011" w:type="dxa"/>
            <w:tcPrChange w:id="407" w:author="MCC160" w:date="2021-05-04T14:03:00Z">
              <w:tcPr>
                <w:tcW w:w="2727" w:type="dxa"/>
              </w:tcPr>
            </w:tcPrChange>
          </w:tcPr>
          <w:p w14:paraId="576AA067" w14:textId="77777777" w:rsidR="00F43BC4" w:rsidRPr="0078304D" w:rsidRDefault="00F43BC4" w:rsidP="00BB4018">
            <w:pPr>
              <w:pStyle w:val="TAL"/>
              <w:rPr>
                <w:ins w:id="408" w:author="MCC160" w:date="2021-05-04T13:32:00Z"/>
                <w:rFonts w:eastAsia="SimSun"/>
                <w:lang w:eastAsia="en-US"/>
              </w:rPr>
            </w:pPr>
            <w:proofErr w:type="spellStart"/>
            <w:ins w:id="409" w:author="MCC160" w:date="2021-05-04T13:32:00Z">
              <w:r w:rsidRPr="0078304D">
                <w:rPr>
                  <w:rFonts w:cs="Arial"/>
                  <w:szCs w:val="18"/>
                </w:rPr>
                <w:t>mcptt</w:t>
              </w:r>
              <w:proofErr w:type="spellEnd"/>
              <w:r w:rsidRPr="0078304D">
                <w:rPr>
                  <w:rFonts w:cs="Arial"/>
                  <w:szCs w:val="18"/>
                </w:rPr>
                <w:t>-user-profile</w:t>
              </w:r>
            </w:ins>
          </w:p>
        </w:tc>
        <w:tc>
          <w:tcPr>
            <w:tcW w:w="2126" w:type="dxa"/>
            <w:tcPrChange w:id="410" w:author="MCC160" w:date="2021-05-04T14:03:00Z">
              <w:tcPr>
                <w:tcW w:w="2126" w:type="dxa"/>
              </w:tcPr>
            </w:tcPrChange>
          </w:tcPr>
          <w:p w14:paraId="30986CA1" w14:textId="77777777" w:rsidR="00F43BC4" w:rsidRPr="0078304D" w:rsidRDefault="00F43BC4" w:rsidP="00BB4018">
            <w:pPr>
              <w:pStyle w:val="TAL"/>
              <w:rPr>
                <w:ins w:id="411" w:author="MCC160" w:date="2021-05-04T13:32:00Z"/>
                <w:rFonts w:eastAsia="SimSun"/>
                <w:lang w:eastAsia="en-US"/>
              </w:rPr>
            </w:pPr>
          </w:p>
        </w:tc>
        <w:tc>
          <w:tcPr>
            <w:tcW w:w="2235" w:type="dxa"/>
            <w:tcPrChange w:id="412" w:author="MCC160" w:date="2021-05-04T14:03:00Z">
              <w:tcPr>
                <w:tcW w:w="2235" w:type="dxa"/>
              </w:tcPr>
            </w:tcPrChange>
          </w:tcPr>
          <w:p w14:paraId="628C34D4" w14:textId="77777777" w:rsidR="00F43BC4" w:rsidRPr="0078304D" w:rsidRDefault="00F43BC4" w:rsidP="00BB4018">
            <w:pPr>
              <w:pStyle w:val="TAL"/>
              <w:rPr>
                <w:ins w:id="413" w:author="MCC160" w:date="2021-05-04T13:32:00Z"/>
                <w:rFonts w:eastAsia="SimSun"/>
                <w:lang w:eastAsia="en-US"/>
              </w:rPr>
            </w:pPr>
          </w:p>
        </w:tc>
        <w:tc>
          <w:tcPr>
            <w:tcW w:w="1309" w:type="dxa"/>
            <w:tcPrChange w:id="414" w:author="MCC160" w:date="2021-05-04T14:03:00Z">
              <w:tcPr>
                <w:tcW w:w="1309" w:type="dxa"/>
              </w:tcPr>
            </w:tcPrChange>
          </w:tcPr>
          <w:p w14:paraId="37D388C6" w14:textId="77777777" w:rsidR="00F43BC4" w:rsidRPr="0078304D" w:rsidRDefault="00F43BC4" w:rsidP="00BB4018">
            <w:pPr>
              <w:pStyle w:val="TAL"/>
              <w:rPr>
                <w:ins w:id="415" w:author="MCC160" w:date="2021-05-04T13:32:00Z"/>
                <w:rFonts w:eastAsia="SimSun"/>
                <w:lang w:eastAsia="en-US"/>
              </w:rPr>
            </w:pPr>
          </w:p>
        </w:tc>
        <w:tc>
          <w:tcPr>
            <w:tcW w:w="1237" w:type="dxa"/>
            <w:tcPrChange w:id="416" w:author="MCC160" w:date="2021-05-04T14:03:00Z">
              <w:tcPr>
                <w:tcW w:w="1237" w:type="dxa"/>
              </w:tcPr>
            </w:tcPrChange>
          </w:tcPr>
          <w:p w14:paraId="4932F303" w14:textId="77777777" w:rsidR="00F43BC4" w:rsidRPr="0078304D" w:rsidRDefault="00F43BC4" w:rsidP="00BB4018">
            <w:pPr>
              <w:pStyle w:val="TAL"/>
              <w:rPr>
                <w:ins w:id="417" w:author="MCC160" w:date="2021-05-04T13:32:00Z"/>
                <w:rFonts w:eastAsia="SimSun"/>
                <w:lang w:eastAsia="en-US"/>
              </w:rPr>
            </w:pPr>
          </w:p>
        </w:tc>
      </w:tr>
      <w:tr w:rsidR="00F43BC4" w:rsidRPr="0078304D" w14:paraId="0846C243" w14:textId="77777777" w:rsidTr="002A4654">
        <w:trPr>
          <w:cantSplit/>
          <w:ins w:id="418" w:author="MCC160" w:date="2021-05-04T13:32:00Z"/>
          <w:trPrChange w:id="419" w:author="MCC160" w:date="2021-05-04T14:03:00Z">
            <w:trPr>
              <w:cantSplit/>
            </w:trPr>
          </w:trPrChange>
        </w:trPr>
        <w:tc>
          <w:tcPr>
            <w:tcW w:w="3011" w:type="dxa"/>
            <w:tcPrChange w:id="420" w:author="MCC160" w:date="2021-05-04T14:03:00Z">
              <w:tcPr>
                <w:tcW w:w="2727" w:type="dxa"/>
              </w:tcPr>
            </w:tcPrChange>
          </w:tcPr>
          <w:p w14:paraId="4E97A1E5" w14:textId="77777777" w:rsidR="00F43BC4" w:rsidRPr="0078304D" w:rsidRDefault="00F43BC4" w:rsidP="00BB4018">
            <w:pPr>
              <w:pStyle w:val="TAL"/>
              <w:tabs>
                <w:tab w:val="left" w:pos="1815"/>
              </w:tabs>
              <w:rPr>
                <w:ins w:id="421" w:author="MCC160" w:date="2021-05-04T13:32:00Z"/>
                <w:rFonts w:cs="Arial"/>
                <w:szCs w:val="18"/>
              </w:rPr>
            </w:pPr>
            <w:ins w:id="422" w:author="MCC160" w:date="2021-05-04T13:32:00Z">
              <w:r w:rsidRPr="0078304D">
                <w:rPr>
                  <w:b/>
                  <w:bCs/>
                </w:rPr>
                <w:t xml:space="preserve">  </w:t>
              </w:r>
              <w:proofErr w:type="spellStart"/>
              <w:r w:rsidRPr="0078304D">
                <w:rPr>
                  <w:b/>
                  <w:bCs/>
                </w:rPr>
                <w:t>OnNetwork</w:t>
              </w:r>
              <w:proofErr w:type="spellEnd"/>
            </w:ins>
          </w:p>
        </w:tc>
        <w:tc>
          <w:tcPr>
            <w:tcW w:w="2126" w:type="dxa"/>
            <w:tcPrChange w:id="423" w:author="MCC160" w:date="2021-05-04T14:03:00Z">
              <w:tcPr>
                <w:tcW w:w="2126" w:type="dxa"/>
              </w:tcPr>
            </w:tcPrChange>
          </w:tcPr>
          <w:p w14:paraId="2A2AB6A5" w14:textId="77777777" w:rsidR="00F43BC4" w:rsidRPr="0078304D" w:rsidRDefault="00F43BC4" w:rsidP="00BB4018">
            <w:pPr>
              <w:pStyle w:val="TAL"/>
              <w:rPr>
                <w:ins w:id="424" w:author="MCC160" w:date="2021-05-04T13:32:00Z"/>
                <w:rFonts w:eastAsia="SimSun"/>
                <w:lang w:eastAsia="en-US"/>
              </w:rPr>
            </w:pPr>
          </w:p>
        </w:tc>
        <w:tc>
          <w:tcPr>
            <w:tcW w:w="2235" w:type="dxa"/>
            <w:tcPrChange w:id="425" w:author="MCC160" w:date="2021-05-04T14:03:00Z">
              <w:tcPr>
                <w:tcW w:w="2235" w:type="dxa"/>
              </w:tcPr>
            </w:tcPrChange>
          </w:tcPr>
          <w:p w14:paraId="43AD935C" w14:textId="77777777" w:rsidR="00F43BC4" w:rsidRPr="0078304D" w:rsidRDefault="00F43BC4" w:rsidP="00BB4018">
            <w:pPr>
              <w:pStyle w:val="TAL"/>
              <w:rPr>
                <w:ins w:id="426" w:author="MCC160" w:date="2021-05-04T13:32:00Z"/>
                <w:rFonts w:eastAsia="SimSun"/>
                <w:lang w:eastAsia="en-US"/>
              </w:rPr>
            </w:pPr>
          </w:p>
        </w:tc>
        <w:tc>
          <w:tcPr>
            <w:tcW w:w="1309" w:type="dxa"/>
            <w:tcPrChange w:id="427" w:author="MCC160" w:date="2021-05-04T14:03:00Z">
              <w:tcPr>
                <w:tcW w:w="1309" w:type="dxa"/>
              </w:tcPr>
            </w:tcPrChange>
          </w:tcPr>
          <w:p w14:paraId="74FB0BD5" w14:textId="77777777" w:rsidR="00F43BC4" w:rsidRPr="0078304D" w:rsidRDefault="00F43BC4" w:rsidP="00BB4018">
            <w:pPr>
              <w:pStyle w:val="TAL"/>
              <w:rPr>
                <w:ins w:id="428" w:author="MCC160" w:date="2021-05-04T13:32:00Z"/>
                <w:rFonts w:eastAsia="SimSun"/>
                <w:lang w:eastAsia="en-US"/>
              </w:rPr>
            </w:pPr>
          </w:p>
        </w:tc>
        <w:tc>
          <w:tcPr>
            <w:tcW w:w="1237" w:type="dxa"/>
            <w:tcPrChange w:id="429" w:author="MCC160" w:date="2021-05-04T14:03:00Z">
              <w:tcPr>
                <w:tcW w:w="1237" w:type="dxa"/>
              </w:tcPr>
            </w:tcPrChange>
          </w:tcPr>
          <w:p w14:paraId="5E01DB4B" w14:textId="77777777" w:rsidR="00F43BC4" w:rsidRPr="0078304D" w:rsidRDefault="00F43BC4" w:rsidP="00BB4018">
            <w:pPr>
              <w:pStyle w:val="TAL"/>
              <w:rPr>
                <w:ins w:id="430" w:author="MCC160" w:date="2021-05-04T13:32:00Z"/>
                <w:rFonts w:eastAsia="SimSun"/>
                <w:lang w:eastAsia="en-US"/>
              </w:rPr>
            </w:pPr>
          </w:p>
        </w:tc>
      </w:tr>
      <w:tr w:rsidR="00F43BC4" w:rsidRPr="0078304D" w14:paraId="0C3A2471" w14:textId="77777777" w:rsidTr="002A4654">
        <w:trPr>
          <w:cantSplit/>
          <w:ins w:id="431" w:author="MCC160" w:date="2021-05-04T13:32:00Z"/>
          <w:trPrChange w:id="432" w:author="MCC160" w:date="2021-05-04T14:03:00Z">
            <w:trPr>
              <w:cantSplit/>
            </w:trPr>
          </w:trPrChange>
        </w:trPr>
        <w:tc>
          <w:tcPr>
            <w:tcW w:w="3011" w:type="dxa"/>
            <w:tcPrChange w:id="433" w:author="MCC160" w:date="2021-05-04T14:03:00Z">
              <w:tcPr>
                <w:tcW w:w="2727" w:type="dxa"/>
              </w:tcPr>
            </w:tcPrChange>
          </w:tcPr>
          <w:p w14:paraId="1348FC31" w14:textId="77777777" w:rsidR="00F43BC4" w:rsidRPr="0078304D" w:rsidRDefault="00F43BC4" w:rsidP="00BB4018">
            <w:pPr>
              <w:pStyle w:val="TAL"/>
              <w:rPr>
                <w:ins w:id="434" w:author="MCC160" w:date="2021-05-04T13:32:00Z"/>
                <w:rFonts w:cs="Arial"/>
                <w:szCs w:val="18"/>
              </w:rPr>
            </w:pPr>
            <w:ins w:id="435" w:author="MCC160" w:date="2021-05-04T13:32:00Z">
              <w:r w:rsidRPr="0078304D">
                <w:rPr>
                  <w:bCs/>
                </w:rPr>
                <w:t xml:space="preserve">    </w:t>
              </w:r>
              <w:proofErr w:type="spellStart"/>
              <w:r w:rsidRPr="0078304D">
                <w:t>MCPTTGroupInfo</w:t>
              </w:r>
              <w:proofErr w:type="spellEnd"/>
            </w:ins>
          </w:p>
        </w:tc>
        <w:tc>
          <w:tcPr>
            <w:tcW w:w="2126" w:type="dxa"/>
            <w:tcPrChange w:id="436" w:author="MCC160" w:date="2021-05-04T14:03:00Z">
              <w:tcPr>
                <w:tcW w:w="2126" w:type="dxa"/>
              </w:tcPr>
            </w:tcPrChange>
          </w:tcPr>
          <w:p w14:paraId="71FF9C85" w14:textId="77777777" w:rsidR="00F43BC4" w:rsidRPr="0078304D" w:rsidRDefault="00F43BC4" w:rsidP="00BB4018">
            <w:pPr>
              <w:pStyle w:val="TAL"/>
              <w:rPr>
                <w:ins w:id="437" w:author="MCC160" w:date="2021-05-04T13:32:00Z"/>
                <w:rFonts w:eastAsia="SimSun"/>
                <w:lang w:eastAsia="en-US"/>
              </w:rPr>
            </w:pPr>
          </w:p>
        </w:tc>
        <w:tc>
          <w:tcPr>
            <w:tcW w:w="2235" w:type="dxa"/>
            <w:tcPrChange w:id="438" w:author="MCC160" w:date="2021-05-04T14:03:00Z">
              <w:tcPr>
                <w:tcW w:w="2235" w:type="dxa"/>
              </w:tcPr>
            </w:tcPrChange>
          </w:tcPr>
          <w:p w14:paraId="76248769" w14:textId="77777777" w:rsidR="00F43BC4" w:rsidRPr="0078304D" w:rsidRDefault="00F43BC4" w:rsidP="00BB4018">
            <w:pPr>
              <w:pStyle w:val="TAL"/>
              <w:rPr>
                <w:ins w:id="439" w:author="MCC160" w:date="2021-05-04T13:32:00Z"/>
                <w:rFonts w:eastAsia="SimSun"/>
                <w:lang w:eastAsia="en-US"/>
              </w:rPr>
            </w:pPr>
          </w:p>
        </w:tc>
        <w:tc>
          <w:tcPr>
            <w:tcW w:w="1309" w:type="dxa"/>
            <w:tcPrChange w:id="440" w:author="MCC160" w:date="2021-05-04T14:03:00Z">
              <w:tcPr>
                <w:tcW w:w="1309" w:type="dxa"/>
              </w:tcPr>
            </w:tcPrChange>
          </w:tcPr>
          <w:p w14:paraId="726BB2F7" w14:textId="77777777" w:rsidR="00F43BC4" w:rsidRPr="0078304D" w:rsidRDefault="00F43BC4" w:rsidP="00BB4018">
            <w:pPr>
              <w:pStyle w:val="TAL"/>
              <w:rPr>
                <w:ins w:id="441" w:author="MCC160" w:date="2021-05-04T13:32:00Z"/>
                <w:rFonts w:eastAsia="SimSun"/>
                <w:lang w:eastAsia="en-US"/>
              </w:rPr>
            </w:pPr>
          </w:p>
        </w:tc>
        <w:tc>
          <w:tcPr>
            <w:tcW w:w="1237" w:type="dxa"/>
            <w:tcPrChange w:id="442" w:author="MCC160" w:date="2021-05-04T14:03:00Z">
              <w:tcPr>
                <w:tcW w:w="1237" w:type="dxa"/>
              </w:tcPr>
            </w:tcPrChange>
          </w:tcPr>
          <w:p w14:paraId="28BD9642" w14:textId="77777777" w:rsidR="00F43BC4" w:rsidRPr="0078304D" w:rsidRDefault="00F43BC4" w:rsidP="00BB4018">
            <w:pPr>
              <w:pStyle w:val="TAL"/>
              <w:rPr>
                <w:ins w:id="443" w:author="MCC160" w:date="2021-05-04T13:32:00Z"/>
                <w:rFonts w:eastAsia="SimSun"/>
                <w:lang w:eastAsia="en-US"/>
              </w:rPr>
            </w:pPr>
          </w:p>
        </w:tc>
      </w:tr>
      <w:tr w:rsidR="00F43BC4" w:rsidRPr="0078304D" w14:paraId="34B81D08" w14:textId="77777777" w:rsidTr="002A4654">
        <w:trPr>
          <w:cantSplit/>
          <w:ins w:id="444" w:author="MCC160" w:date="2021-05-04T13:32:00Z"/>
          <w:trPrChange w:id="445" w:author="MCC160" w:date="2021-05-04T14:03:00Z">
            <w:trPr>
              <w:cantSplit/>
            </w:trPr>
          </w:trPrChange>
        </w:trPr>
        <w:tc>
          <w:tcPr>
            <w:tcW w:w="3011" w:type="dxa"/>
            <w:tcPrChange w:id="446" w:author="MCC160" w:date="2021-05-04T14:03:00Z">
              <w:tcPr>
                <w:tcW w:w="2727" w:type="dxa"/>
              </w:tcPr>
            </w:tcPrChange>
          </w:tcPr>
          <w:p w14:paraId="292D910E" w14:textId="77777777" w:rsidR="00F43BC4" w:rsidRPr="0078304D" w:rsidRDefault="00F43BC4" w:rsidP="00BB4018">
            <w:pPr>
              <w:pStyle w:val="TAL"/>
              <w:rPr>
                <w:ins w:id="447" w:author="MCC160" w:date="2021-05-04T13:32:00Z"/>
                <w:rFonts w:cs="Arial"/>
                <w:szCs w:val="18"/>
              </w:rPr>
            </w:pPr>
            <w:ins w:id="448" w:author="MCC160" w:date="2021-05-04T13:32:00Z">
              <w:r w:rsidRPr="0078304D">
                <w:rPr>
                  <w:bCs/>
                </w:rPr>
                <w:t xml:space="preserve">      </w:t>
              </w:r>
              <w:proofErr w:type="gramStart"/>
              <w:r w:rsidRPr="0078304D">
                <w:rPr>
                  <w:bCs/>
                </w:rPr>
                <w:t>entry[</w:t>
              </w:r>
              <w:proofErr w:type="gramEnd"/>
              <w:r w:rsidRPr="0078304D">
                <w:rPr>
                  <w:bCs/>
                </w:rPr>
                <w:t>2]</w:t>
              </w:r>
            </w:ins>
          </w:p>
        </w:tc>
        <w:tc>
          <w:tcPr>
            <w:tcW w:w="2126" w:type="dxa"/>
            <w:tcPrChange w:id="449" w:author="MCC160" w:date="2021-05-04T14:03:00Z">
              <w:tcPr>
                <w:tcW w:w="2126" w:type="dxa"/>
              </w:tcPr>
            </w:tcPrChange>
          </w:tcPr>
          <w:p w14:paraId="54229249" w14:textId="77777777" w:rsidR="00F43BC4" w:rsidRPr="0078304D" w:rsidRDefault="00F43BC4" w:rsidP="00BB4018">
            <w:pPr>
              <w:pStyle w:val="TAL"/>
              <w:rPr>
                <w:ins w:id="450" w:author="MCC160" w:date="2021-05-04T13:32:00Z"/>
                <w:rFonts w:eastAsia="SimSun"/>
                <w:lang w:eastAsia="en-US"/>
              </w:rPr>
            </w:pPr>
          </w:p>
        </w:tc>
        <w:tc>
          <w:tcPr>
            <w:tcW w:w="2235" w:type="dxa"/>
            <w:tcPrChange w:id="451" w:author="MCC160" w:date="2021-05-04T14:03:00Z">
              <w:tcPr>
                <w:tcW w:w="2235" w:type="dxa"/>
              </w:tcPr>
            </w:tcPrChange>
          </w:tcPr>
          <w:p w14:paraId="4D52F04E" w14:textId="77777777" w:rsidR="00F43BC4" w:rsidRPr="0078304D" w:rsidRDefault="00F43BC4" w:rsidP="00BB4018">
            <w:pPr>
              <w:pStyle w:val="TAL"/>
              <w:rPr>
                <w:ins w:id="452" w:author="MCC160" w:date="2021-05-04T13:32:00Z"/>
                <w:rFonts w:eastAsia="SimSun"/>
                <w:lang w:eastAsia="en-US"/>
              </w:rPr>
            </w:pPr>
            <w:ins w:id="453" w:author="MCC160" w:date="2021-05-04T13:32:00Z">
              <w:r w:rsidRPr="0078304D">
                <w:rPr>
                  <w:rFonts w:eastAsia="MS PGothic"/>
                </w:rPr>
                <w:t xml:space="preserve">Group 2 the MCPTT user </w:t>
              </w:r>
              <w:proofErr w:type="gramStart"/>
              <w:r w:rsidRPr="0078304D">
                <w:rPr>
                  <w:rFonts w:eastAsia="MS PGothic"/>
                </w:rPr>
                <w:t>is allowed to</w:t>
              </w:r>
              <w:proofErr w:type="gramEnd"/>
              <w:r w:rsidRPr="0078304D">
                <w:rPr>
                  <w:rFonts w:eastAsia="MS PGothic"/>
                </w:rPr>
                <w:t xml:space="preserve"> affiliate to</w:t>
              </w:r>
            </w:ins>
          </w:p>
        </w:tc>
        <w:tc>
          <w:tcPr>
            <w:tcW w:w="1309" w:type="dxa"/>
            <w:tcPrChange w:id="454" w:author="MCC160" w:date="2021-05-04T14:03:00Z">
              <w:tcPr>
                <w:tcW w:w="1309" w:type="dxa"/>
              </w:tcPr>
            </w:tcPrChange>
          </w:tcPr>
          <w:p w14:paraId="01D9CEDC" w14:textId="77777777" w:rsidR="00F43BC4" w:rsidRPr="0078304D" w:rsidRDefault="00F43BC4" w:rsidP="00BB4018">
            <w:pPr>
              <w:pStyle w:val="TAL"/>
              <w:rPr>
                <w:ins w:id="455" w:author="MCC160" w:date="2021-05-04T13:32:00Z"/>
                <w:rFonts w:eastAsia="SimSun"/>
                <w:lang w:eastAsia="en-US"/>
              </w:rPr>
            </w:pPr>
          </w:p>
        </w:tc>
        <w:tc>
          <w:tcPr>
            <w:tcW w:w="1237" w:type="dxa"/>
            <w:tcPrChange w:id="456" w:author="MCC160" w:date="2021-05-04T14:03:00Z">
              <w:tcPr>
                <w:tcW w:w="1237" w:type="dxa"/>
              </w:tcPr>
            </w:tcPrChange>
          </w:tcPr>
          <w:p w14:paraId="1BE17E54" w14:textId="77777777" w:rsidR="00F43BC4" w:rsidRPr="0078304D" w:rsidRDefault="00F43BC4" w:rsidP="00BB4018">
            <w:pPr>
              <w:pStyle w:val="TAL"/>
              <w:rPr>
                <w:ins w:id="457" w:author="MCC160" w:date="2021-05-04T13:32:00Z"/>
                <w:rFonts w:eastAsia="SimSun"/>
                <w:lang w:eastAsia="en-US"/>
              </w:rPr>
            </w:pPr>
          </w:p>
        </w:tc>
      </w:tr>
      <w:tr w:rsidR="00F43BC4" w:rsidRPr="0078304D" w14:paraId="7EC43917" w14:textId="77777777" w:rsidTr="002A4654">
        <w:trPr>
          <w:cantSplit/>
          <w:ins w:id="458" w:author="MCC160" w:date="2021-05-04T13:32:00Z"/>
          <w:trPrChange w:id="459" w:author="MCC160" w:date="2021-05-04T14:03:00Z">
            <w:trPr>
              <w:cantSplit/>
            </w:trPr>
          </w:trPrChange>
        </w:trPr>
        <w:tc>
          <w:tcPr>
            <w:tcW w:w="3011" w:type="dxa"/>
            <w:tcPrChange w:id="460" w:author="MCC160" w:date="2021-05-04T14:03:00Z">
              <w:tcPr>
                <w:tcW w:w="2727" w:type="dxa"/>
              </w:tcPr>
            </w:tcPrChange>
          </w:tcPr>
          <w:p w14:paraId="163E9573" w14:textId="77777777" w:rsidR="00F43BC4" w:rsidRPr="0078304D" w:rsidRDefault="00F43BC4" w:rsidP="00BB4018">
            <w:pPr>
              <w:pStyle w:val="TAL"/>
              <w:rPr>
                <w:ins w:id="461" w:author="MCC160" w:date="2021-05-04T13:32:00Z"/>
                <w:bCs/>
              </w:rPr>
            </w:pPr>
            <w:ins w:id="462" w:author="MCC160" w:date="2021-05-04T13:32:00Z">
              <w:r w:rsidRPr="0078304D">
                <w:rPr>
                  <w:bCs/>
                </w:rPr>
                <w:t xml:space="preserve">        index attribute</w:t>
              </w:r>
            </w:ins>
          </w:p>
        </w:tc>
        <w:tc>
          <w:tcPr>
            <w:tcW w:w="2126" w:type="dxa"/>
            <w:tcPrChange w:id="463" w:author="MCC160" w:date="2021-05-04T14:03:00Z">
              <w:tcPr>
                <w:tcW w:w="2126" w:type="dxa"/>
              </w:tcPr>
            </w:tcPrChange>
          </w:tcPr>
          <w:p w14:paraId="79F81293" w14:textId="77777777" w:rsidR="00F43BC4" w:rsidRPr="0078304D" w:rsidRDefault="00F43BC4" w:rsidP="00BB4018">
            <w:pPr>
              <w:pStyle w:val="TAL"/>
              <w:rPr>
                <w:ins w:id="464" w:author="MCC160" w:date="2021-05-04T13:32:00Z"/>
                <w:rFonts w:eastAsia="SimSun"/>
                <w:lang w:eastAsia="en-US"/>
              </w:rPr>
            </w:pPr>
            <w:ins w:id="465" w:author="MCC160" w:date="2021-05-04T13:32:00Z">
              <w:r w:rsidRPr="0078304D">
                <w:rPr>
                  <w:rFonts w:cs="Arial"/>
                  <w:szCs w:val="18"/>
                </w:rPr>
                <w:t>"1"</w:t>
              </w:r>
            </w:ins>
          </w:p>
        </w:tc>
        <w:tc>
          <w:tcPr>
            <w:tcW w:w="2235" w:type="dxa"/>
            <w:tcPrChange w:id="466" w:author="MCC160" w:date="2021-05-04T14:03:00Z">
              <w:tcPr>
                <w:tcW w:w="2235" w:type="dxa"/>
              </w:tcPr>
            </w:tcPrChange>
          </w:tcPr>
          <w:p w14:paraId="3CED7B47" w14:textId="77777777" w:rsidR="00F43BC4" w:rsidRPr="0078304D" w:rsidRDefault="00F43BC4" w:rsidP="00BB4018">
            <w:pPr>
              <w:pStyle w:val="TAL"/>
              <w:rPr>
                <w:ins w:id="467" w:author="MCC160" w:date="2021-05-04T13:32:00Z"/>
                <w:rFonts w:eastAsia="MS PGothic"/>
              </w:rPr>
            </w:pPr>
          </w:p>
        </w:tc>
        <w:tc>
          <w:tcPr>
            <w:tcW w:w="1309" w:type="dxa"/>
            <w:tcPrChange w:id="468" w:author="MCC160" w:date="2021-05-04T14:03:00Z">
              <w:tcPr>
                <w:tcW w:w="1309" w:type="dxa"/>
              </w:tcPr>
            </w:tcPrChange>
          </w:tcPr>
          <w:p w14:paraId="7D9F1F97" w14:textId="77777777" w:rsidR="00F43BC4" w:rsidRPr="0078304D" w:rsidRDefault="00F43BC4" w:rsidP="00BB4018">
            <w:pPr>
              <w:pStyle w:val="TAL"/>
              <w:rPr>
                <w:ins w:id="469" w:author="MCC160" w:date="2021-05-04T13:32:00Z"/>
                <w:rFonts w:eastAsia="SimSun"/>
                <w:lang w:eastAsia="en-US"/>
              </w:rPr>
            </w:pPr>
          </w:p>
        </w:tc>
        <w:tc>
          <w:tcPr>
            <w:tcW w:w="1237" w:type="dxa"/>
            <w:tcPrChange w:id="470" w:author="MCC160" w:date="2021-05-04T14:03:00Z">
              <w:tcPr>
                <w:tcW w:w="1237" w:type="dxa"/>
              </w:tcPr>
            </w:tcPrChange>
          </w:tcPr>
          <w:p w14:paraId="5C8BEB06" w14:textId="77777777" w:rsidR="00F43BC4" w:rsidRPr="0078304D" w:rsidRDefault="00F43BC4" w:rsidP="00BB4018">
            <w:pPr>
              <w:pStyle w:val="TAL"/>
              <w:rPr>
                <w:ins w:id="471" w:author="MCC160" w:date="2021-05-04T13:32:00Z"/>
                <w:rFonts w:eastAsia="SimSun"/>
                <w:lang w:eastAsia="en-US"/>
              </w:rPr>
            </w:pPr>
          </w:p>
        </w:tc>
      </w:tr>
      <w:tr w:rsidR="00F43BC4" w:rsidRPr="0078304D" w14:paraId="5D3E0439" w14:textId="77777777" w:rsidTr="002A4654">
        <w:trPr>
          <w:cantSplit/>
          <w:ins w:id="472" w:author="MCC160" w:date="2021-05-04T13:32:00Z"/>
          <w:trPrChange w:id="473" w:author="MCC160" w:date="2021-05-04T14:03:00Z">
            <w:trPr>
              <w:cantSplit/>
            </w:trPr>
          </w:trPrChange>
        </w:trPr>
        <w:tc>
          <w:tcPr>
            <w:tcW w:w="3011" w:type="dxa"/>
            <w:tcPrChange w:id="474" w:author="MCC160" w:date="2021-05-04T14:03:00Z">
              <w:tcPr>
                <w:tcW w:w="2727" w:type="dxa"/>
              </w:tcPr>
            </w:tcPrChange>
          </w:tcPr>
          <w:p w14:paraId="48CF277C" w14:textId="77777777" w:rsidR="00F43BC4" w:rsidRPr="0078304D" w:rsidRDefault="00F43BC4" w:rsidP="00BB4018">
            <w:pPr>
              <w:pStyle w:val="TAL"/>
              <w:rPr>
                <w:ins w:id="475" w:author="MCC160" w:date="2021-05-04T13:32:00Z"/>
                <w:bCs/>
              </w:rPr>
            </w:pPr>
            <w:ins w:id="476" w:author="MCC160" w:date="2021-05-04T13:32:00Z">
              <w:r w:rsidRPr="0078304D">
                <w:rPr>
                  <w:bCs/>
                </w:rPr>
                <w:t xml:space="preserve">        </w:t>
              </w:r>
              <w:proofErr w:type="spellStart"/>
              <w:r w:rsidRPr="0078304D">
                <w:rPr>
                  <w:bCs/>
                </w:rPr>
                <w:t>uri</w:t>
              </w:r>
              <w:proofErr w:type="spellEnd"/>
              <w:r w:rsidRPr="0078304D">
                <w:rPr>
                  <w:bCs/>
                </w:rPr>
                <w:t>-entry</w:t>
              </w:r>
            </w:ins>
          </w:p>
        </w:tc>
        <w:tc>
          <w:tcPr>
            <w:tcW w:w="2126" w:type="dxa"/>
            <w:tcPrChange w:id="477" w:author="MCC160" w:date="2021-05-04T14:03:00Z">
              <w:tcPr>
                <w:tcW w:w="2126" w:type="dxa"/>
              </w:tcPr>
            </w:tcPrChange>
          </w:tcPr>
          <w:p w14:paraId="4E2A8AE6" w14:textId="77777777" w:rsidR="00F43BC4" w:rsidRPr="0078304D" w:rsidRDefault="00F43BC4" w:rsidP="00BB4018">
            <w:pPr>
              <w:pStyle w:val="TAL"/>
              <w:rPr>
                <w:ins w:id="478" w:author="MCC160" w:date="2021-05-04T13:32:00Z"/>
                <w:rFonts w:eastAsia="SimSun"/>
                <w:lang w:eastAsia="en-US"/>
              </w:rPr>
            </w:pPr>
            <w:proofErr w:type="spellStart"/>
            <w:ins w:id="479" w:author="MCC160" w:date="2021-05-04T13:32:00Z">
              <w:r w:rsidRPr="0078304D">
                <w:t>px_MCPTT_Group_</w:t>
              </w:r>
            </w:ins>
            <w:ins w:id="480" w:author="MCC160" w:date="2021-05-04T13:33:00Z">
              <w:r w:rsidRPr="0078304D">
                <w:t>T</w:t>
              </w:r>
            </w:ins>
            <w:ins w:id="481" w:author="MCC160" w:date="2021-05-04T13:32:00Z">
              <w:r w:rsidRPr="0078304D">
                <w:t>_ID</w:t>
              </w:r>
              <w:proofErr w:type="spellEnd"/>
            </w:ins>
          </w:p>
        </w:tc>
        <w:tc>
          <w:tcPr>
            <w:tcW w:w="2235" w:type="dxa"/>
            <w:tcPrChange w:id="482" w:author="MCC160" w:date="2021-05-04T14:03:00Z">
              <w:tcPr>
                <w:tcW w:w="2235" w:type="dxa"/>
              </w:tcPr>
            </w:tcPrChange>
          </w:tcPr>
          <w:p w14:paraId="511F8500" w14:textId="77777777" w:rsidR="00F43BC4" w:rsidRPr="0078304D" w:rsidRDefault="00F43BC4" w:rsidP="00BB4018">
            <w:pPr>
              <w:pStyle w:val="TAL"/>
              <w:rPr>
                <w:ins w:id="483" w:author="MCC160" w:date="2021-05-04T13:32:00Z"/>
                <w:rFonts w:eastAsia="MS PGothic"/>
              </w:rPr>
            </w:pPr>
            <w:ins w:id="484" w:author="MCC160" w:date="2021-05-04T13:32:00Z">
              <w:r w:rsidRPr="0078304D">
                <w:rPr>
                  <w:lang w:eastAsia="ko-KR"/>
                </w:rPr>
                <w:t xml:space="preserve">The </w:t>
              </w:r>
              <w:r w:rsidRPr="0078304D">
                <w:t xml:space="preserve">MCPTT group </w:t>
              </w:r>
              <w:r w:rsidRPr="0078304D">
                <w:rPr>
                  <w:rFonts w:eastAsia="SimSun"/>
                  <w:lang w:eastAsia="zh-CN"/>
                </w:rPr>
                <w:t>ID</w:t>
              </w:r>
              <w:r w:rsidRPr="0078304D">
                <w:rPr>
                  <w:lang w:eastAsia="ko-KR"/>
                </w:rPr>
                <w:t xml:space="preserve"> for the on-network MCPTT group that the MCPTT user </w:t>
              </w:r>
              <w:proofErr w:type="gramStart"/>
              <w:r w:rsidRPr="0078304D">
                <w:rPr>
                  <w:lang w:eastAsia="ko-KR"/>
                </w:rPr>
                <w:t>is allowed to</w:t>
              </w:r>
              <w:proofErr w:type="gramEnd"/>
              <w:r w:rsidRPr="0078304D">
                <w:rPr>
                  <w:lang w:eastAsia="ko-KR"/>
                </w:rPr>
                <w:t xml:space="preserve"> affiliate to.</w:t>
              </w:r>
            </w:ins>
          </w:p>
        </w:tc>
        <w:tc>
          <w:tcPr>
            <w:tcW w:w="1309" w:type="dxa"/>
            <w:tcPrChange w:id="485" w:author="MCC160" w:date="2021-05-04T14:03:00Z">
              <w:tcPr>
                <w:tcW w:w="1309" w:type="dxa"/>
              </w:tcPr>
            </w:tcPrChange>
          </w:tcPr>
          <w:p w14:paraId="413E3CF9" w14:textId="77777777" w:rsidR="00F43BC4" w:rsidRPr="0078304D" w:rsidRDefault="00F43BC4" w:rsidP="00BB4018">
            <w:pPr>
              <w:pStyle w:val="TAL"/>
              <w:rPr>
                <w:ins w:id="486" w:author="MCC160" w:date="2021-05-04T13:32:00Z"/>
                <w:rFonts w:eastAsia="SimSun"/>
                <w:lang w:eastAsia="en-US"/>
              </w:rPr>
            </w:pPr>
          </w:p>
        </w:tc>
        <w:tc>
          <w:tcPr>
            <w:tcW w:w="1237" w:type="dxa"/>
            <w:tcPrChange w:id="487" w:author="MCC160" w:date="2021-05-04T14:03:00Z">
              <w:tcPr>
                <w:tcW w:w="1237" w:type="dxa"/>
              </w:tcPr>
            </w:tcPrChange>
          </w:tcPr>
          <w:p w14:paraId="0BB5EC7C" w14:textId="77777777" w:rsidR="00F43BC4" w:rsidRPr="0078304D" w:rsidRDefault="00F43BC4" w:rsidP="00BB4018">
            <w:pPr>
              <w:pStyle w:val="TAL"/>
              <w:rPr>
                <w:ins w:id="488" w:author="MCC160" w:date="2021-05-04T13:32:00Z"/>
                <w:rFonts w:eastAsia="SimSun"/>
                <w:lang w:eastAsia="en-US"/>
              </w:rPr>
            </w:pPr>
          </w:p>
        </w:tc>
      </w:tr>
      <w:tr w:rsidR="00F43BC4" w:rsidRPr="0078304D" w14:paraId="5FD958DD" w14:textId="77777777" w:rsidTr="002A4654">
        <w:trPr>
          <w:cantSplit/>
          <w:ins w:id="489" w:author="MCC160" w:date="2021-05-04T13:32:00Z"/>
          <w:trPrChange w:id="490" w:author="MCC160" w:date="2021-05-04T14:03:00Z">
            <w:trPr>
              <w:cantSplit/>
            </w:trPr>
          </w:trPrChange>
        </w:trPr>
        <w:tc>
          <w:tcPr>
            <w:tcW w:w="3011" w:type="dxa"/>
            <w:tcPrChange w:id="491" w:author="MCC160" w:date="2021-05-04T14:03:00Z">
              <w:tcPr>
                <w:tcW w:w="2727" w:type="dxa"/>
              </w:tcPr>
            </w:tcPrChange>
          </w:tcPr>
          <w:p w14:paraId="2F34DADF" w14:textId="77777777" w:rsidR="00F43BC4" w:rsidRPr="0078304D" w:rsidRDefault="00F43BC4" w:rsidP="00BB4018">
            <w:pPr>
              <w:pStyle w:val="TAL"/>
              <w:rPr>
                <w:ins w:id="492" w:author="MCC160" w:date="2021-05-04T13:32:00Z"/>
                <w:bCs/>
              </w:rPr>
            </w:pPr>
            <w:ins w:id="493" w:author="MCC160" w:date="2021-05-04T13:32:00Z">
              <w:r w:rsidRPr="0078304D">
                <w:rPr>
                  <w:bCs/>
                </w:rPr>
                <w:t xml:space="preserve">        display-name</w:t>
              </w:r>
            </w:ins>
          </w:p>
        </w:tc>
        <w:tc>
          <w:tcPr>
            <w:tcW w:w="2126" w:type="dxa"/>
            <w:tcPrChange w:id="494" w:author="MCC160" w:date="2021-05-04T14:03:00Z">
              <w:tcPr>
                <w:tcW w:w="2126" w:type="dxa"/>
              </w:tcPr>
            </w:tcPrChange>
          </w:tcPr>
          <w:p w14:paraId="19BD6086" w14:textId="77777777" w:rsidR="00F43BC4" w:rsidRPr="0078304D" w:rsidRDefault="00F43BC4" w:rsidP="00BB4018">
            <w:pPr>
              <w:pStyle w:val="TAL"/>
              <w:rPr>
                <w:ins w:id="495" w:author="MCC160" w:date="2021-05-04T13:32:00Z"/>
                <w:rFonts w:eastAsia="SimSun"/>
                <w:lang w:eastAsia="en-US"/>
              </w:rPr>
            </w:pPr>
            <w:proofErr w:type="spellStart"/>
            <w:ins w:id="496" w:author="MCC160" w:date="2021-05-04T13:32:00Z">
              <w:r w:rsidRPr="0078304D">
                <w:t>px_MCPTT_Group_</w:t>
              </w:r>
            </w:ins>
            <w:ins w:id="497" w:author="MCC160" w:date="2021-05-04T13:33:00Z">
              <w:r w:rsidRPr="0078304D">
                <w:t>T</w:t>
              </w:r>
            </w:ins>
            <w:ins w:id="498" w:author="MCC160" w:date="2021-05-04T13:32:00Z">
              <w:r w:rsidRPr="0078304D">
                <w:t>_Name</w:t>
              </w:r>
              <w:proofErr w:type="spellEnd"/>
            </w:ins>
          </w:p>
        </w:tc>
        <w:tc>
          <w:tcPr>
            <w:tcW w:w="2235" w:type="dxa"/>
            <w:tcPrChange w:id="499" w:author="MCC160" w:date="2021-05-04T14:03:00Z">
              <w:tcPr>
                <w:tcW w:w="2235" w:type="dxa"/>
              </w:tcPr>
            </w:tcPrChange>
          </w:tcPr>
          <w:p w14:paraId="112CC169" w14:textId="77777777" w:rsidR="00F43BC4" w:rsidRPr="0078304D" w:rsidRDefault="00F43BC4" w:rsidP="00BB4018">
            <w:pPr>
              <w:pStyle w:val="TAL"/>
              <w:rPr>
                <w:ins w:id="500" w:author="MCC160" w:date="2021-05-04T13:32:00Z"/>
                <w:rFonts w:eastAsia="MS PGothic"/>
              </w:rPr>
            </w:pPr>
            <w:ins w:id="501" w:author="MCC160" w:date="2021-05-04T13:32:00Z">
              <w:r w:rsidRPr="0078304D">
                <w:t>The display name for the group</w:t>
              </w:r>
            </w:ins>
          </w:p>
        </w:tc>
        <w:tc>
          <w:tcPr>
            <w:tcW w:w="1309" w:type="dxa"/>
            <w:tcPrChange w:id="502" w:author="MCC160" w:date="2021-05-04T14:03:00Z">
              <w:tcPr>
                <w:tcW w:w="1309" w:type="dxa"/>
              </w:tcPr>
            </w:tcPrChange>
          </w:tcPr>
          <w:p w14:paraId="7D048C9E" w14:textId="77777777" w:rsidR="00F43BC4" w:rsidRPr="0078304D" w:rsidRDefault="00F43BC4" w:rsidP="00BB4018">
            <w:pPr>
              <w:pStyle w:val="TAL"/>
              <w:rPr>
                <w:ins w:id="503" w:author="MCC160" w:date="2021-05-04T13:32:00Z"/>
                <w:rFonts w:eastAsia="SimSun"/>
                <w:lang w:eastAsia="en-US"/>
              </w:rPr>
            </w:pPr>
          </w:p>
        </w:tc>
        <w:tc>
          <w:tcPr>
            <w:tcW w:w="1237" w:type="dxa"/>
            <w:tcPrChange w:id="504" w:author="MCC160" w:date="2021-05-04T14:03:00Z">
              <w:tcPr>
                <w:tcW w:w="1237" w:type="dxa"/>
              </w:tcPr>
            </w:tcPrChange>
          </w:tcPr>
          <w:p w14:paraId="3293816F" w14:textId="77777777" w:rsidR="00F43BC4" w:rsidRPr="0078304D" w:rsidRDefault="00F43BC4" w:rsidP="00BB4018">
            <w:pPr>
              <w:pStyle w:val="TAL"/>
              <w:rPr>
                <w:ins w:id="505" w:author="MCC160" w:date="2021-05-04T13:32:00Z"/>
                <w:rFonts w:eastAsia="SimSun"/>
                <w:lang w:eastAsia="en-US"/>
              </w:rPr>
            </w:pPr>
          </w:p>
        </w:tc>
      </w:tr>
    </w:tbl>
    <w:p w14:paraId="5501A2CB" w14:textId="77777777" w:rsidR="00F43BC4" w:rsidRPr="0078304D" w:rsidRDefault="00F43BC4" w:rsidP="00F43BC4">
      <w:pPr>
        <w:rPr>
          <w:ins w:id="506" w:author="MCC160" w:date="2021-05-04T13:45:00Z"/>
          <w:lang w:eastAsia="ko-KR"/>
        </w:rPr>
      </w:pPr>
    </w:p>
    <w:p w14:paraId="3ACF1ED6" w14:textId="1FCC6928" w:rsidR="00F43BC4" w:rsidRPr="0078304D" w:rsidRDefault="00F43BC4" w:rsidP="00F43BC4">
      <w:pPr>
        <w:pStyle w:val="TH"/>
        <w:rPr>
          <w:ins w:id="507" w:author="MCC160" w:date="2021-05-04T13:45:00Z"/>
        </w:rPr>
      </w:pPr>
      <w:ins w:id="508" w:author="MCC160" w:date="2021-05-04T13:45:00Z">
        <w:r w:rsidRPr="0078304D">
          <w:t xml:space="preserve">Table 5.3.22.4-2E: </w:t>
        </w:r>
        <w:r w:rsidRPr="0078304D">
          <w:rPr>
            <w:lang w:eastAsia="ko-KR"/>
          </w:rPr>
          <w:t>SIP SUBSCRIBE</w:t>
        </w:r>
        <w:r w:rsidRPr="0078304D">
          <w:t xml:space="preserve"> (Step 1, Table 5.3.22.3-1)</w:t>
        </w:r>
      </w:ins>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09" w:author="MCC160" w:date="2021-05-04T14:03: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011"/>
        <w:gridCol w:w="2126"/>
        <w:gridCol w:w="2126"/>
        <w:gridCol w:w="1418"/>
        <w:gridCol w:w="1247"/>
        <w:tblGridChange w:id="510">
          <w:tblGrid>
            <w:gridCol w:w="2869"/>
            <w:gridCol w:w="2126"/>
            <w:gridCol w:w="2126"/>
            <w:gridCol w:w="1418"/>
            <w:gridCol w:w="1247"/>
          </w:tblGrid>
        </w:tblGridChange>
      </w:tblGrid>
      <w:tr w:rsidR="00F43BC4" w:rsidRPr="0078304D" w14:paraId="1CEFF4BE" w14:textId="77777777" w:rsidTr="002A4654">
        <w:trPr>
          <w:cantSplit/>
          <w:ins w:id="511" w:author="MCC160" w:date="2021-05-04T13:45:00Z"/>
          <w:trPrChange w:id="512" w:author="MCC160" w:date="2021-05-04T14:03:00Z">
            <w:trPr>
              <w:cantSplit/>
            </w:trPr>
          </w:trPrChange>
        </w:trPr>
        <w:tc>
          <w:tcPr>
            <w:tcW w:w="9928" w:type="dxa"/>
            <w:gridSpan w:val="5"/>
            <w:tcPrChange w:id="513" w:author="MCC160" w:date="2021-05-04T14:03:00Z">
              <w:tcPr>
                <w:tcW w:w="9786" w:type="dxa"/>
                <w:gridSpan w:val="5"/>
              </w:tcPr>
            </w:tcPrChange>
          </w:tcPr>
          <w:p w14:paraId="36DED075" w14:textId="77777777" w:rsidR="00F43BC4" w:rsidRPr="0078304D" w:rsidRDefault="00F43BC4" w:rsidP="00BB4018">
            <w:pPr>
              <w:pStyle w:val="TAL"/>
              <w:rPr>
                <w:ins w:id="514" w:author="MCC160" w:date="2021-05-04T13:45:00Z"/>
                <w:rFonts w:cs="Arial"/>
                <w:szCs w:val="18"/>
              </w:rPr>
            </w:pPr>
            <w:ins w:id="515" w:author="MCC160" w:date="2021-05-04T13:45:00Z">
              <w:r w:rsidRPr="0078304D">
                <w:t>Derivation Path: Table 5.5.2.14-1, condition GROUPCONFIG</w:t>
              </w:r>
            </w:ins>
          </w:p>
        </w:tc>
      </w:tr>
      <w:tr w:rsidR="00F43BC4" w:rsidRPr="0078304D" w14:paraId="5E7937C8" w14:textId="77777777" w:rsidTr="002A4654">
        <w:tblPrEx>
          <w:jc w:val="center"/>
          <w:tblInd w:w="0" w:type="dxa"/>
          <w:tblPrExChange w:id="516" w:author="MCC160" w:date="2021-05-04T14:03:00Z">
            <w:tblPrEx>
              <w:jc w:val="center"/>
              <w:tblInd w:w="0" w:type="dxa"/>
            </w:tblPrEx>
          </w:tblPrExChange>
        </w:tblPrEx>
        <w:trPr>
          <w:cantSplit/>
          <w:jc w:val="center"/>
          <w:ins w:id="517" w:author="MCC160" w:date="2021-05-04T13:45:00Z"/>
          <w:trPrChange w:id="518" w:author="MCC160" w:date="2021-05-04T14:03:00Z">
            <w:trPr>
              <w:cantSplit/>
              <w:jc w:val="center"/>
            </w:trPr>
          </w:trPrChange>
        </w:trPr>
        <w:tc>
          <w:tcPr>
            <w:tcW w:w="3011" w:type="dxa"/>
            <w:tcPrChange w:id="519" w:author="MCC160" w:date="2021-05-04T14:03:00Z">
              <w:tcPr>
                <w:tcW w:w="2869" w:type="dxa"/>
              </w:tcPr>
            </w:tcPrChange>
          </w:tcPr>
          <w:p w14:paraId="3C8CE781" w14:textId="77777777" w:rsidR="00F43BC4" w:rsidRPr="0078304D" w:rsidRDefault="00F43BC4" w:rsidP="00BB4018">
            <w:pPr>
              <w:pStyle w:val="TAH"/>
              <w:rPr>
                <w:ins w:id="520" w:author="MCC160" w:date="2021-05-04T13:45:00Z"/>
                <w:rFonts w:eastAsia="SimSun"/>
                <w:lang w:eastAsia="en-US"/>
              </w:rPr>
            </w:pPr>
            <w:ins w:id="521" w:author="MCC160" w:date="2021-05-04T13:45:00Z">
              <w:r w:rsidRPr="0078304D">
                <w:rPr>
                  <w:rFonts w:eastAsia="SimSun"/>
                  <w:lang w:eastAsia="en-US"/>
                </w:rPr>
                <w:t>Information Element</w:t>
              </w:r>
            </w:ins>
          </w:p>
        </w:tc>
        <w:tc>
          <w:tcPr>
            <w:tcW w:w="2126" w:type="dxa"/>
            <w:tcBorders>
              <w:top w:val="single" w:sz="4" w:space="0" w:color="auto"/>
              <w:bottom w:val="single" w:sz="4" w:space="0" w:color="auto"/>
            </w:tcBorders>
            <w:tcPrChange w:id="522" w:author="MCC160" w:date="2021-05-04T14:03:00Z">
              <w:tcPr>
                <w:tcW w:w="2126" w:type="dxa"/>
                <w:tcBorders>
                  <w:top w:val="single" w:sz="4" w:space="0" w:color="auto"/>
                  <w:bottom w:val="single" w:sz="4" w:space="0" w:color="auto"/>
                </w:tcBorders>
              </w:tcPr>
            </w:tcPrChange>
          </w:tcPr>
          <w:p w14:paraId="049A0879" w14:textId="77777777" w:rsidR="00F43BC4" w:rsidRPr="0078304D" w:rsidRDefault="00F43BC4" w:rsidP="00BB4018">
            <w:pPr>
              <w:pStyle w:val="TAH"/>
              <w:rPr>
                <w:ins w:id="523" w:author="MCC160" w:date="2021-05-04T13:45:00Z"/>
                <w:rFonts w:eastAsia="SimSun"/>
                <w:lang w:eastAsia="en-US"/>
              </w:rPr>
            </w:pPr>
            <w:ins w:id="524" w:author="MCC160" w:date="2021-05-04T13:45:00Z">
              <w:r w:rsidRPr="0078304D">
                <w:rPr>
                  <w:rFonts w:eastAsia="SimSun"/>
                  <w:lang w:eastAsia="en-US"/>
                </w:rPr>
                <w:t>Value/remark</w:t>
              </w:r>
            </w:ins>
          </w:p>
        </w:tc>
        <w:tc>
          <w:tcPr>
            <w:tcW w:w="2126" w:type="dxa"/>
            <w:tcPrChange w:id="525" w:author="MCC160" w:date="2021-05-04T14:03:00Z">
              <w:tcPr>
                <w:tcW w:w="2126" w:type="dxa"/>
              </w:tcPr>
            </w:tcPrChange>
          </w:tcPr>
          <w:p w14:paraId="2443BDCF" w14:textId="77777777" w:rsidR="00F43BC4" w:rsidRPr="0078304D" w:rsidRDefault="00F43BC4" w:rsidP="00BB4018">
            <w:pPr>
              <w:pStyle w:val="TAH"/>
              <w:rPr>
                <w:ins w:id="526" w:author="MCC160" w:date="2021-05-04T13:45:00Z"/>
                <w:rFonts w:eastAsia="SimSun"/>
                <w:lang w:eastAsia="en-US"/>
              </w:rPr>
            </w:pPr>
            <w:ins w:id="527" w:author="MCC160" w:date="2021-05-04T13:45:00Z">
              <w:r w:rsidRPr="0078304D">
                <w:rPr>
                  <w:rFonts w:eastAsia="SimSun"/>
                  <w:lang w:eastAsia="en-US"/>
                </w:rPr>
                <w:t>Comment</w:t>
              </w:r>
            </w:ins>
          </w:p>
        </w:tc>
        <w:tc>
          <w:tcPr>
            <w:tcW w:w="1418" w:type="dxa"/>
            <w:tcPrChange w:id="528" w:author="MCC160" w:date="2021-05-04T14:03:00Z">
              <w:tcPr>
                <w:tcW w:w="1418" w:type="dxa"/>
              </w:tcPr>
            </w:tcPrChange>
          </w:tcPr>
          <w:p w14:paraId="55D57C59" w14:textId="77777777" w:rsidR="00F43BC4" w:rsidRPr="0078304D" w:rsidRDefault="00F43BC4" w:rsidP="00BB4018">
            <w:pPr>
              <w:pStyle w:val="TAH"/>
              <w:rPr>
                <w:ins w:id="529" w:author="MCC160" w:date="2021-05-04T13:45:00Z"/>
                <w:rFonts w:eastAsia="SimSun"/>
                <w:lang w:eastAsia="en-US"/>
              </w:rPr>
            </w:pPr>
            <w:ins w:id="530" w:author="MCC160" w:date="2021-05-04T13:45:00Z">
              <w:r w:rsidRPr="0078304D">
                <w:rPr>
                  <w:rFonts w:eastAsia="SimSun"/>
                  <w:lang w:eastAsia="en-US"/>
                </w:rPr>
                <w:t>Reference</w:t>
              </w:r>
            </w:ins>
          </w:p>
        </w:tc>
        <w:tc>
          <w:tcPr>
            <w:tcW w:w="1247" w:type="dxa"/>
            <w:tcPrChange w:id="531" w:author="MCC160" w:date="2021-05-04T14:03:00Z">
              <w:tcPr>
                <w:tcW w:w="1247" w:type="dxa"/>
              </w:tcPr>
            </w:tcPrChange>
          </w:tcPr>
          <w:p w14:paraId="7A104D7A" w14:textId="77777777" w:rsidR="00F43BC4" w:rsidRPr="0078304D" w:rsidRDefault="00F43BC4" w:rsidP="00BB4018">
            <w:pPr>
              <w:pStyle w:val="TAH"/>
              <w:rPr>
                <w:ins w:id="532" w:author="MCC160" w:date="2021-05-04T13:45:00Z"/>
                <w:rFonts w:eastAsia="SimSun"/>
                <w:lang w:eastAsia="en-US"/>
              </w:rPr>
            </w:pPr>
            <w:ins w:id="533" w:author="MCC160" w:date="2021-05-04T13:45:00Z">
              <w:r w:rsidRPr="0078304D">
                <w:rPr>
                  <w:rFonts w:eastAsia="SimSun"/>
                  <w:lang w:eastAsia="en-US"/>
                </w:rPr>
                <w:t>Condition</w:t>
              </w:r>
            </w:ins>
          </w:p>
        </w:tc>
      </w:tr>
      <w:tr w:rsidR="00F43BC4" w:rsidRPr="0078304D" w14:paraId="0567BCE7" w14:textId="77777777" w:rsidTr="002A4654">
        <w:tblPrEx>
          <w:jc w:val="center"/>
          <w:tblInd w:w="0" w:type="dxa"/>
          <w:tblPrExChange w:id="534" w:author="MCC160" w:date="2021-05-04T14:03:00Z">
            <w:tblPrEx>
              <w:jc w:val="center"/>
              <w:tblInd w:w="0" w:type="dxa"/>
            </w:tblPrEx>
          </w:tblPrExChange>
        </w:tblPrEx>
        <w:trPr>
          <w:cantSplit/>
          <w:jc w:val="center"/>
          <w:ins w:id="535" w:author="MCC160" w:date="2021-05-04T13:45:00Z"/>
          <w:trPrChange w:id="536" w:author="MCC160" w:date="2021-05-04T14:03:00Z">
            <w:trPr>
              <w:cantSplit/>
              <w:jc w:val="center"/>
            </w:trPr>
          </w:trPrChange>
        </w:trPr>
        <w:tc>
          <w:tcPr>
            <w:tcW w:w="3011" w:type="dxa"/>
            <w:tcPrChange w:id="537" w:author="MCC160" w:date="2021-05-04T14:03:00Z">
              <w:tcPr>
                <w:tcW w:w="2869" w:type="dxa"/>
              </w:tcPr>
            </w:tcPrChange>
          </w:tcPr>
          <w:p w14:paraId="6B5DD43D" w14:textId="77777777" w:rsidR="00F43BC4" w:rsidRPr="0078304D" w:rsidRDefault="00F43BC4" w:rsidP="00BB4018">
            <w:pPr>
              <w:pStyle w:val="TAL"/>
              <w:rPr>
                <w:ins w:id="538" w:author="MCC160" w:date="2021-05-04T13:45:00Z"/>
                <w:b/>
                <w:bCs/>
              </w:rPr>
            </w:pPr>
            <w:ins w:id="539" w:author="MCC160" w:date="2021-05-04T13:45:00Z">
              <w:r w:rsidRPr="0078304D">
                <w:rPr>
                  <w:b/>
                  <w:bCs/>
                </w:rPr>
                <w:t>Message-body</w:t>
              </w:r>
            </w:ins>
          </w:p>
        </w:tc>
        <w:tc>
          <w:tcPr>
            <w:tcW w:w="2126" w:type="dxa"/>
            <w:tcBorders>
              <w:top w:val="single" w:sz="4" w:space="0" w:color="auto"/>
              <w:bottom w:val="single" w:sz="4" w:space="0" w:color="auto"/>
            </w:tcBorders>
            <w:tcPrChange w:id="540" w:author="MCC160" w:date="2021-05-04T14:03:00Z">
              <w:tcPr>
                <w:tcW w:w="2126" w:type="dxa"/>
                <w:tcBorders>
                  <w:top w:val="single" w:sz="4" w:space="0" w:color="auto"/>
                  <w:bottom w:val="single" w:sz="4" w:space="0" w:color="auto"/>
                </w:tcBorders>
              </w:tcPr>
            </w:tcPrChange>
          </w:tcPr>
          <w:p w14:paraId="09A4072C" w14:textId="77777777" w:rsidR="00F43BC4" w:rsidRPr="0078304D" w:rsidRDefault="00F43BC4" w:rsidP="00BB4018">
            <w:pPr>
              <w:pStyle w:val="TAL"/>
              <w:rPr>
                <w:ins w:id="541" w:author="MCC160" w:date="2021-05-04T13:45:00Z"/>
              </w:rPr>
            </w:pPr>
          </w:p>
        </w:tc>
        <w:tc>
          <w:tcPr>
            <w:tcW w:w="2126" w:type="dxa"/>
            <w:tcPrChange w:id="542" w:author="MCC160" w:date="2021-05-04T14:03:00Z">
              <w:tcPr>
                <w:tcW w:w="2126" w:type="dxa"/>
              </w:tcPr>
            </w:tcPrChange>
          </w:tcPr>
          <w:p w14:paraId="74B3E2BF" w14:textId="77777777" w:rsidR="00F43BC4" w:rsidRPr="0078304D" w:rsidRDefault="00F43BC4" w:rsidP="00BB4018">
            <w:pPr>
              <w:pStyle w:val="TAL"/>
              <w:rPr>
                <w:ins w:id="543" w:author="MCC160" w:date="2021-05-04T13:45:00Z"/>
              </w:rPr>
            </w:pPr>
          </w:p>
        </w:tc>
        <w:tc>
          <w:tcPr>
            <w:tcW w:w="1418" w:type="dxa"/>
            <w:tcPrChange w:id="544" w:author="MCC160" w:date="2021-05-04T14:03:00Z">
              <w:tcPr>
                <w:tcW w:w="1418" w:type="dxa"/>
              </w:tcPr>
            </w:tcPrChange>
          </w:tcPr>
          <w:p w14:paraId="340EA955" w14:textId="77777777" w:rsidR="00F43BC4" w:rsidRPr="0078304D" w:rsidRDefault="00F43BC4" w:rsidP="00BB4018">
            <w:pPr>
              <w:pStyle w:val="TAL"/>
              <w:rPr>
                <w:ins w:id="545" w:author="MCC160" w:date="2021-05-04T13:45:00Z"/>
              </w:rPr>
            </w:pPr>
          </w:p>
        </w:tc>
        <w:tc>
          <w:tcPr>
            <w:tcW w:w="1247" w:type="dxa"/>
            <w:tcPrChange w:id="546" w:author="MCC160" w:date="2021-05-04T14:03:00Z">
              <w:tcPr>
                <w:tcW w:w="1247" w:type="dxa"/>
              </w:tcPr>
            </w:tcPrChange>
          </w:tcPr>
          <w:p w14:paraId="3182E3BE" w14:textId="77777777" w:rsidR="00F43BC4" w:rsidRPr="0078304D" w:rsidRDefault="00F43BC4" w:rsidP="00BB4018">
            <w:pPr>
              <w:pStyle w:val="TAL"/>
              <w:rPr>
                <w:ins w:id="547" w:author="MCC160" w:date="2021-05-04T13:45:00Z"/>
              </w:rPr>
            </w:pPr>
          </w:p>
        </w:tc>
      </w:tr>
      <w:tr w:rsidR="00F43BC4" w:rsidRPr="0078304D" w14:paraId="55C4741B" w14:textId="77777777" w:rsidTr="002A4654">
        <w:tblPrEx>
          <w:jc w:val="center"/>
          <w:tblInd w:w="0" w:type="dxa"/>
          <w:tblPrExChange w:id="548" w:author="MCC160" w:date="2021-05-04T14:03:00Z">
            <w:tblPrEx>
              <w:jc w:val="center"/>
              <w:tblInd w:w="0" w:type="dxa"/>
            </w:tblPrEx>
          </w:tblPrExChange>
        </w:tblPrEx>
        <w:trPr>
          <w:cantSplit/>
          <w:jc w:val="center"/>
          <w:ins w:id="549" w:author="MCC160" w:date="2021-05-04T13:45:00Z"/>
          <w:trPrChange w:id="550" w:author="MCC160" w:date="2021-05-04T14:03:00Z">
            <w:trPr>
              <w:cantSplit/>
              <w:jc w:val="center"/>
            </w:trPr>
          </w:trPrChange>
        </w:trPr>
        <w:tc>
          <w:tcPr>
            <w:tcW w:w="3011" w:type="dxa"/>
            <w:tcPrChange w:id="551" w:author="MCC160" w:date="2021-05-04T14:03:00Z">
              <w:tcPr>
                <w:tcW w:w="2869" w:type="dxa"/>
              </w:tcPr>
            </w:tcPrChange>
          </w:tcPr>
          <w:p w14:paraId="77C6AB54" w14:textId="77777777" w:rsidR="00F43BC4" w:rsidRPr="0078304D" w:rsidRDefault="00F43BC4" w:rsidP="00BB4018">
            <w:pPr>
              <w:pStyle w:val="TAL"/>
              <w:rPr>
                <w:ins w:id="552" w:author="MCC160" w:date="2021-05-04T13:45:00Z"/>
                <w:b/>
                <w:bCs/>
              </w:rPr>
            </w:pPr>
            <w:ins w:id="553" w:author="MCC160" w:date="2021-05-04T13:45:00Z">
              <w:r w:rsidRPr="0078304D">
                <w:t xml:space="preserve">  MIME body part</w:t>
              </w:r>
            </w:ins>
          </w:p>
        </w:tc>
        <w:tc>
          <w:tcPr>
            <w:tcW w:w="2126" w:type="dxa"/>
            <w:tcBorders>
              <w:top w:val="single" w:sz="4" w:space="0" w:color="auto"/>
              <w:bottom w:val="single" w:sz="4" w:space="0" w:color="auto"/>
            </w:tcBorders>
            <w:tcPrChange w:id="554" w:author="MCC160" w:date="2021-05-04T14:03:00Z">
              <w:tcPr>
                <w:tcW w:w="2126" w:type="dxa"/>
                <w:tcBorders>
                  <w:top w:val="single" w:sz="4" w:space="0" w:color="auto"/>
                  <w:bottom w:val="single" w:sz="4" w:space="0" w:color="auto"/>
                </w:tcBorders>
              </w:tcPr>
            </w:tcPrChange>
          </w:tcPr>
          <w:p w14:paraId="1BA7A550" w14:textId="77777777" w:rsidR="00F43BC4" w:rsidRPr="0078304D" w:rsidRDefault="00F43BC4" w:rsidP="00BB4018">
            <w:pPr>
              <w:pStyle w:val="TAL"/>
              <w:rPr>
                <w:ins w:id="555" w:author="MCC160" w:date="2021-05-04T13:45:00Z"/>
              </w:rPr>
            </w:pPr>
          </w:p>
        </w:tc>
        <w:tc>
          <w:tcPr>
            <w:tcW w:w="2126" w:type="dxa"/>
            <w:tcPrChange w:id="556" w:author="MCC160" w:date="2021-05-04T14:03:00Z">
              <w:tcPr>
                <w:tcW w:w="2126" w:type="dxa"/>
              </w:tcPr>
            </w:tcPrChange>
          </w:tcPr>
          <w:p w14:paraId="097DA1D7" w14:textId="77777777" w:rsidR="00F43BC4" w:rsidRPr="0078304D" w:rsidRDefault="00F43BC4" w:rsidP="00BB4018">
            <w:pPr>
              <w:pStyle w:val="TAL"/>
              <w:rPr>
                <w:ins w:id="557" w:author="MCC160" w:date="2021-05-04T13:45:00Z"/>
              </w:rPr>
            </w:pPr>
            <w:ins w:id="558" w:author="MCC160" w:date="2021-05-04T13:45:00Z">
              <w:r w:rsidRPr="0078304D">
                <w:rPr>
                  <w:b/>
                  <w:bCs/>
                </w:rPr>
                <w:t>Resource-lists</w:t>
              </w:r>
            </w:ins>
          </w:p>
        </w:tc>
        <w:tc>
          <w:tcPr>
            <w:tcW w:w="1418" w:type="dxa"/>
            <w:tcPrChange w:id="559" w:author="MCC160" w:date="2021-05-04T14:03:00Z">
              <w:tcPr>
                <w:tcW w:w="1418" w:type="dxa"/>
              </w:tcPr>
            </w:tcPrChange>
          </w:tcPr>
          <w:p w14:paraId="33B67C4A" w14:textId="77777777" w:rsidR="00F43BC4" w:rsidRPr="0078304D" w:rsidRDefault="00F43BC4" w:rsidP="00BB4018">
            <w:pPr>
              <w:pStyle w:val="TAL"/>
              <w:rPr>
                <w:ins w:id="560" w:author="MCC160" w:date="2021-05-04T13:45:00Z"/>
              </w:rPr>
            </w:pPr>
          </w:p>
        </w:tc>
        <w:tc>
          <w:tcPr>
            <w:tcW w:w="1247" w:type="dxa"/>
            <w:tcPrChange w:id="561" w:author="MCC160" w:date="2021-05-04T14:03:00Z">
              <w:tcPr>
                <w:tcW w:w="1247" w:type="dxa"/>
              </w:tcPr>
            </w:tcPrChange>
          </w:tcPr>
          <w:p w14:paraId="7ACAEBC9" w14:textId="77777777" w:rsidR="00F43BC4" w:rsidRPr="0078304D" w:rsidRDefault="00F43BC4" w:rsidP="00BB4018">
            <w:pPr>
              <w:pStyle w:val="TAL"/>
              <w:rPr>
                <w:ins w:id="562" w:author="MCC160" w:date="2021-05-04T13:45:00Z"/>
              </w:rPr>
            </w:pPr>
          </w:p>
        </w:tc>
      </w:tr>
      <w:tr w:rsidR="00F43BC4" w:rsidRPr="0078304D" w14:paraId="50DBB72E" w14:textId="77777777" w:rsidTr="002A4654">
        <w:tblPrEx>
          <w:jc w:val="center"/>
          <w:tblInd w:w="0" w:type="dxa"/>
          <w:tblPrExChange w:id="563" w:author="MCC160" w:date="2021-05-04T14:03:00Z">
            <w:tblPrEx>
              <w:jc w:val="center"/>
              <w:tblInd w:w="0" w:type="dxa"/>
            </w:tblPrEx>
          </w:tblPrExChange>
        </w:tblPrEx>
        <w:trPr>
          <w:cantSplit/>
          <w:jc w:val="center"/>
          <w:ins w:id="564" w:author="MCC160" w:date="2021-05-04T13:45:00Z"/>
          <w:trPrChange w:id="565" w:author="MCC160" w:date="2021-05-04T14:03:00Z">
            <w:trPr>
              <w:cantSplit/>
              <w:jc w:val="center"/>
            </w:trPr>
          </w:trPrChange>
        </w:trPr>
        <w:tc>
          <w:tcPr>
            <w:tcW w:w="3011" w:type="dxa"/>
            <w:tcPrChange w:id="566" w:author="MCC160" w:date="2021-05-04T14:03:00Z">
              <w:tcPr>
                <w:tcW w:w="2869" w:type="dxa"/>
              </w:tcPr>
            </w:tcPrChange>
          </w:tcPr>
          <w:p w14:paraId="6CA713D6" w14:textId="77777777" w:rsidR="00F43BC4" w:rsidRPr="0078304D" w:rsidRDefault="00F43BC4" w:rsidP="00BB4018">
            <w:pPr>
              <w:pStyle w:val="TAL"/>
              <w:rPr>
                <w:ins w:id="567" w:author="MCC160" w:date="2021-05-04T13:45:00Z"/>
                <w:b/>
                <w:bCs/>
              </w:rPr>
            </w:pPr>
            <w:ins w:id="568" w:author="MCC160" w:date="2021-05-04T13:45:00Z">
              <w:r w:rsidRPr="0078304D">
                <w:t xml:space="preserve">    MIME-part-body</w:t>
              </w:r>
            </w:ins>
          </w:p>
        </w:tc>
        <w:tc>
          <w:tcPr>
            <w:tcW w:w="2126" w:type="dxa"/>
            <w:tcBorders>
              <w:top w:val="single" w:sz="4" w:space="0" w:color="auto"/>
              <w:bottom w:val="single" w:sz="4" w:space="0" w:color="auto"/>
            </w:tcBorders>
            <w:tcPrChange w:id="569" w:author="MCC160" w:date="2021-05-04T14:03:00Z">
              <w:tcPr>
                <w:tcW w:w="2126" w:type="dxa"/>
                <w:tcBorders>
                  <w:top w:val="single" w:sz="4" w:space="0" w:color="auto"/>
                  <w:bottom w:val="single" w:sz="4" w:space="0" w:color="auto"/>
                </w:tcBorders>
              </w:tcPr>
            </w:tcPrChange>
          </w:tcPr>
          <w:p w14:paraId="60B0E563" w14:textId="4CB70C1B" w:rsidR="00F43BC4" w:rsidRPr="0078304D" w:rsidRDefault="00F43BC4" w:rsidP="00BB4018">
            <w:pPr>
              <w:pStyle w:val="TAL"/>
              <w:rPr>
                <w:ins w:id="570" w:author="MCC160" w:date="2021-05-04T13:45:00Z"/>
              </w:rPr>
            </w:pPr>
            <w:ins w:id="571" w:author="MCC160" w:date="2021-05-04T13:45:00Z">
              <w:r w:rsidRPr="0078304D">
                <w:rPr>
                  <w:bCs/>
                </w:rPr>
                <w:t>Resource-lists</w:t>
              </w:r>
              <w:r w:rsidRPr="0078304D">
                <w:t xml:space="preserve"> as described in</w:t>
              </w:r>
              <w:r w:rsidRPr="0078304D">
                <w:rPr>
                  <w:lang w:eastAsia="en-US"/>
                </w:rPr>
                <w:t xml:space="preserve"> </w:t>
              </w:r>
              <w:r w:rsidRPr="0078304D">
                <w:t>Table 5.5.3.3.1-1 with condition GROUPCONFIG_</w:t>
              </w:r>
            </w:ins>
            <w:ins w:id="572" w:author="MCC160" w:date="2021-05-04T13:46:00Z">
              <w:r w:rsidRPr="0078304D">
                <w:t>T</w:t>
              </w:r>
            </w:ins>
          </w:p>
        </w:tc>
        <w:tc>
          <w:tcPr>
            <w:tcW w:w="2126" w:type="dxa"/>
            <w:tcPrChange w:id="573" w:author="MCC160" w:date="2021-05-04T14:03:00Z">
              <w:tcPr>
                <w:tcW w:w="2126" w:type="dxa"/>
              </w:tcPr>
            </w:tcPrChange>
          </w:tcPr>
          <w:p w14:paraId="7D5CEF7D" w14:textId="77777777" w:rsidR="00F43BC4" w:rsidRPr="0078304D" w:rsidRDefault="00F43BC4" w:rsidP="00BB4018">
            <w:pPr>
              <w:pStyle w:val="TAL"/>
              <w:rPr>
                <w:ins w:id="574" w:author="MCC160" w:date="2021-05-04T13:45:00Z"/>
              </w:rPr>
            </w:pPr>
          </w:p>
        </w:tc>
        <w:tc>
          <w:tcPr>
            <w:tcW w:w="1418" w:type="dxa"/>
            <w:tcPrChange w:id="575" w:author="MCC160" w:date="2021-05-04T14:03:00Z">
              <w:tcPr>
                <w:tcW w:w="1418" w:type="dxa"/>
              </w:tcPr>
            </w:tcPrChange>
          </w:tcPr>
          <w:p w14:paraId="715C7728" w14:textId="77777777" w:rsidR="00F43BC4" w:rsidRPr="0078304D" w:rsidRDefault="00F43BC4" w:rsidP="00BB4018">
            <w:pPr>
              <w:pStyle w:val="TAL"/>
              <w:rPr>
                <w:ins w:id="576" w:author="MCC160" w:date="2021-05-04T13:45:00Z"/>
              </w:rPr>
            </w:pPr>
          </w:p>
        </w:tc>
        <w:tc>
          <w:tcPr>
            <w:tcW w:w="1247" w:type="dxa"/>
            <w:tcPrChange w:id="577" w:author="MCC160" w:date="2021-05-04T14:03:00Z">
              <w:tcPr>
                <w:tcW w:w="1247" w:type="dxa"/>
              </w:tcPr>
            </w:tcPrChange>
          </w:tcPr>
          <w:p w14:paraId="03543757" w14:textId="25583D61" w:rsidR="00F43BC4" w:rsidRPr="0078304D" w:rsidRDefault="00F43BC4" w:rsidP="00BB4018">
            <w:pPr>
              <w:pStyle w:val="TAL"/>
              <w:rPr>
                <w:ins w:id="578" w:author="MCC160" w:date="2021-05-04T13:45:00Z"/>
              </w:rPr>
            </w:pPr>
          </w:p>
        </w:tc>
      </w:tr>
    </w:tbl>
    <w:p w14:paraId="7F2DC332" w14:textId="77777777" w:rsidR="00F43BC4" w:rsidRPr="0078304D" w:rsidRDefault="00F43BC4" w:rsidP="00F43BC4">
      <w:pPr>
        <w:rPr>
          <w:ins w:id="579" w:author="MCC160" w:date="2021-05-04T13:45:00Z"/>
        </w:rPr>
      </w:pPr>
    </w:p>
    <w:p w14:paraId="46731FD9" w14:textId="6B0C3C30" w:rsidR="00F43BC4" w:rsidRPr="0078304D" w:rsidRDefault="00F43BC4" w:rsidP="00F43BC4">
      <w:pPr>
        <w:pStyle w:val="TH"/>
        <w:rPr>
          <w:ins w:id="580" w:author="MCC160" w:date="2021-05-04T13:46:00Z"/>
        </w:rPr>
      </w:pPr>
      <w:ins w:id="581" w:author="MCC160" w:date="2021-05-04T13:46:00Z">
        <w:r w:rsidRPr="0078304D">
          <w:t>Table 5.3.22.4-2</w:t>
        </w:r>
      </w:ins>
      <w:ins w:id="582" w:author="MCC160" w:date="2021-05-04T13:47:00Z">
        <w:r w:rsidRPr="0078304D">
          <w:t>F</w:t>
        </w:r>
      </w:ins>
      <w:ins w:id="583" w:author="MCC160" w:date="2021-05-04T13:46:00Z">
        <w:r w:rsidRPr="0078304D">
          <w:t xml:space="preserve">: </w:t>
        </w:r>
        <w:r w:rsidRPr="0078304D">
          <w:rPr>
            <w:lang w:eastAsia="ko-KR"/>
          </w:rPr>
          <w:t>SIP NOTIFY</w:t>
        </w:r>
        <w:r w:rsidRPr="0078304D">
          <w:t xml:space="preserve"> (Step 3, Table 5.3.2</w:t>
        </w:r>
      </w:ins>
      <w:ins w:id="584" w:author="MCC160" w:date="2021-05-04T14:02:00Z">
        <w:r w:rsidR="002A4654" w:rsidRPr="0078304D">
          <w:t>2</w:t>
        </w:r>
      </w:ins>
      <w:ins w:id="585" w:author="MCC160" w:date="2021-05-04T13:46:00Z">
        <w:r w:rsidRPr="0078304D">
          <w:t>.3-</w:t>
        </w:r>
      </w:ins>
      <w:ins w:id="586" w:author="MCC160" w:date="2021-05-04T13:47:00Z">
        <w:r w:rsidRPr="0078304D">
          <w:t>1</w:t>
        </w:r>
      </w:ins>
      <w:ins w:id="587" w:author="MCC160" w:date="2021-05-04T13:46:00Z">
        <w:r w:rsidRPr="0078304D">
          <w:t>)</w:t>
        </w:r>
      </w:ins>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88" w:author="MCC160" w:date="2021-05-04T14:03:00Z">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9"/>
        <w:gridCol w:w="2126"/>
        <w:gridCol w:w="2126"/>
        <w:gridCol w:w="1418"/>
        <w:gridCol w:w="1134"/>
        <w:tblGridChange w:id="589">
          <w:tblGrid>
            <w:gridCol w:w="2835"/>
            <w:gridCol w:w="2126"/>
            <w:gridCol w:w="2126"/>
            <w:gridCol w:w="1418"/>
            <w:gridCol w:w="1134"/>
          </w:tblGrid>
        </w:tblGridChange>
      </w:tblGrid>
      <w:tr w:rsidR="00F43BC4" w:rsidRPr="0078304D" w14:paraId="23B42DFD" w14:textId="77777777" w:rsidTr="002A4654">
        <w:trPr>
          <w:ins w:id="590" w:author="MCC160" w:date="2021-05-04T13:46:00Z"/>
        </w:trPr>
        <w:tc>
          <w:tcPr>
            <w:tcW w:w="9923" w:type="dxa"/>
            <w:gridSpan w:val="5"/>
            <w:tcPrChange w:id="591" w:author="MCC160" w:date="2021-05-04T14:03:00Z">
              <w:tcPr>
                <w:tcW w:w="9639" w:type="dxa"/>
                <w:gridSpan w:val="5"/>
              </w:tcPr>
            </w:tcPrChange>
          </w:tcPr>
          <w:p w14:paraId="49999349" w14:textId="77777777" w:rsidR="00F43BC4" w:rsidRPr="0078304D" w:rsidRDefault="00F43BC4" w:rsidP="00BB4018">
            <w:pPr>
              <w:pStyle w:val="TAL"/>
              <w:rPr>
                <w:ins w:id="592" w:author="MCC160" w:date="2021-05-04T13:46:00Z"/>
                <w:rFonts w:cs="Arial"/>
                <w:szCs w:val="18"/>
              </w:rPr>
            </w:pPr>
            <w:ins w:id="593" w:author="MCC160" w:date="2021-05-04T13:46:00Z">
              <w:r w:rsidRPr="0078304D">
                <w:t>Derivation Path: Table 5.5.2.8-1, condition GROUPCONFIG</w:t>
              </w:r>
            </w:ins>
          </w:p>
        </w:tc>
      </w:tr>
      <w:tr w:rsidR="00F43BC4" w:rsidRPr="0078304D" w14:paraId="62ACD347" w14:textId="77777777" w:rsidTr="002A4654">
        <w:trPr>
          <w:ins w:id="594" w:author="MCC160" w:date="2021-05-04T13:46:00Z"/>
        </w:trPr>
        <w:tc>
          <w:tcPr>
            <w:tcW w:w="3119" w:type="dxa"/>
            <w:tcPrChange w:id="595" w:author="MCC160" w:date="2021-05-04T14:03:00Z">
              <w:tcPr>
                <w:tcW w:w="2835" w:type="dxa"/>
              </w:tcPr>
            </w:tcPrChange>
          </w:tcPr>
          <w:p w14:paraId="52550DEA" w14:textId="77777777" w:rsidR="00F43BC4" w:rsidRPr="0078304D" w:rsidRDefault="00F43BC4" w:rsidP="00BB4018">
            <w:pPr>
              <w:pStyle w:val="TAH"/>
              <w:rPr>
                <w:ins w:id="596" w:author="MCC160" w:date="2021-05-04T13:46:00Z"/>
                <w:bCs/>
              </w:rPr>
            </w:pPr>
            <w:ins w:id="597" w:author="MCC160" w:date="2021-05-04T13:46:00Z">
              <w:r w:rsidRPr="0078304D">
                <w:rPr>
                  <w:bCs/>
                </w:rPr>
                <w:t>Information Element</w:t>
              </w:r>
            </w:ins>
          </w:p>
        </w:tc>
        <w:tc>
          <w:tcPr>
            <w:tcW w:w="2126" w:type="dxa"/>
            <w:tcPrChange w:id="598" w:author="MCC160" w:date="2021-05-04T14:03:00Z">
              <w:tcPr>
                <w:tcW w:w="2126" w:type="dxa"/>
              </w:tcPr>
            </w:tcPrChange>
          </w:tcPr>
          <w:p w14:paraId="24039D08" w14:textId="77777777" w:rsidR="00F43BC4" w:rsidRPr="0078304D" w:rsidRDefault="00F43BC4" w:rsidP="00BB4018">
            <w:pPr>
              <w:pStyle w:val="TAH"/>
              <w:rPr>
                <w:ins w:id="599" w:author="MCC160" w:date="2021-05-04T13:46:00Z"/>
                <w:bCs/>
              </w:rPr>
            </w:pPr>
            <w:ins w:id="600" w:author="MCC160" w:date="2021-05-04T13:46:00Z">
              <w:r w:rsidRPr="0078304D">
                <w:rPr>
                  <w:bCs/>
                </w:rPr>
                <w:t>Value/remark</w:t>
              </w:r>
            </w:ins>
          </w:p>
        </w:tc>
        <w:tc>
          <w:tcPr>
            <w:tcW w:w="2126" w:type="dxa"/>
            <w:tcBorders>
              <w:bottom w:val="single" w:sz="4" w:space="0" w:color="auto"/>
            </w:tcBorders>
            <w:tcPrChange w:id="601" w:author="MCC160" w:date="2021-05-04T14:03:00Z">
              <w:tcPr>
                <w:tcW w:w="2126" w:type="dxa"/>
                <w:tcBorders>
                  <w:bottom w:val="single" w:sz="4" w:space="0" w:color="auto"/>
                </w:tcBorders>
              </w:tcPr>
            </w:tcPrChange>
          </w:tcPr>
          <w:p w14:paraId="39ABF946" w14:textId="77777777" w:rsidR="00F43BC4" w:rsidRPr="0078304D" w:rsidRDefault="00F43BC4" w:rsidP="00BB4018">
            <w:pPr>
              <w:pStyle w:val="TAH"/>
              <w:rPr>
                <w:ins w:id="602" w:author="MCC160" w:date="2021-05-04T13:46:00Z"/>
                <w:bCs/>
              </w:rPr>
            </w:pPr>
            <w:ins w:id="603" w:author="MCC160" w:date="2021-05-04T13:46:00Z">
              <w:r w:rsidRPr="0078304D">
                <w:rPr>
                  <w:bCs/>
                </w:rPr>
                <w:t>Comment</w:t>
              </w:r>
            </w:ins>
          </w:p>
        </w:tc>
        <w:tc>
          <w:tcPr>
            <w:tcW w:w="1418" w:type="dxa"/>
            <w:tcPrChange w:id="604" w:author="MCC160" w:date="2021-05-04T14:03:00Z">
              <w:tcPr>
                <w:tcW w:w="1418" w:type="dxa"/>
              </w:tcPr>
            </w:tcPrChange>
          </w:tcPr>
          <w:p w14:paraId="1586C335" w14:textId="77777777" w:rsidR="00F43BC4" w:rsidRPr="0078304D" w:rsidRDefault="00F43BC4" w:rsidP="00BB4018">
            <w:pPr>
              <w:pStyle w:val="TAH"/>
              <w:rPr>
                <w:ins w:id="605" w:author="MCC160" w:date="2021-05-04T13:46:00Z"/>
                <w:bCs/>
              </w:rPr>
            </w:pPr>
            <w:ins w:id="606" w:author="MCC160" w:date="2021-05-04T13:46:00Z">
              <w:r w:rsidRPr="0078304D">
                <w:rPr>
                  <w:bCs/>
                </w:rPr>
                <w:t>Reference</w:t>
              </w:r>
            </w:ins>
          </w:p>
        </w:tc>
        <w:tc>
          <w:tcPr>
            <w:tcW w:w="1134" w:type="dxa"/>
            <w:tcPrChange w:id="607" w:author="MCC160" w:date="2021-05-04T14:03:00Z">
              <w:tcPr>
                <w:tcW w:w="1134" w:type="dxa"/>
              </w:tcPr>
            </w:tcPrChange>
          </w:tcPr>
          <w:p w14:paraId="6DFB7462" w14:textId="77777777" w:rsidR="00F43BC4" w:rsidRPr="0078304D" w:rsidRDefault="00F43BC4" w:rsidP="00BB4018">
            <w:pPr>
              <w:pStyle w:val="TAH"/>
              <w:rPr>
                <w:ins w:id="608" w:author="MCC160" w:date="2021-05-04T13:46:00Z"/>
                <w:bCs/>
              </w:rPr>
            </w:pPr>
            <w:ins w:id="609" w:author="MCC160" w:date="2021-05-04T13:46:00Z">
              <w:r w:rsidRPr="0078304D">
                <w:rPr>
                  <w:bCs/>
                </w:rPr>
                <w:t>Condition</w:t>
              </w:r>
            </w:ins>
          </w:p>
        </w:tc>
      </w:tr>
      <w:tr w:rsidR="00F43BC4" w:rsidRPr="0078304D" w14:paraId="7D89200A" w14:textId="77777777" w:rsidTr="002A4654">
        <w:trPr>
          <w:ins w:id="610" w:author="MCC160" w:date="2021-05-04T13:46:00Z"/>
        </w:trPr>
        <w:tc>
          <w:tcPr>
            <w:tcW w:w="3119" w:type="dxa"/>
            <w:vAlign w:val="center"/>
            <w:tcPrChange w:id="611" w:author="MCC160" w:date="2021-05-04T14:03:00Z">
              <w:tcPr>
                <w:tcW w:w="2835" w:type="dxa"/>
                <w:vAlign w:val="center"/>
              </w:tcPr>
            </w:tcPrChange>
          </w:tcPr>
          <w:p w14:paraId="1B32386A" w14:textId="77777777" w:rsidR="00F43BC4" w:rsidRPr="0078304D" w:rsidRDefault="00F43BC4" w:rsidP="00BB4018">
            <w:pPr>
              <w:pStyle w:val="TAL"/>
              <w:rPr>
                <w:ins w:id="612" w:author="MCC160" w:date="2021-05-04T13:46:00Z"/>
                <w:rFonts w:cs="Arial"/>
                <w:szCs w:val="18"/>
              </w:rPr>
            </w:pPr>
            <w:ins w:id="613" w:author="MCC160" w:date="2021-05-04T13:46:00Z">
              <w:r w:rsidRPr="0078304D">
                <w:rPr>
                  <w:b/>
                  <w:bCs/>
                </w:rPr>
                <w:t>Message-body</w:t>
              </w:r>
            </w:ins>
          </w:p>
        </w:tc>
        <w:tc>
          <w:tcPr>
            <w:tcW w:w="2126" w:type="dxa"/>
            <w:tcPrChange w:id="614" w:author="MCC160" w:date="2021-05-04T14:03:00Z">
              <w:tcPr>
                <w:tcW w:w="2126" w:type="dxa"/>
              </w:tcPr>
            </w:tcPrChange>
          </w:tcPr>
          <w:p w14:paraId="70AB0A61" w14:textId="77777777" w:rsidR="00F43BC4" w:rsidRPr="0078304D" w:rsidRDefault="00F43BC4" w:rsidP="00BB4018">
            <w:pPr>
              <w:pStyle w:val="TAL"/>
              <w:rPr>
                <w:ins w:id="615" w:author="MCC160" w:date="2021-05-04T13:46:00Z"/>
                <w:rFonts w:cs="Arial"/>
                <w:szCs w:val="18"/>
              </w:rPr>
            </w:pPr>
          </w:p>
        </w:tc>
        <w:tc>
          <w:tcPr>
            <w:tcW w:w="2126" w:type="dxa"/>
            <w:tcBorders>
              <w:top w:val="single" w:sz="4" w:space="0" w:color="auto"/>
              <w:bottom w:val="single" w:sz="4" w:space="0" w:color="auto"/>
            </w:tcBorders>
            <w:tcPrChange w:id="616" w:author="MCC160" w:date="2021-05-04T14:03:00Z">
              <w:tcPr>
                <w:tcW w:w="2126" w:type="dxa"/>
                <w:tcBorders>
                  <w:top w:val="single" w:sz="4" w:space="0" w:color="auto"/>
                  <w:bottom w:val="single" w:sz="4" w:space="0" w:color="auto"/>
                </w:tcBorders>
              </w:tcPr>
            </w:tcPrChange>
          </w:tcPr>
          <w:p w14:paraId="6CBA1D34" w14:textId="77777777" w:rsidR="00F43BC4" w:rsidRPr="0078304D" w:rsidRDefault="00F43BC4" w:rsidP="00BB4018">
            <w:pPr>
              <w:pStyle w:val="TAL"/>
              <w:rPr>
                <w:ins w:id="617" w:author="MCC160" w:date="2021-05-04T13:46:00Z"/>
                <w:rFonts w:cs="Arial"/>
                <w:szCs w:val="18"/>
              </w:rPr>
            </w:pPr>
          </w:p>
        </w:tc>
        <w:tc>
          <w:tcPr>
            <w:tcW w:w="1418" w:type="dxa"/>
            <w:tcPrChange w:id="618" w:author="MCC160" w:date="2021-05-04T14:03:00Z">
              <w:tcPr>
                <w:tcW w:w="1418" w:type="dxa"/>
              </w:tcPr>
            </w:tcPrChange>
          </w:tcPr>
          <w:p w14:paraId="3AFF385F" w14:textId="77777777" w:rsidR="00F43BC4" w:rsidRPr="0078304D" w:rsidRDefault="00F43BC4" w:rsidP="00BB4018">
            <w:pPr>
              <w:pStyle w:val="TAL"/>
              <w:rPr>
                <w:ins w:id="619" w:author="MCC160" w:date="2021-05-04T13:46:00Z"/>
                <w:rFonts w:cs="Arial"/>
                <w:szCs w:val="18"/>
              </w:rPr>
            </w:pPr>
          </w:p>
        </w:tc>
        <w:tc>
          <w:tcPr>
            <w:tcW w:w="1134" w:type="dxa"/>
            <w:tcPrChange w:id="620" w:author="MCC160" w:date="2021-05-04T14:03:00Z">
              <w:tcPr>
                <w:tcW w:w="1134" w:type="dxa"/>
              </w:tcPr>
            </w:tcPrChange>
          </w:tcPr>
          <w:p w14:paraId="6C225E50" w14:textId="77777777" w:rsidR="00F43BC4" w:rsidRPr="0078304D" w:rsidRDefault="00F43BC4" w:rsidP="00BB4018">
            <w:pPr>
              <w:pStyle w:val="TAL"/>
              <w:rPr>
                <w:ins w:id="621" w:author="MCC160" w:date="2021-05-04T13:46:00Z"/>
                <w:rFonts w:cs="Arial"/>
                <w:szCs w:val="18"/>
              </w:rPr>
            </w:pPr>
          </w:p>
        </w:tc>
      </w:tr>
      <w:tr w:rsidR="00F43BC4" w:rsidRPr="0078304D" w14:paraId="37574A9D" w14:textId="77777777" w:rsidTr="002A4654">
        <w:trPr>
          <w:ins w:id="622" w:author="MCC160" w:date="2021-05-04T13:46:00Z"/>
        </w:trPr>
        <w:tc>
          <w:tcPr>
            <w:tcW w:w="3119" w:type="dxa"/>
            <w:vAlign w:val="center"/>
            <w:tcPrChange w:id="623" w:author="MCC160" w:date="2021-05-04T14:03:00Z">
              <w:tcPr>
                <w:tcW w:w="2835" w:type="dxa"/>
                <w:vAlign w:val="center"/>
              </w:tcPr>
            </w:tcPrChange>
          </w:tcPr>
          <w:p w14:paraId="109F1EF0" w14:textId="77777777" w:rsidR="00F43BC4" w:rsidRPr="0078304D" w:rsidRDefault="00F43BC4" w:rsidP="00BB4018">
            <w:pPr>
              <w:pStyle w:val="TAL"/>
              <w:rPr>
                <w:ins w:id="624" w:author="MCC160" w:date="2021-05-04T13:46:00Z"/>
                <w:b/>
                <w:bCs/>
              </w:rPr>
            </w:pPr>
            <w:ins w:id="625" w:author="MCC160" w:date="2021-05-04T13:46:00Z">
              <w:r w:rsidRPr="0078304D">
                <w:rPr>
                  <w:b/>
                  <w:bCs/>
                </w:rPr>
                <w:t xml:space="preserve">  MIME body part</w:t>
              </w:r>
            </w:ins>
          </w:p>
        </w:tc>
        <w:tc>
          <w:tcPr>
            <w:tcW w:w="2126" w:type="dxa"/>
            <w:tcPrChange w:id="626" w:author="MCC160" w:date="2021-05-04T14:03:00Z">
              <w:tcPr>
                <w:tcW w:w="2126" w:type="dxa"/>
              </w:tcPr>
            </w:tcPrChange>
          </w:tcPr>
          <w:p w14:paraId="4372A80A" w14:textId="77777777" w:rsidR="00F43BC4" w:rsidRPr="0078304D" w:rsidRDefault="00F43BC4" w:rsidP="00BB4018">
            <w:pPr>
              <w:pStyle w:val="TAL"/>
              <w:rPr>
                <w:ins w:id="627" w:author="MCC160" w:date="2021-05-04T13:46:00Z"/>
                <w:rFonts w:cs="Arial"/>
                <w:szCs w:val="18"/>
              </w:rPr>
            </w:pPr>
          </w:p>
        </w:tc>
        <w:tc>
          <w:tcPr>
            <w:tcW w:w="2126" w:type="dxa"/>
            <w:tcBorders>
              <w:top w:val="single" w:sz="4" w:space="0" w:color="auto"/>
              <w:bottom w:val="single" w:sz="4" w:space="0" w:color="auto"/>
            </w:tcBorders>
            <w:tcPrChange w:id="628" w:author="MCC160" w:date="2021-05-04T14:03:00Z">
              <w:tcPr>
                <w:tcW w:w="2126" w:type="dxa"/>
                <w:tcBorders>
                  <w:top w:val="single" w:sz="4" w:space="0" w:color="auto"/>
                  <w:bottom w:val="single" w:sz="4" w:space="0" w:color="auto"/>
                </w:tcBorders>
              </w:tcPr>
            </w:tcPrChange>
          </w:tcPr>
          <w:p w14:paraId="20A57315" w14:textId="77777777" w:rsidR="00F43BC4" w:rsidRPr="0078304D" w:rsidRDefault="00F43BC4" w:rsidP="00BB4018">
            <w:pPr>
              <w:pStyle w:val="TAL"/>
              <w:rPr>
                <w:ins w:id="629" w:author="MCC160" w:date="2021-05-04T13:46:00Z"/>
                <w:rFonts w:cs="Arial"/>
                <w:szCs w:val="18"/>
              </w:rPr>
            </w:pPr>
          </w:p>
        </w:tc>
        <w:tc>
          <w:tcPr>
            <w:tcW w:w="1418" w:type="dxa"/>
            <w:tcPrChange w:id="630" w:author="MCC160" w:date="2021-05-04T14:03:00Z">
              <w:tcPr>
                <w:tcW w:w="1418" w:type="dxa"/>
              </w:tcPr>
            </w:tcPrChange>
          </w:tcPr>
          <w:p w14:paraId="063CB23E" w14:textId="77777777" w:rsidR="00F43BC4" w:rsidRPr="0078304D" w:rsidRDefault="00F43BC4" w:rsidP="00BB4018">
            <w:pPr>
              <w:pStyle w:val="TAL"/>
              <w:rPr>
                <w:ins w:id="631" w:author="MCC160" w:date="2021-05-04T13:46:00Z"/>
                <w:rFonts w:cs="Arial"/>
                <w:szCs w:val="18"/>
              </w:rPr>
            </w:pPr>
          </w:p>
        </w:tc>
        <w:tc>
          <w:tcPr>
            <w:tcW w:w="1134" w:type="dxa"/>
            <w:tcPrChange w:id="632" w:author="MCC160" w:date="2021-05-04T14:03:00Z">
              <w:tcPr>
                <w:tcW w:w="1134" w:type="dxa"/>
              </w:tcPr>
            </w:tcPrChange>
          </w:tcPr>
          <w:p w14:paraId="618E9E2F" w14:textId="77777777" w:rsidR="00F43BC4" w:rsidRPr="0078304D" w:rsidRDefault="00F43BC4" w:rsidP="00BB4018">
            <w:pPr>
              <w:pStyle w:val="TAL"/>
              <w:rPr>
                <w:ins w:id="633" w:author="MCC160" w:date="2021-05-04T13:46:00Z"/>
                <w:rFonts w:cs="Arial"/>
                <w:szCs w:val="18"/>
              </w:rPr>
            </w:pPr>
          </w:p>
        </w:tc>
      </w:tr>
      <w:tr w:rsidR="00F43BC4" w:rsidRPr="0078304D" w14:paraId="7776787A" w14:textId="77777777" w:rsidTr="002A4654">
        <w:trPr>
          <w:ins w:id="634" w:author="MCC160" w:date="2021-05-04T13:46:00Z"/>
        </w:trPr>
        <w:tc>
          <w:tcPr>
            <w:tcW w:w="3119" w:type="dxa"/>
            <w:vAlign w:val="center"/>
            <w:tcPrChange w:id="635" w:author="MCC160" w:date="2021-05-04T14:03:00Z">
              <w:tcPr>
                <w:tcW w:w="2835" w:type="dxa"/>
                <w:vAlign w:val="center"/>
              </w:tcPr>
            </w:tcPrChange>
          </w:tcPr>
          <w:p w14:paraId="2AD64533" w14:textId="77777777" w:rsidR="00F43BC4" w:rsidRPr="0078304D" w:rsidRDefault="00F43BC4" w:rsidP="00BB4018">
            <w:pPr>
              <w:pStyle w:val="TAL"/>
              <w:rPr>
                <w:ins w:id="636" w:author="MCC160" w:date="2021-05-04T13:46:00Z"/>
                <w:b/>
              </w:rPr>
            </w:pPr>
            <w:ins w:id="637" w:author="MCC160" w:date="2021-05-04T13:46:00Z">
              <w:r w:rsidRPr="0078304D">
                <w:rPr>
                  <w:b/>
                  <w:bCs/>
                </w:rPr>
                <w:t xml:space="preserve">    MIME part body</w:t>
              </w:r>
            </w:ins>
          </w:p>
        </w:tc>
        <w:tc>
          <w:tcPr>
            <w:tcW w:w="2126" w:type="dxa"/>
            <w:vAlign w:val="center"/>
            <w:tcPrChange w:id="638" w:author="MCC160" w:date="2021-05-04T14:03:00Z">
              <w:tcPr>
                <w:tcW w:w="2126" w:type="dxa"/>
                <w:vAlign w:val="center"/>
              </w:tcPr>
            </w:tcPrChange>
          </w:tcPr>
          <w:p w14:paraId="79297909" w14:textId="0F42DE45" w:rsidR="00F43BC4" w:rsidRPr="0078304D" w:rsidRDefault="00F43BC4" w:rsidP="00BB4018">
            <w:pPr>
              <w:pStyle w:val="TAL"/>
              <w:rPr>
                <w:ins w:id="639" w:author="MCC160" w:date="2021-05-04T13:46:00Z"/>
              </w:rPr>
            </w:pPr>
            <w:proofErr w:type="spellStart"/>
            <w:ins w:id="640" w:author="MCC160" w:date="2021-05-04T13:46:00Z">
              <w:r w:rsidRPr="0078304D">
                <w:t>xcap</w:t>
              </w:r>
              <w:proofErr w:type="spellEnd"/>
              <w:r w:rsidRPr="0078304D">
                <w:t>-diff document as described in Table 5.3.2</w:t>
              </w:r>
            </w:ins>
            <w:ins w:id="641" w:author="MCC160" w:date="2021-05-04T13:47:00Z">
              <w:r w:rsidRPr="0078304D">
                <w:t>2</w:t>
              </w:r>
            </w:ins>
            <w:ins w:id="642" w:author="MCC160" w:date="2021-05-04T13:46:00Z">
              <w:r w:rsidRPr="0078304D">
                <w:t>.4-</w:t>
              </w:r>
            </w:ins>
            <w:ins w:id="643" w:author="MCC160" w:date="2021-05-04T13:47:00Z">
              <w:r w:rsidRPr="0078304D">
                <w:t>2G</w:t>
              </w:r>
            </w:ins>
          </w:p>
        </w:tc>
        <w:tc>
          <w:tcPr>
            <w:tcW w:w="2126" w:type="dxa"/>
            <w:tcBorders>
              <w:top w:val="single" w:sz="4" w:space="0" w:color="auto"/>
              <w:bottom w:val="single" w:sz="4" w:space="0" w:color="auto"/>
            </w:tcBorders>
            <w:tcPrChange w:id="644" w:author="MCC160" w:date="2021-05-04T14:03:00Z">
              <w:tcPr>
                <w:tcW w:w="2126" w:type="dxa"/>
                <w:tcBorders>
                  <w:top w:val="single" w:sz="4" w:space="0" w:color="auto"/>
                  <w:bottom w:val="single" w:sz="4" w:space="0" w:color="auto"/>
                </w:tcBorders>
              </w:tcPr>
            </w:tcPrChange>
          </w:tcPr>
          <w:p w14:paraId="4715415C" w14:textId="77777777" w:rsidR="00F43BC4" w:rsidRPr="0078304D" w:rsidRDefault="00F43BC4" w:rsidP="00BB4018">
            <w:pPr>
              <w:pStyle w:val="TAL"/>
              <w:rPr>
                <w:ins w:id="645" w:author="MCC160" w:date="2021-05-04T13:46:00Z"/>
                <w:lang w:bidi="hi-IN"/>
              </w:rPr>
            </w:pPr>
          </w:p>
        </w:tc>
        <w:tc>
          <w:tcPr>
            <w:tcW w:w="1418" w:type="dxa"/>
            <w:tcPrChange w:id="646" w:author="MCC160" w:date="2021-05-04T14:03:00Z">
              <w:tcPr>
                <w:tcW w:w="1418" w:type="dxa"/>
              </w:tcPr>
            </w:tcPrChange>
          </w:tcPr>
          <w:p w14:paraId="15794044" w14:textId="77777777" w:rsidR="00F43BC4" w:rsidRPr="0078304D" w:rsidRDefault="00F43BC4" w:rsidP="00BB4018">
            <w:pPr>
              <w:pStyle w:val="TAL"/>
              <w:rPr>
                <w:ins w:id="647" w:author="MCC160" w:date="2021-05-04T13:46:00Z"/>
              </w:rPr>
            </w:pPr>
          </w:p>
        </w:tc>
        <w:tc>
          <w:tcPr>
            <w:tcW w:w="1134" w:type="dxa"/>
            <w:tcPrChange w:id="648" w:author="MCC160" w:date="2021-05-04T14:03:00Z">
              <w:tcPr>
                <w:tcW w:w="1134" w:type="dxa"/>
              </w:tcPr>
            </w:tcPrChange>
          </w:tcPr>
          <w:p w14:paraId="67A31C02" w14:textId="1CA65413" w:rsidR="00F43BC4" w:rsidRPr="0078304D" w:rsidRDefault="00F43BC4" w:rsidP="00BB4018">
            <w:pPr>
              <w:pStyle w:val="TAL"/>
              <w:rPr>
                <w:ins w:id="649" w:author="MCC160" w:date="2021-05-04T13:46:00Z"/>
                <w:rFonts w:cs="Arial"/>
                <w:szCs w:val="18"/>
              </w:rPr>
            </w:pPr>
          </w:p>
        </w:tc>
      </w:tr>
    </w:tbl>
    <w:p w14:paraId="76E1E747" w14:textId="77777777" w:rsidR="00F43BC4" w:rsidRPr="0078304D" w:rsidRDefault="00F43BC4" w:rsidP="00F43BC4">
      <w:pPr>
        <w:rPr>
          <w:ins w:id="650" w:author="MCC160" w:date="2021-05-04T13:46:00Z"/>
        </w:rPr>
      </w:pPr>
    </w:p>
    <w:p w14:paraId="53728F85" w14:textId="374091DC" w:rsidR="00F43BC4" w:rsidRPr="0078304D" w:rsidRDefault="00F43BC4" w:rsidP="00F43BC4">
      <w:pPr>
        <w:pStyle w:val="TH"/>
        <w:rPr>
          <w:ins w:id="651" w:author="MCC160" w:date="2021-05-04T13:46:00Z"/>
        </w:rPr>
      </w:pPr>
      <w:ins w:id="652" w:author="MCC160" w:date="2021-05-04T13:46:00Z">
        <w:r w:rsidRPr="0078304D">
          <w:t>Table 5.3.2</w:t>
        </w:r>
      </w:ins>
      <w:ins w:id="653" w:author="MCC160" w:date="2021-05-04T13:47:00Z">
        <w:r w:rsidRPr="0078304D">
          <w:t>2</w:t>
        </w:r>
      </w:ins>
      <w:ins w:id="654" w:author="MCC160" w:date="2021-05-04T13:46:00Z">
        <w:r w:rsidRPr="0078304D">
          <w:t>.4-</w:t>
        </w:r>
      </w:ins>
      <w:ins w:id="655" w:author="MCC160" w:date="2021-05-04T13:47:00Z">
        <w:r w:rsidRPr="0078304D">
          <w:t>2G</w:t>
        </w:r>
      </w:ins>
      <w:ins w:id="656" w:author="MCC160" w:date="2021-05-04T13:46:00Z">
        <w:r w:rsidRPr="0078304D">
          <w:t xml:space="preserve">: </w:t>
        </w:r>
        <w:proofErr w:type="spellStart"/>
        <w:r w:rsidRPr="0078304D">
          <w:rPr>
            <w:lang w:eastAsia="ko-KR"/>
          </w:rPr>
          <w:t>Xcap</w:t>
        </w:r>
        <w:proofErr w:type="spellEnd"/>
        <w:r w:rsidRPr="0078304D">
          <w:rPr>
            <w:lang w:eastAsia="ko-KR"/>
          </w:rPr>
          <w:t xml:space="preserve">-diff document in SIP NOTIFY </w:t>
        </w:r>
        <w:r w:rsidRPr="0078304D">
          <w:t>(Table 5.3.2</w:t>
        </w:r>
      </w:ins>
      <w:ins w:id="657" w:author="MCC160" w:date="2021-05-04T14:02:00Z">
        <w:r w:rsidR="002A4654" w:rsidRPr="0078304D">
          <w:t>2</w:t>
        </w:r>
      </w:ins>
      <w:ins w:id="658" w:author="MCC160" w:date="2021-05-04T13:46:00Z">
        <w:r w:rsidRPr="0078304D">
          <w:t>.4-</w:t>
        </w:r>
      </w:ins>
      <w:ins w:id="659" w:author="MCC160" w:date="2021-05-04T14:02:00Z">
        <w:r w:rsidR="002A4654" w:rsidRPr="0078304D">
          <w:t>2F</w:t>
        </w:r>
      </w:ins>
      <w:ins w:id="660" w:author="MCC160" w:date="2021-05-04T13:46:00Z">
        <w:r w:rsidRPr="0078304D">
          <w:t>)</w:t>
        </w:r>
      </w:ins>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1" w:author="MCC160" w:date="2021-05-04T14:03:00Z">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9"/>
        <w:gridCol w:w="2408"/>
        <w:gridCol w:w="1985"/>
        <w:gridCol w:w="1276"/>
        <w:gridCol w:w="1135"/>
        <w:tblGridChange w:id="662">
          <w:tblGrid>
            <w:gridCol w:w="2835"/>
            <w:gridCol w:w="2408"/>
            <w:gridCol w:w="1985"/>
            <w:gridCol w:w="1276"/>
            <w:gridCol w:w="1135"/>
          </w:tblGrid>
        </w:tblGridChange>
      </w:tblGrid>
      <w:tr w:rsidR="00F43BC4" w:rsidRPr="0078304D" w14:paraId="1D8CBB11" w14:textId="77777777" w:rsidTr="002A4654">
        <w:trPr>
          <w:trHeight w:val="90"/>
          <w:ins w:id="663" w:author="MCC160" w:date="2021-05-04T13:46:00Z"/>
          <w:trPrChange w:id="664" w:author="MCC160" w:date="2021-05-04T14:03:00Z">
            <w:trPr>
              <w:trHeight w:val="90"/>
            </w:trPr>
          </w:trPrChange>
        </w:trPr>
        <w:tc>
          <w:tcPr>
            <w:tcW w:w="9923" w:type="dxa"/>
            <w:gridSpan w:val="5"/>
            <w:tcPrChange w:id="665" w:author="MCC160" w:date="2021-05-04T14:03:00Z">
              <w:tcPr>
                <w:tcW w:w="9639" w:type="dxa"/>
                <w:gridSpan w:val="5"/>
              </w:tcPr>
            </w:tcPrChange>
          </w:tcPr>
          <w:p w14:paraId="6CF8BD8D" w14:textId="77777777" w:rsidR="00F43BC4" w:rsidRPr="0078304D" w:rsidRDefault="00F43BC4" w:rsidP="00BB4018">
            <w:pPr>
              <w:pStyle w:val="TAL"/>
              <w:rPr>
                <w:ins w:id="666" w:author="MCC160" w:date="2021-05-04T13:46:00Z"/>
              </w:rPr>
            </w:pPr>
            <w:ins w:id="667" w:author="MCC160" w:date="2021-05-04T13:46:00Z">
              <w:r w:rsidRPr="0078304D">
                <w:t>Derivation Path: Table 5.5.3.12-2, condition GROUPCONFIG</w:t>
              </w:r>
            </w:ins>
          </w:p>
        </w:tc>
      </w:tr>
      <w:tr w:rsidR="00F43BC4" w:rsidRPr="0078304D" w14:paraId="7ADB0309" w14:textId="77777777" w:rsidTr="002A4654">
        <w:trPr>
          <w:ins w:id="668" w:author="MCC160" w:date="2021-05-04T13:46:00Z"/>
        </w:trPr>
        <w:tc>
          <w:tcPr>
            <w:tcW w:w="3119" w:type="dxa"/>
            <w:tcPrChange w:id="669" w:author="MCC160" w:date="2021-05-04T14:03:00Z">
              <w:tcPr>
                <w:tcW w:w="2835" w:type="dxa"/>
              </w:tcPr>
            </w:tcPrChange>
          </w:tcPr>
          <w:p w14:paraId="3AF143EF" w14:textId="77777777" w:rsidR="00F43BC4" w:rsidRPr="0078304D" w:rsidRDefault="00F43BC4" w:rsidP="00BB4018">
            <w:pPr>
              <w:pStyle w:val="TAH"/>
              <w:rPr>
                <w:ins w:id="670" w:author="MCC160" w:date="2021-05-04T13:46:00Z"/>
              </w:rPr>
            </w:pPr>
            <w:ins w:id="671" w:author="MCC160" w:date="2021-05-04T13:46:00Z">
              <w:r w:rsidRPr="0078304D">
                <w:t>Information Element</w:t>
              </w:r>
            </w:ins>
          </w:p>
        </w:tc>
        <w:tc>
          <w:tcPr>
            <w:tcW w:w="2408" w:type="dxa"/>
            <w:tcPrChange w:id="672" w:author="MCC160" w:date="2021-05-04T14:03:00Z">
              <w:tcPr>
                <w:tcW w:w="2408" w:type="dxa"/>
              </w:tcPr>
            </w:tcPrChange>
          </w:tcPr>
          <w:p w14:paraId="54C7E99C" w14:textId="77777777" w:rsidR="00F43BC4" w:rsidRPr="0078304D" w:rsidRDefault="00F43BC4" w:rsidP="00BB4018">
            <w:pPr>
              <w:pStyle w:val="TAH"/>
              <w:rPr>
                <w:ins w:id="673" w:author="MCC160" w:date="2021-05-04T13:46:00Z"/>
              </w:rPr>
            </w:pPr>
            <w:ins w:id="674" w:author="MCC160" w:date="2021-05-04T13:46:00Z">
              <w:r w:rsidRPr="0078304D">
                <w:t>Value/remark</w:t>
              </w:r>
            </w:ins>
          </w:p>
        </w:tc>
        <w:tc>
          <w:tcPr>
            <w:tcW w:w="1985" w:type="dxa"/>
            <w:tcBorders>
              <w:bottom w:val="single" w:sz="4" w:space="0" w:color="auto"/>
            </w:tcBorders>
            <w:tcPrChange w:id="675" w:author="MCC160" w:date="2021-05-04T14:03:00Z">
              <w:tcPr>
                <w:tcW w:w="1985" w:type="dxa"/>
                <w:tcBorders>
                  <w:bottom w:val="single" w:sz="4" w:space="0" w:color="auto"/>
                </w:tcBorders>
              </w:tcPr>
            </w:tcPrChange>
          </w:tcPr>
          <w:p w14:paraId="1459F1F2" w14:textId="77777777" w:rsidR="00F43BC4" w:rsidRPr="0078304D" w:rsidRDefault="00F43BC4" w:rsidP="00BB4018">
            <w:pPr>
              <w:pStyle w:val="TAH"/>
              <w:rPr>
                <w:ins w:id="676" w:author="MCC160" w:date="2021-05-04T13:46:00Z"/>
              </w:rPr>
            </w:pPr>
            <w:ins w:id="677" w:author="MCC160" w:date="2021-05-04T13:46:00Z">
              <w:r w:rsidRPr="0078304D">
                <w:t>Comment</w:t>
              </w:r>
            </w:ins>
          </w:p>
        </w:tc>
        <w:tc>
          <w:tcPr>
            <w:tcW w:w="1276" w:type="dxa"/>
            <w:tcPrChange w:id="678" w:author="MCC160" w:date="2021-05-04T14:03:00Z">
              <w:tcPr>
                <w:tcW w:w="1276" w:type="dxa"/>
              </w:tcPr>
            </w:tcPrChange>
          </w:tcPr>
          <w:p w14:paraId="59A39672" w14:textId="77777777" w:rsidR="00F43BC4" w:rsidRPr="0078304D" w:rsidRDefault="00F43BC4" w:rsidP="00BB4018">
            <w:pPr>
              <w:pStyle w:val="TAH"/>
              <w:rPr>
                <w:ins w:id="679" w:author="MCC160" w:date="2021-05-04T13:46:00Z"/>
              </w:rPr>
            </w:pPr>
            <w:ins w:id="680" w:author="MCC160" w:date="2021-05-04T13:46:00Z">
              <w:r w:rsidRPr="0078304D">
                <w:t>Reference</w:t>
              </w:r>
            </w:ins>
          </w:p>
        </w:tc>
        <w:tc>
          <w:tcPr>
            <w:tcW w:w="1135" w:type="dxa"/>
            <w:tcPrChange w:id="681" w:author="MCC160" w:date="2021-05-04T14:03:00Z">
              <w:tcPr>
                <w:tcW w:w="1135" w:type="dxa"/>
              </w:tcPr>
            </w:tcPrChange>
          </w:tcPr>
          <w:p w14:paraId="73CF82D4" w14:textId="77777777" w:rsidR="00F43BC4" w:rsidRPr="0078304D" w:rsidRDefault="00F43BC4" w:rsidP="00BB4018">
            <w:pPr>
              <w:pStyle w:val="TAH"/>
              <w:rPr>
                <w:ins w:id="682" w:author="MCC160" w:date="2021-05-04T13:46:00Z"/>
              </w:rPr>
            </w:pPr>
            <w:ins w:id="683" w:author="MCC160" w:date="2021-05-04T13:46:00Z">
              <w:r w:rsidRPr="0078304D">
                <w:t>Condition</w:t>
              </w:r>
            </w:ins>
          </w:p>
        </w:tc>
      </w:tr>
      <w:tr w:rsidR="00F43BC4" w:rsidRPr="0078304D" w14:paraId="4BC7ED8E" w14:textId="77777777" w:rsidTr="002A4654">
        <w:trPr>
          <w:ins w:id="684" w:author="MCC160" w:date="2021-05-04T13:46:00Z"/>
        </w:trPr>
        <w:tc>
          <w:tcPr>
            <w:tcW w:w="3119" w:type="dxa"/>
            <w:vAlign w:val="center"/>
            <w:tcPrChange w:id="685" w:author="MCC160" w:date="2021-05-04T14:03:00Z">
              <w:tcPr>
                <w:tcW w:w="2835" w:type="dxa"/>
                <w:vAlign w:val="center"/>
              </w:tcPr>
            </w:tcPrChange>
          </w:tcPr>
          <w:p w14:paraId="3F107292" w14:textId="77777777" w:rsidR="00F43BC4" w:rsidRPr="0078304D" w:rsidRDefault="00F43BC4" w:rsidP="00BB4018">
            <w:pPr>
              <w:pStyle w:val="TAL"/>
              <w:rPr>
                <w:ins w:id="686" w:author="MCC160" w:date="2021-05-04T13:46:00Z"/>
              </w:rPr>
            </w:pPr>
            <w:proofErr w:type="spellStart"/>
            <w:ins w:id="687" w:author="MCC160" w:date="2021-05-04T13:46:00Z">
              <w:r w:rsidRPr="0078304D">
                <w:rPr>
                  <w:b/>
                  <w:bCs/>
                </w:rPr>
                <w:t>xcap</w:t>
              </w:r>
              <w:proofErr w:type="spellEnd"/>
              <w:r w:rsidRPr="0078304D">
                <w:rPr>
                  <w:b/>
                  <w:bCs/>
                </w:rPr>
                <w:t>-diff</w:t>
              </w:r>
            </w:ins>
          </w:p>
        </w:tc>
        <w:tc>
          <w:tcPr>
            <w:tcW w:w="2408" w:type="dxa"/>
            <w:tcPrChange w:id="688" w:author="MCC160" w:date="2021-05-04T14:03:00Z">
              <w:tcPr>
                <w:tcW w:w="2408" w:type="dxa"/>
              </w:tcPr>
            </w:tcPrChange>
          </w:tcPr>
          <w:p w14:paraId="75082014" w14:textId="77777777" w:rsidR="00F43BC4" w:rsidRPr="0078304D" w:rsidRDefault="00F43BC4" w:rsidP="00BB4018">
            <w:pPr>
              <w:pStyle w:val="TAL"/>
              <w:rPr>
                <w:ins w:id="689" w:author="MCC160" w:date="2021-05-04T13:46:00Z"/>
              </w:rPr>
            </w:pPr>
          </w:p>
        </w:tc>
        <w:tc>
          <w:tcPr>
            <w:tcW w:w="1985" w:type="dxa"/>
            <w:tcBorders>
              <w:bottom w:val="single" w:sz="4" w:space="0" w:color="auto"/>
            </w:tcBorders>
            <w:tcPrChange w:id="690" w:author="MCC160" w:date="2021-05-04T14:03:00Z">
              <w:tcPr>
                <w:tcW w:w="1985" w:type="dxa"/>
                <w:tcBorders>
                  <w:bottom w:val="single" w:sz="4" w:space="0" w:color="auto"/>
                </w:tcBorders>
              </w:tcPr>
            </w:tcPrChange>
          </w:tcPr>
          <w:p w14:paraId="53C3A5B0" w14:textId="77777777" w:rsidR="00F43BC4" w:rsidRPr="0078304D" w:rsidRDefault="00F43BC4" w:rsidP="00BB4018">
            <w:pPr>
              <w:pStyle w:val="TAL"/>
              <w:rPr>
                <w:ins w:id="691" w:author="MCC160" w:date="2021-05-04T13:46:00Z"/>
              </w:rPr>
            </w:pPr>
          </w:p>
        </w:tc>
        <w:tc>
          <w:tcPr>
            <w:tcW w:w="1276" w:type="dxa"/>
            <w:tcPrChange w:id="692" w:author="MCC160" w:date="2021-05-04T14:03:00Z">
              <w:tcPr>
                <w:tcW w:w="1276" w:type="dxa"/>
              </w:tcPr>
            </w:tcPrChange>
          </w:tcPr>
          <w:p w14:paraId="13B825AF" w14:textId="77777777" w:rsidR="00F43BC4" w:rsidRPr="0078304D" w:rsidRDefault="00F43BC4" w:rsidP="00BB4018">
            <w:pPr>
              <w:pStyle w:val="TAL"/>
              <w:rPr>
                <w:ins w:id="693" w:author="MCC160" w:date="2021-05-04T13:46:00Z"/>
              </w:rPr>
            </w:pPr>
          </w:p>
        </w:tc>
        <w:tc>
          <w:tcPr>
            <w:tcW w:w="1135" w:type="dxa"/>
            <w:tcPrChange w:id="694" w:author="MCC160" w:date="2021-05-04T14:03:00Z">
              <w:tcPr>
                <w:tcW w:w="1135" w:type="dxa"/>
              </w:tcPr>
            </w:tcPrChange>
          </w:tcPr>
          <w:p w14:paraId="1A8A6EC3" w14:textId="77777777" w:rsidR="00F43BC4" w:rsidRPr="0078304D" w:rsidRDefault="00F43BC4" w:rsidP="00BB4018">
            <w:pPr>
              <w:pStyle w:val="TAL"/>
              <w:rPr>
                <w:ins w:id="695" w:author="MCC160" w:date="2021-05-04T13:46:00Z"/>
              </w:rPr>
            </w:pPr>
          </w:p>
        </w:tc>
      </w:tr>
      <w:tr w:rsidR="00F43BC4" w:rsidRPr="0078304D" w14:paraId="15045D1C" w14:textId="77777777" w:rsidTr="002A4654">
        <w:trPr>
          <w:ins w:id="696" w:author="MCC160" w:date="2021-05-04T13:46:00Z"/>
        </w:trPr>
        <w:tc>
          <w:tcPr>
            <w:tcW w:w="3119" w:type="dxa"/>
            <w:tcPrChange w:id="697" w:author="MCC160" w:date="2021-05-04T14:03:00Z">
              <w:tcPr>
                <w:tcW w:w="2835" w:type="dxa"/>
              </w:tcPr>
            </w:tcPrChange>
          </w:tcPr>
          <w:p w14:paraId="4FF13BB3" w14:textId="77777777" w:rsidR="00F43BC4" w:rsidRPr="0078304D" w:rsidRDefault="00F43BC4" w:rsidP="00BB4018">
            <w:pPr>
              <w:pStyle w:val="TAL"/>
              <w:rPr>
                <w:ins w:id="698" w:author="MCC160" w:date="2021-05-04T13:46:00Z"/>
              </w:rPr>
            </w:pPr>
            <w:ins w:id="699" w:author="MCC160" w:date="2021-05-04T13:46:00Z">
              <w:r w:rsidRPr="0078304D">
                <w:t xml:space="preserve">  </w:t>
              </w:r>
              <w:proofErr w:type="gramStart"/>
              <w:r w:rsidRPr="0078304D">
                <w:t>document[</w:t>
              </w:r>
              <w:proofErr w:type="gramEnd"/>
              <w:r w:rsidRPr="0078304D">
                <w:t>1]</w:t>
              </w:r>
            </w:ins>
          </w:p>
        </w:tc>
        <w:tc>
          <w:tcPr>
            <w:tcW w:w="2408" w:type="dxa"/>
            <w:tcPrChange w:id="700" w:author="MCC160" w:date="2021-05-04T14:03:00Z">
              <w:tcPr>
                <w:tcW w:w="2408" w:type="dxa"/>
              </w:tcPr>
            </w:tcPrChange>
          </w:tcPr>
          <w:p w14:paraId="748C1711" w14:textId="77777777" w:rsidR="00F43BC4" w:rsidRPr="0078304D" w:rsidRDefault="00F43BC4" w:rsidP="00BB4018">
            <w:pPr>
              <w:pStyle w:val="TAL"/>
              <w:rPr>
                <w:ins w:id="701" w:author="MCC160" w:date="2021-05-04T13:46:00Z"/>
              </w:rPr>
            </w:pPr>
          </w:p>
        </w:tc>
        <w:tc>
          <w:tcPr>
            <w:tcW w:w="1985" w:type="dxa"/>
            <w:tcBorders>
              <w:top w:val="single" w:sz="4" w:space="0" w:color="auto"/>
              <w:bottom w:val="single" w:sz="4" w:space="0" w:color="auto"/>
            </w:tcBorders>
            <w:tcPrChange w:id="702" w:author="MCC160" w:date="2021-05-04T14:03:00Z">
              <w:tcPr>
                <w:tcW w:w="1985" w:type="dxa"/>
                <w:tcBorders>
                  <w:top w:val="single" w:sz="4" w:space="0" w:color="auto"/>
                  <w:bottom w:val="single" w:sz="4" w:space="0" w:color="auto"/>
                </w:tcBorders>
              </w:tcPr>
            </w:tcPrChange>
          </w:tcPr>
          <w:p w14:paraId="3D5DED99" w14:textId="77777777" w:rsidR="00F43BC4" w:rsidRPr="0078304D" w:rsidRDefault="00F43BC4" w:rsidP="00BB4018">
            <w:pPr>
              <w:pStyle w:val="TAL"/>
              <w:rPr>
                <w:ins w:id="703" w:author="MCC160" w:date="2021-05-04T13:46:00Z"/>
              </w:rPr>
            </w:pPr>
          </w:p>
        </w:tc>
        <w:tc>
          <w:tcPr>
            <w:tcW w:w="1276" w:type="dxa"/>
            <w:tcPrChange w:id="704" w:author="MCC160" w:date="2021-05-04T14:03:00Z">
              <w:tcPr>
                <w:tcW w:w="1276" w:type="dxa"/>
              </w:tcPr>
            </w:tcPrChange>
          </w:tcPr>
          <w:p w14:paraId="5770DB53" w14:textId="77777777" w:rsidR="00F43BC4" w:rsidRPr="0078304D" w:rsidRDefault="00F43BC4" w:rsidP="00BB4018">
            <w:pPr>
              <w:pStyle w:val="TAL"/>
              <w:rPr>
                <w:ins w:id="705" w:author="MCC160" w:date="2021-05-04T13:46:00Z"/>
              </w:rPr>
            </w:pPr>
          </w:p>
        </w:tc>
        <w:tc>
          <w:tcPr>
            <w:tcW w:w="1135" w:type="dxa"/>
            <w:tcPrChange w:id="706" w:author="MCC160" w:date="2021-05-04T14:03:00Z">
              <w:tcPr>
                <w:tcW w:w="1135" w:type="dxa"/>
              </w:tcPr>
            </w:tcPrChange>
          </w:tcPr>
          <w:p w14:paraId="1F9AE9B4" w14:textId="77777777" w:rsidR="00F43BC4" w:rsidRPr="0078304D" w:rsidRDefault="00F43BC4" w:rsidP="00BB4018">
            <w:pPr>
              <w:pStyle w:val="TAL"/>
              <w:rPr>
                <w:ins w:id="707" w:author="MCC160" w:date="2021-05-04T13:46:00Z"/>
              </w:rPr>
            </w:pPr>
          </w:p>
        </w:tc>
      </w:tr>
      <w:tr w:rsidR="00F43BC4" w:rsidRPr="0078304D" w14:paraId="4A44DDF7" w14:textId="77777777" w:rsidTr="002A4654">
        <w:trPr>
          <w:ins w:id="708" w:author="MCC160" w:date="2021-05-04T13:46:00Z"/>
        </w:trPr>
        <w:tc>
          <w:tcPr>
            <w:tcW w:w="3119" w:type="dxa"/>
            <w:tcPrChange w:id="709" w:author="MCC160" w:date="2021-05-04T14:03:00Z">
              <w:tcPr>
                <w:tcW w:w="2835" w:type="dxa"/>
              </w:tcPr>
            </w:tcPrChange>
          </w:tcPr>
          <w:p w14:paraId="6374AFEB" w14:textId="77777777" w:rsidR="00F43BC4" w:rsidRPr="0078304D" w:rsidRDefault="00F43BC4" w:rsidP="00BB4018">
            <w:pPr>
              <w:pStyle w:val="TAL"/>
              <w:rPr>
                <w:ins w:id="710" w:author="MCC160" w:date="2021-05-04T13:46:00Z"/>
              </w:rPr>
            </w:pPr>
            <w:ins w:id="711" w:author="MCC160" w:date="2021-05-04T13:46:00Z">
              <w:r w:rsidRPr="0078304D">
                <w:t xml:space="preserve">    </w:t>
              </w:r>
              <w:proofErr w:type="spellStart"/>
              <w:r w:rsidRPr="0078304D">
                <w:t>sel</w:t>
              </w:r>
              <w:proofErr w:type="spellEnd"/>
            </w:ins>
          </w:p>
        </w:tc>
        <w:tc>
          <w:tcPr>
            <w:tcW w:w="2408" w:type="dxa"/>
            <w:tcPrChange w:id="712" w:author="MCC160" w:date="2021-05-04T14:03:00Z">
              <w:tcPr>
                <w:tcW w:w="2408" w:type="dxa"/>
              </w:tcPr>
            </w:tcPrChange>
          </w:tcPr>
          <w:p w14:paraId="0E8DC5C8" w14:textId="0348BBDF" w:rsidR="00F43BC4" w:rsidRPr="0078304D" w:rsidRDefault="00F43BC4" w:rsidP="00BB4018">
            <w:pPr>
              <w:pStyle w:val="TAL"/>
              <w:rPr>
                <w:ins w:id="713" w:author="MCC160" w:date="2021-05-04T13:46:00Z"/>
                <w:rPrChange w:id="714" w:author="MCC160" w:date="2021-05-06T09:18:00Z">
                  <w:rPr>
                    <w:ins w:id="715" w:author="MCC160" w:date="2021-05-04T13:46:00Z"/>
                    <w:highlight w:val="yellow"/>
                  </w:rPr>
                </w:rPrChange>
              </w:rPr>
            </w:pPr>
            <w:ins w:id="716" w:author="MCC160" w:date="2021-05-04T13:46:00Z">
              <w:r w:rsidRPr="0078304D">
                <w:rPr>
                  <w:rPrChange w:id="717" w:author="MCC160" w:date="2021-05-06T09:18:00Z">
                    <w:rPr>
                      <w:highlight w:val="yellow"/>
                    </w:rPr>
                  </w:rPrChange>
                </w:rPr>
                <w:t>"</w:t>
              </w:r>
              <w:proofErr w:type="spellStart"/>
              <w:proofErr w:type="gramStart"/>
              <w:r w:rsidRPr="0078304D">
                <w:rPr>
                  <w:rPrChange w:id="718" w:author="MCC160" w:date="2021-05-06T09:18:00Z">
                    <w:rPr>
                      <w:highlight w:val="yellow"/>
                    </w:rPr>
                  </w:rPrChange>
                </w:rPr>
                <w:t>org.openmobilealliance</w:t>
              </w:r>
              <w:proofErr w:type="gramEnd"/>
              <w:r w:rsidRPr="0078304D">
                <w:rPr>
                  <w:rPrChange w:id="719" w:author="MCC160" w:date="2021-05-06T09:18:00Z">
                    <w:rPr>
                      <w:highlight w:val="yellow"/>
                    </w:rPr>
                  </w:rPrChange>
                </w:rPr>
                <w:t>.groups</w:t>
              </w:r>
              <w:proofErr w:type="spellEnd"/>
              <w:r w:rsidRPr="0078304D">
                <w:rPr>
                  <w:rPrChange w:id="720" w:author="MCC160" w:date="2021-05-06T09:18:00Z">
                    <w:rPr>
                      <w:highlight w:val="yellow"/>
                    </w:rPr>
                  </w:rPrChange>
                </w:rPr>
                <w:t>/global/</w:t>
              </w:r>
              <w:proofErr w:type="spellStart"/>
              <w:r w:rsidRPr="0078304D">
                <w:rPr>
                  <w:rPrChange w:id="721" w:author="MCC160" w:date="2021-05-06T09:18:00Z">
                    <w:rPr>
                      <w:highlight w:val="yellow"/>
                    </w:rPr>
                  </w:rPrChange>
                </w:rPr>
                <w:t>byGroupID</w:t>
              </w:r>
              <w:proofErr w:type="spellEnd"/>
              <w:r w:rsidRPr="0078304D">
                <w:rPr>
                  <w:rPrChange w:id="722" w:author="MCC160" w:date="2021-05-06T09:18:00Z">
                    <w:rPr>
                      <w:highlight w:val="yellow"/>
                    </w:rPr>
                  </w:rPrChange>
                </w:rPr>
                <w:t xml:space="preserve">/" &amp; </w:t>
              </w:r>
              <w:proofErr w:type="spellStart"/>
              <w:r w:rsidRPr="0078304D">
                <w:rPr>
                  <w:rPrChange w:id="723" w:author="MCC160" w:date="2021-05-06T09:18:00Z">
                    <w:rPr>
                      <w:highlight w:val="yellow"/>
                    </w:rPr>
                  </w:rPrChange>
                </w:rPr>
                <w:t>px_MCPTT_Group_</w:t>
              </w:r>
            </w:ins>
            <w:ins w:id="724" w:author="MCC160" w:date="2021-05-04T13:47:00Z">
              <w:r w:rsidRPr="0078304D">
                <w:rPr>
                  <w:rPrChange w:id="725" w:author="MCC160" w:date="2021-05-06T09:18:00Z">
                    <w:rPr>
                      <w:highlight w:val="yellow"/>
                    </w:rPr>
                  </w:rPrChange>
                </w:rPr>
                <w:t>T</w:t>
              </w:r>
            </w:ins>
            <w:ins w:id="726" w:author="MCC160" w:date="2021-05-04T13:46:00Z">
              <w:r w:rsidRPr="0078304D">
                <w:rPr>
                  <w:rPrChange w:id="727" w:author="MCC160" w:date="2021-05-06T09:18:00Z">
                    <w:rPr>
                      <w:highlight w:val="yellow"/>
                    </w:rPr>
                  </w:rPrChange>
                </w:rPr>
                <w:t>_ID</w:t>
              </w:r>
              <w:proofErr w:type="spellEnd"/>
            </w:ins>
          </w:p>
        </w:tc>
        <w:tc>
          <w:tcPr>
            <w:tcW w:w="1985" w:type="dxa"/>
            <w:tcBorders>
              <w:top w:val="single" w:sz="4" w:space="0" w:color="auto"/>
              <w:bottom w:val="single" w:sz="4" w:space="0" w:color="auto"/>
            </w:tcBorders>
            <w:tcPrChange w:id="728" w:author="MCC160" w:date="2021-05-04T14:03:00Z">
              <w:tcPr>
                <w:tcW w:w="1985" w:type="dxa"/>
                <w:tcBorders>
                  <w:top w:val="single" w:sz="4" w:space="0" w:color="auto"/>
                  <w:bottom w:val="single" w:sz="4" w:space="0" w:color="auto"/>
                </w:tcBorders>
              </w:tcPr>
            </w:tcPrChange>
          </w:tcPr>
          <w:p w14:paraId="6FE94359" w14:textId="77777777" w:rsidR="00F43BC4" w:rsidRPr="0078304D" w:rsidRDefault="00F43BC4" w:rsidP="00BB4018">
            <w:pPr>
              <w:pStyle w:val="TAL"/>
              <w:rPr>
                <w:ins w:id="729" w:author="MCC160" w:date="2021-05-04T13:46:00Z"/>
              </w:rPr>
            </w:pPr>
          </w:p>
        </w:tc>
        <w:tc>
          <w:tcPr>
            <w:tcW w:w="1276" w:type="dxa"/>
            <w:tcPrChange w:id="730" w:author="MCC160" w:date="2021-05-04T14:03:00Z">
              <w:tcPr>
                <w:tcW w:w="1276" w:type="dxa"/>
              </w:tcPr>
            </w:tcPrChange>
          </w:tcPr>
          <w:p w14:paraId="62C9A84A" w14:textId="77777777" w:rsidR="00F43BC4" w:rsidRPr="0078304D" w:rsidRDefault="00F43BC4" w:rsidP="00BB4018">
            <w:pPr>
              <w:pStyle w:val="TAL"/>
              <w:rPr>
                <w:ins w:id="731" w:author="MCC160" w:date="2021-05-04T13:46:00Z"/>
              </w:rPr>
            </w:pPr>
          </w:p>
        </w:tc>
        <w:tc>
          <w:tcPr>
            <w:tcW w:w="1135" w:type="dxa"/>
            <w:tcPrChange w:id="732" w:author="MCC160" w:date="2021-05-04T14:03:00Z">
              <w:tcPr>
                <w:tcW w:w="1135" w:type="dxa"/>
              </w:tcPr>
            </w:tcPrChange>
          </w:tcPr>
          <w:p w14:paraId="6D49FB91" w14:textId="31963419" w:rsidR="00F43BC4" w:rsidRPr="0078304D" w:rsidRDefault="00F43BC4" w:rsidP="00BB4018">
            <w:pPr>
              <w:pStyle w:val="TAL"/>
              <w:rPr>
                <w:ins w:id="733" w:author="MCC160" w:date="2021-05-04T13:46:00Z"/>
              </w:rPr>
            </w:pPr>
          </w:p>
        </w:tc>
      </w:tr>
    </w:tbl>
    <w:p w14:paraId="5DD27AF1" w14:textId="77777777" w:rsidR="007B4A35" w:rsidRPr="0078304D" w:rsidRDefault="007B4A35" w:rsidP="007B4A35">
      <w:pPr>
        <w:overflowPunct/>
        <w:autoSpaceDE/>
        <w:autoSpaceDN/>
        <w:adjustRightInd/>
        <w:spacing w:line="259" w:lineRule="auto"/>
        <w:textAlignment w:val="auto"/>
        <w:rPr>
          <w:rFonts w:eastAsia="SimSun"/>
          <w:lang w:eastAsia="en-US"/>
        </w:rPr>
      </w:pPr>
    </w:p>
    <w:p w14:paraId="6EC34EEF" w14:textId="77777777" w:rsidR="007B4A35" w:rsidRPr="0078304D" w:rsidRDefault="007B4A35" w:rsidP="007B4A35">
      <w:pPr>
        <w:pStyle w:val="TH"/>
        <w:rPr>
          <w:rFonts w:eastAsia="SimSun"/>
          <w:lang w:eastAsia="ko-KR"/>
        </w:rPr>
      </w:pPr>
      <w:r w:rsidRPr="0078304D">
        <w:rPr>
          <w:rFonts w:eastAsia="SimSun"/>
          <w:lang w:eastAsia="en-US"/>
        </w:rPr>
        <w:t xml:space="preserve">Table 5.3.22.4-3: </w:t>
      </w:r>
      <w:r w:rsidRPr="0078304D">
        <w:rPr>
          <w:rFonts w:eastAsia="SimSun"/>
          <w:lang w:eastAsia="ko-KR"/>
        </w:rPr>
        <w:t>HTTP GET (Step 3)</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09"/>
        <w:gridCol w:w="1986"/>
        <w:gridCol w:w="1277"/>
        <w:gridCol w:w="1136"/>
      </w:tblGrid>
      <w:tr w:rsidR="007B4A35" w:rsidRPr="0078304D" w14:paraId="104E9C4D" w14:textId="77777777" w:rsidTr="00F43BC4">
        <w:trPr>
          <w:cantSplit/>
          <w:jc w:val="center"/>
        </w:trPr>
        <w:tc>
          <w:tcPr>
            <w:tcW w:w="9639" w:type="dxa"/>
            <w:gridSpan w:val="5"/>
          </w:tcPr>
          <w:p w14:paraId="55B8096E" w14:textId="77777777" w:rsidR="007B4A35" w:rsidRPr="0078304D" w:rsidRDefault="007B4A35" w:rsidP="008A152F">
            <w:pPr>
              <w:pStyle w:val="TAL"/>
              <w:rPr>
                <w:rFonts w:eastAsia="SimSun" w:cs="Arial"/>
                <w:szCs w:val="18"/>
                <w:lang w:eastAsia="en-US"/>
              </w:rPr>
            </w:pPr>
            <w:r w:rsidRPr="0078304D">
              <w:rPr>
                <w:rFonts w:eastAsia="SimSun"/>
                <w:lang w:eastAsia="en-US"/>
              </w:rPr>
              <w:t>Derivation Path: TS 36.579-1 [2], Table 5.5.4.2-1, condition GROUPCONFIG</w:t>
            </w:r>
          </w:p>
        </w:tc>
      </w:tr>
      <w:tr w:rsidR="00F43BC4" w:rsidRPr="0078304D" w14:paraId="48100B3A" w14:textId="77777777" w:rsidTr="00F43BC4">
        <w:tblPrEx>
          <w:jc w:val="left"/>
        </w:tblPrEx>
        <w:trPr>
          <w:ins w:id="734" w:author="MCC160" w:date="2021-05-04T13:48:00Z"/>
        </w:trPr>
        <w:tc>
          <w:tcPr>
            <w:tcW w:w="2835" w:type="dxa"/>
            <w:vAlign w:val="center"/>
          </w:tcPr>
          <w:p w14:paraId="7652BBED" w14:textId="77777777" w:rsidR="00F43BC4" w:rsidRPr="0078304D" w:rsidRDefault="00F43BC4" w:rsidP="00BB4018">
            <w:pPr>
              <w:pStyle w:val="TAL"/>
              <w:rPr>
                <w:ins w:id="735" w:author="MCC160" w:date="2021-05-04T13:48:00Z"/>
              </w:rPr>
            </w:pPr>
            <w:ins w:id="736" w:author="MCC160" w:date="2021-05-04T13:48:00Z">
              <w:r w:rsidRPr="0078304D">
                <w:rPr>
                  <w:b/>
                  <w:bCs/>
                </w:rPr>
                <w:t>Request-Line</w:t>
              </w:r>
            </w:ins>
          </w:p>
        </w:tc>
        <w:tc>
          <w:tcPr>
            <w:tcW w:w="2408" w:type="dxa"/>
          </w:tcPr>
          <w:p w14:paraId="5F006523" w14:textId="77777777" w:rsidR="00F43BC4" w:rsidRPr="0078304D" w:rsidRDefault="00F43BC4" w:rsidP="00BB4018">
            <w:pPr>
              <w:pStyle w:val="TAL"/>
              <w:rPr>
                <w:ins w:id="737" w:author="MCC160" w:date="2021-05-04T13:48:00Z"/>
              </w:rPr>
            </w:pPr>
          </w:p>
        </w:tc>
        <w:tc>
          <w:tcPr>
            <w:tcW w:w="1985" w:type="dxa"/>
          </w:tcPr>
          <w:p w14:paraId="2D34DB3D" w14:textId="77777777" w:rsidR="00F43BC4" w:rsidRPr="0078304D" w:rsidRDefault="00F43BC4" w:rsidP="00BB4018">
            <w:pPr>
              <w:pStyle w:val="TAL"/>
              <w:rPr>
                <w:ins w:id="738" w:author="MCC160" w:date="2021-05-04T13:48:00Z"/>
              </w:rPr>
            </w:pPr>
          </w:p>
        </w:tc>
        <w:tc>
          <w:tcPr>
            <w:tcW w:w="1276" w:type="dxa"/>
          </w:tcPr>
          <w:p w14:paraId="5FCB7FBC" w14:textId="77777777" w:rsidR="00F43BC4" w:rsidRPr="0078304D" w:rsidRDefault="00F43BC4" w:rsidP="00BB4018">
            <w:pPr>
              <w:pStyle w:val="TAL"/>
              <w:rPr>
                <w:ins w:id="739" w:author="MCC160" w:date="2021-05-04T13:48:00Z"/>
              </w:rPr>
            </w:pPr>
          </w:p>
        </w:tc>
        <w:tc>
          <w:tcPr>
            <w:tcW w:w="1135" w:type="dxa"/>
          </w:tcPr>
          <w:p w14:paraId="1CF04191" w14:textId="77777777" w:rsidR="00F43BC4" w:rsidRPr="0078304D" w:rsidRDefault="00F43BC4" w:rsidP="00BB4018">
            <w:pPr>
              <w:pStyle w:val="TAL"/>
              <w:rPr>
                <w:ins w:id="740" w:author="MCC160" w:date="2021-05-04T13:48:00Z"/>
              </w:rPr>
            </w:pPr>
          </w:p>
        </w:tc>
      </w:tr>
      <w:tr w:rsidR="00F43BC4" w:rsidRPr="0078304D" w14:paraId="18CB8F36" w14:textId="77777777" w:rsidTr="00F43BC4">
        <w:tblPrEx>
          <w:jc w:val="left"/>
        </w:tblPrEx>
        <w:trPr>
          <w:ins w:id="741" w:author="MCC160" w:date="2021-05-04T13:48:00Z"/>
        </w:trPr>
        <w:tc>
          <w:tcPr>
            <w:tcW w:w="2835" w:type="dxa"/>
          </w:tcPr>
          <w:p w14:paraId="2A8B88B6" w14:textId="77777777" w:rsidR="00F43BC4" w:rsidRPr="0078304D" w:rsidRDefault="00F43BC4" w:rsidP="00BB4018">
            <w:pPr>
              <w:pStyle w:val="TAL"/>
              <w:rPr>
                <w:ins w:id="742" w:author="MCC160" w:date="2021-05-04T13:48:00Z"/>
                <w:b/>
                <w:bCs/>
              </w:rPr>
            </w:pPr>
            <w:ins w:id="743" w:author="MCC160" w:date="2021-05-04T13:48:00Z">
              <w:r w:rsidRPr="0078304D">
                <w:t xml:space="preserve">  Request-URI </w:t>
              </w:r>
            </w:ins>
          </w:p>
        </w:tc>
        <w:tc>
          <w:tcPr>
            <w:tcW w:w="2408" w:type="dxa"/>
          </w:tcPr>
          <w:p w14:paraId="46088363" w14:textId="77777777" w:rsidR="00F43BC4" w:rsidRPr="0078304D" w:rsidRDefault="00F43BC4" w:rsidP="00BB4018">
            <w:pPr>
              <w:pStyle w:val="TAL"/>
              <w:rPr>
                <w:ins w:id="744" w:author="MCC160" w:date="2021-05-04T13:48:00Z"/>
              </w:rPr>
            </w:pPr>
          </w:p>
        </w:tc>
        <w:tc>
          <w:tcPr>
            <w:tcW w:w="1985" w:type="dxa"/>
          </w:tcPr>
          <w:p w14:paraId="4FA53B90" w14:textId="77777777" w:rsidR="00F43BC4" w:rsidRPr="0078304D" w:rsidRDefault="00F43BC4" w:rsidP="00BB4018">
            <w:pPr>
              <w:pStyle w:val="TAL"/>
              <w:rPr>
                <w:ins w:id="745" w:author="MCC160" w:date="2021-05-04T13:48:00Z"/>
              </w:rPr>
            </w:pPr>
          </w:p>
        </w:tc>
        <w:tc>
          <w:tcPr>
            <w:tcW w:w="1276" w:type="dxa"/>
          </w:tcPr>
          <w:p w14:paraId="10EAF1E9" w14:textId="77777777" w:rsidR="00F43BC4" w:rsidRPr="0078304D" w:rsidRDefault="00F43BC4" w:rsidP="00BB4018">
            <w:pPr>
              <w:pStyle w:val="TAL"/>
              <w:rPr>
                <w:ins w:id="746" w:author="MCC160" w:date="2021-05-04T13:48:00Z"/>
              </w:rPr>
            </w:pPr>
          </w:p>
        </w:tc>
        <w:tc>
          <w:tcPr>
            <w:tcW w:w="1135" w:type="dxa"/>
          </w:tcPr>
          <w:p w14:paraId="204F2F05" w14:textId="77777777" w:rsidR="00F43BC4" w:rsidRPr="0078304D" w:rsidRDefault="00F43BC4" w:rsidP="00BB4018">
            <w:pPr>
              <w:pStyle w:val="TAL"/>
              <w:rPr>
                <w:ins w:id="747" w:author="MCC160" w:date="2021-05-04T13:48:00Z"/>
              </w:rPr>
            </w:pPr>
          </w:p>
        </w:tc>
      </w:tr>
      <w:tr w:rsidR="00F43BC4" w:rsidRPr="0078304D" w14:paraId="22B2D1D8" w14:textId="77777777" w:rsidTr="00F43BC4">
        <w:tblPrEx>
          <w:jc w:val="left"/>
        </w:tblPrEx>
        <w:trPr>
          <w:ins w:id="748" w:author="MCC160" w:date="2021-05-04T13:48:00Z"/>
        </w:trPr>
        <w:tc>
          <w:tcPr>
            <w:tcW w:w="2835" w:type="dxa"/>
          </w:tcPr>
          <w:p w14:paraId="5441CD87" w14:textId="77777777" w:rsidR="00F43BC4" w:rsidRPr="0078304D" w:rsidRDefault="00F43BC4" w:rsidP="00BB4018">
            <w:pPr>
              <w:pStyle w:val="TAL"/>
              <w:rPr>
                <w:ins w:id="749" w:author="MCC160" w:date="2021-05-04T13:48:00Z"/>
                <w:b/>
                <w:bCs/>
              </w:rPr>
            </w:pPr>
            <w:ins w:id="750" w:author="MCC160" w:date="2021-05-04T13:48:00Z">
              <w:r w:rsidRPr="0078304D">
                <w:t xml:space="preserve">    </w:t>
              </w:r>
              <w:proofErr w:type="spellStart"/>
              <w:r w:rsidRPr="0078304D">
                <w:t>uri</w:t>
              </w:r>
              <w:proofErr w:type="spellEnd"/>
            </w:ins>
          </w:p>
        </w:tc>
        <w:tc>
          <w:tcPr>
            <w:tcW w:w="2408" w:type="dxa"/>
          </w:tcPr>
          <w:p w14:paraId="7B7695BF" w14:textId="4611B07C" w:rsidR="00F43BC4" w:rsidRPr="0078304D" w:rsidRDefault="00F43BC4" w:rsidP="00BB4018">
            <w:pPr>
              <w:pStyle w:val="TAL"/>
              <w:rPr>
                <w:ins w:id="751" w:author="MCC160" w:date="2021-05-04T13:48:00Z"/>
                <w:rPrChange w:id="752" w:author="MCC160" w:date="2021-05-06T09:18:00Z">
                  <w:rPr>
                    <w:ins w:id="753" w:author="MCC160" w:date="2021-05-04T13:48:00Z"/>
                    <w:highlight w:val="yellow"/>
                  </w:rPr>
                </w:rPrChange>
              </w:rPr>
            </w:pPr>
            <w:ins w:id="754" w:author="MCC160" w:date="2021-05-04T13:48:00Z">
              <w:r w:rsidRPr="0078304D">
                <w:rPr>
                  <w:rPrChange w:id="755" w:author="MCC160" w:date="2021-05-06T09:18:00Z">
                    <w:rPr>
                      <w:highlight w:val="yellow"/>
                    </w:rPr>
                  </w:rPrChange>
                </w:rPr>
                <w:t xml:space="preserve">"/" &amp; </w:t>
              </w:r>
              <w:proofErr w:type="spellStart"/>
              <w:r w:rsidRPr="0078304D">
                <w:rPr>
                  <w:rPrChange w:id="756" w:author="MCC160" w:date="2021-05-06T09:18:00Z">
                    <w:rPr>
                      <w:highlight w:val="yellow"/>
                    </w:rPr>
                  </w:rPrChange>
                </w:rPr>
                <w:t>tsc_MCX_GMSXCAPRootURI</w:t>
              </w:r>
              <w:proofErr w:type="spellEnd"/>
              <w:r w:rsidRPr="0078304D">
                <w:rPr>
                  <w:rPrChange w:id="757" w:author="MCC160" w:date="2021-05-06T09:18:00Z">
                    <w:rPr>
                      <w:highlight w:val="yellow"/>
                    </w:rPr>
                  </w:rPrChange>
                </w:rPr>
                <w:t xml:space="preserve"> &amp; "/" &amp; "</w:t>
              </w:r>
              <w:proofErr w:type="spellStart"/>
              <w:proofErr w:type="gramStart"/>
              <w:r w:rsidRPr="0078304D">
                <w:rPr>
                  <w:rPrChange w:id="758" w:author="MCC160" w:date="2021-05-06T09:18:00Z">
                    <w:rPr>
                      <w:highlight w:val="yellow"/>
                    </w:rPr>
                  </w:rPrChange>
                </w:rPr>
                <w:t>org.openmobilealliance</w:t>
              </w:r>
              <w:proofErr w:type="gramEnd"/>
              <w:r w:rsidRPr="0078304D">
                <w:rPr>
                  <w:rPrChange w:id="759" w:author="MCC160" w:date="2021-05-06T09:18:00Z">
                    <w:rPr>
                      <w:highlight w:val="yellow"/>
                    </w:rPr>
                  </w:rPrChange>
                </w:rPr>
                <w:t>.groups</w:t>
              </w:r>
              <w:proofErr w:type="spellEnd"/>
              <w:r w:rsidRPr="0078304D">
                <w:rPr>
                  <w:rPrChange w:id="760" w:author="MCC160" w:date="2021-05-06T09:18:00Z">
                    <w:rPr>
                      <w:highlight w:val="yellow"/>
                    </w:rPr>
                  </w:rPrChange>
                </w:rPr>
                <w:t>/global/</w:t>
              </w:r>
              <w:proofErr w:type="spellStart"/>
              <w:r w:rsidRPr="0078304D">
                <w:rPr>
                  <w:rPrChange w:id="761" w:author="MCC160" w:date="2021-05-06T09:18:00Z">
                    <w:rPr>
                      <w:highlight w:val="yellow"/>
                    </w:rPr>
                  </w:rPrChange>
                </w:rPr>
                <w:t>byGroupID</w:t>
              </w:r>
              <w:proofErr w:type="spellEnd"/>
              <w:r w:rsidRPr="0078304D">
                <w:rPr>
                  <w:rPrChange w:id="762" w:author="MCC160" w:date="2021-05-06T09:18:00Z">
                    <w:rPr>
                      <w:highlight w:val="yellow"/>
                    </w:rPr>
                  </w:rPrChange>
                </w:rPr>
                <w:t xml:space="preserve">/" &amp; </w:t>
              </w:r>
              <w:proofErr w:type="spellStart"/>
              <w:r w:rsidRPr="0078304D">
                <w:rPr>
                  <w:rPrChange w:id="763" w:author="MCC160" w:date="2021-05-06T09:18:00Z">
                    <w:rPr>
                      <w:highlight w:val="yellow"/>
                    </w:rPr>
                  </w:rPrChange>
                </w:rPr>
                <w:t>px_MCPTT_Group_T_ID</w:t>
              </w:r>
              <w:proofErr w:type="spellEnd"/>
            </w:ins>
          </w:p>
        </w:tc>
        <w:tc>
          <w:tcPr>
            <w:tcW w:w="1985" w:type="dxa"/>
          </w:tcPr>
          <w:p w14:paraId="0F5BBB33" w14:textId="77777777" w:rsidR="00F43BC4" w:rsidRPr="0078304D" w:rsidRDefault="00F43BC4" w:rsidP="00BB4018">
            <w:pPr>
              <w:pStyle w:val="TAL"/>
              <w:rPr>
                <w:ins w:id="764" w:author="MCC160" w:date="2021-05-04T13:48:00Z"/>
              </w:rPr>
            </w:pPr>
            <w:ins w:id="765" w:author="MCC160" w:date="2021-05-04T13:48:00Z">
              <w:r w:rsidRPr="0078304D">
                <w:t>points to group configuration document</w:t>
              </w:r>
            </w:ins>
          </w:p>
        </w:tc>
        <w:tc>
          <w:tcPr>
            <w:tcW w:w="1276" w:type="dxa"/>
          </w:tcPr>
          <w:p w14:paraId="4D293BEA" w14:textId="77777777" w:rsidR="00F43BC4" w:rsidRPr="0078304D" w:rsidRDefault="00F43BC4" w:rsidP="00BB4018">
            <w:pPr>
              <w:pStyle w:val="TAL"/>
              <w:rPr>
                <w:ins w:id="766" w:author="MCC160" w:date="2021-05-04T13:48:00Z"/>
              </w:rPr>
            </w:pPr>
          </w:p>
        </w:tc>
        <w:tc>
          <w:tcPr>
            <w:tcW w:w="1135" w:type="dxa"/>
          </w:tcPr>
          <w:p w14:paraId="41EC562D" w14:textId="2FAC56DF" w:rsidR="00F43BC4" w:rsidRPr="0078304D" w:rsidRDefault="00F43BC4" w:rsidP="00BB4018">
            <w:pPr>
              <w:pStyle w:val="TAL"/>
              <w:rPr>
                <w:ins w:id="767" w:author="MCC160" w:date="2021-05-04T13:48:00Z"/>
              </w:rPr>
            </w:pPr>
          </w:p>
        </w:tc>
      </w:tr>
    </w:tbl>
    <w:p w14:paraId="32CEF98F" w14:textId="77777777" w:rsidR="007B4A35" w:rsidRPr="0078304D" w:rsidRDefault="007B4A35" w:rsidP="007B4A35">
      <w:pPr>
        <w:overflowPunct/>
        <w:autoSpaceDE/>
        <w:autoSpaceDN/>
        <w:adjustRightInd/>
        <w:spacing w:line="259" w:lineRule="auto"/>
        <w:textAlignment w:val="auto"/>
        <w:rPr>
          <w:rFonts w:eastAsia="SimSun"/>
          <w:lang w:eastAsia="en-US"/>
        </w:rPr>
      </w:pPr>
    </w:p>
    <w:p w14:paraId="4948B6A5" w14:textId="77777777" w:rsidR="007B4A35" w:rsidRPr="0078304D" w:rsidRDefault="007B4A35" w:rsidP="007B4A35">
      <w:pPr>
        <w:pStyle w:val="TH"/>
        <w:rPr>
          <w:rFonts w:eastAsia="SimSun"/>
          <w:lang w:eastAsia="ko-KR"/>
        </w:rPr>
      </w:pPr>
      <w:bookmarkStart w:id="768" w:name="_Hlk71032393"/>
      <w:r w:rsidRPr="0078304D">
        <w:rPr>
          <w:rFonts w:eastAsia="SimSun"/>
          <w:lang w:eastAsia="en-US"/>
        </w:rPr>
        <w:lastRenderedPageBreak/>
        <w:t xml:space="preserve">Table 5.3.22.4-4: </w:t>
      </w:r>
      <w:r w:rsidRPr="0078304D">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B4A35" w:rsidRPr="0078304D" w14:paraId="0D79FE72" w14:textId="77777777" w:rsidTr="008A152F">
        <w:trPr>
          <w:cantSplit/>
          <w:jc w:val="center"/>
        </w:trPr>
        <w:tc>
          <w:tcPr>
            <w:tcW w:w="9639" w:type="dxa"/>
            <w:gridSpan w:val="5"/>
          </w:tcPr>
          <w:p w14:paraId="0593ADAA" w14:textId="77777777" w:rsidR="007B4A35" w:rsidRPr="0078304D" w:rsidRDefault="007B4A35" w:rsidP="008A152F">
            <w:pPr>
              <w:pStyle w:val="TAL"/>
              <w:rPr>
                <w:rFonts w:eastAsia="SimSun" w:cs="Arial"/>
                <w:szCs w:val="18"/>
                <w:lang w:eastAsia="en-US"/>
              </w:rPr>
            </w:pPr>
            <w:r w:rsidRPr="0078304D">
              <w:rPr>
                <w:rFonts w:eastAsia="SimSun"/>
                <w:lang w:eastAsia="en-US"/>
              </w:rPr>
              <w:t>Derivation Path: TS 36.579-1 [2], Table 5.5.4.6-1, condition GROUPCONFIG</w:t>
            </w:r>
          </w:p>
        </w:tc>
      </w:tr>
      <w:tr w:rsidR="007B4A35" w:rsidRPr="0078304D" w14:paraId="2E8C540B" w14:textId="77777777" w:rsidTr="008A152F">
        <w:trPr>
          <w:cantSplit/>
          <w:jc w:val="center"/>
        </w:trPr>
        <w:tc>
          <w:tcPr>
            <w:tcW w:w="2835" w:type="dxa"/>
          </w:tcPr>
          <w:p w14:paraId="1C230AEC" w14:textId="77777777" w:rsidR="007B4A35" w:rsidRPr="0078304D" w:rsidRDefault="007B4A35" w:rsidP="008A152F">
            <w:pPr>
              <w:pStyle w:val="TAH"/>
              <w:rPr>
                <w:rFonts w:eastAsia="SimSun"/>
                <w:lang w:eastAsia="en-US"/>
              </w:rPr>
            </w:pPr>
            <w:r w:rsidRPr="0078304D">
              <w:rPr>
                <w:rFonts w:eastAsia="SimSun"/>
                <w:lang w:eastAsia="en-US"/>
              </w:rPr>
              <w:t>Information Element</w:t>
            </w:r>
          </w:p>
        </w:tc>
        <w:tc>
          <w:tcPr>
            <w:tcW w:w="2126" w:type="dxa"/>
          </w:tcPr>
          <w:p w14:paraId="0766B95C" w14:textId="77777777" w:rsidR="007B4A35" w:rsidRPr="0078304D" w:rsidRDefault="007B4A35" w:rsidP="008A152F">
            <w:pPr>
              <w:pStyle w:val="TAH"/>
              <w:rPr>
                <w:rFonts w:eastAsia="SimSun"/>
                <w:lang w:eastAsia="en-US"/>
              </w:rPr>
            </w:pPr>
            <w:r w:rsidRPr="0078304D">
              <w:rPr>
                <w:rFonts w:eastAsia="SimSun"/>
                <w:lang w:eastAsia="en-US"/>
              </w:rPr>
              <w:t>Value/remark</w:t>
            </w:r>
          </w:p>
        </w:tc>
        <w:tc>
          <w:tcPr>
            <w:tcW w:w="2126" w:type="dxa"/>
            <w:tcBorders>
              <w:bottom w:val="single" w:sz="4" w:space="0" w:color="auto"/>
            </w:tcBorders>
          </w:tcPr>
          <w:p w14:paraId="0AE1A5B0" w14:textId="77777777" w:rsidR="007B4A35" w:rsidRPr="0078304D" w:rsidRDefault="007B4A35" w:rsidP="008A152F">
            <w:pPr>
              <w:pStyle w:val="TAH"/>
              <w:rPr>
                <w:rFonts w:eastAsia="SimSun"/>
                <w:lang w:eastAsia="en-US"/>
              </w:rPr>
            </w:pPr>
            <w:r w:rsidRPr="0078304D">
              <w:rPr>
                <w:rFonts w:eastAsia="SimSun"/>
                <w:lang w:eastAsia="en-US"/>
              </w:rPr>
              <w:t>Comment</w:t>
            </w:r>
          </w:p>
        </w:tc>
        <w:tc>
          <w:tcPr>
            <w:tcW w:w="1418" w:type="dxa"/>
          </w:tcPr>
          <w:p w14:paraId="0D9E0B4F" w14:textId="77777777" w:rsidR="007B4A35" w:rsidRPr="0078304D" w:rsidRDefault="007B4A35" w:rsidP="008A152F">
            <w:pPr>
              <w:pStyle w:val="TAH"/>
              <w:rPr>
                <w:rFonts w:eastAsia="SimSun"/>
                <w:lang w:eastAsia="en-US"/>
              </w:rPr>
            </w:pPr>
            <w:r w:rsidRPr="0078304D">
              <w:rPr>
                <w:rFonts w:eastAsia="SimSun"/>
                <w:lang w:eastAsia="en-US"/>
              </w:rPr>
              <w:t>Reference</w:t>
            </w:r>
          </w:p>
        </w:tc>
        <w:tc>
          <w:tcPr>
            <w:tcW w:w="1134" w:type="dxa"/>
          </w:tcPr>
          <w:p w14:paraId="03249C49" w14:textId="77777777" w:rsidR="007B4A35" w:rsidRPr="0078304D" w:rsidRDefault="007B4A35" w:rsidP="008A152F">
            <w:pPr>
              <w:pStyle w:val="TAH"/>
              <w:rPr>
                <w:rFonts w:eastAsia="SimSun"/>
                <w:lang w:eastAsia="en-US"/>
              </w:rPr>
            </w:pPr>
            <w:r w:rsidRPr="0078304D">
              <w:rPr>
                <w:rFonts w:eastAsia="SimSun"/>
                <w:lang w:eastAsia="en-US"/>
              </w:rPr>
              <w:t>Condition</w:t>
            </w:r>
          </w:p>
        </w:tc>
      </w:tr>
      <w:tr w:rsidR="007B4A35" w:rsidRPr="0078304D" w14:paraId="6543D6C5" w14:textId="77777777" w:rsidTr="008A152F">
        <w:trPr>
          <w:cantSplit/>
          <w:jc w:val="center"/>
        </w:trPr>
        <w:tc>
          <w:tcPr>
            <w:tcW w:w="2835" w:type="dxa"/>
          </w:tcPr>
          <w:p w14:paraId="5880F453" w14:textId="77777777" w:rsidR="007B4A35" w:rsidRPr="0078304D" w:rsidRDefault="007B4A35" w:rsidP="008A152F">
            <w:pPr>
              <w:pStyle w:val="TAL"/>
              <w:rPr>
                <w:rFonts w:eastAsia="SimSun"/>
                <w:b/>
                <w:bCs/>
                <w:lang w:eastAsia="en-US"/>
              </w:rPr>
            </w:pPr>
            <w:r w:rsidRPr="0078304D">
              <w:rPr>
                <w:rFonts w:eastAsia="SimSun"/>
                <w:b/>
                <w:bCs/>
                <w:lang w:eastAsia="en-US"/>
              </w:rPr>
              <w:t>Message-body</w:t>
            </w:r>
          </w:p>
        </w:tc>
        <w:tc>
          <w:tcPr>
            <w:tcW w:w="2126" w:type="dxa"/>
          </w:tcPr>
          <w:p w14:paraId="662A0C2F" w14:textId="77777777" w:rsidR="007B4A35" w:rsidRPr="0078304D" w:rsidRDefault="007B4A35" w:rsidP="008A152F">
            <w:pPr>
              <w:pStyle w:val="TAL"/>
              <w:rPr>
                <w:rFonts w:eastAsia="SimSun"/>
                <w:lang w:eastAsia="en-US"/>
              </w:rPr>
            </w:pPr>
          </w:p>
        </w:tc>
        <w:tc>
          <w:tcPr>
            <w:tcW w:w="2126" w:type="dxa"/>
          </w:tcPr>
          <w:p w14:paraId="762266D3" w14:textId="77777777" w:rsidR="007B4A35" w:rsidRPr="0078304D" w:rsidRDefault="007B4A35" w:rsidP="008A152F">
            <w:pPr>
              <w:pStyle w:val="TAL"/>
              <w:rPr>
                <w:rFonts w:eastAsia="SimSun"/>
                <w:lang w:eastAsia="en-US"/>
              </w:rPr>
            </w:pPr>
          </w:p>
        </w:tc>
        <w:tc>
          <w:tcPr>
            <w:tcW w:w="1418" w:type="dxa"/>
          </w:tcPr>
          <w:p w14:paraId="20CFA13E" w14:textId="77777777" w:rsidR="007B4A35" w:rsidRPr="0078304D" w:rsidRDefault="007B4A35" w:rsidP="008A152F">
            <w:pPr>
              <w:pStyle w:val="TAL"/>
              <w:rPr>
                <w:rFonts w:eastAsia="SimSun"/>
                <w:lang w:eastAsia="en-US"/>
              </w:rPr>
            </w:pPr>
          </w:p>
        </w:tc>
        <w:tc>
          <w:tcPr>
            <w:tcW w:w="1134" w:type="dxa"/>
          </w:tcPr>
          <w:p w14:paraId="58699346" w14:textId="77777777" w:rsidR="007B4A35" w:rsidRPr="0078304D" w:rsidRDefault="007B4A35" w:rsidP="008A152F">
            <w:pPr>
              <w:pStyle w:val="TAL"/>
              <w:rPr>
                <w:rFonts w:eastAsia="SimSun"/>
                <w:lang w:eastAsia="en-US"/>
              </w:rPr>
            </w:pPr>
            <w:r w:rsidRPr="0078304D">
              <w:rPr>
                <w:rFonts w:eastAsia="SimSun"/>
                <w:lang w:eastAsia="en-US"/>
              </w:rPr>
              <w:t>GROUPCONFIG</w:t>
            </w:r>
          </w:p>
        </w:tc>
      </w:tr>
      <w:tr w:rsidR="007B4A35" w:rsidRPr="0078304D" w14:paraId="2763367F" w14:textId="77777777" w:rsidTr="008A152F">
        <w:trPr>
          <w:cantSplit/>
          <w:jc w:val="center"/>
        </w:trPr>
        <w:tc>
          <w:tcPr>
            <w:tcW w:w="2835" w:type="dxa"/>
          </w:tcPr>
          <w:p w14:paraId="76932472" w14:textId="77777777" w:rsidR="007B4A35" w:rsidRPr="0078304D" w:rsidRDefault="007B4A35" w:rsidP="008A152F">
            <w:pPr>
              <w:pStyle w:val="TAL"/>
              <w:rPr>
                <w:rFonts w:eastAsia="SimSun"/>
                <w:lang w:eastAsia="en-US"/>
              </w:rPr>
            </w:pPr>
            <w:r w:rsidRPr="0078304D">
              <w:rPr>
                <w:rFonts w:eastAsia="SimSun"/>
                <w:lang w:eastAsia="en-US"/>
              </w:rPr>
              <w:t xml:space="preserve">  </w:t>
            </w:r>
            <w:proofErr w:type="spellStart"/>
            <w:r w:rsidRPr="0078304D">
              <w:rPr>
                <w:rFonts w:eastAsia="SimSun"/>
                <w:lang w:eastAsia="en-US"/>
              </w:rPr>
              <w:t>ue</w:t>
            </w:r>
            <w:proofErr w:type="spellEnd"/>
            <w:r w:rsidRPr="0078304D">
              <w:rPr>
                <w:rFonts w:eastAsia="SimSun"/>
                <w:lang w:eastAsia="en-US"/>
              </w:rPr>
              <w:t>-group-configuration</w:t>
            </w:r>
          </w:p>
        </w:tc>
        <w:tc>
          <w:tcPr>
            <w:tcW w:w="2126" w:type="dxa"/>
          </w:tcPr>
          <w:p w14:paraId="05EA244D" w14:textId="77777777" w:rsidR="007B4A35" w:rsidRPr="0078304D" w:rsidRDefault="007B4A35" w:rsidP="008A152F">
            <w:pPr>
              <w:pStyle w:val="TAL"/>
              <w:rPr>
                <w:rFonts w:eastAsia="SimSun"/>
                <w:lang w:eastAsia="en-US"/>
              </w:rPr>
            </w:pPr>
            <w:r w:rsidRPr="0078304D">
              <w:rPr>
                <w:rFonts w:eastAsia="SimSun"/>
                <w:lang w:eastAsia="en-US"/>
              </w:rPr>
              <w:t>As described in Table 5.3.22.4-5</w:t>
            </w:r>
          </w:p>
        </w:tc>
        <w:tc>
          <w:tcPr>
            <w:tcW w:w="2126" w:type="dxa"/>
          </w:tcPr>
          <w:p w14:paraId="027F4D42" w14:textId="77777777" w:rsidR="007B4A35" w:rsidRPr="0078304D" w:rsidRDefault="007B4A35" w:rsidP="008A152F">
            <w:pPr>
              <w:pStyle w:val="TAL"/>
              <w:rPr>
                <w:rFonts w:eastAsia="SimSun"/>
                <w:lang w:eastAsia="en-US"/>
              </w:rPr>
            </w:pPr>
            <w:r w:rsidRPr="0078304D">
              <w:rPr>
                <w:rFonts w:eastAsia="SimSun"/>
                <w:lang w:eastAsia="en-US"/>
              </w:rPr>
              <w:t>Group Configuration document returned</w:t>
            </w:r>
          </w:p>
        </w:tc>
        <w:tc>
          <w:tcPr>
            <w:tcW w:w="1418" w:type="dxa"/>
          </w:tcPr>
          <w:p w14:paraId="68C381B0" w14:textId="77777777" w:rsidR="007B4A35" w:rsidRPr="0078304D" w:rsidRDefault="007B4A35" w:rsidP="008A152F">
            <w:pPr>
              <w:pStyle w:val="TAL"/>
              <w:rPr>
                <w:rFonts w:eastAsia="SimSun"/>
                <w:lang w:eastAsia="en-US"/>
              </w:rPr>
            </w:pPr>
          </w:p>
        </w:tc>
        <w:tc>
          <w:tcPr>
            <w:tcW w:w="1134" w:type="dxa"/>
          </w:tcPr>
          <w:p w14:paraId="2F533D4B" w14:textId="77777777" w:rsidR="007B4A35" w:rsidRPr="0078304D" w:rsidRDefault="007B4A35" w:rsidP="008A152F">
            <w:pPr>
              <w:pStyle w:val="TAL"/>
              <w:rPr>
                <w:rFonts w:eastAsia="SimSun"/>
                <w:lang w:eastAsia="en-US"/>
              </w:rPr>
            </w:pPr>
          </w:p>
        </w:tc>
      </w:tr>
    </w:tbl>
    <w:p w14:paraId="242E6E38" w14:textId="77777777" w:rsidR="007B4A35" w:rsidRPr="0078304D" w:rsidRDefault="007B4A35" w:rsidP="007B4A35">
      <w:pPr>
        <w:overflowPunct/>
        <w:autoSpaceDE/>
        <w:autoSpaceDN/>
        <w:adjustRightInd/>
        <w:spacing w:line="259" w:lineRule="auto"/>
        <w:textAlignment w:val="auto"/>
        <w:rPr>
          <w:rFonts w:eastAsia="SimSun"/>
          <w:lang w:eastAsia="en-US"/>
        </w:rPr>
      </w:pPr>
    </w:p>
    <w:p w14:paraId="24472A25" w14:textId="77777777" w:rsidR="007B4A35" w:rsidRPr="0078304D" w:rsidRDefault="007B4A35" w:rsidP="007B4A35">
      <w:pPr>
        <w:pStyle w:val="TH"/>
        <w:rPr>
          <w:rFonts w:eastAsia="SimSun"/>
          <w:lang w:eastAsia="ko-KR"/>
        </w:rPr>
      </w:pPr>
      <w:r w:rsidRPr="0078304D">
        <w:rPr>
          <w:rFonts w:eastAsia="SimSun"/>
          <w:lang w:eastAsia="en-US"/>
        </w:rPr>
        <w:t xml:space="preserve">Table 5.3.22.4-5: Group Configuration document </w:t>
      </w:r>
      <w:r w:rsidRPr="0078304D">
        <w:rPr>
          <w:rFonts w:eastAsia="SimSun"/>
          <w:lang w:eastAsia="ko-KR"/>
        </w:rPr>
        <w:t>(</w:t>
      </w:r>
      <w:r w:rsidRPr="0078304D">
        <w:rPr>
          <w:rFonts w:eastAsia="SimSun"/>
          <w:lang w:eastAsia="en-US"/>
        </w:rPr>
        <w:t>Table 5.3.22.4-4</w:t>
      </w:r>
      <w:r w:rsidRPr="0078304D">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B4A35" w:rsidRPr="0078304D" w14:paraId="0478CB6E" w14:textId="77777777" w:rsidTr="008A152F">
        <w:trPr>
          <w:cantSplit/>
          <w:tblHeader/>
          <w:jc w:val="center"/>
        </w:trPr>
        <w:tc>
          <w:tcPr>
            <w:tcW w:w="9639" w:type="dxa"/>
            <w:gridSpan w:val="5"/>
          </w:tcPr>
          <w:p w14:paraId="59289213" w14:textId="756162A0" w:rsidR="007B4A35" w:rsidRPr="0078304D" w:rsidRDefault="007B4A35" w:rsidP="008A152F">
            <w:pPr>
              <w:pStyle w:val="TAL"/>
              <w:rPr>
                <w:rFonts w:eastAsia="SimSun" w:cs="Arial"/>
                <w:szCs w:val="18"/>
                <w:lang w:eastAsia="en-US"/>
              </w:rPr>
            </w:pPr>
            <w:r w:rsidRPr="0078304D">
              <w:rPr>
                <w:rFonts w:eastAsia="SimSun"/>
                <w:lang w:eastAsia="en-US"/>
              </w:rPr>
              <w:t>Derivation Path: TS 36.579-1 [2], Table 5.5.7.1-</w:t>
            </w:r>
            <w:ins w:id="769" w:author="MCC160" w:date="2021-05-06T18:15:00Z">
              <w:r w:rsidR="008D7179">
                <w:rPr>
                  <w:rFonts w:eastAsia="SimSun"/>
                  <w:lang w:eastAsia="en-US"/>
                </w:rPr>
                <w:t>3</w:t>
              </w:r>
            </w:ins>
            <w:del w:id="770" w:author="MCC160" w:date="2021-05-06T18:15:00Z">
              <w:r w:rsidRPr="0078304D" w:rsidDel="008D7179">
                <w:rPr>
                  <w:rFonts w:eastAsia="SimSun"/>
                  <w:lang w:eastAsia="en-US"/>
                </w:rPr>
                <w:delText>1</w:delText>
              </w:r>
            </w:del>
          </w:p>
        </w:tc>
      </w:tr>
      <w:tr w:rsidR="007B4A35" w:rsidRPr="0078304D" w14:paraId="6790F512" w14:textId="77777777" w:rsidTr="008A152F">
        <w:trPr>
          <w:cantSplit/>
          <w:tblHeader/>
          <w:jc w:val="center"/>
        </w:trPr>
        <w:tc>
          <w:tcPr>
            <w:tcW w:w="2835" w:type="dxa"/>
          </w:tcPr>
          <w:p w14:paraId="2920FD59" w14:textId="77777777" w:rsidR="007B4A35" w:rsidRPr="0078304D" w:rsidRDefault="007B4A35" w:rsidP="008A152F">
            <w:pPr>
              <w:pStyle w:val="TAH"/>
              <w:rPr>
                <w:rFonts w:eastAsia="SimSun"/>
                <w:lang w:eastAsia="en-US"/>
              </w:rPr>
            </w:pPr>
            <w:r w:rsidRPr="0078304D">
              <w:rPr>
                <w:rFonts w:eastAsia="SimSun"/>
                <w:lang w:eastAsia="en-US"/>
              </w:rPr>
              <w:t>Information Element</w:t>
            </w:r>
          </w:p>
        </w:tc>
        <w:tc>
          <w:tcPr>
            <w:tcW w:w="2126" w:type="dxa"/>
          </w:tcPr>
          <w:p w14:paraId="71A4169F" w14:textId="77777777" w:rsidR="007B4A35" w:rsidRPr="0078304D" w:rsidRDefault="007B4A35" w:rsidP="008A152F">
            <w:pPr>
              <w:pStyle w:val="TAH"/>
              <w:rPr>
                <w:rFonts w:eastAsia="SimSun"/>
                <w:lang w:eastAsia="en-US"/>
              </w:rPr>
            </w:pPr>
            <w:r w:rsidRPr="0078304D">
              <w:rPr>
                <w:rFonts w:eastAsia="SimSun"/>
                <w:lang w:eastAsia="en-US"/>
              </w:rPr>
              <w:t>Value/remark</w:t>
            </w:r>
          </w:p>
        </w:tc>
        <w:tc>
          <w:tcPr>
            <w:tcW w:w="2126" w:type="dxa"/>
            <w:tcBorders>
              <w:bottom w:val="single" w:sz="4" w:space="0" w:color="auto"/>
            </w:tcBorders>
          </w:tcPr>
          <w:p w14:paraId="3F04C30E" w14:textId="77777777" w:rsidR="007B4A35" w:rsidRPr="0078304D" w:rsidRDefault="007B4A35" w:rsidP="008A152F">
            <w:pPr>
              <w:pStyle w:val="TAH"/>
              <w:rPr>
                <w:rFonts w:eastAsia="SimSun"/>
                <w:lang w:eastAsia="en-US"/>
              </w:rPr>
            </w:pPr>
            <w:r w:rsidRPr="0078304D">
              <w:rPr>
                <w:rFonts w:eastAsia="SimSun"/>
                <w:lang w:eastAsia="en-US"/>
              </w:rPr>
              <w:t>Comment</w:t>
            </w:r>
          </w:p>
        </w:tc>
        <w:tc>
          <w:tcPr>
            <w:tcW w:w="1418" w:type="dxa"/>
          </w:tcPr>
          <w:p w14:paraId="34BBBC24" w14:textId="77777777" w:rsidR="007B4A35" w:rsidRPr="0078304D" w:rsidRDefault="007B4A35" w:rsidP="008A152F">
            <w:pPr>
              <w:pStyle w:val="TAH"/>
              <w:rPr>
                <w:rFonts w:eastAsia="SimSun"/>
                <w:lang w:eastAsia="en-US"/>
              </w:rPr>
            </w:pPr>
            <w:r w:rsidRPr="0078304D">
              <w:rPr>
                <w:rFonts w:eastAsia="SimSun"/>
                <w:lang w:eastAsia="en-US"/>
              </w:rPr>
              <w:t>Reference</w:t>
            </w:r>
          </w:p>
        </w:tc>
        <w:tc>
          <w:tcPr>
            <w:tcW w:w="1134" w:type="dxa"/>
          </w:tcPr>
          <w:p w14:paraId="212D7291" w14:textId="77777777" w:rsidR="007B4A35" w:rsidRPr="0078304D" w:rsidRDefault="007B4A35" w:rsidP="008A152F">
            <w:pPr>
              <w:pStyle w:val="TAH"/>
              <w:rPr>
                <w:rFonts w:eastAsia="SimSun"/>
                <w:lang w:eastAsia="en-US"/>
              </w:rPr>
            </w:pPr>
            <w:r w:rsidRPr="0078304D">
              <w:rPr>
                <w:rFonts w:eastAsia="SimSun"/>
                <w:lang w:eastAsia="en-US"/>
              </w:rPr>
              <w:t>Condition</w:t>
            </w:r>
          </w:p>
        </w:tc>
      </w:tr>
      <w:tr w:rsidR="007B4A35" w:rsidRPr="0078304D" w14:paraId="6E276F8B" w14:textId="77777777" w:rsidTr="008A152F">
        <w:trPr>
          <w:cantSplit/>
          <w:jc w:val="center"/>
        </w:trPr>
        <w:tc>
          <w:tcPr>
            <w:tcW w:w="2835" w:type="dxa"/>
          </w:tcPr>
          <w:p w14:paraId="3F16AFEC" w14:textId="77777777" w:rsidR="007B4A35" w:rsidRPr="0078304D" w:rsidRDefault="007B4A35" w:rsidP="008A152F">
            <w:pPr>
              <w:pStyle w:val="TAL"/>
              <w:rPr>
                <w:rFonts w:eastAsia="SimSun"/>
                <w:b/>
                <w:bCs/>
                <w:lang w:eastAsia="en-US"/>
              </w:rPr>
            </w:pPr>
            <w:r w:rsidRPr="0078304D">
              <w:rPr>
                <w:rFonts w:eastAsia="SimSun"/>
                <w:b/>
                <w:bCs/>
                <w:lang w:eastAsia="en-US"/>
              </w:rPr>
              <w:t>list-</w:t>
            </w:r>
            <w:proofErr w:type="gramStart"/>
            <w:r w:rsidRPr="0078304D">
              <w:rPr>
                <w:rFonts w:eastAsia="SimSun"/>
                <w:b/>
                <w:bCs/>
                <w:lang w:eastAsia="en-US"/>
              </w:rPr>
              <w:t>service[</w:t>
            </w:r>
            <w:proofErr w:type="gramEnd"/>
            <w:r w:rsidRPr="0078304D">
              <w:rPr>
                <w:rFonts w:eastAsia="SimSun"/>
                <w:b/>
                <w:bCs/>
                <w:lang w:eastAsia="en-US"/>
              </w:rPr>
              <w:t>1]</w:t>
            </w:r>
          </w:p>
        </w:tc>
        <w:tc>
          <w:tcPr>
            <w:tcW w:w="2126" w:type="dxa"/>
          </w:tcPr>
          <w:p w14:paraId="6467B84A" w14:textId="77777777" w:rsidR="007B4A35" w:rsidRPr="0078304D" w:rsidRDefault="007B4A35" w:rsidP="008A152F">
            <w:pPr>
              <w:pStyle w:val="TAL"/>
              <w:rPr>
                <w:rFonts w:eastAsia="SimSun"/>
                <w:lang w:eastAsia="en-US"/>
              </w:rPr>
            </w:pPr>
          </w:p>
        </w:tc>
        <w:tc>
          <w:tcPr>
            <w:tcW w:w="2126" w:type="dxa"/>
          </w:tcPr>
          <w:p w14:paraId="7A15DAA0" w14:textId="77777777" w:rsidR="007B4A35" w:rsidRPr="0078304D" w:rsidRDefault="007B4A35" w:rsidP="008A152F">
            <w:pPr>
              <w:pStyle w:val="TAL"/>
              <w:rPr>
                <w:rFonts w:eastAsia="SimSun"/>
                <w:lang w:eastAsia="en-US"/>
              </w:rPr>
            </w:pPr>
          </w:p>
        </w:tc>
        <w:tc>
          <w:tcPr>
            <w:tcW w:w="1418" w:type="dxa"/>
          </w:tcPr>
          <w:p w14:paraId="337133F9" w14:textId="77777777" w:rsidR="007B4A35" w:rsidRPr="0078304D" w:rsidRDefault="007B4A35" w:rsidP="008A152F">
            <w:pPr>
              <w:pStyle w:val="TAL"/>
              <w:rPr>
                <w:rFonts w:eastAsia="SimSun"/>
                <w:lang w:eastAsia="en-US"/>
              </w:rPr>
            </w:pPr>
          </w:p>
        </w:tc>
        <w:tc>
          <w:tcPr>
            <w:tcW w:w="1134" w:type="dxa"/>
          </w:tcPr>
          <w:p w14:paraId="18E39713" w14:textId="77777777" w:rsidR="007B4A35" w:rsidRPr="0078304D" w:rsidRDefault="007B4A35" w:rsidP="008A152F">
            <w:pPr>
              <w:pStyle w:val="TAL"/>
              <w:rPr>
                <w:rFonts w:eastAsia="SimSun"/>
                <w:lang w:eastAsia="en-US"/>
              </w:rPr>
            </w:pPr>
          </w:p>
        </w:tc>
      </w:tr>
      <w:tr w:rsidR="007B4A35" w:rsidRPr="0078304D" w14:paraId="64D8A8DE" w14:textId="77777777" w:rsidTr="008A152F">
        <w:trPr>
          <w:cantSplit/>
          <w:jc w:val="center"/>
        </w:trPr>
        <w:tc>
          <w:tcPr>
            <w:tcW w:w="2835" w:type="dxa"/>
          </w:tcPr>
          <w:p w14:paraId="79EF17CF" w14:textId="7F267A07" w:rsidR="007B4A35" w:rsidRPr="0078304D" w:rsidRDefault="007B4A35" w:rsidP="008A152F">
            <w:pPr>
              <w:pStyle w:val="TAL"/>
              <w:rPr>
                <w:rFonts w:eastAsia="SimSun"/>
                <w:b/>
                <w:bCs/>
                <w:lang w:eastAsia="en-US"/>
              </w:rPr>
            </w:pPr>
            <w:r w:rsidRPr="0078304D">
              <w:rPr>
                <w:rFonts w:eastAsia="SimSun"/>
                <w:b/>
                <w:bCs/>
                <w:lang w:eastAsia="en-US"/>
              </w:rPr>
              <w:t xml:space="preserve">  </w:t>
            </w:r>
            <w:proofErr w:type="spellStart"/>
            <w:proofErr w:type="gramStart"/>
            <w:r w:rsidRPr="0078304D">
              <w:rPr>
                <w:rFonts w:eastAsia="SimSun"/>
                <w:b/>
                <w:bCs/>
                <w:lang w:eastAsia="en-US"/>
              </w:rPr>
              <w:t>mcpttgi:on</w:t>
            </w:r>
            <w:proofErr w:type="gramEnd"/>
            <w:r w:rsidRPr="0078304D">
              <w:rPr>
                <w:rFonts w:eastAsia="SimSun"/>
                <w:b/>
                <w:bCs/>
                <w:lang w:eastAsia="en-US"/>
              </w:rPr>
              <w:t>-network-</w:t>
            </w:r>
            <w:ins w:id="771" w:author="MCC160" w:date="2021-05-06T18:12:00Z">
              <w:r w:rsidR="008D7179">
                <w:rPr>
                  <w:rFonts w:eastAsia="SimSun"/>
                  <w:b/>
                  <w:bCs/>
                  <w:lang w:eastAsia="en-US"/>
                </w:rPr>
                <w:t>temporary</w:t>
              </w:r>
            </w:ins>
            <w:proofErr w:type="spellEnd"/>
            <w:del w:id="772" w:author="MCC160" w:date="2021-05-06T18:12:00Z">
              <w:r w:rsidRPr="0078304D" w:rsidDel="008D7179">
                <w:rPr>
                  <w:rFonts w:eastAsia="SimSun"/>
                  <w:b/>
                  <w:bCs/>
                  <w:lang w:eastAsia="en-US"/>
                </w:rPr>
                <w:delText>regrouped</w:delText>
              </w:r>
            </w:del>
          </w:p>
        </w:tc>
        <w:tc>
          <w:tcPr>
            <w:tcW w:w="2126" w:type="dxa"/>
          </w:tcPr>
          <w:p w14:paraId="64716B30" w14:textId="77777777" w:rsidR="007B4A35" w:rsidRPr="0078304D" w:rsidRDefault="007B4A35" w:rsidP="008A152F">
            <w:pPr>
              <w:pStyle w:val="TAL"/>
              <w:rPr>
                <w:rFonts w:eastAsia="SimSun"/>
                <w:lang w:eastAsia="en-US"/>
              </w:rPr>
            </w:pPr>
          </w:p>
        </w:tc>
        <w:tc>
          <w:tcPr>
            <w:tcW w:w="2126" w:type="dxa"/>
          </w:tcPr>
          <w:p w14:paraId="6E2A0E8A" w14:textId="77777777" w:rsidR="007B4A35" w:rsidRPr="0078304D" w:rsidRDefault="007B4A35" w:rsidP="008A152F">
            <w:pPr>
              <w:pStyle w:val="TAL"/>
              <w:rPr>
                <w:rFonts w:eastAsia="SimSun"/>
                <w:lang w:eastAsia="en-US"/>
              </w:rPr>
            </w:pPr>
          </w:p>
        </w:tc>
        <w:tc>
          <w:tcPr>
            <w:tcW w:w="1418" w:type="dxa"/>
          </w:tcPr>
          <w:p w14:paraId="5E7CB8DF" w14:textId="77777777" w:rsidR="007B4A35" w:rsidRPr="0078304D" w:rsidRDefault="007B4A35" w:rsidP="008A152F">
            <w:pPr>
              <w:pStyle w:val="TAL"/>
              <w:rPr>
                <w:rFonts w:eastAsia="SimSun"/>
                <w:lang w:eastAsia="en-US"/>
              </w:rPr>
            </w:pPr>
            <w:r w:rsidRPr="0078304D">
              <w:rPr>
                <w:rFonts w:eastAsia="SimSun"/>
                <w:lang w:eastAsia="en-US"/>
              </w:rPr>
              <w:t>TS 24.481 [31] clause 7.2.4.2</w:t>
            </w:r>
          </w:p>
        </w:tc>
        <w:tc>
          <w:tcPr>
            <w:tcW w:w="1134" w:type="dxa"/>
          </w:tcPr>
          <w:p w14:paraId="71CD1CD9" w14:textId="77777777" w:rsidR="007B4A35" w:rsidRPr="0078304D" w:rsidRDefault="007B4A35" w:rsidP="008A152F">
            <w:pPr>
              <w:pStyle w:val="TAL"/>
              <w:rPr>
                <w:rFonts w:eastAsia="SimSun"/>
                <w:lang w:eastAsia="en-US"/>
              </w:rPr>
            </w:pPr>
          </w:p>
        </w:tc>
      </w:tr>
      <w:tr w:rsidR="007B4A35" w:rsidRPr="0078304D" w:rsidDel="008D7179" w14:paraId="6377571A" w14:textId="54705B0A" w:rsidTr="008A152F">
        <w:trPr>
          <w:cantSplit/>
          <w:jc w:val="center"/>
          <w:del w:id="773" w:author="MCC160" w:date="2021-05-06T18:15:00Z"/>
        </w:trPr>
        <w:tc>
          <w:tcPr>
            <w:tcW w:w="2835" w:type="dxa"/>
          </w:tcPr>
          <w:p w14:paraId="66D32630" w14:textId="5DCE7B10" w:rsidR="007B4A35" w:rsidRPr="0078304D" w:rsidDel="008D7179" w:rsidRDefault="007B4A35" w:rsidP="008A152F">
            <w:pPr>
              <w:pStyle w:val="TAL"/>
              <w:rPr>
                <w:del w:id="774" w:author="MCC160" w:date="2021-05-06T18:15:00Z"/>
                <w:rFonts w:eastAsia="SimSun"/>
                <w:lang w:eastAsia="en-US"/>
              </w:rPr>
            </w:pPr>
            <w:del w:id="775" w:author="MCC160" w:date="2021-05-06T18:15:00Z">
              <w:r w:rsidRPr="0078304D" w:rsidDel="008D7179">
                <w:rPr>
                  <w:rFonts w:eastAsia="SimSun"/>
                  <w:lang w:eastAsia="en-US"/>
                </w:rPr>
                <w:delText xml:space="preserve">    </w:delText>
              </w:r>
              <w:r w:rsidRPr="0078304D" w:rsidDel="008D7179">
                <w:rPr>
                  <w:rFonts w:eastAsia="SimSun"/>
                  <w:bCs/>
                  <w:lang w:eastAsia="en-US"/>
                </w:rPr>
                <w:delText>temporary-MCPTT-group-ID attribute</w:delText>
              </w:r>
            </w:del>
          </w:p>
        </w:tc>
        <w:tc>
          <w:tcPr>
            <w:tcW w:w="2126" w:type="dxa"/>
          </w:tcPr>
          <w:p w14:paraId="4D6CDB99" w14:textId="39376698" w:rsidR="007B4A35" w:rsidRPr="0078304D" w:rsidDel="008D7179" w:rsidRDefault="007B4A35" w:rsidP="008A152F">
            <w:pPr>
              <w:pStyle w:val="TAL"/>
              <w:rPr>
                <w:del w:id="776" w:author="MCC160" w:date="2021-05-06T18:15:00Z"/>
                <w:rFonts w:eastAsia="SimSun"/>
                <w:lang w:eastAsia="en-US"/>
              </w:rPr>
            </w:pPr>
            <w:del w:id="777" w:author="MCC160" w:date="2021-05-06T18:15:00Z">
              <w:r w:rsidRPr="0078304D" w:rsidDel="008D7179">
                <w:rPr>
                  <w:rFonts w:eastAsia="SimSun"/>
                  <w:lang w:eastAsia="en-US"/>
                </w:rPr>
                <w:delText>px_MCPTT_Group_</w:delText>
              </w:r>
            </w:del>
            <w:del w:id="778" w:author="MCC160" w:date="2021-04-26T17:39:00Z">
              <w:r w:rsidRPr="0078304D" w:rsidDel="007B4A35">
                <w:rPr>
                  <w:rFonts w:eastAsia="SimSun"/>
                  <w:lang w:eastAsia="en-US"/>
                </w:rPr>
                <w:delText>B</w:delText>
              </w:r>
            </w:del>
            <w:del w:id="779" w:author="MCC160" w:date="2021-05-06T18:15:00Z">
              <w:r w:rsidRPr="0078304D" w:rsidDel="008D7179">
                <w:rPr>
                  <w:rFonts w:eastAsia="SimSun"/>
                  <w:lang w:eastAsia="en-US"/>
                </w:rPr>
                <w:delText>_ID</w:delText>
              </w:r>
            </w:del>
          </w:p>
        </w:tc>
        <w:tc>
          <w:tcPr>
            <w:tcW w:w="2126" w:type="dxa"/>
          </w:tcPr>
          <w:p w14:paraId="64316674" w14:textId="2F01151F" w:rsidR="007B4A35" w:rsidRPr="0078304D" w:rsidDel="008D7179" w:rsidRDefault="007B4A35" w:rsidP="008A152F">
            <w:pPr>
              <w:pStyle w:val="TAL"/>
              <w:rPr>
                <w:del w:id="780" w:author="MCC160" w:date="2021-05-06T18:15:00Z"/>
                <w:rFonts w:eastAsia="SimSun"/>
                <w:lang w:eastAsia="ko-KR"/>
              </w:rPr>
            </w:pPr>
            <w:del w:id="781" w:author="MCC160" w:date="2021-05-06T18:15:00Z">
              <w:r w:rsidRPr="0078304D" w:rsidDel="008D7179">
                <w:rPr>
                  <w:rFonts w:eastAsia="SimSun"/>
                  <w:lang w:eastAsia="ko-KR"/>
                </w:rPr>
                <w:delText>MCS temporary group identity</w:delText>
              </w:r>
            </w:del>
          </w:p>
        </w:tc>
        <w:tc>
          <w:tcPr>
            <w:tcW w:w="1418" w:type="dxa"/>
          </w:tcPr>
          <w:p w14:paraId="5634633B" w14:textId="65E8B669" w:rsidR="007B4A35" w:rsidRPr="0078304D" w:rsidDel="008D7179" w:rsidRDefault="007B4A35" w:rsidP="008A152F">
            <w:pPr>
              <w:pStyle w:val="TAL"/>
              <w:rPr>
                <w:del w:id="782" w:author="MCC160" w:date="2021-05-06T18:15:00Z"/>
                <w:rFonts w:eastAsia="SimSun"/>
                <w:lang w:eastAsia="en-US"/>
              </w:rPr>
            </w:pPr>
            <w:del w:id="783" w:author="MCC160" w:date="2021-05-06T18:15:00Z">
              <w:r w:rsidRPr="0078304D" w:rsidDel="008D7179">
                <w:rPr>
                  <w:rFonts w:eastAsia="SimSun"/>
                  <w:lang w:eastAsia="en-US"/>
                </w:rPr>
                <w:delText>TS 24.481 [31] clause 7.2.4.2</w:delText>
              </w:r>
            </w:del>
          </w:p>
        </w:tc>
        <w:tc>
          <w:tcPr>
            <w:tcW w:w="1134" w:type="dxa"/>
          </w:tcPr>
          <w:p w14:paraId="32CFA846" w14:textId="2BAAD9C0" w:rsidR="007B4A35" w:rsidRPr="0078304D" w:rsidDel="008D7179" w:rsidRDefault="007B4A35" w:rsidP="008A152F">
            <w:pPr>
              <w:pStyle w:val="TAL"/>
              <w:rPr>
                <w:del w:id="784" w:author="MCC160" w:date="2021-05-06T18:15:00Z"/>
                <w:rFonts w:eastAsia="SimSun"/>
                <w:lang w:eastAsia="en-US"/>
              </w:rPr>
            </w:pPr>
          </w:p>
        </w:tc>
      </w:tr>
      <w:tr w:rsidR="007B4A35" w:rsidRPr="0078304D" w14:paraId="72E69525" w14:textId="77777777" w:rsidTr="008A152F">
        <w:trPr>
          <w:cantSplit/>
          <w:jc w:val="center"/>
        </w:trPr>
        <w:tc>
          <w:tcPr>
            <w:tcW w:w="2835" w:type="dxa"/>
          </w:tcPr>
          <w:p w14:paraId="745559D5" w14:textId="77777777" w:rsidR="007B4A35" w:rsidRPr="0078304D" w:rsidRDefault="007B4A35" w:rsidP="008A152F">
            <w:pPr>
              <w:pStyle w:val="TAL"/>
              <w:rPr>
                <w:rFonts w:eastAsia="SimSun"/>
                <w:bCs/>
                <w:lang w:eastAsia="en-US"/>
              </w:rPr>
            </w:pPr>
            <w:r w:rsidRPr="0078304D">
              <w:rPr>
                <w:rFonts w:eastAsia="SimSun"/>
                <w:lang w:eastAsia="en-US"/>
              </w:rPr>
              <w:t xml:space="preserve">    </w:t>
            </w:r>
            <w:r w:rsidRPr="0078304D">
              <w:rPr>
                <w:rFonts w:eastAsia="SimSun"/>
                <w:bCs/>
                <w:lang w:eastAsia="en-US"/>
              </w:rPr>
              <w:t>temporary-MCPTT-group-requestor attribute</w:t>
            </w:r>
          </w:p>
        </w:tc>
        <w:tc>
          <w:tcPr>
            <w:tcW w:w="2126" w:type="dxa"/>
          </w:tcPr>
          <w:p w14:paraId="096434F9" w14:textId="653BE349" w:rsidR="007B4A35" w:rsidRPr="0078304D" w:rsidRDefault="007B4A35" w:rsidP="008A152F">
            <w:pPr>
              <w:pStyle w:val="TAL"/>
              <w:rPr>
                <w:rFonts w:eastAsia="SimSun"/>
                <w:lang w:eastAsia="en-US"/>
              </w:rPr>
            </w:pPr>
            <w:proofErr w:type="spellStart"/>
            <w:r w:rsidRPr="0078304D">
              <w:rPr>
                <w:rFonts w:eastAsia="SimSun" w:cs="Arial"/>
                <w:szCs w:val="18"/>
                <w:lang w:eastAsia="en-US"/>
              </w:rPr>
              <w:t>px_MCPTT_ID_User_B</w:t>
            </w:r>
            <w:proofErr w:type="spellEnd"/>
          </w:p>
        </w:tc>
        <w:tc>
          <w:tcPr>
            <w:tcW w:w="2126" w:type="dxa"/>
          </w:tcPr>
          <w:p w14:paraId="6450D9D8" w14:textId="77777777" w:rsidR="007B4A35" w:rsidRPr="0078304D" w:rsidRDefault="007B4A35" w:rsidP="008A152F">
            <w:pPr>
              <w:pStyle w:val="TAL"/>
              <w:rPr>
                <w:rFonts w:eastAsia="SimSun"/>
                <w:lang w:eastAsia="ko-KR"/>
              </w:rPr>
            </w:pPr>
            <w:r w:rsidRPr="0078304D">
              <w:rPr>
                <w:rFonts w:eastAsia="SimSun"/>
                <w:lang w:eastAsia="en-US"/>
              </w:rPr>
              <w:t>Identity of the responsible for formatting the MCS temporary group.</w:t>
            </w:r>
          </w:p>
        </w:tc>
        <w:tc>
          <w:tcPr>
            <w:tcW w:w="1418" w:type="dxa"/>
          </w:tcPr>
          <w:p w14:paraId="0CC225D0" w14:textId="77777777" w:rsidR="007B4A35" w:rsidRPr="0078304D" w:rsidRDefault="007B4A35" w:rsidP="008A152F">
            <w:pPr>
              <w:pStyle w:val="TAL"/>
              <w:rPr>
                <w:rFonts w:eastAsia="SimSun"/>
                <w:lang w:eastAsia="en-US"/>
              </w:rPr>
            </w:pPr>
            <w:r w:rsidRPr="0078304D">
              <w:rPr>
                <w:rFonts w:eastAsia="SimSun"/>
                <w:lang w:eastAsia="en-US"/>
              </w:rPr>
              <w:t>TS 24.481 [31] clause 7.2.4.2</w:t>
            </w:r>
          </w:p>
        </w:tc>
        <w:tc>
          <w:tcPr>
            <w:tcW w:w="1134" w:type="dxa"/>
          </w:tcPr>
          <w:p w14:paraId="0F315716" w14:textId="77777777" w:rsidR="007B4A35" w:rsidRPr="0078304D" w:rsidRDefault="007B4A35" w:rsidP="008A152F">
            <w:pPr>
              <w:pStyle w:val="TAL"/>
              <w:rPr>
                <w:rFonts w:eastAsia="SimSun"/>
                <w:lang w:eastAsia="en-US"/>
              </w:rPr>
            </w:pPr>
          </w:p>
        </w:tc>
      </w:tr>
      <w:tr w:rsidR="007B4A35" w:rsidRPr="0078304D" w:rsidDel="008D7179" w14:paraId="06112A5F" w14:textId="592DC267" w:rsidTr="008A152F">
        <w:trPr>
          <w:cantSplit/>
          <w:jc w:val="center"/>
          <w:del w:id="785" w:author="MCC160" w:date="2021-05-06T18:14:00Z"/>
        </w:trPr>
        <w:tc>
          <w:tcPr>
            <w:tcW w:w="2835" w:type="dxa"/>
          </w:tcPr>
          <w:p w14:paraId="12F4A873" w14:textId="4A564824" w:rsidR="007B4A35" w:rsidRPr="0078304D" w:rsidDel="008D7179" w:rsidRDefault="007B4A35" w:rsidP="008A152F">
            <w:pPr>
              <w:pStyle w:val="TAL"/>
              <w:rPr>
                <w:del w:id="786" w:author="MCC160" w:date="2021-05-06T18:14:00Z"/>
                <w:rFonts w:eastAsia="SimSun"/>
                <w:bCs/>
                <w:lang w:eastAsia="en-US"/>
              </w:rPr>
            </w:pPr>
            <w:del w:id="787" w:author="MCC160" w:date="2021-05-06T18:14:00Z">
              <w:r w:rsidRPr="0078304D" w:rsidDel="008D7179">
                <w:rPr>
                  <w:rFonts w:eastAsia="SimSun"/>
                  <w:lang w:eastAsia="en-US"/>
                </w:rPr>
                <w:delText xml:space="preserve">    </w:delText>
              </w:r>
              <w:r w:rsidRPr="0078304D" w:rsidDel="008D7179">
                <w:rPr>
                  <w:rFonts w:eastAsia="SimSun"/>
                  <w:bCs/>
                  <w:lang w:eastAsia="en-US"/>
                </w:rPr>
                <w:delText>constituent-MCPTT-group-IDs</w:delText>
              </w:r>
            </w:del>
          </w:p>
        </w:tc>
        <w:tc>
          <w:tcPr>
            <w:tcW w:w="2126" w:type="dxa"/>
          </w:tcPr>
          <w:p w14:paraId="4EEF0EEE" w14:textId="6B1A5981" w:rsidR="007B4A35" w:rsidRPr="0078304D" w:rsidDel="008D7179" w:rsidRDefault="007B4A35" w:rsidP="008A152F">
            <w:pPr>
              <w:pStyle w:val="TAL"/>
              <w:rPr>
                <w:del w:id="788" w:author="MCC160" w:date="2021-05-06T18:14:00Z"/>
                <w:rFonts w:eastAsia="SimSun"/>
                <w:lang w:eastAsia="en-US"/>
              </w:rPr>
            </w:pPr>
          </w:p>
        </w:tc>
        <w:tc>
          <w:tcPr>
            <w:tcW w:w="2126" w:type="dxa"/>
          </w:tcPr>
          <w:p w14:paraId="441CA16B" w14:textId="6CE88E31" w:rsidR="007B4A35" w:rsidRPr="0078304D" w:rsidDel="008D7179" w:rsidRDefault="007B4A35" w:rsidP="008A152F">
            <w:pPr>
              <w:pStyle w:val="TAL"/>
              <w:rPr>
                <w:del w:id="789" w:author="MCC160" w:date="2021-05-06T18:14:00Z"/>
                <w:rFonts w:eastAsia="SimSun"/>
                <w:lang w:eastAsia="ko-KR"/>
              </w:rPr>
            </w:pPr>
          </w:p>
        </w:tc>
        <w:tc>
          <w:tcPr>
            <w:tcW w:w="1418" w:type="dxa"/>
          </w:tcPr>
          <w:p w14:paraId="1969615C" w14:textId="1770A1D8" w:rsidR="007B4A35" w:rsidRPr="0078304D" w:rsidDel="008D7179" w:rsidRDefault="007B4A35" w:rsidP="008A152F">
            <w:pPr>
              <w:pStyle w:val="TAL"/>
              <w:rPr>
                <w:del w:id="790" w:author="MCC160" w:date="2021-05-06T18:14:00Z"/>
                <w:rFonts w:eastAsia="SimSun"/>
                <w:lang w:eastAsia="en-US"/>
              </w:rPr>
            </w:pPr>
            <w:del w:id="791" w:author="MCC160" w:date="2021-05-06T18:14:00Z">
              <w:r w:rsidRPr="0078304D" w:rsidDel="008D7179">
                <w:rPr>
                  <w:rFonts w:eastAsia="SimSun"/>
                  <w:lang w:eastAsia="en-US"/>
                </w:rPr>
                <w:delText>TS 24.481 [31] clause 7.2.4.2</w:delText>
              </w:r>
            </w:del>
          </w:p>
        </w:tc>
        <w:tc>
          <w:tcPr>
            <w:tcW w:w="1134" w:type="dxa"/>
          </w:tcPr>
          <w:p w14:paraId="7AC8D7F1" w14:textId="56FD9443" w:rsidR="007B4A35" w:rsidRPr="0078304D" w:rsidDel="008D7179" w:rsidRDefault="007B4A35" w:rsidP="008A152F">
            <w:pPr>
              <w:pStyle w:val="TAL"/>
              <w:rPr>
                <w:del w:id="792" w:author="MCC160" w:date="2021-05-06T18:14:00Z"/>
                <w:rFonts w:eastAsia="SimSun"/>
                <w:lang w:eastAsia="en-US"/>
              </w:rPr>
            </w:pPr>
          </w:p>
        </w:tc>
      </w:tr>
      <w:tr w:rsidR="007B4A35" w:rsidRPr="0078304D" w:rsidDel="008D7179" w14:paraId="02B98859" w14:textId="2D96306A" w:rsidTr="008A152F">
        <w:trPr>
          <w:cantSplit/>
          <w:jc w:val="center"/>
          <w:del w:id="793" w:author="MCC160" w:date="2021-05-06T18:14:00Z"/>
        </w:trPr>
        <w:tc>
          <w:tcPr>
            <w:tcW w:w="2835" w:type="dxa"/>
          </w:tcPr>
          <w:p w14:paraId="5B932EB0" w14:textId="07B51B78" w:rsidR="007B4A35" w:rsidRPr="0078304D" w:rsidDel="008D7179" w:rsidRDefault="007B4A35" w:rsidP="008A152F">
            <w:pPr>
              <w:pStyle w:val="TAL"/>
              <w:rPr>
                <w:del w:id="794" w:author="MCC160" w:date="2021-05-06T18:14:00Z"/>
                <w:rFonts w:eastAsia="SimSun"/>
                <w:bCs/>
                <w:lang w:eastAsia="en-US"/>
              </w:rPr>
            </w:pPr>
            <w:del w:id="795" w:author="MCC160" w:date="2021-05-06T18:14:00Z">
              <w:r w:rsidRPr="0078304D" w:rsidDel="008D7179">
                <w:rPr>
                  <w:rFonts w:eastAsia="SimSun"/>
                  <w:lang w:eastAsia="en-US"/>
                </w:rPr>
                <w:delText xml:space="preserve">      </w:delText>
              </w:r>
              <w:r w:rsidRPr="0078304D" w:rsidDel="008D7179">
                <w:rPr>
                  <w:rFonts w:eastAsia="SimSun"/>
                  <w:bCs/>
                  <w:lang w:eastAsia="en-US"/>
                </w:rPr>
                <w:delText>constituent-MCPTT-group-ID[1]</w:delText>
              </w:r>
            </w:del>
          </w:p>
        </w:tc>
        <w:tc>
          <w:tcPr>
            <w:tcW w:w="2126" w:type="dxa"/>
          </w:tcPr>
          <w:p w14:paraId="38730E46" w14:textId="6D35E8D8" w:rsidR="007B4A35" w:rsidRPr="0078304D" w:rsidDel="008D7179" w:rsidRDefault="007B4A35" w:rsidP="008A152F">
            <w:pPr>
              <w:pStyle w:val="TAL"/>
              <w:rPr>
                <w:del w:id="796" w:author="MCC160" w:date="2021-05-06T18:14:00Z"/>
                <w:rFonts w:eastAsia="SimSun"/>
                <w:lang w:eastAsia="en-US"/>
              </w:rPr>
            </w:pPr>
            <w:del w:id="797" w:author="MCC160" w:date="2021-05-06T18:14:00Z">
              <w:r w:rsidRPr="0078304D" w:rsidDel="008D7179">
                <w:rPr>
                  <w:rFonts w:eastAsia="SimSun"/>
                  <w:lang w:eastAsia="en-US"/>
                </w:rPr>
                <w:delText>px_MCPTT_Group_A_ID</w:delText>
              </w:r>
            </w:del>
          </w:p>
        </w:tc>
        <w:tc>
          <w:tcPr>
            <w:tcW w:w="2126" w:type="dxa"/>
          </w:tcPr>
          <w:p w14:paraId="30F76255" w14:textId="56039657" w:rsidR="007B4A35" w:rsidRPr="0078304D" w:rsidDel="008D7179" w:rsidRDefault="007B4A35" w:rsidP="008A152F">
            <w:pPr>
              <w:pStyle w:val="TAL"/>
              <w:rPr>
                <w:del w:id="798" w:author="MCC160" w:date="2021-05-06T18:14:00Z"/>
                <w:rFonts w:eastAsia="SimSun"/>
                <w:lang w:eastAsia="ko-KR"/>
              </w:rPr>
            </w:pPr>
            <w:del w:id="799" w:author="MCC160" w:date="2021-05-06T18:14:00Z">
              <w:r w:rsidRPr="0078304D" w:rsidDel="008D7179">
                <w:rPr>
                  <w:rFonts w:eastAsia="SimSun"/>
                  <w:lang w:eastAsia="en-US"/>
                </w:rPr>
                <w:delText>MCS group ID of a constituent MCS group of the temporary MCS group</w:delText>
              </w:r>
            </w:del>
          </w:p>
        </w:tc>
        <w:tc>
          <w:tcPr>
            <w:tcW w:w="1418" w:type="dxa"/>
          </w:tcPr>
          <w:p w14:paraId="1D84149F" w14:textId="6486BB6B" w:rsidR="007B4A35" w:rsidRPr="0078304D" w:rsidDel="008D7179" w:rsidRDefault="007B4A35" w:rsidP="008A152F">
            <w:pPr>
              <w:pStyle w:val="TAL"/>
              <w:rPr>
                <w:del w:id="800" w:author="MCC160" w:date="2021-05-06T18:14:00Z"/>
                <w:rFonts w:eastAsia="SimSun"/>
                <w:lang w:eastAsia="en-US"/>
              </w:rPr>
            </w:pPr>
            <w:del w:id="801" w:author="MCC160" w:date="2021-05-06T18:14:00Z">
              <w:r w:rsidRPr="0078304D" w:rsidDel="008D7179">
                <w:rPr>
                  <w:rFonts w:eastAsia="SimSun"/>
                  <w:lang w:eastAsia="en-US"/>
                </w:rPr>
                <w:delText>TS 24.481 [31] clause 7.2.4.2</w:delText>
              </w:r>
            </w:del>
          </w:p>
        </w:tc>
        <w:tc>
          <w:tcPr>
            <w:tcW w:w="1134" w:type="dxa"/>
          </w:tcPr>
          <w:p w14:paraId="6F17E503" w14:textId="1FD0F00F" w:rsidR="007B4A35" w:rsidRPr="0078304D" w:rsidDel="008D7179" w:rsidRDefault="007B4A35" w:rsidP="008A152F">
            <w:pPr>
              <w:pStyle w:val="TAL"/>
              <w:rPr>
                <w:del w:id="802" w:author="MCC160" w:date="2021-05-06T18:14:00Z"/>
                <w:rFonts w:eastAsia="SimSun"/>
                <w:lang w:eastAsia="en-US"/>
              </w:rPr>
            </w:pPr>
          </w:p>
        </w:tc>
      </w:tr>
      <w:tr w:rsidR="007B4A35" w:rsidRPr="0078304D" w:rsidDel="008D7179" w14:paraId="147CBE06" w14:textId="4A0AFF5D" w:rsidTr="008A152F">
        <w:trPr>
          <w:cantSplit/>
          <w:jc w:val="center"/>
          <w:del w:id="803" w:author="MCC160" w:date="2021-05-06T18:14:00Z"/>
        </w:trPr>
        <w:tc>
          <w:tcPr>
            <w:tcW w:w="2835" w:type="dxa"/>
          </w:tcPr>
          <w:p w14:paraId="22B0734F" w14:textId="3C6476CD" w:rsidR="007B4A35" w:rsidRPr="0078304D" w:rsidDel="008D7179" w:rsidRDefault="007B4A35" w:rsidP="008A152F">
            <w:pPr>
              <w:pStyle w:val="TAL"/>
              <w:rPr>
                <w:del w:id="804" w:author="MCC160" w:date="2021-05-06T18:14:00Z"/>
                <w:rFonts w:eastAsia="SimSun"/>
                <w:bCs/>
                <w:lang w:eastAsia="en-US"/>
              </w:rPr>
            </w:pPr>
            <w:del w:id="805" w:author="MCC160" w:date="2021-05-06T18:14:00Z">
              <w:r w:rsidRPr="0078304D" w:rsidDel="008D7179">
                <w:rPr>
                  <w:rFonts w:eastAsia="SimSun"/>
                  <w:lang w:eastAsia="en-US"/>
                </w:rPr>
                <w:delText xml:space="preserve">    </w:delText>
              </w:r>
              <w:r w:rsidRPr="0078304D" w:rsidDel="008D7179">
                <w:rPr>
                  <w:rFonts w:eastAsia="SimSun"/>
                  <w:bCs/>
                  <w:lang w:eastAsia="en-US"/>
                </w:rPr>
                <w:delText>protect-media</w:delText>
              </w:r>
            </w:del>
          </w:p>
        </w:tc>
        <w:tc>
          <w:tcPr>
            <w:tcW w:w="2126" w:type="dxa"/>
          </w:tcPr>
          <w:p w14:paraId="66446149" w14:textId="1343CB78" w:rsidR="007B4A35" w:rsidRPr="0078304D" w:rsidDel="008D7179" w:rsidRDefault="007B4A35" w:rsidP="008A152F">
            <w:pPr>
              <w:pStyle w:val="TAL"/>
              <w:rPr>
                <w:del w:id="806" w:author="MCC160" w:date="2021-05-06T18:14:00Z"/>
                <w:rFonts w:eastAsia="SimSun"/>
                <w:lang w:eastAsia="en-US"/>
              </w:rPr>
            </w:pPr>
            <w:del w:id="807" w:author="MCC160" w:date="2021-05-06T18:14:00Z">
              <w:r w:rsidRPr="0078304D" w:rsidDel="008D7179">
                <w:rPr>
                  <w:rFonts w:eastAsia="SimSun"/>
                  <w:lang w:eastAsia="en-US"/>
                </w:rPr>
                <w:delText>"true"</w:delText>
              </w:r>
            </w:del>
          </w:p>
        </w:tc>
        <w:tc>
          <w:tcPr>
            <w:tcW w:w="2126" w:type="dxa"/>
          </w:tcPr>
          <w:p w14:paraId="68551837" w14:textId="1BE1AE72" w:rsidR="007B4A35" w:rsidRPr="0078304D" w:rsidDel="008D7179" w:rsidRDefault="007B4A35" w:rsidP="008A152F">
            <w:pPr>
              <w:pStyle w:val="TAL"/>
              <w:rPr>
                <w:del w:id="808" w:author="MCC160" w:date="2021-05-06T18:14:00Z"/>
                <w:rFonts w:eastAsia="SimSun"/>
                <w:lang w:eastAsia="ko-KR"/>
              </w:rPr>
            </w:pPr>
            <w:del w:id="809" w:author="MCC160" w:date="2021-05-06T18:14:00Z">
              <w:r w:rsidRPr="0078304D" w:rsidDel="008D7179">
                <w:rPr>
                  <w:rFonts w:eastAsia="SimSun"/>
                  <w:lang w:eastAsia="en-US"/>
                </w:rPr>
                <w:delText xml:space="preserve">Indicates </w:delText>
              </w:r>
              <w:r w:rsidRPr="0078304D" w:rsidDel="008D7179">
                <w:rPr>
                  <w:rFonts w:eastAsia="SimSun"/>
                  <w:lang w:eastAsia="zh-CN"/>
                </w:rPr>
                <w:delText xml:space="preserve">whether </w:delText>
              </w:r>
              <w:r w:rsidRPr="0078304D" w:rsidDel="008D7179">
                <w:rPr>
                  <w:rFonts w:eastAsia="SimSun"/>
                  <w:lang w:eastAsia="en-US"/>
                </w:rPr>
                <w:delText>confidentiality and integrity of media</w:delText>
              </w:r>
              <w:r w:rsidRPr="0078304D" w:rsidDel="008D7179">
                <w:rPr>
                  <w:rFonts w:eastAsia="SimSun"/>
                  <w:lang w:eastAsia="zh-CN"/>
                </w:rPr>
                <w:delText xml:space="preserve"> is required on the MCPTT temporary group</w:delText>
              </w:r>
            </w:del>
          </w:p>
        </w:tc>
        <w:tc>
          <w:tcPr>
            <w:tcW w:w="1418" w:type="dxa"/>
          </w:tcPr>
          <w:p w14:paraId="238EE8FF" w14:textId="33F966C5" w:rsidR="007B4A35" w:rsidRPr="0078304D" w:rsidDel="008D7179" w:rsidRDefault="007B4A35" w:rsidP="008A152F">
            <w:pPr>
              <w:pStyle w:val="TAL"/>
              <w:rPr>
                <w:del w:id="810" w:author="MCC160" w:date="2021-05-06T18:14:00Z"/>
                <w:rFonts w:eastAsia="SimSun"/>
                <w:lang w:eastAsia="en-US"/>
              </w:rPr>
            </w:pPr>
            <w:del w:id="811" w:author="MCC160" w:date="2021-05-06T18:14:00Z">
              <w:r w:rsidRPr="0078304D" w:rsidDel="008D7179">
                <w:rPr>
                  <w:rFonts w:eastAsia="SimSun"/>
                  <w:lang w:eastAsia="en-US"/>
                </w:rPr>
                <w:delText>TS 24.481 [31] clause 7.2.4.2</w:delText>
              </w:r>
            </w:del>
          </w:p>
        </w:tc>
        <w:tc>
          <w:tcPr>
            <w:tcW w:w="1134" w:type="dxa"/>
          </w:tcPr>
          <w:p w14:paraId="3C8D5182" w14:textId="01E85B80" w:rsidR="007B4A35" w:rsidRPr="0078304D" w:rsidDel="008D7179" w:rsidRDefault="007B4A35" w:rsidP="008A152F">
            <w:pPr>
              <w:pStyle w:val="TAL"/>
              <w:rPr>
                <w:del w:id="812" w:author="MCC160" w:date="2021-05-06T18:14:00Z"/>
                <w:rFonts w:eastAsia="SimSun"/>
                <w:lang w:eastAsia="en-US"/>
              </w:rPr>
            </w:pPr>
          </w:p>
        </w:tc>
      </w:tr>
      <w:tr w:rsidR="007B4A35" w:rsidRPr="0078304D" w:rsidDel="008D7179" w14:paraId="72244390" w14:textId="7A86C7BE" w:rsidTr="008A152F">
        <w:trPr>
          <w:cantSplit/>
          <w:jc w:val="center"/>
          <w:del w:id="813" w:author="MCC160" w:date="2021-05-06T18:14:00Z"/>
        </w:trPr>
        <w:tc>
          <w:tcPr>
            <w:tcW w:w="2835" w:type="dxa"/>
          </w:tcPr>
          <w:p w14:paraId="10929ED6" w14:textId="2763DFB7" w:rsidR="007B4A35" w:rsidRPr="0078304D" w:rsidDel="008D7179" w:rsidRDefault="007B4A35" w:rsidP="008A152F">
            <w:pPr>
              <w:pStyle w:val="TAL"/>
              <w:rPr>
                <w:del w:id="814" w:author="MCC160" w:date="2021-05-06T18:14:00Z"/>
                <w:rFonts w:eastAsia="SimSun"/>
                <w:lang w:eastAsia="en-US"/>
              </w:rPr>
            </w:pPr>
            <w:del w:id="815" w:author="MCC160" w:date="2021-05-06T18:14:00Z">
              <w:r w:rsidRPr="0078304D" w:rsidDel="008D7179">
                <w:rPr>
                  <w:rFonts w:eastAsia="SimSun"/>
                  <w:lang w:eastAsia="en-US"/>
                </w:rPr>
                <w:delText xml:space="preserve">    </w:delText>
              </w:r>
              <w:r w:rsidRPr="0078304D" w:rsidDel="008D7179">
                <w:rPr>
                  <w:rFonts w:eastAsia="SimSun"/>
                  <w:bCs/>
                  <w:lang w:eastAsia="en-US"/>
                </w:rPr>
                <w:delText>protect-floor-control-signalling</w:delText>
              </w:r>
            </w:del>
          </w:p>
        </w:tc>
        <w:tc>
          <w:tcPr>
            <w:tcW w:w="2126" w:type="dxa"/>
          </w:tcPr>
          <w:p w14:paraId="63E42320" w14:textId="7799E09A" w:rsidR="007B4A35" w:rsidRPr="0078304D" w:rsidDel="008D7179" w:rsidRDefault="007B4A35" w:rsidP="008A152F">
            <w:pPr>
              <w:pStyle w:val="TAL"/>
              <w:rPr>
                <w:del w:id="816" w:author="MCC160" w:date="2021-05-06T18:14:00Z"/>
                <w:rFonts w:eastAsia="SimSun"/>
                <w:lang w:eastAsia="en-US"/>
              </w:rPr>
            </w:pPr>
            <w:del w:id="817" w:author="MCC160" w:date="2021-05-06T18:14:00Z">
              <w:r w:rsidRPr="0078304D" w:rsidDel="008D7179">
                <w:rPr>
                  <w:rFonts w:eastAsia="SimSun"/>
                  <w:lang w:eastAsia="en-US"/>
                </w:rPr>
                <w:delText>"true"</w:delText>
              </w:r>
            </w:del>
          </w:p>
        </w:tc>
        <w:tc>
          <w:tcPr>
            <w:tcW w:w="2126" w:type="dxa"/>
          </w:tcPr>
          <w:p w14:paraId="422462FC" w14:textId="762A4CA4" w:rsidR="007B4A35" w:rsidRPr="0078304D" w:rsidDel="008D7179" w:rsidRDefault="007B4A35" w:rsidP="008A152F">
            <w:pPr>
              <w:pStyle w:val="TAL"/>
              <w:rPr>
                <w:del w:id="818" w:author="MCC160" w:date="2021-05-06T18:14:00Z"/>
                <w:rFonts w:eastAsia="SimSun"/>
                <w:lang w:eastAsia="ko-KR"/>
              </w:rPr>
            </w:pPr>
            <w:del w:id="819" w:author="MCC160" w:date="2021-05-06T18:14:00Z">
              <w:r w:rsidRPr="0078304D" w:rsidDel="008D7179">
                <w:rPr>
                  <w:rFonts w:eastAsia="SimSun"/>
                  <w:lang w:eastAsia="ko-KR"/>
                </w:rPr>
                <w:delText xml:space="preserve">Indicates </w:delText>
              </w:r>
              <w:r w:rsidRPr="0078304D" w:rsidDel="008D7179">
                <w:rPr>
                  <w:rFonts w:eastAsia="SimSun"/>
                  <w:lang w:eastAsia="zh-CN"/>
                </w:rPr>
                <w:delText xml:space="preserve">whether </w:delText>
              </w:r>
              <w:r w:rsidRPr="0078304D" w:rsidDel="008D7179">
                <w:rPr>
                  <w:rFonts w:eastAsia="SimSun"/>
                  <w:lang w:eastAsia="en-US"/>
                </w:rPr>
                <w:delText xml:space="preserve">confidentiality and integrity of </w:delText>
              </w:r>
              <w:r w:rsidRPr="0078304D" w:rsidDel="008D7179">
                <w:rPr>
                  <w:rFonts w:eastAsia="SimSun"/>
                  <w:lang w:eastAsia="ko-KR"/>
                </w:rPr>
                <w:delText>floor control signalling</w:delText>
              </w:r>
              <w:r w:rsidRPr="0078304D" w:rsidDel="008D7179">
                <w:rPr>
                  <w:rFonts w:eastAsia="SimSun"/>
                  <w:lang w:eastAsia="zh-CN"/>
                </w:rPr>
                <w:delText xml:space="preserve"> is required on the temporary MCPTT group</w:delText>
              </w:r>
            </w:del>
          </w:p>
        </w:tc>
        <w:tc>
          <w:tcPr>
            <w:tcW w:w="1418" w:type="dxa"/>
          </w:tcPr>
          <w:p w14:paraId="08F627A8" w14:textId="5C376D58" w:rsidR="007B4A35" w:rsidRPr="0078304D" w:rsidDel="008D7179" w:rsidRDefault="007B4A35" w:rsidP="008A152F">
            <w:pPr>
              <w:pStyle w:val="TAL"/>
              <w:rPr>
                <w:del w:id="820" w:author="MCC160" w:date="2021-05-06T18:14:00Z"/>
                <w:rFonts w:eastAsia="SimSun"/>
                <w:lang w:eastAsia="en-US"/>
              </w:rPr>
            </w:pPr>
            <w:del w:id="821" w:author="MCC160" w:date="2021-05-06T18:14:00Z">
              <w:r w:rsidRPr="0078304D" w:rsidDel="008D7179">
                <w:rPr>
                  <w:rFonts w:eastAsia="SimSun"/>
                  <w:lang w:eastAsia="en-US"/>
                </w:rPr>
                <w:delText>TS 24.481 [31] clause 7.2.4.2</w:delText>
              </w:r>
            </w:del>
          </w:p>
        </w:tc>
        <w:tc>
          <w:tcPr>
            <w:tcW w:w="1134" w:type="dxa"/>
          </w:tcPr>
          <w:p w14:paraId="665BFDCB" w14:textId="556ABAA2" w:rsidR="007B4A35" w:rsidRPr="0078304D" w:rsidDel="008D7179" w:rsidRDefault="007B4A35" w:rsidP="008A152F">
            <w:pPr>
              <w:pStyle w:val="TAL"/>
              <w:rPr>
                <w:del w:id="822" w:author="MCC160" w:date="2021-05-06T18:14:00Z"/>
                <w:rFonts w:eastAsia="SimSun"/>
                <w:lang w:eastAsia="en-US"/>
              </w:rPr>
            </w:pPr>
          </w:p>
        </w:tc>
      </w:tr>
    </w:tbl>
    <w:p w14:paraId="0B98D5E7" w14:textId="77777777" w:rsidR="00433212" w:rsidRPr="0078304D" w:rsidRDefault="00433212" w:rsidP="00433212">
      <w:pPr>
        <w:rPr>
          <w:ins w:id="823" w:author="MCC160" w:date="2021-05-04T13:50:00Z"/>
        </w:rPr>
      </w:pPr>
    </w:p>
    <w:bookmarkEnd w:id="768"/>
    <w:p w14:paraId="0152BF6F" w14:textId="7AB6DCB2" w:rsidR="00433212" w:rsidRPr="0078304D" w:rsidRDefault="00433212" w:rsidP="00433212">
      <w:pPr>
        <w:pStyle w:val="TH"/>
        <w:rPr>
          <w:ins w:id="824" w:author="MCC160" w:date="2021-05-04T13:50:00Z"/>
        </w:rPr>
      </w:pPr>
      <w:ins w:id="825" w:author="MCC160" w:date="2021-05-04T13:50:00Z">
        <w:r w:rsidRPr="0078304D">
          <w:t xml:space="preserve">Table 5.3.22.4-5A: </w:t>
        </w:r>
        <w:r w:rsidRPr="0078304D">
          <w:rPr>
            <w:lang w:eastAsia="ko-KR"/>
          </w:rPr>
          <w:t>SIP SUBSCRIBE</w:t>
        </w:r>
        <w:r w:rsidRPr="0078304D">
          <w:t xml:space="preserve"> (Step </w:t>
        </w:r>
      </w:ins>
      <w:ins w:id="826" w:author="MCC160" w:date="2021-05-06T16:52:00Z">
        <w:r w:rsidR="004D7289">
          <w:t>2a1</w:t>
        </w:r>
      </w:ins>
      <w:ins w:id="827" w:author="MCC160" w:date="2021-05-04T13:50:00Z">
        <w:r w:rsidRPr="0078304D">
          <w:t>,</w:t>
        </w:r>
        <w:r w:rsidRPr="0078304D">
          <w:rPr>
            <w:lang w:eastAsia="ko-KR"/>
          </w:rPr>
          <w:t xml:space="preserve"> Table </w:t>
        </w:r>
        <w:r w:rsidRPr="0078304D">
          <w:t>5.3.2.3-2</w:t>
        </w:r>
      </w:ins>
      <w:ins w:id="828" w:author="MCC160" w:date="2021-05-06T16:52:00Z">
        <w:r w:rsidR="004D7289">
          <w:t>C</w:t>
        </w:r>
      </w:ins>
      <w:ins w:id="829" w:author="MCC160" w:date="2021-05-04T13:50:00Z">
        <w:r w:rsidRPr="0078304D">
          <w:t>)</w:t>
        </w:r>
      </w:ins>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30" w:author="MCC160" w:date="2021-05-04T14:04:00Z">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4"/>
        <w:gridCol w:w="2126"/>
        <w:gridCol w:w="2126"/>
        <w:gridCol w:w="1418"/>
        <w:gridCol w:w="1144"/>
        <w:tblGridChange w:id="831">
          <w:tblGrid>
            <w:gridCol w:w="2835"/>
            <w:gridCol w:w="2126"/>
            <w:gridCol w:w="2126"/>
            <w:gridCol w:w="1418"/>
            <w:gridCol w:w="1144"/>
          </w:tblGrid>
        </w:tblGridChange>
      </w:tblGrid>
      <w:tr w:rsidR="00433212" w:rsidRPr="0078304D" w14:paraId="73AE2826" w14:textId="77777777" w:rsidTr="002A4654">
        <w:trPr>
          <w:ins w:id="832" w:author="MCC160" w:date="2021-05-04T13:50:00Z"/>
        </w:trPr>
        <w:tc>
          <w:tcPr>
            <w:tcW w:w="9928" w:type="dxa"/>
            <w:gridSpan w:val="5"/>
            <w:tcPrChange w:id="833" w:author="MCC160" w:date="2021-05-04T14:04:00Z">
              <w:tcPr>
                <w:tcW w:w="9649" w:type="dxa"/>
                <w:gridSpan w:val="5"/>
              </w:tcPr>
            </w:tcPrChange>
          </w:tcPr>
          <w:p w14:paraId="5E86C7DC" w14:textId="77777777" w:rsidR="00433212" w:rsidRPr="0078304D" w:rsidRDefault="00433212" w:rsidP="00BB4018">
            <w:pPr>
              <w:pStyle w:val="TAL"/>
              <w:rPr>
                <w:ins w:id="834" w:author="MCC160" w:date="2021-05-04T13:50:00Z"/>
                <w:rFonts w:cs="Arial"/>
                <w:szCs w:val="18"/>
              </w:rPr>
            </w:pPr>
            <w:ins w:id="835" w:author="MCC160" w:date="2021-05-04T13:50:00Z">
              <w:r w:rsidRPr="0078304D">
                <w:t>Derivation Path: Table 5.5.2.14-1, condition GROUPCONFIG</w:t>
              </w:r>
            </w:ins>
          </w:p>
        </w:tc>
      </w:tr>
      <w:tr w:rsidR="00433212" w:rsidRPr="0078304D" w14:paraId="1624ECEB" w14:textId="77777777" w:rsidTr="002A4654">
        <w:trPr>
          <w:ins w:id="836" w:author="MCC160" w:date="2021-05-04T13:50:00Z"/>
        </w:trPr>
        <w:tc>
          <w:tcPr>
            <w:tcW w:w="3114" w:type="dxa"/>
            <w:tcPrChange w:id="837" w:author="MCC160" w:date="2021-05-04T14:04:00Z">
              <w:tcPr>
                <w:tcW w:w="2835" w:type="dxa"/>
              </w:tcPr>
            </w:tcPrChange>
          </w:tcPr>
          <w:p w14:paraId="7B472E51" w14:textId="77777777" w:rsidR="00433212" w:rsidRPr="0078304D" w:rsidRDefault="00433212" w:rsidP="00BB4018">
            <w:pPr>
              <w:pStyle w:val="TAH"/>
              <w:rPr>
                <w:ins w:id="838" w:author="MCC160" w:date="2021-05-04T13:50:00Z"/>
                <w:bCs/>
              </w:rPr>
            </w:pPr>
            <w:ins w:id="839" w:author="MCC160" w:date="2021-05-04T13:50:00Z">
              <w:r w:rsidRPr="0078304D">
                <w:rPr>
                  <w:bCs/>
                </w:rPr>
                <w:t>Information Element</w:t>
              </w:r>
            </w:ins>
          </w:p>
        </w:tc>
        <w:tc>
          <w:tcPr>
            <w:tcW w:w="2126" w:type="dxa"/>
            <w:tcPrChange w:id="840" w:author="MCC160" w:date="2021-05-04T14:04:00Z">
              <w:tcPr>
                <w:tcW w:w="2126" w:type="dxa"/>
              </w:tcPr>
            </w:tcPrChange>
          </w:tcPr>
          <w:p w14:paraId="74C8C4A5" w14:textId="77777777" w:rsidR="00433212" w:rsidRPr="0078304D" w:rsidRDefault="00433212" w:rsidP="00BB4018">
            <w:pPr>
              <w:pStyle w:val="TAH"/>
              <w:rPr>
                <w:ins w:id="841" w:author="MCC160" w:date="2021-05-04T13:50:00Z"/>
                <w:bCs/>
              </w:rPr>
            </w:pPr>
            <w:ins w:id="842" w:author="MCC160" w:date="2021-05-04T13:50:00Z">
              <w:r w:rsidRPr="0078304D">
                <w:rPr>
                  <w:bCs/>
                </w:rPr>
                <w:t>Value/remark</w:t>
              </w:r>
            </w:ins>
          </w:p>
        </w:tc>
        <w:tc>
          <w:tcPr>
            <w:tcW w:w="2126" w:type="dxa"/>
            <w:tcBorders>
              <w:bottom w:val="single" w:sz="4" w:space="0" w:color="auto"/>
            </w:tcBorders>
            <w:tcPrChange w:id="843" w:author="MCC160" w:date="2021-05-04T14:04:00Z">
              <w:tcPr>
                <w:tcW w:w="2126" w:type="dxa"/>
                <w:tcBorders>
                  <w:bottom w:val="single" w:sz="4" w:space="0" w:color="auto"/>
                </w:tcBorders>
              </w:tcPr>
            </w:tcPrChange>
          </w:tcPr>
          <w:p w14:paraId="552CEB72" w14:textId="77777777" w:rsidR="00433212" w:rsidRPr="0078304D" w:rsidRDefault="00433212" w:rsidP="00BB4018">
            <w:pPr>
              <w:pStyle w:val="TAH"/>
              <w:rPr>
                <w:ins w:id="844" w:author="MCC160" w:date="2021-05-04T13:50:00Z"/>
                <w:bCs/>
              </w:rPr>
            </w:pPr>
            <w:ins w:id="845" w:author="MCC160" w:date="2021-05-04T13:50:00Z">
              <w:r w:rsidRPr="0078304D">
                <w:rPr>
                  <w:bCs/>
                </w:rPr>
                <w:t>Comment</w:t>
              </w:r>
            </w:ins>
          </w:p>
        </w:tc>
        <w:tc>
          <w:tcPr>
            <w:tcW w:w="1418" w:type="dxa"/>
            <w:tcPrChange w:id="846" w:author="MCC160" w:date="2021-05-04T14:04:00Z">
              <w:tcPr>
                <w:tcW w:w="1418" w:type="dxa"/>
              </w:tcPr>
            </w:tcPrChange>
          </w:tcPr>
          <w:p w14:paraId="375157D8" w14:textId="77777777" w:rsidR="00433212" w:rsidRPr="0078304D" w:rsidRDefault="00433212" w:rsidP="00BB4018">
            <w:pPr>
              <w:pStyle w:val="TAH"/>
              <w:rPr>
                <w:ins w:id="847" w:author="MCC160" w:date="2021-05-04T13:50:00Z"/>
                <w:bCs/>
              </w:rPr>
            </w:pPr>
            <w:ins w:id="848" w:author="MCC160" w:date="2021-05-04T13:50:00Z">
              <w:r w:rsidRPr="0078304D">
                <w:rPr>
                  <w:bCs/>
                </w:rPr>
                <w:t>Reference</w:t>
              </w:r>
            </w:ins>
          </w:p>
        </w:tc>
        <w:tc>
          <w:tcPr>
            <w:tcW w:w="1144" w:type="dxa"/>
            <w:tcPrChange w:id="849" w:author="MCC160" w:date="2021-05-04T14:04:00Z">
              <w:tcPr>
                <w:tcW w:w="1144" w:type="dxa"/>
              </w:tcPr>
            </w:tcPrChange>
          </w:tcPr>
          <w:p w14:paraId="46A3D4BB" w14:textId="77777777" w:rsidR="00433212" w:rsidRPr="0078304D" w:rsidRDefault="00433212" w:rsidP="00BB4018">
            <w:pPr>
              <w:pStyle w:val="TAH"/>
              <w:rPr>
                <w:ins w:id="850" w:author="MCC160" w:date="2021-05-04T13:50:00Z"/>
                <w:bCs/>
              </w:rPr>
            </w:pPr>
            <w:ins w:id="851" w:author="MCC160" w:date="2021-05-04T13:50:00Z">
              <w:r w:rsidRPr="0078304D">
                <w:rPr>
                  <w:bCs/>
                </w:rPr>
                <w:t>Condition</w:t>
              </w:r>
            </w:ins>
          </w:p>
        </w:tc>
      </w:tr>
      <w:tr w:rsidR="00433212" w:rsidRPr="0078304D" w14:paraId="143FB96E" w14:textId="77777777" w:rsidTr="002A4654">
        <w:trPr>
          <w:ins w:id="852" w:author="MCC160" w:date="2021-05-04T13:50:00Z"/>
        </w:trPr>
        <w:tc>
          <w:tcPr>
            <w:tcW w:w="3114" w:type="dxa"/>
            <w:tcBorders>
              <w:top w:val="single" w:sz="4" w:space="0" w:color="auto"/>
              <w:left w:val="single" w:sz="4" w:space="0" w:color="auto"/>
              <w:bottom w:val="single" w:sz="4" w:space="0" w:color="auto"/>
              <w:right w:val="single" w:sz="4" w:space="0" w:color="auto"/>
            </w:tcBorders>
            <w:tcPrChange w:id="853" w:author="MCC160" w:date="2021-05-04T14:04:00Z">
              <w:tcPr>
                <w:tcW w:w="2835" w:type="dxa"/>
                <w:tcBorders>
                  <w:top w:val="single" w:sz="4" w:space="0" w:color="auto"/>
                  <w:left w:val="single" w:sz="4" w:space="0" w:color="auto"/>
                  <w:bottom w:val="single" w:sz="4" w:space="0" w:color="auto"/>
                  <w:right w:val="single" w:sz="4" w:space="0" w:color="auto"/>
                </w:tcBorders>
              </w:tcPr>
            </w:tcPrChange>
          </w:tcPr>
          <w:p w14:paraId="21A1A4D3" w14:textId="77777777" w:rsidR="00433212" w:rsidRPr="0078304D" w:rsidRDefault="00433212" w:rsidP="00BB4018">
            <w:pPr>
              <w:keepNext/>
              <w:keepLines/>
              <w:spacing w:after="0"/>
              <w:rPr>
                <w:ins w:id="854" w:author="MCC160" w:date="2021-05-04T13:50:00Z"/>
                <w:rFonts w:ascii="Arial" w:hAnsi="Arial"/>
                <w:sz w:val="18"/>
              </w:rPr>
            </w:pPr>
            <w:ins w:id="855" w:author="MCC160" w:date="2021-05-04T13:50:00Z">
              <w:r w:rsidRPr="0078304D">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Change w:id="856" w:author="MCC160" w:date="2021-05-04T14:04:00Z">
              <w:tcPr>
                <w:tcW w:w="2126" w:type="dxa"/>
                <w:tcBorders>
                  <w:top w:val="single" w:sz="4" w:space="0" w:color="auto"/>
                  <w:left w:val="single" w:sz="4" w:space="0" w:color="auto"/>
                  <w:bottom w:val="single" w:sz="4" w:space="0" w:color="auto"/>
                  <w:right w:val="single" w:sz="4" w:space="0" w:color="auto"/>
                </w:tcBorders>
              </w:tcPr>
            </w:tcPrChange>
          </w:tcPr>
          <w:p w14:paraId="513D07FF" w14:textId="77777777" w:rsidR="00433212" w:rsidRPr="0078304D" w:rsidRDefault="00433212" w:rsidP="00BB4018">
            <w:pPr>
              <w:keepNext/>
              <w:keepLines/>
              <w:spacing w:after="0"/>
              <w:rPr>
                <w:ins w:id="857" w:author="MCC160" w:date="2021-05-04T13:5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858" w:author="MCC160" w:date="2021-05-04T14:04:00Z">
              <w:tcPr>
                <w:tcW w:w="2126" w:type="dxa"/>
                <w:tcBorders>
                  <w:top w:val="single" w:sz="4" w:space="0" w:color="auto"/>
                  <w:left w:val="single" w:sz="4" w:space="0" w:color="auto"/>
                  <w:bottom w:val="single" w:sz="4" w:space="0" w:color="auto"/>
                  <w:right w:val="single" w:sz="4" w:space="0" w:color="auto"/>
                </w:tcBorders>
              </w:tcPr>
            </w:tcPrChange>
          </w:tcPr>
          <w:p w14:paraId="2D689735" w14:textId="77777777" w:rsidR="00433212" w:rsidRPr="0078304D" w:rsidRDefault="00433212" w:rsidP="00BB4018">
            <w:pPr>
              <w:keepNext/>
              <w:keepLines/>
              <w:spacing w:after="0"/>
              <w:rPr>
                <w:ins w:id="859" w:author="MCC160" w:date="2021-05-04T13:5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860" w:author="MCC160" w:date="2021-05-04T14:04:00Z">
              <w:tcPr>
                <w:tcW w:w="1418" w:type="dxa"/>
                <w:tcBorders>
                  <w:top w:val="single" w:sz="4" w:space="0" w:color="auto"/>
                  <w:left w:val="single" w:sz="4" w:space="0" w:color="auto"/>
                  <w:bottom w:val="single" w:sz="4" w:space="0" w:color="auto"/>
                  <w:right w:val="single" w:sz="4" w:space="0" w:color="auto"/>
                </w:tcBorders>
              </w:tcPr>
            </w:tcPrChange>
          </w:tcPr>
          <w:p w14:paraId="207D905E" w14:textId="77777777" w:rsidR="00433212" w:rsidRPr="0078304D" w:rsidRDefault="00433212" w:rsidP="00BB4018">
            <w:pPr>
              <w:keepNext/>
              <w:keepLines/>
              <w:spacing w:after="0"/>
              <w:rPr>
                <w:ins w:id="861" w:author="MCC160" w:date="2021-05-04T13:5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Change w:id="862" w:author="MCC160" w:date="2021-05-04T14:04:00Z">
              <w:tcPr>
                <w:tcW w:w="1144" w:type="dxa"/>
                <w:tcBorders>
                  <w:top w:val="single" w:sz="4" w:space="0" w:color="auto"/>
                  <w:left w:val="single" w:sz="4" w:space="0" w:color="auto"/>
                  <w:bottom w:val="single" w:sz="4" w:space="0" w:color="auto"/>
                  <w:right w:val="single" w:sz="4" w:space="0" w:color="auto"/>
                </w:tcBorders>
              </w:tcPr>
            </w:tcPrChange>
          </w:tcPr>
          <w:p w14:paraId="0C181DE6" w14:textId="77777777" w:rsidR="00433212" w:rsidRPr="0078304D" w:rsidRDefault="00433212" w:rsidP="00BB4018">
            <w:pPr>
              <w:keepNext/>
              <w:keepLines/>
              <w:spacing w:after="0"/>
              <w:rPr>
                <w:ins w:id="863" w:author="MCC160" w:date="2021-05-04T13:50:00Z"/>
                <w:rFonts w:ascii="Arial" w:hAnsi="Arial"/>
                <w:sz w:val="18"/>
              </w:rPr>
            </w:pPr>
          </w:p>
        </w:tc>
      </w:tr>
      <w:tr w:rsidR="00433212" w:rsidRPr="0078304D" w14:paraId="719C786C" w14:textId="77777777" w:rsidTr="002A46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64" w:author="MCC160" w:date="2021-05-04T14: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865" w:author="MCC160" w:date="2021-05-04T13:50:00Z"/>
        </w:trPr>
        <w:tc>
          <w:tcPr>
            <w:tcW w:w="3114" w:type="dxa"/>
            <w:tcBorders>
              <w:top w:val="single" w:sz="4" w:space="0" w:color="000000"/>
              <w:left w:val="single" w:sz="4" w:space="0" w:color="000000"/>
              <w:bottom w:val="single" w:sz="4" w:space="0" w:color="000000"/>
            </w:tcBorders>
            <w:tcPrChange w:id="866" w:author="MCC160" w:date="2021-05-04T14:04:00Z">
              <w:tcPr>
                <w:tcW w:w="2835" w:type="dxa"/>
                <w:tcBorders>
                  <w:top w:val="single" w:sz="4" w:space="0" w:color="000000"/>
                  <w:left w:val="single" w:sz="4" w:space="0" w:color="000000"/>
                  <w:bottom w:val="single" w:sz="4" w:space="0" w:color="000000"/>
                </w:tcBorders>
              </w:tcPr>
            </w:tcPrChange>
          </w:tcPr>
          <w:p w14:paraId="6BB95F44" w14:textId="77777777" w:rsidR="00433212" w:rsidRPr="0078304D" w:rsidRDefault="00433212" w:rsidP="00BB4018">
            <w:pPr>
              <w:pStyle w:val="TAL"/>
              <w:rPr>
                <w:ins w:id="867" w:author="MCC160" w:date="2021-05-04T13:50:00Z"/>
              </w:rPr>
            </w:pPr>
            <w:ins w:id="868" w:author="MCC160" w:date="2021-05-04T13:50:00Z">
              <w:r w:rsidRPr="0078304D">
                <w:rPr>
                  <w:rFonts w:eastAsia="Arial" w:cs="Arial"/>
                </w:rPr>
                <w:t xml:space="preserve">  </w:t>
              </w:r>
              <w:r w:rsidRPr="0078304D">
                <w:t>MIME body part</w:t>
              </w:r>
            </w:ins>
          </w:p>
        </w:tc>
        <w:tc>
          <w:tcPr>
            <w:tcW w:w="2126" w:type="dxa"/>
            <w:tcBorders>
              <w:top w:val="single" w:sz="4" w:space="0" w:color="000000"/>
              <w:left w:val="single" w:sz="4" w:space="0" w:color="000000"/>
              <w:bottom w:val="single" w:sz="4" w:space="0" w:color="000000"/>
            </w:tcBorders>
            <w:tcPrChange w:id="869" w:author="MCC160" w:date="2021-05-04T14:04:00Z">
              <w:tcPr>
                <w:tcW w:w="2126" w:type="dxa"/>
                <w:tcBorders>
                  <w:top w:val="single" w:sz="4" w:space="0" w:color="000000"/>
                  <w:left w:val="single" w:sz="4" w:space="0" w:color="000000"/>
                  <w:bottom w:val="single" w:sz="4" w:space="0" w:color="000000"/>
                </w:tcBorders>
              </w:tcPr>
            </w:tcPrChange>
          </w:tcPr>
          <w:p w14:paraId="41889748" w14:textId="77777777" w:rsidR="00433212" w:rsidRPr="0078304D" w:rsidRDefault="00433212" w:rsidP="00BB4018">
            <w:pPr>
              <w:pStyle w:val="TAL"/>
              <w:snapToGrid w:val="0"/>
              <w:rPr>
                <w:ins w:id="870" w:author="MCC160" w:date="2021-05-04T13:50:00Z"/>
                <w:b/>
                <w:bCs/>
              </w:rPr>
            </w:pPr>
          </w:p>
        </w:tc>
        <w:tc>
          <w:tcPr>
            <w:tcW w:w="2126" w:type="dxa"/>
            <w:tcBorders>
              <w:top w:val="single" w:sz="4" w:space="0" w:color="000000"/>
              <w:left w:val="single" w:sz="4" w:space="0" w:color="000000"/>
              <w:bottom w:val="single" w:sz="4" w:space="0" w:color="000000"/>
            </w:tcBorders>
            <w:tcPrChange w:id="871" w:author="MCC160" w:date="2021-05-04T14:04:00Z">
              <w:tcPr>
                <w:tcW w:w="2126" w:type="dxa"/>
                <w:tcBorders>
                  <w:top w:val="single" w:sz="4" w:space="0" w:color="000000"/>
                  <w:left w:val="single" w:sz="4" w:space="0" w:color="000000"/>
                  <w:bottom w:val="single" w:sz="4" w:space="0" w:color="000000"/>
                </w:tcBorders>
              </w:tcPr>
            </w:tcPrChange>
          </w:tcPr>
          <w:p w14:paraId="30208E6F" w14:textId="77777777" w:rsidR="00433212" w:rsidRPr="0078304D" w:rsidRDefault="00433212" w:rsidP="00BB4018">
            <w:pPr>
              <w:pStyle w:val="TAL"/>
              <w:rPr>
                <w:ins w:id="872" w:author="MCC160" w:date="2021-05-04T13:50:00Z"/>
              </w:rPr>
            </w:pPr>
            <w:ins w:id="873" w:author="MCC160" w:date="2021-05-04T13:50:00Z">
              <w:r w:rsidRPr="0078304D">
                <w:rPr>
                  <w:b/>
                  <w:bCs/>
                </w:rPr>
                <w:t>Resource-lists</w:t>
              </w:r>
            </w:ins>
          </w:p>
        </w:tc>
        <w:tc>
          <w:tcPr>
            <w:tcW w:w="1418" w:type="dxa"/>
            <w:tcBorders>
              <w:top w:val="single" w:sz="4" w:space="0" w:color="000000"/>
              <w:left w:val="single" w:sz="4" w:space="0" w:color="000000"/>
              <w:bottom w:val="single" w:sz="4" w:space="0" w:color="000000"/>
            </w:tcBorders>
            <w:tcPrChange w:id="874" w:author="MCC160" w:date="2021-05-04T14:04:00Z">
              <w:tcPr>
                <w:tcW w:w="1418" w:type="dxa"/>
                <w:tcBorders>
                  <w:top w:val="single" w:sz="4" w:space="0" w:color="000000"/>
                  <w:left w:val="single" w:sz="4" w:space="0" w:color="000000"/>
                  <w:bottom w:val="single" w:sz="4" w:space="0" w:color="000000"/>
                </w:tcBorders>
              </w:tcPr>
            </w:tcPrChange>
          </w:tcPr>
          <w:p w14:paraId="6C04F3AA" w14:textId="77777777" w:rsidR="00433212" w:rsidRPr="0078304D" w:rsidRDefault="00433212" w:rsidP="00BB4018">
            <w:pPr>
              <w:pStyle w:val="TAL"/>
              <w:snapToGrid w:val="0"/>
              <w:rPr>
                <w:ins w:id="875" w:author="MCC160" w:date="2021-05-04T13:50:00Z"/>
                <w:b/>
              </w:rPr>
            </w:pPr>
          </w:p>
        </w:tc>
        <w:tc>
          <w:tcPr>
            <w:tcW w:w="1144" w:type="dxa"/>
            <w:tcBorders>
              <w:top w:val="single" w:sz="4" w:space="0" w:color="000000"/>
              <w:left w:val="single" w:sz="4" w:space="0" w:color="000000"/>
              <w:bottom w:val="single" w:sz="4" w:space="0" w:color="000000"/>
              <w:right w:val="single" w:sz="4" w:space="0" w:color="000000"/>
            </w:tcBorders>
            <w:tcPrChange w:id="876" w:author="MCC160" w:date="2021-05-04T14:04:00Z">
              <w:tcPr>
                <w:tcW w:w="1144" w:type="dxa"/>
                <w:tcBorders>
                  <w:top w:val="single" w:sz="4" w:space="0" w:color="000000"/>
                  <w:left w:val="single" w:sz="4" w:space="0" w:color="000000"/>
                  <w:bottom w:val="single" w:sz="4" w:space="0" w:color="000000"/>
                  <w:right w:val="single" w:sz="4" w:space="0" w:color="000000"/>
                </w:tcBorders>
              </w:tcPr>
            </w:tcPrChange>
          </w:tcPr>
          <w:p w14:paraId="1504BB91" w14:textId="77777777" w:rsidR="00433212" w:rsidRPr="0078304D" w:rsidRDefault="00433212" w:rsidP="00BB4018">
            <w:pPr>
              <w:pStyle w:val="TAL"/>
              <w:rPr>
                <w:ins w:id="877" w:author="MCC160" w:date="2021-05-04T13:50:00Z"/>
              </w:rPr>
            </w:pPr>
          </w:p>
        </w:tc>
      </w:tr>
      <w:tr w:rsidR="00433212" w:rsidRPr="0078304D" w14:paraId="57CDCF17" w14:textId="77777777" w:rsidTr="002A46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78" w:author="MCC160" w:date="2021-05-04T14:04: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879" w:author="MCC160" w:date="2021-05-04T13:50:00Z"/>
        </w:trPr>
        <w:tc>
          <w:tcPr>
            <w:tcW w:w="3114" w:type="dxa"/>
            <w:tcBorders>
              <w:top w:val="single" w:sz="4" w:space="0" w:color="000000"/>
              <w:left w:val="single" w:sz="4" w:space="0" w:color="000000"/>
              <w:bottom w:val="single" w:sz="4" w:space="0" w:color="000000"/>
            </w:tcBorders>
            <w:tcPrChange w:id="880" w:author="MCC160" w:date="2021-05-04T14:04:00Z">
              <w:tcPr>
                <w:tcW w:w="2835" w:type="dxa"/>
                <w:tcBorders>
                  <w:top w:val="single" w:sz="4" w:space="0" w:color="000000"/>
                  <w:left w:val="single" w:sz="4" w:space="0" w:color="000000"/>
                  <w:bottom w:val="single" w:sz="4" w:space="0" w:color="000000"/>
                </w:tcBorders>
              </w:tcPr>
            </w:tcPrChange>
          </w:tcPr>
          <w:p w14:paraId="1AC4C3C5" w14:textId="77777777" w:rsidR="00433212" w:rsidRPr="0078304D" w:rsidRDefault="00433212" w:rsidP="00BB4018">
            <w:pPr>
              <w:pStyle w:val="TAL"/>
              <w:rPr>
                <w:ins w:id="881" w:author="MCC160" w:date="2021-05-04T13:50:00Z"/>
              </w:rPr>
            </w:pPr>
            <w:ins w:id="882" w:author="MCC160" w:date="2021-05-04T13:50:00Z">
              <w:r w:rsidRPr="0078304D">
                <w:rPr>
                  <w:rFonts w:eastAsia="Arial" w:cs="Arial"/>
                </w:rPr>
                <w:t xml:space="preserve">    </w:t>
              </w:r>
              <w:r w:rsidRPr="0078304D">
                <w:t>MIME-part-body</w:t>
              </w:r>
            </w:ins>
          </w:p>
        </w:tc>
        <w:tc>
          <w:tcPr>
            <w:tcW w:w="2126" w:type="dxa"/>
            <w:tcBorders>
              <w:top w:val="single" w:sz="4" w:space="0" w:color="000000"/>
              <w:left w:val="single" w:sz="4" w:space="0" w:color="000000"/>
              <w:bottom w:val="single" w:sz="4" w:space="0" w:color="000000"/>
            </w:tcBorders>
            <w:tcPrChange w:id="883" w:author="MCC160" w:date="2021-05-04T14:04:00Z">
              <w:tcPr>
                <w:tcW w:w="2126" w:type="dxa"/>
                <w:tcBorders>
                  <w:top w:val="single" w:sz="4" w:space="0" w:color="000000"/>
                  <w:left w:val="single" w:sz="4" w:space="0" w:color="000000"/>
                  <w:bottom w:val="single" w:sz="4" w:space="0" w:color="000000"/>
                </w:tcBorders>
              </w:tcPr>
            </w:tcPrChange>
          </w:tcPr>
          <w:p w14:paraId="09970BDA" w14:textId="1DC50B21" w:rsidR="00433212" w:rsidRPr="0078304D" w:rsidRDefault="00433212" w:rsidP="00BB4018">
            <w:pPr>
              <w:pStyle w:val="TAL"/>
              <w:rPr>
                <w:ins w:id="884" w:author="MCC160" w:date="2021-05-04T13:50:00Z"/>
              </w:rPr>
            </w:pPr>
            <w:ins w:id="885" w:author="MCC160" w:date="2021-05-04T13:50:00Z">
              <w:r w:rsidRPr="0078304D">
                <w:rPr>
                  <w:bCs/>
                </w:rPr>
                <w:t>Resource-lists</w:t>
              </w:r>
              <w:r w:rsidRPr="0078304D">
                <w:t xml:space="preserve"> as described in Table 5.5.3.3.1-1 with condition GROUPKEY_</w:t>
              </w:r>
            </w:ins>
            <w:ins w:id="886" w:author="MCC160" w:date="2021-05-04T13:51:00Z">
              <w:r w:rsidRPr="0078304D">
                <w:t>T</w:t>
              </w:r>
            </w:ins>
          </w:p>
        </w:tc>
        <w:tc>
          <w:tcPr>
            <w:tcW w:w="2126" w:type="dxa"/>
            <w:tcBorders>
              <w:top w:val="single" w:sz="4" w:space="0" w:color="000000"/>
              <w:left w:val="single" w:sz="4" w:space="0" w:color="000000"/>
              <w:bottom w:val="single" w:sz="4" w:space="0" w:color="000000"/>
            </w:tcBorders>
            <w:tcPrChange w:id="887" w:author="MCC160" w:date="2021-05-04T14:04:00Z">
              <w:tcPr>
                <w:tcW w:w="2126" w:type="dxa"/>
                <w:tcBorders>
                  <w:top w:val="single" w:sz="4" w:space="0" w:color="000000"/>
                  <w:left w:val="single" w:sz="4" w:space="0" w:color="000000"/>
                  <w:bottom w:val="single" w:sz="4" w:space="0" w:color="000000"/>
                </w:tcBorders>
              </w:tcPr>
            </w:tcPrChange>
          </w:tcPr>
          <w:p w14:paraId="02AE4EEA" w14:textId="77777777" w:rsidR="00433212" w:rsidRPr="0078304D" w:rsidRDefault="00433212" w:rsidP="00BB4018">
            <w:pPr>
              <w:pStyle w:val="TAL"/>
              <w:snapToGrid w:val="0"/>
              <w:rPr>
                <w:ins w:id="888" w:author="MCC160" w:date="2021-05-04T13:50:00Z"/>
              </w:rPr>
            </w:pPr>
          </w:p>
        </w:tc>
        <w:tc>
          <w:tcPr>
            <w:tcW w:w="1418" w:type="dxa"/>
            <w:tcBorders>
              <w:top w:val="single" w:sz="4" w:space="0" w:color="000000"/>
              <w:left w:val="single" w:sz="4" w:space="0" w:color="000000"/>
              <w:bottom w:val="single" w:sz="4" w:space="0" w:color="000000"/>
            </w:tcBorders>
            <w:tcPrChange w:id="889" w:author="MCC160" w:date="2021-05-04T14:04:00Z">
              <w:tcPr>
                <w:tcW w:w="1418" w:type="dxa"/>
                <w:tcBorders>
                  <w:top w:val="single" w:sz="4" w:space="0" w:color="000000"/>
                  <w:left w:val="single" w:sz="4" w:space="0" w:color="000000"/>
                  <w:bottom w:val="single" w:sz="4" w:space="0" w:color="000000"/>
                </w:tcBorders>
              </w:tcPr>
            </w:tcPrChange>
          </w:tcPr>
          <w:p w14:paraId="74161AA1" w14:textId="77777777" w:rsidR="00433212" w:rsidRPr="0078304D" w:rsidRDefault="00433212" w:rsidP="00BB4018">
            <w:pPr>
              <w:pStyle w:val="TAL"/>
              <w:snapToGrid w:val="0"/>
              <w:rPr>
                <w:ins w:id="890" w:author="MCC160" w:date="2021-05-04T13:50:00Z"/>
              </w:rPr>
            </w:pPr>
          </w:p>
        </w:tc>
        <w:tc>
          <w:tcPr>
            <w:tcW w:w="1144" w:type="dxa"/>
            <w:tcBorders>
              <w:top w:val="single" w:sz="4" w:space="0" w:color="000000"/>
              <w:left w:val="single" w:sz="4" w:space="0" w:color="000000"/>
              <w:bottom w:val="single" w:sz="4" w:space="0" w:color="000000"/>
              <w:right w:val="single" w:sz="4" w:space="0" w:color="000000"/>
            </w:tcBorders>
            <w:tcPrChange w:id="891" w:author="MCC160" w:date="2021-05-04T14:04:00Z">
              <w:tcPr>
                <w:tcW w:w="1144" w:type="dxa"/>
                <w:tcBorders>
                  <w:top w:val="single" w:sz="4" w:space="0" w:color="000000"/>
                  <w:left w:val="single" w:sz="4" w:space="0" w:color="000000"/>
                  <w:bottom w:val="single" w:sz="4" w:space="0" w:color="000000"/>
                  <w:right w:val="single" w:sz="4" w:space="0" w:color="000000"/>
                </w:tcBorders>
              </w:tcPr>
            </w:tcPrChange>
          </w:tcPr>
          <w:p w14:paraId="0F089877" w14:textId="3229FF5F" w:rsidR="00433212" w:rsidRPr="0078304D" w:rsidRDefault="00433212" w:rsidP="00BB4018">
            <w:pPr>
              <w:pStyle w:val="TAL"/>
              <w:snapToGrid w:val="0"/>
              <w:rPr>
                <w:ins w:id="892" w:author="MCC160" w:date="2021-05-04T13:50:00Z"/>
              </w:rPr>
            </w:pPr>
          </w:p>
        </w:tc>
      </w:tr>
    </w:tbl>
    <w:p w14:paraId="7440DDF3" w14:textId="77777777" w:rsidR="007B4A35" w:rsidRPr="0078304D" w:rsidRDefault="007B4A35" w:rsidP="007B4A35">
      <w:pPr>
        <w:overflowPunct/>
        <w:autoSpaceDE/>
        <w:autoSpaceDN/>
        <w:adjustRightInd/>
        <w:spacing w:line="259" w:lineRule="auto"/>
        <w:textAlignment w:val="auto"/>
        <w:rPr>
          <w:rFonts w:eastAsia="SimSun"/>
          <w:lang w:eastAsia="en-US"/>
        </w:rPr>
      </w:pPr>
    </w:p>
    <w:p w14:paraId="778FB02E" w14:textId="77777777" w:rsidR="007B4A35" w:rsidRPr="0078304D" w:rsidRDefault="007B4A35" w:rsidP="007B4A35">
      <w:pPr>
        <w:pStyle w:val="TH"/>
        <w:rPr>
          <w:rFonts w:eastAsia="SimSun"/>
          <w:lang w:eastAsia="en-US"/>
        </w:rPr>
      </w:pPr>
      <w:r w:rsidRPr="0078304D">
        <w:rPr>
          <w:rFonts w:eastAsia="SimSun"/>
          <w:lang w:eastAsia="en-US"/>
        </w:rPr>
        <w:t xml:space="preserve">Table 5.3.22.4-6: </w:t>
      </w:r>
      <w:r w:rsidRPr="0078304D">
        <w:rPr>
          <w:rFonts w:eastAsia="SimSun"/>
          <w:lang w:eastAsia="ko-KR"/>
        </w:rPr>
        <w:t>SIP NOTIFY</w:t>
      </w:r>
      <w:r w:rsidRPr="0078304D">
        <w:rPr>
          <w:rFonts w:eastAsia="SimSun"/>
          <w:lang w:eastAsia="en-US"/>
        </w:rPr>
        <w:t xml:space="preserve"> (Step 5)</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3" w:author="MCC160" w:date="2021-05-04T14:04:00Z">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20"/>
        <w:gridCol w:w="2127"/>
        <w:gridCol w:w="2127"/>
        <w:gridCol w:w="1419"/>
        <w:gridCol w:w="1135"/>
        <w:tblGridChange w:id="894">
          <w:tblGrid>
            <w:gridCol w:w="2836"/>
            <w:gridCol w:w="2127"/>
            <w:gridCol w:w="2127"/>
            <w:gridCol w:w="1419"/>
            <w:gridCol w:w="1135"/>
          </w:tblGrid>
        </w:tblGridChange>
      </w:tblGrid>
      <w:tr w:rsidR="007B4A35" w:rsidRPr="0078304D" w14:paraId="28D7F435" w14:textId="77777777" w:rsidTr="002A4654">
        <w:tc>
          <w:tcPr>
            <w:tcW w:w="9928" w:type="dxa"/>
            <w:gridSpan w:val="5"/>
            <w:tcPrChange w:id="895" w:author="MCC160" w:date="2021-05-04T14:04:00Z">
              <w:tcPr>
                <w:tcW w:w="9644" w:type="dxa"/>
                <w:gridSpan w:val="5"/>
              </w:tcPr>
            </w:tcPrChange>
          </w:tcPr>
          <w:p w14:paraId="5E66CD1F" w14:textId="77777777" w:rsidR="007B4A35" w:rsidRPr="0078304D" w:rsidRDefault="007B4A35" w:rsidP="008A152F">
            <w:pPr>
              <w:pStyle w:val="TAL"/>
              <w:rPr>
                <w:rFonts w:eastAsia="SimSun" w:cs="Arial"/>
                <w:szCs w:val="18"/>
                <w:lang w:eastAsia="en-US"/>
              </w:rPr>
            </w:pPr>
            <w:r w:rsidRPr="0078304D">
              <w:rPr>
                <w:rFonts w:eastAsia="SimSun"/>
                <w:lang w:eastAsia="en-US"/>
              </w:rPr>
              <w:t>Derivation Path: TS 36.579-1 [2], Table 5.5.2.14-1, condition GROUPCONFIG</w:t>
            </w:r>
          </w:p>
        </w:tc>
      </w:tr>
      <w:tr w:rsidR="007B4A35" w:rsidRPr="0078304D" w14:paraId="4316AAF5" w14:textId="77777777" w:rsidTr="002A4654">
        <w:tc>
          <w:tcPr>
            <w:tcW w:w="3120" w:type="dxa"/>
            <w:tcBorders>
              <w:top w:val="single" w:sz="4" w:space="0" w:color="auto"/>
              <w:left w:val="single" w:sz="4" w:space="0" w:color="auto"/>
              <w:bottom w:val="single" w:sz="4" w:space="0" w:color="auto"/>
              <w:right w:val="single" w:sz="4" w:space="0" w:color="auto"/>
            </w:tcBorders>
            <w:tcPrChange w:id="896" w:author="MCC160" w:date="2021-05-04T14:04:00Z">
              <w:tcPr>
                <w:tcW w:w="2836" w:type="dxa"/>
                <w:tcBorders>
                  <w:top w:val="single" w:sz="4" w:space="0" w:color="auto"/>
                  <w:left w:val="single" w:sz="4" w:space="0" w:color="auto"/>
                  <w:bottom w:val="single" w:sz="4" w:space="0" w:color="auto"/>
                  <w:right w:val="single" w:sz="4" w:space="0" w:color="auto"/>
                </w:tcBorders>
              </w:tcPr>
            </w:tcPrChange>
          </w:tcPr>
          <w:p w14:paraId="7FC055D7" w14:textId="77777777" w:rsidR="007B4A35" w:rsidRPr="0078304D" w:rsidRDefault="007B4A35" w:rsidP="008A152F">
            <w:pPr>
              <w:pStyle w:val="TAL"/>
              <w:rPr>
                <w:rFonts w:eastAsia="SimSun"/>
                <w:b/>
                <w:bCs/>
                <w:lang w:eastAsia="en-US"/>
              </w:rPr>
            </w:pPr>
            <w:r w:rsidRPr="0078304D">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Change w:id="897" w:author="MCC160" w:date="2021-05-04T14:04:00Z">
              <w:tcPr>
                <w:tcW w:w="2127" w:type="dxa"/>
                <w:tcBorders>
                  <w:top w:val="single" w:sz="4" w:space="0" w:color="auto"/>
                  <w:left w:val="single" w:sz="4" w:space="0" w:color="auto"/>
                  <w:bottom w:val="single" w:sz="4" w:space="0" w:color="auto"/>
                  <w:right w:val="single" w:sz="4" w:space="0" w:color="auto"/>
                </w:tcBorders>
              </w:tcPr>
            </w:tcPrChange>
          </w:tcPr>
          <w:p w14:paraId="10AA08FA" w14:textId="77777777" w:rsidR="007B4A35" w:rsidRPr="0078304D" w:rsidRDefault="007B4A35" w:rsidP="008A152F">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Change w:id="898" w:author="MCC160" w:date="2021-05-04T14:04:00Z">
              <w:tcPr>
                <w:tcW w:w="2127" w:type="dxa"/>
                <w:tcBorders>
                  <w:top w:val="single" w:sz="4" w:space="0" w:color="auto"/>
                  <w:left w:val="single" w:sz="4" w:space="0" w:color="auto"/>
                  <w:bottom w:val="single" w:sz="4" w:space="0" w:color="auto"/>
                  <w:right w:val="single" w:sz="4" w:space="0" w:color="auto"/>
                </w:tcBorders>
              </w:tcPr>
            </w:tcPrChange>
          </w:tcPr>
          <w:p w14:paraId="662719A3" w14:textId="77777777" w:rsidR="007B4A35" w:rsidRPr="0078304D" w:rsidRDefault="007B4A35" w:rsidP="008A152F">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Change w:id="899" w:author="MCC160" w:date="2021-05-04T14:04:00Z">
              <w:tcPr>
                <w:tcW w:w="1419" w:type="dxa"/>
                <w:tcBorders>
                  <w:top w:val="single" w:sz="4" w:space="0" w:color="auto"/>
                  <w:left w:val="single" w:sz="4" w:space="0" w:color="auto"/>
                  <w:bottom w:val="single" w:sz="4" w:space="0" w:color="auto"/>
                  <w:right w:val="single" w:sz="4" w:space="0" w:color="auto"/>
                </w:tcBorders>
              </w:tcPr>
            </w:tcPrChange>
          </w:tcPr>
          <w:p w14:paraId="050F729C" w14:textId="77777777" w:rsidR="007B4A35" w:rsidRPr="0078304D" w:rsidRDefault="007B4A35" w:rsidP="008A152F">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Change w:id="900" w:author="MCC160" w:date="2021-05-04T14:04:00Z">
              <w:tcPr>
                <w:tcW w:w="1135" w:type="dxa"/>
                <w:tcBorders>
                  <w:top w:val="single" w:sz="4" w:space="0" w:color="auto"/>
                  <w:left w:val="single" w:sz="4" w:space="0" w:color="auto"/>
                  <w:bottom w:val="single" w:sz="4" w:space="0" w:color="auto"/>
                  <w:right w:val="single" w:sz="4" w:space="0" w:color="auto"/>
                </w:tcBorders>
              </w:tcPr>
            </w:tcPrChange>
          </w:tcPr>
          <w:p w14:paraId="3CAC8FD5" w14:textId="77777777" w:rsidR="007B4A35" w:rsidRPr="0078304D" w:rsidRDefault="007B4A35" w:rsidP="008A152F">
            <w:pPr>
              <w:pStyle w:val="TAL"/>
              <w:rPr>
                <w:rFonts w:eastAsia="SimSun"/>
                <w:lang w:eastAsia="en-US"/>
              </w:rPr>
            </w:pPr>
          </w:p>
        </w:tc>
      </w:tr>
      <w:tr w:rsidR="007B4A35" w:rsidRPr="0078304D" w14:paraId="6A77AA60" w14:textId="77777777" w:rsidTr="002A4654">
        <w:tc>
          <w:tcPr>
            <w:tcW w:w="3120" w:type="dxa"/>
            <w:tcBorders>
              <w:top w:val="single" w:sz="4" w:space="0" w:color="auto"/>
              <w:left w:val="single" w:sz="4" w:space="0" w:color="auto"/>
              <w:bottom w:val="single" w:sz="4" w:space="0" w:color="auto"/>
              <w:right w:val="single" w:sz="4" w:space="0" w:color="auto"/>
            </w:tcBorders>
            <w:tcPrChange w:id="901" w:author="MCC160" w:date="2021-05-04T14:04:00Z">
              <w:tcPr>
                <w:tcW w:w="2836" w:type="dxa"/>
                <w:tcBorders>
                  <w:top w:val="single" w:sz="4" w:space="0" w:color="auto"/>
                  <w:left w:val="single" w:sz="4" w:space="0" w:color="auto"/>
                  <w:bottom w:val="single" w:sz="4" w:space="0" w:color="auto"/>
                  <w:right w:val="single" w:sz="4" w:space="0" w:color="auto"/>
                </w:tcBorders>
              </w:tcPr>
            </w:tcPrChange>
          </w:tcPr>
          <w:p w14:paraId="57A944E8" w14:textId="77777777" w:rsidR="007B4A35" w:rsidRPr="0078304D" w:rsidRDefault="007B4A35" w:rsidP="008A152F">
            <w:pPr>
              <w:pStyle w:val="TAL"/>
              <w:rPr>
                <w:rFonts w:eastAsia="SimSun"/>
                <w:lang w:eastAsia="en-US"/>
              </w:rPr>
            </w:pPr>
            <w:r w:rsidRPr="0078304D">
              <w:rPr>
                <w:rFonts w:eastAsia="Arial" w:cs="Arial"/>
                <w:lang w:eastAsia="en-US"/>
              </w:rPr>
              <w:t xml:space="preserve">  </w:t>
            </w:r>
            <w:proofErr w:type="spellStart"/>
            <w:r w:rsidRPr="0078304D">
              <w:rPr>
                <w:rFonts w:eastAsia="SimSun" w:cs="Arial"/>
                <w:lang w:eastAsia="en-US"/>
              </w:rPr>
              <w:t>xcap</w:t>
            </w:r>
            <w:proofErr w:type="spellEnd"/>
            <w:r w:rsidRPr="0078304D">
              <w:rPr>
                <w:rFonts w:eastAsia="SimSun" w:cs="Arial"/>
                <w:lang w:eastAsia="en-US"/>
              </w:rPr>
              <w:t>-diff document</w:t>
            </w:r>
          </w:p>
        </w:tc>
        <w:tc>
          <w:tcPr>
            <w:tcW w:w="2127" w:type="dxa"/>
            <w:tcBorders>
              <w:top w:val="single" w:sz="4" w:space="0" w:color="auto"/>
              <w:left w:val="single" w:sz="4" w:space="0" w:color="auto"/>
              <w:bottom w:val="single" w:sz="4" w:space="0" w:color="auto"/>
              <w:right w:val="single" w:sz="4" w:space="0" w:color="auto"/>
            </w:tcBorders>
            <w:tcPrChange w:id="902" w:author="MCC160" w:date="2021-05-04T14:04:00Z">
              <w:tcPr>
                <w:tcW w:w="2127" w:type="dxa"/>
                <w:tcBorders>
                  <w:top w:val="single" w:sz="4" w:space="0" w:color="auto"/>
                  <w:left w:val="single" w:sz="4" w:space="0" w:color="auto"/>
                  <w:bottom w:val="single" w:sz="4" w:space="0" w:color="auto"/>
                  <w:right w:val="single" w:sz="4" w:space="0" w:color="auto"/>
                </w:tcBorders>
              </w:tcPr>
            </w:tcPrChange>
          </w:tcPr>
          <w:p w14:paraId="13C55233" w14:textId="77777777" w:rsidR="007B4A35" w:rsidRPr="0078304D" w:rsidRDefault="007B4A35" w:rsidP="008A152F">
            <w:pPr>
              <w:pStyle w:val="TAL"/>
              <w:rPr>
                <w:rFonts w:eastAsia="SimSun" w:cs="Arial"/>
                <w:lang w:eastAsia="en-US"/>
              </w:rPr>
            </w:pPr>
            <w:proofErr w:type="spellStart"/>
            <w:r w:rsidRPr="0078304D">
              <w:rPr>
                <w:rFonts w:eastAsia="SimSun" w:cs="Arial"/>
                <w:lang w:eastAsia="en-US"/>
              </w:rPr>
              <w:t>xcap</w:t>
            </w:r>
            <w:proofErr w:type="spellEnd"/>
            <w:r w:rsidRPr="0078304D">
              <w:rPr>
                <w:rFonts w:eastAsia="SimSun" w:cs="Arial"/>
                <w:lang w:eastAsia="en-US"/>
              </w:rPr>
              <w:t>-diff document as described in Table 5.3.22.4-7</w:t>
            </w:r>
          </w:p>
        </w:tc>
        <w:tc>
          <w:tcPr>
            <w:tcW w:w="2127" w:type="dxa"/>
            <w:tcBorders>
              <w:top w:val="single" w:sz="4" w:space="0" w:color="auto"/>
              <w:left w:val="single" w:sz="4" w:space="0" w:color="auto"/>
              <w:bottom w:val="single" w:sz="4" w:space="0" w:color="auto"/>
              <w:right w:val="single" w:sz="4" w:space="0" w:color="auto"/>
            </w:tcBorders>
            <w:tcPrChange w:id="903" w:author="MCC160" w:date="2021-05-04T14:04:00Z">
              <w:tcPr>
                <w:tcW w:w="2127" w:type="dxa"/>
                <w:tcBorders>
                  <w:top w:val="single" w:sz="4" w:space="0" w:color="auto"/>
                  <w:left w:val="single" w:sz="4" w:space="0" w:color="auto"/>
                  <w:bottom w:val="single" w:sz="4" w:space="0" w:color="auto"/>
                  <w:right w:val="single" w:sz="4" w:space="0" w:color="auto"/>
                </w:tcBorders>
              </w:tcPr>
            </w:tcPrChange>
          </w:tcPr>
          <w:p w14:paraId="13EF20CF" w14:textId="77777777" w:rsidR="007B4A35" w:rsidRPr="0078304D" w:rsidRDefault="007B4A35" w:rsidP="008A152F">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Change w:id="904" w:author="MCC160" w:date="2021-05-04T14:04:00Z">
              <w:tcPr>
                <w:tcW w:w="1419" w:type="dxa"/>
                <w:tcBorders>
                  <w:top w:val="single" w:sz="4" w:space="0" w:color="auto"/>
                  <w:left w:val="single" w:sz="4" w:space="0" w:color="auto"/>
                  <w:bottom w:val="single" w:sz="4" w:space="0" w:color="auto"/>
                  <w:right w:val="single" w:sz="4" w:space="0" w:color="auto"/>
                </w:tcBorders>
              </w:tcPr>
            </w:tcPrChange>
          </w:tcPr>
          <w:p w14:paraId="57CA541A" w14:textId="77777777" w:rsidR="007B4A35" w:rsidRPr="0078304D" w:rsidRDefault="007B4A35" w:rsidP="008A152F">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Change w:id="905" w:author="MCC160" w:date="2021-05-04T14:04:00Z">
              <w:tcPr>
                <w:tcW w:w="1135" w:type="dxa"/>
                <w:tcBorders>
                  <w:top w:val="single" w:sz="4" w:space="0" w:color="auto"/>
                  <w:left w:val="single" w:sz="4" w:space="0" w:color="auto"/>
                  <w:bottom w:val="single" w:sz="4" w:space="0" w:color="auto"/>
                  <w:right w:val="single" w:sz="4" w:space="0" w:color="auto"/>
                </w:tcBorders>
              </w:tcPr>
            </w:tcPrChange>
          </w:tcPr>
          <w:p w14:paraId="08095E6A" w14:textId="77777777" w:rsidR="007B4A35" w:rsidRPr="0078304D" w:rsidRDefault="007B4A35" w:rsidP="008A152F">
            <w:pPr>
              <w:pStyle w:val="TAL"/>
              <w:rPr>
                <w:rFonts w:eastAsia="SimSun"/>
                <w:lang w:eastAsia="en-US"/>
              </w:rPr>
            </w:pPr>
          </w:p>
        </w:tc>
      </w:tr>
    </w:tbl>
    <w:p w14:paraId="0BD0029D" w14:textId="77777777" w:rsidR="007B4A35" w:rsidRPr="0078304D" w:rsidRDefault="007B4A35" w:rsidP="007B4A35">
      <w:pPr>
        <w:overflowPunct/>
        <w:autoSpaceDE/>
        <w:autoSpaceDN/>
        <w:adjustRightInd/>
        <w:spacing w:line="259" w:lineRule="auto"/>
        <w:textAlignment w:val="auto"/>
        <w:rPr>
          <w:rFonts w:eastAsia="SimSun"/>
          <w:lang w:eastAsia="en-US"/>
        </w:rPr>
      </w:pPr>
    </w:p>
    <w:p w14:paraId="4600FD6D" w14:textId="77777777" w:rsidR="007B4A35" w:rsidRPr="0078304D" w:rsidRDefault="007B4A35" w:rsidP="007B4A35">
      <w:pPr>
        <w:pStyle w:val="TH"/>
        <w:rPr>
          <w:rFonts w:eastAsia="SimSun"/>
          <w:lang w:eastAsia="en-US"/>
        </w:rPr>
      </w:pPr>
      <w:r w:rsidRPr="0078304D">
        <w:rPr>
          <w:rFonts w:eastAsia="SimSun"/>
          <w:lang w:eastAsia="en-US"/>
        </w:rPr>
        <w:lastRenderedPageBreak/>
        <w:t xml:space="preserve">Table 5.3.22.4-7: </w:t>
      </w:r>
      <w:proofErr w:type="spellStart"/>
      <w:r w:rsidRPr="0078304D">
        <w:rPr>
          <w:rFonts w:eastAsia="SimSun"/>
          <w:lang w:eastAsia="ko-KR"/>
        </w:rPr>
        <w:t>xcap</w:t>
      </w:r>
      <w:proofErr w:type="spellEnd"/>
      <w:r w:rsidRPr="0078304D">
        <w:rPr>
          <w:rFonts w:eastAsia="SimSun"/>
          <w:lang w:eastAsia="ko-KR"/>
        </w:rPr>
        <w:t xml:space="preserve">-diff </w:t>
      </w:r>
      <w:r w:rsidRPr="0078304D">
        <w:rPr>
          <w:rFonts w:eastAsia="SimSun"/>
          <w:lang w:eastAsia="en-US"/>
        </w:rPr>
        <w:t>document for MCX group configuration (Table5.3.22.4-6)</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06" w:author="MCC160" w:date="2021-05-04T14:04:00Z">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41"/>
        <w:gridCol w:w="2127"/>
        <w:gridCol w:w="2127"/>
        <w:gridCol w:w="1419"/>
        <w:gridCol w:w="1135"/>
        <w:tblGridChange w:id="907">
          <w:tblGrid>
            <w:gridCol w:w="2836"/>
            <w:gridCol w:w="2127"/>
            <w:gridCol w:w="2127"/>
            <w:gridCol w:w="1419"/>
            <w:gridCol w:w="1135"/>
          </w:tblGrid>
        </w:tblGridChange>
      </w:tblGrid>
      <w:tr w:rsidR="007B4A35" w:rsidRPr="0078304D" w14:paraId="409177B8" w14:textId="77777777" w:rsidTr="002A4654">
        <w:trPr>
          <w:cantSplit/>
          <w:jc w:val="center"/>
          <w:trPrChange w:id="908" w:author="MCC160" w:date="2021-05-04T14:04:00Z">
            <w:trPr>
              <w:cantSplit/>
              <w:jc w:val="center"/>
            </w:trPr>
          </w:trPrChange>
        </w:trPr>
        <w:tc>
          <w:tcPr>
            <w:tcW w:w="9649" w:type="dxa"/>
            <w:gridSpan w:val="5"/>
            <w:tcPrChange w:id="909" w:author="MCC160" w:date="2021-05-04T14:04:00Z">
              <w:tcPr>
                <w:tcW w:w="9644" w:type="dxa"/>
                <w:gridSpan w:val="5"/>
              </w:tcPr>
            </w:tcPrChange>
          </w:tcPr>
          <w:p w14:paraId="2F0727E0" w14:textId="77777777" w:rsidR="007B4A35" w:rsidRPr="0078304D" w:rsidRDefault="007B4A35" w:rsidP="008A152F">
            <w:pPr>
              <w:pStyle w:val="TAL"/>
              <w:rPr>
                <w:rFonts w:eastAsia="SimSun"/>
                <w:lang w:eastAsia="en-US"/>
              </w:rPr>
            </w:pPr>
            <w:r w:rsidRPr="0078304D">
              <w:rPr>
                <w:rFonts w:eastAsia="SimSun"/>
                <w:lang w:eastAsia="en-US"/>
              </w:rPr>
              <w:t>Derivation Path: TS 36.579-1 [2], Table 5.5.3.12-2, condition GROUPKEY</w:t>
            </w:r>
          </w:p>
        </w:tc>
      </w:tr>
      <w:tr w:rsidR="007B4A35" w:rsidRPr="0078304D" w14:paraId="74ACE4D3" w14:textId="77777777" w:rsidTr="002A4654">
        <w:trPr>
          <w:cantSplit/>
          <w:jc w:val="center"/>
          <w:trPrChange w:id="910" w:author="MCC160" w:date="2021-05-04T14:04:00Z">
            <w:trPr>
              <w:cantSplit/>
              <w:jc w:val="center"/>
            </w:trPr>
          </w:trPrChange>
        </w:trPr>
        <w:tc>
          <w:tcPr>
            <w:tcW w:w="2841" w:type="dxa"/>
            <w:tcPrChange w:id="911" w:author="MCC160" w:date="2021-05-04T14:04:00Z">
              <w:tcPr>
                <w:tcW w:w="2836" w:type="dxa"/>
              </w:tcPr>
            </w:tcPrChange>
          </w:tcPr>
          <w:p w14:paraId="27AAA24A" w14:textId="77777777" w:rsidR="007B4A35" w:rsidRPr="0078304D" w:rsidRDefault="007B4A35" w:rsidP="008A152F">
            <w:pPr>
              <w:pStyle w:val="TAH"/>
              <w:rPr>
                <w:rFonts w:eastAsia="SimSun"/>
                <w:lang w:eastAsia="en-US"/>
              </w:rPr>
            </w:pPr>
            <w:r w:rsidRPr="0078304D">
              <w:rPr>
                <w:rFonts w:eastAsia="SimSun"/>
                <w:lang w:eastAsia="en-US"/>
              </w:rPr>
              <w:t>Information Element</w:t>
            </w:r>
          </w:p>
        </w:tc>
        <w:tc>
          <w:tcPr>
            <w:tcW w:w="2127" w:type="dxa"/>
            <w:tcPrChange w:id="912" w:author="MCC160" w:date="2021-05-04T14:04:00Z">
              <w:tcPr>
                <w:tcW w:w="2127" w:type="dxa"/>
              </w:tcPr>
            </w:tcPrChange>
          </w:tcPr>
          <w:p w14:paraId="5820BF8E" w14:textId="77777777" w:rsidR="007B4A35" w:rsidRPr="0078304D" w:rsidRDefault="007B4A35" w:rsidP="008A152F">
            <w:pPr>
              <w:pStyle w:val="TAH"/>
              <w:rPr>
                <w:rFonts w:eastAsia="SimSun"/>
                <w:lang w:eastAsia="en-US"/>
              </w:rPr>
            </w:pPr>
            <w:r w:rsidRPr="0078304D">
              <w:rPr>
                <w:rFonts w:eastAsia="SimSun"/>
                <w:lang w:eastAsia="en-US"/>
              </w:rPr>
              <w:t>Value/remark</w:t>
            </w:r>
          </w:p>
        </w:tc>
        <w:tc>
          <w:tcPr>
            <w:tcW w:w="2127" w:type="dxa"/>
            <w:tcBorders>
              <w:bottom w:val="single" w:sz="4" w:space="0" w:color="auto"/>
            </w:tcBorders>
            <w:tcPrChange w:id="913" w:author="MCC160" w:date="2021-05-04T14:04:00Z">
              <w:tcPr>
                <w:tcW w:w="2127" w:type="dxa"/>
                <w:tcBorders>
                  <w:bottom w:val="single" w:sz="4" w:space="0" w:color="auto"/>
                </w:tcBorders>
              </w:tcPr>
            </w:tcPrChange>
          </w:tcPr>
          <w:p w14:paraId="7B61A025" w14:textId="77777777" w:rsidR="007B4A35" w:rsidRPr="0078304D" w:rsidRDefault="007B4A35" w:rsidP="008A152F">
            <w:pPr>
              <w:pStyle w:val="TAH"/>
              <w:rPr>
                <w:rFonts w:eastAsia="SimSun"/>
                <w:lang w:eastAsia="en-US"/>
              </w:rPr>
            </w:pPr>
            <w:r w:rsidRPr="0078304D">
              <w:rPr>
                <w:rFonts w:eastAsia="SimSun"/>
                <w:lang w:eastAsia="en-US"/>
              </w:rPr>
              <w:t>Comment</w:t>
            </w:r>
          </w:p>
        </w:tc>
        <w:tc>
          <w:tcPr>
            <w:tcW w:w="1419" w:type="dxa"/>
            <w:tcPrChange w:id="914" w:author="MCC160" w:date="2021-05-04T14:04:00Z">
              <w:tcPr>
                <w:tcW w:w="1419" w:type="dxa"/>
              </w:tcPr>
            </w:tcPrChange>
          </w:tcPr>
          <w:p w14:paraId="6B49AB6B" w14:textId="77777777" w:rsidR="007B4A35" w:rsidRPr="0078304D" w:rsidRDefault="007B4A35" w:rsidP="008A152F">
            <w:pPr>
              <w:pStyle w:val="TAH"/>
              <w:rPr>
                <w:rFonts w:eastAsia="SimSun"/>
                <w:lang w:eastAsia="en-US"/>
              </w:rPr>
            </w:pPr>
            <w:r w:rsidRPr="0078304D">
              <w:rPr>
                <w:rFonts w:eastAsia="SimSun"/>
                <w:lang w:eastAsia="en-US"/>
              </w:rPr>
              <w:t>Reference</w:t>
            </w:r>
          </w:p>
        </w:tc>
        <w:tc>
          <w:tcPr>
            <w:tcW w:w="1135" w:type="dxa"/>
            <w:tcPrChange w:id="915" w:author="MCC160" w:date="2021-05-04T14:04:00Z">
              <w:tcPr>
                <w:tcW w:w="1135" w:type="dxa"/>
              </w:tcPr>
            </w:tcPrChange>
          </w:tcPr>
          <w:p w14:paraId="04420B01" w14:textId="77777777" w:rsidR="007B4A35" w:rsidRPr="0078304D" w:rsidRDefault="007B4A35" w:rsidP="008A152F">
            <w:pPr>
              <w:pStyle w:val="TAH"/>
              <w:rPr>
                <w:rFonts w:eastAsia="SimSun"/>
                <w:lang w:eastAsia="en-US"/>
              </w:rPr>
            </w:pPr>
            <w:r w:rsidRPr="0078304D">
              <w:rPr>
                <w:rFonts w:eastAsia="SimSun"/>
                <w:lang w:eastAsia="en-US"/>
              </w:rPr>
              <w:t>Condition</w:t>
            </w:r>
          </w:p>
        </w:tc>
      </w:tr>
      <w:tr w:rsidR="007B4A35" w:rsidRPr="0078304D" w14:paraId="535C8079" w14:textId="77777777" w:rsidTr="002A4654">
        <w:trPr>
          <w:cantSplit/>
          <w:jc w:val="center"/>
          <w:trPrChange w:id="916" w:author="MCC160" w:date="2021-05-04T14:04:00Z">
            <w:trPr>
              <w:cantSplit/>
              <w:jc w:val="center"/>
            </w:trPr>
          </w:trPrChange>
        </w:trPr>
        <w:tc>
          <w:tcPr>
            <w:tcW w:w="2841" w:type="dxa"/>
            <w:tcPrChange w:id="917" w:author="MCC160" w:date="2021-05-04T14:04:00Z">
              <w:tcPr>
                <w:tcW w:w="2836" w:type="dxa"/>
              </w:tcPr>
            </w:tcPrChange>
          </w:tcPr>
          <w:p w14:paraId="27D36D16" w14:textId="77777777" w:rsidR="007B4A35" w:rsidRPr="0078304D" w:rsidRDefault="007B4A35" w:rsidP="008A152F">
            <w:pPr>
              <w:pStyle w:val="TAL"/>
              <w:rPr>
                <w:rFonts w:eastAsia="SimSun"/>
                <w:b/>
                <w:bCs/>
                <w:lang w:eastAsia="en-US"/>
              </w:rPr>
            </w:pPr>
            <w:proofErr w:type="spellStart"/>
            <w:r w:rsidRPr="0078304D">
              <w:rPr>
                <w:rFonts w:eastAsia="SimSun"/>
                <w:b/>
                <w:bCs/>
                <w:lang w:eastAsia="en-US"/>
              </w:rPr>
              <w:t>xcap</w:t>
            </w:r>
            <w:proofErr w:type="spellEnd"/>
            <w:r w:rsidRPr="0078304D">
              <w:rPr>
                <w:rFonts w:eastAsia="SimSun"/>
                <w:b/>
                <w:bCs/>
                <w:lang w:eastAsia="en-US"/>
              </w:rPr>
              <w:t>-diff</w:t>
            </w:r>
          </w:p>
        </w:tc>
        <w:tc>
          <w:tcPr>
            <w:tcW w:w="2127" w:type="dxa"/>
            <w:tcPrChange w:id="918" w:author="MCC160" w:date="2021-05-04T14:04:00Z">
              <w:tcPr>
                <w:tcW w:w="2127" w:type="dxa"/>
              </w:tcPr>
            </w:tcPrChange>
          </w:tcPr>
          <w:p w14:paraId="750CB756" w14:textId="77777777" w:rsidR="007B4A35" w:rsidRPr="0078304D" w:rsidRDefault="007B4A35" w:rsidP="008A152F">
            <w:pPr>
              <w:pStyle w:val="TAL"/>
              <w:rPr>
                <w:rFonts w:eastAsia="SimSun"/>
                <w:lang w:eastAsia="en-US"/>
              </w:rPr>
            </w:pPr>
            <w:r w:rsidRPr="0078304D">
              <w:rPr>
                <w:rFonts w:eastAsia="SimSun"/>
                <w:lang w:eastAsia="en-US"/>
              </w:rPr>
              <w:t>encrypted according to NOTE 1 of Table 5.5.3.12-2</w:t>
            </w:r>
          </w:p>
        </w:tc>
        <w:tc>
          <w:tcPr>
            <w:tcW w:w="2127" w:type="dxa"/>
            <w:tcBorders>
              <w:bottom w:val="single" w:sz="4" w:space="0" w:color="auto"/>
            </w:tcBorders>
            <w:tcPrChange w:id="919" w:author="MCC160" w:date="2021-05-04T14:04:00Z">
              <w:tcPr>
                <w:tcW w:w="2127" w:type="dxa"/>
                <w:tcBorders>
                  <w:bottom w:val="single" w:sz="4" w:space="0" w:color="auto"/>
                </w:tcBorders>
              </w:tcPr>
            </w:tcPrChange>
          </w:tcPr>
          <w:p w14:paraId="03E24FFD" w14:textId="77777777" w:rsidR="007B4A35" w:rsidRPr="0078304D" w:rsidRDefault="007B4A35" w:rsidP="008A152F">
            <w:pPr>
              <w:pStyle w:val="TAL"/>
              <w:rPr>
                <w:rFonts w:eastAsia="SimSun"/>
                <w:lang w:eastAsia="en-US"/>
              </w:rPr>
            </w:pPr>
          </w:p>
        </w:tc>
        <w:tc>
          <w:tcPr>
            <w:tcW w:w="1419" w:type="dxa"/>
            <w:tcPrChange w:id="920" w:author="MCC160" w:date="2021-05-04T14:04:00Z">
              <w:tcPr>
                <w:tcW w:w="1419" w:type="dxa"/>
              </w:tcPr>
            </w:tcPrChange>
          </w:tcPr>
          <w:p w14:paraId="1C234633" w14:textId="77777777" w:rsidR="007B4A35" w:rsidRPr="0078304D" w:rsidRDefault="007B4A35" w:rsidP="008A152F">
            <w:pPr>
              <w:pStyle w:val="TAL"/>
              <w:rPr>
                <w:rFonts w:eastAsia="SimSun"/>
                <w:lang w:eastAsia="en-US"/>
              </w:rPr>
            </w:pPr>
          </w:p>
        </w:tc>
        <w:tc>
          <w:tcPr>
            <w:tcW w:w="1135" w:type="dxa"/>
            <w:tcPrChange w:id="921" w:author="MCC160" w:date="2021-05-04T14:04:00Z">
              <w:tcPr>
                <w:tcW w:w="1135" w:type="dxa"/>
              </w:tcPr>
            </w:tcPrChange>
          </w:tcPr>
          <w:p w14:paraId="1048C93A" w14:textId="77777777" w:rsidR="007B4A35" w:rsidRPr="0078304D" w:rsidRDefault="007B4A35" w:rsidP="008A152F">
            <w:pPr>
              <w:pStyle w:val="TAL"/>
              <w:rPr>
                <w:rFonts w:eastAsia="SimSun"/>
                <w:lang w:eastAsia="en-US"/>
              </w:rPr>
            </w:pPr>
          </w:p>
        </w:tc>
      </w:tr>
      <w:tr w:rsidR="007B4A35" w:rsidRPr="0078304D" w14:paraId="6A24C62E" w14:textId="77777777" w:rsidTr="002A4654">
        <w:trPr>
          <w:cantSplit/>
          <w:jc w:val="center"/>
          <w:trPrChange w:id="922" w:author="MCC160" w:date="2021-05-04T14:04:00Z">
            <w:trPr>
              <w:cantSplit/>
              <w:jc w:val="center"/>
            </w:trPr>
          </w:trPrChange>
        </w:trPr>
        <w:tc>
          <w:tcPr>
            <w:tcW w:w="2841" w:type="dxa"/>
            <w:tcPrChange w:id="923" w:author="MCC160" w:date="2021-05-04T14:04:00Z">
              <w:tcPr>
                <w:tcW w:w="2836" w:type="dxa"/>
              </w:tcPr>
            </w:tcPrChange>
          </w:tcPr>
          <w:p w14:paraId="1EB989F6" w14:textId="77777777" w:rsidR="007B4A35" w:rsidRPr="0078304D" w:rsidRDefault="007B4A35" w:rsidP="008A152F">
            <w:pPr>
              <w:pStyle w:val="TAL"/>
              <w:rPr>
                <w:rFonts w:eastAsia="SimSun"/>
                <w:lang w:eastAsia="en-US"/>
              </w:rPr>
            </w:pPr>
            <w:r w:rsidRPr="0078304D">
              <w:rPr>
                <w:rFonts w:eastAsia="Arial"/>
                <w:lang w:eastAsia="en-US"/>
              </w:rPr>
              <w:t xml:space="preserve">  </w:t>
            </w:r>
            <w:proofErr w:type="gramStart"/>
            <w:r w:rsidRPr="0078304D">
              <w:rPr>
                <w:rFonts w:eastAsia="SimSun"/>
                <w:lang w:eastAsia="en-US"/>
              </w:rPr>
              <w:t>element[</w:t>
            </w:r>
            <w:proofErr w:type="gramEnd"/>
            <w:r w:rsidRPr="0078304D">
              <w:rPr>
                <w:rFonts w:eastAsia="SimSun"/>
                <w:lang w:eastAsia="en-US"/>
              </w:rPr>
              <w:t>1]</w:t>
            </w:r>
          </w:p>
        </w:tc>
        <w:tc>
          <w:tcPr>
            <w:tcW w:w="2127" w:type="dxa"/>
            <w:tcPrChange w:id="924" w:author="MCC160" w:date="2021-05-04T14:04:00Z">
              <w:tcPr>
                <w:tcW w:w="2127" w:type="dxa"/>
              </w:tcPr>
            </w:tcPrChange>
          </w:tcPr>
          <w:p w14:paraId="4EEE5A57" w14:textId="77777777" w:rsidR="007B4A35" w:rsidRPr="0078304D" w:rsidRDefault="007B4A35" w:rsidP="008A152F">
            <w:pPr>
              <w:pStyle w:val="TAL"/>
              <w:rPr>
                <w:rFonts w:eastAsia="SimSun"/>
                <w:lang w:eastAsia="en-US"/>
              </w:rPr>
            </w:pPr>
            <w:r w:rsidRPr="0078304D">
              <w:rPr>
                <w:rFonts w:eastAsia="SimSun"/>
                <w:lang w:eastAsia="en-US"/>
              </w:rPr>
              <w:t>group key transport payloads (GKTP) document as described in Table 5.3.22.4-8</w:t>
            </w:r>
          </w:p>
        </w:tc>
        <w:tc>
          <w:tcPr>
            <w:tcW w:w="2127" w:type="dxa"/>
            <w:tcBorders>
              <w:top w:val="single" w:sz="4" w:space="0" w:color="auto"/>
              <w:bottom w:val="single" w:sz="4" w:space="0" w:color="auto"/>
            </w:tcBorders>
            <w:tcPrChange w:id="925" w:author="MCC160" w:date="2021-05-04T14:04:00Z">
              <w:tcPr>
                <w:tcW w:w="2127" w:type="dxa"/>
                <w:tcBorders>
                  <w:top w:val="single" w:sz="4" w:space="0" w:color="auto"/>
                  <w:bottom w:val="single" w:sz="4" w:space="0" w:color="auto"/>
                </w:tcBorders>
              </w:tcPr>
            </w:tcPrChange>
          </w:tcPr>
          <w:p w14:paraId="290C8962" w14:textId="77777777" w:rsidR="007B4A35" w:rsidRPr="0078304D" w:rsidRDefault="007B4A35" w:rsidP="008A152F">
            <w:pPr>
              <w:pStyle w:val="TAL"/>
              <w:rPr>
                <w:rFonts w:eastAsia="SimSun"/>
                <w:lang w:eastAsia="en-US"/>
              </w:rPr>
            </w:pPr>
          </w:p>
        </w:tc>
        <w:tc>
          <w:tcPr>
            <w:tcW w:w="1419" w:type="dxa"/>
            <w:tcPrChange w:id="926" w:author="MCC160" w:date="2021-05-04T14:04:00Z">
              <w:tcPr>
                <w:tcW w:w="1419" w:type="dxa"/>
              </w:tcPr>
            </w:tcPrChange>
          </w:tcPr>
          <w:p w14:paraId="60FF3CE8" w14:textId="77777777" w:rsidR="007B4A35" w:rsidRPr="0078304D" w:rsidRDefault="007B4A35" w:rsidP="008A152F">
            <w:pPr>
              <w:pStyle w:val="TAL"/>
              <w:rPr>
                <w:rFonts w:eastAsia="SimSun"/>
                <w:lang w:eastAsia="en-US"/>
              </w:rPr>
            </w:pPr>
          </w:p>
        </w:tc>
        <w:tc>
          <w:tcPr>
            <w:tcW w:w="1135" w:type="dxa"/>
            <w:tcPrChange w:id="927" w:author="MCC160" w:date="2021-05-04T14:04:00Z">
              <w:tcPr>
                <w:tcW w:w="1135" w:type="dxa"/>
              </w:tcPr>
            </w:tcPrChange>
          </w:tcPr>
          <w:p w14:paraId="3AD074FC" w14:textId="77777777" w:rsidR="007B4A35" w:rsidRPr="0078304D" w:rsidRDefault="007B4A35" w:rsidP="008A152F">
            <w:pPr>
              <w:pStyle w:val="TAL"/>
              <w:rPr>
                <w:rFonts w:eastAsia="SimSun"/>
                <w:lang w:eastAsia="en-US"/>
              </w:rPr>
            </w:pPr>
          </w:p>
        </w:tc>
      </w:tr>
      <w:tr w:rsidR="007B4A35" w:rsidRPr="0078304D" w14:paraId="082C44AC" w14:textId="77777777" w:rsidTr="002A4654">
        <w:trPr>
          <w:cantSplit/>
          <w:jc w:val="center"/>
          <w:trPrChange w:id="928" w:author="MCC160" w:date="2021-05-04T14:04:00Z">
            <w:trPr>
              <w:cantSplit/>
              <w:jc w:val="center"/>
            </w:trPr>
          </w:trPrChange>
        </w:trPr>
        <w:tc>
          <w:tcPr>
            <w:tcW w:w="2841" w:type="dxa"/>
            <w:tcPrChange w:id="929" w:author="MCC160" w:date="2021-05-04T14:04:00Z">
              <w:tcPr>
                <w:tcW w:w="2836" w:type="dxa"/>
              </w:tcPr>
            </w:tcPrChange>
          </w:tcPr>
          <w:p w14:paraId="1FD3BC5D" w14:textId="77777777" w:rsidR="007B4A35" w:rsidRPr="0078304D" w:rsidRDefault="007B4A35" w:rsidP="008A152F">
            <w:pPr>
              <w:pStyle w:val="TAL"/>
              <w:rPr>
                <w:rFonts w:eastAsia="Arial"/>
                <w:lang w:eastAsia="en-US"/>
              </w:rPr>
            </w:pPr>
            <w:r w:rsidRPr="0078304D">
              <w:rPr>
                <w:rFonts w:eastAsia="Arial"/>
                <w:lang w:eastAsia="en-US"/>
              </w:rPr>
              <w:t xml:space="preserve">    </w:t>
            </w:r>
            <w:proofErr w:type="spellStart"/>
            <w:r w:rsidRPr="0078304D">
              <w:rPr>
                <w:rFonts w:eastAsia="Arial"/>
                <w:lang w:eastAsia="en-US"/>
              </w:rPr>
              <w:t>sel</w:t>
            </w:r>
            <w:proofErr w:type="spellEnd"/>
          </w:p>
        </w:tc>
        <w:tc>
          <w:tcPr>
            <w:tcW w:w="2127" w:type="dxa"/>
            <w:tcPrChange w:id="930" w:author="MCC160" w:date="2021-05-04T14:04:00Z">
              <w:tcPr>
                <w:tcW w:w="2127" w:type="dxa"/>
              </w:tcPr>
            </w:tcPrChange>
          </w:tcPr>
          <w:p w14:paraId="18EDF39C" w14:textId="77777777" w:rsidR="007B4A35" w:rsidRPr="0078304D" w:rsidRDefault="007B4A35" w:rsidP="008A152F">
            <w:pPr>
              <w:pStyle w:val="TAL"/>
              <w:rPr>
                <w:rFonts w:eastAsia="SimSun"/>
                <w:lang w:eastAsia="en-US"/>
              </w:rPr>
            </w:pPr>
            <w:r w:rsidRPr="0078304D">
              <w:rPr>
                <w:rFonts w:eastAsia="SimSun"/>
                <w:lang w:eastAsia="en-US"/>
              </w:rPr>
              <w:t>Doc-</w:t>
            </w:r>
            <w:proofErr w:type="spellStart"/>
            <w:r w:rsidRPr="0078304D">
              <w:rPr>
                <w:rFonts w:eastAsia="SimSun"/>
                <w:lang w:eastAsia="en-US"/>
              </w:rPr>
              <w:t>Sel</w:t>
            </w:r>
            <w:proofErr w:type="spellEnd"/>
            <w:r w:rsidRPr="0078304D">
              <w:rPr>
                <w:rFonts w:eastAsia="SimSun"/>
                <w:lang w:eastAsia="en-US"/>
              </w:rPr>
              <w:t xml:space="preserve"> &amp; "~~" &amp; Node-</w:t>
            </w:r>
            <w:proofErr w:type="spellStart"/>
            <w:r w:rsidRPr="0078304D">
              <w:rPr>
                <w:rFonts w:eastAsia="SimSun"/>
                <w:lang w:eastAsia="en-US"/>
              </w:rPr>
              <w:t>Sel</w:t>
            </w:r>
            <w:proofErr w:type="spellEnd"/>
          </w:p>
        </w:tc>
        <w:tc>
          <w:tcPr>
            <w:tcW w:w="2127" w:type="dxa"/>
            <w:tcBorders>
              <w:top w:val="single" w:sz="4" w:space="0" w:color="auto"/>
              <w:bottom w:val="single" w:sz="4" w:space="0" w:color="auto"/>
            </w:tcBorders>
            <w:tcPrChange w:id="931" w:author="MCC160" w:date="2021-05-04T14:04:00Z">
              <w:tcPr>
                <w:tcW w:w="2127" w:type="dxa"/>
                <w:tcBorders>
                  <w:top w:val="single" w:sz="4" w:space="0" w:color="auto"/>
                  <w:bottom w:val="single" w:sz="4" w:space="0" w:color="auto"/>
                </w:tcBorders>
              </w:tcPr>
            </w:tcPrChange>
          </w:tcPr>
          <w:p w14:paraId="7BA76782" w14:textId="2B48B51A" w:rsidR="007B4A35" w:rsidRPr="0078304D" w:rsidRDefault="007B4A35" w:rsidP="008A152F">
            <w:pPr>
              <w:pStyle w:val="TAL"/>
              <w:rPr>
                <w:rFonts w:eastAsia="SimSun"/>
                <w:lang w:eastAsia="en-US"/>
              </w:rPr>
            </w:pPr>
            <w:r w:rsidRPr="0078304D">
              <w:rPr>
                <w:rFonts w:eastAsia="SimSun"/>
                <w:lang w:eastAsia="en-US"/>
              </w:rPr>
              <w:t xml:space="preserve">Document and node selector for Group </w:t>
            </w:r>
            <w:ins w:id="932" w:author="MCC160" w:date="2021-05-04T13:51:00Z">
              <w:r w:rsidR="00433212" w:rsidRPr="0078304D">
                <w:rPr>
                  <w:rFonts w:eastAsia="SimSun"/>
                  <w:lang w:eastAsia="en-US"/>
                </w:rPr>
                <w:t>T</w:t>
              </w:r>
            </w:ins>
            <w:del w:id="933" w:author="MCC160" w:date="2021-05-04T13:51:00Z">
              <w:r w:rsidRPr="0078304D" w:rsidDel="00433212">
                <w:rPr>
                  <w:rFonts w:eastAsia="SimSun"/>
                  <w:lang w:eastAsia="en-US"/>
                </w:rPr>
                <w:delText>A</w:delText>
              </w:r>
            </w:del>
            <w:r w:rsidRPr="0078304D">
              <w:rPr>
                <w:rFonts w:eastAsia="SimSun"/>
                <w:lang w:eastAsia="en-US"/>
              </w:rPr>
              <w:t xml:space="preserve"> according to NOTEs 2a, 2b and 3 of Table 5.5.3.12-2</w:t>
            </w:r>
          </w:p>
        </w:tc>
        <w:tc>
          <w:tcPr>
            <w:tcW w:w="1419" w:type="dxa"/>
            <w:tcPrChange w:id="934" w:author="MCC160" w:date="2021-05-04T14:04:00Z">
              <w:tcPr>
                <w:tcW w:w="1419" w:type="dxa"/>
              </w:tcPr>
            </w:tcPrChange>
          </w:tcPr>
          <w:p w14:paraId="603ADD23" w14:textId="77777777" w:rsidR="007B4A35" w:rsidRPr="0078304D" w:rsidRDefault="007B4A35" w:rsidP="008A152F">
            <w:pPr>
              <w:pStyle w:val="TAL"/>
              <w:rPr>
                <w:rFonts w:eastAsia="SimSun"/>
                <w:lang w:eastAsia="en-US"/>
              </w:rPr>
            </w:pPr>
          </w:p>
        </w:tc>
        <w:tc>
          <w:tcPr>
            <w:tcW w:w="1135" w:type="dxa"/>
            <w:tcPrChange w:id="935" w:author="MCC160" w:date="2021-05-04T14:04:00Z">
              <w:tcPr>
                <w:tcW w:w="1135" w:type="dxa"/>
              </w:tcPr>
            </w:tcPrChange>
          </w:tcPr>
          <w:p w14:paraId="4D426BBE" w14:textId="77777777" w:rsidR="007B4A35" w:rsidRPr="0078304D" w:rsidRDefault="007B4A35" w:rsidP="008A152F">
            <w:pPr>
              <w:pStyle w:val="TAL"/>
              <w:rPr>
                <w:rFonts w:eastAsia="SimSun"/>
                <w:lang w:eastAsia="en-US"/>
              </w:rPr>
            </w:pPr>
          </w:p>
        </w:tc>
      </w:tr>
    </w:tbl>
    <w:p w14:paraId="25533C80" w14:textId="77777777" w:rsidR="007B4A35" w:rsidRPr="0078304D" w:rsidRDefault="007B4A35" w:rsidP="007B4A35">
      <w:pPr>
        <w:overflowPunct/>
        <w:autoSpaceDE/>
        <w:autoSpaceDN/>
        <w:adjustRightInd/>
        <w:spacing w:line="259" w:lineRule="auto"/>
        <w:textAlignment w:val="auto"/>
        <w:rPr>
          <w:rFonts w:eastAsia="SimSun"/>
          <w:lang w:eastAsia="en-US"/>
        </w:rPr>
      </w:pPr>
    </w:p>
    <w:p w14:paraId="0544AEF4" w14:textId="77777777" w:rsidR="007B4A35" w:rsidRPr="0078304D" w:rsidRDefault="007B4A35" w:rsidP="007B4A35">
      <w:pPr>
        <w:pStyle w:val="TH"/>
        <w:rPr>
          <w:rFonts w:eastAsia="SimSun"/>
          <w:lang w:eastAsia="en-US"/>
        </w:rPr>
      </w:pPr>
      <w:bookmarkStart w:id="936" w:name="_Hlk71030037"/>
      <w:r w:rsidRPr="0078304D">
        <w:rPr>
          <w:rFonts w:eastAsia="SimSun"/>
          <w:lang w:eastAsia="en-US"/>
        </w:rPr>
        <w:t>Table 5.3.22.4-8: group key transport payloads (GKTP) document (Table 5.3.22.4-7)</w:t>
      </w:r>
    </w:p>
    <w:tbl>
      <w:tblPr>
        <w:tblW w:w="9933" w:type="dxa"/>
        <w:tblInd w:w="-289" w:type="dxa"/>
        <w:tblLayout w:type="fixed"/>
        <w:tblLook w:val="0000" w:firstRow="0" w:lastRow="0" w:firstColumn="0" w:lastColumn="0" w:noHBand="0" w:noVBand="0"/>
        <w:tblPrChange w:id="937" w:author="MCC160" w:date="2021-05-04T14:04:00Z">
          <w:tblPr>
            <w:tblW w:w="9649" w:type="dxa"/>
            <w:tblInd w:w="-5" w:type="dxa"/>
            <w:tblLayout w:type="fixed"/>
            <w:tblLook w:val="0000" w:firstRow="0" w:lastRow="0" w:firstColumn="0" w:lastColumn="0" w:noHBand="0" w:noVBand="0"/>
          </w:tblPr>
        </w:tblPrChange>
      </w:tblPr>
      <w:tblGrid>
        <w:gridCol w:w="3119"/>
        <w:gridCol w:w="2126"/>
        <w:gridCol w:w="2126"/>
        <w:gridCol w:w="1418"/>
        <w:gridCol w:w="1144"/>
        <w:tblGridChange w:id="938">
          <w:tblGrid>
            <w:gridCol w:w="2835"/>
            <w:gridCol w:w="2126"/>
            <w:gridCol w:w="2126"/>
            <w:gridCol w:w="1418"/>
            <w:gridCol w:w="1144"/>
          </w:tblGrid>
        </w:tblGridChange>
      </w:tblGrid>
      <w:tr w:rsidR="007B4A35" w:rsidRPr="0078304D" w14:paraId="764C18BD" w14:textId="77777777" w:rsidTr="002A4654">
        <w:trPr>
          <w:cantSplit/>
          <w:trHeight w:val="224"/>
          <w:trPrChange w:id="939" w:author="MCC160" w:date="2021-05-04T14:04:00Z">
            <w:trPr>
              <w:cantSplit/>
              <w:trHeight w:val="224"/>
            </w:trPr>
          </w:trPrChange>
        </w:trPr>
        <w:tc>
          <w:tcPr>
            <w:tcW w:w="9933" w:type="dxa"/>
            <w:gridSpan w:val="5"/>
            <w:tcBorders>
              <w:top w:val="single" w:sz="4" w:space="0" w:color="000000"/>
              <w:left w:val="single" w:sz="4" w:space="0" w:color="000000"/>
              <w:bottom w:val="single" w:sz="4" w:space="0" w:color="000000"/>
              <w:right w:val="single" w:sz="4" w:space="0" w:color="000000"/>
            </w:tcBorders>
            <w:tcPrChange w:id="940" w:author="MCC160" w:date="2021-05-04T14:04:00Z">
              <w:tcPr>
                <w:tcW w:w="9649" w:type="dxa"/>
                <w:gridSpan w:val="5"/>
                <w:tcBorders>
                  <w:top w:val="single" w:sz="4" w:space="0" w:color="000000"/>
                  <w:left w:val="single" w:sz="4" w:space="0" w:color="000000"/>
                  <w:bottom w:val="single" w:sz="4" w:space="0" w:color="000000"/>
                  <w:right w:val="single" w:sz="4" w:space="0" w:color="000000"/>
                </w:tcBorders>
              </w:tcPr>
            </w:tcPrChange>
          </w:tcPr>
          <w:p w14:paraId="36F87FD0" w14:textId="77777777" w:rsidR="007B4A35" w:rsidRPr="0078304D" w:rsidRDefault="007B4A35" w:rsidP="008A152F">
            <w:pPr>
              <w:pStyle w:val="TAL"/>
              <w:rPr>
                <w:rFonts w:eastAsia="SimSun"/>
                <w:lang w:eastAsia="en-US"/>
              </w:rPr>
            </w:pPr>
            <w:r w:rsidRPr="0078304D">
              <w:rPr>
                <w:rFonts w:eastAsia="SimSun"/>
                <w:lang w:eastAsia="en-US"/>
              </w:rPr>
              <w:t>Derivation Path: TS 24.481 [11] clause 7.7</w:t>
            </w:r>
          </w:p>
        </w:tc>
      </w:tr>
      <w:tr w:rsidR="007B4A35" w:rsidRPr="0078304D" w14:paraId="3649A164" w14:textId="77777777" w:rsidTr="002A4654">
        <w:tc>
          <w:tcPr>
            <w:tcW w:w="3119" w:type="dxa"/>
            <w:tcBorders>
              <w:top w:val="single" w:sz="4" w:space="0" w:color="000000"/>
              <w:left w:val="single" w:sz="4" w:space="0" w:color="000000"/>
              <w:bottom w:val="single" w:sz="4" w:space="0" w:color="000000"/>
            </w:tcBorders>
            <w:tcPrChange w:id="941" w:author="MCC160" w:date="2021-05-04T14:04:00Z">
              <w:tcPr>
                <w:tcW w:w="2835" w:type="dxa"/>
                <w:tcBorders>
                  <w:top w:val="single" w:sz="4" w:space="0" w:color="000000"/>
                  <w:left w:val="single" w:sz="4" w:space="0" w:color="000000"/>
                  <w:bottom w:val="single" w:sz="4" w:space="0" w:color="000000"/>
                </w:tcBorders>
              </w:tcPr>
            </w:tcPrChange>
          </w:tcPr>
          <w:p w14:paraId="605E041E" w14:textId="77777777" w:rsidR="007B4A35" w:rsidRPr="0078304D" w:rsidRDefault="007B4A35" w:rsidP="008A152F">
            <w:pPr>
              <w:pStyle w:val="TAH"/>
              <w:rPr>
                <w:rFonts w:eastAsia="SimSun"/>
                <w:lang w:eastAsia="en-US"/>
              </w:rPr>
            </w:pPr>
            <w:r w:rsidRPr="0078304D">
              <w:rPr>
                <w:rFonts w:eastAsia="SimSun"/>
                <w:lang w:eastAsia="en-US"/>
              </w:rPr>
              <w:t>Information Element</w:t>
            </w:r>
          </w:p>
        </w:tc>
        <w:tc>
          <w:tcPr>
            <w:tcW w:w="2126" w:type="dxa"/>
            <w:tcBorders>
              <w:top w:val="single" w:sz="4" w:space="0" w:color="000000"/>
              <w:left w:val="single" w:sz="4" w:space="0" w:color="000000"/>
              <w:bottom w:val="single" w:sz="4" w:space="0" w:color="000000"/>
            </w:tcBorders>
            <w:tcPrChange w:id="942" w:author="MCC160" w:date="2021-05-04T14:04:00Z">
              <w:tcPr>
                <w:tcW w:w="2126" w:type="dxa"/>
                <w:tcBorders>
                  <w:top w:val="single" w:sz="4" w:space="0" w:color="000000"/>
                  <w:left w:val="single" w:sz="4" w:space="0" w:color="000000"/>
                  <w:bottom w:val="single" w:sz="4" w:space="0" w:color="000000"/>
                </w:tcBorders>
              </w:tcPr>
            </w:tcPrChange>
          </w:tcPr>
          <w:p w14:paraId="11D0DDAD" w14:textId="77777777" w:rsidR="007B4A35" w:rsidRPr="0078304D" w:rsidRDefault="007B4A35" w:rsidP="008A152F">
            <w:pPr>
              <w:pStyle w:val="TAH"/>
              <w:rPr>
                <w:rFonts w:eastAsia="SimSun"/>
                <w:lang w:eastAsia="en-US"/>
              </w:rPr>
            </w:pPr>
            <w:r w:rsidRPr="0078304D">
              <w:rPr>
                <w:rFonts w:eastAsia="SimSun"/>
                <w:lang w:eastAsia="en-US"/>
              </w:rPr>
              <w:t>Value/remark</w:t>
            </w:r>
          </w:p>
        </w:tc>
        <w:tc>
          <w:tcPr>
            <w:tcW w:w="2126" w:type="dxa"/>
            <w:tcBorders>
              <w:top w:val="single" w:sz="4" w:space="0" w:color="000000"/>
              <w:left w:val="single" w:sz="4" w:space="0" w:color="000000"/>
              <w:bottom w:val="single" w:sz="4" w:space="0" w:color="000000"/>
            </w:tcBorders>
            <w:tcPrChange w:id="943" w:author="MCC160" w:date="2021-05-04T14:04:00Z">
              <w:tcPr>
                <w:tcW w:w="2126" w:type="dxa"/>
                <w:tcBorders>
                  <w:top w:val="single" w:sz="4" w:space="0" w:color="000000"/>
                  <w:left w:val="single" w:sz="4" w:space="0" w:color="000000"/>
                  <w:bottom w:val="single" w:sz="4" w:space="0" w:color="000000"/>
                </w:tcBorders>
              </w:tcPr>
            </w:tcPrChange>
          </w:tcPr>
          <w:p w14:paraId="14D4E31B" w14:textId="77777777" w:rsidR="007B4A35" w:rsidRPr="0078304D" w:rsidRDefault="007B4A35" w:rsidP="008A152F">
            <w:pPr>
              <w:pStyle w:val="TAH"/>
              <w:rPr>
                <w:rFonts w:eastAsia="SimSun"/>
                <w:lang w:eastAsia="en-US"/>
              </w:rPr>
            </w:pPr>
            <w:r w:rsidRPr="0078304D">
              <w:rPr>
                <w:rFonts w:eastAsia="SimSun"/>
                <w:lang w:eastAsia="en-US"/>
              </w:rPr>
              <w:t>Comment</w:t>
            </w:r>
          </w:p>
        </w:tc>
        <w:tc>
          <w:tcPr>
            <w:tcW w:w="1418" w:type="dxa"/>
            <w:tcBorders>
              <w:top w:val="single" w:sz="4" w:space="0" w:color="000000"/>
              <w:left w:val="single" w:sz="4" w:space="0" w:color="000000"/>
              <w:bottom w:val="single" w:sz="4" w:space="0" w:color="000000"/>
            </w:tcBorders>
            <w:tcPrChange w:id="944" w:author="MCC160" w:date="2021-05-04T14:04:00Z">
              <w:tcPr>
                <w:tcW w:w="1418" w:type="dxa"/>
                <w:tcBorders>
                  <w:top w:val="single" w:sz="4" w:space="0" w:color="000000"/>
                  <w:left w:val="single" w:sz="4" w:space="0" w:color="000000"/>
                  <w:bottom w:val="single" w:sz="4" w:space="0" w:color="000000"/>
                </w:tcBorders>
              </w:tcPr>
            </w:tcPrChange>
          </w:tcPr>
          <w:p w14:paraId="4619518F" w14:textId="77777777" w:rsidR="007B4A35" w:rsidRPr="0078304D" w:rsidRDefault="007B4A35" w:rsidP="008A152F">
            <w:pPr>
              <w:pStyle w:val="TAH"/>
              <w:rPr>
                <w:rFonts w:eastAsia="SimSun"/>
                <w:lang w:eastAsia="en-US"/>
              </w:rPr>
            </w:pPr>
            <w:r w:rsidRPr="0078304D">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Change w:id="945" w:author="MCC160" w:date="2021-05-04T14:04:00Z">
              <w:tcPr>
                <w:tcW w:w="1144" w:type="dxa"/>
                <w:tcBorders>
                  <w:top w:val="single" w:sz="4" w:space="0" w:color="000000"/>
                  <w:left w:val="single" w:sz="4" w:space="0" w:color="000000"/>
                  <w:bottom w:val="single" w:sz="4" w:space="0" w:color="000000"/>
                  <w:right w:val="single" w:sz="4" w:space="0" w:color="000000"/>
                </w:tcBorders>
              </w:tcPr>
            </w:tcPrChange>
          </w:tcPr>
          <w:p w14:paraId="545AB11E" w14:textId="77777777" w:rsidR="007B4A35" w:rsidRPr="0078304D" w:rsidRDefault="007B4A35" w:rsidP="008A152F">
            <w:pPr>
              <w:pStyle w:val="TAH"/>
              <w:rPr>
                <w:rFonts w:eastAsia="SimSun"/>
                <w:lang w:eastAsia="en-US"/>
              </w:rPr>
            </w:pPr>
            <w:r w:rsidRPr="0078304D">
              <w:rPr>
                <w:rFonts w:eastAsia="SimSun"/>
                <w:lang w:eastAsia="en-US"/>
              </w:rPr>
              <w:t>Condition</w:t>
            </w:r>
          </w:p>
        </w:tc>
      </w:tr>
      <w:tr w:rsidR="007B4A35" w:rsidRPr="0078304D" w14:paraId="242B3EBF" w14:textId="77777777" w:rsidTr="002A4654">
        <w:tc>
          <w:tcPr>
            <w:tcW w:w="3119" w:type="dxa"/>
            <w:tcBorders>
              <w:top w:val="single" w:sz="4" w:space="0" w:color="000000"/>
              <w:left w:val="single" w:sz="4" w:space="0" w:color="000000"/>
              <w:bottom w:val="single" w:sz="4" w:space="0" w:color="000000"/>
            </w:tcBorders>
            <w:tcPrChange w:id="946" w:author="MCC160" w:date="2021-05-04T14:04:00Z">
              <w:tcPr>
                <w:tcW w:w="2835" w:type="dxa"/>
                <w:tcBorders>
                  <w:top w:val="single" w:sz="4" w:space="0" w:color="000000"/>
                  <w:left w:val="single" w:sz="4" w:space="0" w:color="000000"/>
                  <w:bottom w:val="single" w:sz="4" w:space="0" w:color="000000"/>
                </w:tcBorders>
              </w:tcPr>
            </w:tcPrChange>
          </w:tcPr>
          <w:p w14:paraId="41C15CD5" w14:textId="77777777" w:rsidR="007B4A35" w:rsidRPr="0078304D" w:rsidRDefault="007B4A35" w:rsidP="008A152F">
            <w:pPr>
              <w:pStyle w:val="TAL"/>
              <w:rPr>
                <w:rFonts w:eastAsia="SimSun"/>
                <w:b/>
                <w:bCs/>
                <w:lang w:eastAsia="en-US"/>
              </w:rPr>
            </w:pPr>
            <w:r w:rsidRPr="0078304D">
              <w:rPr>
                <w:rFonts w:eastAsia="SimSun"/>
                <w:b/>
                <w:bCs/>
                <w:lang w:eastAsia="en-US"/>
              </w:rPr>
              <w:t>GKTPs</w:t>
            </w:r>
          </w:p>
        </w:tc>
        <w:tc>
          <w:tcPr>
            <w:tcW w:w="2126" w:type="dxa"/>
            <w:tcBorders>
              <w:top w:val="single" w:sz="4" w:space="0" w:color="000000"/>
              <w:left w:val="single" w:sz="4" w:space="0" w:color="000000"/>
              <w:bottom w:val="single" w:sz="4" w:space="0" w:color="000000"/>
            </w:tcBorders>
            <w:tcPrChange w:id="947" w:author="MCC160" w:date="2021-05-04T14:04:00Z">
              <w:tcPr>
                <w:tcW w:w="2126" w:type="dxa"/>
                <w:tcBorders>
                  <w:top w:val="single" w:sz="4" w:space="0" w:color="000000"/>
                  <w:left w:val="single" w:sz="4" w:space="0" w:color="000000"/>
                  <w:bottom w:val="single" w:sz="4" w:space="0" w:color="000000"/>
                </w:tcBorders>
              </w:tcPr>
            </w:tcPrChange>
          </w:tcPr>
          <w:p w14:paraId="3213399C" w14:textId="77777777" w:rsidR="007B4A35" w:rsidRPr="0078304D" w:rsidRDefault="007B4A35" w:rsidP="008A152F">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Change w:id="948" w:author="MCC160" w:date="2021-05-04T14:04:00Z">
              <w:tcPr>
                <w:tcW w:w="2126" w:type="dxa"/>
                <w:tcBorders>
                  <w:top w:val="single" w:sz="4" w:space="0" w:color="000000"/>
                  <w:left w:val="single" w:sz="4" w:space="0" w:color="000000"/>
                  <w:bottom w:val="single" w:sz="4" w:space="0" w:color="000000"/>
                </w:tcBorders>
              </w:tcPr>
            </w:tcPrChange>
          </w:tcPr>
          <w:p w14:paraId="2695F488" w14:textId="77777777" w:rsidR="007B4A35" w:rsidRPr="0078304D" w:rsidRDefault="007B4A35" w:rsidP="008A152F">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Change w:id="949" w:author="MCC160" w:date="2021-05-04T14:04:00Z">
              <w:tcPr>
                <w:tcW w:w="1418" w:type="dxa"/>
                <w:tcBorders>
                  <w:top w:val="single" w:sz="4" w:space="0" w:color="000000"/>
                  <w:left w:val="single" w:sz="4" w:space="0" w:color="000000"/>
                  <w:bottom w:val="single" w:sz="4" w:space="0" w:color="000000"/>
                </w:tcBorders>
              </w:tcPr>
            </w:tcPrChange>
          </w:tcPr>
          <w:p w14:paraId="61D2DD98" w14:textId="77777777" w:rsidR="007B4A35" w:rsidRPr="0078304D" w:rsidRDefault="007B4A35" w:rsidP="008A152F">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950" w:author="MCC160" w:date="2021-05-04T14:04:00Z">
              <w:tcPr>
                <w:tcW w:w="1144" w:type="dxa"/>
                <w:tcBorders>
                  <w:top w:val="single" w:sz="4" w:space="0" w:color="000000"/>
                  <w:left w:val="single" w:sz="4" w:space="0" w:color="000000"/>
                  <w:bottom w:val="single" w:sz="4" w:space="0" w:color="000000"/>
                  <w:right w:val="single" w:sz="4" w:space="0" w:color="000000"/>
                </w:tcBorders>
              </w:tcPr>
            </w:tcPrChange>
          </w:tcPr>
          <w:p w14:paraId="718C0867" w14:textId="77777777" w:rsidR="007B4A35" w:rsidRPr="0078304D" w:rsidRDefault="007B4A35" w:rsidP="008A152F">
            <w:pPr>
              <w:pStyle w:val="TAL"/>
              <w:rPr>
                <w:rFonts w:eastAsia="SimSun" w:cs="Arial"/>
                <w:lang w:eastAsia="en-US"/>
              </w:rPr>
            </w:pPr>
          </w:p>
        </w:tc>
      </w:tr>
      <w:tr w:rsidR="007B4A35" w:rsidRPr="0078304D" w14:paraId="4E57D666" w14:textId="77777777" w:rsidTr="002A4654">
        <w:tc>
          <w:tcPr>
            <w:tcW w:w="3119" w:type="dxa"/>
            <w:tcBorders>
              <w:top w:val="single" w:sz="4" w:space="0" w:color="000000"/>
              <w:left w:val="single" w:sz="4" w:space="0" w:color="000000"/>
              <w:bottom w:val="single" w:sz="4" w:space="0" w:color="000000"/>
            </w:tcBorders>
            <w:tcPrChange w:id="951" w:author="MCC160" w:date="2021-05-04T14:04:00Z">
              <w:tcPr>
                <w:tcW w:w="2835" w:type="dxa"/>
                <w:tcBorders>
                  <w:top w:val="single" w:sz="4" w:space="0" w:color="000000"/>
                  <w:left w:val="single" w:sz="4" w:space="0" w:color="000000"/>
                  <w:bottom w:val="single" w:sz="4" w:space="0" w:color="000000"/>
                </w:tcBorders>
              </w:tcPr>
            </w:tcPrChange>
          </w:tcPr>
          <w:p w14:paraId="2A12EB72" w14:textId="77777777" w:rsidR="007B4A35" w:rsidRPr="0078304D" w:rsidRDefault="007B4A35" w:rsidP="008A152F">
            <w:pPr>
              <w:pStyle w:val="TAL"/>
              <w:rPr>
                <w:rFonts w:eastAsia="SimSun"/>
                <w:lang w:eastAsia="en-US"/>
              </w:rPr>
            </w:pPr>
            <w:r w:rsidRPr="0078304D">
              <w:rPr>
                <w:rFonts w:eastAsia="Arial" w:cs="Arial"/>
                <w:szCs w:val="18"/>
                <w:lang w:eastAsia="en-US"/>
              </w:rPr>
              <w:t xml:space="preserve">  </w:t>
            </w:r>
            <w:r w:rsidRPr="0078304D">
              <w:rPr>
                <w:rFonts w:eastAsia="SimSun" w:cs="Arial"/>
                <w:szCs w:val="18"/>
                <w:lang w:eastAsia="en-US"/>
              </w:rPr>
              <w:t>GMK-GKTPs</w:t>
            </w:r>
          </w:p>
        </w:tc>
        <w:tc>
          <w:tcPr>
            <w:tcW w:w="2126" w:type="dxa"/>
            <w:tcBorders>
              <w:top w:val="single" w:sz="4" w:space="0" w:color="000000"/>
              <w:left w:val="single" w:sz="4" w:space="0" w:color="000000"/>
              <w:bottom w:val="single" w:sz="4" w:space="0" w:color="000000"/>
            </w:tcBorders>
            <w:tcPrChange w:id="952" w:author="MCC160" w:date="2021-05-04T14:04:00Z">
              <w:tcPr>
                <w:tcW w:w="2126" w:type="dxa"/>
                <w:tcBorders>
                  <w:top w:val="single" w:sz="4" w:space="0" w:color="000000"/>
                  <w:left w:val="single" w:sz="4" w:space="0" w:color="000000"/>
                  <w:bottom w:val="single" w:sz="4" w:space="0" w:color="000000"/>
                </w:tcBorders>
              </w:tcPr>
            </w:tcPrChange>
          </w:tcPr>
          <w:p w14:paraId="32DF47E3" w14:textId="77777777" w:rsidR="007B4A35" w:rsidRPr="0078304D" w:rsidRDefault="007B4A35" w:rsidP="008A152F">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Change w:id="953" w:author="MCC160" w:date="2021-05-04T14:04:00Z">
              <w:tcPr>
                <w:tcW w:w="2126" w:type="dxa"/>
                <w:tcBorders>
                  <w:top w:val="single" w:sz="4" w:space="0" w:color="000000"/>
                  <w:left w:val="single" w:sz="4" w:space="0" w:color="000000"/>
                  <w:bottom w:val="single" w:sz="4" w:space="0" w:color="000000"/>
                </w:tcBorders>
              </w:tcPr>
            </w:tcPrChange>
          </w:tcPr>
          <w:p w14:paraId="3AD59047" w14:textId="77777777" w:rsidR="007B4A35" w:rsidRPr="0078304D" w:rsidRDefault="007B4A35" w:rsidP="008A152F">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Change w:id="954" w:author="MCC160" w:date="2021-05-04T14:04:00Z">
              <w:tcPr>
                <w:tcW w:w="1418" w:type="dxa"/>
                <w:tcBorders>
                  <w:top w:val="single" w:sz="4" w:space="0" w:color="000000"/>
                  <w:left w:val="single" w:sz="4" w:space="0" w:color="000000"/>
                  <w:bottom w:val="single" w:sz="4" w:space="0" w:color="000000"/>
                </w:tcBorders>
              </w:tcPr>
            </w:tcPrChange>
          </w:tcPr>
          <w:p w14:paraId="2E0CD234" w14:textId="77777777" w:rsidR="007B4A35" w:rsidRPr="0078304D" w:rsidRDefault="007B4A35" w:rsidP="008A152F">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955" w:author="MCC160" w:date="2021-05-04T14:04:00Z">
              <w:tcPr>
                <w:tcW w:w="1144" w:type="dxa"/>
                <w:tcBorders>
                  <w:top w:val="single" w:sz="4" w:space="0" w:color="000000"/>
                  <w:left w:val="single" w:sz="4" w:space="0" w:color="000000"/>
                  <w:bottom w:val="single" w:sz="4" w:space="0" w:color="000000"/>
                  <w:right w:val="single" w:sz="4" w:space="0" w:color="000000"/>
                </w:tcBorders>
              </w:tcPr>
            </w:tcPrChange>
          </w:tcPr>
          <w:p w14:paraId="3CE8E9A3" w14:textId="77777777" w:rsidR="007B4A35" w:rsidRPr="0078304D" w:rsidRDefault="007B4A35" w:rsidP="008A152F">
            <w:pPr>
              <w:pStyle w:val="TAL"/>
              <w:rPr>
                <w:rFonts w:eastAsia="SimSun" w:cs="Arial"/>
                <w:lang w:eastAsia="en-US"/>
              </w:rPr>
            </w:pPr>
          </w:p>
        </w:tc>
      </w:tr>
      <w:tr w:rsidR="007B4A35" w:rsidRPr="0078304D" w14:paraId="1B0D88FA" w14:textId="77777777" w:rsidTr="002A4654">
        <w:tc>
          <w:tcPr>
            <w:tcW w:w="3119" w:type="dxa"/>
            <w:tcBorders>
              <w:top w:val="single" w:sz="4" w:space="0" w:color="000000"/>
              <w:left w:val="single" w:sz="4" w:space="0" w:color="000000"/>
            </w:tcBorders>
            <w:tcPrChange w:id="956" w:author="MCC160" w:date="2021-05-04T14:04:00Z">
              <w:tcPr>
                <w:tcW w:w="2835" w:type="dxa"/>
                <w:tcBorders>
                  <w:top w:val="single" w:sz="4" w:space="0" w:color="000000"/>
                  <w:left w:val="single" w:sz="4" w:space="0" w:color="000000"/>
                </w:tcBorders>
              </w:tcPr>
            </w:tcPrChange>
          </w:tcPr>
          <w:p w14:paraId="1AC8EC23" w14:textId="77777777" w:rsidR="007B4A35" w:rsidRPr="0078304D" w:rsidRDefault="007B4A35" w:rsidP="008A152F">
            <w:pPr>
              <w:pStyle w:val="TAL"/>
              <w:rPr>
                <w:rFonts w:eastAsia="SimSun"/>
                <w:lang w:eastAsia="en-US"/>
              </w:rPr>
            </w:pPr>
            <w:r w:rsidRPr="0078304D">
              <w:rPr>
                <w:rFonts w:eastAsia="Arial" w:cs="Arial"/>
                <w:szCs w:val="18"/>
                <w:lang w:eastAsia="en-US"/>
              </w:rPr>
              <w:t xml:space="preserve">    </w:t>
            </w:r>
            <w:proofErr w:type="gramStart"/>
            <w:r w:rsidRPr="0078304D">
              <w:rPr>
                <w:rFonts w:eastAsia="SimSun" w:cs="Arial"/>
                <w:szCs w:val="18"/>
                <w:lang w:eastAsia="en-US"/>
              </w:rPr>
              <w:t>GKTP[</w:t>
            </w:r>
            <w:proofErr w:type="gramEnd"/>
            <w:r w:rsidRPr="0078304D">
              <w:rPr>
                <w:rFonts w:eastAsia="SimSun" w:cs="Arial"/>
                <w:szCs w:val="18"/>
                <w:lang w:eastAsia="en-US"/>
              </w:rPr>
              <w:t>1]</w:t>
            </w:r>
          </w:p>
        </w:tc>
        <w:tc>
          <w:tcPr>
            <w:tcW w:w="2126" w:type="dxa"/>
            <w:tcBorders>
              <w:top w:val="single" w:sz="4" w:space="0" w:color="000000"/>
              <w:left w:val="single" w:sz="4" w:space="0" w:color="000000"/>
              <w:bottom w:val="single" w:sz="4" w:space="0" w:color="000000"/>
            </w:tcBorders>
            <w:tcPrChange w:id="957" w:author="MCC160" w:date="2021-05-04T14:04:00Z">
              <w:tcPr>
                <w:tcW w:w="2126" w:type="dxa"/>
                <w:tcBorders>
                  <w:top w:val="single" w:sz="4" w:space="0" w:color="000000"/>
                  <w:left w:val="single" w:sz="4" w:space="0" w:color="000000"/>
                  <w:bottom w:val="single" w:sz="4" w:space="0" w:color="000000"/>
                </w:tcBorders>
              </w:tcPr>
            </w:tcPrChange>
          </w:tcPr>
          <w:p w14:paraId="2917AF77" w14:textId="77777777" w:rsidR="007B4A35" w:rsidRPr="0078304D" w:rsidRDefault="007B4A35" w:rsidP="008A152F">
            <w:pPr>
              <w:pStyle w:val="TAL"/>
              <w:rPr>
                <w:rFonts w:eastAsia="SimSun"/>
                <w:lang w:eastAsia="en-US"/>
              </w:rPr>
            </w:pPr>
            <w:r w:rsidRPr="0078304D">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Change w:id="958" w:author="MCC160" w:date="2021-05-04T14:04:00Z">
              <w:tcPr>
                <w:tcW w:w="2126" w:type="dxa"/>
                <w:tcBorders>
                  <w:top w:val="single" w:sz="4" w:space="0" w:color="000000"/>
                  <w:left w:val="single" w:sz="4" w:space="0" w:color="000000"/>
                  <w:bottom w:val="single" w:sz="4" w:space="0" w:color="000000"/>
                </w:tcBorders>
              </w:tcPr>
            </w:tcPrChange>
          </w:tcPr>
          <w:p w14:paraId="0CB33D47" w14:textId="77777777" w:rsidR="007B4A35" w:rsidRPr="0078304D" w:rsidRDefault="007B4A35" w:rsidP="008A152F">
            <w:pPr>
              <w:pStyle w:val="TAL"/>
              <w:rPr>
                <w:rFonts w:eastAsia="SimSun"/>
                <w:lang w:eastAsia="en-US"/>
              </w:rPr>
            </w:pPr>
            <w:r w:rsidRPr="0078304D">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Change w:id="959" w:author="MCC160" w:date="2021-05-04T14:04:00Z">
              <w:tcPr>
                <w:tcW w:w="1418" w:type="dxa"/>
                <w:tcBorders>
                  <w:top w:val="single" w:sz="4" w:space="0" w:color="000000"/>
                  <w:left w:val="single" w:sz="4" w:space="0" w:color="000000"/>
                  <w:bottom w:val="single" w:sz="4" w:space="0" w:color="000000"/>
                </w:tcBorders>
              </w:tcPr>
            </w:tcPrChange>
          </w:tcPr>
          <w:p w14:paraId="5342867D" w14:textId="77777777" w:rsidR="007B4A35" w:rsidRPr="0078304D" w:rsidRDefault="007B4A35" w:rsidP="008A152F">
            <w:pPr>
              <w:pStyle w:val="TAL"/>
              <w:rPr>
                <w:rFonts w:eastAsia="SimSun"/>
                <w:lang w:eastAsia="en-US"/>
              </w:rPr>
            </w:pPr>
            <w:r w:rsidRPr="0078304D">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Change w:id="960" w:author="MCC160" w:date="2021-05-04T14:04:00Z">
              <w:tcPr>
                <w:tcW w:w="1144" w:type="dxa"/>
                <w:tcBorders>
                  <w:top w:val="single" w:sz="4" w:space="0" w:color="000000"/>
                  <w:left w:val="single" w:sz="4" w:space="0" w:color="000000"/>
                  <w:bottom w:val="single" w:sz="4" w:space="0" w:color="000000"/>
                  <w:right w:val="single" w:sz="4" w:space="0" w:color="000000"/>
                </w:tcBorders>
              </w:tcPr>
            </w:tcPrChange>
          </w:tcPr>
          <w:p w14:paraId="3A2E3E01" w14:textId="77777777" w:rsidR="007B4A35" w:rsidRPr="0078304D" w:rsidRDefault="007B4A35" w:rsidP="008A152F">
            <w:pPr>
              <w:pStyle w:val="TAL"/>
              <w:rPr>
                <w:rFonts w:eastAsia="SimSun" w:cs="Arial"/>
                <w:lang w:eastAsia="en-US"/>
              </w:rPr>
            </w:pPr>
          </w:p>
        </w:tc>
      </w:tr>
      <w:tr w:rsidR="007B4A35" w:rsidRPr="0078304D" w14:paraId="46D1892F" w14:textId="77777777" w:rsidTr="002A4654">
        <w:tc>
          <w:tcPr>
            <w:tcW w:w="3119" w:type="dxa"/>
            <w:tcBorders>
              <w:top w:val="single" w:sz="4" w:space="0" w:color="000000"/>
              <w:left w:val="single" w:sz="4" w:space="0" w:color="000000"/>
              <w:bottom w:val="single" w:sz="4" w:space="0" w:color="000000"/>
            </w:tcBorders>
            <w:tcPrChange w:id="961" w:author="MCC160" w:date="2021-05-04T14:04:00Z">
              <w:tcPr>
                <w:tcW w:w="2835" w:type="dxa"/>
                <w:tcBorders>
                  <w:top w:val="single" w:sz="4" w:space="0" w:color="000000"/>
                  <w:left w:val="single" w:sz="4" w:space="0" w:color="000000"/>
                  <w:bottom w:val="single" w:sz="4" w:space="0" w:color="000000"/>
                </w:tcBorders>
              </w:tcPr>
            </w:tcPrChange>
          </w:tcPr>
          <w:p w14:paraId="714CA5C6" w14:textId="77777777" w:rsidR="007B4A35" w:rsidRPr="0078304D" w:rsidRDefault="007B4A35" w:rsidP="008A152F">
            <w:pPr>
              <w:pStyle w:val="TAL"/>
              <w:rPr>
                <w:rFonts w:eastAsia="SimSun"/>
                <w:lang w:eastAsia="en-US"/>
              </w:rPr>
            </w:pPr>
            <w:r w:rsidRPr="0078304D">
              <w:rPr>
                <w:rFonts w:eastAsia="Arial" w:cs="Arial"/>
                <w:szCs w:val="18"/>
                <w:lang w:eastAsia="en-US"/>
              </w:rPr>
              <w:t xml:space="preserve">      </w:t>
            </w:r>
            <w:r w:rsidRPr="0078304D">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Change w:id="962" w:author="MCC160" w:date="2021-05-04T14:04:00Z">
              <w:tcPr>
                <w:tcW w:w="2126" w:type="dxa"/>
                <w:tcBorders>
                  <w:top w:val="single" w:sz="4" w:space="0" w:color="000000"/>
                  <w:left w:val="single" w:sz="4" w:space="0" w:color="000000"/>
                  <w:bottom w:val="single" w:sz="4" w:space="0" w:color="000000"/>
                </w:tcBorders>
              </w:tcPr>
            </w:tcPrChange>
          </w:tcPr>
          <w:p w14:paraId="24809DA9" w14:textId="77777777" w:rsidR="007B4A35" w:rsidRPr="0078304D" w:rsidRDefault="007B4A35" w:rsidP="008A152F">
            <w:pPr>
              <w:pStyle w:val="TAL"/>
              <w:rPr>
                <w:rFonts w:eastAsia="SimSun"/>
                <w:lang w:eastAsia="en-US"/>
              </w:rPr>
            </w:pPr>
            <w:r w:rsidRPr="0078304D">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Change w:id="963" w:author="MCC160" w:date="2021-05-04T14:04:00Z">
              <w:tcPr>
                <w:tcW w:w="2126" w:type="dxa"/>
                <w:tcBorders>
                  <w:top w:val="single" w:sz="4" w:space="0" w:color="000000"/>
                  <w:left w:val="single" w:sz="4" w:space="0" w:color="000000"/>
                  <w:bottom w:val="single" w:sz="4" w:space="0" w:color="000000"/>
                </w:tcBorders>
              </w:tcPr>
            </w:tcPrChange>
          </w:tcPr>
          <w:p w14:paraId="752D1244" w14:textId="77777777" w:rsidR="007B4A35" w:rsidRPr="0078304D" w:rsidRDefault="007B4A35" w:rsidP="008A152F">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Change w:id="964" w:author="MCC160" w:date="2021-05-04T14:04:00Z">
              <w:tcPr>
                <w:tcW w:w="1418" w:type="dxa"/>
                <w:tcBorders>
                  <w:top w:val="single" w:sz="4" w:space="0" w:color="000000"/>
                  <w:left w:val="single" w:sz="4" w:space="0" w:color="000000"/>
                  <w:bottom w:val="single" w:sz="4" w:space="0" w:color="000000"/>
                </w:tcBorders>
              </w:tcPr>
            </w:tcPrChange>
          </w:tcPr>
          <w:p w14:paraId="5D22AB8B" w14:textId="77777777" w:rsidR="007B4A35" w:rsidRPr="0078304D" w:rsidRDefault="007B4A35" w:rsidP="008A152F">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965" w:author="MCC160" w:date="2021-05-04T14:04:00Z">
              <w:tcPr>
                <w:tcW w:w="1144" w:type="dxa"/>
                <w:tcBorders>
                  <w:top w:val="single" w:sz="4" w:space="0" w:color="000000"/>
                  <w:left w:val="single" w:sz="4" w:space="0" w:color="000000"/>
                  <w:bottom w:val="single" w:sz="4" w:space="0" w:color="000000"/>
                  <w:right w:val="single" w:sz="4" w:space="0" w:color="000000"/>
                </w:tcBorders>
              </w:tcPr>
            </w:tcPrChange>
          </w:tcPr>
          <w:p w14:paraId="161BE29E" w14:textId="77777777" w:rsidR="007B4A35" w:rsidRPr="0078304D" w:rsidRDefault="007B4A35" w:rsidP="008A152F">
            <w:pPr>
              <w:pStyle w:val="TAL"/>
              <w:rPr>
                <w:rFonts w:eastAsia="SimSun" w:cs="Arial"/>
                <w:lang w:eastAsia="en-US"/>
              </w:rPr>
            </w:pPr>
          </w:p>
        </w:tc>
      </w:tr>
      <w:tr w:rsidR="007B4A35" w:rsidRPr="0078304D" w14:paraId="633FCFA9" w14:textId="77777777" w:rsidTr="002A4654">
        <w:tc>
          <w:tcPr>
            <w:tcW w:w="3119" w:type="dxa"/>
            <w:tcBorders>
              <w:top w:val="single" w:sz="4" w:space="0" w:color="000000"/>
              <w:left w:val="single" w:sz="4" w:space="0" w:color="000000"/>
              <w:bottom w:val="single" w:sz="4" w:space="0" w:color="000000"/>
            </w:tcBorders>
            <w:tcPrChange w:id="966" w:author="MCC160" w:date="2021-05-04T14:04:00Z">
              <w:tcPr>
                <w:tcW w:w="2835" w:type="dxa"/>
                <w:tcBorders>
                  <w:top w:val="single" w:sz="4" w:space="0" w:color="000000"/>
                  <w:left w:val="single" w:sz="4" w:space="0" w:color="000000"/>
                  <w:bottom w:val="single" w:sz="4" w:space="0" w:color="000000"/>
                </w:tcBorders>
              </w:tcPr>
            </w:tcPrChange>
          </w:tcPr>
          <w:p w14:paraId="6F88BC58" w14:textId="77777777" w:rsidR="007B4A35" w:rsidRPr="0078304D" w:rsidRDefault="007B4A35" w:rsidP="008A152F">
            <w:pPr>
              <w:pStyle w:val="TAL"/>
              <w:rPr>
                <w:rFonts w:eastAsia="Arial" w:cs="Arial"/>
                <w:szCs w:val="18"/>
                <w:lang w:eastAsia="en-US"/>
              </w:rPr>
            </w:pPr>
            <w:r w:rsidRPr="0078304D">
              <w:rPr>
                <w:rFonts w:eastAsia="Arial" w:cs="Arial"/>
                <w:szCs w:val="18"/>
                <w:lang w:eastAsia="en-US"/>
              </w:rPr>
              <w:t xml:space="preserve">  </w:t>
            </w:r>
            <w:r w:rsidRPr="0078304D">
              <w:rPr>
                <w:rFonts w:eastAsia="SimSun"/>
                <w:lang w:eastAsia="en-US"/>
              </w:rPr>
              <w:t>on-network-regrouped-GKTPs</w:t>
            </w:r>
          </w:p>
        </w:tc>
        <w:tc>
          <w:tcPr>
            <w:tcW w:w="2126" w:type="dxa"/>
            <w:tcBorders>
              <w:top w:val="single" w:sz="4" w:space="0" w:color="000000"/>
              <w:left w:val="single" w:sz="4" w:space="0" w:color="000000"/>
              <w:bottom w:val="single" w:sz="4" w:space="0" w:color="000000"/>
            </w:tcBorders>
            <w:tcPrChange w:id="967" w:author="MCC160" w:date="2021-05-04T14:04:00Z">
              <w:tcPr>
                <w:tcW w:w="2126" w:type="dxa"/>
                <w:tcBorders>
                  <w:top w:val="single" w:sz="4" w:space="0" w:color="000000"/>
                  <w:left w:val="single" w:sz="4" w:space="0" w:color="000000"/>
                  <w:bottom w:val="single" w:sz="4" w:space="0" w:color="000000"/>
                </w:tcBorders>
              </w:tcPr>
            </w:tcPrChange>
          </w:tcPr>
          <w:p w14:paraId="6BAE67DD" w14:textId="77777777" w:rsidR="007B4A35" w:rsidRPr="0078304D" w:rsidRDefault="007B4A35" w:rsidP="008A152F">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Change w:id="968" w:author="MCC160" w:date="2021-05-04T14:04:00Z">
              <w:tcPr>
                <w:tcW w:w="2126" w:type="dxa"/>
                <w:tcBorders>
                  <w:top w:val="single" w:sz="4" w:space="0" w:color="000000"/>
                  <w:left w:val="single" w:sz="4" w:space="0" w:color="000000"/>
                  <w:bottom w:val="single" w:sz="4" w:space="0" w:color="000000"/>
                </w:tcBorders>
              </w:tcPr>
            </w:tcPrChange>
          </w:tcPr>
          <w:p w14:paraId="1CD378B5" w14:textId="77777777" w:rsidR="007B4A35" w:rsidRPr="0078304D" w:rsidRDefault="007B4A35" w:rsidP="008A152F">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Change w:id="969" w:author="MCC160" w:date="2021-05-04T14:04:00Z">
              <w:tcPr>
                <w:tcW w:w="1418" w:type="dxa"/>
                <w:tcBorders>
                  <w:top w:val="single" w:sz="4" w:space="0" w:color="000000"/>
                  <w:left w:val="single" w:sz="4" w:space="0" w:color="000000"/>
                  <w:bottom w:val="single" w:sz="4" w:space="0" w:color="000000"/>
                </w:tcBorders>
              </w:tcPr>
            </w:tcPrChange>
          </w:tcPr>
          <w:p w14:paraId="77CA6F1F" w14:textId="77777777" w:rsidR="007B4A35" w:rsidRPr="0078304D" w:rsidRDefault="007B4A35" w:rsidP="008A152F">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970" w:author="MCC160" w:date="2021-05-04T14:04:00Z">
              <w:tcPr>
                <w:tcW w:w="1144" w:type="dxa"/>
                <w:tcBorders>
                  <w:top w:val="single" w:sz="4" w:space="0" w:color="000000"/>
                  <w:left w:val="single" w:sz="4" w:space="0" w:color="000000"/>
                  <w:bottom w:val="single" w:sz="4" w:space="0" w:color="000000"/>
                  <w:right w:val="single" w:sz="4" w:space="0" w:color="000000"/>
                </w:tcBorders>
              </w:tcPr>
            </w:tcPrChange>
          </w:tcPr>
          <w:p w14:paraId="2C160162" w14:textId="77777777" w:rsidR="007B4A35" w:rsidRPr="0078304D" w:rsidRDefault="007B4A35" w:rsidP="008A152F">
            <w:pPr>
              <w:pStyle w:val="TAL"/>
              <w:rPr>
                <w:rFonts w:eastAsia="SimSun" w:cs="Arial"/>
                <w:lang w:eastAsia="en-US"/>
              </w:rPr>
            </w:pPr>
          </w:p>
        </w:tc>
      </w:tr>
      <w:tr w:rsidR="007B4A35" w:rsidRPr="0078304D" w14:paraId="645D4154" w14:textId="77777777" w:rsidTr="002A4654">
        <w:tc>
          <w:tcPr>
            <w:tcW w:w="3119" w:type="dxa"/>
            <w:tcBorders>
              <w:top w:val="single" w:sz="4" w:space="0" w:color="000000"/>
              <w:left w:val="single" w:sz="4" w:space="0" w:color="000000"/>
              <w:bottom w:val="single" w:sz="4" w:space="0" w:color="000000"/>
            </w:tcBorders>
            <w:tcPrChange w:id="971" w:author="MCC160" w:date="2021-05-04T14:04:00Z">
              <w:tcPr>
                <w:tcW w:w="2835" w:type="dxa"/>
                <w:tcBorders>
                  <w:top w:val="single" w:sz="4" w:space="0" w:color="000000"/>
                  <w:left w:val="single" w:sz="4" w:space="0" w:color="000000"/>
                  <w:bottom w:val="single" w:sz="4" w:space="0" w:color="000000"/>
                </w:tcBorders>
              </w:tcPr>
            </w:tcPrChange>
          </w:tcPr>
          <w:p w14:paraId="220E760A" w14:textId="77777777" w:rsidR="007B4A35" w:rsidRPr="0078304D" w:rsidRDefault="007B4A35" w:rsidP="008A152F">
            <w:pPr>
              <w:pStyle w:val="TAL"/>
              <w:rPr>
                <w:rFonts w:eastAsia="Arial" w:cs="Arial"/>
                <w:szCs w:val="18"/>
                <w:lang w:eastAsia="en-US"/>
              </w:rPr>
            </w:pPr>
            <w:r w:rsidRPr="0078304D">
              <w:rPr>
                <w:rFonts w:eastAsia="Arial" w:cs="Arial"/>
                <w:szCs w:val="18"/>
                <w:lang w:eastAsia="en-US"/>
              </w:rPr>
              <w:t xml:space="preserve">    </w:t>
            </w:r>
            <w:r w:rsidRPr="0078304D">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Change w:id="972" w:author="MCC160" w:date="2021-05-04T14:04:00Z">
              <w:tcPr>
                <w:tcW w:w="2126" w:type="dxa"/>
                <w:tcBorders>
                  <w:top w:val="single" w:sz="4" w:space="0" w:color="000000"/>
                  <w:left w:val="single" w:sz="4" w:space="0" w:color="000000"/>
                  <w:bottom w:val="single" w:sz="4" w:space="0" w:color="000000"/>
                </w:tcBorders>
              </w:tcPr>
            </w:tcPrChange>
          </w:tcPr>
          <w:p w14:paraId="1FD329D6" w14:textId="456F4CBF" w:rsidR="007B4A35" w:rsidRPr="0078304D" w:rsidRDefault="007B4A35" w:rsidP="008A152F">
            <w:pPr>
              <w:pStyle w:val="TAL"/>
              <w:rPr>
                <w:rFonts w:eastAsia="SimSun" w:cs="Arial"/>
                <w:lang w:eastAsia="en-US"/>
              </w:rPr>
            </w:pPr>
            <w:proofErr w:type="spellStart"/>
            <w:r w:rsidRPr="0078304D">
              <w:rPr>
                <w:rFonts w:eastAsia="SimSun" w:cs="Arial"/>
                <w:lang w:eastAsia="en-US"/>
              </w:rPr>
              <w:t>px_MCPTT_Group_</w:t>
            </w:r>
            <w:del w:id="973" w:author="MCC160" w:date="2021-04-26T17:39:00Z">
              <w:r w:rsidRPr="0078304D" w:rsidDel="007B4A35">
                <w:rPr>
                  <w:rFonts w:eastAsia="SimSun" w:cs="Arial"/>
                  <w:lang w:eastAsia="en-US"/>
                </w:rPr>
                <w:delText>B</w:delText>
              </w:r>
            </w:del>
            <w:ins w:id="974" w:author="MCC160" w:date="2021-04-26T17:39:00Z">
              <w:r w:rsidRPr="0078304D">
                <w:rPr>
                  <w:rFonts w:eastAsia="SimSun" w:cs="Arial"/>
                  <w:lang w:eastAsia="en-US"/>
                </w:rPr>
                <w:t>T</w:t>
              </w:r>
            </w:ins>
            <w:r w:rsidRPr="0078304D">
              <w:rPr>
                <w:rFonts w:eastAsia="SimSun" w:cs="Arial"/>
                <w:lang w:eastAsia="en-US"/>
              </w:rPr>
              <w:t>_ID</w:t>
            </w:r>
            <w:proofErr w:type="spellEnd"/>
          </w:p>
        </w:tc>
        <w:tc>
          <w:tcPr>
            <w:tcW w:w="2126" w:type="dxa"/>
            <w:tcBorders>
              <w:top w:val="single" w:sz="4" w:space="0" w:color="000000"/>
              <w:left w:val="single" w:sz="4" w:space="0" w:color="000000"/>
              <w:bottom w:val="single" w:sz="4" w:space="0" w:color="000000"/>
            </w:tcBorders>
            <w:tcPrChange w:id="975" w:author="MCC160" w:date="2021-05-04T14:04:00Z">
              <w:tcPr>
                <w:tcW w:w="2126" w:type="dxa"/>
                <w:tcBorders>
                  <w:top w:val="single" w:sz="4" w:space="0" w:color="000000"/>
                  <w:left w:val="single" w:sz="4" w:space="0" w:color="000000"/>
                  <w:bottom w:val="single" w:sz="4" w:space="0" w:color="000000"/>
                </w:tcBorders>
              </w:tcPr>
            </w:tcPrChange>
          </w:tcPr>
          <w:p w14:paraId="02F8C62C" w14:textId="77777777" w:rsidR="007B4A35" w:rsidRPr="0078304D" w:rsidRDefault="007B4A35" w:rsidP="008A152F">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Change w:id="976" w:author="MCC160" w:date="2021-05-04T14:04:00Z">
              <w:tcPr>
                <w:tcW w:w="1418" w:type="dxa"/>
                <w:tcBorders>
                  <w:top w:val="single" w:sz="4" w:space="0" w:color="000000"/>
                  <w:left w:val="single" w:sz="4" w:space="0" w:color="000000"/>
                  <w:bottom w:val="single" w:sz="4" w:space="0" w:color="000000"/>
                </w:tcBorders>
              </w:tcPr>
            </w:tcPrChange>
          </w:tcPr>
          <w:p w14:paraId="1CD727C8" w14:textId="77777777" w:rsidR="007B4A35" w:rsidRPr="0078304D" w:rsidRDefault="007B4A35" w:rsidP="008A152F">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977" w:author="MCC160" w:date="2021-05-04T14:04:00Z">
              <w:tcPr>
                <w:tcW w:w="1144" w:type="dxa"/>
                <w:tcBorders>
                  <w:top w:val="single" w:sz="4" w:space="0" w:color="000000"/>
                  <w:left w:val="single" w:sz="4" w:space="0" w:color="000000"/>
                  <w:bottom w:val="single" w:sz="4" w:space="0" w:color="000000"/>
                  <w:right w:val="single" w:sz="4" w:space="0" w:color="000000"/>
                </w:tcBorders>
              </w:tcPr>
            </w:tcPrChange>
          </w:tcPr>
          <w:p w14:paraId="051DD411" w14:textId="77777777" w:rsidR="007B4A35" w:rsidRPr="0078304D" w:rsidRDefault="007B4A35" w:rsidP="008A152F">
            <w:pPr>
              <w:pStyle w:val="TAL"/>
              <w:rPr>
                <w:rFonts w:eastAsia="SimSun" w:cs="Arial"/>
                <w:lang w:eastAsia="en-US"/>
              </w:rPr>
            </w:pPr>
          </w:p>
        </w:tc>
      </w:tr>
      <w:tr w:rsidR="007B4A35" w:rsidRPr="0078304D" w14:paraId="12260EC5" w14:textId="77777777" w:rsidTr="002A4654">
        <w:tc>
          <w:tcPr>
            <w:tcW w:w="3119" w:type="dxa"/>
            <w:tcBorders>
              <w:top w:val="single" w:sz="4" w:space="0" w:color="000000"/>
              <w:left w:val="single" w:sz="4" w:space="0" w:color="000000"/>
              <w:bottom w:val="single" w:sz="4" w:space="0" w:color="000000"/>
            </w:tcBorders>
            <w:tcPrChange w:id="978" w:author="MCC160" w:date="2021-05-04T14:04:00Z">
              <w:tcPr>
                <w:tcW w:w="2835" w:type="dxa"/>
                <w:tcBorders>
                  <w:top w:val="single" w:sz="4" w:space="0" w:color="000000"/>
                  <w:left w:val="single" w:sz="4" w:space="0" w:color="000000"/>
                  <w:bottom w:val="single" w:sz="4" w:space="0" w:color="000000"/>
                </w:tcBorders>
              </w:tcPr>
            </w:tcPrChange>
          </w:tcPr>
          <w:p w14:paraId="68A01359" w14:textId="77777777" w:rsidR="007B4A35" w:rsidRPr="0078304D" w:rsidRDefault="007B4A35" w:rsidP="008A152F">
            <w:pPr>
              <w:pStyle w:val="TAL"/>
              <w:rPr>
                <w:rFonts w:eastAsia="Arial" w:cs="Arial"/>
                <w:szCs w:val="18"/>
                <w:lang w:eastAsia="en-US"/>
              </w:rPr>
            </w:pPr>
            <w:r w:rsidRPr="0078304D">
              <w:rPr>
                <w:rFonts w:eastAsia="Arial" w:cs="Arial"/>
                <w:szCs w:val="18"/>
                <w:lang w:eastAsia="en-US"/>
              </w:rPr>
              <w:t xml:space="preserve">    </w:t>
            </w:r>
            <w:proofErr w:type="gramStart"/>
            <w:r w:rsidRPr="0078304D">
              <w:rPr>
                <w:rFonts w:eastAsia="SimSun" w:cs="Arial"/>
                <w:szCs w:val="18"/>
                <w:lang w:eastAsia="en-US"/>
              </w:rPr>
              <w:t>GKTP[</w:t>
            </w:r>
            <w:proofErr w:type="gramEnd"/>
            <w:r w:rsidRPr="0078304D">
              <w:rPr>
                <w:rFonts w:eastAsia="SimSun" w:cs="Arial"/>
                <w:szCs w:val="18"/>
                <w:lang w:eastAsia="en-US"/>
              </w:rPr>
              <w:t>1]</w:t>
            </w:r>
          </w:p>
        </w:tc>
        <w:tc>
          <w:tcPr>
            <w:tcW w:w="2126" w:type="dxa"/>
            <w:tcBorders>
              <w:top w:val="single" w:sz="4" w:space="0" w:color="000000"/>
              <w:left w:val="single" w:sz="4" w:space="0" w:color="000000"/>
              <w:bottom w:val="single" w:sz="4" w:space="0" w:color="000000"/>
            </w:tcBorders>
            <w:tcPrChange w:id="979" w:author="MCC160" w:date="2021-05-04T14:04:00Z">
              <w:tcPr>
                <w:tcW w:w="2126" w:type="dxa"/>
                <w:tcBorders>
                  <w:top w:val="single" w:sz="4" w:space="0" w:color="000000"/>
                  <w:left w:val="single" w:sz="4" w:space="0" w:color="000000"/>
                  <w:bottom w:val="single" w:sz="4" w:space="0" w:color="000000"/>
                </w:tcBorders>
              </w:tcPr>
            </w:tcPrChange>
          </w:tcPr>
          <w:p w14:paraId="60132362" w14:textId="77777777" w:rsidR="007B4A35" w:rsidRPr="0078304D" w:rsidRDefault="007B4A35" w:rsidP="008A152F">
            <w:pPr>
              <w:pStyle w:val="TAL"/>
              <w:rPr>
                <w:rFonts w:eastAsia="SimSun" w:cs="Arial"/>
                <w:lang w:eastAsia="en-US"/>
              </w:rPr>
            </w:pPr>
            <w:r w:rsidRPr="0078304D">
              <w:rPr>
                <w:rFonts w:eastAsia="SimSun" w:cs="Arial"/>
                <w:lang w:eastAsia="en-US"/>
              </w:rPr>
              <w:t xml:space="preserve">MIKEY message as described in Table </w:t>
            </w:r>
            <w:r w:rsidRPr="0078304D">
              <w:rPr>
                <w:rFonts w:eastAsia="SimSun"/>
                <w:lang w:eastAsia="en-US"/>
              </w:rPr>
              <w:t>5.3.22.4-9</w:t>
            </w:r>
          </w:p>
        </w:tc>
        <w:tc>
          <w:tcPr>
            <w:tcW w:w="2126" w:type="dxa"/>
            <w:tcBorders>
              <w:top w:val="single" w:sz="4" w:space="0" w:color="000000"/>
              <w:left w:val="single" w:sz="4" w:space="0" w:color="000000"/>
              <w:bottom w:val="single" w:sz="4" w:space="0" w:color="000000"/>
            </w:tcBorders>
            <w:tcPrChange w:id="980" w:author="MCC160" w:date="2021-05-04T14:04:00Z">
              <w:tcPr>
                <w:tcW w:w="2126" w:type="dxa"/>
                <w:tcBorders>
                  <w:top w:val="single" w:sz="4" w:space="0" w:color="000000"/>
                  <w:left w:val="single" w:sz="4" w:space="0" w:color="000000"/>
                  <w:bottom w:val="single" w:sz="4" w:space="0" w:color="000000"/>
                </w:tcBorders>
              </w:tcPr>
            </w:tcPrChange>
          </w:tcPr>
          <w:p w14:paraId="59414F93" w14:textId="52B265F6" w:rsidR="007B4A35" w:rsidRPr="0078304D" w:rsidRDefault="007B4A35" w:rsidP="008A152F">
            <w:pPr>
              <w:pStyle w:val="TAL"/>
              <w:rPr>
                <w:rFonts w:eastAsia="SimSun" w:cs="Arial"/>
                <w:lang w:eastAsia="en-US"/>
              </w:rPr>
            </w:pPr>
            <w:r w:rsidRPr="0078304D">
              <w:rPr>
                <w:rFonts w:eastAsia="SimSun" w:cs="Arial"/>
                <w:lang w:eastAsia="en-US"/>
              </w:rPr>
              <w:t xml:space="preserve">MIKEY message containing the GMK for Group </w:t>
            </w:r>
            <w:ins w:id="981" w:author="MCC160" w:date="2021-05-04T14:15:00Z">
              <w:r w:rsidR="00EA0D16" w:rsidRPr="0078304D">
                <w:rPr>
                  <w:rFonts w:eastAsia="SimSun" w:cs="Arial"/>
                  <w:lang w:eastAsia="en-US"/>
                </w:rPr>
                <w:t>T</w:t>
              </w:r>
            </w:ins>
            <w:del w:id="982" w:author="MCC160" w:date="2021-05-04T14:15:00Z">
              <w:r w:rsidRPr="0078304D" w:rsidDel="00EA0D16">
                <w:rPr>
                  <w:rFonts w:eastAsia="SimSun" w:cs="Arial"/>
                  <w:lang w:eastAsia="en-US"/>
                </w:rPr>
                <w:delText>B</w:delText>
              </w:r>
            </w:del>
          </w:p>
        </w:tc>
        <w:tc>
          <w:tcPr>
            <w:tcW w:w="1418" w:type="dxa"/>
            <w:tcBorders>
              <w:top w:val="single" w:sz="4" w:space="0" w:color="000000"/>
              <w:left w:val="single" w:sz="4" w:space="0" w:color="000000"/>
              <w:bottom w:val="single" w:sz="4" w:space="0" w:color="000000"/>
            </w:tcBorders>
            <w:tcPrChange w:id="983" w:author="MCC160" w:date="2021-05-04T14:04:00Z">
              <w:tcPr>
                <w:tcW w:w="1418" w:type="dxa"/>
                <w:tcBorders>
                  <w:top w:val="single" w:sz="4" w:space="0" w:color="000000"/>
                  <w:left w:val="single" w:sz="4" w:space="0" w:color="000000"/>
                  <w:bottom w:val="single" w:sz="4" w:space="0" w:color="000000"/>
                </w:tcBorders>
              </w:tcPr>
            </w:tcPrChange>
          </w:tcPr>
          <w:p w14:paraId="3996A699" w14:textId="77777777" w:rsidR="007B4A35" w:rsidRPr="0078304D" w:rsidRDefault="007B4A35" w:rsidP="008A152F">
            <w:pPr>
              <w:pStyle w:val="TAL"/>
              <w:rPr>
                <w:rFonts w:eastAsia="SimSun" w:cs="Arial"/>
                <w:lang w:eastAsia="en-US"/>
              </w:rPr>
            </w:pPr>
            <w:r w:rsidRPr="0078304D">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Change w:id="984" w:author="MCC160" w:date="2021-05-04T14:04:00Z">
              <w:tcPr>
                <w:tcW w:w="1144" w:type="dxa"/>
                <w:tcBorders>
                  <w:top w:val="single" w:sz="4" w:space="0" w:color="000000"/>
                  <w:left w:val="single" w:sz="4" w:space="0" w:color="000000"/>
                  <w:bottom w:val="single" w:sz="4" w:space="0" w:color="000000"/>
                  <w:right w:val="single" w:sz="4" w:space="0" w:color="000000"/>
                </w:tcBorders>
              </w:tcPr>
            </w:tcPrChange>
          </w:tcPr>
          <w:p w14:paraId="63822082" w14:textId="77777777" w:rsidR="007B4A35" w:rsidRPr="0078304D" w:rsidRDefault="007B4A35" w:rsidP="008A152F">
            <w:pPr>
              <w:pStyle w:val="TAL"/>
              <w:rPr>
                <w:rFonts w:eastAsia="SimSun" w:cs="Arial"/>
                <w:lang w:eastAsia="en-US"/>
              </w:rPr>
            </w:pPr>
          </w:p>
        </w:tc>
      </w:tr>
      <w:tr w:rsidR="007B4A35" w:rsidRPr="0078304D" w14:paraId="0F483BE3" w14:textId="77777777" w:rsidTr="002A4654">
        <w:tc>
          <w:tcPr>
            <w:tcW w:w="3119" w:type="dxa"/>
            <w:tcBorders>
              <w:top w:val="single" w:sz="4" w:space="0" w:color="000000"/>
              <w:left w:val="single" w:sz="4" w:space="0" w:color="000000"/>
              <w:bottom w:val="single" w:sz="4" w:space="0" w:color="000000"/>
            </w:tcBorders>
            <w:tcPrChange w:id="985" w:author="MCC160" w:date="2021-05-04T14:04:00Z">
              <w:tcPr>
                <w:tcW w:w="2835" w:type="dxa"/>
                <w:tcBorders>
                  <w:top w:val="single" w:sz="4" w:space="0" w:color="000000"/>
                  <w:left w:val="single" w:sz="4" w:space="0" w:color="000000"/>
                  <w:bottom w:val="single" w:sz="4" w:space="0" w:color="000000"/>
                </w:tcBorders>
              </w:tcPr>
            </w:tcPrChange>
          </w:tcPr>
          <w:p w14:paraId="5911527D" w14:textId="77777777" w:rsidR="007B4A35" w:rsidRPr="0078304D" w:rsidRDefault="007B4A35" w:rsidP="008A152F">
            <w:pPr>
              <w:pStyle w:val="TAL"/>
              <w:rPr>
                <w:rFonts w:eastAsia="Arial" w:cs="Arial"/>
                <w:szCs w:val="18"/>
                <w:lang w:eastAsia="en-US"/>
              </w:rPr>
            </w:pPr>
            <w:r w:rsidRPr="0078304D">
              <w:rPr>
                <w:rFonts w:eastAsia="Arial" w:cs="Arial"/>
                <w:szCs w:val="18"/>
                <w:lang w:eastAsia="en-US"/>
              </w:rPr>
              <w:t xml:space="preserve">      </w:t>
            </w:r>
            <w:r w:rsidRPr="0078304D">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Change w:id="986" w:author="MCC160" w:date="2021-05-04T14:04:00Z">
              <w:tcPr>
                <w:tcW w:w="2126" w:type="dxa"/>
                <w:tcBorders>
                  <w:top w:val="single" w:sz="4" w:space="0" w:color="000000"/>
                  <w:left w:val="single" w:sz="4" w:space="0" w:color="000000"/>
                  <w:bottom w:val="single" w:sz="4" w:space="0" w:color="000000"/>
                </w:tcBorders>
              </w:tcPr>
            </w:tcPrChange>
          </w:tcPr>
          <w:p w14:paraId="089664B9" w14:textId="77777777" w:rsidR="007B4A35" w:rsidRPr="0078304D" w:rsidRDefault="007B4A35" w:rsidP="008A152F">
            <w:pPr>
              <w:pStyle w:val="TAL"/>
              <w:rPr>
                <w:rFonts w:eastAsia="SimSun" w:cs="Arial"/>
                <w:lang w:eastAsia="en-US"/>
              </w:rPr>
            </w:pPr>
            <w:r w:rsidRPr="0078304D">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Change w:id="987" w:author="MCC160" w:date="2021-05-04T14:04:00Z">
              <w:tcPr>
                <w:tcW w:w="2126" w:type="dxa"/>
                <w:tcBorders>
                  <w:top w:val="single" w:sz="4" w:space="0" w:color="000000"/>
                  <w:left w:val="single" w:sz="4" w:space="0" w:color="000000"/>
                  <w:bottom w:val="single" w:sz="4" w:space="0" w:color="000000"/>
                </w:tcBorders>
              </w:tcPr>
            </w:tcPrChange>
          </w:tcPr>
          <w:p w14:paraId="0CA2C27C" w14:textId="77777777" w:rsidR="007B4A35" w:rsidRPr="0078304D" w:rsidRDefault="007B4A35" w:rsidP="008A152F">
            <w:pPr>
              <w:pStyle w:val="TAL"/>
              <w:rPr>
                <w:rFonts w:eastAsia="SimSun" w:cs="Arial"/>
                <w:lang w:eastAsia="en-US"/>
              </w:rPr>
            </w:pPr>
            <w:r w:rsidRPr="0078304D">
              <w:rPr>
                <w:rFonts w:eastAsia="SimSun" w:cs="Arial"/>
                <w:lang w:eastAsia="en-US"/>
              </w:rPr>
              <w:t xml:space="preserve">unique </w:t>
            </w:r>
            <w:proofErr w:type="spellStart"/>
            <w:r w:rsidRPr="0078304D">
              <w:rPr>
                <w:rFonts w:eastAsia="SimSun" w:cs="Arial"/>
                <w:lang w:eastAsia="en-US"/>
              </w:rPr>
              <w:t>charstring</w:t>
            </w:r>
            <w:proofErr w:type="spellEnd"/>
            <w:r w:rsidRPr="0078304D">
              <w:rPr>
                <w:rFonts w:eastAsia="SimSun" w:cs="Arial"/>
                <w:lang w:eastAsia="en-US"/>
              </w:rPr>
              <w:t xml:space="preserve"> assigned by the SS</w:t>
            </w:r>
          </w:p>
        </w:tc>
        <w:tc>
          <w:tcPr>
            <w:tcW w:w="1418" w:type="dxa"/>
            <w:tcBorders>
              <w:top w:val="single" w:sz="4" w:space="0" w:color="000000"/>
              <w:left w:val="single" w:sz="4" w:space="0" w:color="000000"/>
              <w:bottom w:val="single" w:sz="4" w:space="0" w:color="000000"/>
            </w:tcBorders>
            <w:tcPrChange w:id="988" w:author="MCC160" w:date="2021-05-04T14:04:00Z">
              <w:tcPr>
                <w:tcW w:w="1418" w:type="dxa"/>
                <w:tcBorders>
                  <w:top w:val="single" w:sz="4" w:space="0" w:color="000000"/>
                  <w:left w:val="single" w:sz="4" w:space="0" w:color="000000"/>
                  <w:bottom w:val="single" w:sz="4" w:space="0" w:color="000000"/>
                </w:tcBorders>
              </w:tcPr>
            </w:tcPrChange>
          </w:tcPr>
          <w:p w14:paraId="5B0BC824" w14:textId="77777777" w:rsidR="007B4A35" w:rsidRPr="0078304D" w:rsidRDefault="007B4A35" w:rsidP="008A152F">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989" w:author="MCC160" w:date="2021-05-04T14:04:00Z">
              <w:tcPr>
                <w:tcW w:w="1144" w:type="dxa"/>
                <w:tcBorders>
                  <w:top w:val="single" w:sz="4" w:space="0" w:color="000000"/>
                  <w:left w:val="single" w:sz="4" w:space="0" w:color="000000"/>
                  <w:bottom w:val="single" w:sz="4" w:space="0" w:color="000000"/>
                  <w:right w:val="single" w:sz="4" w:space="0" w:color="000000"/>
                </w:tcBorders>
              </w:tcPr>
            </w:tcPrChange>
          </w:tcPr>
          <w:p w14:paraId="6E09F6A6" w14:textId="77777777" w:rsidR="007B4A35" w:rsidRPr="0078304D" w:rsidRDefault="007B4A35" w:rsidP="008A152F">
            <w:pPr>
              <w:pStyle w:val="TAL"/>
              <w:rPr>
                <w:rFonts w:eastAsia="SimSun" w:cs="Arial"/>
                <w:lang w:eastAsia="en-US"/>
              </w:rPr>
            </w:pPr>
          </w:p>
        </w:tc>
      </w:tr>
      <w:bookmarkEnd w:id="936"/>
    </w:tbl>
    <w:p w14:paraId="612E376C" w14:textId="77777777" w:rsidR="007B4A35" w:rsidRPr="0078304D" w:rsidRDefault="007B4A35" w:rsidP="007B4A35">
      <w:pPr>
        <w:overflowPunct/>
        <w:autoSpaceDE/>
        <w:autoSpaceDN/>
        <w:adjustRightInd/>
        <w:spacing w:line="259" w:lineRule="auto"/>
        <w:textAlignment w:val="auto"/>
        <w:rPr>
          <w:rFonts w:eastAsia="SimSun"/>
          <w:lang w:eastAsia="en-US"/>
        </w:rPr>
      </w:pPr>
    </w:p>
    <w:p w14:paraId="451120C5" w14:textId="77777777" w:rsidR="007B4A35" w:rsidRPr="0078304D" w:rsidRDefault="007B4A35" w:rsidP="007B4A35">
      <w:pPr>
        <w:pStyle w:val="TH"/>
        <w:rPr>
          <w:rFonts w:eastAsia="SimSun"/>
          <w:lang w:eastAsia="en-US"/>
        </w:rPr>
      </w:pPr>
      <w:bookmarkStart w:id="990" w:name="_Hlk71035484"/>
      <w:r w:rsidRPr="0078304D">
        <w:rPr>
          <w:rFonts w:eastAsia="SimSun"/>
          <w:lang w:eastAsia="en-US"/>
        </w:rPr>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B4A35" w:rsidRPr="0078304D" w14:paraId="04B832EB" w14:textId="77777777" w:rsidTr="008A152F">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30D0B" w14:textId="77777777" w:rsidR="007B4A35" w:rsidRPr="0078304D" w:rsidRDefault="007B4A35" w:rsidP="008A152F">
            <w:pPr>
              <w:pStyle w:val="TAL"/>
              <w:rPr>
                <w:rFonts w:eastAsia="SimSun"/>
                <w:lang w:eastAsia="en-US"/>
              </w:rPr>
            </w:pPr>
            <w:r w:rsidRPr="0078304D">
              <w:rPr>
                <w:rFonts w:eastAsia="SimSun"/>
                <w:lang w:eastAsia="en-US"/>
              </w:rPr>
              <w:t xml:space="preserve">Derivation Path: TS 36.579-1 [2], Table 5.5.9.1-3 </w:t>
            </w:r>
          </w:p>
        </w:tc>
      </w:tr>
      <w:tr w:rsidR="007B4A35" w:rsidRPr="0078304D" w14:paraId="258B1584" w14:textId="77777777" w:rsidTr="008A152F">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98625A2" w14:textId="77777777" w:rsidR="007B4A35" w:rsidRPr="0078304D" w:rsidRDefault="007B4A35" w:rsidP="008A152F">
            <w:pPr>
              <w:pStyle w:val="TAH"/>
              <w:rPr>
                <w:rFonts w:eastAsia="SimSun"/>
                <w:lang w:eastAsia="en-US"/>
              </w:rPr>
            </w:pPr>
            <w:r w:rsidRPr="0078304D">
              <w:rPr>
                <w:rFonts w:eastAsia="SimSun"/>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A5E7D8A" w14:textId="77777777" w:rsidR="007B4A35" w:rsidRPr="0078304D" w:rsidRDefault="007B4A35" w:rsidP="008A152F">
            <w:pPr>
              <w:pStyle w:val="TAH"/>
              <w:rPr>
                <w:rFonts w:eastAsia="SimSun"/>
                <w:lang w:eastAsia="en-US"/>
              </w:rPr>
            </w:pPr>
            <w:r w:rsidRPr="0078304D">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602C7C3" w14:textId="77777777" w:rsidR="007B4A35" w:rsidRPr="0078304D" w:rsidRDefault="007B4A35" w:rsidP="008A152F">
            <w:pPr>
              <w:pStyle w:val="TAH"/>
              <w:rPr>
                <w:rFonts w:eastAsia="SimSun"/>
                <w:lang w:eastAsia="en-US"/>
              </w:rPr>
            </w:pPr>
            <w:r w:rsidRPr="0078304D">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23B65943" w14:textId="77777777" w:rsidR="007B4A35" w:rsidRPr="0078304D" w:rsidRDefault="007B4A35" w:rsidP="008A152F">
            <w:pPr>
              <w:pStyle w:val="TAH"/>
              <w:rPr>
                <w:rFonts w:eastAsia="SimSun"/>
                <w:lang w:eastAsia="en-US"/>
              </w:rPr>
            </w:pPr>
            <w:r w:rsidRPr="0078304D">
              <w:rPr>
                <w:rFonts w:eastAsia="SimSun"/>
                <w:lang w:eastAsia="en-US"/>
              </w:rPr>
              <w:t>Condition</w:t>
            </w:r>
          </w:p>
        </w:tc>
      </w:tr>
      <w:tr w:rsidR="007B4A35" w:rsidRPr="0078304D" w14:paraId="4A5D4533" w14:textId="77777777" w:rsidTr="008A152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3C528F1" w14:textId="77777777" w:rsidR="007B4A35" w:rsidRPr="0078304D" w:rsidRDefault="007B4A35" w:rsidP="008A152F">
            <w:pPr>
              <w:pStyle w:val="TAL"/>
              <w:rPr>
                <w:rFonts w:eastAsia="SimSun"/>
                <w:b/>
                <w:bCs/>
                <w:lang w:eastAsia="en-US"/>
              </w:rPr>
            </w:pPr>
            <w:r w:rsidRPr="0078304D">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C0840A" w14:textId="77777777" w:rsidR="007B4A35" w:rsidRPr="0078304D" w:rsidRDefault="007B4A35" w:rsidP="008A152F">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D9628FA" w14:textId="77777777" w:rsidR="007B4A35" w:rsidRPr="0078304D" w:rsidRDefault="007B4A35" w:rsidP="008A152F">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4AF0B9D" w14:textId="77777777" w:rsidR="007B4A35" w:rsidRPr="0078304D" w:rsidRDefault="007B4A35" w:rsidP="008A152F">
            <w:pPr>
              <w:pStyle w:val="TAL"/>
              <w:rPr>
                <w:rFonts w:eastAsia="SimSun"/>
                <w:lang w:eastAsia="en-US"/>
              </w:rPr>
            </w:pPr>
          </w:p>
        </w:tc>
      </w:tr>
      <w:tr w:rsidR="007B4A35" w:rsidRPr="0078304D" w14:paraId="12879695" w14:textId="77777777" w:rsidTr="008A152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7349415" w14:textId="77777777" w:rsidR="007B4A35" w:rsidRPr="0078304D" w:rsidRDefault="007B4A35" w:rsidP="008A152F">
            <w:pPr>
              <w:pStyle w:val="TAL"/>
              <w:rPr>
                <w:rFonts w:eastAsia="SimSun"/>
                <w:lang w:eastAsia="zh-CN"/>
              </w:rPr>
            </w:pPr>
            <w:r w:rsidRPr="0078304D">
              <w:rPr>
                <w:rFonts w:eastAsia="SimSun"/>
                <w:lang w:eastAsia="zh-CN"/>
              </w:rPr>
              <w:t xml:space="preserve">  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721F2AC" w14:textId="77777777" w:rsidR="007B4A35" w:rsidRPr="0078304D" w:rsidRDefault="007B4A35" w:rsidP="008A152F">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6792DE" w14:textId="77777777" w:rsidR="007B4A35" w:rsidRPr="0078304D" w:rsidRDefault="007B4A35" w:rsidP="008A152F">
            <w:pPr>
              <w:pStyle w:val="TAL"/>
              <w:rPr>
                <w:rFonts w:eastAsia="SimSun"/>
                <w:lang w:eastAsia="en-US"/>
              </w:rPr>
            </w:pPr>
            <w:r w:rsidRPr="0078304D">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7A1515" w14:textId="77777777" w:rsidR="007B4A35" w:rsidRPr="0078304D" w:rsidRDefault="007B4A35" w:rsidP="008A152F">
            <w:pPr>
              <w:pStyle w:val="TAL"/>
              <w:rPr>
                <w:rFonts w:eastAsia="SimSun"/>
                <w:lang w:eastAsia="en-US"/>
              </w:rPr>
            </w:pPr>
          </w:p>
        </w:tc>
      </w:tr>
      <w:tr w:rsidR="007B4A35" w:rsidRPr="0078304D" w14:paraId="41DF8E57" w14:textId="77777777" w:rsidTr="008A152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6A87E55" w14:textId="77777777" w:rsidR="007B4A35" w:rsidRPr="0078304D" w:rsidRDefault="007B4A35" w:rsidP="008A152F">
            <w:pPr>
              <w:pStyle w:val="TAL"/>
              <w:rPr>
                <w:rFonts w:eastAsia="SimSun"/>
                <w:lang w:eastAsia="en-US"/>
              </w:rPr>
            </w:pPr>
            <w:r w:rsidRPr="0078304D">
              <w:rPr>
                <w:rFonts w:eastAsia="SimSun"/>
                <w:lang w:eastAsia="en-US"/>
              </w:rPr>
              <w:t xml:space="preserve">    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9038987" w14:textId="77777777" w:rsidR="007B4A35" w:rsidRPr="0078304D" w:rsidRDefault="007B4A35" w:rsidP="008A152F">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BFC341" w14:textId="77777777" w:rsidR="007B4A35" w:rsidRPr="0078304D" w:rsidRDefault="007B4A35" w:rsidP="008A152F">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2B26BD4" w14:textId="77777777" w:rsidR="007B4A35" w:rsidRPr="0078304D" w:rsidRDefault="007B4A35" w:rsidP="008A152F">
            <w:pPr>
              <w:pStyle w:val="TAL"/>
              <w:rPr>
                <w:rFonts w:eastAsia="SimSun"/>
                <w:lang w:eastAsia="en-US"/>
              </w:rPr>
            </w:pPr>
          </w:p>
        </w:tc>
      </w:tr>
      <w:tr w:rsidR="007B4A35" w:rsidRPr="0078304D" w14:paraId="5E0CB1EC" w14:textId="77777777" w:rsidTr="008A152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8646FDB" w14:textId="77777777" w:rsidR="007B4A35" w:rsidRPr="0078304D" w:rsidRDefault="007B4A35" w:rsidP="008A152F">
            <w:pPr>
              <w:pStyle w:val="TAL"/>
              <w:rPr>
                <w:rFonts w:eastAsia="SimSun"/>
                <w:lang w:eastAsia="en-US"/>
              </w:rPr>
            </w:pPr>
            <w:r w:rsidRPr="0078304D">
              <w:rPr>
                <w:rFonts w:eastAsia="SimSun"/>
                <w:lang w:eastAsia="en-US"/>
              </w:rPr>
              <w:t xml:space="preserve">      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023ECA5" w14:textId="77777777" w:rsidR="007B4A35" w:rsidRPr="0078304D" w:rsidRDefault="007B4A35" w:rsidP="008A152F">
            <w:pPr>
              <w:pStyle w:val="TAL"/>
              <w:rPr>
                <w:rFonts w:eastAsia="SimSun"/>
                <w:lang w:eastAsia="en-US"/>
              </w:rPr>
            </w:pPr>
            <w:r w:rsidRPr="0078304D">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D3A1F60" w14:textId="77777777" w:rsidR="007B4A35" w:rsidRPr="0078304D" w:rsidRDefault="007B4A35" w:rsidP="008A152F">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9D290E0" w14:textId="77777777" w:rsidR="007B4A35" w:rsidRPr="0078304D" w:rsidRDefault="007B4A35" w:rsidP="008A152F">
            <w:pPr>
              <w:pStyle w:val="TAL"/>
              <w:rPr>
                <w:rFonts w:eastAsia="SimSun"/>
                <w:lang w:eastAsia="en-US"/>
              </w:rPr>
            </w:pPr>
          </w:p>
        </w:tc>
      </w:tr>
      <w:tr w:rsidR="007B4A35" w:rsidRPr="0078304D" w14:paraId="6D7B4286" w14:textId="77777777" w:rsidTr="008A152F">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28128EB1" w14:textId="77777777" w:rsidR="007B4A35" w:rsidRPr="0078304D" w:rsidRDefault="007B4A35" w:rsidP="008A152F">
            <w:pPr>
              <w:pStyle w:val="TAL"/>
              <w:rPr>
                <w:rFonts w:eastAsia="SimSun"/>
                <w:lang w:eastAsia="en-US"/>
              </w:rPr>
            </w:pPr>
            <w:r w:rsidRPr="0078304D">
              <w:rPr>
                <w:rFonts w:eastAsia="SimSun"/>
                <w:lang w:eastAsia="en-US"/>
              </w:rPr>
              <w:t xml:space="preserve">      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F8DB9D" w14:textId="034422FD" w:rsidR="007B4A35" w:rsidRPr="0078304D" w:rsidRDefault="007B4A35" w:rsidP="008A152F">
            <w:pPr>
              <w:pStyle w:val="TAL"/>
              <w:rPr>
                <w:rFonts w:eastAsia="SimSun"/>
                <w:lang w:eastAsia="en-US"/>
              </w:rPr>
            </w:pPr>
            <w:proofErr w:type="spellStart"/>
            <w:r w:rsidRPr="0078304D">
              <w:rPr>
                <w:rFonts w:eastAsia="SimSun"/>
                <w:lang w:eastAsia="en-US"/>
              </w:rPr>
              <w:t>px_MCPTT_Group_</w:t>
            </w:r>
            <w:del w:id="991" w:author="MCC160" w:date="2021-04-26T17:39:00Z">
              <w:r w:rsidRPr="0078304D" w:rsidDel="007B4A35">
                <w:rPr>
                  <w:rFonts w:eastAsia="SimSun"/>
                  <w:lang w:eastAsia="en-US"/>
                </w:rPr>
                <w:delText>B</w:delText>
              </w:r>
            </w:del>
            <w:ins w:id="992" w:author="MCC160" w:date="2021-04-26T17:39:00Z">
              <w:r w:rsidRPr="0078304D">
                <w:rPr>
                  <w:rFonts w:eastAsia="SimSun"/>
                  <w:lang w:eastAsia="en-US"/>
                </w:rPr>
                <w:t>T</w:t>
              </w:r>
            </w:ins>
            <w:r w:rsidRPr="0078304D">
              <w:rPr>
                <w:rFonts w:eastAsia="SimSun"/>
                <w:lang w:eastAsia="en-US"/>
              </w:rPr>
              <w: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0E0287" w14:textId="77777777" w:rsidR="007B4A35" w:rsidRPr="0078304D" w:rsidRDefault="007B4A35" w:rsidP="008A152F">
            <w:pPr>
              <w:pStyle w:val="TAL"/>
              <w:rPr>
                <w:rFonts w:eastAsia="SimSun"/>
                <w:lang w:eastAsia="en-US"/>
              </w:rPr>
            </w:pPr>
            <w:r w:rsidRPr="0078304D">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83F5D7" w14:textId="77777777" w:rsidR="007B4A35" w:rsidRPr="0078304D" w:rsidRDefault="007B4A35" w:rsidP="008A152F">
            <w:pPr>
              <w:pStyle w:val="TAL"/>
              <w:rPr>
                <w:rFonts w:eastAsia="SimSun"/>
                <w:lang w:eastAsia="en-US"/>
              </w:rPr>
            </w:pPr>
          </w:p>
        </w:tc>
      </w:tr>
      <w:tr w:rsidR="007B4A35" w:rsidRPr="0078304D" w:rsidDel="003413E4" w14:paraId="12E82B94" w14:textId="03341ADD" w:rsidTr="008A152F">
        <w:trPr>
          <w:cantSplit/>
          <w:jc w:val="center"/>
          <w:del w:id="993" w:author="MCC160" w:date="2021-05-06T16:11:00Z"/>
        </w:trPr>
        <w:tc>
          <w:tcPr>
            <w:tcW w:w="4533" w:type="dxa"/>
            <w:tcBorders>
              <w:top w:val="nil"/>
              <w:left w:val="single" w:sz="4" w:space="0" w:color="auto"/>
              <w:bottom w:val="nil"/>
              <w:right w:val="single" w:sz="4" w:space="0" w:color="auto"/>
            </w:tcBorders>
            <w:shd w:val="clear" w:color="auto" w:fill="auto"/>
          </w:tcPr>
          <w:p w14:paraId="2CB3ED9E" w14:textId="11A7896A" w:rsidR="007B4A35" w:rsidRPr="0078304D" w:rsidDel="003413E4" w:rsidRDefault="007B4A35" w:rsidP="008A152F">
            <w:pPr>
              <w:pStyle w:val="TAL"/>
              <w:rPr>
                <w:del w:id="994" w:author="MCC160" w:date="2021-05-06T16:11:00Z"/>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AF7F46" w14:textId="77849A27" w:rsidR="007B4A35" w:rsidRPr="0078304D" w:rsidDel="003413E4" w:rsidRDefault="007B4A35" w:rsidP="008A152F">
            <w:pPr>
              <w:pStyle w:val="TAL"/>
              <w:rPr>
                <w:del w:id="995" w:author="MCC160" w:date="2021-05-06T16:11:00Z"/>
                <w:rFonts w:eastAsia="SimSun"/>
                <w:lang w:eastAsia="en-US"/>
              </w:rPr>
            </w:pPr>
            <w:del w:id="996" w:author="MCC160" w:date="2021-05-06T16:11:00Z">
              <w:r w:rsidRPr="0078304D" w:rsidDel="003413E4">
                <w:rPr>
                  <w:rFonts w:eastAsia="SimSun"/>
                  <w:lang w:eastAsia="en-US"/>
                </w:rPr>
                <w:delText>px_MCVideo_Group_B_ID</w:delText>
              </w:r>
            </w:del>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B24EBD" w14:textId="609E8726" w:rsidR="007B4A35" w:rsidRPr="0078304D" w:rsidDel="003413E4" w:rsidRDefault="007B4A35" w:rsidP="008A152F">
            <w:pPr>
              <w:pStyle w:val="TAL"/>
              <w:rPr>
                <w:del w:id="997" w:author="MCC160" w:date="2021-05-06T16:11:00Z"/>
                <w:rFonts w:eastAsia="SimSun"/>
                <w:lang w:eastAsia="en-US"/>
              </w:rPr>
            </w:pPr>
            <w:del w:id="998" w:author="MCC160" w:date="2021-05-06T16:11:00Z">
              <w:r w:rsidRPr="0078304D" w:rsidDel="003413E4">
                <w:rPr>
                  <w:rFonts w:eastAsia="SimSun"/>
                  <w:lang w:eastAsia="en-US"/>
                </w:rPr>
                <w:delText>The ID for the group associated with the key.</w:delText>
              </w:r>
            </w:del>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8365E0" w14:textId="54D179A2" w:rsidR="007B4A35" w:rsidRPr="0078304D" w:rsidDel="003413E4" w:rsidRDefault="007B4A35" w:rsidP="008A152F">
            <w:pPr>
              <w:pStyle w:val="TAL"/>
              <w:rPr>
                <w:del w:id="999" w:author="MCC160" w:date="2021-05-06T16:11:00Z"/>
                <w:rFonts w:eastAsia="SimSun"/>
                <w:lang w:eastAsia="en-US"/>
              </w:rPr>
            </w:pPr>
            <w:del w:id="1000" w:author="MCC160" w:date="2021-05-06T16:11:00Z">
              <w:r w:rsidRPr="0078304D" w:rsidDel="003413E4">
                <w:rPr>
                  <w:rFonts w:eastAsia="SimSun"/>
                  <w:lang w:eastAsia="en-US"/>
                </w:rPr>
                <w:delText>MCVIDEO</w:delText>
              </w:r>
            </w:del>
          </w:p>
        </w:tc>
      </w:tr>
      <w:tr w:rsidR="007B4A35" w:rsidRPr="0078304D" w:rsidDel="003413E4" w14:paraId="4DCBBF65" w14:textId="621AAD4C" w:rsidTr="008A152F">
        <w:trPr>
          <w:cantSplit/>
          <w:jc w:val="center"/>
          <w:del w:id="1001" w:author="MCC160" w:date="2021-05-06T16:11:00Z"/>
        </w:trPr>
        <w:tc>
          <w:tcPr>
            <w:tcW w:w="4533" w:type="dxa"/>
            <w:tcBorders>
              <w:top w:val="nil"/>
              <w:left w:val="single" w:sz="4" w:space="0" w:color="auto"/>
              <w:bottom w:val="single" w:sz="4" w:space="0" w:color="auto"/>
              <w:right w:val="single" w:sz="4" w:space="0" w:color="auto"/>
            </w:tcBorders>
            <w:shd w:val="clear" w:color="auto" w:fill="auto"/>
          </w:tcPr>
          <w:p w14:paraId="6FDC8123" w14:textId="00F7500E" w:rsidR="007B4A35" w:rsidRPr="0078304D" w:rsidDel="003413E4" w:rsidRDefault="007B4A35" w:rsidP="008A152F">
            <w:pPr>
              <w:pStyle w:val="TAL"/>
              <w:rPr>
                <w:del w:id="1002" w:author="MCC160" w:date="2021-05-06T16:11:00Z"/>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531AA4" w14:textId="2798A50C" w:rsidR="007B4A35" w:rsidRPr="0078304D" w:rsidDel="003413E4" w:rsidRDefault="007B4A35" w:rsidP="008A152F">
            <w:pPr>
              <w:pStyle w:val="TAL"/>
              <w:rPr>
                <w:del w:id="1003" w:author="MCC160" w:date="2021-05-06T16:11:00Z"/>
                <w:rFonts w:eastAsia="SimSun"/>
                <w:lang w:eastAsia="en-US"/>
              </w:rPr>
            </w:pPr>
            <w:del w:id="1004" w:author="MCC160" w:date="2021-05-06T16:11:00Z">
              <w:r w:rsidRPr="0078304D" w:rsidDel="003413E4">
                <w:rPr>
                  <w:rFonts w:eastAsia="SimSun"/>
                  <w:lang w:eastAsia="en-US"/>
                </w:rPr>
                <w:delText>px_MCData_Group_B_ID</w:delText>
              </w:r>
            </w:del>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31FA65" w14:textId="7D32DE1A" w:rsidR="007B4A35" w:rsidRPr="0078304D" w:rsidDel="003413E4" w:rsidRDefault="007B4A35" w:rsidP="008A152F">
            <w:pPr>
              <w:pStyle w:val="TAL"/>
              <w:rPr>
                <w:del w:id="1005" w:author="MCC160" w:date="2021-05-06T16:11:00Z"/>
                <w:rFonts w:eastAsia="SimSun"/>
                <w:lang w:eastAsia="en-US"/>
              </w:rPr>
            </w:pPr>
            <w:del w:id="1006" w:author="MCC160" w:date="2021-05-06T16:11:00Z">
              <w:r w:rsidRPr="0078304D" w:rsidDel="003413E4">
                <w:rPr>
                  <w:rFonts w:eastAsia="SimSun"/>
                  <w:lang w:eastAsia="en-US"/>
                </w:rPr>
                <w:delText>The ID for the group associated with the key.</w:delText>
              </w:r>
            </w:del>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5FAF10" w14:textId="6C390250" w:rsidR="007B4A35" w:rsidRPr="0078304D" w:rsidDel="003413E4" w:rsidRDefault="007B4A35" w:rsidP="008A152F">
            <w:pPr>
              <w:pStyle w:val="TAL"/>
              <w:rPr>
                <w:del w:id="1007" w:author="MCC160" w:date="2021-05-06T16:11:00Z"/>
                <w:rFonts w:eastAsia="SimSun"/>
                <w:lang w:eastAsia="en-US"/>
              </w:rPr>
            </w:pPr>
            <w:del w:id="1008" w:author="MCC160" w:date="2021-05-06T16:11:00Z">
              <w:r w:rsidRPr="0078304D" w:rsidDel="003413E4">
                <w:rPr>
                  <w:rFonts w:eastAsia="SimSun"/>
                  <w:lang w:eastAsia="en-US"/>
                </w:rPr>
                <w:delText>MCDATA</w:delText>
              </w:r>
            </w:del>
          </w:p>
        </w:tc>
      </w:tr>
      <w:tr w:rsidR="007B4A35" w:rsidRPr="0078304D" w14:paraId="779972A7" w14:textId="77777777" w:rsidTr="008A152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C7A6394" w14:textId="77777777" w:rsidR="007B4A35" w:rsidRPr="0078304D" w:rsidRDefault="007B4A35" w:rsidP="008A152F">
            <w:pPr>
              <w:pStyle w:val="TAL"/>
              <w:rPr>
                <w:rFonts w:eastAsia="SimSun"/>
                <w:lang w:eastAsia="en-US"/>
              </w:rPr>
            </w:pPr>
            <w:r w:rsidRPr="0078304D">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E4AEF19" w14:textId="77777777" w:rsidR="007B4A35" w:rsidRPr="0078304D" w:rsidRDefault="007B4A35" w:rsidP="008A152F">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C34CC0" w14:textId="77777777" w:rsidR="007B4A35" w:rsidRPr="0078304D" w:rsidRDefault="007B4A35" w:rsidP="008A152F">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644435" w14:textId="77777777" w:rsidR="007B4A35" w:rsidRPr="0078304D" w:rsidRDefault="007B4A35" w:rsidP="008A152F">
            <w:pPr>
              <w:pStyle w:val="TAL"/>
              <w:rPr>
                <w:rFonts w:eastAsia="SimSun"/>
                <w:lang w:eastAsia="en-US"/>
              </w:rPr>
            </w:pPr>
          </w:p>
        </w:tc>
      </w:tr>
      <w:tr w:rsidR="007B4A35" w:rsidRPr="0078304D" w14:paraId="57CCDBC1" w14:textId="77777777" w:rsidTr="008A152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4D062DC" w14:textId="77777777" w:rsidR="007B4A35" w:rsidRPr="0078304D" w:rsidRDefault="007B4A35" w:rsidP="008A152F">
            <w:pPr>
              <w:pStyle w:val="TAL"/>
              <w:rPr>
                <w:rFonts w:eastAsia="SimSun"/>
                <w:lang w:eastAsia="en-US"/>
              </w:rPr>
            </w:pPr>
            <w:r w:rsidRPr="0078304D">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96D64DE" w14:textId="77777777" w:rsidR="007B4A35" w:rsidRPr="0078304D" w:rsidRDefault="007B4A35" w:rsidP="008A152F">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C37569" w14:textId="77777777" w:rsidR="007B4A35" w:rsidRPr="0078304D" w:rsidRDefault="007B4A35" w:rsidP="008A152F">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7C1209" w14:textId="77777777" w:rsidR="007B4A35" w:rsidRPr="0078304D" w:rsidRDefault="007B4A35" w:rsidP="008A152F">
            <w:pPr>
              <w:pStyle w:val="TAL"/>
              <w:rPr>
                <w:rFonts w:eastAsia="SimSun"/>
                <w:lang w:eastAsia="en-US"/>
              </w:rPr>
            </w:pPr>
          </w:p>
        </w:tc>
      </w:tr>
      <w:tr w:rsidR="007B4A35" w:rsidRPr="0012712B" w14:paraId="51307CA9" w14:textId="77777777" w:rsidTr="008A152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91757F2" w14:textId="77777777" w:rsidR="007B4A35" w:rsidRPr="0012712B" w:rsidRDefault="007B4A35" w:rsidP="008A152F">
            <w:pPr>
              <w:pStyle w:val="TAL"/>
              <w:rPr>
                <w:rFonts w:eastAsia="SimSun"/>
                <w:lang w:eastAsia="en-US"/>
              </w:rPr>
            </w:pPr>
            <w:r w:rsidRPr="0078304D">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F95E124" w14:textId="77777777" w:rsidR="007B4A35" w:rsidRPr="0012712B" w:rsidRDefault="007B4A35" w:rsidP="008A152F">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EAF013" w14:textId="77777777" w:rsidR="007B4A35" w:rsidRPr="0012712B" w:rsidRDefault="007B4A35" w:rsidP="008A152F">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7090C7B" w14:textId="77777777" w:rsidR="007B4A35" w:rsidRPr="0012712B" w:rsidRDefault="007B4A35" w:rsidP="008A152F">
            <w:pPr>
              <w:pStyle w:val="TAL"/>
              <w:rPr>
                <w:rFonts w:eastAsia="SimSun"/>
                <w:lang w:eastAsia="en-US"/>
              </w:rPr>
            </w:pPr>
          </w:p>
        </w:tc>
      </w:tr>
    </w:tbl>
    <w:p w14:paraId="4C2B3F27" w14:textId="77777777" w:rsidR="007B4A35" w:rsidRDefault="007B4A35" w:rsidP="007B4A35"/>
    <w:bookmarkEnd w:id="990"/>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8B972" w14:textId="77777777" w:rsidR="003B7FF2" w:rsidRDefault="003B7FF2">
      <w:pPr>
        <w:spacing w:after="0"/>
      </w:pPr>
      <w:r>
        <w:separator/>
      </w:r>
    </w:p>
  </w:endnote>
  <w:endnote w:type="continuationSeparator" w:id="0">
    <w:p w14:paraId="46062F2F" w14:textId="77777777" w:rsidR="003B7FF2" w:rsidRDefault="003B7F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AF7CE" w14:textId="77777777" w:rsidR="003B7FF2" w:rsidRDefault="003B7FF2">
      <w:pPr>
        <w:spacing w:after="0"/>
      </w:pPr>
      <w:r>
        <w:separator/>
      </w:r>
    </w:p>
  </w:footnote>
  <w:footnote w:type="continuationSeparator" w:id="0">
    <w:p w14:paraId="0C43791C" w14:textId="77777777" w:rsidR="003B7FF2" w:rsidRDefault="003B7F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D5F87"/>
    <w:rsid w:val="000E29E8"/>
    <w:rsid w:val="00121171"/>
    <w:rsid w:val="00140D97"/>
    <w:rsid w:val="001840E0"/>
    <w:rsid w:val="001B7068"/>
    <w:rsid w:val="001D13CE"/>
    <w:rsid w:val="0020348D"/>
    <w:rsid w:val="00207EF1"/>
    <w:rsid w:val="002A4654"/>
    <w:rsid w:val="002B4339"/>
    <w:rsid w:val="003012FD"/>
    <w:rsid w:val="0031620E"/>
    <w:rsid w:val="003413E4"/>
    <w:rsid w:val="0034279C"/>
    <w:rsid w:val="003B3DB8"/>
    <w:rsid w:val="003B7FF2"/>
    <w:rsid w:val="003F519B"/>
    <w:rsid w:val="0041229A"/>
    <w:rsid w:val="00433212"/>
    <w:rsid w:val="00437E62"/>
    <w:rsid w:val="00470743"/>
    <w:rsid w:val="00493DE2"/>
    <w:rsid w:val="00494C2C"/>
    <w:rsid w:val="00496E56"/>
    <w:rsid w:val="004B0DA3"/>
    <w:rsid w:val="004D7289"/>
    <w:rsid w:val="004F0A1A"/>
    <w:rsid w:val="004F68F6"/>
    <w:rsid w:val="00561608"/>
    <w:rsid w:val="00572B71"/>
    <w:rsid w:val="0057744F"/>
    <w:rsid w:val="005779C2"/>
    <w:rsid w:val="0058763A"/>
    <w:rsid w:val="005F4951"/>
    <w:rsid w:val="00632245"/>
    <w:rsid w:val="0064327C"/>
    <w:rsid w:val="00651D02"/>
    <w:rsid w:val="00654CCA"/>
    <w:rsid w:val="00670D90"/>
    <w:rsid w:val="00676114"/>
    <w:rsid w:val="007714DF"/>
    <w:rsid w:val="00777B97"/>
    <w:rsid w:val="0078304D"/>
    <w:rsid w:val="007843BE"/>
    <w:rsid w:val="007B4A35"/>
    <w:rsid w:val="007E0BD8"/>
    <w:rsid w:val="007E78FB"/>
    <w:rsid w:val="007F5DF3"/>
    <w:rsid w:val="00816CB3"/>
    <w:rsid w:val="00867894"/>
    <w:rsid w:val="008A152F"/>
    <w:rsid w:val="008D5A5A"/>
    <w:rsid w:val="008D7179"/>
    <w:rsid w:val="008E1130"/>
    <w:rsid w:val="00940C98"/>
    <w:rsid w:val="009C6E1D"/>
    <w:rsid w:val="009F0525"/>
    <w:rsid w:val="00A45116"/>
    <w:rsid w:val="00AE10BC"/>
    <w:rsid w:val="00BB4018"/>
    <w:rsid w:val="00C200E2"/>
    <w:rsid w:val="00C25AAA"/>
    <w:rsid w:val="00C5434B"/>
    <w:rsid w:val="00D033AF"/>
    <w:rsid w:val="00D05EF7"/>
    <w:rsid w:val="00D127F1"/>
    <w:rsid w:val="00D311AE"/>
    <w:rsid w:val="00D56468"/>
    <w:rsid w:val="00D64955"/>
    <w:rsid w:val="00D97DBF"/>
    <w:rsid w:val="00DB14E3"/>
    <w:rsid w:val="00DE162E"/>
    <w:rsid w:val="00DF40ED"/>
    <w:rsid w:val="00E804F5"/>
    <w:rsid w:val="00EA0D16"/>
    <w:rsid w:val="00F43BC4"/>
    <w:rsid w:val="00F528EA"/>
    <w:rsid w:val="00F95608"/>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1921</Words>
  <Characters>10954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9</cp:revision>
  <dcterms:created xsi:type="dcterms:W3CDTF">2021-05-06T14:56:00Z</dcterms:created>
  <dcterms:modified xsi:type="dcterms:W3CDTF">2021-05-06T20:51:00Z</dcterms:modified>
</cp:coreProperties>
</file>