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2216BC8"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1D4736">
        <w:rPr>
          <w:b/>
          <w:i/>
          <w:noProof/>
          <w:sz w:val="28"/>
        </w:rPr>
        <w:t>2290</w:t>
      </w:r>
    </w:p>
    <w:p w14:paraId="09A4DD9C" w14:textId="77777777" w:rsidR="00EE4477" w:rsidRDefault="004276AD" w:rsidP="00EE4477">
      <w:pPr>
        <w:pStyle w:val="CRCoverPage"/>
        <w:outlineLvl w:val="0"/>
        <w:rPr>
          <w:b/>
          <w:noProof/>
          <w:sz w:val="24"/>
        </w:rPr>
      </w:pPr>
      <w:fldSimple w:instr=" DOCPROPERTY  Location  \* MERGEFORMAT ">
        <w:r w:rsidR="00EE4477" w:rsidRPr="00BA51D9">
          <w:rPr>
            <w:b/>
            <w:noProof/>
            <w:sz w:val="24"/>
          </w:rPr>
          <w:t>Online</w:t>
        </w:r>
      </w:fldSimple>
      <w:r w:rsidR="00EE4477">
        <w:rPr>
          <w:b/>
          <w:noProof/>
          <w:sz w:val="24"/>
        </w:rPr>
        <w:t xml:space="preserve">, </w:t>
      </w:r>
      <w:r w:rsidR="00EE4477">
        <w:fldChar w:fldCharType="begin"/>
      </w:r>
      <w:r w:rsidR="00EE4477">
        <w:instrText xml:space="preserve"> DOCPROPERTY  Country  \* MERGEFORMAT </w:instrText>
      </w:r>
      <w:r w:rsidR="00EE4477">
        <w:fldChar w:fldCharType="end"/>
      </w:r>
      <w:r w:rsidR="00EE4477">
        <w:rPr>
          <w:b/>
          <w:noProof/>
          <w:sz w:val="24"/>
        </w:rPr>
        <w:t xml:space="preserve">, </w:t>
      </w:r>
      <w:fldSimple w:instr=" DOCPROPERTY  StartDate  \* MERGEFORMAT ">
        <w:r w:rsidR="00EE4477" w:rsidRPr="00BA51D9">
          <w:rPr>
            <w:b/>
            <w:noProof/>
            <w:sz w:val="24"/>
          </w:rPr>
          <w:t>17th May 2021</w:t>
        </w:r>
      </w:fldSimple>
      <w:r w:rsidR="00EE4477">
        <w:rPr>
          <w:b/>
          <w:noProof/>
          <w:sz w:val="24"/>
        </w:rPr>
        <w:t xml:space="preserve"> - </w:t>
      </w:r>
      <w:fldSimple w:instr=" DOCPROPERTY  EndDate  \* MERGEFORMAT ">
        <w:r w:rsidR="00EE4477"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1A3E69D"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3B3DB8">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26C27193" w:rsidR="00D56468" w:rsidRPr="00410371" w:rsidRDefault="004276AD" w:rsidP="00D56468">
            <w:pPr>
              <w:pStyle w:val="CRCoverPage"/>
              <w:spacing w:after="0"/>
              <w:rPr>
                <w:noProof/>
              </w:rPr>
            </w:pPr>
            <w:fldSimple w:instr=" DOCPROPERTY  Cr#  \* MERGEFORMAT ">
              <w:r w:rsidR="001D4736">
                <w:rPr>
                  <w:b/>
                  <w:noProof/>
                  <w:sz w:val="28"/>
                </w:rPr>
                <w:t>01</w:t>
              </w:r>
              <w:r w:rsidR="003E00A6">
                <w:rPr>
                  <w:b/>
                  <w:noProof/>
                  <w:sz w:val="28"/>
                </w:rPr>
                <w:t>3</w:t>
              </w:r>
              <w:r w:rsidR="001D4736">
                <w:rPr>
                  <w:b/>
                  <w:noProof/>
                  <w:sz w:val="28"/>
                </w:rPr>
                <w:t>0</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4276AD"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60AEC29C" w:rsidR="00D56468" w:rsidRPr="00410371" w:rsidRDefault="004276AD"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3B3DB8">
                <w:rPr>
                  <w:b/>
                  <w:noProof/>
                  <w:sz w:val="28"/>
                </w:rPr>
                <w:t>5.1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6AD869B9" w:rsidR="00D56468" w:rsidRDefault="003B3DB8" w:rsidP="00D56468">
            <w:pPr>
              <w:pStyle w:val="CRCoverPage"/>
              <w:spacing w:after="0"/>
              <w:ind w:left="100"/>
              <w:rPr>
                <w:noProof/>
              </w:rPr>
            </w:pPr>
            <w:r w:rsidRPr="003B3DB8">
              <w:rPr>
                <w:noProof/>
              </w:rPr>
              <w:t>Correction to generic test procedure 5.3.19</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723AC5FC" w:rsidR="00D56468" w:rsidRDefault="001D4736" w:rsidP="00D56468">
            <w:pPr>
              <w:pStyle w:val="CRCoverPage"/>
              <w:spacing w:after="0"/>
              <w:ind w:left="100"/>
              <w:rPr>
                <w:noProof/>
              </w:rPr>
            </w:pPr>
            <w:r w:rsidRPr="001D4736">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25072741" w:rsidR="00D56468" w:rsidRDefault="004276AD" w:rsidP="00D56468">
            <w:pPr>
              <w:pStyle w:val="CRCoverPage"/>
              <w:spacing w:after="0"/>
              <w:ind w:left="100"/>
              <w:rPr>
                <w:noProof/>
              </w:rPr>
            </w:pPr>
            <w:fldSimple w:instr=" DOCPROPERTY  ResDate  \* MERGEFORMAT ">
              <w:r w:rsidR="00D56468">
                <w:rPr>
                  <w:noProof/>
                </w:rPr>
                <w:t>2021-0</w:t>
              </w:r>
              <w:r w:rsidR="009F0525">
                <w:rPr>
                  <w:noProof/>
                </w:rPr>
                <w:t>4</w:t>
              </w:r>
              <w:r w:rsidR="00D56468">
                <w:rPr>
                  <w:noProof/>
                </w:rPr>
                <w:t>-</w:t>
              </w:r>
            </w:fldSimple>
            <w:r w:rsidR="00D56468">
              <w:rPr>
                <w:noProof/>
              </w:rPr>
              <w:t>15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12A55DDE"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CA2B7C">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6D36F93A" w:rsidR="009F0525" w:rsidRDefault="00207EF1" w:rsidP="00140D97">
            <w:pPr>
              <w:pStyle w:val="CRCoverPage"/>
              <w:numPr>
                <w:ilvl w:val="0"/>
                <w:numId w:val="2"/>
              </w:numPr>
              <w:spacing w:after="0"/>
              <w:rPr>
                <w:noProof/>
              </w:rPr>
            </w:pPr>
            <w:r>
              <w:t xml:space="preserve">According to TS 24.380 clause </w:t>
            </w:r>
            <w:r w:rsidR="00140D97">
              <w:t>6.2.4.4.4 the user shall be informe</w:t>
            </w:r>
            <w:r w:rsidR="001D4736">
              <w:t xml:space="preserve">d </w:t>
            </w:r>
            <w:r w:rsidR="00140D97">
              <w:t xml:space="preserve">about floor deny </w:t>
            </w:r>
            <w:r w:rsidR="00F95608">
              <w:t>message.</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30EA7380" w:rsidR="00C5434B" w:rsidRDefault="00140D97" w:rsidP="00140D97">
            <w:pPr>
              <w:pStyle w:val="CRCoverPage"/>
              <w:numPr>
                <w:ilvl w:val="0"/>
                <w:numId w:val="1"/>
              </w:numPr>
              <w:spacing w:after="0"/>
            </w:pPr>
            <w:r>
              <w:t>Step for User notification added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12BE62D"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test case</w:t>
            </w:r>
            <w:r w:rsidR="00140D97">
              <w:rPr>
                <w:noProof/>
              </w:rPr>
              <w:t>s</w:t>
            </w:r>
            <w:r w:rsidR="00C5434B">
              <w:rPr>
                <w:noProof/>
              </w:rPr>
              <w:t xml:space="preserve"> cannot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1C54172" w:rsidR="00D56468" w:rsidRDefault="00140D97" w:rsidP="00D56468">
            <w:pPr>
              <w:pStyle w:val="CRCoverPage"/>
              <w:spacing w:after="0"/>
              <w:ind w:left="100"/>
              <w:rPr>
                <w:noProof/>
              </w:rPr>
            </w:pPr>
            <w:r>
              <w:rPr>
                <w:noProof/>
              </w:rPr>
              <w:t>5.3.19</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898F4DA" w:rsidR="00D56468" w:rsidRDefault="00213D3E"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5EF60E35" w:rsidR="00D56468" w:rsidRDefault="00213D3E"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08BFE3E" w:rsidR="00D56468" w:rsidRDefault="00213D3E"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68EC7565" w14:textId="77777777" w:rsidR="00207EF1" w:rsidRPr="0012712B" w:rsidRDefault="00207EF1" w:rsidP="00207EF1">
      <w:pPr>
        <w:pStyle w:val="Heading3"/>
      </w:pPr>
      <w:bookmarkStart w:id="4" w:name="_Toc60687160"/>
      <w:bookmarkStart w:id="5" w:name="_Toc68726317"/>
      <w:bookmarkEnd w:id="1"/>
      <w:bookmarkEnd w:id="2"/>
      <w:r w:rsidRPr="0012712B">
        <w:lastRenderedPageBreak/>
        <w:t>5.3.19</w:t>
      </w:r>
      <w:r w:rsidRPr="0012712B">
        <w:tab/>
        <w:t>Generic Test Procedure for MCPTT Floor Request – Floor Deny</w:t>
      </w:r>
      <w:bookmarkEnd w:id="4"/>
      <w:bookmarkEnd w:id="5"/>
    </w:p>
    <w:p w14:paraId="5260A444" w14:textId="77777777" w:rsidR="00207EF1" w:rsidRPr="0012712B" w:rsidRDefault="00207EF1" w:rsidP="00207EF1">
      <w:pPr>
        <w:pStyle w:val="H6"/>
      </w:pPr>
      <w:r w:rsidRPr="0012712B">
        <w:t>5.3.19.1</w:t>
      </w:r>
      <w:r w:rsidRPr="0012712B">
        <w:tab/>
        <w:t>Initial conditions</w:t>
      </w:r>
    </w:p>
    <w:p w14:paraId="608AB937" w14:textId="77777777" w:rsidR="00207EF1" w:rsidRPr="0012712B" w:rsidRDefault="00207EF1" w:rsidP="00207EF1">
      <w:r w:rsidRPr="0012712B">
        <w:t>As specified in the test case which calls the procedure.</w:t>
      </w:r>
    </w:p>
    <w:p w14:paraId="44F05E21" w14:textId="77777777" w:rsidR="00207EF1" w:rsidRPr="0012712B" w:rsidRDefault="00207EF1" w:rsidP="00207EF1">
      <w:pPr>
        <w:pStyle w:val="H6"/>
      </w:pPr>
      <w:r w:rsidRPr="0012712B">
        <w:t>5.3.19.2</w:t>
      </w:r>
      <w:r w:rsidRPr="0012712B">
        <w:tab/>
        <w:t>Definition of system information messages</w:t>
      </w:r>
    </w:p>
    <w:p w14:paraId="5457E816" w14:textId="77777777" w:rsidR="00207EF1" w:rsidRPr="0012712B" w:rsidRDefault="00207EF1" w:rsidP="00207EF1">
      <w:r w:rsidRPr="0012712B">
        <w:t>The E-UTRA default system information messages as defined in TS 36.508 [6] are used.</w:t>
      </w:r>
    </w:p>
    <w:p w14:paraId="4B6F7480" w14:textId="77777777" w:rsidR="00207EF1" w:rsidRPr="0012712B" w:rsidRDefault="00207EF1" w:rsidP="00207EF1">
      <w:pPr>
        <w:pStyle w:val="H6"/>
      </w:pPr>
      <w:r w:rsidRPr="0012712B">
        <w:t>5.3.19.3</w:t>
      </w:r>
      <w:r w:rsidRPr="0012712B">
        <w:tab/>
        <w:t>Procedure</w:t>
      </w:r>
    </w:p>
    <w:p w14:paraId="0DD52A8B" w14:textId="77777777" w:rsidR="00207EF1" w:rsidRPr="0012712B" w:rsidRDefault="00207EF1" w:rsidP="00207EF1">
      <w:pPr>
        <w:pStyle w:val="TH"/>
      </w:pPr>
      <w:r w:rsidRPr="0012712B">
        <w:t>Table 5.3.19.3-1: MCPTT Floor Request – Floor Deny</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07EF1" w:rsidRPr="0012712B" w14:paraId="0CEEE8FC" w14:textId="77777777" w:rsidTr="009A30F7">
        <w:tc>
          <w:tcPr>
            <w:tcW w:w="648" w:type="dxa"/>
            <w:tcBorders>
              <w:bottom w:val="nil"/>
            </w:tcBorders>
          </w:tcPr>
          <w:p w14:paraId="45CDDA62" w14:textId="77777777" w:rsidR="00207EF1" w:rsidRPr="0012712B" w:rsidRDefault="00207EF1" w:rsidP="009A30F7">
            <w:pPr>
              <w:pStyle w:val="TAH"/>
            </w:pPr>
            <w:r w:rsidRPr="0012712B">
              <w:t>St</w:t>
            </w:r>
          </w:p>
        </w:tc>
        <w:tc>
          <w:tcPr>
            <w:tcW w:w="3969" w:type="dxa"/>
            <w:tcBorders>
              <w:bottom w:val="nil"/>
            </w:tcBorders>
          </w:tcPr>
          <w:p w14:paraId="053FAACF" w14:textId="77777777" w:rsidR="00207EF1" w:rsidRPr="0012712B" w:rsidRDefault="00207EF1" w:rsidP="009A30F7">
            <w:pPr>
              <w:pStyle w:val="TAH"/>
            </w:pPr>
            <w:r w:rsidRPr="0012712B">
              <w:t>Procedure</w:t>
            </w:r>
          </w:p>
        </w:tc>
        <w:tc>
          <w:tcPr>
            <w:tcW w:w="3686" w:type="dxa"/>
            <w:gridSpan w:val="2"/>
          </w:tcPr>
          <w:p w14:paraId="76888C6E" w14:textId="77777777" w:rsidR="00207EF1" w:rsidRPr="0012712B" w:rsidRDefault="00207EF1" w:rsidP="009A30F7">
            <w:pPr>
              <w:pStyle w:val="TAH"/>
            </w:pPr>
            <w:r w:rsidRPr="0012712B">
              <w:t>Message Sequence</w:t>
            </w:r>
          </w:p>
        </w:tc>
        <w:tc>
          <w:tcPr>
            <w:tcW w:w="567" w:type="dxa"/>
            <w:tcBorders>
              <w:bottom w:val="nil"/>
            </w:tcBorders>
          </w:tcPr>
          <w:p w14:paraId="6F8051DE" w14:textId="77777777" w:rsidR="00207EF1" w:rsidRPr="0012712B" w:rsidRDefault="00207EF1" w:rsidP="009A30F7">
            <w:pPr>
              <w:pStyle w:val="TAH"/>
            </w:pPr>
            <w:r w:rsidRPr="0012712B">
              <w:t>TP</w:t>
            </w:r>
          </w:p>
        </w:tc>
        <w:tc>
          <w:tcPr>
            <w:tcW w:w="892" w:type="dxa"/>
            <w:tcBorders>
              <w:bottom w:val="nil"/>
            </w:tcBorders>
          </w:tcPr>
          <w:p w14:paraId="28D19FDF" w14:textId="77777777" w:rsidR="00207EF1" w:rsidRPr="0012712B" w:rsidRDefault="00207EF1" w:rsidP="009A30F7">
            <w:pPr>
              <w:pStyle w:val="TAH"/>
            </w:pPr>
            <w:r w:rsidRPr="0012712B">
              <w:t>Verdict</w:t>
            </w:r>
          </w:p>
        </w:tc>
      </w:tr>
      <w:tr w:rsidR="00207EF1" w:rsidRPr="0012712B" w14:paraId="36BDCBF9" w14:textId="77777777" w:rsidTr="009A30F7">
        <w:tc>
          <w:tcPr>
            <w:tcW w:w="648" w:type="dxa"/>
            <w:tcBorders>
              <w:top w:val="nil"/>
            </w:tcBorders>
          </w:tcPr>
          <w:p w14:paraId="446CBD26" w14:textId="77777777" w:rsidR="00207EF1" w:rsidRPr="0012712B" w:rsidRDefault="00207EF1" w:rsidP="009A30F7">
            <w:pPr>
              <w:pStyle w:val="TAH"/>
            </w:pPr>
          </w:p>
        </w:tc>
        <w:tc>
          <w:tcPr>
            <w:tcW w:w="3969" w:type="dxa"/>
            <w:tcBorders>
              <w:top w:val="nil"/>
            </w:tcBorders>
          </w:tcPr>
          <w:p w14:paraId="1AA13E16" w14:textId="77777777" w:rsidR="00207EF1" w:rsidRPr="0012712B" w:rsidRDefault="00207EF1" w:rsidP="009A30F7">
            <w:pPr>
              <w:pStyle w:val="TAH"/>
            </w:pPr>
          </w:p>
        </w:tc>
        <w:tc>
          <w:tcPr>
            <w:tcW w:w="709" w:type="dxa"/>
          </w:tcPr>
          <w:p w14:paraId="36D79F52" w14:textId="77777777" w:rsidR="00207EF1" w:rsidRPr="0012712B" w:rsidRDefault="00207EF1" w:rsidP="009A30F7">
            <w:pPr>
              <w:pStyle w:val="TAH"/>
            </w:pPr>
            <w:r w:rsidRPr="0012712B">
              <w:t>U - S</w:t>
            </w:r>
          </w:p>
        </w:tc>
        <w:tc>
          <w:tcPr>
            <w:tcW w:w="2977" w:type="dxa"/>
          </w:tcPr>
          <w:p w14:paraId="0907D1A7" w14:textId="77777777" w:rsidR="00207EF1" w:rsidRPr="0012712B" w:rsidRDefault="00207EF1" w:rsidP="009A30F7">
            <w:pPr>
              <w:pStyle w:val="TAH"/>
            </w:pPr>
            <w:r w:rsidRPr="0012712B">
              <w:t>Message</w:t>
            </w:r>
          </w:p>
        </w:tc>
        <w:tc>
          <w:tcPr>
            <w:tcW w:w="567" w:type="dxa"/>
            <w:tcBorders>
              <w:top w:val="nil"/>
            </w:tcBorders>
          </w:tcPr>
          <w:p w14:paraId="0C02A460" w14:textId="77777777" w:rsidR="00207EF1" w:rsidRPr="0012712B" w:rsidRDefault="00207EF1" w:rsidP="009A30F7">
            <w:pPr>
              <w:pStyle w:val="TAH"/>
            </w:pPr>
          </w:p>
        </w:tc>
        <w:tc>
          <w:tcPr>
            <w:tcW w:w="892" w:type="dxa"/>
            <w:tcBorders>
              <w:top w:val="nil"/>
            </w:tcBorders>
          </w:tcPr>
          <w:p w14:paraId="5C68ACE6" w14:textId="77777777" w:rsidR="00207EF1" w:rsidRPr="0012712B" w:rsidRDefault="00207EF1" w:rsidP="009A30F7">
            <w:pPr>
              <w:pStyle w:val="TAH"/>
            </w:pPr>
          </w:p>
        </w:tc>
      </w:tr>
      <w:tr w:rsidR="00207EF1" w:rsidRPr="0012712B" w14:paraId="28CD163F" w14:textId="77777777" w:rsidTr="009A30F7">
        <w:tc>
          <w:tcPr>
            <w:tcW w:w="648" w:type="dxa"/>
            <w:shd w:val="clear" w:color="auto" w:fill="auto"/>
          </w:tcPr>
          <w:p w14:paraId="2A46CFD2" w14:textId="77777777" w:rsidR="00207EF1" w:rsidRPr="0012712B" w:rsidRDefault="00207EF1" w:rsidP="009A30F7">
            <w:pPr>
              <w:pStyle w:val="TAC"/>
            </w:pPr>
            <w:r w:rsidRPr="0012712B">
              <w:rPr>
                <w:rFonts w:cs="Arial"/>
                <w:szCs w:val="18"/>
              </w:rPr>
              <w:t>1</w:t>
            </w:r>
          </w:p>
        </w:tc>
        <w:tc>
          <w:tcPr>
            <w:tcW w:w="3969" w:type="dxa"/>
            <w:shd w:val="clear" w:color="auto" w:fill="auto"/>
          </w:tcPr>
          <w:p w14:paraId="799F8640" w14:textId="77777777" w:rsidR="00207EF1" w:rsidRPr="0012712B" w:rsidRDefault="00207EF1" w:rsidP="009A30F7">
            <w:pPr>
              <w:pStyle w:val="TAL"/>
            </w:pPr>
            <w:r w:rsidRPr="0012712B">
              <w:rPr>
                <w:rFonts w:cs="Arial"/>
                <w:szCs w:val="18"/>
              </w:rPr>
              <w:t>Check: Does the UE (</w:t>
            </w:r>
            <w:r w:rsidRPr="0012712B">
              <w:rPr>
                <w:rFonts w:cs="Arial"/>
                <w:szCs w:val="18"/>
                <w:lang w:eastAsia="ko-KR"/>
              </w:rPr>
              <w:t>MCPTT Client) send a Floor Request message?</w:t>
            </w:r>
          </w:p>
        </w:tc>
        <w:tc>
          <w:tcPr>
            <w:tcW w:w="709" w:type="dxa"/>
            <w:shd w:val="clear" w:color="auto" w:fill="auto"/>
          </w:tcPr>
          <w:p w14:paraId="77EE32B8" w14:textId="77777777" w:rsidR="00207EF1" w:rsidRPr="0012712B" w:rsidRDefault="00207EF1" w:rsidP="009A30F7">
            <w:pPr>
              <w:pStyle w:val="TAC"/>
            </w:pPr>
            <w:r w:rsidRPr="0012712B">
              <w:rPr>
                <w:rFonts w:cs="Arial"/>
                <w:szCs w:val="18"/>
              </w:rPr>
              <w:t>--&gt;</w:t>
            </w:r>
          </w:p>
        </w:tc>
        <w:tc>
          <w:tcPr>
            <w:tcW w:w="2977" w:type="dxa"/>
            <w:shd w:val="clear" w:color="auto" w:fill="auto"/>
          </w:tcPr>
          <w:p w14:paraId="081CA539" w14:textId="77777777" w:rsidR="00207EF1" w:rsidRPr="0012712B" w:rsidRDefault="00207EF1" w:rsidP="009A30F7">
            <w:pPr>
              <w:pStyle w:val="TAL"/>
            </w:pPr>
            <w:r w:rsidRPr="0012712B">
              <w:rPr>
                <w:rFonts w:cs="Arial"/>
                <w:szCs w:val="18"/>
                <w:lang w:eastAsia="ko-KR"/>
              </w:rPr>
              <w:t>Floor Request</w:t>
            </w:r>
          </w:p>
        </w:tc>
        <w:tc>
          <w:tcPr>
            <w:tcW w:w="567" w:type="dxa"/>
            <w:shd w:val="clear" w:color="auto" w:fill="auto"/>
          </w:tcPr>
          <w:p w14:paraId="4DFB303B" w14:textId="77777777" w:rsidR="00207EF1" w:rsidRPr="0012712B" w:rsidRDefault="00207EF1" w:rsidP="009A30F7">
            <w:pPr>
              <w:pStyle w:val="TAC"/>
            </w:pPr>
            <w:r w:rsidRPr="0012712B">
              <w:t>-</w:t>
            </w:r>
          </w:p>
        </w:tc>
        <w:tc>
          <w:tcPr>
            <w:tcW w:w="892" w:type="dxa"/>
            <w:shd w:val="clear" w:color="auto" w:fill="auto"/>
          </w:tcPr>
          <w:p w14:paraId="38762DF0" w14:textId="77777777" w:rsidR="00207EF1" w:rsidRPr="0012712B" w:rsidRDefault="00207EF1" w:rsidP="009A30F7">
            <w:pPr>
              <w:pStyle w:val="TAC"/>
            </w:pPr>
            <w:r w:rsidRPr="0012712B">
              <w:t>P</w:t>
            </w:r>
          </w:p>
        </w:tc>
      </w:tr>
      <w:tr w:rsidR="00207EF1" w:rsidRPr="0012712B" w14:paraId="2B58DF53" w14:textId="77777777" w:rsidTr="009A30F7">
        <w:tc>
          <w:tcPr>
            <w:tcW w:w="648" w:type="dxa"/>
            <w:shd w:val="clear" w:color="auto" w:fill="auto"/>
          </w:tcPr>
          <w:p w14:paraId="5EDB425B" w14:textId="77777777" w:rsidR="00207EF1" w:rsidRPr="0012712B" w:rsidRDefault="00207EF1" w:rsidP="009A30F7">
            <w:pPr>
              <w:pStyle w:val="TAC"/>
            </w:pPr>
            <w:r w:rsidRPr="0012712B">
              <w:rPr>
                <w:rFonts w:cs="Arial"/>
                <w:szCs w:val="18"/>
              </w:rPr>
              <w:t>2</w:t>
            </w:r>
          </w:p>
        </w:tc>
        <w:tc>
          <w:tcPr>
            <w:tcW w:w="3969" w:type="dxa"/>
            <w:shd w:val="clear" w:color="auto" w:fill="auto"/>
          </w:tcPr>
          <w:p w14:paraId="1C8D843D" w14:textId="77777777" w:rsidR="00207EF1" w:rsidRPr="0012712B" w:rsidRDefault="00207EF1" w:rsidP="009A30F7">
            <w:pPr>
              <w:pStyle w:val="TAL"/>
            </w:pPr>
            <w:r w:rsidRPr="0012712B">
              <w:rPr>
                <w:rFonts w:eastAsia="Calibri"/>
              </w:rPr>
              <w:t>The SS (MCPTT Server) sends a Floor Deny message with no acknowledgement required</w:t>
            </w:r>
          </w:p>
        </w:tc>
        <w:tc>
          <w:tcPr>
            <w:tcW w:w="709" w:type="dxa"/>
            <w:shd w:val="clear" w:color="auto" w:fill="auto"/>
          </w:tcPr>
          <w:p w14:paraId="7C16D034" w14:textId="77777777" w:rsidR="00207EF1" w:rsidRPr="0012712B" w:rsidRDefault="00207EF1" w:rsidP="009A30F7">
            <w:pPr>
              <w:pStyle w:val="TAC"/>
            </w:pPr>
            <w:r w:rsidRPr="0012712B">
              <w:rPr>
                <w:rFonts w:eastAsia="Calibri"/>
                <w:szCs w:val="22"/>
              </w:rPr>
              <w:t>&lt;--</w:t>
            </w:r>
          </w:p>
        </w:tc>
        <w:tc>
          <w:tcPr>
            <w:tcW w:w="2977" w:type="dxa"/>
            <w:shd w:val="clear" w:color="auto" w:fill="auto"/>
          </w:tcPr>
          <w:p w14:paraId="123E5600" w14:textId="77777777" w:rsidR="00207EF1" w:rsidRPr="0012712B" w:rsidRDefault="00207EF1" w:rsidP="009A30F7">
            <w:pPr>
              <w:pStyle w:val="TAL"/>
            </w:pPr>
            <w:r w:rsidRPr="0012712B">
              <w:rPr>
                <w:rFonts w:eastAsia="Calibri"/>
              </w:rPr>
              <w:t>Floor Deny</w:t>
            </w:r>
          </w:p>
        </w:tc>
        <w:tc>
          <w:tcPr>
            <w:tcW w:w="567" w:type="dxa"/>
            <w:shd w:val="clear" w:color="auto" w:fill="auto"/>
          </w:tcPr>
          <w:p w14:paraId="7C760242" w14:textId="77777777" w:rsidR="00207EF1" w:rsidRPr="0012712B" w:rsidRDefault="00207EF1" w:rsidP="009A30F7">
            <w:pPr>
              <w:pStyle w:val="TAC"/>
            </w:pPr>
            <w:r w:rsidRPr="0012712B">
              <w:t>-</w:t>
            </w:r>
          </w:p>
        </w:tc>
        <w:tc>
          <w:tcPr>
            <w:tcW w:w="892" w:type="dxa"/>
            <w:shd w:val="clear" w:color="auto" w:fill="auto"/>
          </w:tcPr>
          <w:p w14:paraId="56418A06" w14:textId="77777777" w:rsidR="00207EF1" w:rsidRPr="0012712B" w:rsidRDefault="00207EF1" w:rsidP="009A30F7">
            <w:pPr>
              <w:pStyle w:val="TAC"/>
            </w:pPr>
            <w:r w:rsidRPr="0012712B">
              <w:t>-</w:t>
            </w:r>
          </w:p>
        </w:tc>
      </w:tr>
      <w:tr w:rsidR="00140D97" w:rsidRPr="0012712B" w14:paraId="322FAA97" w14:textId="77777777" w:rsidTr="009A30F7">
        <w:trPr>
          <w:ins w:id="6" w:author="MCC160" w:date="2021-04-20T12:42:00Z"/>
        </w:trPr>
        <w:tc>
          <w:tcPr>
            <w:tcW w:w="648" w:type="dxa"/>
            <w:shd w:val="clear" w:color="auto" w:fill="auto"/>
          </w:tcPr>
          <w:p w14:paraId="7DD90AC7" w14:textId="69B03640" w:rsidR="00140D97" w:rsidRPr="0012712B" w:rsidRDefault="00140D97" w:rsidP="009A30F7">
            <w:pPr>
              <w:pStyle w:val="TAC"/>
              <w:rPr>
                <w:ins w:id="7" w:author="MCC160" w:date="2021-04-20T12:42:00Z"/>
                <w:rFonts w:cs="Arial"/>
                <w:szCs w:val="18"/>
              </w:rPr>
            </w:pPr>
            <w:ins w:id="8" w:author="MCC160" w:date="2021-04-20T12:42:00Z">
              <w:r>
                <w:rPr>
                  <w:rFonts w:cs="Arial"/>
                  <w:szCs w:val="18"/>
                </w:rPr>
                <w:t>3</w:t>
              </w:r>
            </w:ins>
          </w:p>
        </w:tc>
        <w:tc>
          <w:tcPr>
            <w:tcW w:w="3969" w:type="dxa"/>
            <w:shd w:val="clear" w:color="auto" w:fill="auto"/>
          </w:tcPr>
          <w:p w14:paraId="0A7F625E" w14:textId="74350E03" w:rsidR="00140D97" w:rsidRPr="0012712B" w:rsidRDefault="00140D97" w:rsidP="009A30F7">
            <w:pPr>
              <w:pStyle w:val="TAL"/>
              <w:rPr>
                <w:ins w:id="9" w:author="MCC160" w:date="2021-04-20T12:42:00Z"/>
                <w:rFonts w:eastAsia="Calibri"/>
              </w:rPr>
            </w:pPr>
            <w:ins w:id="10" w:author="MCC160" w:date="2021-04-20T12:42:00Z">
              <w:r>
                <w:rPr>
                  <w:rFonts w:eastAsia="Calibri"/>
                </w:rPr>
                <w:t xml:space="preserve">Check: Does the UE (MCPTT Client) </w:t>
              </w:r>
            </w:ins>
            <w:ins w:id="11" w:author="MCC160" w:date="2021-04-20T12:43:00Z">
              <w:r>
                <w:rPr>
                  <w:rFonts w:eastAsia="Calibri"/>
                </w:rPr>
                <w:t>provide floor deny notification to</w:t>
              </w:r>
            </w:ins>
            <w:ins w:id="12" w:author="MCC160" w:date="2021-04-20T12:42:00Z">
              <w:r>
                <w:rPr>
                  <w:rFonts w:eastAsia="Calibri"/>
                </w:rPr>
                <w:t xml:space="preserve"> the </w:t>
              </w:r>
            </w:ins>
            <w:ins w:id="13" w:author="MCC160" w:date="2021-05-06T09:15:00Z">
              <w:r w:rsidR="001D4B87">
                <w:rPr>
                  <w:rFonts w:eastAsia="Calibri"/>
                </w:rPr>
                <w:t>MCPTT U</w:t>
              </w:r>
            </w:ins>
            <w:ins w:id="14" w:author="MCC160" w:date="2021-04-20T12:42:00Z">
              <w:r>
                <w:rPr>
                  <w:rFonts w:eastAsia="Calibri"/>
                </w:rPr>
                <w:t>ser</w:t>
              </w:r>
            </w:ins>
            <w:ins w:id="15" w:author="MCC160" w:date="2021-04-20T12:43:00Z">
              <w:r>
                <w:rPr>
                  <w:rFonts w:eastAsia="Calibri"/>
                </w:rPr>
                <w:t>?</w:t>
              </w:r>
            </w:ins>
            <w:ins w:id="16" w:author="MCC160" w:date="2021-04-20T13:21:00Z">
              <w:r w:rsidR="00651D02">
                <w:rPr>
                  <w:rFonts w:eastAsia="Calibri"/>
                </w:rPr>
                <w:t xml:space="preserve"> (NOTE 1)</w:t>
              </w:r>
            </w:ins>
          </w:p>
        </w:tc>
        <w:tc>
          <w:tcPr>
            <w:tcW w:w="709" w:type="dxa"/>
            <w:shd w:val="clear" w:color="auto" w:fill="auto"/>
          </w:tcPr>
          <w:p w14:paraId="53ED5D2E" w14:textId="69812B16" w:rsidR="00140D97" w:rsidRPr="0012712B" w:rsidRDefault="00140D97" w:rsidP="009A30F7">
            <w:pPr>
              <w:pStyle w:val="TAC"/>
              <w:rPr>
                <w:ins w:id="17" w:author="MCC160" w:date="2021-04-20T12:42:00Z"/>
                <w:rFonts w:eastAsia="Calibri"/>
                <w:szCs w:val="22"/>
              </w:rPr>
            </w:pPr>
            <w:ins w:id="18" w:author="MCC160" w:date="2021-04-20T12:43:00Z">
              <w:r>
                <w:rPr>
                  <w:rFonts w:eastAsia="Calibri"/>
                  <w:szCs w:val="22"/>
                </w:rPr>
                <w:t>-</w:t>
              </w:r>
            </w:ins>
          </w:p>
        </w:tc>
        <w:tc>
          <w:tcPr>
            <w:tcW w:w="2977" w:type="dxa"/>
            <w:shd w:val="clear" w:color="auto" w:fill="auto"/>
          </w:tcPr>
          <w:p w14:paraId="541C8DEB" w14:textId="1B5EE7AD" w:rsidR="00140D97" w:rsidRPr="0012712B" w:rsidRDefault="00140D97" w:rsidP="009A30F7">
            <w:pPr>
              <w:pStyle w:val="TAL"/>
              <w:rPr>
                <w:ins w:id="19" w:author="MCC160" w:date="2021-04-20T12:42:00Z"/>
                <w:rFonts w:eastAsia="Calibri"/>
              </w:rPr>
            </w:pPr>
            <w:ins w:id="20" w:author="MCC160" w:date="2021-04-20T12:43:00Z">
              <w:r>
                <w:rPr>
                  <w:rFonts w:eastAsia="Calibri"/>
                </w:rPr>
                <w:t>-</w:t>
              </w:r>
            </w:ins>
          </w:p>
        </w:tc>
        <w:tc>
          <w:tcPr>
            <w:tcW w:w="567" w:type="dxa"/>
            <w:shd w:val="clear" w:color="auto" w:fill="auto"/>
          </w:tcPr>
          <w:p w14:paraId="667D52E6" w14:textId="22EA94EB" w:rsidR="00140D97" w:rsidRPr="0012712B" w:rsidRDefault="00140D97" w:rsidP="009A30F7">
            <w:pPr>
              <w:pStyle w:val="TAC"/>
              <w:rPr>
                <w:ins w:id="21" w:author="MCC160" w:date="2021-04-20T12:42:00Z"/>
              </w:rPr>
            </w:pPr>
            <w:ins w:id="22" w:author="MCC160" w:date="2021-04-20T12:43:00Z">
              <w:r>
                <w:t>-</w:t>
              </w:r>
            </w:ins>
          </w:p>
        </w:tc>
        <w:tc>
          <w:tcPr>
            <w:tcW w:w="892" w:type="dxa"/>
            <w:shd w:val="clear" w:color="auto" w:fill="auto"/>
          </w:tcPr>
          <w:p w14:paraId="70E23C49" w14:textId="45170184" w:rsidR="00140D97" w:rsidRPr="0012712B" w:rsidRDefault="001D4B87" w:rsidP="009A30F7">
            <w:pPr>
              <w:pStyle w:val="TAC"/>
              <w:rPr>
                <w:ins w:id="23" w:author="MCC160" w:date="2021-04-20T12:42:00Z"/>
              </w:rPr>
            </w:pPr>
            <w:ins w:id="24" w:author="MCC160" w:date="2021-05-06T09:15:00Z">
              <w:r>
                <w:t>P</w:t>
              </w:r>
            </w:ins>
          </w:p>
        </w:tc>
      </w:tr>
      <w:tr w:rsidR="00651D02" w:rsidRPr="0012712B" w14:paraId="2556F2E8" w14:textId="77777777" w:rsidTr="007E1984">
        <w:trPr>
          <w:ins w:id="25" w:author="MCC160" w:date="2021-04-20T13:21:00Z"/>
        </w:trPr>
        <w:tc>
          <w:tcPr>
            <w:tcW w:w="9762" w:type="dxa"/>
            <w:gridSpan w:val="6"/>
            <w:shd w:val="clear" w:color="auto" w:fill="auto"/>
          </w:tcPr>
          <w:p w14:paraId="3B7F7FCF" w14:textId="35A55515" w:rsidR="00651D02" w:rsidRDefault="00651D02" w:rsidP="00213D3E">
            <w:pPr>
              <w:pStyle w:val="TAN"/>
              <w:rPr>
                <w:ins w:id="26" w:author="MCC160" w:date="2021-04-20T13:21:00Z"/>
              </w:rPr>
              <w:pPrChange w:id="27" w:author="MCC160" w:date="2021-04-20T13:21:00Z">
                <w:pPr>
                  <w:pStyle w:val="TAC"/>
                </w:pPr>
              </w:pPrChange>
            </w:pPr>
            <w:ins w:id="28" w:author="MCC160" w:date="2021-04-20T13:21:00Z">
              <w:r w:rsidRPr="0012712B">
                <w:t>NOTE 1:</w:t>
              </w:r>
            </w:ins>
            <w:ins w:id="29" w:author="MCC TF160" w:date="2021-05-06T16:31:00Z">
              <w:r w:rsidR="00213D3E">
                <w:tab/>
              </w:r>
            </w:ins>
            <w:ins w:id="30" w:author="MCC160" w:date="2021-04-20T13:21:00Z">
              <w:r w:rsidRPr="0012712B">
                <w:t>This expected to be done via a suitable implementation dependent MMI.</w:t>
              </w:r>
            </w:ins>
          </w:p>
        </w:tc>
      </w:tr>
    </w:tbl>
    <w:p w14:paraId="0B7C3026" w14:textId="77777777" w:rsidR="00207EF1" w:rsidRPr="0012712B" w:rsidRDefault="00207EF1" w:rsidP="00207EF1"/>
    <w:p w14:paraId="364FCFBD" w14:textId="77777777" w:rsidR="00207EF1" w:rsidRPr="0012712B" w:rsidRDefault="00207EF1" w:rsidP="00207EF1">
      <w:pPr>
        <w:pStyle w:val="H6"/>
      </w:pPr>
      <w:r w:rsidRPr="0012712B">
        <w:t>5.3.19.4</w:t>
      </w:r>
      <w:r w:rsidRPr="0012712B">
        <w:tab/>
        <w:t>Specific message contents</w:t>
      </w:r>
    </w:p>
    <w:p w14:paraId="2EE14666" w14:textId="77777777" w:rsidR="00207EF1" w:rsidRPr="0012712B" w:rsidRDefault="00207EF1" w:rsidP="00207EF1">
      <w:r w:rsidRPr="0012712B">
        <w:t xml:space="preserve">All message contents are as specified in clause 5.5 and in the </w:t>
      </w:r>
      <w:proofErr w:type="gramStart"/>
      <w:r w:rsidRPr="0012712B">
        <w:t>test</w:t>
      </w:r>
      <w:proofErr w:type="gramEnd"/>
      <w:r w:rsidRPr="0012712B">
        <w:t xml:space="preserve"> case calling the procedure, with the following clarifications:</w:t>
      </w:r>
    </w:p>
    <w:p w14:paraId="13568E80" w14:textId="77777777" w:rsidR="00207EF1" w:rsidRPr="0012712B" w:rsidRDefault="00207EF1" w:rsidP="00207EF1">
      <w:r w:rsidRPr="0012712B">
        <w:t>none</w:t>
      </w: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6B3B7" w14:textId="77777777" w:rsidR="005F22B4" w:rsidRDefault="005F22B4">
      <w:pPr>
        <w:spacing w:after="0"/>
      </w:pPr>
      <w:r>
        <w:separator/>
      </w:r>
    </w:p>
  </w:endnote>
  <w:endnote w:type="continuationSeparator" w:id="0">
    <w:p w14:paraId="1DE073C3" w14:textId="77777777" w:rsidR="005F22B4" w:rsidRDefault="005F22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B72DC5" w14:textId="77777777" w:rsidR="005F22B4" w:rsidRDefault="005F22B4">
      <w:pPr>
        <w:spacing w:after="0"/>
      </w:pPr>
      <w:r>
        <w:separator/>
      </w:r>
    </w:p>
  </w:footnote>
  <w:footnote w:type="continuationSeparator" w:id="0">
    <w:p w14:paraId="62937C70" w14:textId="77777777" w:rsidR="005F22B4" w:rsidRDefault="005F22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121171"/>
    <w:rsid w:val="00140D97"/>
    <w:rsid w:val="001B7068"/>
    <w:rsid w:val="001D13CE"/>
    <w:rsid w:val="001D4736"/>
    <w:rsid w:val="001D4B87"/>
    <w:rsid w:val="00207EF1"/>
    <w:rsid w:val="00213D3E"/>
    <w:rsid w:val="003B3DB8"/>
    <w:rsid w:val="003E00A6"/>
    <w:rsid w:val="003F519B"/>
    <w:rsid w:val="004276AD"/>
    <w:rsid w:val="00437E62"/>
    <w:rsid w:val="00470743"/>
    <w:rsid w:val="00494C2C"/>
    <w:rsid w:val="00496E56"/>
    <w:rsid w:val="004B0DA3"/>
    <w:rsid w:val="004F0A1A"/>
    <w:rsid w:val="004F68F6"/>
    <w:rsid w:val="00505DD2"/>
    <w:rsid w:val="00561608"/>
    <w:rsid w:val="00572B71"/>
    <w:rsid w:val="0058763A"/>
    <w:rsid w:val="005F22B4"/>
    <w:rsid w:val="0064327C"/>
    <w:rsid w:val="00651D02"/>
    <w:rsid w:val="00670D90"/>
    <w:rsid w:val="00676114"/>
    <w:rsid w:val="007714DF"/>
    <w:rsid w:val="00777B97"/>
    <w:rsid w:val="007843BE"/>
    <w:rsid w:val="007E0BD8"/>
    <w:rsid w:val="00867894"/>
    <w:rsid w:val="00940C98"/>
    <w:rsid w:val="009C6E1D"/>
    <w:rsid w:val="009F0525"/>
    <w:rsid w:val="00A45116"/>
    <w:rsid w:val="00A50327"/>
    <w:rsid w:val="00AE10BC"/>
    <w:rsid w:val="00C200E2"/>
    <w:rsid w:val="00C5434B"/>
    <w:rsid w:val="00CA2B7C"/>
    <w:rsid w:val="00D033AF"/>
    <w:rsid w:val="00D311AE"/>
    <w:rsid w:val="00D56468"/>
    <w:rsid w:val="00D64955"/>
    <w:rsid w:val="00D872A5"/>
    <w:rsid w:val="00DE162E"/>
    <w:rsid w:val="00E804F5"/>
    <w:rsid w:val="00EE4477"/>
    <w:rsid w:val="00F95608"/>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2021-05-05T07:56:00Z</dcterms:created>
  <dcterms:modified xsi:type="dcterms:W3CDTF">2021-05-06T14:31:00Z</dcterms:modified>
</cp:coreProperties>
</file>