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BB1C7" w14:textId="77777777" w:rsidR="006F1E5A" w:rsidRDefault="006F1E5A" w:rsidP="006F1E5A">
      <w:pPr>
        <w:pStyle w:val="CRCoverPage"/>
        <w:tabs>
          <w:tab w:val="right" w:pos="9639"/>
        </w:tabs>
        <w:spacing w:after="0"/>
        <w:rPr>
          <w:b/>
          <w:i/>
          <w:noProof/>
          <w:sz w:val="28"/>
        </w:rPr>
      </w:pPr>
      <w:bookmarkStart w:id="0" w:name="_Toc27404887"/>
      <w:bookmarkStart w:id="1" w:name="_Toc36029354"/>
      <w:bookmarkStart w:id="2" w:name="_Toc51831626"/>
      <w:r>
        <w:rPr>
          <w:b/>
          <w:noProof/>
          <w:sz w:val="24"/>
        </w:rPr>
        <w:t>3GPP TSG-WG RAN5 Meeting #91-e</w:t>
      </w:r>
      <w:r>
        <w:rPr>
          <w:b/>
          <w:i/>
          <w:noProof/>
          <w:sz w:val="28"/>
        </w:rPr>
        <w:tab/>
        <w:t>R5-212281</w:t>
      </w:r>
    </w:p>
    <w:p w14:paraId="3390117C" w14:textId="77777777" w:rsidR="006F1E5A" w:rsidRPr="005C2A5C" w:rsidRDefault="00F60ABF" w:rsidP="006F1E5A">
      <w:pPr>
        <w:pStyle w:val="CRCoverPage"/>
        <w:outlineLvl w:val="0"/>
        <w:rPr>
          <w:b/>
          <w:noProof/>
          <w:sz w:val="24"/>
          <w:lang w:val="en-US"/>
        </w:rPr>
      </w:pPr>
      <w:r>
        <w:fldChar w:fldCharType="begin"/>
      </w:r>
      <w:r>
        <w:instrText xml:space="preserve"> DOCPROPERTY  Location  \* MERGEFORMAT </w:instrText>
      </w:r>
      <w:r>
        <w:fldChar w:fldCharType="separate"/>
      </w:r>
      <w:r w:rsidR="006F1E5A" w:rsidRPr="00BA51D9">
        <w:rPr>
          <w:b/>
          <w:noProof/>
          <w:sz w:val="24"/>
        </w:rPr>
        <w:t xml:space="preserve"> </w:t>
      </w:r>
      <w:r w:rsidR="006F1E5A">
        <w:rPr>
          <w:b/>
          <w:noProof/>
          <w:sz w:val="24"/>
        </w:rPr>
        <w:t>Electronic meeting</w:t>
      </w:r>
      <w:r>
        <w:rPr>
          <w:b/>
          <w:noProof/>
          <w:sz w:val="24"/>
        </w:rPr>
        <w:fldChar w:fldCharType="end"/>
      </w:r>
      <w:r w:rsidR="006F1E5A">
        <w:rPr>
          <w:b/>
          <w:noProof/>
          <w:sz w:val="24"/>
        </w:rPr>
        <w:t xml:space="preserve">, </w:t>
      </w:r>
      <w:r>
        <w:fldChar w:fldCharType="begin"/>
      </w:r>
      <w:r>
        <w:instrText xml:space="preserve"> DOCPROPERTY  Country  \* MERGEFORMAT </w:instrText>
      </w:r>
      <w:r>
        <w:fldChar w:fldCharType="separate"/>
      </w:r>
      <w:r w:rsidR="006F1E5A">
        <w:rPr>
          <w:b/>
          <w:noProof/>
          <w:sz w:val="24"/>
        </w:rPr>
        <w:t>17</w:t>
      </w:r>
      <w:r w:rsidR="006F1E5A" w:rsidRPr="00E9406D">
        <w:rPr>
          <w:b/>
          <w:noProof/>
          <w:sz w:val="24"/>
          <w:vertAlign w:val="superscript"/>
        </w:rPr>
        <w:t>th</w:t>
      </w:r>
      <w:r w:rsidR="006F1E5A">
        <w:rPr>
          <w:b/>
          <w:noProof/>
          <w:sz w:val="24"/>
          <w:vertAlign w:val="superscript"/>
        </w:rPr>
        <w:t xml:space="preserve"> </w:t>
      </w:r>
      <w:r w:rsidR="006F1E5A">
        <w:rPr>
          <w:b/>
          <w:noProof/>
          <w:sz w:val="24"/>
        </w:rPr>
        <w:t>- 28</w:t>
      </w:r>
      <w:r w:rsidR="006F1E5A" w:rsidRPr="00E9406D">
        <w:rPr>
          <w:b/>
          <w:noProof/>
          <w:sz w:val="24"/>
          <w:vertAlign w:val="superscript"/>
        </w:rPr>
        <w:t>th</w:t>
      </w:r>
      <w:r w:rsidR="006F1E5A">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E5A" w14:paraId="268FB109" w14:textId="77777777" w:rsidTr="0001217C">
        <w:tc>
          <w:tcPr>
            <w:tcW w:w="9641" w:type="dxa"/>
            <w:gridSpan w:val="9"/>
            <w:tcBorders>
              <w:top w:val="single" w:sz="4" w:space="0" w:color="auto"/>
              <w:left w:val="single" w:sz="4" w:space="0" w:color="auto"/>
              <w:right w:val="single" w:sz="4" w:space="0" w:color="auto"/>
            </w:tcBorders>
          </w:tcPr>
          <w:p w14:paraId="38FB94FE" w14:textId="77777777" w:rsidR="006F1E5A" w:rsidRDefault="006F1E5A" w:rsidP="0001217C">
            <w:pPr>
              <w:pStyle w:val="CRCoverPage"/>
              <w:spacing w:after="0"/>
              <w:jc w:val="right"/>
              <w:rPr>
                <w:i/>
                <w:noProof/>
              </w:rPr>
            </w:pPr>
            <w:r>
              <w:rPr>
                <w:i/>
                <w:noProof/>
                <w:sz w:val="14"/>
              </w:rPr>
              <w:t>CR-Form-v12.1</w:t>
            </w:r>
          </w:p>
        </w:tc>
      </w:tr>
      <w:tr w:rsidR="006F1E5A" w14:paraId="758CCC60" w14:textId="77777777" w:rsidTr="0001217C">
        <w:tc>
          <w:tcPr>
            <w:tcW w:w="9641" w:type="dxa"/>
            <w:gridSpan w:val="9"/>
            <w:tcBorders>
              <w:left w:val="single" w:sz="4" w:space="0" w:color="auto"/>
              <w:right w:val="single" w:sz="4" w:space="0" w:color="auto"/>
            </w:tcBorders>
          </w:tcPr>
          <w:p w14:paraId="71877B29" w14:textId="77777777" w:rsidR="006F1E5A" w:rsidRDefault="006F1E5A" w:rsidP="0001217C">
            <w:pPr>
              <w:pStyle w:val="CRCoverPage"/>
              <w:spacing w:after="0"/>
              <w:jc w:val="center"/>
              <w:rPr>
                <w:noProof/>
              </w:rPr>
            </w:pPr>
            <w:r>
              <w:rPr>
                <w:b/>
                <w:noProof/>
                <w:sz w:val="32"/>
              </w:rPr>
              <w:t>CHANGE REQUEST</w:t>
            </w:r>
          </w:p>
        </w:tc>
      </w:tr>
      <w:tr w:rsidR="006F1E5A" w14:paraId="774FEED6" w14:textId="77777777" w:rsidTr="0001217C">
        <w:tc>
          <w:tcPr>
            <w:tcW w:w="9641" w:type="dxa"/>
            <w:gridSpan w:val="9"/>
            <w:tcBorders>
              <w:left w:val="single" w:sz="4" w:space="0" w:color="auto"/>
              <w:right w:val="single" w:sz="4" w:space="0" w:color="auto"/>
            </w:tcBorders>
          </w:tcPr>
          <w:p w14:paraId="35898213" w14:textId="77777777" w:rsidR="006F1E5A" w:rsidRDefault="006F1E5A" w:rsidP="0001217C">
            <w:pPr>
              <w:pStyle w:val="CRCoverPage"/>
              <w:spacing w:after="0"/>
              <w:rPr>
                <w:noProof/>
                <w:sz w:val="8"/>
                <w:szCs w:val="8"/>
              </w:rPr>
            </w:pPr>
          </w:p>
        </w:tc>
      </w:tr>
      <w:tr w:rsidR="006F1E5A" w14:paraId="76E759EA" w14:textId="77777777" w:rsidTr="0001217C">
        <w:tc>
          <w:tcPr>
            <w:tcW w:w="142" w:type="dxa"/>
            <w:tcBorders>
              <w:left w:val="single" w:sz="4" w:space="0" w:color="auto"/>
            </w:tcBorders>
          </w:tcPr>
          <w:p w14:paraId="508A8313" w14:textId="77777777" w:rsidR="006F1E5A" w:rsidRDefault="006F1E5A" w:rsidP="0001217C">
            <w:pPr>
              <w:pStyle w:val="CRCoverPage"/>
              <w:spacing w:after="0"/>
              <w:jc w:val="right"/>
              <w:rPr>
                <w:noProof/>
              </w:rPr>
            </w:pPr>
          </w:p>
        </w:tc>
        <w:tc>
          <w:tcPr>
            <w:tcW w:w="1559" w:type="dxa"/>
            <w:shd w:val="pct30" w:color="FFFF00" w:fill="auto"/>
          </w:tcPr>
          <w:p w14:paraId="6CD34924" w14:textId="77777777" w:rsidR="006F1E5A" w:rsidRPr="00410371" w:rsidRDefault="00F60ABF" w:rsidP="0001217C">
            <w:pPr>
              <w:pStyle w:val="CRCoverPage"/>
              <w:spacing w:after="0"/>
              <w:jc w:val="right"/>
              <w:rPr>
                <w:b/>
                <w:noProof/>
                <w:sz w:val="28"/>
              </w:rPr>
            </w:pPr>
            <w:r>
              <w:fldChar w:fldCharType="begin"/>
            </w:r>
            <w:r>
              <w:instrText xml:space="preserve"> DOCPROPERTY  Spec#  \* MERGEFORMAT </w:instrText>
            </w:r>
            <w:r>
              <w:fldChar w:fldCharType="separate"/>
            </w:r>
            <w:r w:rsidR="006F1E5A">
              <w:rPr>
                <w:b/>
                <w:noProof/>
                <w:sz w:val="28"/>
              </w:rPr>
              <w:t>3</w:t>
            </w:r>
            <w:r>
              <w:rPr>
                <w:b/>
                <w:noProof/>
                <w:sz w:val="28"/>
              </w:rPr>
              <w:fldChar w:fldCharType="end"/>
            </w:r>
            <w:r w:rsidR="006F1E5A">
              <w:rPr>
                <w:b/>
                <w:noProof/>
                <w:sz w:val="28"/>
              </w:rPr>
              <w:t>6.523-3</w:t>
            </w:r>
          </w:p>
        </w:tc>
        <w:tc>
          <w:tcPr>
            <w:tcW w:w="709" w:type="dxa"/>
          </w:tcPr>
          <w:p w14:paraId="00A9D0BC" w14:textId="77777777" w:rsidR="006F1E5A" w:rsidRDefault="006F1E5A" w:rsidP="0001217C">
            <w:pPr>
              <w:pStyle w:val="CRCoverPage"/>
              <w:spacing w:after="0"/>
              <w:jc w:val="center"/>
              <w:rPr>
                <w:noProof/>
              </w:rPr>
            </w:pPr>
            <w:r>
              <w:rPr>
                <w:b/>
                <w:noProof/>
                <w:sz w:val="28"/>
              </w:rPr>
              <w:t>CR</w:t>
            </w:r>
          </w:p>
        </w:tc>
        <w:tc>
          <w:tcPr>
            <w:tcW w:w="1276" w:type="dxa"/>
            <w:shd w:val="pct30" w:color="FFFF00" w:fill="auto"/>
          </w:tcPr>
          <w:p w14:paraId="0DB96A15" w14:textId="77777777" w:rsidR="006F1E5A" w:rsidRPr="00410371" w:rsidRDefault="00F60ABF" w:rsidP="0001217C">
            <w:pPr>
              <w:pStyle w:val="CRCoverPage"/>
              <w:spacing w:after="0"/>
              <w:rPr>
                <w:noProof/>
              </w:rPr>
            </w:pPr>
            <w:r>
              <w:fldChar w:fldCharType="begin"/>
            </w:r>
            <w:r>
              <w:instrText xml:space="preserve"> DOCPROPERTY  Cr#  \* MERGEFORMAT </w:instrText>
            </w:r>
            <w:r>
              <w:fldChar w:fldCharType="separate"/>
            </w:r>
            <w:r w:rsidR="006F1E5A">
              <w:rPr>
                <w:b/>
                <w:noProof/>
                <w:sz w:val="28"/>
              </w:rPr>
              <w:t>4610</w:t>
            </w:r>
            <w:r>
              <w:rPr>
                <w:b/>
                <w:noProof/>
                <w:sz w:val="28"/>
              </w:rPr>
              <w:fldChar w:fldCharType="end"/>
            </w:r>
          </w:p>
        </w:tc>
        <w:tc>
          <w:tcPr>
            <w:tcW w:w="709" w:type="dxa"/>
          </w:tcPr>
          <w:p w14:paraId="1D275A6F" w14:textId="77777777" w:rsidR="006F1E5A" w:rsidRDefault="006F1E5A" w:rsidP="0001217C">
            <w:pPr>
              <w:pStyle w:val="CRCoverPage"/>
              <w:tabs>
                <w:tab w:val="right" w:pos="625"/>
              </w:tabs>
              <w:spacing w:after="0"/>
              <w:jc w:val="center"/>
              <w:rPr>
                <w:noProof/>
              </w:rPr>
            </w:pPr>
            <w:r>
              <w:rPr>
                <w:b/>
                <w:bCs/>
                <w:noProof/>
                <w:sz w:val="28"/>
              </w:rPr>
              <w:t>rev</w:t>
            </w:r>
          </w:p>
        </w:tc>
        <w:tc>
          <w:tcPr>
            <w:tcW w:w="992" w:type="dxa"/>
            <w:shd w:val="pct30" w:color="FFFF00" w:fill="auto"/>
          </w:tcPr>
          <w:p w14:paraId="09C51926" w14:textId="77777777" w:rsidR="006F1E5A" w:rsidRPr="00410371" w:rsidRDefault="00F60ABF" w:rsidP="0001217C">
            <w:pPr>
              <w:pStyle w:val="CRCoverPage"/>
              <w:spacing w:after="0"/>
              <w:jc w:val="center"/>
              <w:rPr>
                <w:b/>
                <w:noProof/>
              </w:rPr>
            </w:pPr>
            <w:r>
              <w:fldChar w:fldCharType="begin"/>
            </w:r>
            <w:r>
              <w:instrText xml:space="preserve"> DOCPROPERTY  Revision  \* MERGEFORMAT </w:instrText>
            </w:r>
            <w:r>
              <w:fldChar w:fldCharType="separate"/>
            </w:r>
            <w:r w:rsidR="006F1E5A">
              <w:rPr>
                <w:b/>
                <w:noProof/>
                <w:sz w:val="28"/>
              </w:rPr>
              <w:t>-</w:t>
            </w:r>
            <w:r>
              <w:rPr>
                <w:b/>
                <w:noProof/>
                <w:sz w:val="28"/>
              </w:rPr>
              <w:fldChar w:fldCharType="end"/>
            </w:r>
          </w:p>
        </w:tc>
        <w:tc>
          <w:tcPr>
            <w:tcW w:w="2410" w:type="dxa"/>
          </w:tcPr>
          <w:p w14:paraId="69628734" w14:textId="77777777" w:rsidR="006F1E5A" w:rsidRDefault="006F1E5A" w:rsidP="00012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E9C786" w14:textId="77777777" w:rsidR="006F1E5A" w:rsidRPr="00410371" w:rsidRDefault="00F60ABF" w:rsidP="0001217C">
            <w:pPr>
              <w:pStyle w:val="CRCoverPage"/>
              <w:spacing w:after="0"/>
              <w:jc w:val="center"/>
              <w:rPr>
                <w:noProof/>
                <w:sz w:val="28"/>
              </w:rPr>
            </w:pPr>
            <w:r>
              <w:fldChar w:fldCharType="begin"/>
            </w:r>
            <w:r>
              <w:instrText xml:space="preserve"> DOCPROPERTY  Version  \* MERGEFORMAT </w:instrText>
            </w:r>
            <w:r>
              <w:fldChar w:fldCharType="separate"/>
            </w:r>
            <w:r w:rsidR="006F1E5A">
              <w:rPr>
                <w:b/>
                <w:noProof/>
                <w:sz w:val="28"/>
              </w:rPr>
              <w:t>16.8.0</w:t>
            </w:r>
            <w:r>
              <w:rPr>
                <w:b/>
                <w:noProof/>
                <w:sz w:val="28"/>
              </w:rPr>
              <w:fldChar w:fldCharType="end"/>
            </w:r>
          </w:p>
        </w:tc>
        <w:tc>
          <w:tcPr>
            <w:tcW w:w="143" w:type="dxa"/>
            <w:tcBorders>
              <w:right w:val="single" w:sz="4" w:space="0" w:color="auto"/>
            </w:tcBorders>
          </w:tcPr>
          <w:p w14:paraId="3A981195" w14:textId="77777777" w:rsidR="006F1E5A" w:rsidRDefault="006F1E5A" w:rsidP="0001217C">
            <w:pPr>
              <w:pStyle w:val="CRCoverPage"/>
              <w:spacing w:after="0"/>
              <w:rPr>
                <w:noProof/>
              </w:rPr>
            </w:pPr>
          </w:p>
        </w:tc>
      </w:tr>
      <w:tr w:rsidR="006F1E5A" w14:paraId="2ED24720" w14:textId="77777777" w:rsidTr="0001217C">
        <w:tc>
          <w:tcPr>
            <w:tcW w:w="9641" w:type="dxa"/>
            <w:gridSpan w:val="9"/>
            <w:tcBorders>
              <w:left w:val="single" w:sz="4" w:space="0" w:color="auto"/>
              <w:right w:val="single" w:sz="4" w:space="0" w:color="auto"/>
            </w:tcBorders>
          </w:tcPr>
          <w:p w14:paraId="24716F94" w14:textId="77777777" w:rsidR="006F1E5A" w:rsidRDefault="006F1E5A" w:rsidP="0001217C">
            <w:pPr>
              <w:pStyle w:val="CRCoverPage"/>
              <w:spacing w:after="0"/>
              <w:rPr>
                <w:noProof/>
              </w:rPr>
            </w:pPr>
          </w:p>
        </w:tc>
      </w:tr>
      <w:tr w:rsidR="006F1E5A" w14:paraId="07039401" w14:textId="77777777" w:rsidTr="0001217C">
        <w:tc>
          <w:tcPr>
            <w:tcW w:w="9641" w:type="dxa"/>
            <w:gridSpan w:val="9"/>
            <w:tcBorders>
              <w:top w:val="single" w:sz="4" w:space="0" w:color="auto"/>
            </w:tcBorders>
          </w:tcPr>
          <w:p w14:paraId="53FF5F9B" w14:textId="77777777" w:rsidR="006F1E5A" w:rsidRPr="00F25D98" w:rsidRDefault="006F1E5A" w:rsidP="000121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F1E5A" w14:paraId="6A09E84D" w14:textId="77777777" w:rsidTr="0001217C">
        <w:tc>
          <w:tcPr>
            <w:tcW w:w="9641" w:type="dxa"/>
            <w:gridSpan w:val="9"/>
          </w:tcPr>
          <w:p w14:paraId="2F51A3E9" w14:textId="77777777" w:rsidR="006F1E5A" w:rsidRDefault="006F1E5A" w:rsidP="0001217C">
            <w:pPr>
              <w:pStyle w:val="CRCoverPage"/>
              <w:spacing w:after="0"/>
              <w:rPr>
                <w:noProof/>
                <w:sz w:val="8"/>
                <w:szCs w:val="8"/>
              </w:rPr>
            </w:pPr>
          </w:p>
        </w:tc>
      </w:tr>
    </w:tbl>
    <w:p w14:paraId="1921B6D4" w14:textId="77777777" w:rsidR="006F1E5A" w:rsidRDefault="006F1E5A" w:rsidP="006F1E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E5A" w14:paraId="529A0F35" w14:textId="77777777" w:rsidTr="0001217C">
        <w:tc>
          <w:tcPr>
            <w:tcW w:w="2835" w:type="dxa"/>
          </w:tcPr>
          <w:p w14:paraId="3D6FA939" w14:textId="77777777" w:rsidR="006F1E5A" w:rsidRDefault="006F1E5A" w:rsidP="0001217C">
            <w:pPr>
              <w:pStyle w:val="CRCoverPage"/>
              <w:tabs>
                <w:tab w:val="right" w:pos="2751"/>
              </w:tabs>
              <w:spacing w:after="0"/>
              <w:rPr>
                <w:b/>
                <w:i/>
                <w:noProof/>
              </w:rPr>
            </w:pPr>
            <w:r>
              <w:rPr>
                <w:b/>
                <w:i/>
                <w:noProof/>
              </w:rPr>
              <w:t>Proposed change affects:</w:t>
            </w:r>
          </w:p>
        </w:tc>
        <w:tc>
          <w:tcPr>
            <w:tcW w:w="1418" w:type="dxa"/>
          </w:tcPr>
          <w:p w14:paraId="7FBBD11C" w14:textId="77777777" w:rsidR="006F1E5A" w:rsidRDefault="006F1E5A" w:rsidP="00012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22478" w14:textId="77777777" w:rsidR="006F1E5A" w:rsidRDefault="006F1E5A" w:rsidP="0001217C">
            <w:pPr>
              <w:pStyle w:val="CRCoverPage"/>
              <w:spacing w:after="0"/>
              <w:jc w:val="center"/>
              <w:rPr>
                <w:b/>
                <w:caps/>
                <w:noProof/>
              </w:rPr>
            </w:pPr>
          </w:p>
        </w:tc>
        <w:tc>
          <w:tcPr>
            <w:tcW w:w="709" w:type="dxa"/>
            <w:tcBorders>
              <w:left w:val="single" w:sz="4" w:space="0" w:color="auto"/>
            </w:tcBorders>
          </w:tcPr>
          <w:p w14:paraId="614DEED3" w14:textId="77777777" w:rsidR="006F1E5A" w:rsidRDefault="006F1E5A" w:rsidP="00012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00FB0" w14:textId="77777777" w:rsidR="006F1E5A" w:rsidRDefault="006F1E5A" w:rsidP="0001217C">
            <w:pPr>
              <w:pStyle w:val="CRCoverPage"/>
              <w:spacing w:after="0"/>
              <w:jc w:val="center"/>
              <w:rPr>
                <w:b/>
                <w:caps/>
                <w:noProof/>
              </w:rPr>
            </w:pPr>
          </w:p>
        </w:tc>
        <w:tc>
          <w:tcPr>
            <w:tcW w:w="2126" w:type="dxa"/>
          </w:tcPr>
          <w:p w14:paraId="19F69028" w14:textId="77777777" w:rsidR="006F1E5A" w:rsidRDefault="006F1E5A" w:rsidP="00012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5115F" w14:textId="77777777" w:rsidR="006F1E5A" w:rsidRDefault="006F1E5A" w:rsidP="0001217C">
            <w:pPr>
              <w:pStyle w:val="CRCoverPage"/>
              <w:spacing w:after="0"/>
              <w:jc w:val="center"/>
              <w:rPr>
                <w:b/>
                <w:caps/>
                <w:noProof/>
              </w:rPr>
            </w:pPr>
          </w:p>
        </w:tc>
        <w:tc>
          <w:tcPr>
            <w:tcW w:w="1418" w:type="dxa"/>
            <w:tcBorders>
              <w:left w:val="nil"/>
            </w:tcBorders>
          </w:tcPr>
          <w:p w14:paraId="14781DE4" w14:textId="77777777" w:rsidR="006F1E5A" w:rsidRDefault="006F1E5A" w:rsidP="00012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F6607" w14:textId="77777777" w:rsidR="006F1E5A" w:rsidRDefault="006F1E5A" w:rsidP="0001217C">
            <w:pPr>
              <w:pStyle w:val="CRCoverPage"/>
              <w:spacing w:after="0"/>
              <w:jc w:val="center"/>
              <w:rPr>
                <w:b/>
                <w:bCs/>
                <w:caps/>
                <w:noProof/>
              </w:rPr>
            </w:pPr>
          </w:p>
        </w:tc>
      </w:tr>
    </w:tbl>
    <w:p w14:paraId="7B4636F9" w14:textId="77777777" w:rsidR="006F1E5A" w:rsidRDefault="006F1E5A" w:rsidP="006F1E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E5A" w14:paraId="5B99BA2E" w14:textId="77777777" w:rsidTr="0001217C">
        <w:tc>
          <w:tcPr>
            <w:tcW w:w="9640" w:type="dxa"/>
            <w:gridSpan w:val="11"/>
          </w:tcPr>
          <w:p w14:paraId="4FB7DCAD" w14:textId="77777777" w:rsidR="006F1E5A" w:rsidRDefault="006F1E5A" w:rsidP="0001217C">
            <w:pPr>
              <w:pStyle w:val="CRCoverPage"/>
              <w:spacing w:after="0"/>
              <w:rPr>
                <w:noProof/>
                <w:sz w:val="8"/>
                <w:szCs w:val="8"/>
              </w:rPr>
            </w:pPr>
          </w:p>
        </w:tc>
      </w:tr>
      <w:tr w:rsidR="006F1E5A" w14:paraId="04A68D51" w14:textId="77777777" w:rsidTr="0001217C">
        <w:tc>
          <w:tcPr>
            <w:tcW w:w="1843" w:type="dxa"/>
            <w:tcBorders>
              <w:top w:val="single" w:sz="4" w:space="0" w:color="auto"/>
              <w:left w:val="single" w:sz="4" w:space="0" w:color="auto"/>
            </w:tcBorders>
          </w:tcPr>
          <w:p w14:paraId="33884EAE" w14:textId="77777777" w:rsidR="006F1E5A" w:rsidRDefault="006F1E5A" w:rsidP="00012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3F2622" w14:textId="77777777" w:rsidR="006F1E5A" w:rsidRDefault="006F1E5A" w:rsidP="0001217C">
            <w:pPr>
              <w:pStyle w:val="CRCoverPage"/>
              <w:spacing w:after="0"/>
              <w:ind w:left="100"/>
              <w:rPr>
                <w:noProof/>
              </w:rPr>
            </w:pPr>
            <w:r w:rsidRPr="00921A3F">
              <w:t>Further NB-IoT enhancements: new Test Models</w:t>
            </w:r>
          </w:p>
        </w:tc>
      </w:tr>
      <w:tr w:rsidR="006F1E5A" w14:paraId="288F8AE1" w14:textId="77777777" w:rsidTr="0001217C">
        <w:tc>
          <w:tcPr>
            <w:tcW w:w="1843" w:type="dxa"/>
            <w:tcBorders>
              <w:left w:val="single" w:sz="4" w:space="0" w:color="auto"/>
            </w:tcBorders>
          </w:tcPr>
          <w:p w14:paraId="0488214A" w14:textId="77777777" w:rsidR="006F1E5A" w:rsidRDefault="006F1E5A" w:rsidP="0001217C">
            <w:pPr>
              <w:pStyle w:val="CRCoverPage"/>
              <w:spacing w:after="0"/>
              <w:rPr>
                <w:b/>
                <w:i/>
                <w:noProof/>
                <w:sz w:val="8"/>
                <w:szCs w:val="8"/>
              </w:rPr>
            </w:pPr>
          </w:p>
        </w:tc>
        <w:tc>
          <w:tcPr>
            <w:tcW w:w="7797" w:type="dxa"/>
            <w:gridSpan w:val="10"/>
            <w:tcBorders>
              <w:right w:val="single" w:sz="4" w:space="0" w:color="auto"/>
            </w:tcBorders>
          </w:tcPr>
          <w:p w14:paraId="7571C495" w14:textId="77777777" w:rsidR="006F1E5A" w:rsidRDefault="006F1E5A" w:rsidP="0001217C">
            <w:pPr>
              <w:pStyle w:val="CRCoverPage"/>
              <w:spacing w:after="0"/>
              <w:rPr>
                <w:noProof/>
                <w:sz w:val="8"/>
                <w:szCs w:val="8"/>
              </w:rPr>
            </w:pPr>
          </w:p>
        </w:tc>
      </w:tr>
      <w:tr w:rsidR="006F1E5A" w14:paraId="7BF55E0B" w14:textId="77777777" w:rsidTr="0001217C">
        <w:tc>
          <w:tcPr>
            <w:tcW w:w="1843" w:type="dxa"/>
            <w:tcBorders>
              <w:left w:val="single" w:sz="4" w:space="0" w:color="auto"/>
            </w:tcBorders>
          </w:tcPr>
          <w:p w14:paraId="25CFB23B" w14:textId="77777777" w:rsidR="006F1E5A" w:rsidRDefault="006F1E5A" w:rsidP="000121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F548C4" w14:textId="77777777" w:rsidR="006F1E5A" w:rsidRDefault="006F1E5A" w:rsidP="0001217C">
            <w:pPr>
              <w:pStyle w:val="CRCoverPage"/>
              <w:spacing w:after="0"/>
              <w:ind w:left="100"/>
              <w:rPr>
                <w:noProof/>
              </w:rPr>
            </w:pPr>
            <w:r>
              <w:rPr>
                <w:noProof/>
              </w:rPr>
              <w:t>MCC TF160</w:t>
            </w:r>
          </w:p>
        </w:tc>
      </w:tr>
      <w:tr w:rsidR="006F1E5A" w14:paraId="71F2F071" w14:textId="77777777" w:rsidTr="0001217C">
        <w:tc>
          <w:tcPr>
            <w:tcW w:w="1843" w:type="dxa"/>
            <w:tcBorders>
              <w:left w:val="single" w:sz="4" w:space="0" w:color="auto"/>
            </w:tcBorders>
          </w:tcPr>
          <w:p w14:paraId="0F25B9D8" w14:textId="77777777" w:rsidR="006F1E5A" w:rsidRDefault="006F1E5A" w:rsidP="000121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75209" w14:textId="77777777" w:rsidR="006F1E5A" w:rsidRDefault="006F1E5A" w:rsidP="0001217C">
            <w:pPr>
              <w:pStyle w:val="CRCoverPage"/>
              <w:spacing w:after="0"/>
              <w:ind w:left="100"/>
              <w:rPr>
                <w:noProof/>
              </w:rPr>
            </w:pPr>
            <w:r>
              <w:t>R5</w:t>
            </w:r>
          </w:p>
        </w:tc>
      </w:tr>
      <w:tr w:rsidR="006F1E5A" w14:paraId="265FFAC1" w14:textId="77777777" w:rsidTr="0001217C">
        <w:tc>
          <w:tcPr>
            <w:tcW w:w="1843" w:type="dxa"/>
            <w:tcBorders>
              <w:left w:val="single" w:sz="4" w:space="0" w:color="auto"/>
            </w:tcBorders>
          </w:tcPr>
          <w:p w14:paraId="0FFF22B4" w14:textId="77777777" w:rsidR="006F1E5A" w:rsidRDefault="006F1E5A" w:rsidP="0001217C">
            <w:pPr>
              <w:pStyle w:val="CRCoverPage"/>
              <w:spacing w:after="0"/>
              <w:rPr>
                <w:b/>
                <w:i/>
                <w:noProof/>
                <w:sz w:val="8"/>
                <w:szCs w:val="8"/>
              </w:rPr>
            </w:pPr>
          </w:p>
        </w:tc>
        <w:tc>
          <w:tcPr>
            <w:tcW w:w="7797" w:type="dxa"/>
            <w:gridSpan w:val="10"/>
            <w:tcBorders>
              <w:right w:val="single" w:sz="4" w:space="0" w:color="auto"/>
            </w:tcBorders>
          </w:tcPr>
          <w:p w14:paraId="49E30C69" w14:textId="77777777" w:rsidR="006F1E5A" w:rsidRDefault="006F1E5A" w:rsidP="0001217C">
            <w:pPr>
              <w:pStyle w:val="CRCoverPage"/>
              <w:spacing w:after="0"/>
              <w:rPr>
                <w:noProof/>
                <w:sz w:val="8"/>
                <w:szCs w:val="8"/>
              </w:rPr>
            </w:pPr>
          </w:p>
        </w:tc>
      </w:tr>
      <w:tr w:rsidR="006F1E5A" w14:paraId="28363C01" w14:textId="77777777" w:rsidTr="0001217C">
        <w:tc>
          <w:tcPr>
            <w:tcW w:w="1843" w:type="dxa"/>
            <w:tcBorders>
              <w:left w:val="single" w:sz="4" w:space="0" w:color="auto"/>
            </w:tcBorders>
          </w:tcPr>
          <w:p w14:paraId="4B237316" w14:textId="77777777" w:rsidR="006F1E5A" w:rsidRDefault="006F1E5A" w:rsidP="0001217C">
            <w:pPr>
              <w:pStyle w:val="CRCoverPage"/>
              <w:tabs>
                <w:tab w:val="right" w:pos="1759"/>
              </w:tabs>
              <w:spacing w:after="0"/>
              <w:rPr>
                <w:b/>
                <w:i/>
                <w:noProof/>
              </w:rPr>
            </w:pPr>
            <w:r>
              <w:rPr>
                <w:b/>
                <w:i/>
                <w:noProof/>
              </w:rPr>
              <w:t>Work item code:</w:t>
            </w:r>
          </w:p>
        </w:tc>
        <w:tc>
          <w:tcPr>
            <w:tcW w:w="3686" w:type="dxa"/>
            <w:gridSpan w:val="5"/>
            <w:shd w:val="pct30" w:color="FFFF00" w:fill="auto"/>
          </w:tcPr>
          <w:p w14:paraId="2A02FCF1" w14:textId="77777777" w:rsidR="006F1E5A" w:rsidRDefault="006F1E5A" w:rsidP="0001217C">
            <w:pPr>
              <w:pStyle w:val="CRCoverPage"/>
              <w:spacing w:after="0"/>
              <w:ind w:left="100"/>
              <w:rPr>
                <w:noProof/>
              </w:rPr>
            </w:pPr>
            <w:r w:rsidRPr="00D86D04">
              <w:t>NB_IOTenh2-UEConTest</w:t>
            </w:r>
          </w:p>
        </w:tc>
        <w:tc>
          <w:tcPr>
            <w:tcW w:w="567" w:type="dxa"/>
            <w:tcBorders>
              <w:left w:val="nil"/>
            </w:tcBorders>
          </w:tcPr>
          <w:p w14:paraId="4FAE7D3F" w14:textId="77777777" w:rsidR="006F1E5A" w:rsidRDefault="006F1E5A" w:rsidP="0001217C">
            <w:pPr>
              <w:pStyle w:val="CRCoverPage"/>
              <w:spacing w:after="0"/>
              <w:ind w:right="100"/>
              <w:rPr>
                <w:noProof/>
              </w:rPr>
            </w:pPr>
          </w:p>
        </w:tc>
        <w:tc>
          <w:tcPr>
            <w:tcW w:w="1417" w:type="dxa"/>
            <w:gridSpan w:val="3"/>
            <w:tcBorders>
              <w:left w:val="nil"/>
            </w:tcBorders>
          </w:tcPr>
          <w:p w14:paraId="7407AF9A" w14:textId="77777777" w:rsidR="006F1E5A" w:rsidRDefault="006F1E5A" w:rsidP="000121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89F5A" w14:textId="77777777" w:rsidR="006F1E5A" w:rsidRDefault="00F60ABF" w:rsidP="0001217C">
            <w:pPr>
              <w:pStyle w:val="CRCoverPage"/>
              <w:spacing w:after="0"/>
              <w:ind w:left="100"/>
              <w:rPr>
                <w:noProof/>
              </w:rPr>
            </w:pPr>
            <w:r>
              <w:fldChar w:fldCharType="begin"/>
            </w:r>
            <w:r>
              <w:instrText xml:space="preserve"> DOCPROPERTY  ResDate  \* MERGEFORMAT </w:instrText>
            </w:r>
            <w:r>
              <w:fldChar w:fldCharType="separate"/>
            </w:r>
            <w:r w:rsidR="006F1E5A">
              <w:rPr>
                <w:noProof/>
              </w:rPr>
              <w:t>03.05.2021</w:t>
            </w:r>
            <w:r>
              <w:rPr>
                <w:noProof/>
              </w:rPr>
              <w:fldChar w:fldCharType="end"/>
            </w:r>
          </w:p>
        </w:tc>
      </w:tr>
      <w:tr w:rsidR="006F1E5A" w14:paraId="27511DD4" w14:textId="77777777" w:rsidTr="0001217C">
        <w:tc>
          <w:tcPr>
            <w:tcW w:w="1843" w:type="dxa"/>
            <w:tcBorders>
              <w:left w:val="single" w:sz="4" w:space="0" w:color="auto"/>
            </w:tcBorders>
          </w:tcPr>
          <w:p w14:paraId="43A8B2F4" w14:textId="77777777" w:rsidR="006F1E5A" w:rsidRDefault="006F1E5A" w:rsidP="0001217C">
            <w:pPr>
              <w:pStyle w:val="CRCoverPage"/>
              <w:spacing w:after="0"/>
              <w:rPr>
                <w:b/>
                <w:i/>
                <w:noProof/>
                <w:sz w:val="8"/>
                <w:szCs w:val="8"/>
              </w:rPr>
            </w:pPr>
          </w:p>
        </w:tc>
        <w:tc>
          <w:tcPr>
            <w:tcW w:w="1986" w:type="dxa"/>
            <w:gridSpan w:val="4"/>
          </w:tcPr>
          <w:p w14:paraId="39E60425" w14:textId="77777777" w:rsidR="006F1E5A" w:rsidRDefault="006F1E5A" w:rsidP="0001217C">
            <w:pPr>
              <w:pStyle w:val="CRCoverPage"/>
              <w:spacing w:after="0"/>
              <w:rPr>
                <w:noProof/>
                <w:sz w:val="8"/>
                <w:szCs w:val="8"/>
              </w:rPr>
            </w:pPr>
          </w:p>
        </w:tc>
        <w:tc>
          <w:tcPr>
            <w:tcW w:w="2267" w:type="dxa"/>
            <w:gridSpan w:val="2"/>
          </w:tcPr>
          <w:p w14:paraId="4839E08C" w14:textId="77777777" w:rsidR="006F1E5A" w:rsidRDefault="006F1E5A" w:rsidP="0001217C">
            <w:pPr>
              <w:pStyle w:val="CRCoverPage"/>
              <w:spacing w:after="0"/>
              <w:rPr>
                <w:noProof/>
                <w:sz w:val="8"/>
                <w:szCs w:val="8"/>
              </w:rPr>
            </w:pPr>
          </w:p>
        </w:tc>
        <w:tc>
          <w:tcPr>
            <w:tcW w:w="1417" w:type="dxa"/>
            <w:gridSpan w:val="3"/>
          </w:tcPr>
          <w:p w14:paraId="6F684448" w14:textId="77777777" w:rsidR="006F1E5A" w:rsidRDefault="006F1E5A" w:rsidP="0001217C">
            <w:pPr>
              <w:pStyle w:val="CRCoverPage"/>
              <w:spacing w:after="0"/>
              <w:rPr>
                <w:noProof/>
                <w:sz w:val="8"/>
                <w:szCs w:val="8"/>
              </w:rPr>
            </w:pPr>
          </w:p>
        </w:tc>
        <w:tc>
          <w:tcPr>
            <w:tcW w:w="2127" w:type="dxa"/>
            <w:tcBorders>
              <w:right w:val="single" w:sz="4" w:space="0" w:color="auto"/>
            </w:tcBorders>
          </w:tcPr>
          <w:p w14:paraId="0E106DCE" w14:textId="77777777" w:rsidR="006F1E5A" w:rsidRDefault="006F1E5A" w:rsidP="0001217C">
            <w:pPr>
              <w:pStyle w:val="CRCoverPage"/>
              <w:spacing w:after="0"/>
              <w:rPr>
                <w:noProof/>
                <w:sz w:val="8"/>
                <w:szCs w:val="8"/>
              </w:rPr>
            </w:pPr>
          </w:p>
        </w:tc>
      </w:tr>
      <w:tr w:rsidR="006F1E5A" w14:paraId="1D7CE15A" w14:textId="77777777" w:rsidTr="0001217C">
        <w:trPr>
          <w:cantSplit/>
        </w:trPr>
        <w:tc>
          <w:tcPr>
            <w:tcW w:w="1843" w:type="dxa"/>
            <w:tcBorders>
              <w:left w:val="single" w:sz="4" w:space="0" w:color="auto"/>
            </w:tcBorders>
          </w:tcPr>
          <w:p w14:paraId="6DF20503" w14:textId="77777777" w:rsidR="006F1E5A" w:rsidRDefault="006F1E5A" w:rsidP="0001217C">
            <w:pPr>
              <w:pStyle w:val="CRCoverPage"/>
              <w:tabs>
                <w:tab w:val="right" w:pos="1759"/>
              </w:tabs>
              <w:spacing w:after="0"/>
              <w:rPr>
                <w:b/>
                <w:i/>
                <w:noProof/>
              </w:rPr>
            </w:pPr>
            <w:r>
              <w:rPr>
                <w:b/>
                <w:i/>
                <w:noProof/>
              </w:rPr>
              <w:t>Category:</w:t>
            </w:r>
          </w:p>
        </w:tc>
        <w:tc>
          <w:tcPr>
            <w:tcW w:w="851" w:type="dxa"/>
            <w:shd w:val="pct30" w:color="FFFF00" w:fill="auto"/>
          </w:tcPr>
          <w:p w14:paraId="78B72A5D" w14:textId="77777777" w:rsidR="006F1E5A" w:rsidRDefault="006F1E5A" w:rsidP="0001217C">
            <w:pPr>
              <w:pStyle w:val="CRCoverPage"/>
              <w:spacing w:after="0"/>
              <w:ind w:left="100" w:right="-609"/>
              <w:rPr>
                <w:b/>
                <w:noProof/>
              </w:rPr>
            </w:pPr>
            <w:r>
              <w:t>F</w:t>
            </w:r>
          </w:p>
        </w:tc>
        <w:tc>
          <w:tcPr>
            <w:tcW w:w="3402" w:type="dxa"/>
            <w:gridSpan w:val="5"/>
            <w:tcBorders>
              <w:left w:val="nil"/>
            </w:tcBorders>
          </w:tcPr>
          <w:p w14:paraId="25E12FBE" w14:textId="77777777" w:rsidR="006F1E5A" w:rsidRDefault="006F1E5A" w:rsidP="0001217C">
            <w:pPr>
              <w:pStyle w:val="CRCoverPage"/>
              <w:spacing w:after="0"/>
              <w:rPr>
                <w:noProof/>
              </w:rPr>
            </w:pPr>
          </w:p>
        </w:tc>
        <w:tc>
          <w:tcPr>
            <w:tcW w:w="1417" w:type="dxa"/>
            <w:gridSpan w:val="3"/>
            <w:tcBorders>
              <w:left w:val="nil"/>
            </w:tcBorders>
          </w:tcPr>
          <w:p w14:paraId="4AF14C89" w14:textId="77777777" w:rsidR="006F1E5A" w:rsidRDefault="006F1E5A" w:rsidP="000121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20CAC" w14:textId="77777777" w:rsidR="006F1E5A" w:rsidRDefault="006F1E5A" w:rsidP="0001217C">
            <w:pPr>
              <w:pStyle w:val="CRCoverPage"/>
              <w:spacing w:after="0"/>
              <w:ind w:left="100"/>
              <w:rPr>
                <w:noProof/>
              </w:rPr>
            </w:pPr>
            <w:r>
              <w:t>Rel-16</w:t>
            </w:r>
          </w:p>
        </w:tc>
      </w:tr>
      <w:tr w:rsidR="006F1E5A" w14:paraId="36FA6B87" w14:textId="77777777" w:rsidTr="0001217C">
        <w:tc>
          <w:tcPr>
            <w:tcW w:w="1843" w:type="dxa"/>
            <w:tcBorders>
              <w:left w:val="single" w:sz="4" w:space="0" w:color="auto"/>
              <w:bottom w:val="single" w:sz="4" w:space="0" w:color="auto"/>
            </w:tcBorders>
          </w:tcPr>
          <w:p w14:paraId="5ADDFC61" w14:textId="77777777" w:rsidR="006F1E5A" w:rsidRDefault="006F1E5A" w:rsidP="0001217C">
            <w:pPr>
              <w:pStyle w:val="CRCoverPage"/>
              <w:spacing w:after="0"/>
              <w:rPr>
                <w:b/>
                <w:i/>
                <w:noProof/>
              </w:rPr>
            </w:pPr>
          </w:p>
        </w:tc>
        <w:tc>
          <w:tcPr>
            <w:tcW w:w="4677" w:type="dxa"/>
            <w:gridSpan w:val="8"/>
            <w:tcBorders>
              <w:bottom w:val="single" w:sz="4" w:space="0" w:color="auto"/>
            </w:tcBorders>
          </w:tcPr>
          <w:p w14:paraId="11280868" w14:textId="77777777" w:rsidR="006F1E5A" w:rsidRDefault="006F1E5A" w:rsidP="00012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7383A" w14:textId="77777777" w:rsidR="006F1E5A" w:rsidRDefault="006F1E5A" w:rsidP="000121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4D69F" w14:textId="77777777" w:rsidR="006F1E5A" w:rsidRPr="007C2097" w:rsidRDefault="006F1E5A" w:rsidP="00012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1E5A" w14:paraId="71C35567" w14:textId="77777777" w:rsidTr="0001217C">
        <w:tc>
          <w:tcPr>
            <w:tcW w:w="1843" w:type="dxa"/>
          </w:tcPr>
          <w:p w14:paraId="3FFBE4BF" w14:textId="77777777" w:rsidR="006F1E5A" w:rsidRDefault="006F1E5A" w:rsidP="0001217C">
            <w:pPr>
              <w:pStyle w:val="CRCoverPage"/>
              <w:spacing w:after="0"/>
              <w:rPr>
                <w:b/>
                <w:i/>
                <w:noProof/>
                <w:sz w:val="8"/>
                <w:szCs w:val="8"/>
              </w:rPr>
            </w:pPr>
          </w:p>
        </w:tc>
        <w:tc>
          <w:tcPr>
            <w:tcW w:w="7797" w:type="dxa"/>
            <w:gridSpan w:val="10"/>
          </w:tcPr>
          <w:p w14:paraId="3D8350E6" w14:textId="77777777" w:rsidR="006F1E5A" w:rsidRDefault="006F1E5A" w:rsidP="0001217C">
            <w:pPr>
              <w:pStyle w:val="CRCoverPage"/>
              <w:spacing w:after="0"/>
              <w:rPr>
                <w:noProof/>
                <w:sz w:val="8"/>
                <w:szCs w:val="8"/>
              </w:rPr>
            </w:pPr>
          </w:p>
        </w:tc>
      </w:tr>
      <w:tr w:rsidR="006F1E5A" w14:paraId="375E84C6" w14:textId="77777777" w:rsidTr="0001217C">
        <w:tc>
          <w:tcPr>
            <w:tcW w:w="2694" w:type="dxa"/>
            <w:gridSpan w:val="2"/>
            <w:tcBorders>
              <w:top w:val="single" w:sz="4" w:space="0" w:color="auto"/>
              <w:left w:val="single" w:sz="4" w:space="0" w:color="auto"/>
            </w:tcBorders>
          </w:tcPr>
          <w:p w14:paraId="6DB0460E" w14:textId="77777777" w:rsidR="006F1E5A" w:rsidRDefault="006F1E5A" w:rsidP="000121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C67D2" w14:textId="59B65C15" w:rsidR="006F1E5A" w:rsidRDefault="006F1E5A" w:rsidP="006F1E5A">
            <w:pPr>
              <w:pStyle w:val="CRCoverPage"/>
              <w:numPr>
                <w:ilvl w:val="0"/>
                <w:numId w:val="25"/>
              </w:numPr>
              <w:spacing w:after="0"/>
            </w:pPr>
            <w:r>
              <w:rPr>
                <w:noProof/>
              </w:rPr>
              <w:t xml:space="preserve">Test case 22.3.2.8 requires </w:t>
            </w:r>
            <w:r>
              <w:t>RLC</w:t>
            </w:r>
            <w:r w:rsidRPr="00772B0C">
              <w:t xml:space="preserve"> </w:t>
            </w:r>
            <w:r>
              <w:t xml:space="preserve">in User Plane mode </w:t>
            </w:r>
            <w:r w:rsidRPr="00772B0C">
              <w:t>of operation of DRBs on UE side</w:t>
            </w:r>
            <w:r>
              <w:t>.</w:t>
            </w:r>
            <w:r>
              <w:rPr>
                <w:noProof/>
              </w:rPr>
              <w:t xml:space="preserve"> No test model </w:t>
            </w:r>
            <w:r>
              <w:t>exists for this feature.</w:t>
            </w:r>
          </w:p>
          <w:p w14:paraId="25A7A9F3" w14:textId="77777777" w:rsidR="006F1E5A" w:rsidRDefault="006F1E5A" w:rsidP="0001217C">
            <w:pPr>
              <w:pStyle w:val="CRCoverPage"/>
              <w:spacing w:after="0"/>
              <w:ind w:left="100"/>
              <w:rPr>
                <w:noProof/>
              </w:rPr>
            </w:pPr>
          </w:p>
          <w:p w14:paraId="2C2F8DC5" w14:textId="77777777" w:rsidR="006F1E5A" w:rsidRDefault="006F1E5A" w:rsidP="006F1E5A">
            <w:pPr>
              <w:pStyle w:val="CRCoverPage"/>
              <w:numPr>
                <w:ilvl w:val="0"/>
                <w:numId w:val="25"/>
              </w:numPr>
              <w:spacing w:after="0"/>
              <w:rPr>
                <w:noProof/>
              </w:rPr>
            </w:pPr>
            <w:r>
              <w:rPr>
                <w:noProof/>
              </w:rPr>
              <w:t>Introduction of new narrowband wake-up signal</w:t>
            </w:r>
            <w:r>
              <w:rPr>
                <w:noProof/>
              </w:rPr>
              <w:t xml:space="preserve"> </w:t>
            </w:r>
            <w:r w:rsidRPr="00106630">
              <w:rPr>
                <w:noProof/>
              </w:rPr>
              <w:t>(NWUS)</w:t>
            </w:r>
            <w:r>
              <w:rPr>
                <w:noProof/>
              </w:rPr>
              <w:t xml:space="preserve"> test cases require corresponding update of the test model</w:t>
            </w:r>
            <w:r>
              <w:rPr>
                <w:noProof/>
              </w:rPr>
              <w:t>.</w:t>
            </w:r>
            <w:r>
              <w:rPr>
                <w:noProof/>
              </w:rPr>
              <w:br/>
            </w:r>
          </w:p>
        </w:tc>
      </w:tr>
      <w:tr w:rsidR="006F1E5A" w14:paraId="6FB56081" w14:textId="77777777" w:rsidTr="0001217C">
        <w:tc>
          <w:tcPr>
            <w:tcW w:w="2694" w:type="dxa"/>
            <w:gridSpan w:val="2"/>
            <w:tcBorders>
              <w:left w:val="single" w:sz="4" w:space="0" w:color="auto"/>
            </w:tcBorders>
          </w:tcPr>
          <w:p w14:paraId="40188156" w14:textId="77777777" w:rsidR="006F1E5A" w:rsidRDefault="006F1E5A" w:rsidP="0001217C">
            <w:pPr>
              <w:pStyle w:val="CRCoverPage"/>
              <w:spacing w:after="0"/>
              <w:rPr>
                <w:b/>
                <w:i/>
                <w:noProof/>
                <w:sz w:val="8"/>
                <w:szCs w:val="8"/>
              </w:rPr>
            </w:pPr>
          </w:p>
        </w:tc>
        <w:tc>
          <w:tcPr>
            <w:tcW w:w="6946" w:type="dxa"/>
            <w:gridSpan w:val="9"/>
            <w:tcBorders>
              <w:right w:val="single" w:sz="4" w:space="0" w:color="auto"/>
            </w:tcBorders>
          </w:tcPr>
          <w:p w14:paraId="07269F2E" w14:textId="77777777" w:rsidR="006F1E5A" w:rsidRDefault="006F1E5A" w:rsidP="0001217C">
            <w:pPr>
              <w:pStyle w:val="CRCoverPage"/>
              <w:spacing w:after="0"/>
              <w:rPr>
                <w:noProof/>
                <w:sz w:val="8"/>
                <w:szCs w:val="8"/>
              </w:rPr>
            </w:pPr>
          </w:p>
        </w:tc>
      </w:tr>
      <w:tr w:rsidR="006F1E5A" w14:paraId="39817F01" w14:textId="77777777" w:rsidTr="0001217C">
        <w:tc>
          <w:tcPr>
            <w:tcW w:w="2694" w:type="dxa"/>
            <w:gridSpan w:val="2"/>
            <w:tcBorders>
              <w:left w:val="single" w:sz="4" w:space="0" w:color="auto"/>
            </w:tcBorders>
          </w:tcPr>
          <w:p w14:paraId="1C4428EE" w14:textId="77777777" w:rsidR="006F1E5A" w:rsidRDefault="006F1E5A" w:rsidP="00012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2F3DF" w14:textId="77777777" w:rsidR="006F1E5A" w:rsidRDefault="006F1E5A" w:rsidP="006F1E5A">
            <w:pPr>
              <w:pStyle w:val="CRCoverPage"/>
              <w:numPr>
                <w:ilvl w:val="0"/>
                <w:numId w:val="26"/>
              </w:numPr>
              <w:spacing w:after="0"/>
              <w:rPr>
                <w:noProof/>
              </w:rPr>
            </w:pPr>
            <w:r>
              <w:rPr>
                <w:noProof/>
              </w:rPr>
              <w:t>Created clause 4A.2.1.3A.</w:t>
            </w:r>
          </w:p>
          <w:p w14:paraId="06B2A1CF" w14:textId="77777777" w:rsidR="006F1E5A" w:rsidRDefault="006F1E5A" w:rsidP="0001217C">
            <w:pPr>
              <w:pStyle w:val="CRCoverPage"/>
              <w:spacing w:after="0"/>
              <w:ind w:left="460"/>
              <w:rPr>
                <w:noProof/>
              </w:rPr>
            </w:pPr>
          </w:p>
          <w:p w14:paraId="0DF635FA" w14:textId="77777777" w:rsidR="006F1E5A" w:rsidRDefault="006F1E5A" w:rsidP="006F1E5A">
            <w:pPr>
              <w:pStyle w:val="CRCoverPage"/>
              <w:numPr>
                <w:ilvl w:val="0"/>
                <w:numId w:val="26"/>
              </w:numPr>
              <w:spacing w:after="0"/>
              <w:rPr>
                <w:noProof/>
              </w:rPr>
            </w:pPr>
            <w:r>
              <w:rPr>
                <w:noProof/>
              </w:rPr>
              <w:t>Updated clause 7A.1</w:t>
            </w:r>
            <w:r>
              <w:rPr>
                <w:noProof/>
              </w:rPr>
              <w:t>.</w:t>
            </w:r>
            <w:r>
              <w:rPr>
                <w:noProof/>
              </w:rPr>
              <w:br/>
            </w:r>
          </w:p>
        </w:tc>
      </w:tr>
      <w:tr w:rsidR="006F1E5A" w14:paraId="74921969" w14:textId="77777777" w:rsidTr="0001217C">
        <w:tc>
          <w:tcPr>
            <w:tcW w:w="2694" w:type="dxa"/>
            <w:gridSpan w:val="2"/>
            <w:tcBorders>
              <w:left w:val="single" w:sz="4" w:space="0" w:color="auto"/>
            </w:tcBorders>
          </w:tcPr>
          <w:p w14:paraId="37F21245" w14:textId="77777777" w:rsidR="006F1E5A" w:rsidRDefault="006F1E5A" w:rsidP="0001217C">
            <w:pPr>
              <w:pStyle w:val="CRCoverPage"/>
              <w:spacing w:after="0"/>
              <w:rPr>
                <w:b/>
                <w:i/>
                <w:noProof/>
                <w:sz w:val="8"/>
                <w:szCs w:val="8"/>
              </w:rPr>
            </w:pPr>
          </w:p>
        </w:tc>
        <w:tc>
          <w:tcPr>
            <w:tcW w:w="6946" w:type="dxa"/>
            <w:gridSpan w:val="9"/>
            <w:tcBorders>
              <w:right w:val="single" w:sz="4" w:space="0" w:color="auto"/>
            </w:tcBorders>
          </w:tcPr>
          <w:p w14:paraId="5CB3B0CA" w14:textId="77777777" w:rsidR="006F1E5A" w:rsidRDefault="006F1E5A" w:rsidP="0001217C">
            <w:pPr>
              <w:pStyle w:val="CRCoverPage"/>
              <w:spacing w:after="0"/>
              <w:rPr>
                <w:noProof/>
                <w:sz w:val="8"/>
                <w:szCs w:val="8"/>
              </w:rPr>
            </w:pPr>
          </w:p>
        </w:tc>
      </w:tr>
      <w:tr w:rsidR="006F1E5A" w14:paraId="5A6C1474" w14:textId="77777777" w:rsidTr="0001217C">
        <w:tc>
          <w:tcPr>
            <w:tcW w:w="2694" w:type="dxa"/>
            <w:gridSpan w:val="2"/>
            <w:tcBorders>
              <w:left w:val="single" w:sz="4" w:space="0" w:color="auto"/>
              <w:bottom w:val="single" w:sz="4" w:space="0" w:color="auto"/>
            </w:tcBorders>
          </w:tcPr>
          <w:p w14:paraId="23E5BDCB" w14:textId="77777777" w:rsidR="006F1E5A" w:rsidRDefault="006F1E5A" w:rsidP="00012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ED6E8" w14:textId="06AEC316" w:rsidR="006F1E5A" w:rsidRPr="00106630" w:rsidRDefault="006F1E5A" w:rsidP="006F1E5A">
            <w:pPr>
              <w:pStyle w:val="CRCoverPage"/>
              <w:numPr>
                <w:ilvl w:val="0"/>
                <w:numId w:val="27"/>
              </w:numPr>
              <w:spacing w:after="0"/>
              <w:rPr>
                <w:noProof/>
              </w:rPr>
            </w:pPr>
            <w:r w:rsidRPr="00106630">
              <w:rPr>
                <w:noProof/>
              </w:rPr>
              <w:t>T</w:t>
            </w:r>
            <w:r w:rsidRPr="00106630">
              <w:rPr>
                <w:noProof/>
              </w:rPr>
              <w:t>est case</w:t>
            </w:r>
            <w:r>
              <w:rPr>
                <w:noProof/>
              </w:rPr>
              <w:t xml:space="preserve"> 22.3.2.8 </w:t>
            </w:r>
            <w:r w:rsidRPr="00106630">
              <w:rPr>
                <w:noProof/>
              </w:rPr>
              <w:t>cannot be implemented</w:t>
            </w:r>
            <w:r w:rsidRPr="00106630">
              <w:rPr>
                <w:noProof/>
              </w:rPr>
              <w:t>.</w:t>
            </w:r>
          </w:p>
          <w:p w14:paraId="31776B08" w14:textId="77777777" w:rsidR="006F1E5A" w:rsidRDefault="006F1E5A" w:rsidP="0001217C">
            <w:pPr>
              <w:pStyle w:val="CRCoverPage"/>
              <w:spacing w:after="0"/>
              <w:rPr>
                <w:noProof/>
              </w:rPr>
            </w:pPr>
          </w:p>
          <w:p w14:paraId="4D51E932" w14:textId="797EE454" w:rsidR="006F1E5A" w:rsidRDefault="006F1E5A" w:rsidP="006F1E5A">
            <w:pPr>
              <w:pStyle w:val="CRCoverPage"/>
              <w:numPr>
                <w:ilvl w:val="0"/>
                <w:numId w:val="27"/>
              </w:numPr>
              <w:spacing w:after="0"/>
              <w:rPr>
                <w:noProof/>
              </w:rPr>
            </w:pPr>
            <w:r w:rsidRPr="00106630">
              <w:rPr>
                <w:noProof/>
              </w:rPr>
              <w:t>NWUS test cases cannot be implemented.</w:t>
            </w:r>
            <w:r>
              <w:rPr>
                <w:noProof/>
              </w:rPr>
              <w:br/>
            </w:r>
          </w:p>
        </w:tc>
      </w:tr>
      <w:tr w:rsidR="006F1E5A" w14:paraId="1413043D" w14:textId="77777777" w:rsidTr="0001217C">
        <w:tc>
          <w:tcPr>
            <w:tcW w:w="2694" w:type="dxa"/>
            <w:gridSpan w:val="2"/>
          </w:tcPr>
          <w:p w14:paraId="7F59988D" w14:textId="77777777" w:rsidR="006F1E5A" w:rsidRDefault="006F1E5A" w:rsidP="0001217C">
            <w:pPr>
              <w:pStyle w:val="CRCoverPage"/>
              <w:spacing w:after="0"/>
              <w:rPr>
                <w:b/>
                <w:i/>
                <w:noProof/>
                <w:sz w:val="8"/>
                <w:szCs w:val="8"/>
              </w:rPr>
            </w:pPr>
          </w:p>
        </w:tc>
        <w:tc>
          <w:tcPr>
            <w:tcW w:w="6946" w:type="dxa"/>
            <w:gridSpan w:val="9"/>
          </w:tcPr>
          <w:p w14:paraId="2B3E6770" w14:textId="77777777" w:rsidR="006F1E5A" w:rsidRDefault="006F1E5A" w:rsidP="0001217C">
            <w:pPr>
              <w:pStyle w:val="CRCoverPage"/>
              <w:spacing w:after="0"/>
              <w:rPr>
                <w:noProof/>
                <w:sz w:val="8"/>
                <w:szCs w:val="8"/>
              </w:rPr>
            </w:pPr>
          </w:p>
        </w:tc>
      </w:tr>
      <w:tr w:rsidR="006F1E5A" w14:paraId="7E6C1E17" w14:textId="77777777" w:rsidTr="0001217C">
        <w:tc>
          <w:tcPr>
            <w:tcW w:w="2694" w:type="dxa"/>
            <w:gridSpan w:val="2"/>
            <w:tcBorders>
              <w:top w:val="single" w:sz="4" w:space="0" w:color="auto"/>
              <w:left w:val="single" w:sz="4" w:space="0" w:color="auto"/>
            </w:tcBorders>
          </w:tcPr>
          <w:p w14:paraId="389655C1" w14:textId="77777777" w:rsidR="006F1E5A" w:rsidRDefault="006F1E5A" w:rsidP="00012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648C6D" w14:textId="370D800E" w:rsidR="006F1E5A" w:rsidRDefault="006F1E5A" w:rsidP="0001217C">
            <w:pPr>
              <w:pStyle w:val="CRCoverPage"/>
              <w:spacing w:after="0"/>
              <w:ind w:left="100"/>
              <w:rPr>
                <w:noProof/>
              </w:rPr>
            </w:pPr>
            <w:r>
              <w:rPr>
                <w:noProof/>
              </w:rPr>
              <w:t>4A.2.1</w:t>
            </w:r>
            <w:bookmarkStart w:id="4" w:name="_GoBack"/>
            <w:bookmarkEnd w:id="4"/>
            <w:r w:rsidRPr="00106630">
              <w:rPr>
                <w:noProof/>
              </w:rPr>
              <w:t>.3A</w:t>
            </w:r>
            <w:r w:rsidRPr="00106630">
              <w:rPr>
                <w:noProof/>
              </w:rPr>
              <w:t>(new)</w:t>
            </w:r>
            <w:r w:rsidRPr="00106630">
              <w:rPr>
                <w:noProof/>
              </w:rPr>
              <w:t>, 7A</w:t>
            </w:r>
            <w:r>
              <w:rPr>
                <w:noProof/>
              </w:rPr>
              <w:t>.1</w:t>
            </w:r>
          </w:p>
        </w:tc>
      </w:tr>
      <w:tr w:rsidR="006F1E5A" w14:paraId="19C5D726" w14:textId="77777777" w:rsidTr="0001217C">
        <w:tc>
          <w:tcPr>
            <w:tcW w:w="2694" w:type="dxa"/>
            <w:gridSpan w:val="2"/>
            <w:tcBorders>
              <w:left w:val="single" w:sz="4" w:space="0" w:color="auto"/>
            </w:tcBorders>
          </w:tcPr>
          <w:p w14:paraId="14CB5929" w14:textId="77777777" w:rsidR="006F1E5A" w:rsidRDefault="006F1E5A" w:rsidP="0001217C">
            <w:pPr>
              <w:pStyle w:val="CRCoverPage"/>
              <w:spacing w:after="0"/>
              <w:rPr>
                <w:b/>
                <w:i/>
                <w:noProof/>
                <w:sz w:val="8"/>
                <w:szCs w:val="8"/>
              </w:rPr>
            </w:pPr>
          </w:p>
        </w:tc>
        <w:tc>
          <w:tcPr>
            <w:tcW w:w="6946" w:type="dxa"/>
            <w:gridSpan w:val="9"/>
            <w:tcBorders>
              <w:right w:val="single" w:sz="4" w:space="0" w:color="auto"/>
            </w:tcBorders>
          </w:tcPr>
          <w:p w14:paraId="582836A9" w14:textId="77777777" w:rsidR="006F1E5A" w:rsidRDefault="006F1E5A" w:rsidP="0001217C">
            <w:pPr>
              <w:pStyle w:val="CRCoverPage"/>
              <w:spacing w:after="0"/>
              <w:rPr>
                <w:noProof/>
                <w:sz w:val="8"/>
                <w:szCs w:val="8"/>
              </w:rPr>
            </w:pPr>
          </w:p>
        </w:tc>
      </w:tr>
      <w:tr w:rsidR="006F1E5A" w14:paraId="3D53F9AB" w14:textId="77777777" w:rsidTr="0001217C">
        <w:tc>
          <w:tcPr>
            <w:tcW w:w="2694" w:type="dxa"/>
            <w:gridSpan w:val="2"/>
            <w:tcBorders>
              <w:left w:val="single" w:sz="4" w:space="0" w:color="auto"/>
            </w:tcBorders>
          </w:tcPr>
          <w:p w14:paraId="55DB99E8" w14:textId="77777777" w:rsidR="006F1E5A" w:rsidRDefault="006F1E5A" w:rsidP="00012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C2F99" w14:textId="77777777" w:rsidR="006F1E5A" w:rsidRDefault="006F1E5A" w:rsidP="00012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AE403" w14:textId="77777777" w:rsidR="006F1E5A" w:rsidRDefault="006F1E5A" w:rsidP="0001217C">
            <w:pPr>
              <w:pStyle w:val="CRCoverPage"/>
              <w:spacing w:after="0"/>
              <w:jc w:val="center"/>
              <w:rPr>
                <w:b/>
                <w:caps/>
                <w:noProof/>
              </w:rPr>
            </w:pPr>
            <w:r>
              <w:rPr>
                <w:b/>
                <w:caps/>
                <w:noProof/>
              </w:rPr>
              <w:t>N</w:t>
            </w:r>
          </w:p>
        </w:tc>
        <w:tc>
          <w:tcPr>
            <w:tcW w:w="2977" w:type="dxa"/>
            <w:gridSpan w:val="4"/>
          </w:tcPr>
          <w:p w14:paraId="02FA225B" w14:textId="77777777" w:rsidR="006F1E5A" w:rsidRDefault="006F1E5A" w:rsidP="00012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4B9AD" w14:textId="77777777" w:rsidR="006F1E5A" w:rsidRDefault="006F1E5A" w:rsidP="0001217C">
            <w:pPr>
              <w:pStyle w:val="CRCoverPage"/>
              <w:spacing w:after="0"/>
              <w:ind w:left="99"/>
              <w:rPr>
                <w:noProof/>
              </w:rPr>
            </w:pPr>
          </w:p>
        </w:tc>
      </w:tr>
      <w:tr w:rsidR="006F1E5A" w14:paraId="3F67948A" w14:textId="77777777" w:rsidTr="0001217C">
        <w:tc>
          <w:tcPr>
            <w:tcW w:w="2694" w:type="dxa"/>
            <w:gridSpan w:val="2"/>
            <w:tcBorders>
              <w:left w:val="single" w:sz="4" w:space="0" w:color="auto"/>
            </w:tcBorders>
          </w:tcPr>
          <w:p w14:paraId="599DDB1A" w14:textId="77777777" w:rsidR="006F1E5A" w:rsidRDefault="006F1E5A" w:rsidP="000121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EB6750" w14:textId="77777777" w:rsidR="006F1E5A" w:rsidRDefault="006F1E5A" w:rsidP="00012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72CFF" w14:textId="77777777" w:rsidR="006F1E5A" w:rsidRDefault="006F1E5A" w:rsidP="0001217C">
            <w:pPr>
              <w:pStyle w:val="CRCoverPage"/>
              <w:spacing w:after="0"/>
              <w:jc w:val="center"/>
              <w:rPr>
                <w:b/>
                <w:caps/>
                <w:noProof/>
              </w:rPr>
            </w:pPr>
            <w:r>
              <w:rPr>
                <w:b/>
                <w:caps/>
                <w:noProof/>
              </w:rPr>
              <w:t>x</w:t>
            </w:r>
          </w:p>
        </w:tc>
        <w:tc>
          <w:tcPr>
            <w:tcW w:w="2977" w:type="dxa"/>
            <w:gridSpan w:val="4"/>
          </w:tcPr>
          <w:p w14:paraId="0BB610AD" w14:textId="77777777" w:rsidR="006F1E5A" w:rsidRDefault="006F1E5A" w:rsidP="000121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AA6EC0" w14:textId="77777777" w:rsidR="006F1E5A" w:rsidRDefault="006F1E5A" w:rsidP="0001217C">
            <w:pPr>
              <w:pStyle w:val="CRCoverPage"/>
              <w:spacing w:after="0"/>
              <w:ind w:left="99"/>
              <w:rPr>
                <w:noProof/>
              </w:rPr>
            </w:pPr>
            <w:r>
              <w:rPr>
                <w:noProof/>
              </w:rPr>
              <w:t xml:space="preserve">TS/TR ... CR ... </w:t>
            </w:r>
          </w:p>
        </w:tc>
      </w:tr>
      <w:tr w:rsidR="006F1E5A" w14:paraId="56CBD1D4" w14:textId="77777777" w:rsidTr="0001217C">
        <w:tc>
          <w:tcPr>
            <w:tcW w:w="2694" w:type="dxa"/>
            <w:gridSpan w:val="2"/>
            <w:tcBorders>
              <w:left w:val="single" w:sz="4" w:space="0" w:color="auto"/>
            </w:tcBorders>
          </w:tcPr>
          <w:p w14:paraId="03BA5558" w14:textId="77777777" w:rsidR="006F1E5A" w:rsidRDefault="006F1E5A" w:rsidP="000121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8B0F7" w14:textId="77777777" w:rsidR="006F1E5A" w:rsidRDefault="006F1E5A" w:rsidP="00012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BCB6" w14:textId="77777777" w:rsidR="006F1E5A" w:rsidRDefault="006F1E5A" w:rsidP="0001217C">
            <w:pPr>
              <w:pStyle w:val="CRCoverPage"/>
              <w:spacing w:after="0"/>
              <w:jc w:val="center"/>
              <w:rPr>
                <w:b/>
                <w:caps/>
                <w:noProof/>
              </w:rPr>
            </w:pPr>
            <w:r>
              <w:rPr>
                <w:b/>
                <w:caps/>
                <w:noProof/>
              </w:rPr>
              <w:t>x</w:t>
            </w:r>
          </w:p>
        </w:tc>
        <w:tc>
          <w:tcPr>
            <w:tcW w:w="2977" w:type="dxa"/>
            <w:gridSpan w:val="4"/>
          </w:tcPr>
          <w:p w14:paraId="5AA968CF" w14:textId="77777777" w:rsidR="006F1E5A" w:rsidRDefault="006F1E5A" w:rsidP="000121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26AD1C" w14:textId="77777777" w:rsidR="006F1E5A" w:rsidRDefault="006F1E5A" w:rsidP="0001217C">
            <w:pPr>
              <w:pStyle w:val="CRCoverPage"/>
              <w:spacing w:after="0"/>
              <w:ind w:left="99"/>
              <w:rPr>
                <w:noProof/>
              </w:rPr>
            </w:pPr>
            <w:r>
              <w:rPr>
                <w:noProof/>
              </w:rPr>
              <w:t xml:space="preserve">TS/TR ... CR ... </w:t>
            </w:r>
          </w:p>
        </w:tc>
      </w:tr>
      <w:tr w:rsidR="006F1E5A" w14:paraId="19A08DDF" w14:textId="77777777" w:rsidTr="0001217C">
        <w:tc>
          <w:tcPr>
            <w:tcW w:w="2694" w:type="dxa"/>
            <w:gridSpan w:val="2"/>
            <w:tcBorders>
              <w:left w:val="single" w:sz="4" w:space="0" w:color="auto"/>
            </w:tcBorders>
          </w:tcPr>
          <w:p w14:paraId="643D96DE" w14:textId="77777777" w:rsidR="006F1E5A" w:rsidRDefault="006F1E5A" w:rsidP="000121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D1AF39" w14:textId="77777777" w:rsidR="006F1E5A" w:rsidRDefault="006F1E5A" w:rsidP="00012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BD8C0" w14:textId="77777777" w:rsidR="006F1E5A" w:rsidRDefault="006F1E5A" w:rsidP="0001217C">
            <w:pPr>
              <w:pStyle w:val="CRCoverPage"/>
              <w:spacing w:after="0"/>
              <w:jc w:val="center"/>
              <w:rPr>
                <w:b/>
                <w:caps/>
                <w:noProof/>
              </w:rPr>
            </w:pPr>
            <w:r>
              <w:rPr>
                <w:b/>
                <w:caps/>
                <w:noProof/>
              </w:rPr>
              <w:t>x</w:t>
            </w:r>
          </w:p>
        </w:tc>
        <w:tc>
          <w:tcPr>
            <w:tcW w:w="2977" w:type="dxa"/>
            <w:gridSpan w:val="4"/>
          </w:tcPr>
          <w:p w14:paraId="4EF71CAF" w14:textId="77777777" w:rsidR="006F1E5A" w:rsidRDefault="006F1E5A" w:rsidP="000121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1444CE" w14:textId="77777777" w:rsidR="006F1E5A" w:rsidRDefault="006F1E5A" w:rsidP="0001217C">
            <w:pPr>
              <w:pStyle w:val="CRCoverPage"/>
              <w:spacing w:after="0"/>
              <w:ind w:left="99"/>
              <w:rPr>
                <w:noProof/>
              </w:rPr>
            </w:pPr>
            <w:r>
              <w:rPr>
                <w:noProof/>
              </w:rPr>
              <w:t xml:space="preserve">TS/TR ... CR ... </w:t>
            </w:r>
          </w:p>
        </w:tc>
      </w:tr>
      <w:tr w:rsidR="006F1E5A" w14:paraId="6B692095" w14:textId="77777777" w:rsidTr="0001217C">
        <w:tc>
          <w:tcPr>
            <w:tcW w:w="2694" w:type="dxa"/>
            <w:gridSpan w:val="2"/>
            <w:tcBorders>
              <w:left w:val="single" w:sz="4" w:space="0" w:color="auto"/>
            </w:tcBorders>
          </w:tcPr>
          <w:p w14:paraId="3F6F6161" w14:textId="77777777" w:rsidR="006F1E5A" w:rsidRDefault="006F1E5A" w:rsidP="0001217C">
            <w:pPr>
              <w:pStyle w:val="CRCoverPage"/>
              <w:spacing w:after="0"/>
              <w:rPr>
                <w:b/>
                <w:i/>
                <w:noProof/>
              </w:rPr>
            </w:pPr>
          </w:p>
        </w:tc>
        <w:tc>
          <w:tcPr>
            <w:tcW w:w="6946" w:type="dxa"/>
            <w:gridSpan w:val="9"/>
            <w:tcBorders>
              <w:right w:val="single" w:sz="4" w:space="0" w:color="auto"/>
            </w:tcBorders>
          </w:tcPr>
          <w:p w14:paraId="2EF79703" w14:textId="77777777" w:rsidR="006F1E5A" w:rsidRDefault="006F1E5A" w:rsidP="0001217C">
            <w:pPr>
              <w:pStyle w:val="CRCoverPage"/>
              <w:spacing w:after="0"/>
              <w:rPr>
                <w:noProof/>
              </w:rPr>
            </w:pPr>
          </w:p>
        </w:tc>
      </w:tr>
      <w:tr w:rsidR="006F1E5A" w14:paraId="64603F60" w14:textId="77777777" w:rsidTr="0001217C">
        <w:tc>
          <w:tcPr>
            <w:tcW w:w="2694" w:type="dxa"/>
            <w:gridSpan w:val="2"/>
            <w:tcBorders>
              <w:left w:val="single" w:sz="4" w:space="0" w:color="auto"/>
              <w:bottom w:val="single" w:sz="4" w:space="0" w:color="auto"/>
            </w:tcBorders>
          </w:tcPr>
          <w:p w14:paraId="3B13F3CF" w14:textId="77777777" w:rsidR="006F1E5A" w:rsidRDefault="006F1E5A" w:rsidP="00012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7D1376" w14:textId="77777777" w:rsidR="006F1E5A" w:rsidRDefault="006F1E5A" w:rsidP="0001217C">
            <w:pPr>
              <w:pStyle w:val="CRCoverPage"/>
              <w:spacing w:after="0"/>
              <w:ind w:left="100"/>
              <w:rPr>
                <w:noProof/>
              </w:rPr>
            </w:pPr>
          </w:p>
        </w:tc>
      </w:tr>
      <w:tr w:rsidR="006F1E5A" w:rsidRPr="008863B9" w14:paraId="623DBF59" w14:textId="77777777" w:rsidTr="006F1E5A">
        <w:tc>
          <w:tcPr>
            <w:tcW w:w="2694" w:type="dxa"/>
            <w:gridSpan w:val="2"/>
            <w:tcBorders>
              <w:top w:val="single" w:sz="4" w:space="0" w:color="auto"/>
              <w:bottom w:val="single" w:sz="4" w:space="0" w:color="auto"/>
            </w:tcBorders>
          </w:tcPr>
          <w:p w14:paraId="5B6C37D7" w14:textId="77777777" w:rsidR="006F1E5A" w:rsidRPr="008863B9" w:rsidRDefault="006F1E5A" w:rsidP="00012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A71782" w14:textId="77777777" w:rsidR="006F1E5A" w:rsidRPr="008863B9" w:rsidRDefault="006F1E5A" w:rsidP="0001217C">
            <w:pPr>
              <w:pStyle w:val="CRCoverPage"/>
              <w:spacing w:after="0"/>
              <w:ind w:left="100"/>
              <w:rPr>
                <w:noProof/>
                <w:sz w:val="8"/>
                <w:szCs w:val="8"/>
              </w:rPr>
            </w:pPr>
          </w:p>
        </w:tc>
      </w:tr>
      <w:tr w:rsidR="006F1E5A" w14:paraId="7DC1DD5E" w14:textId="77777777" w:rsidTr="0001217C">
        <w:tc>
          <w:tcPr>
            <w:tcW w:w="2694" w:type="dxa"/>
            <w:gridSpan w:val="2"/>
            <w:tcBorders>
              <w:top w:val="single" w:sz="4" w:space="0" w:color="auto"/>
              <w:left w:val="single" w:sz="4" w:space="0" w:color="auto"/>
              <w:bottom w:val="single" w:sz="4" w:space="0" w:color="auto"/>
            </w:tcBorders>
          </w:tcPr>
          <w:p w14:paraId="75E2B376" w14:textId="77777777" w:rsidR="006F1E5A" w:rsidRDefault="006F1E5A" w:rsidP="00012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BB8EB" w14:textId="77777777" w:rsidR="006F1E5A" w:rsidRDefault="006F1E5A" w:rsidP="0001217C">
            <w:pPr>
              <w:pStyle w:val="CRCoverPage"/>
              <w:spacing w:after="0"/>
              <w:ind w:left="100"/>
              <w:rPr>
                <w:noProof/>
              </w:rPr>
            </w:pPr>
          </w:p>
        </w:tc>
      </w:tr>
    </w:tbl>
    <w:p w14:paraId="115662BA" w14:textId="77777777" w:rsidR="006F1E5A" w:rsidRDefault="006F1E5A" w:rsidP="006F1E5A">
      <w:pPr>
        <w:pStyle w:val="CRCoverPage"/>
        <w:spacing w:after="0"/>
        <w:rPr>
          <w:noProof/>
          <w:sz w:val="8"/>
          <w:szCs w:val="8"/>
        </w:rPr>
      </w:pPr>
    </w:p>
    <w:p w14:paraId="3A162B8C" w14:textId="77777777" w:rsidR="006F1E5A" w:rsidRDefault="006F1E5A" w:rsidP="006F1E5A">
      <w:pPr>
        <w:rPr>
          <w:noProof/>
        </w:rPr>
        <w:sectPr w:rsidR="006F1E5A">
          <w:headerReference w:type="even" r:id="rId10"/>
          <w:footnotePr>
            <w:numRestart w:val="eachSect"/>
          </w:footnotePr>
          <w:pgSz w:w="11907" w:h="16840" w:code="9"/>
          <w:pgMar w:top="1418" w:right="1134" w:bottom="1134" w:left="1134" w:header="680" w:footer="567" w:gutter="0"/>
          <w:cols w:space="720"/>
        </w:sectPr>
      </w:pPr>
    </w:p>
    <w:p w14:paraId="7F91799D" w14:textId="77777777" w:rsidR="006F1E5A" w:rsidRDefault="006F1E5A" w:rsidP="006F1E5A">
      <w:pPr>
        <w:rPr>
          <w:noProof/>
        </w:rPr>
      </w:pPr>
    </w:p>
    <w:p w14:paraId="0AF3817C" w14:textId="77777777" w:rsidR="00A3393D" w:rsidRDefault="00A3393D" w:rsidP="00A3393D">
      <w:pPr>
        <w:rPr>
          <w:b/>
          <w:noProof/>
          <w:color w:val="FF0000"/>
          <w:sz w:val="40"/>
          <w:szCs w:val="40"/>
        </w:rPr>
      </w:pPr>
      <w:r w:rsidRPr="00B11CEF">
        <w:rPr>
          <w:b/>
          <w:noProof/>
          <w:color w:val="FF0000"/>
          <w:sz w:val="40"/>
          <w:szCs w:val="40"/>
        </w:rPr>
        <w:t>&lt;&lt;Start of changes&gt;&gt;</w:t>
      </w:r>
    </w:p>
    <w:p w14:paraId="3ABB38DB" w14:textId="77777777" w:rsidR="00881618" w:rsidRPr="00772B0C" w:rsidRDefault="00881618" w:rsidP="00881618">
      <w:pPr>
        <w:pStyle w:val="berschrift4"/>
      </w:pPr>
      <w:r w:rsidRPr="00772B0C">
        <w:t>4A.2.1.3</w:t>
      </w:r>
      <w:r w:rsidRPr="00772B0C">
        <w:tab/>
        <w:t>RLC test model (CP mode)</w:t>
      </w:r>
      <w:bookmarkEnd w:id="0"/>
      <w:bookmarkEnd w:id="1"/>
      <w:bookmarkEnd w:id="2"/>
    </w:p>
    <w:p w14:paraId="3B80F5FC" w14:textId="61574F49" w:rsidR="00881618" w:rsidRPr="00772B0C" w:rsidRDefault="003B7609" w:rsidP="00881618">
      <w:pPr>
        <w:pStyle w:val="TH"/>
      </w:pPr>
      <w:r>
        <w:rPr>
          <w:noProof/>
        </w:rPr>
        <mc:AlternateContent>
          <mc:Choice Requires="wpg">
            <w:drawing>
              <wp:inline distT="0" distB="0" distL="0" distR="0" wp14:anchorId="1792B1DD" wp14:editId="31E60B96">
                <wp:extent cx="5943600" cy="4857750"/>
                <wp:effectExtent l="0" t="0" r="0" b="0"/>
                <wp:docPr id="2" name="Gruppieren 2"/>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5943600" cy="4857750"/>
                          <a:chOff x="1501775" y="187325"/>
                          <a:chExt cx="7642225" cy="6251575"/>
                        </a:xfrm>
                      </wpg:grpSpPr>
                      <wps:wsp>
                        <wps:cNvPr id="3" name="Rechteck 3"/>
                        <wps:cNvSpPr/>
                        <wps:spPr>
                          <a:xfrm>
                            <a:off x="2339975" y="187325"/>
                            <a:ext cx="3702050" cy="1052513"/>
                          </a:xfrm>
                          <a:prstGeom prst="rect">
                            <a:avLst/>
                          </a:prstGeom>
                          <a:noFill/>
                          <a:ln w="158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 name="Textfeld 80"/>
                        <wps:cNvSpPr txBox="1">
                          <a:spLocks noChangeArrowheads="1"/>
                        </wps:cNvSpPr>
                        <wps:spPr bwMode="auto">
                          <a:xfrm>
                            <a:off x="3400425" y="187325"/>
                            <a:ext cx="1390459" cy="355480"/>
                          </a:xfrm>
                          <a:prstGeom prst="rect">
                            <a:avLst/>
                          </a:prstGeom>
                          <a:noFill/>
                          <a:ln w="9525">
                            <a:noFill/>
                            <a:miter lim="800000"/>
                            <a:headEnd/>
                            <a:tailEnd/>
                          </a:ln>
                        </wps:spPr>
                        <wps:txbx>
                          <w:txbxContent>
                            <w:p w14:paraId="1E306FD5" w14:textId="77777777" w:rsidR="003B7609" w:rsidRDefault="003B7609" w:rsidP="003B7609">
                              <w:pPr>
                                <w:pStyle w:val="StandardWeb"/>
                                <w:kinsoku w:val="0"/>
                                <w:spacing w:after="0"/>
                              </w:pPr>
                              <w:r>
                                <w:rPr>
                                  <w:rFonts w:ascii="Arial" w:hAnsi="Arial" w:cs="Arial"/>
                                  <w:color w:val="000000" w:themeColor="text1"/>
                                  <w:kern w:val="24"/>
                                </w:rPr>
                                <w:t>TTCN CODE</w:t>
                              </w:r>
                            </w:p>
                          </w:txbxContent>
                        </wps:txbx>
                        <wps:bodyPr wrap="none">
                          <a:spAutoFit/>
                        </wps:bodyPr>
                      </wps:wsp>
                      <wps:wsp>
                        <wps:cNvPr id="5" name="Rectangle 5"/>
                        <wps:cNvSpPr>
                          <a:spLocks noChangeArrowheads="1"/>
                        </wps:cNvSpPr>
                        <wps:spPr bwMode="auto">
                          <a:xfrm>
                            <a:off x="3492500" y="1990724"/>
                            <a:ext cx="591128" cy="409416"/>
                          </a:xfrm>
                          <a:prstGeom prst="rect">
                            <a:avLst/>
                          </a:prstGeom>
                          <a:solidFill>
                            <a:srgbClr val="FFFF99"/>
                          </a:solidFill>
                          <a:ln w="9525">
                            <a:solidFill>
                              <a:schemeClr val="tx1"/>
                            </a:solidFill>
                            <a:miter lim="800000"/>
                            <a:headEnd/>
                            <a:tailEnd/>
                          </a:ln>
                        </wps:spPr>
                        <wps:txbx>
                          <w:txbxContent>
                            <w:p w14:paraId="6B394B59" w14:textId="77777777" w:rsidR="003B7609" w:rsidRDefault="003B7609" w:rsidP="003B7609">
                              <w:pPr>
                                <w:pStyle w:val="StandardWeb"/>
                                <w:kinsoku w:val="0"/>
                                <w:spacing w:after="0"/>
                                <w:jc w:val="right"/>
                              </w:pPr>
                              <w:r>
                                <w:rPr>
                                  <w:rFonts w:cs="Arial"/>
                                  <w:color w:val="000000" w:themeColor="text1"/>
                                  <w:kern w:val="24"/>
                                  <w:sz w:val="28"/>
                                  <w:szCs w:val="28"/>
                                </w:rPr>
                                <w:t>TM</w:t>
                              </w:r>
                            </w:p>
                          </w:txbxContent>
                        </wps:txbx>
                        <wps:bodyPr wrap="none" anchor="ctr" anchorCtr="1"/>
                      </wps:wsp>
                      <wps:wsp>
                        <wps:cNvPr id="6" name="Ellipse 6"/>
                        <wps:cNvSpPr/>
                        <wps:spPr>
                          <a:xfrm>
                            <a:off x="3810000" y="1944688"/>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 name="Ellipse 7"/>
                        <wps:cNvSpPr/>
                        <wps:spPr>
                          <a:xfrm rot="5400000">
                            <a:off x="3398838" y="2139950"/>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8" name="Rectangle 5"/>
                        <wps:cNvSpPr>
                          <a:spLocks noChangeArrowheads="1"/>
                        </wps:cNvSpPr>
                        <wps:spPr bwMode="auto">
                          <a:xfrm>
                            <a:off x="5114925" y="1989138"/>
                            <a:ext cx="591128" cy="410233"/>
                          </a:xfrm>
                          <a:prstGeom prst="rect">
                            <a:avLst/>
                          </a:prstGeom>
                          <a:solidFill>
                            <a:srgbClr val="FFFF99"/>
                          </a:solidFill>
                          <a:ln w="9525">
                            <a:solidFill>
                              <a:schemeClr val="tx1"/>
                            </a:solidFill>
                            <a:miter lim="800000"/>
                            <a:headEnd/>
                            <a:tailEnd/>
                          </a:ln>
                        </wps:spPr>
                        <wps:txbx>
                          <w:txbxContent>
                            <w:p w14:paraId="207BD665" w14:textId="77777777" w:rsidR="003B7609" w:rsidRDefault="003B7609" w:rsidP="003B7609">
                              <w:pPr>
                                <w:pStyle w:val="StandardWeb"/>
                                <w:kinsoku w:val="0"/>
                                <w:spacing w:after="0"/>
                                <w:jc w:val="right"/>
                              </w:pPr>
                              <w:r>
                                <w:rPr>
                                  <w:rFonts w:cs="Arial"/>
                                  <w:color w:val="000000" w:themeColor="text1"/>
                                  <w:kern w:val="24"/>
                                  <w:sz w:val="28"/>
                                  <w:szCs w:val="28"/>
                                </w:rPr>
                                <w:t>TM</w:t>
                              </w:r>
                            </w:p>
                          </w:txbxContent>
                        </wps:txbx>
                        <wps:bodyPr wrap="none" anchor="ctr" anchorCtr="1"/>
                      </wps:wsp>
                      <wps:wsp>
                        <wps:cNvPr id="9" name="Ellipse 9"/>
                        <wps:cNvSpPr/>
                        <wps:spPr>
                          <a:xfrm rot="5400000">
                            <a:off x="5021263" y="2138363"/>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0" name="Rectangle 5"/>
                        <wps:cNvSpPr>
                          <a:spLocks noChangeArrowheads="1"/>
                        </wps:cNvSpPr>
                        <wps:spPr bwMode="auto">
                          <a:xfrm>
                            <a:off x="3492500" y="2897188"/>
                            <a:ext cx="768304" cy="795134"/>
                          </a:xfrm>
                          <a:prstGeom prst="rect">
                            <a:avLst/>
                          </a:prstGeom>
                          <a:solidFill>
                            <a:srgbClr val="B3EDE7"/>
                          </a:solidFill>
                          <a:ln w="9525">
                            <a:solidFill>
                              <a:schemeClr val="tx1"/>
                            </a:solidFill>
                            <a:miter lim="800000"/>
                            <a:headEnd/>
                            <a:tailEnd/>
                          </a:ln>
                        </wps:spPr>
                        <wps:txbx>
                          <w:txbxContent>
                            <w:p w14:paraId="39CB8718" w14:textId="77777777" w:rsidR="003B7609" w:rsidRDefault="003B7609" w:rsidP="003B7609">
                              <w:pPr>
                                <w:pStyle w:val="StandardWeb"/>
                                <w:kinsoku w:val="0"/>
                                <w:spacing w:after="0"/>
                                <w:jc w:val="center"/>
                              </w:pPr>
                              <w:r>
                                <w:rPr>
                                  <w:rFonts w:cs="Arial"/>
                                  <w:color w:val="000000" w:themeColor="text1"/>
                                  <w:kern w:val="24"/>
                                  <w:sz w:val="28"/>
                                  <w:szCs w:val="28"/>
                                </w:rPr>
                                <w:t>MAC</w:t>
                              </w:r>
                            </w:p>
                          </w:txbxContent>
                        </wps:txbx>
                        <wps:bodyPr wrap="none" anchor="ctr" anchorCtr="1"/>
                      </wps:wsp>
                      <wps:wsp>
                        <wps:cNvPr id="11" name="Ellipse 11"/>
                        <wps:cNvSpPr/>
                        <wps:spPr>
                          <a:xfrm>
                            <a:off x="2520950" y="1490663"/>
                            <a:ext cx="144463"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2" name="Ellipse 12"/>
                        <wps:cNvSpPr/>
                        <wps:spPr>
                          <a:xfrm rot="5400000">
                            <a:off x="3390900" y="3225800"/>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3" name="Textfeld 94"/>
                        <wps:cNvSpPr txBox="1">
                          <a:spLocks noChangeArrowheads="1"/>
                        </wps:cNvSpPr>
                        <wps:spPr bwMode="auto">
                          <a:xfrm>
                            <a:off x="3525838" y="842963"/>
                            <a:ext cx="1009981" cy="355480"/>
                          </a:xfrm>
                          <a:prstGeom prst="rect">
                            <a:avLst/>
                          </a:prstGeom>
                          <a:noFill/>
                          <a:ln w="9525">
                            <a:noFill/>
                            <a:miter lim="800000"/>
                            <a:headEnd/>
                            <a:tailEnd/>
                          </a:ln>
                        </wps:spPr>
                        <wps:txbx>
                          <w:txbxContent>
                            <w:p w14:paraId="0D2D532D" w14:textId="77777777" w:rsidR="003B7609" w:rsidRDefault="003B7609" w:rsidP="003B7609">
                              <w:pPr>
                                <w:pStyle w:val="StandardWeb"/>
                                <w:kinsoku w:val="0"/>
                                <w:spacing w:after="0"/>
                              </w:pPr>
                              <w:r>
                                <w:rPr>
                                  <w:rFonts w:ascii="Arial" w:hAnsi="Arial" w:cs="Arial"/>
                                  <w:color w:val="000000" w:themeColor="text1"/>
                                  <w:kern w:val="24"/>
                                </w:rPr>
                                <w:t>SRB1bis</w:t>
                              </w:r>
                            </w:p>
                          </w:txbxContent>
                        </wps:txbx>
                        <wps:bodyPr wrap="none">
                          <a:spAutoFit/>
                        </wps:bodyPr>
                      </wps:wsp>
                      <wps:wsp>
                        <wps:cNvPr id="14" name="Ellipse 14"/>
                        <wps:cNvSpPr/>
                        <wps:spPr>
                          <a:xfrm>
                            <a:off x="3808413" y="2847975"/>
                            <a:ext cx="215900" cy="109538"/>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5" name="Ellipse 15"/>
                        <wps:cNvSpPr/>
                        <wps:spPr>
                          <a:xfrm>
                            <a:off x="5430838" y="2847975"/>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F259B" w14:textId="77777777" w:rsidR="003B7609" w:rsidRDefault="003B7609" w:rsidP="003B7609">
                              <w:pPr>
                                <w:pStyle w:val="StandardWeb"/>
                                <w:kinsoku w:val="0"/>
                                <w:spacing w:after="0"/>
                                <w:jc w:val="center"/>
                              </w:pPr>
                              <w:r>
                                <w:rPr>
                                  <w:rFonts w:asciiTheme="minorHAnsi" w:hAnsi="Calibri" w:cstheme="minorBidi"/>
                                  <w:color w:val="FFFFFF" w:themeColor="light1"/>
                                  <w:kern w:val="24"/>
                                </w:rPr>
                                <w:t xml:space="preserve"> </w:t>
                              </w:r>
                            </w:p>
                          </w:txbxContent>
                        </wps:txbx>
                        <wps:bodyPr anchor="ctr"/>
                      </wps:wsp>
                      <wps:wsp>
                        <wps:cNvPr id="16" name="Rectangle 5"/>
                        <wps:cNvSpPr>
                          <a:spLocks noChangeArrowheads="1"/>
                        </wps:cNvSpPr>
                        <wps:spPr bwMode="auto">
                          <a:xfrm>
                            <a:off x="3498850" y="4194174"/>
                            <a:ext cx="705435" cy="795134"/>
                          </a:xfrm>
                          <a:prstGeom prst="rect">
                            <a:avLst/>
                          </a:prstGeom>
                          <a:solidFill>
                            <a:srgbClr val="B3EDCA"/>
                          </a:solidFill>
                          <a:ln w="9525">
                            <a:solidFill>
                              <a:schemeClr val="tx1"/>
                            </a:solidFill>
                            <a:miter lim="800000"/>
                            <a:headEnd/>
                            <a:tailEnd/>
                          </a:ln>
                        </wps:spPr>
                        <wps:txbx>
                          <w:txbxContent>
                            <w:p w14:paraId="2C31A6A2" w14:textId="77777777" w:rsidR="003B7609" w:rsidRDefault="003B7609" w:rsidP="003B7609">
                              <w:pPr>
                                <w:pStyle w:val="StandardWeb"/>
                                <w:kinsoku w:val="0"/>
                                <w:spacing w:after="0"/>
                                <w:jc w:val="center"/>
                              </w:pPr>
                              <w:r>
                                <w:rPr>
                                  <w:rFonts w:cs="Arial"/>
                                  <w:color w:val="000000" w:themeColor="text1"/>
                                  <w:kern w:val="24"/>
                                  <w:sz w:val="28"/>
                                  <w:szCs w:val="28"/>
                                </w:rPr>
                                <w:t>PHY</w:t>
                              </w:r>
                            </w:p>
                          </w:txbxContent>
                        </wps:txbx>
                        <wps:bodyPr wrap="none" anchor="ctr" anchorCtr="1"/>
                      </wps:wsp>
                      <wps:wsp>
                        <wps:cNvPr id="17" name="Ellipse 17"/>
                        <wps:cNvSpPr/>
                        <wps:spPr>
                          <a:xfrm rot="5400000">
                            <a:off x="3398838" y="4524375"/>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8" name="Rectangle 5"/>
                        <wps:cNvSpPr>
                          <a:spLocks noChangeArrowheads="1"/>
                        </wps:cNvSpPr>
                        <wps:spPr bwMode="auto">
                          <a:xfrm>
                            <a:off x="3498850" y="5608638"/>
                            <a:ext cx="2863384" cy="515652"/>
                          </a:xfrm>
                          <a:prstGeom prst="rect">
                            <a:avLst/>
                          </a:prstGeom>
                          <a:noFill/>
                          <a:ln w="9525">
                            <a:solidFill>
                              <a:schemeClr val="tx1"/>
                            </a:solidFill>
                            <a:miter lim="800000"/>
                            <a:headEnd/>
                            <a:tailEnd/>
                          </a:ln>
                        </wps:spPr>
                        <wps:txbx>
                          <w:txbxContent>
                            <w:p w14:paraId="0FEE1F4A" w14:textId="77777777" w:rsidR="003B7609" w:rsidRDefault="003B7609" w:rsidP="003B7609">
                              <w:pPr>
                                <w:pStyle w:val="StandardWeb"/>
                                <w:kinsoku w:val="0"/>
                                <w:spacing w:after="0"/>
                                <w:jc w:val="center"/>
                              </w:pPr>
                              <w:r>
                                <w:rPr>
                                  <w:rFonts w:cs="Arial"/>
                                  <w:color w:val="000000" w:themeColor="text1"/>
                                  <w:kern w:val="24"/>
                                  <w:sz w:val="28"/>
                                  <w:szCs w:val="28"/>
                                </w:rPr>
                                <w:t>Loopback above RLC in UE</w:t>
                              </w:r>
                            </w:p>
                          </w:txbxContent>
                        </wps:txbx>
                        <wps:bodyPr wrap="none" anchor="ctr" anchorCtr="1"/>
                      </wps:wsp>
                      <wps:wsp>
                        <wps:cNvPr id="19" name="Nach oben gekrümmter Pfeil 93"/>
                        <wps:cNvSpPr/>
                        <wps:spPr>
                          <a:xfrm>
                            <a:off x="3527425" y="4997450"/>
                            <a:ext cx="2432050" cy="731838"/>
                          </a:xfrm>
                          <a:prstGeom prst="curvedUpArrow">
                            <a:avLst>
                              <a:gd name="adj1" fmla="val 61799"/>
                              <a:gd name="adj2" fmla="val 141851"/>
                              <a:gd name="adj3" fmla="val 25000"/>
                            </a:avLst>
                          </a:prstGeom>
                          <a:solidFill>
                            <a:schemeClr val="bg1">
                              <a:lumMod val="75000"/>
                              <a:alpha val="13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0" name="Gerade Verbindung mit Pfeil 20"/>
                        <wps:cNvCnPr>
                          <a:stCxn id="13" idx="2"/>
                          <a:endCxn id="6" idx="0"/>
                        </wps:cNvCnPr>
                        <wps:spPr>
                          <a:xfrm>
                            <a:off x="3916363" y="1119188"/>
                            <a:ext cx="1587" cy="82550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Ellipse 21"/>
                        <wps:cNvSpPr/>
                        <wps:spPr>
                          <a:xfrm>
                            <a:off x="5424488" y="1943100"/>
                            <a:ext cx="215900" cy="10795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2" name="Textfeld 106"/>
                        <wps:cNvSpPr txBox="1">
                          <a:spLocks noChangeArrowheads="1"/>
                        </wps:cNvSpPr>
                        <wps:spPr bwMode="auto">
                          <a:xfrm>
                            <a:off x="5130799" y="841375"/>
                            <a:ext cx="1009981" cy="355480"/>
                          </a:xfrm>
                          <a:prstGeom prst="rect">
                            <a:avLst/>
                          </a:prstGeom>
                          <a:noFill/>
                          <a:ln w="9525">
                            <a:noFill/>
                            <a:miter lim="800000"/>
                            <a:headEnd/>
                            <a:tailEnd/>
                          </a:ln>
                        </wps:spPr>
                        <wps:txbx>
                          <w:txbxContent>
                            <w:p w14:paraId="59884F14" w14:textId="77777777" w:rsidR="003B7609" w:rsidRDefault="003B7609" w:rsidP="003B7609">
                              <w:pPr>
                                <w:pStyle w:val="StandardWeb"/>
                                <w:kinsoku w:val="0"/>
                                <w:spacing w:after="0"/>
                              </w:pPr>
                              <w:r>
                                <w:rPr>
                                  <w:rFonts w:ascii="Arial" w:hAnsi="Arial" w:cs="Arial"/>
                                  <w:color w:val="000000" w:themeColor="text1"/>
                                  <w:kern w:val="24"/>
                                </w:rPr>
                                <w:t>SRB1bis</w:t>
                              </w:r>
                            </w:p>
                          </w:txbxContent>
                        </wps:txbx>
                        <wps:bodyPr wrap="none">
                          <a:spAutoFit/>
                        </wps:bodyPr>
                      </wps:wsp>
                      <wps:wsp>
                        <wps:cNvPr id="23" name="Gerade Verbindung mit Pfeil 23"/>
                        <wps:cNvCnPr>
                          <a:stCxn id="22" idx="2"/>
                          <a:endCxn id="21" idx="0"/>
                        </wps:cNvCnPr>
                        <wps:spPr>
                          <a:xfrm>
                            <a:off x="5521325" y="1117600"/>
                            <a:ext cx="11113" cy="825500"/>
                          </a:xfrm>
                          <a:prstGeom prst="straightConnector1">
                            <a:avLst/>
                          </a:prstGeom>
                          <a:ln w="254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Gerade Verbindung mit Pfeil 24"/>
                        <wps:cNvCnPr>
                          <a:endCxn id="11" idx="0"/>
                        </wps:cNvCnPr>
                        <wps:spPr>
                          <a:xfrm>
                            <a:off x="2593975" y="990600"/>
                            <a:ext cx="0" cy="500063"/>
                          </a:xfrm>
                          <a:prstGeom prst="straightConnector1">
                            <a:avLst/>
                          </a:prstGeom>
                          <a:ln w="254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Textfeld 111"/>
                        <wps:cNvSpPr txBox="1">
                          <a:spLocks noChangeArrowheads="1"/>
                        </wps:cNvSpPr>
                        <wps:spPr bwMode="auto">
                          <a:xfrm>
                            <a:off x="1501775" y="714375"/>
                            <a:ext cx="1500683" cy="355480"/>
                          </a:xfrm>
                          <a:prstGeom prst="rect">
                            <a:avLst/>
                          </a:prstGeom>
                          <a:noFill/>
                          <a:ln w="9525">
                            <a:noFill/>
                            <a:miter lim="800000"/>
                            <a:headEnd/>
                            <a:tailEnd/>
                          </a:ln>
                        </wps:spPr>
                        <wps:txbx>
                          <w:txbxContent>
                            <w:p w14:paraId="12C8246D" w14:textId="77777777" w:rsidR="003B7609" w:rsidRDefault="003B7609" w:rsidP="003B7609">
                              <w:pPr>
                                <w:pStyle w:val="StandardWeb"/>
                                <w:kinsoku w:val="0"/>
                                <w:spacing w:after="0"/>
                              </w:pPr>
                              <w:r>
                                <w:rPr>
                                  <w:rFonts w:ascii="Arial" w:hAnsi="Arial" w:cs="Arial"/>
                                  <w:color w:val="000000" w:themeColor="text1"/>
                                  <w:kern w:val="24"/>
                                </w:rPr>
                                <w:t>Config/Control</w:t>
                              </w:r>
                            </w:p>
                          </w:txbxContent>
                        </wps:txbx>
                        <wps:bodyPr wrap="none">
                          <a:spAutoFit/>
                        </wps:bodyPr>
                      </wps:wsp>
                      <wps:wsp>
                        <wps:cNvPr id="26" name="Gerade Verbindung mit Pfeil 26"/>
                        <wps:cNvCnPr>
                          <a:stCxn id="5" idx="2"/>
                          <a:endCxn id="14" idx="0"/>
                        </wps:cNvCnPr>
                        <wps:spPr>
                          <a:xfrm>
                            <a:off x="3914775" y="2400300"/>
                            <a:ext cx="1588" cy="447675"/>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Gerade Verbindung mit Pfeil 27"/>
                        <wps:cNvCnPr>
                          <a:stCxn id="8" idx="2"/>
                          <a:endCxn id="15" idx="0"/>
                        </wps:cNvCnPr>
                        <wps:spPr>
                          <a:xfrm>
                            <a:off x="5537200" y="2398713"/>
                            <a:ext cx="1588" cy="449262"/>
                          </a:xfrm>
                          <a:prstGeom prst="straightConnector1">
                            <a:avLst/>
                          </a:prstGeom>
                          <a:ln w="254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8" name="Gerade Verbindung mit Pfeil 28"/>
                        <wps:cNvCnPr/>
                        <wps:spPr>
                          <a:xfrm>
                            <a:off x="3913188" y="3706813"/>
                            <a:ext cx="3175" cy="447675"/>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Gerade Verbindung mit Pfeil 29"/>
                        <wps:cNvCnPr/>
                        <wps:spPr>
                          <a:xfrm>
                            <a:off x="5535613" y="3705225"/>
                            <a:ext cx="1587" cy="447675"/>
                          </a:xfrm>
                          <a:prstGeom prst="straightConnector1">
                            <a:avLst/>
                          </a:prstGeom>
                          <a:ln w="254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0" name="Gerade Verbindung 121"/>
                        <wps:cNvCnPr>
                          <a:stCxn id="11" idx="4"/>
                        </wps:cNvCnPr>
                        <wps:spPr>
                          <a:xfrm>
                            <a:off x="2593975" y="1598613"/>
                            <a:ext cx="0" cy="2979737"/>
                          </a:xfrm>
                          <a:prstGeom prst="line">
                            <a:avLst/>
                          </a:prstGeom>
                          <a:ln w="254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1" name="Gerade Verbindung 124"/>
                        <wps:cNvCnPr>
                          <a:endCxn id="7" idx="4"/>
                        </wps:cNvCnPr>
                        <wps:spPr>
                          <a:xfrm flipV="1">
                            <a:off x="2593975" y="2193925"/>
                            <a:ext cx="858838" cy="1588"/>
                          </a:xfrm>
                          <a:prstGeom prst="line">
                            <a:avLst/>
                          </a:prstGeom>
                          <a:ln w="254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2" name="Gerade Verbindung 127"/>
                        <wps:cNvCnPr>
                          <a:endCxn id="9" idx="4"/>
                        </wps:cNvCnPr>
                        <wps:spPr>
                          <a:xfrm flipV="1">
                            <a:off x="4446588" y="2192338"/>
                            <a:ext cx="628650" cy="7937"/>
                          </a:xfrm>
                          <a:prstGeom prst="line">
                            <a:avLst/>
                          </a:prstGeom>
                          <a:ln w="254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 name="Gerade Verbindung 132"/>
                        <wps:cNvCnPr/>
                        <wps:spPr>
                          <a:xfrm flipV="1">
                            <a:off x="2600325" y="3268663"/>
                            <a:ext cx="858838" cy="3175"/>
                          </a:xfrm>
                          <a:prstGeom prst="line">
                            <a:avLst/>
                          </a:prstGeom>
                          <a:ln w="254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4" name="Gerade Verbindung 133"/>
                        <wps:cNvCnPr/>
                        <wps:spPr>
                          <a:xfrm flipV="1">
                            <a:off x="2608263" y="4575175"/>
                            <a:ext cx="858837" cy="3175"/>
                          </a:xfrm>
                          <a:prstGeom prst="line">
                            <a:avLst/>
                          </a:prstGeom>
                          <a:ln w="254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5" name="Textfeld 135"/>
                        <wps:cNvSpPr txBox="1">
                          <a:spLocks noChangeArrowheads="1"/>
                        </wps:cNvSpPr>
                        <wps:spPr bwMode="auto">
                          <a:xfrm>
                            <a:off x="3400425" y="2660650"/>
                            <a:ext cx="719315" cy="317889"/>
                          </a:xfrm>
                          <a:prstGeom prst="rect">
                            <a:avLst/>
                          </a:prstGeom>
                          <a:noFill/>
                          <a:ln w="9525">
                            <a:noFill/>
                            <a:miter lim="800000"/>
                            <a:headEnd/>
                            <a:tailEnd/>
                          </a:ln>
                        </wps:spPr>
                        <wps:txbx>
                          <w:txbxContent>
                            <w:p w14:paraId="1B13E9DC" w14:textId="77777777" w:rsidR="003B7609" w:rsidRDefault="003B7609" w:rsidP="003B7609">
                              <w:pPr>
                                <w:pStyle w:val="StandardWeb"/>
                                <w:kinsoku w:val="0"/>
                                <w:spacing w:after="0"/>
                              </w:pPr>
                              <w:r>
                                <w:rPr>
                                  <w:rFonts w:ascii="Arial" w:hAnsi="Arial" w:cs="Arial"/>
                                  <w:color w:val="000000" w:themeColor="text1"/>
                                  <w:kern w:val="24"/>
                                  <w:sz w:val="20"/>
                                  <w:szCs w:val="20"/>
                                </w:rPr>
                                <w:t>DCCH</w:t>
                              </w:r>
                            </w:p>
                          </w:txbxContent>
                        </wps:txbx>
                        <wps:bodyPr wrap="none">
                          <a:spAutoFit/>
                        </wps:bodyPr>
                      </wps:wsp>
                      <wps:wsp>
                        <wps:cNvPr id="36" name="Textfeld 136"/>
                        <wps:cNvSpPr txBox="1">
                          <a:spLocks noChangeArrowheads="1"/>
                        </wps:cNvSpPr>
                        <wps:spPr bwMode="auto">
                          <a:xfrm>
                            <a:off x="4997450" y="2660650"/>
                            <a:ext cx="719315" cy="317889"/>
                          </a:xfrm>
                          <a:prstGeom prst="rect">
                            <a:avLst/>
                          </a:prstGeom>
                          <a:noFill/>
                          <a:ln w="9525">
                            <a:noFill/>
                            <a:miter lim="800000"/>
                            <a:headEnd/>
                            <a:tailEnd/>
                          </a:ln>
                        </wps:spPr>
                        <wps:txbx>
                          <w:txbxContent>
                            <w:p w14:paraId="06785040" w14:textId="77777777" w:rsidR="003B7609" w:rsidRDefault="003B7609" w:rsidP="003B7609">
                              <w:pPr>
                                <w:pStyle w:val="StandardWeb"/>
                                <w:kinsoku w:val="0"/>
                                <w:spacing w:after="0"/>
                              </w:pPr>
                              <w:r>
                                <w:rPr>
                                  <w:rFonts w:ascii="Arial" w:hAnsi="Arial" w:cs="Arial"/>
                                  <w:color w:val="000000" w:themeColor="text1"/>
                                  <w:kern w:val="24"/>
                                  <w:sz w:val="20"/>
                                  <w:szCs w:val="20"/>
                                </w:rPr>
                                <w:t>DCCH</w:t>
                              </w:r>
                            </w:p>
                          </w:txbxContent>
                        </wps:txbx>
                        <wps:bodyPr wrap="none">
                          <a:spAutoFit/>
                        </wps:bodyPr>
                      </wps:wsp>
                      <wps:wsp>
                        <wps:cNvPr id="37" name="Geschweifte Klammer links 37"/>
                        <wps:cNvSpPr/>
                        <wps:spPr>
                          <a:xfrm>
                            <a:off x="2273300" y="1911350"/>
                            <a:ext cx="107950" cy="504825"/>
                          </a:xfrm>
                          <a:prstGeom prst="leftBrac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anchor="ctr"/>
                      </wps:wsp>
                      <wps:wsp>
                        <wps:cNvPr id="38" name="Textfeld 138"/>
                        <wps:cNvSpPr txBox="1">
                          <a:spLocks noChangeArrowheads="1"/>
                        </wps:cNvSpPr>
                        <wps:spPr bwMode="auto">
                          <a:xfrm>
                            <a:off x="1849439" y="2057400"/>
                            <a:ext cx="640117" cy="355480"/>
                          </a:xfrm>
                          <a:prstGeom prst="rect">
                            <a:avLst/>
                          </a:prstGeom>
                          <a:noFill/>
                          <a:ln w="9525">
                            <a:noFill/>
                            <a:miter lim="800000"/>
                            <a:headEnd/>
                            <a:tailEnd/>
                          </a:ln>
                        </wps:spPr>
                        <wps:txbx>
                          <w:txbxContent>
                            <w:p w14:paraId="045364B4" w14:textId="77777777" w:rsidR="003B7609" w:rsidRDefault="003B7609" w:rsidP="003B7609">
                              <w:pPr>
                                <w:pStyle w:val="StandardWeb"/>
                                <w:kinsoku w:val="0"/>
                                <w:spacing w:after="0"/>
                              </w:pPr>
                              <w:r>
                                <w:rPr>
                                  <w:rFonts w:ascii="Arial" w:hAnsi="Arial" w:cs="Arial"/>
                                  <w:color w:val="000000" w:themeColor="text1"/>
                                  <w:kern w:val="24"/>
                                </w:rPr>
                                <w:t>RLC</w:t>
                              </w:r>
                            </w:p>
                          </w:txbxContent>
                        </wps:txbx>
                        <wps:bodyPr wrap="none">
                          <a:spAutoFit/>
                        </wps:bodyPr>
                      </wps:wsp>
                      <wps:wsp>
                        <wps:cNvPr id="39" name="RS_Classification_Standard"/>
                        <wps:cNvSpPr txBox="1"/>
                        <wps:spPr>
                          <a:xfrm>
                            <a:off x="8990013" y="6196013"/>
                            <a:ext cx="153987" cy="242887"/>
                          </a:xfrm>
                          <a:prstGeom prst="rect">
                            <a:avLst/>
                          </a:prstGeom>
                          <a:solidFill>
                            <a:srgbClr val="FFFFFF">
                              <a:alpha val="0"/>
                            </a:srgbClr>
                          </a:solidFill>
                        </wps:spPr>
                        <wps:bodyPr wrap="none" lIns="76200" tIns="36830" rIns="76200" bIns="36830" anchor="ctr">
                          <a:spAutoFit/>
                        </wps:bodyPr>
                      </wps:wsp>
                    </wpg:wgp>
                  </a:graphicData>
                </a:graphic>
              </wp:inline>
            </w:drawing>
          </mc:Choice>
          <mc:Fallback>
            <w:pict>
              <v:group w14:anchorId="1792B1DD" id="Gruppieren 2" o:spid="_x0000_s1026" style="width:468pt;height:382.5pt;mso-position-horizontal-relative:char;mso-position-vertical-relative:line" coordorigin="15017,1873" coordsize="76422,62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">
                <v:rect id="Rechteck 3" o:spid="_x0000_s1027" style="position:absolute;left:23399;top:1873;width:37021;height:10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" filled="f" strokecolor="black [3213]" strokeweight="1.25pt">
                  <v:stroke dashstyle="dash"/>
                </v:rect>
                <v:shapetype id="_x0000_t202" coordsize="21600,21600" o:spt="202" path="m,l,21600r21600,l21600,xe">
                  <v:stroke joinstyle="miter"/>
                  <v:path gradientshapeok="t" o:connecttype="rect"/>
                </v:shapetype>
                <v:shape id="Textfeld 80" o:spid="_x0000_s1028" type="#_x0000_t202" style="position:absolute;left:34004;top:1873;width:13904;height:3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1E306FD5" w14:textId="77777777" w:rsidR="003B7609" w:rsidRDefault="003B7609" w:rsidP="003B7609">
                        <w:pPr>
                          <w:pStyle w:val="StandardWeb"/>
                          <w:kinsoku w:val="0"/>
                          <w:spacing w:after="0"/>
                        </w:pPr>
                        <w:r>
                          <w:rPr>
                            <w:rFonts w:ascii="Arial" w:hAnsi="Arial" w:cs="Arial"/>
                            <w:color w:val="000000" w:themeColor="text1"/>
                            <w:kern w:val="24"/>
                          </w:rPr>
                          <w:t>TTCN CODE</w:t>
                        </w:r>
                      </w:p>
                    </w:txbxContent>
                  </v:textbox>
                </v:shape>
                <v:rect id="Rectangle 5" o:spid="_x0000_s1029" style="position:absolute;left:34925;top:19907;width:5911;height:40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" fillcolor="#ff9" strokecolor="black [3213]">
                  <v:textbox>
                    <w:txbxContent>
                      <w:p w14:paraId="6B394B59" w14:textId="77777777" w:rsidR="003B7609" w:rsidRDefault="003B7609" w:rsidP="003B7609">
                        <w:pPr>
                          <w:pStyle w:val="StandardWeb"/>
                          <w:kinsoku w:val="0"/>
                          <w:spacing w:after="0"/>
                          <w:jc w:val="right"/>
                        </w:pPr>
                        <w:r>
                          <w:rPr>
                            <w:rFonts w:cs="Arial"/>
                            <w:color w:val="000000" w:themeColor="text1"/>
                            <w:kern w:val="24"/>
                            <w:sz w:val="28"/>
                            <w:szCs w:val="28"/>
                          </w:rPr>
                          <w:t>TM</w:t>
                        </w:r>
                      </w:p>
                    </w:txbxContent>
                  </v:textbox>
                </v:rect>
                <v:oval id="Ellipse 6" o:spid="_x0000_s1030" style="position:absolute;left:38100;top:19446;width:2159;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" fillcolor="white [3212]" strokecolor="black [3213]">
                  <v:stroke joinstyle="miter"/>
                </v:oval>
                <v:oval id="Ellipse 7" o:spid="_x0000_s1031" style="position:absolute;left:33988;top:21399;width:2159;height:10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" fillcolor="white [3212]" strokecolor="black [3213]">
                  <v:stroke joinstyle="miter"/>
                </v:oval>
                <v:rect id="Rectangle 5" o:spid="_x0000_s1032" style="position:absolute;left:51149;top:19891;width:5911;height:4102;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" fillcolor="#ff9" strokecolor="black [3213]">
                  <v:textbox>
                    <w:txbxContent>
                      <w:p w14:paraId="207BD665" w14:textId="77777777" w:rsidR="003B7609" w:rsidRDefault="003B7609" w:rsidP="003B7609">
                        <w:pPr>
                          <w:pStyle w:val="StandardWeb"/>
                          <w:kinsoku w:val="0"/>
                          <w:spacing w:after="0"/>
                          <w:jc w:val="right"/>
                        </w:pPr>
                        <w:r>
                          <w:rPr>
                            <w:rFonts w:cs="Arial"/>
                            <w:color w:val="000000" w:themeColor="text1"/>
                            <w:kern w:val="24"/>
                            <w:sz w:val="28"/>
                            <w:szCs w:val="28"/>
                          </w:rPr>
                          <w:t>TM</w:t>
                        </w:r>
                      </w:p>
                    </w:txbxContent>
                  </v:textbox>
                </v:rect>
                <v:oval id="Ellipse 9" o:spid="_x0000_s1033" style="position:absolute;left:50212;top:21383;width:2159;height:10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" fillcolor="white [3212]" strokecolor="black [3213]">
                  <v:stroke joinstyle="miter"/>
                </v:oval>
                <v:rect id="Rectangle 5" o:spid="_x0000_s1034" style="position:absolute;left:34925;top:28971;width:7683;height:7952;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" fillcolor="#b3ede7" strokecolor="black [3213]">
                  <v:textbox>
                    <w:txbxContent>
                      <w:p w14:paraId="39CB8718" w14:textId="77777777" w:rsidR="003B7609" w:rsidRDefault="003B7609" w:rsidP="003B7609">
                        <w:pPr>
                          <w:pStyle w:val="StandardWeb"/>
                          <w:kinsoku w:val="0"/>
                          <w:spacing w:after="0"/>
                          <w:jc w:val="center"/>
                        </w:pPr>
                        <w:r>
                          <w:rPr>
                            <w:rFonts w:cs="Arial"/>
                            <w:color w:val="000000" w:themeColor="text1"/>
                            <w:kern w:val="24"/>
                            <w:sz w:val="28"/>
                            <w:szCs w:val="28"/>
                          </w:rPr>
                          <w:t>MAC</w:t>
                        </w:r>
                      </w:p>
                    </w:txbxContent>
                  </v:textbox>
                </v:rect>
                <v:oval id="Ellipse 11" o:spid="_x0000_s1035" style="position:absolute;left:25209;top:14906;width:144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" fillcolor="white [3212]" strokecolor="black [3213]">
                  <v:stroke joinstyle="miter"/>
                </v:oval>
                <v:oval id="Ellipse 12" o:spid="_x0000_s1036" style="position:absolute;left:33908;top:32258;width:2159;height:10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" fillcolor="white [3212]" strokecolor="black [3213]">
                  <v:stroke joinstyle="miter"/>
                </v:oval>
                <v:shape id="Textfeld 94" o:spid="_x0000_s1037" type="#_x0000_t202" style="position:absolute;left:35258;top:8429;width:10100;height:3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0D2D532D" w14:textId="77777777" w:rsidR="003B7609" w:rsidRDefault="003B7609" w:rsidP="003B7609">
                        <w:pPr>
                          <w:pStyle w:val="StandardWeb"/>
                          <w:kinsoku w:val="0"/>
                          <w:spacing w:after="0"/>
                        </w:pPr>
                        <w:r>
                          <w:rPr>
                            <w:rFonts w:ascii="Arial" w:hAnsi="Arial" w:cs="Arial"/>
                            <w:color w:val="000000" w:themeColor="text1"/>
                            <w:kern w:val="24"/>
                          </w:rPr>
                          <w:t>SRB1bis</w:t>
                        </w:r>
                      </w:p>
                    </w:txbxContent>
                  </v:textbox>
                </v:shape>
                <v:oval id="Ellipse 14" o:spid="_x0000_s1038" style="position:absolute;left:38084;top:28479;width:2159;height:1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" fillcolor="white [3212]" strokecolor="black [3213]">
                  <v:stroke joinstyle="miter"/>
                </v:oval>
                <v:oval id="Ellipse 15" o:spid="_x0000_s1039" style="position:absolute;left:54308;top:28479;width:2159;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" fillcolor="white [3212]" strokecolor="black [3213]">
                  <v:stroke joinstyle="miter"/>
                  <v:textbox>
                    <w:txbxContent>
                      <w:p w14:paraId="016F259B" w14:textId="77777777" w:rsidR="003B7609" w:rsidRDefault="003B7609" w:rsidP="003B7609">
                        <w:pPr>
                          <w:pStyle w:val="StandardWeb"/>
                          <w:kinsoku w:val="0"/>
                          <w:spacing w:after="0"/>
                          <w:jc w:val="center"/>
                        </w:pPr>
                        <w:r>
                          <w:rPr>
                            <w:rFonts w:asciiTheme="minorHAnsi" w:hAnsi="Calibri" w:cstheme="minorBidi"/>
                            <w:color w:val="FFFFFF" w:themeColor="light1"/>
                            <w:kern w:val="24"/>
                          </w:rPr>
                          <w:t xml:space="preserve"> </w:t>
                        </w:r>
                      </w:p>
                    </w:txbxContent>
                  </v:textbox>
                </v:oval>
                <v:rect id="Rectangle 5" o:spid="_x0000_s1040" style="position:absolute;left:34988;top:41941;width:7054;height:7952;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" fillcolor="#b3edca" strokecolor="black [3213]">
                  <v:textbox>
                    <w:txbxContent>
                      <w:p w14:paraId="2C31A6A2" w14:textId="77777777" w:rsidR="003B7609" w:rsidRDefault="003B7609" w:rsidP="003B7609">
                        <w:pPr>
                          <w:pStyle w:val="StandardWeb"/>
                          <w:kinsoku w:val="0"/>
                          <w:spacing w:after="0"/>
                          <w:jc w:val="center"/>
                        </w:pPr>
                        <w:r>
                          <w:rPr>
                            <w:rFonts w:cs="Arial"/>
                            <w:color w:val="000000" w:themeColor="text1"/>
                            <w:kern w:val="24"/>
                            <w:sz w:val="28"/>
                            <w:szCs w:val="28"/>
                          </w:rPr>
                          <w:t>PHY</w:t>
                        </w:r>
                      </w:p>
                    </w:txbxContent>
                  </v:textbox>
                </v:rect>
                <v:oval id="Ellipse 17" o:spid="_x0000_s1041" style="position:absolute;left:33988;top:45244;width:2159;height:10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" fillcolor="white [3212]" strokecolor="black [3213]">
                  <v:stroke joinstyle="miter"/>
                </v:oval>
                <v:rect id="Rectangle 5" o:spid="_x0000_s1042" style="position:absolute;left:34988;top:56086;width:28634;height:5156;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" filled="f" strokecolor="black [3213]">
                  <v:textbox>
                    <w:txbxContent>
                      <w:p w14:paraId="0FEE1F4A" w14:textId="77777777" w:rsidR="003B7609" w:rsidRDefault="003B7609" w:rsidP="003B7609">
                        <w:pPr>
                          <w:pStyle w:val="StandardWeb"/>
                          <w:kinsoku w:val="0"/>
                          <w:spacing w:after="0"/>
                          <w:jc w:val="center"/>
                        </w:pPr>
                        <w:r>
                          <w:rPr>
                            <w:rFonts w:cs="Arial"/>
                            <w:color w:val="000000" w:themeColor="text1"/>
                            <w:kern w:val="24"/>
                            <w:sz w:val="28"/>
                            <w:szCs w:val="28"/>
                          </w:rPr>
                          <w:t>Loopback above RLC in UE</w:t>
                        </w:r>
                      </w:p>
                    </w:txbxContent>
                  </v:textbox>
                </v:re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Nach oben gekrümmter Pfeil 93" o:spid="_x0000_s1043" type="#_x0000_t104" style="position:absolute;left:35274;top:49974;width:24320;height:7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" adj="12380,18998,5400" fillcolor="#bfbfbf [2412]" strokecolor="black [3213]" strokeweight="1pt">
                  <v:fill opacity="8481f"/>
                </v:shape>
                <v:shapetype id="_x0000_t32" coordsize="21600,21600" o:spt="32" o:oned="t" path="m,l21600,21600e" filled="f">
                  <v:path arrowok="t" fillok="f" o:connecttype="none"/>
                  <o:lock v:ext="edit" shapetype="t"/>
                </v:shapetype>
                <v:shape id="Gerade Verbindung mit Pfeil 20" o:spid="_x0000_s1044" type="#_x0000_t32" style="position:absolute;left:39163;top:11191;width:16;height:82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" strokecolor="black [3213]" strokeweight="2pt">
                  <v:stroke endarrow="block" joinstyle="miter"/>
                </v:shape>
                <v:oval id="Ellipse 21" o:spid="_x0000_s1045" style="position:absolute;left:54244;top:19431;width:2159;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" fillcolor="white [3212]" strokecolor="black [3213]">
                  <v:stroke joinstyle="miter"/>
                </v:oval>
                <v:shape id="Textfeld 106" o:spid="_x0000_s1046" type="#_x0000_t202" style="position:absolute;left:51307;top:8413;width:10100;height:3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59884F14" w14:textId="77777777" w:rsidR="003B7609" w:rsidRDefault="003B7609" w:rsidP="003B7609">
                        <w:pPr>
                          <w:pStyle w:val="StandardWeb"/>
                          <w:kinsoku w:val="0"/>
                          <w:spacing w:after="0"/>
                        </w:pPr>
                        <w:r>
                          <w:rPr>
                            <w:rFonts w:ascii="Arial" w:hAnsi="Arial" w:cs="Arial"/>
                            <w:color w:val="000000" w:themeColor="text1"/>
                            <w:kern w:val="24"/>
                          </w:rPr>
                          <w:t>SRB1bis</w:t>
                        </w:r>
                      </w:p>
                    </w:txbxContent>
                  </v:textbox>
                </v:shape>
                <v:shape id="Gerade Verbindung mit Pfeil 23" o:spid="_x0000_s1047" type="#_x0000_t32" style="position:absolute;left:55213;top:11176;width:111;height:82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" strokecolor="black [3213]" strokeweight="2pt">
                  <v:stroke startarrow="block" joinstyle="miter"/>
                </v:shape>
                <v:shape id="Gerade Verbindung mit Pfeil 24" o:spid="_x0000_s1048" type="#_x0000_t32" style="position:absolute;left:25939;top:9906;width:0;height:5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" strokecolor="black [3213]" strokeweight="2pt">
                  <v:stroke startarrow="block" endarrow="block" joinstyle="miter"/>
                </v:shape>
                <v:shape id="Textfeld 111" o:spid="_x0000_s1049" type="#_x0000_t202" style="position:absolute;left:15017;top:7143;width:15007;height:3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12C8246D" w14:textId="77777777" w:rsidR="003B7609" w:rsidRDefault="003B7609" w:rsidP="003B7609">
                        <w:pPr>
                          <w:pStyle w:val="StandardWeb"/>
                          <w:kinsoku w:val="0"/>
                          <w:spacing w:after="0"/>
                        </w:pPr>
                        <w:r>
                          <w:rPr>
                            <w:rFonts w:ascii="Arial" w:hAnsi="Arial" w:cs="Arial"/>
                            <w:color w:val="000000" w:themeColor="text1"/>
                            <w:kern w:val="24"/>
                          </w:rPr>
                          <w:t>Config/Control</w:t>
                        </w:r>
                      </w:p>
                    </w:txbxContent>
                  </v:textbox>
                </v:shape>
                <v:shape id="Gerade Verbindung mit Pfeil 26" o:spid="_x0000_s1050" type="#_x0000_t32" style="position:absolute;left:39147;top:24003;width:16;height:4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" strokecolor="black [3213]" strokeweight="2pt">
                  <v:stroke endarrow="block" joinstyle="miter"/>
                </v:shape>
                <v:shape id="Gerade Verbindung mit Pfeil 27" o:spid="_x0000_s1051" type="#_x0000_t32" style="position:absolute;left:55372;top:23987;width:15;height:44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" strokecolor="black [3213]" strokeweight="2pt">
                  <v:stroke startarrow="block" joinstyle="miter"/>
                </v:shape>
                <v:shape id="Gerade Verbindung mit Pfeil 28" o:spid="_x0000_s1052" type="#_x0000_t32" style="position:absolute;left:39131;top:37068;width:32;height:4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" strokecolor="black [3213]" strokeweight="2pt">
                  <v:stroke endarrow="block" joinstyle="miter"/>
                </v:shape>
                <v:shape id="Gerade Verbindung mit Pfeil 29" o:spid="_x0000_s1053" type="#_x0000_t32" style="position:absolute;left:55356;top:37052;width:16;height:4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" strokecolor="black [3213]" strokeweight="2pt">
                  <v:stroke startarrow="block" joinstyle="miter"/>
                </v:shape>
                <v:line id="Gerade Verbindung 121" o:spid="_x0000_s1054" style="position:absolute;visibility:visible;mso-wrap-style:square" from="25939,15986" to="25939,45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" strokecolor="black [3213]" strokeweight="2pt">
                  <v:stroke dashstyle="dash" joinstyle="miter"/>
                </v:line>
                <v:line id="Gerade Verbindung 124" o:spid="_x0000_s1055" style="position:absolute;flip:y;visibility:visible;mso-wrap-style:square" from="25939,21939" to="34528,21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" strokecolor="black [3213]" strokeweight="2pt">
                  <v:stroke dashstyle="dash" joinstyle="miter"/>
                </v:line>
                <v:line id="Gerade Verbindung 127" o:spid="_x0000_s1056" style="position:absolute;flip:y;visibility:visible;mso-wrap-style:square" from="44465,21923" to="50752,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" strokecolor="black [3213]" strokeweight="2pt">
                  <v:stroke dashstyle="dash" joinstyle="miter"/>
                </v:line>
                <v:line id="Gerade Verbindung 132" o:spid="_x0000_s1057" style="position:absolute;flip:y;visibility:visible;mso-wrap-style:square" from="26003,32686" to="34591,3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" strokecolor="black [3213]" strokeweight="2pt">
                  <v:stroke dashstyle="dash" joinstyle="miter"/>
                </v:line>
                <v:line id="Gerade Verbindung 133" o:spid="_x0000_s1058" style="position:absolute;flip:y;visibility:visible;mso-wrap-style:square" from="26082,45751" to="34671,45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" strokecolor="black [3213]" strokeweight="2pt">
                  <v:stroke dashstyle="dash" joinstyle="miter"/>
                </v:line>
                <v:shape id="Textfeld 135" o:spid="_x0000_s1059" type="#_x0000_t202" style="position:absolute;left:34004;top:26606;width:7193;height:3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1B13E9DC" w14:textId="77777777" w:rsidR="003B7609" w:rsidRDefault="003B7609" w:rsidP="003B7609">
                        <w:pPr>
                          <w:pStyle w:val="StandardWeb"/>
                          <w:kinsoku w:val="0"/>
                          <w:spacing w:after="0"/>
                        </w:pPr>
                        <w:r>
                          <w:rPr>
                            <w:rFonts w:ascii="Arial" w:hAnsi="Arial" w:cs="Arial"/>
                            <w:color w:val="000000" w:themeColor="text1"/>
                            <w:kern w:val="24"/>
                            <w:sz w:val="20"/>
                            <w:szCs w:val="20"/>
                          </w:rPr>
                          <w:t>DCCH</w:t>
                        </w:r>
                      </w:p>
                    </w:txbxContent>
                  </v:textbox>
                </v:shape>
                <v:shape id="Textfeld 136" o:spid="_x0000_s1060" type="#_x0000_t202" style="position:absolute;left:49974;top:26606;width:7193;height:3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06785040" w14:textId="77777777" w:rsidR="003B7609" w:rsidRDefault="003B7609" w:rsidP="003B7609">
                        <w:pPr>
                          <w:pStyle w:val="StandardWeb"/>
                          <w:kinsoku w:val="0"/>
                          <w:spacing w:after="0"/>
                        </w:pPr>
                        <w:r>
                          <w:rPr>
                            <w:rFonts w:ascii="Arial" w:hAnsi="Arial" w:cs="Arial"/>
                            <w:color w:val="000000" w:themeColor="text1"/>
                            <w:kern w:val="24"/>
                            <w:sz w:val="20"/>
                            <w:szCs w:val="20"/>
                          </w:rPr>
                          <w:t>DCCH</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Geschweifte Klammer links 37" o:spid="_x0000_s1061" type="#_x0000_t87" style="position:absolute;left:22733;top:19113;width:1079;height:5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" adj="385" strokecolor="black [3213]">
                  <v:stroke joinstyle="miter"/>
                </v:shape>
                <v:shape id="Textfeld 138" o:spid="_x0000_s1062" type="#_x0000_t202" style="position:absolute;left:18494;top:20574;width:6401;height:35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45364B4" w14:textId="77777777" w:rsidR="003B7609" w:rsidRDefault="003B7609" w:rsidP="003B7609">
                        <w:pPr>
                          <w:pStyle w:val="StandardWeb"/>
                          <w:kinsoku w:val="0"/>
                          <w:spacing w:after="0"/>
                        </w:pPr>
                        <w:r>
                          <w:rPr>
                            <w:rFonts w:ascii="Arial" w:hAnsi="Arial" w:cs="Arial"/>
                            <w:color w:val="000000" w:themeColor="text1"/>
                            <w:kern w:val="24"/>
                          </w:rPr>
                          <w:t>RLC</w:t>
                        </w:r>
                      </w:p>
                    </w:txbxContent>
                  </v:textbox>
                </v:shape>
                <v:shape id="RS_Classification_Standard" o:spid="_x0000_s1063" type="#_x0000_t202" style="position:absolute;left:89900;top:61960;width:1540;height:24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" stroked="f">
                  <v:fill opacity="0"/>
                  <v:textbox style="mso-fit-shape-to-text:t" inset="6pt,2.9pt,6pt,2.9pt"/>
                </v:shape>
                <w10:anchorlock/>
              </v:group>
            </w:pict>
          </mc:Fallback>
        </mc:AlternateContent>
      </w:r>
    </w:p>
    <w:p w14:paraId="5D69A8E0" w14:textId="77777777" w:rsidR="00881618" w:rsidRPr="00772B0C" w:rsidRDefault="00881618" w:rsidP="00881618">
      <w:pPr>
        <w:pStyle w:val="TF"/>
      </w:pPr>
      <w:r w:rsidRPr="00772B0C">
        <w:t>Figure 4A.2.1.3-1: Test model for RLC testing in NB-IoT CP mode</w:t>
      </w:r>
    </w:p>
    <w:p w14:paraId="39807B88" w14:textId="77777777" w:rsidR="00881618" w:rsidRPr="00772B0C" w:rsidRDefault="00881618" w:rsidP="00881618"/>
    <w:p w14:paraId="110FE84D" w14:textId="77777777" w:rsidR="00881618" w:rsidRPr="00772B0C" w:rsidRDefault="00881618" w:rsidP="00881618">
      <w:r w:rsidRPr="00772B0C">
        <w:t>In general NB-IoT RLC test cases are implemented for control plane mode using loopback mode as described in clause 4A.2.1.1. At the SS RLC layer is configured in transparent mode with L2TestMode enabled. Transparent mode means that the TTCN fully controls processing of the RLC PDUs and the SS is responsible for encoding and decoding of the RLC PDUs only.</w:t>
      </w:r>
    </w:p>
    <w:p w14:paraId="2A4F87EC" w14:textId="77777777" w:rsidR="00881618" w:rsidRDefault="00881618" w:rsidP="00881618">
      <w:r w:rsidRPr="00772B0C">
        <w:t xml:space="preserve">Only RLC AM mode of operation is used. On the SS Side, L1 and MAC are configured in the normal way. The UL Scheduling Grant and DL Scheduling assignments are configured from TTCN over the </w:t>
      </w:r>
      <w:r w:rsidR="00F52760" w:rsidRPr="00772B0C">
        <w:t>system control</w:t>
      </w:r>
      <w:r w:rsidRPr="00772B0C">
        <w:t xml:space="preserve"> port.</w:t>
      </w:r>
    </w:p>
    <w:p w14:paraId="481E3A2E" w14:textId="77777777" w:rsidR="00A3393D" w:rsidRPr="00772B0C" w:rsidRDefault="00A3393D" w:rsidP="00A3393D">
      <w:pPr>
        <w:pStyle w:val="berschrift4"/>
        <w:rPr>
          <w:ins w:id="5" w:author="Erich Weber" w:date="2021-05-04T09:22:00Z"/>
        </w:rPr>
      </w:pPr>
      <w:ins w:id="6" w:author="Erich Weber" w:date="2021-05-04T09:22:00Z">
        <w:r w:rsidRPr="00772B0C">
          <w:lastRenderedPageBreak/>
          <w:t>4</w:t>
        </w:r>
        <w:r>
          <w:t>A</w:t>
        </w:r>
        <w:r w:rsidRPr="00772B0C">
          <w:t>.2.1.</w:t>
        </w:r>
        <w:r>
          <w:t>3A</w:t>
        </w:r>
        <w:r w:rsidRPr="00772B0C">
          <w:tab/>
          <w:t>RLC test model</w:t>
        </w:r>
        <w:r>
          <w:t xml:space="preserve"> (UP mode)</w:t>
        </w:r>
      </w:ins>
    </w:p>
    <w:p w14:paraId="4AAAE18F" w14:textId="77777777" w:rsidR="00A3393D" w:rsidRPr="00772B0C" w:rsidRDefault="00A3393D" w:rsidP="00A3393D">
      <w:pPr>
        <w:pStyle w:val="TH"/>
        <w:rPr>
          <w:ins w:id="7" w:author="Erich Weber" w:date="2021-05-04T09:22:00Z"/>
        </w:rPr>
      </w:pPr>
      <w:ins w:id="8" w:author="Erich Weber" w:date="2021-05-04T09:22:00Z">
        <w:r w:rsidRPr="00772B0C">
          <w:object w:dxaOrig="6135" w:dyaOrig="8145" w14:anchorId="71BE2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07pt;height:407.5pt" o:ole="">
              <v:imagedata r:id="rId11" o:title=""/>
            </v:shape>
            <o:OLEObject Type="Embed" ProgID="Word.Picture.8" ShapeID="_x0000_i1066" DrawAspect="Content" ObjectID="_1681649530" r:id="rId12"/>
          </w:object>
        </w:r>
      </w:ins>
    </w:p>
    <w:p w14:paraId="189C058A" w14:textId="77777777" w:rsidR="00A3393D" w:rsidRPr="00772B0C" w:rsidRDefault="00A3393D" w:rsidP="00A3393D">
      <w:pPr>
        <w:pStyle w:val="TF"/>
        <w:rPr>
          <w:ins w:id="9" w:author="Erich Weber" w:date="2021-05-04T09:22:00Z"/>
        </w:rPr>
      </w:pPr>
      <w:ins w:id="10" w:author="Erich Weber" w:date="2021-05-04T09:22:00Z">
        <w:r w:rsidRPr="00772B0C">
          <w:t>Figure 4</w:t>
        </w:r>
        <w:r>
          <w:t>A</w:t>
        </w:r>
        <w:r w:rsidRPr="00772B0C">
          <w:t>.2.1.</w:t>
        </w:r>
        <w:r>
          <w:t>3A</w:t>
        </w:r>
        <w:r w:rsidRPr="00772B0C">
          <w:t>-1: Test model for RLC</w:t>
        </w:r>
        <w:r>
          <w:t xml:space="preserve"> </w:t>
        </w:r>
        <w:r w:rsidRPr="00772B0C">
          <w:t>testing</w:t>
        </w:r>
        <w:r>
          <w:t xml:space="preserve"> in UP mode</w:t>
        </w:r>
      </w:ins>
    </w:p>
    <w:p w14:paraId="348D49C3" w14:textId="77777777" w:rsidR="00A3393D" w:rsidRPr="00772B0C" w:rsidRDefault="00A3393D" w:rsidP="00A3393D">
      <w:pPr>
        <w:rPr>
          <w:ins w:id="11" w:author="Erich Weber" w:date="2021-05-04T09:22:00Z"/>
        </w:rPr>
      </w:pPr>
    </w:p>
    <w:p w14:paraId="2B539462" w14:textId="77777777" w:rsidR="00A3393D" w:rsidRPr="00772B0C" w:rsidRDefault="00A3393D" w:rsidP="00A3393D">
      <w:pPr>
        <w:rPr>
          <w:ins w:id="12" w:author="Erich Weber" w:date="2021-05-04T09:22:00Z"/>
        </w:rPr>
      </w:pPr>
      <w:ins w:id="13" w:author="Erich Weber" w:date="2021-05-04T09:22:00Z">
        <w:r w:rsidRPr="00772B0C">
          <w:t xml:space="preserve">This </w:t>
        </w:r>
        <w:r>
          <w:t xml:space="preserve">test </w:t>
        </w:r>
        <w:r w:rsidRPr="00772B0C">
          <w:t xml:space="preserve">model is suitable for testing </w:t>
        </w:r>
        <w:r>
          <w:t>RLC</w:t>
        </w:r>
        <w:r w:rsidRPr="00772B0C">
          <w:t xml:space="preserve"> </w:t>
        </w:r>
        <w:r>
          <w:t xml:space="preserve">in User Plane mode </w:t>
        </w:r>
        <w:r w:rsidRPr="00772B0C">
          <w:t>of operation of DRBs on UE side.</w:t>
        </w:r>
      </w:ins>
    </w:p>
    <w:p w14:paraId="40704593" w14:textId="77777777" w:rsidR="00A3393D" w:rsidRPr="00772B0C" w:rsidRDefault="00A3393D" w:rsidP="00A3393D">
      <w:pPr>
        <w:rPr>
          <w:ins w:id="14" w:author="Erich Weber" w:date="2021-05-04T09:22:00Z"/>
        </w:rPr>
      </w:pPr>
      <w:ins w:id="15" w:author="Erich Weber" w:date="2021-05-04T09:22:00Z">
        <w:r w:rsidRPr="00772B0C">
          <w:t>The UE is configured in Test Loop Mode</w:t>
        </w:r>
        <w:r>
          <w:t xml:space="preserve"> A</w:t>
        </w:r>
        <w:r w:rsidRPr="00772B0C">
          <w:t>, to loop back the user domain data above PDCP layer. On UE side Ciphering is enabled (since mandatory) but with dummy ciphering algorithm, which is equivalent to not using ciphering. ROHC is not configured on UE Side.</w:t>
        </w:r>
      </w:ins>
    </w:p>
    <w:p w14:paraId="2E29E74E" w14:textId="77777777" w:rsidR="00A3393D" w:rsidRPr="00772B0C" w:rsidRDefault="00A3393D" w:rsidP="00A3393D">
      <w:pPr>
        <w:rPr>
          <w:ins w:id="16" w:author="Erich Weber" w:date="2021-05-04T09:22:00Z"/>
        </w:rPr>
      </w:pPr>
      <w:ins w:id="17" w:author="Erich Weber" w:date="2021-05-04T09:22:00Z">
        <w:r w:rsidRPr="00772B0C">
          <w:t>On the SS Side, L1 and MAC are configured in the normal way. The RLC is configured in transparent mode. Hence with this configuration PDUs out of SS RLC are same as the SDUs in it. There is no PDCP configured on SS Side. The ports are directly above RLC.</w:t>
        </w:r>
      </w:ins>
    </w:p>
    <w:p w14:paraId="189B5914" w14:textId="77777777" w:rsidR="00A3393D" w:rsidRPr="00772B0C" w:rsidRDefault="00A3393D" w:rsidP="00A3393D">
      <w:pPr>
        <w:rPr>
          <w:ins w:id="18" w:author="Erich Weber" w:date="2021-05-04T09:22:00Z"/>
        </w:rPr>
      </w:pPr>
      <w:ins w:id="19" w:author="Erich Weber" w:date="2021-05-04T09:22:00Z">
        <w:r w:rsidRPr="00772B0C">
          <w:t xml:space="preserve">The PDUs exchanged between TTCN and SS, shall be the final RLC PDUs consisting of RLC and PDCP headers. TTCN code shall take care in DL of building RLC headers and PDCP headers and in UL handle RLC and PDCP headers. TTCN code shall take care of maintaining sequence numbers and state variables for RLC and PDCP layers. </w:t>
        </w:r>
      </w:ins>
    </w:p>
    <w:p w14:paraId="1AB52185" w14:textId="77777777" w:rsidR="00A3393D" w:rsidRDefault="00A3393D" w:rsidP="00A3393D">
      <w:pPr>
        <w:rPr>
          <w:ins w:id="20" w:author="Erich Weber" w:date="2021-05-04T09:22:00Z"/>
        </w:rPr>
      </w:pPr>
      <w:ins w:id="21" w:author="Erich Weber" w:date="2021-05-04T09:22:00Z">
        <w:r w:rsidRPr="00772B0C">
          <w:t>The UL Scheduling Grant and DL Scheduling assignments are configured from TTCN over system control port.</w:t>
        </w:r>
      </w:ins>
    </w:p>
    <w:p w14:paraId="31D3A935" w14:textId="77777777" w:rsidR="00A3393D" w:rsidRPr="005C2A5C" w:rsidRDefault="00A3393D">
      <w:pPr>
        <w:pStyle w:val="NO"/>
        <w:rPr>
          <w:rPrChange w:id="22" w:author="Erich Weber" w:date="2021-05-04T09:22:00Z">
            <w:rPr>
              <w:b/>
              <w:noProof/>
              <w:color w:val="FF0000"/>
              <w:sz w:val="40"/>
              <w:szCs w:val="40"/>
            </w:rPr>
          </w:rPrChange>
        </w:rPr>
        <w:pPrChange w:id="23" w:author="Erich Weber" w:date="2021-05-04T09:22:00Z">
          <w:pPr/>
        </w:pPrChange>
      </w:pPr>
      <w:ins w:id="24" w:author="Erich Weber" w:date="2021-05-04T09:22:00Z">
        <w:r>
          <w:t>NOTE:</w:t>
        </w:r>
        <w:r>
          <w:tab/>
          <w:t>In practice, this test model is o</w:t>
        </w:r>
        <w:r w:rsidRPr="00772B0C">
          <w:t xml:space="preserve">nly </w:t>
        </w:r>
        <w:r>
          <w:t xml:space="preserve">used with </w:t>
        </w:r>
        <w:r w:rsidRPr="00772B0C">
          <w:t xml:space="preserve">RLC </w:t>
        </w:r>
        <w:r>
          <w:t>U</w:t>
        </w:r>
        <w:r w:rsidRPr="00772B0C">
          <w:t>M mode of operation</w:t>
        </w:r>
        <w:r>
          <w:t>.</w:t>
        </w:r>
      </w:ins>
    </w:p>
    <w:p w14:paraId="200F3172" w14:textId="77777777" w:rsidR="00A3393D" w:rsidRDefault="00A3393D" w:rsidP="00A3393D">
      <w:pPr>
        <w:rPr>
          <w:b/>
          <w:noProof/>
          <w:color w:val="FF0000"/>
          <w:sz w:val="40"/>
          <w:szCs w:val="40"/>
        </w:rPr>
      </w:pPr>
      <w:r w:rsidRPr="00B11CEF">
        <w:rPr>
          <w:b/>
          <w:noProof/>
          <w:color w:val="FF0000"/>
          <w:sz w:val="40"/>
          <w:szCs w:val="40"/>
        </w:rPr>
        <w:t>&lt;&lt;</w:t>
      </w:r>
      <w:r>
        <w:rPr>
          <w:b/>
          <w:noProof/>
          <w:color w:val="FF0000"/>
          <w:sz w:val="40"/>
          <w:szCs w:val="40"/>
        </w:rPr>
        <w:t>End</w:t>
      </w:r>
      <w:r w:rsidRPr="00B11CEF">
        <w:rPr>
          <w:b/>
          <w:noProof/>
          <w:color w:val="FF0000"/>
          <w:sz w:val="40"/>
          <w:szCs w:val="40"/>
        </w:rPr>
        <w:t xml:space="preserve"> of changes&gt;&gt;</w:t>
      </w:r>
    </w:p>
    <w:p w14:paraId="01E89811" w14:textId="77777777" w:rsidR="00A3393D" w:rsidRDefault="00A3393D" w:rsidP="00A3393D">
      <w:pPr>
        <w:rPr>
          <w:b/>
          <w:noProof/>
          <w:color w:val="FF0000"/>
          <w:sz w:val="40"/>
          <w:szCs w:val="40"/>
        </w:rPr>
      </w:pPr>
      <w:r w:rsidRPr="00B11CEF">
        <w:rPr>
          <w:b/>
          <w:noProof/>
          <w:color w:val="FF0000"/>
          <w:sz w:val="40"/>
          <w:szCs w:val="40"/>
        </w:rPr>
        <w:lastRenderedPageBreak/>
        <w:t>&lt;&lt;Start of changes&gt;&gt;</w:t>
      </w:r>
    </w:p>
    <w:p w14:paraId="531E79C0" w14:textId="77777777" w:rsidR="00A3393D" w:rsidRPr="00FC7496" w:rsidRDefault="00A3393D" w:rsidP="00A3393D">
      <w:pPr>
        <w:pStyle w:val="berschrift1"/>
      </w:pPr>
      <w:r w:rsidRPr="00FC7496">
        <w:t>7A</w:t>
      </w:r>
      <w:r w:rsidRPr="00FC7496">
        <w:tab/>
        <w:t>NB-IoT Test Methods and Design Considerations</w:t>
      </w:r>
    </w:p>
    <w:p w14:paraId="53318FB8" w14:textId="77777777" w:rsidR="00A3393D" w:rsidRPr="00FC7496" w:rsidRDefault="00A3393D" w:rsidP="00A3393D">
      <w:pPr>
        <w:pStyle w:val="NO"/>
      </w:pPr>
      <w:r w:rsidRPr="00FC7496">
        <w:t>NOTE:</w:t>
      </w:r>
      <w:r w:rsidRPr="00FC7496">
        <w:tab/>
        <w:t>Unless explicitly stated otherwise, the present clause and its subclauses apply to the NB-IoT anchor carrier.</w:t>
      </w:r>
    </w:p>
    <w:p w14:paraId="2F6375F0" w14:textId="77777777" w:rsidR="00A3393D" w:rsidRPr="00FC7496" w:rsidRDefault="00A3393D" w:rsidP="00A3393D">
      <w:pPr>
        <w:pStyle w:val="berschrift2"/>
      </w:pPr>
      <w:r w:rsidRPr="00FC7496">
        <w:t>7A.1</w:t>
      </w:r>
      <w:r w:rsidRPr="00FC7496">
        <w:tab/>
        <w:t>Physical signals and channels</w:t>
      </w:r>
    </w:p>
    <w:p w14:paraId="15B047D7" w14:textId="77777777" w:rsidR="00A3393D" w:rsidRPr="00FC7496" w:rsidRDefault="00A3393D" w:rsidP="00A3393D">
      <w:r w:rsidRPr="00FC7496">
        <w:t>For Signalling testing, single Tx antenna shall be used by the SS, unless specified otherwise in a test case.</w:t>
      </w:r>
    </w:p>
    <w:p w14:paraId="26C0B9CE" w14:textId="77777777" w:rsidR="00A3393D" w:rsidRPr="00FC7496" w:rsidRDefault="00A3393D" w:rsidP="00A3393D">
      <w:r w:rsidRPr="00FC7496">
        <w:t>The SS shall transmit all NB-IoT physical signals and channels according to TS 36.211 [35], with the following additional requirements, unless specified otherwise in a test case:</w:t>
      </w:r>
    </w:p>
    <w:p w14:paraId="4AA4DE3D" w14:textId="77777777" w:rsidR="00A3393D" w:rsidRPr="00FC7496" w:rsidRDefault="00A3393D" w:rsidP="00A3393D">
      <w:pPr>
        <w:pStyle w:val="B1"/>
      </w:pPr>
      <w:r w:rsidRPr="00FC7496">
        <w:t>-</w:t>
      </w:r>
      <w:r w:rsidRPr="00FC7496">
        <w:tab/>
        <w:t>The NRS shall be transmitted on one antenna port.</w:t>
      </w:r>
    </w:p>
    <w:p w14:paraId="31EEB229" w14:textId="77777777" w:rsidR="00A3393D" w:rsidRDefault="00A3393D" w:rsidP="00A3393D">
      <w:pPr>
        <w:pStyle w:val="B1"/>
        <w:rPr>
          <w:ins w:id="25" w:author="MB" w:date="2021-05-03T13:09:00Z"/>
        </w:rPr>
      </w:pPr>
      <w:r w:rsidRPr="00FC7496">
        <w:t>-</w:t>
      </w:r>
      <w:r w:rsidRPr="00FC7496">
        <w:tab/>
        <w:t>The NPSS and NSSS shall be transmitted on one and the same antenna port.</w:t>
      </w:r>
    </w:p>
    <w:p w14:paraId="2D35AD3B" w14:textId="77777777" w:rsidR="00A3393D" w:rsidRPr="00FC7496" w:rsidRDefault="00A3393D" w:rsidP="00A3393D">
      <w:pPr>
        <w:pStyle w:val="B1"/>
      </w:pPr>
      <w:ins w:id="26" w:author="MB" w:date="2021-05-03T13:09:00Z">
        <w:r>
          <w:t>-</w:t>
        </w:r>
        <w:r>
          <w:tab/>
          <w:t xml:space="preserve">The NWUS shall be transmitted on one and the same antenna port, which is different </w:t>
        </w:r>
      </w:ins>
      <w:ins w:id="27" w:author="MCC TF160" w:date="2021-05-04T13:31:00Z">
        <w:r w:rsidR="000C7CB7" w:rsidRPr="000C07AC">
          <w:t>from</w:t>
        </w:r>
      </w:ins>
      <w:ins w:id="28" w:author="MB" w:date="2021-05-03T13:09:00Z">
        <w:r w:rsidRPr="000C07AC">
          <w:t xml:space="preserve"> t</w:t>
        </w:r>
        <w:r>
          <w:t>he antenna port where NPSS and NSSS shall be transmitted.</w:t>
        </w:r>
      </w:ins>
    </w:p>
    <w:p w14:paraId="7F437E35" w14:textId="77777777" w:rsidR="00A3393D" w:rsidRPr="00FC7496" w:rsidRDefault="00A3393D" w:rsidP="00A3393D">
      <w:r w:rsidRPr="00FC7496">
        <w:t>No (WB-E-UTRA) LTE signals and channels shall be transmitted by the SS, except for the case of ‘in-band same PCI’ operation mode where the SS shall transmit the LTE CRS. For the in-band operation modes:</w:t>
      </w:r>
    </w:p>
    <w:p w14:paraId="5B4DA5EC" w14:textId="77777777" w:rsidR="00A3393D" w:rsidRPr="00FC7496" w:rsidRDefault="00A3393D" w:rsidP="00A3393D">
      <w:pPr>
        <w:pStyle w:val="B1"/>
      </w:pPr>
      <w:r w:rsidRPr="00FC7496">
        <w:t>-</w:t>
      </w:r>
      <w:r w:rsidRPr="00FC7496">
        <w:tab/>
        <w:t>TTCN will provide the necessary LTE CRS configuration to the SS ; cyclic prefix (CP) is normal.</w:t>
      </w:r>
    </w:p>
    <w:p w14:paraId="4CE33383" w14:textId="77777777" w:rsidR="00A3393D" w:rsidRPr="00FC7496" w:rsidRDefault="00A3393D" w:rsidP="00A3393D">
      <w:pPr>
        <w:pStyle w:val="B1"/>
      </w:pPr>
      <w:r w:rsidRPr="00FC7496">
        <w:t>-</w:t>
      </w:r>
      <w:r w:rsidRPr="00FC7496">
        <w:tab/>
        <w:t>For the case of ‘in-band different PCI’ operation mode:</w:t>
      </w:r>
    </w:p>
    <w:p w14:paraId="433C0E31" w14:textId="77777777" w:rsidR="00A3393D" w:rsidRPr="00FC7496" w:rsidRDefault="00A3393D" w:rsidP="00A3393D">
      <w:pPr>
        <w:pStyle w:val="B2"/>
      </w:pPr>
      <w:r w:rsidRPr="00FC7496">
        <w:t>-</w:t>
      </w:r>
      <w:r w:rsidRPr="00FC7496">
        <w:tab/>
        <w:t xml:space="preserve"> The SS shall use this information to skip the resource elements, which should be occupied by the LTE CRS, when transmitting NB-IoT downlink physical channels;</w:t>
      </w:r>
    </w:p>
    <w:p w14:paraId="71F95353" w14:textId="77777777" w:rsidR="00A3393D" w:rsidRPr="00FC7496" w:rsidRDefault="00A3393D" w:rsidP="00A3393D">
      <w:pPr>
        <w:pStyle w:val="B2"/>
      </w:pPr>
      <w:r w:rsidRPr="00FC7496">
        <w:t>-</w:t>
      </w:r>
      <w:r w:rsidRPr="00FC7496">
        <w:tab/>
        <w:t xml:space="preserve">The LTE physical cell identity </w:t>
      </w:r>
      <w:r w:rsidRPr="00FC7496">
        <w:rPr>
          <w:position w:val="-10"/>
        </w:rPr>
        <w:object w:dxaOrig="460" w:dyaOrig="340" w14:anchorId="281898BC">
          <v:shape id="_x0000_i1067" type="#_x0000_t75" style="width:22pt;height:17pt" o:ole="">
            <v:imagedata r:id="rId13" o:title=""/>
          </v:shape>
          <o:OLEObject Type="Embed" ProgID="Equation.3" ShapeID="_x0000_i1067" DrawAspect="Content" ObjectID="_1681649531" r:id="rId14"/>
        </w:object>
      </w:r>
      <w:r w:rsidRPr="00FC7496">
        <w:t xml:space="preserve"> is calculated from the NB-IoT physical cell identity </w:t>
      </w:r>
      <w:r w:rsidRPr="00FC7496">
        <w:rPr>
          <w:position w:val="-10"/>
        </w:rPr>
        <w:object w:dxaOrig="600" w:dyaOrig="360" w14:anchorId="52A82842">
          <v:shape id="_x0000_i1068" type="#_x0000_t75" style="width:30pt;height:18.5pt" o:ole="">
            <v:imagedata r:id="rId15" o:title=""/>
          </v:shape>
          <o:OLEObject Type="Embed" ProgID="Equation.3" ShapeID="_x0000_i1068" DrawAspect="Content" ObjectID="_1681649532" r:id="rId16"/>
        </w:object>
      </w:r>
      <w:r w:rsidRPr="00FC7496">
        <w:t xml:space="preserve"> as follows:</w:t>
      </w:r>
    </w:p>
    <w:p w14:paraId="04FE9C14" w14:textId="77777777" w:rsidR="00A3393D" w:rsidRPr="00FC7496" w:rsidRDefault="00A3393D" w:rsidP="00A3393D">
      <w:pPr>
        <w:pStyle w:val="B3"/>
      </w:pPr>
      <w:r w:rsidRPr="00FC7496">
        <w:rPr>
          <w:position w:val="-10"/>
        </w:rPr>
        <w:object w:dxaOrig="1660" w:dyaOrig="340" w14:anchorId="181D3C27">
          <v:shape id="_x0000_i1069" type="#_x0000_t75" style="width:83pt;height:17pt" o:ole="">
            <v:imagedata r:id="rId17" o:title=""/>
          </v:shape>
          <o:OLEObject Type="Embed" ProgID="Equation.3" ShapeID="_x0000_i1069" DrawAspect="Content" ObjectID="_1681649533" r:id="rId18"/>
        </w:object>
      </w:r>
      <w:r w:rsidRPr="00FC7496">
        <w:t>, where:</w:t>
      </w:r>
    </w:p>
    <w:p w14:paraId="36B667BC" w14:textId="77777777" w:rsidR="00A3393D" w:rsidRPr="00FC7496" w:rsidRDefault="00A3393D" w:rsidP="00A3393D">
      <w:pPr>
        <w:pStyle w:val="B4"/>
      </w:pPr>
      <w:r w:rsidRPr="00FC7496">
        <w:rPr>
          <w:position w:val="-10"/>
        </w:rPr>
        <w:object w:dxaOrig="420" w:dyaOrig="340" w14:anchorId="34996548">
          <v:shape id="_x0000_i1070" type="#_x0000_t75" style="width:21pt;height:17pt" o:ole="">
            <v:imagedata r:id="rId19" o:title=""/>
          </v:shape>
          <o:OLEObject Type="Embed" ProgID="Equation.3" ShapeID="_x0000_i1070" DrawAspect="Content" ObjectID="_1681649534" r:id="rId20"/>
        </w:object>
      </w:r>
      <w:r w:rsidRPr="00FC7496">
        <w:t xml:space="preserve"> = (</w:t>
      </w:r>
      <w:proofErr w:type="gramStart"/>
      <w:r w:rsidRPr="00FC7496">
        <w:t>FLOOR(</w:t>
      </w:r>
      <w:proofErr w:type="gramEnd"/>
      <w:r w:rsidRPr="00FC7496">
        <w:rPr>
          <w:position w:val="-10"/>
        </w:rPr>
        <w:object w:dxaOrig="600" w:dyaOrig="360" w14:anchorId="7BCF4F13">
          <v:shape id="_x0000_i1071" type="#_x0000_t75" style="width:30pt;height:18.5pt" o:ole="">
            <v:imagedata r:id="rId15" o:title=""/>
          </v:shape>
          <o:OLEObject Type="Embed" ProgID="Equation.3" ShapeID="_x0000_i1071" DrawAspect="Content" ObjectID="_1681649535" r:id="rId21"/>
        </w:object>
      </w:r>
      <w:r w:rsidRPr="00FC7496">
        <w:t>/ 3) + 1) MOD 168</w:t>
      </w:r>
    </w:p>
    <w:p w14:paraId="0EB6612E" w14:textId="77777777" w:rsidR="00A3393D" w:rsidRDefault="00A3393D" w:rsidP="00A3393D">
      <w:pPr>
        <w:pStyle w:val="B4"/>
        <w:rPr>
          <w:ins w:id="29" w:author="MB" w:date="2021-05-03T13:11:00Z"/>
        </w:rPr>
      </w:pPr>
      <w:r w:rsidRPr="00FC7496">
        <w:object w:dxaOrig="420" w:dyaOrig="340" w14:anchorId="5B197686">
          <v:shape id="_x0000_i1072" type="#_x0000_t75" style="width:21pt;height:17pt" o:ole="">
            <v:imagedata r:id="rId22" o:title=""/>
          </v:shape>
          <o:OLEObject Type="Embed" ProgID="Equation.3" ShapeID="_x0000_i1072" DrawAspect="Content" ObjectID="_1681649536" r:id="rId23"/>
        </w:object>
      </w:r>
      <w:r w:rsidRPr="00FC7496">
        <w:t xml:space="preserve"> = ((</w:t>
      </w:r>
      <w:r w:rsidRPr="00FC7496">
        <w:object w:dxaOrig="600" w:dyaOrig="360" w14:anchorId="7AE4DECC">
          <v:shape id="_x0000_i1073" type="#_x0000_t75" style="width:30pt;height:18.5pt" o:ole="">
            <v:imagedata r:id="rId15" o:title=""/>
          </v:shape>
          <o:OLEObject Type="Embed" ProgID="Equation.3" ShapeID="_x0000_i1073" DrawAspect="Content" ObjectID="_1681649537" r:id="rId24"/>
        </w:object>
      </w:r>
      <w:r w:rsidRPr="00FC7496">
        <w:t xml:space="preserve"> - 3 *</w:t>
      </w:r>
      <w:r w:rsidRPr="00FC7496">
        <w:object w:dxaOrig="420" w:dyaOrig="340" w14:anchorId="39443C6F">
          <v:shape id="_x0000_i1074" type="#_x0000_t75" style="width:21pt;height:17pt" o:ole="">
            <v:imagedata r:id="rId19" o:title=""/>
          </v:shape>
          <o:OLEObject Type="Embed" ProgID="Equation.3" ShapeID="_x0000_i1074" DrawAspect="Content" ObjectID="_1681649538" r:id="rId25"/>
        </w:object>
      </w:r>
      <w:r w:rsidRPr="00FC7496">
        <w:t>) + 1) MOD 3</w:t>
      </w:r>
    </w:p>
    <w:p w14:paraId="05BAD8F0" w14:textId="77777777" w:rsidR="00A3393D" w:rsidRDefault="00A3393D" w:rsidP="003D2828">
      <w:pPr>
        <w:rPr>
          <w:ins w:id="30" w:author="MB" w:date="2021-05-03T13:11:00Z"/>
        </w:rPr>
      </w:pPr>
      <w:ins w:id="31" w:author="MB" w:date="2021-05-03T13:11:00Z">
        <w:r>
          <w:t>For NWUS generation as per TS 36.211</w:t>
        </w:r>
      </w:ins>
      <w:ins w:id="32" w:author="MB" w:date="2021-05-04T11:53:00Z">
        <w:r>
          <w:t xml:space="preserve"> </w:t>
        </w:r>
      </w:ins>
      <w:ins w:id="33" w:author="MB" w:date="2021-05-03T13:11:00Z">
        <w:r>
          <w:t xml:space="preserve">[35] </w:t>
        </w:r>
      </w:ins>
      <w:ins w:id="34" w:author="MB" w:date="2021-05-04T11:54:00Z">
        <w:r>
          <w:t>clause 10.2.6B</w:t>
        </w:r>
      </w:ins>
      <w:ins w:id="35" w:author="MCC TF160" w:date="2021-05-04T13:35:00Z">
        <w:r w:rsidR="006F7406">
          <w:t>,</w:t>
        </w:r>
      </w:ins>
      <w:ins w:id="36" w:author="MB" w:date="2021-05-04T11:54:00Z">
        <w:r>
          <w:t xml:space="preserve"> </w:t>
        </w:r>
      </w:ins>
      <w:ins w:id="37" w:author="MB" w:date="2021-05-03T13:11:00Z">
        <w:r w:rsidRPr="000C07AC">
          <w:t>TTCN provide</w:t>
        </w:r>
      </w:ins>
      <w:ins w:id="38" w:author="MCC TF160" w:date="2021-05-04T13:32:00Z">
        <w:r w:rsidR="006F7406" w:rsidRPr="000C07AC">
          <w:t>s</w:t>
        </w:r>
      </w:ins>
      <w:ins w:id="39" w:author="MB" w:date="2021-05-03T13:11:00Z">
        <w:r>
          <w:t xml:space="preserve"> SS with: </w:t>
        </w:r>
      </w:ins>
    </w:p>
    <w:p w14:paraId="6C211DA4" w14:textId="0D693217" w:rsidR="00A3393D" w:rsidRDefault="003D2828" w:rsidP="003D2828">
      <w:pPr>
        <w:pStyle w:val="B1"/>
        <w:rPr>
          <w:ins w:id="40" w:author="MB" w:date="2021-05-04T11:52:00Z"/>
        </w:rPr>
      </w:pPr>
      <w:ins w:id="41" w:author="MCC TF160" w:date="2021-05-04T13:27:00Z">
        <w:r>
          <w:t>-</w:t>
        </w:r>
        <w:r>
          <w:tab/>
        </w:r>
      </w:ins>
      <w:ins w:id="42" w:author="MB" w:date="2021-05-03T13:11:00Z">
        <w:r w:rsidR="00A3393D">
          <w:t xml:space="preserve">time offset between the end of NWUS and start of the </w:t>
        </w:r>
      </w:ins>
      <w:ins w:id="43" w:author="MB" w:date="2021-05-04T14:55:00Z">
        <w:r w:rsidR="000C07AC">
          <w:t xml:space="preserve">first </w:t>
        </w:r>
      </w:ins>
      <w:ins w:id="44" w:author="MB" w:date="2021-05-03T13:11:00Z">
        <w:r w:rsidR="00A3393D">
          <w:t xml:space="preserve">PO in frames, </w:t>
        </w:r>
      </w:ins>
      <w:ins w:id="45" w:author="MB" w:date="2021-05-04T11:52:00Z">
        <w:r w:rsidR="00A3393D">
          <w:t xml:space="preserve">used to calculate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lang w:val="en-US"/>
                </w:rPr>
                <m:t>f_start_PO</m:t>
              </m:r>
            </m:sub>
          </m:sSub>
        </m:oMath>
        <w:r w:rsidR="00A3393D">
          <w:rPr>
            <w:iCs/>
            <w:lang w:val="en-US"/>
          </w:rPr>
          <w:t xml:space="preserve"> needed for generation of </w:t>
        </w:r>
        <m:oMath>
          <m:sSub>
            <m:sSubPr>
              <m:ctrlPr>
                <w:rPr>
                  <w:rFonts w:ascii="Cambria Math" w:hAnsi="Cambria Math"/>
                  <w:i/>
                  <w:iCs/>
                  <w:lang w:val="en-US"/>
                </w:rPr>
              </m:ctrlPr>
            </m:sSubPr>
            <m:e>
              <m:r>
                <w:rPr>
                  <w:rFonts w:ascii="Cambria Math" w:hAnsi="Cambria Math"/>
                  <w:lang w:val="en-US"/>
                </w:rPr>
                <m:t>c</m:t>
              </m:r>
            </m:e>
            <m:sub>
              <m:r>
                <m:rPr>
                  <m:nor/>
                </m:rPr>
                <w:rPr>
                  <w:rFonts w:ascii="Cambria Math" w:hAnsi="Cambria Math"/>
                  <w:lang w:val="en-US"/>
                </w:rPr>
                <m:t>init_WUS</m:t>
              </m:r>
            </m:sub>
          </m:sSub>
        </m:oMath>
      </w:ins>
      <w:ins w:id="46" w:author="MCC TF160" w:date="2021-05-04T13:36:00Z">
        <w:r w:rsidR="006F7406">
          <w:t>,</w:t>
        </w:r>
      </w:ins>
    </w:p>
    <w:p w14:paraId="4D7B0E18" w14:textId="77777777" w:rsidR="00A3393D" w:rsidRDefault="003D2828" w:rsidP="003D2828">
      <w:pPr>
        <w:pStyle w:val="B1"/>
        <w:rPr>
          <w:ins w:id="47" w:author="MB" w:date="2021-05-03T13:11:00Z"/>
        </w:rPr>
      </w:pPr>
      <w:ins w:id="48" w:author="MCC TF160" w:date="2021-05-04T13:27:00Z">
        <w:r>
          <w:t>-</w:t>
        </w:r>
        <w:r>
          <w:tab/>
        </w:r>
      </w:ins>
      <w:ins w:id="49" w:author="MB" w:date="2021-05-03T13:11:00Z">
        <w:r w:rsidR="00A3393D">
          <w:t>with the actual duration of the NWUS signal</w:t>
        </w:r>
      </w:ins>
      <w:ins w:id="50" w:author="MB" w:date="2021-05-04T12:06:00Z">
        <w:r w:rsidR="00A3393D">
          <w:t xml:space="preserve"> in subframes</w:t>
        </w:r>
      </w:ins>
      <w:ins w:id="51" w:author="MCC TF160" w:date="2021-05-04T13:36:00Z">
        <w:r w:rsidR="006F7406">
          <w:t>,</w:t>
        </w:r>
      </w:ins>
    </w:p>
    <w:p w14:paraId="04D88FC1" w14:textId="77777777" w:rsidR="00A3393D" w:rsidRDefault="003D2828" w:rsidP="003D2828">
      <w:pPr>
        <w:pStyle w:val="B1"/>
        <w:rPr>
          <w:ins w:id="52" w:author="MB" w:date="2021-05-03T13:11:00Z"/>
        </w:rPr>
      </w:pPr>
      <w:ins w:id="53" w:author="MCC TF160" w:date="2021-05-04T13:27:00Z">
        <w:r>
          <w:t>-</w:t>
        </w:r>
        <w:r>
          <w:tab/>
        </w:r>
      </w:ins>
      <w:ins w:id="54" w:author="MB" w:date="2021-05-03T13:11:00Z">
        <w:r w:rsidR="00A3393D">
          <w:t>and optionally with the p</w:t>
        </w:r>
        <w:r w:rsidR="00A3393D" w:rsidRPr="009357AF">
          <w:t xml:space="preserve">ower offset of </w:t>
        </w:r>
        <w:r w:rsidR="00A3393D">
          <w:t>N</w:t>
        </w:r>
        <w:r w:rsidR="00A3393D" w:rsidRPr="009357AF">
          <w:t xml:space="preserve">WUS relative to </w:t>
        </w:r>
        <w:r w:rsidR="00A3393D">
          <w:t>NRS</w:t>
        </w:r>
        <w:r w:rsidR="00A3393D" w:rsidRPr="009357AF">
          <w:t xml:space="preserve"> in </w:t>
        </w:r>
        <w:proofErr w:type="spellStart"/>
        <w:r w:rsidR="00A3393D" w:rsidRPr="009357AF">
          <w:t>dB</w:t>
        </w:r>
        <w:r w:rsidR="00A3393D">
          <w:t>.</w:t>
        </w:r>
        <w:proofErr w:type="spellEnd"/>
      </w:ins>
    </w:p>
    <w:p w14:paraId="030F9B36" w14:textId="7398CF09" w:rsidR="00A3393D" w:rsidRPr="00FC7496" w:rsidRDefault="00A3393D">
      <w:pPr>
        <w:rPr>
          <w:ins w:id="55" w:author="MB" w:date="2021-05-03T13:11:00Z"/>
        </w:rPr>
        <w:pPrChange w:id="56" w:author="MB" w:date="2021-04-19T16:43:00Z">
          <w:pPr>
            <w:pStyle w:val="ZG"/>
            <w:framePr w:wrap="notBeside"/>
          </w:pPr>
        </w:pPrChange>
      </w:pPr>
      <w:bookmarkStart w:id="57" w:name="_Hlk70328578"/>
      <w:ins w:id="58" w:author="MB" w:date="2021-05-04T12:07:00Z">
        <w:r>
          <w:t>Actual transmission of the NWUS signal</w:t>
        </w:r>
      </w:ins>
      <w:ins w:id="59" w:author="MB" w:date="2021-05-04T14:57:00Z">
        <w:r w:rsidR="000C07AC">
          <w:t xml:space="preserve"> is tr</w:t>
        </w:r>
      </w:ins>
      <w:ins w:id="60" w:author="MB" w:date="2021-05-04T12:07:00Z">
        <w:r>
          <w:t>iggered by the system request at the activation time calculated by TTCN.</w:t>
        </w:r>
      </w:ins>
    </w:p>
    <w:bookmarkEnd w:id="57"/>
    <w:p w14:paraId="08C20DA9" w14:textId="77777777" w:rsidR="00A3393D" w:rsidRPr="00772B0C" w:rsidRDefault="00A3393D" w:rsidP="00881618"/>
    <w:sectPr w:rsidR="00A3393D" w:rsidRPr="00772B0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FBBA0" w14:textId="77777777" w:rsidR="00F60ABF" w:rsidRDefault="00F60ABF">
      <w:r>
        <w:separator/>
      </w:r>
    </w:p>
  </w:endnote>
  <w:endnote w:type="continuationSeparator" w:id="0">
    <w:p w14:paraId="557FE2BB" w14:textId="77777777" w:rsidR="00F60ABF" w:rsidRDefault="00F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C569C" w14:textId="77777777" w:rsidR="00940D54" w:rsidRDefault="00940D5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7399A" w14:textId="77777777" w:rsidR="00F60ABF" w:rsidRDefault="00F60ABF">
      <w:r>
        <w:separator/>
      </w:r>
    </w:p>
  </w:footnote>
  <w:footnote w:type="continuationSeparator" w:id="0">
    <w:p w14:paraId="12B5F125" w14:textId="77777777" w:rsidR="00F60ABF" w:rsidRDefault="00F6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E11D" w14:textId="77777777" w:rsidR="006F1E5A" w:rsidRDefault="006F1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B15FA" w14:textId="77777777" w:rsidR="00940D54" w:rsidRDefault="00940D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20D">
      <w:rPr>
        <w:rFonts w:ascii="Arial" w:hAnsi="Arial" w:cs="Arial"/>
        <w:b/>
        <w:noProof/>
        <w:sz w:val="18"/>
        <w:szCs w:val="18"/>
      </w:rPr>
      <w:t>66</w:t>
    </w:r>
    <w:r>
      <w:rPr>
        <w:rFonts w:ascii="Arial" w:hAnsi="Arial" w:cs="Arial"/>
        <w:b/>
        <w:sz w:val="18"/>
        <w:szCs w:val="18"/>
      </w:rPr>
      <w:fldChar w:fldCharType="end"/>
    </w:r>
  </w:p>
  <w:p w14:paraId="0276E081" w14:textId="77777777" w:rsidR="00940D54" w:rsidRDefault="00940D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ZchnZchn"/>
      <w:lvlText w:val="*"/>
      <w:lvlJc w:val="left"/>
    </w:lvl>
  </w:abstractNum>
  <w:abstractNum w:abstractNumId="8" w15:restartNumberingAfterBreak="0">
    <w:nsid w:val="0000206D"/>
    <w:multiLevelType w:val="hybridMultilevel"/>
    <w:tmpl w:val="6E1A7E22"/>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10"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C6D5F8B"/>
    <w:multiLevelType w:val="hybridMultilevel"/>
    <w:tmpl w:val="AD8682AA"/>
    <w:lvl w:ilvl="0" w:tplc="E2764BA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F64A7E"/>
    <w:multiLevelType w:val="hybridMultilevel"/>
    <w:tmpl w:val="E110D0B4"/>
    <w:lvl w:ilvl="0" w:tplc="F0A6C4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0D32977"/>
    <w:multiLevelType w:val="hybridMultilevel"/>
    <w:tmpl w:val="EFB0B8B4"/>
    <w:lvl w:ilvl="0" w:tplc="5096EE9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6"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9"/>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23"/>
  </w:num>
  <w:num w:numId="13">
    <w:abstractNumId w:val="13"/>
  </w:num>
  <w:num w:numId="14">
    <w:abstractNumId w:val="22"/>
  </w:num>
  <w:num w:numId="15">
    <w:abstractNumId w:val="12"/>
  </w:num>
  <w:num w:numId="16">
    <w:abstractNumId w:val="24"/>
  </w:num>
  <w:num w:numId="17">
    <w:abstractNumId w:val="26"/>
  </w:num>
  <w:num w:numId="18">
    <w:abstractNumId w:val="14"/>
  </w:num>
  <w:num w:numId="19">
    <w:abstractNumId w:val="20"/>
  </w:num>
  <w:num w:numId="20">
    <w:abstractNumId w:val="21"/>
  </w:num>
  <w:num w:numId="21">
    <w:abstractNumId w:val="16"/>
  </w:num>
  <w:num w:numId="22">
    <w:abstractNumId w:val="18"/>
  </w:num>
  <w:num w:numId="23">
    <w:abstractNumId w:val="10"/>
  </w:num>
  <w:num w:numId="24">
    <w:abstractNumId w:val="8"/>
  </w:num>
  <w:num w:numId="25">
    <w:abstractNumId w:val="25"/>
  </w:num>
  <w:num w:numId="26">
    <w:abstractNumId w:val="17"/>
  </w:num>
  <w:num w:numId="2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h Weber">
    <w15:presenceInfo w15:providerId="Windows Live" w15:userId="f54a5cf77c776f2a"/>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1F"/>
    <w:rsid w:val="0000531E"/>
    <w:rsid w:val="0000605D"/>
    <w:rsid w:val="00007FE4"/>
    <w:rsid w:val="000114F3"/>
    <w:rsid w:val="0001217C"/>
    <w:rsid w:val="00014F23"/>
    <w:rsid w:val="000170C3"/>
    <w:rsid w:val="00021E7C"/>
    <w:rsid w:val="00021EAE"/>
    <w:rsid w:val="00022E0E"/>
    <w:rsid w:val="00024A0C"/>
    <w:rsid w:val="0002636C"/>
    <w:rsid w:val="00031946"/>
    <w:rsid w:val="00032885"/>
    <w:rsid w:val="000342E5"/>
    <w:rsid w:val="00034B9C"/>
    <w:rsid w:val="000378FF"/>
    <w:rsid w:val="00040095"/>
    <w:rsid w:val="00040350"/>
    <w:rsid w:val="000447FE"/>
    <w:rsid w:val="00046B7B"/>
    <w:rsid w:val="00047C57"/>
    <w:rsid w:val="00054906"/>
    <w:rsid w:val="00056BF1"/>
    <w:rsid w:val="00061B9D"/>
    <w:rsid w:val="00063041"/>
    <w:rsid w:val="00063667"/>
    <w:rsid w:val="00064656"/>
    <w:rsid w:val="00071FB3"/>
    <w:rsid w:val="00080512"/>
    <w:rsid w:val="000816E0"/>
    <w:rsid w:val="00082AD8"/>
    <w:rsid w:val="000902AA"/>
    <w:rsid w:val="00091046"/>
    <w:rsid w:val="000915D4"/>
    <w:rsid w:val="0009268F"/>
    <w:rsid w:val="00096C23"/>
    <w:rsid w:val="00096E2A"/>
    <w:rsid w:val="000A022F"/>
    <w:rsid w:val="000A7A05"/>
    <w:rsid w:val="000B03C3"/>
    <w:rsid w:val="000B1697"/>
    <w:rsid w:val="000B1901"/>
    <w:rsid w:val="000B59E5"/>
    <w:rsid w:val="000B6066"/>
    <w:rsid w:val="000C07AC"/>
    <w:rsid w:val="000C0C00"/>
    <w:rsid w:val="000C168C"/>
    <w:rsid w:val="000C3F41"/>
    <w:rsid w:val="000C521B"/>
    <w:rsid w:val="000C7CB7"/>
    <w:rsid w:val="000D3BC6"/>
    <w:rsid w:val="000D4EB6"/>
    <w:rsid w:val="000D660D"/>
    <w:rsid w:val="000F0F96"/>
    <w:rsid w:val="000F2B44"/>
    <w:rsid w:val="000F439B"/>
    <w:rsid w:val="000F5C98"/>
    <w:rsid w:val="00103771"/>
    <w:rsid w:val="001037F2"/>
    <w:rsid w:val="00103BF8"/>
    <w:rsid w:val="00106137"/>
    <w:rsid w:val="00106630"/>
    <w:rsid w:val="001071B9"/>
    <w:rsid w:val="00134CCF"/>
    <w:rsid w:val="00142F0F"/>
    <w:rsid w:val="00145A47"/>
    <w:rsid w:val="00150777"/>
    <w:rsid w:val="001564E6"/>
    <w:rsid w:val="00164F17"/>
    <w:rsid w:val="001653B4"/>
    <w:rsid w:val="00170A41"/>
    <w:rsid w:val="001726A3"/>
    <w:rsid w:val="001732DA"/>
    <w:rsid w:val="00173ABE"/>
    <w:rsid w:val="00174B8D"/>
    <w:rsid w:val="00183589"/>
    <w:rsid w:val="00191556"/>
    <w:rsid w:val="00191670"/>
    <w:rsid w:val="00193761"/>
    <w:rsid w:val="001949F6"/>
    <w:rsid w:val="001979D8"/>
    <w:rsid w:val="001979FF"/>
    <w:rsid w:val="001A0F34"/>
    <w:rsid w:val="001A482D"/>
    <w:rsid w:val="001A693F"/>
    <w:rsid w:val="001B2304"/>
    <w:rsid w:val="001B46D3"/>
    <w:rsid w:val="001B7ABF"/>
    <w:rsid w:val="001C0416"/>
    <w:rsid w:val="001C1F72"/>
    <w:rsid w:val="001C3F84"/>
    <w:rsid w:val="001C4ABC"/>
    <w:rsid w:val="001C687F"/>
    <w:rsid w:val="001D0653"/>
    <w:rsid w:val="001E1846"/>
    <w:rsid w:val="001E32C8"/>
    <w:rsid w:val="001E5C3A"/>
    <w:rsid w:val="001F307D"/>
    <w:rsid w:val="001F3DFC"/>
    <w:rsid w:val="001F52CD"/>
    <w:rsid w:val="001F6940"/>
    <w:rsid w:val="00201098"/>
    <w:rsid w:val="00201A3D"/>
    <w:rsid w:val="002046F0"/>
    <w:rsid w:val="00211943"/>
    <w:rsid w:val="00223C33"/>
    <w:rsid w:val="00226422"/>
    <w:rsid w:val="0023060F"/>
    <w:rsid w:val="0023065E"/>
    <w:rsid w:val="0023252E"/>
    <w:rsid w:val="0023343C"/>
    <w:rsid w:val="00236B93"/>
    <w:rsid w:val="00236E93"/>
    <w:rsid w:val="00237780"/>
    <w:rsid w:val="002414F1"/>
    <w:rsid w:val="00247293"/>
    <w:rsid w:val="00250624"/>
    <w:rsid w:val="00251A0F"/>
    <w:rsid w:val="00252A3E"/>
    <w:rsid w:val="0025556F"/>
    <w:rsid w:val="00255786"/>
    <w:rsid w:val="00262537"/>
    <w:rsid w:val="00263F8D"/>
    <w:rsid w:val="00264CB3"/>
    <w:rsid w:val="0027080D"/>
    <w:rsid w:val="00276DAA"/>
    <w:rsid w:val="00280564"/>
    <w:rsid w:val="0028201D"/>
    <w:rsid w:val="00282943"/>
    <w:rsid w:val="002901CD"/>
    <w:rsid w:val="00290C61"/>
    <w:rsid w:val="00290D35"/>
    <w:rsid w:val="0029518A"/>
    <w:rsid w:val="0029538A"/>
    <w:rsid w:val="002A39D4"/>
    <w:rsid w:val="002A53D7"/>
    <w:rsid w:val="002A6122"/>
    <w:rsid w:val="002B4B59"/>
    <w:rsid w:val="002B6CE6"/>
    <w:rsid w:val="002C0973"/>
    <w:rsid w:val="002C2F1A"/>
    <w:rsid w:val="002C33F9"/>
    <w:rsid w:val="002C74AD"/>
    <w:rsid w:val="002D0DDE"/>
    <w:rsid w:val="002D246F"/>
    <w:rsid w:val="002D36EA"/>
    <w:rsid w:val="002D51FA"/>
    <w:rsid w:val="002D6297"/>
    <w:rsid w:val="002D6E8A"/>
    <w:rsid w:val="002E0145"/>
    <w:rsid w:val="002E0ED0"/>
    <w:rsid w:val="002E3052"/>
    <w:rsid w:val="002F0167"/>
    <w:rsid w:val="002F0E7B"/>
    <w:rsid w:val="002F1073"/>
    <w:rsid w:val="002F4A9E"/>
    <w:rsid w:val="003004A0"/>
    <w:rsid w:val="00302CDA"/>
    <w:rsid w:val="00304103"/>
    <w:rsid w:val="0030416B"/>
    <w:rsid w:val="00304C10"/>
    <w:rsid w:val="003056F2"/>
    <w:rsid w:val="00314D21"/>
    <w:rsid w:val="00316481"/>
    <w:rsid w:val="00325059"/>
    <w:rsid w:val="00327017"/>
    <w:rsid w:val="0033202C"/>
    <w:rsid w:val="00332BB0"/>
    <w:rsid w:val="00334995"/>
    <w:rsid w:val="00336083"/>
    <w:rsid w:val="00344A61"/>
    <w:rsid w:val="003463C3"/>
    <w:rsid w:val="00346C1E"/>
    <w:rsid w:val="003513AC"/>
    <w:rsid w:val="00353FB8"/>
    <w:rsid w:val="00356236"/>
    <w:rsid w:val="00357375"/>
    <w:rsid w:val="0036188E"/>
    <w:rsid w:val="00364D8B"/>
    <w:rsid w:val="0037342E"/>
    <w:rsid w:val="00375620"/>
    <w:rsid w:val="00375E89"/>
    <w:rsid w:val="00376A3C"/>
    <w:rsid w:val="00381563"/>
    <w:rsid w:val="0038369C"/>
    <w:rsid w:val="00386C28"/>
    <w:rsid w:val="0039249B"/>
    <w:rsid w:val="00392CEF"/>
    <w:rsid w:val="00395D52"/>
    <w:rsid w:val="003A3D48"/>
    <w:rsid w:val="003A4AB3"/>
    <w:rsid w:val="003A7B96"/>
    <w:rsid w:val="003B14C9"/>
    <w:rsid w:val="003B4B57"/>
    <w:rsid w:val="003B7609"/>
    <w:rsid w:val="003C3777"/>
    <w:rsid w:val="003C44D7"/>
    <w:rsid w:val="003C4B79"/>
    <w:rsid w:val="003D0E30"/>
    <w:rsid w:val="003D2828"/>
    <w:rsid w:val="003D5D4B"/>
    <w:rsid w:val="003D6310"/>
    <w:rsid w:val="003D7C80"/>
    <w:rsid w:val="003F0E8C"/>
    <w:rsid w:val="003F1ACD"/>
    <w:rsid w:val="003F6BBB"/>
    <w:rsid w:val="004004F5"/>
    <w:rsid w:val="004005EF"/>
    <w:rsid w:val="00400811"/>
    <w:rsid w:val="004009C9"/>
    <w:rsid w:val="00407CD3"/>
    <w:rsid w:val="00412082"/>
    <w:rsid w:val="00413576"/>
    <w:rsid w:val="00414884"/>
    <w:rsid w:val="004163AD"/>
    <w:rsid w:val="004170F1"/>
    <w:rsid w:val="004267E0"/>
    <w:rsid w:val="00431536"/>
    <w:rsid w:val="00431BA5"/>
    <w:rsid w:val="00432429"/>
    <w:rsid w:val="004369F2"/>
    <w:rsid w:val="00440ADE"/>
    <w:rsid w:val="00446337"/>
    <w:rsid w:val="0044640D"/>
    <w:rsid w:val="0044712D"/>
    <w:rsid w:val="004613E4"/>
    <w:rsid w:val="00461443"/>
    <w:rsid w:val="004675EC"/>
    <w:rsid w:val="00471E41"/>
    <w:rsid w:val="00472CA0"/>
    <w:rsid w:val="00477DCA"/>
    <w:rsid w:val="00481E3A"/>
    <w:rsid w:val="00481EC9"/>
    <w:rsid w:val="004821F5"/>
    <w:rsid w:val="00483E74"/>
    <w:rsid w:val="004847FE"/>
    <w:rsid w:val="0048603B"/>
    <w:rsid w:val="0049074C"/>
    <w:rsid w:val="004A4163"/>
    <w:rsid w:val="004A56D9"/>
    <w:rsid w:val="004A7612"/>
    <w:rsid w:val="004B0B7F"/>
    <w:rsid w:val="004B0E6D"/>
    <w:rsid w:val="004B1DCF"/>
    <w:rsid w:val="004B440D"/>
    <w:rsid w:val="004C053F"/>
    <w:rsid w:val="004C17BD"/>
    <w:rsid w:val="004C2C6E"/>
    <w:rsid w:val="004C2F7F"/>
    <w:rsid w:val="004C4D6C"/>
    <w:rsid w:val="004C5A5D"/>
    <w:rsid w:val="004C606F"/>
    <w:rsid w:val="004C74A8"/>
    <w:rsid w:val="004D5B58"/>
    <w:rsid w:val="004D6C2E"/>
    <w:rsid w:val="004D7C0C"/>
    <w:rsid w:val="004E213A"/>
    <w:rsid w:val="004E4353"/>
    <w:rsid w:val="004E4F98"/>
    <w:rsid w:val="004E5A3C"/>
    <w:rsid w:val="004E7E91"/>
    <w:rsid w:val="004F12F4"/>
    <w:rsid w:val="004F1FED"/>
    <w:rsid w:val="004F3028"/>
    <w:rsid w:val="004F372C"/>
    <w:rsid w:val="004F4365"/>
    <w:rsid w:val="004F6B0D"/>
    <w:rsid w:val="004F7CA0"/>
    <w:rsid w:val="0050209A"/>
    <w:rsid w:val="005031A2"/>
    <w:rsid w:val="005038DE"/>
    <w:rsid w:val="005118E0"/>
    <w:rsid w:val="005127A3"/>
    <w:rsid w:val="00520033"/>
    <w:rsid w:val="005239D4"/>
    <w:rsid w:val="00525FA4"/>
    <w:rsid w:val="00534FFA"/>
    <w:rsid w:val="005351CB"/>
    <w:rsid w:val="00541196"/>
    <w:rsid w:val="00544BE5"/>
    <w:rsid w:val="005611A9"/>
    <w:rsid w:val="00561DA9"/>
    <w:rsid w:val="00562B66"/>
    <w:rsid w:val="005669F3"/>
    <w:rsid w:val="00595FBB"/>
    <w:rsid w:val="005A1B8B"/>
    <w:rsid w:val="005A233C"/>
    <w:rsid w:val="005A246F"/>
    <w:rsid w:val="005A6466"/>
    <w:rsid w:val="005A7E66"/>
    <w:rsid w:val="005B0612"/>
    <w:rsid w:val="005B2750"/>
    <w:rsid w:val="005B375F"/>
    <w:rsid w:val="005B3938"/>
    <w:rsid w:val="005B5065"/>
    <w:rsid w:val="005B6D0E"/>
    <w:rsid w:val="005C1F57"/>
    <w:rsid w:val="005C5384"/>
    <w:rsid w:val="005C68D5"/>
    <w:rsid w:val="005C6C47"/>
    <w:rsid w:val="005C7B34"/>
    <w:rsid w:val="005D1A79"/>
    <w:rsid w:val="005D2765"/>
    <w:rsid w:val="005D305E"/>
    <w:rsid w:val="005D434C"/>
    <w:rsid w:val="005E3E99"/>
    <w:rsid w:val="005E5532"/>
    <w:rsid w:val="005E58AA"/>
    <w:rsid w:val="005E7681"/>
    <w:rsid w:val="005F4B78"/>
    <w:rsid w:val="005F70EF"/>
    <w:rsid w:val="005F72A6"/>
    <w:rsid w:val="00603682"/>
    <w:rsid w:val="006128C1"/>
    <w:rsid w:val="0061417B"/>
    <w:rsid w:val="0061612A"/>
    <w:rsid w:val="00617908"/>
    <w:rsid w:val="00623186"/>
    <w:rsid w:val="0062364E"/>
    <w:rsid w:val="0062718D"/>
    <w:rsid w:val="00630113"/>
    <w:rsid w:val="0063042A"/>
    <w:rsid w:val="00642F71"/>
    <w:rsid w:val="006432B0"/>
    <w:rsid w:val="00645749"/>
    <w:rsid w:val="00647B1D"/>
    <w:rsid w:val="006500E9"/>
    <w:rsid w:val="006502E7"/>
    <w:rsid w:val="00653B43"/>
    <w:rsid w:val="006541E0"/>
    <w:rsid w:val="00654325"/>
    <w:rsid w:val="00666C75"/>
    <w:rsid w:val="006674F2"/>
    <w:rsid w:val="00667F2A"/>
    <w:rsid w:val="00671EB9"/>
    <w:rsid w:val="00672AC9"/>
    <w:rsid w:val="0067560F"/>
    <w:rsid w:val="006765B2"/>
    <w:rsid w:val="00680DC2"/>
    <w:rsid w:val="006872F9"/>
    <w:rsid w:val="0069048E"/>
    <w:rsid w:val="00691627"/>
    <w:rsid w:val="00694087"/>
    <w:rsid w:val="006944C1"/>
    <w:rsid w:val="00694E1E"/>
    <w:rsid w:val="00695C0F"/>
    <w:rsid w:val="00696D92"/>
    <w:rsid w:val="006A0CE1"/>
    <w:rsid w:val="006B3822"/>
    <w:rsid w:val="006C2757"/>
    <w:rsid w:val="006D22DE"/>
    <w:rsid w:val="006D2F5B"/>
    <w:rsid w:val="006D3A09"/>
    <w:rsid w:val="006D7BAC"/>
    <w:rsid w:val="006E3290"/>
    <w:rsid w:val="006E6895"/>
    <w:rsid w:val="006E6C2B"/>
    <w:rsid w:val="006F05F2"/>
    <w:rsid w:val="006F0CDC"/>
    <w:rsid w:val="006F1E5A"/>
    <w:rsid w:val="006F3138"/>
    <w:rsid w:val="006F7406"/>
    <w:rsid w:val="006F7A66"/>
    <w:rsid w:val="00702540"/>
    <w:rsid w:val="00703293"/>
    <w:rsid w:val="007037CE"/>
    <w:rsid w:val="00704339"/>
    <w:rsid w:val="0070645F"/>
    <w:rsid w:val="00710E4B"/>
    <w:rsid w:val="00711A39"/>
    <w:rsid w:val="00715640"/>
    <w:rsid w:val="0072022E"/>
    <w:rsid w:val="007236CE"/>
    <w:rsid w:val="00723C92"/>
    <w:rsid w:val="007254F6"/>
    <w:rsid w:val="007278D8"/>
    <w:rsid w:val="00732238"/>
    <w:rsid w:val="00733970"/>
    <w:rsid w:val="00734A5B"/>
    <w:rsid w:val="00735CD2"/>
    <w:rsid w:val="007454F8"/>
    <w:rsid w:val="00746558"/>
    <w:rsid w:val="007512CF"/>
    <w:rsid w:val="00754746"/>
    <w:rsid w:val="007610F6"/>
    <w:rsid w:val="0076114A"/>
    <w:rsid w:val="00762FB5"/>
    <w:rsid w:val="0076720A"/>
    <w:rsid w:val="00771CA6"/>
    <w:rsid w:val="00772B0C"/>
    <w:rsid w:val="007802EF"/>
    <w:rsid w:val="00785275"/>
    <w:rsid w:val="007873BD"/>
    <w:rsid w:val="00791961"/>
    <w:rsid w:val="00795078"/>
    <w:rsid w:val="00795D41"/>
    <w:rsid w:val="007A1FE4"/>
    <w:rsid w:val="007A44F6"/>
    <w:rsid w:val="007A53B6"/>
    <w:rsid w:val="007A63AF"/>
    <w:rsid w:val="007B2E86"/>
    <w:rsid w:val="007C1C54"/>
    <w:rsid w:val="007C741E"/>
    <w:rsid w:val="007D169D"/>
    <w:rsid w:val="007D375D"/>
    <w:rsid w:val="007D5208"/>
    <w:rsid w:val="007E0ED8"/>
    <w:rsid w:val="007E1302"/>
    <w:rsid w:val="007E3D38"/>
    <w:rsid w:val="007E3FAF"/>
    <w:rsid w:val="007E61BA"/>
    <w:rsid w:val="007E6902"/>
    <w:rsid w:val="007E6E79"/>
    <w:rsid w:val="007F1FA6"/>
    <w:rsid w:val="007F2703"/>
    <w:rsid w:val="007F2EEC"/>
    <w:rsid w:val="007F4101"/>
    <w:rsid w:val="007F43B7"/>
    <w:rsid w:val="007F4A07"/>
    <w:rsid w:val="007F4E30"/>
    <w:rsid w:val="00801F41"/>
    <w:rsid w:val="00805FDA"/>
    <w:rsid w:val="00807A0D"/>
    <w:rsid w:val="0081404B"/>
    <w:rsid w:val="00815EA0"/>
    <w:rsid w:val="00834A44"/>
    <w:rsid w:val="008351BC"/>
    <w:rsid w:val="00835786"/>
    <w:rsid w:val="00835FBB"/>
    <w:rsid w:val="00841F86"/>
    <w:rsid w:val="00850638"/>
    <w:rsid w:val="008548AD"/>
    <w:rsid w:val="00854C83"/>
    <w:rsid w:val="0085607F"/>
    <w:rsid w:val="0085779A"/>
    <w:rsid w:val="00860CD0"/>
    <w:rsid w:val="008720D5"/>
    <w:rsid w:val="008731D5"/>
    <w:rsid w:val="00881618"/>
    <w:rsid w:val="0088277D"/>
    <w:rsid w:val="00882FA4"/>
    <w:rsid w:val="00885587"/>
    <w:rsid w:val="00885DDE"/>
    <w:rsid w:val="008913FF"/>
    <w:rsid w:val="0089218C"/>
    <w:rsid w:val="00892439"/>
    <w:rsid w:val="00892FD6"/>
    <w:rsid w:val="00895E84"/>
    <w:rsid w:val="008A5BD5"/>
    <w:rsid w:val="008B1AF2"/>
    <w:rsid w:val="008B2FCF"/>
    <w:rsid w:val="008B6565"/>
    <w:rsid w:val="008B7FF0"/>
    <w:rsid w:val="008C33B6"/>
    <w:rsid w:val="008C5AA1"/>
    <w:rsid w:val="008D0FA3"/>
    <w:rsid w:val="008D26C1"/>
    <w:rsid w:val="008D2EE5"/>
    <w:rsid w:val="008E1CA7"/>
    <w:rsid w:val="008F110C"/>
    <w:rsid w:val="008F5050"/>
    <w:rsid w:val="00901CA0"/>
    <w:rsid w:val="00904638"/>
    <w:rsid w:val="00914E60"/>
    <w:rsid w:val="00914EA1"/>
    <w:rsid w:val="00915253"/>
    <w:rsid w:val="009165A8"/>
    <w:rsid w:val="00920CF4"/>
    <w:rsid w:val="00921A08"/>
    <w:rsid w:val="009237B5"/>
    <w:rsid w:val="00930EBA"/>
    <w:rsid w:val="0093240B"/>
    <w:rsid w:val="00936196"/>
    <w:rsid w:val="0094039E"/>
    <w:rsid w:val="00940D54"/>
    <w:rsid w:val="00945896"/>
    <w:rsid w:val="00946838"/>
    <w:rsid w:val="009505A4"/>
    <w:rsid w:val="009561E7"/>
    <w:rsid w:val="00960826"/>
    <w:rsid w:val="009649C9"/>
    <w:rsid w:val="009664FF"/>
    <w:rsid w:val="00970597"/>
    <w:rsid w:val="00972D2B"/>
    <w:rsid w:val="00973619"/>
    <w:rsid w:val="009756A6"/>
    <w:rsid w:val="0097621B"/>
    <w:rsid w:val="00983C93"/>
    <w:rsid w:val="009848CE"/>
    <w:rsid w:val="0099161B"/>
    <w:rsid w:val="0099705A"/>
    <w:rsid w:val="0099712C"/>
    <w:rsid w:val="009A0A4A"/>
    <w:rsid w:val="009A51A0"/>
    <w:rsid w:val="009A54DC"/>
    <w:rsid w:val="009A5F7A"/>
    <w:rsid w:val="009A64AB"/>
    <w:rsid w:val="009A70B1"/>
    <w:rsid w:val="009C2D89"/>
    <w:rsid w:val="009C41B4"/>
    <w:rsid w:val="009D2BC3"/>
    <w:rsid w:val="009D5E67"/>
    <w:rsid w:val="009E03CE"/>
    <w:rsid w:val="009E45C1"/>
    <w:rsid w:val="009E4CB6"/>
    <w:rsid w:val="009E77A1"/>
    <w:rsid w:val="009F094F"/>
    <w:rsid w:val="009F197D"/>
    <w:rsid w:val="009F45BC"/>
    <w:rsid w:val="00A04316"/>
    <w:rsid w:val="00A11C15"/>
    <w:rsid w:val="00A13E86"/>
    <w:rsid w:val="00A160E7"/>
    <w:rsid w:val="00A20F75"/>
    <w:rsid w:val="00A25DD3"/>
    <w:rsid w:val="00A31F20"/>
    <w:rsid w:val="00A3393D"/>
    <w:rsid w:val="00A33979"/>
    <w:rsid w:val="00A34974"/>
    <w:rsid w:val="00A4213A"/>
    <w:rsid w:val="00A44184"/>
    <w:rsid w:val="00A53724"/>
    <w:rsid w:val="00A54E0E"/>
    <w:rsid w:val="00A678BA"/>
    <w:rsid w:val="00A67ED9"/>
    <w:rsid w:val="00A76622"/>
    <w:rsid w:val="00A7736C"/>
    <w:rsid w:val="00A7739F"/>
    <w:rsid w:val="00A77E67"/>
    <w:rsid w:val="00A831CC"/>
    <w:rsid w:val="00A846C0"/>
    <w:rsid w:val="00A86C71"/>
    <w:rsid w:val="00A97A6E"/>
    <w:rsid w:val="00AA0E21"/>
    <w:rsid w:val="00AA7A58"/>
    <w:rsid w:val="00AA7F23"/>
    <w:rsid w:val="00AB2355"/>
    <w:rsid w:val="00AB4D09"/>
    <w:rsid w:val="00AC020D"/>
    <w:rsid w:val="00AC1F19"/>
    <w:rsid w:val="00AC27FC"/>
    <w:rsid w:val="00AD1480"/>
    <w:rsid w:val="00AD469E"/>
    <w:rsid w:val="00AD5E6D"/>
    <w:rsid w:val="00AE1688"/>
    <w:rsid w:val="00AE3070"/>
    <w:rsid w:val="00AE3C38"/>
    <w:rsid w:val="00AF201E"/>
    <w:rsid w:val="00AF477A"/>
    <w:rsid w:val="00AF5735"/>
    <w:rsid w:val="00AF593B"/>
    <w:rsid w:val="00AF6354"/>
    <w:rsid w:val="00B002C7"/>
    <w:rsid w:val="00B02D81"/>
    <w:rsid w:val="00B037C1"/>
    <w:rsid w:val="00B0662E"/>
    <w:rsid w:val="00B077E1"/>
    <w:rsid w:val="00B12489"/>
    <w:rsid w:val="00B22577"/>
    <w:rsid w:val="00B22DF8"/>
    <w:rsid w:val="00B24B49"/>
    <w:rsid w:val="00B278B3"/>
    <w:rsid w:val="00B310A8"/>
    <w:rsid w:val="00B32057"/>
    <w:rsid w:val="00B4059B"/>
    <w:rsid w:val="00B45B55"/>
    <w:rsid w:val="00B4706E"/>
    <w:rsid w:val="00B47819"/>
    <w:rsid w:val="00B47F0D"/>
    <w:rsid w:val="00B65620"/>
    <w:rsid w:val="00B65807"/>
    <w:rsid w:val="00B65B41"/>
    <w:rsid w:val="00B71229"/>
    <w:rsid w:val="00B747AC"/>
    <w:rsid w:val="00B8165D"/>
    <w:rsid w:val="00B819BE"/>
    <w:rsid w:val="00B85998"/>
    <w:rsid w:val="00B875EC"/>
    <w:rsid w:val="00B90806"/>
    <w:rsid w:val="00B90F2A"/>
    <w:rsid w:val="00B94E93"/>
    <w:rsid w:val="00BA418D"/>
    <w:rsid w:val="00BB0663"/>
    <w:rsid w:val="00BB0EAA"/>
    <w:rsid w:val="00BB6C75"/>
    <w:rsid w:val="00BB7481"/>
    <w:rsid w:val="00BC09AD"/>
    <w:rsid w:val="00BC3FE7"/>
    <w:rsid w:val="00BC47AD"/>
    <w:rsid w:val="00BD7F77"/>
    <w:rsid w:val="00BF63C4"/>
    <w:rsid w:val="00C01696"/>
    <w:rsid w:val="00C0188E"/>
    <w:rsid w:val="00C072C5"/>
    <w:rsid w:val="00C076EC"/>
    <w:rsid w:val="00C13F45"/>
    <w:rsid w:val="00C15269"/>
    <w:rsid w:val="00C20268"/>
    <w:rsid w:val="00C27986"/>
    <w:rsid w:val="00C27E6B"/>
    <w:rsid w:val="00C41756"/>
    <w:rsid w:val="00C41A7D"/>
    <w:rsid w:val="00C44FFB"/>
    <w:rsid w:val="00C50695"/>
    <w:rsid w:val="00C5208F"/>
    <w:rsid w:val="00C55756"/>
    <w:rsid w:val="00C55CB3"/>
    <w:rsid w:val="00C639FD"/>
    <w:rsid w:val="00C643F9"/>
    <w:rsid w:val="00C653CE"/>
    <w:rsid w:val="00C70B36"/>
    <w:rsid w:val="00C7411C"/>
    <w:rsid w:val="00C74E23"/>
    <w:rsid w:val="00C80EB1"/>
    <w:rsid w:val="00C81F31"/>
    <w:rsid w:val="00C8446F"/>
    <w:rsid w:val="00C91994"/>
    <w:rsid w:val="00CA1EB8"/>
    <w:rsid w:val="00CA40BB"/>
    <w:rsid w:val="00CB1EB5"/>
    <w:rsid w:val="00CB4271"/>
    <w:rsid w:val="00CC05BF"/>
    <w:rsid w:val="00CC204F"/>
    <w:rsid w:val="00CC46D9"/>
    <w:rsid w:val="00CC76A5"/>
    <w:rsid w:val="00CC7B5C"/>
    <w:rsid w:val="00CD1A9A"/>
    <w:rsid w:val="00CD2CF3"/>
    <w:rsid w:val="00CD2E04"/>
    <w:rsid w:val="00CD3C54"/>
    <w:rsid w:val="00CE0EC9"/>
    <w:rsid w:val="00CE1DCC"/>
    <w:rsid w:val="00CE322D"/>
    <w:rsid w:val="00CE56A4"/>
    <w:rsid w:val="00CF4B83"/>
    <w:rsid w:val="00CF7212"/>
    <w:rsid w:val="00CF7244"/>
    <w:rsid w:val="00CF7BE5"/>
    <w:rsid w:val="00D02E61"/>
    <w:rsid w:val="00D1031D"/>
    <w:rsid w:val="00D10631"/>
    <w:rsid w:val="00D16F01"/>
    <w:rsid w:val="00D21A97"/>
    <w:rsid w:val="00D22AD0"/>
    <w:rsid w:val="00D318E8"/>
    <w:rsid w:val="00D344ED"/>
    <w:rsid w:val="00D34971"/>
    <w:rsid w:val="00D3613A"/>
    <w:rsid w:val="00D409D1"/>
    <w:rsid w:val="00D4485D"/>
    <w:rsid w:val="00D465C0"/>
    <w:rsid w:val="00D52F70"/>
    <w:rsid w:val="00D53BE5"/>
    <w:rsid w:val="00D61430"/>
    <w:rsid w:val="00D650A1"/>
    <w:rsid w:val="00D66B4E"/>
    <w:rsid w:val="00D704DD"/>
    <w:rsid w:val="00D71BDD"/>
    <w:rsid w:val="00D73EE7"/>
    <w:rsid w:val="00D75AEF"/>
    <w:rsid w:val="00D80AF1"/>
    <w:rsid w:val="00D80ECC"/>
    <w:rsid w:val="00D81684"/>
    <w:rsid w:val="00D83490"/>
    <w:rsid w:val="00DA376B"/>
    <w:rsid w:val="00DA56AA"/>
    <w:rsid w:val="00DB178D"/>
    <w:rsid w:val="00DB316A"/>
    <w:rsid w:val="00DB4266"/>
    <w:rsid w:val="00DC0181"/>
    <w:rsid w:val="00DC309B"/>
    <w:rsid w:val="00DC3FB5"/>
    <w:rsid w:val="00DC4DA2"/>
    <w:rsid w:val="00DC4DDA"/>
    <w:rsid w:val="00DD1019"/>
    <w:rsid w:val="00DE384D"/>
    <w:rsid w:val="00DE3E57"/>
    <w:rsid w:val="00DE6827"/>
    <w:rsid w:val="00DF09B1"/>
    <w:rsid w:val="00DF1C7C"/>
    <w:rsid w:val="00DF1D6D"/>
    <w:rsid w:val="00DF7377"/>
    <w:rsid w:val="00E02491"/>
    <w:rsid w:val="00E03DE1"/>
    <w:rsid w:val="00E11262"/>
    <w:rsid w:val="00E1145C"/>
    <w:rsid w:val="00E159B2"/>
    <w:rsid w:val="00E1687C"/>
    <w:rsid w:val="00E174ED"/>
    <w:rsid w:val="00E17CFE"/>
    <w:rsid w:val="00E20327"/>
    <w:rsid w:val="00E23620"/>
    <w:rsid w:val="00E2457D"/>
    <w:rsid w:val="00E2463F"/>
    <w:rsid w:val="00E252C9"/>
    <w:rsid w:val="00E32445"/>
    <w:rsid w:val="00E36A11"/>
    <w:rsid w:val="00E4131A"/>
    <w:rsid w:val="00E4668F"/>
    <w:rsid w:val="00E54A44"/>
    <w:rsid w:val="00E550D9"/>
    <w:rsid w:val="00E55304"/>
    <w:rsid w:val="00E61EA9"/>
    <w:rsid w:val="00E625E3"/>
    <w:rsid w:val="00E62986"/>
    <w:rsid w:val="00E6656D"/>
    <w:rsid w:val="00E678C2"/>
    <w:rsid w:val="00E67CC1"/>
    <w:rsid w:val="00E70EAD"/>
    <w:rsid w:val="00E735BD"/>
    <w:rsid w:val="00E7566B"/>
    <w:rsid w:val="00E760A9"/>
    <w:rsid w:val="00E82727"/>
    <w:rsid w:val="00E85B50"/>
    <w:rsid w:val="00E879CA"/>
    <w:rsid w:val="00E87D29"/>
    <w:rsid w:val="00E90D4C"/>
    <w:rsid w:val="00E9404C"/>
    <w:rsid w:val="00EA2269"/>
    <w:rsid w:val="00EA28AF"/>
    <w:rsid w:val="00EB13B0"/>
    <w:rsid w:val="00EB2102"/>
    <w:rsid w:val="00EB554C"/>
    <w:rsid w:val="00EB7566"/>
    <w:rsid w:val="00EC272A"/>
    <w:rsid w:val="00EC4A25"/>
    <w:rsid w:val="00EC514A"/>
    <w:rsid w:val="00ED1033"/>
    <w:rsid w:val="00ED1485"/>
    <w:rsid w:val="00ED32A0"/>
    <w:rsid w:val="00ED6D1B"/>
    <w:rsid w:val="00ED7143"/>
    <w:rsid w:val="00EE1C8F"/>
    <w:rsid w:val="00EE486F"/>
    <w:rsid w:val="00EF5015"/>
    <w:rsid w:val="00F00CC7"/>
    <w:rsid w:val="00F01ED6"/>
    <w:rsid w:val="00F034AE"/>
    <w:rsid w:val="00F05AC3"/>
    <w:rsid w:val="00F11142"/>
    <w:rsid w:val="00F12539"/>
    <w:rsid w:val="00F13522"/>
    <w:rsid w:val="00F168D1"/>
    <w:rsid w:val="00F16DF4"/>
    <w:rsid w:val="00F17899"/>
    <w:rsid w:val="00F22CEA"/>
    <w:rsid w:val="00F2415D"/>
    <w:rsid w:val="00F27D5E"/>
    <w:rsid w:val="00F32C58"/>
    <w:rsid w:val="00F37198"/>
    <w:rsid w:val="00F41777"/>
    <w:rsid w:val="00F50262"/>
    <w:rsid w:val="00F51464"/>
    <w:rsid w:val="00F52760"/>
    <w:rsid w:val="00F5504A"/>
    <w:rsid w:val="00F553E9"/>
    <w:rsid w:val="00F5702E"/>
    <w:rsid w:val="00F60ABF"/>
    <w:rsid w:val="00F650A6"/>
    <w:rsid w:val="00F657B0"/>
    <w:rsid w:val="00F70006"/>
    <w:rsid w:val="00F721FC"/>
    <w:rsid w:val="00F745E4"/>
    <w:rsid w:val="00F75690"/>
    <w:rsid w:val="00F80A4F"/>
    <w:rsid w:val="00F80C98"/>
    <w:rsid w:val="00F82A07"/>
    <w:rsid w:val="00F8604A"/>
    <w:rsid w:val="00F91955"/>
    <w:rsid w:val="00F95A39"/>
    <w:rsid w:val="00FA1266"/>
    <w:rsid w:val="00FA6660"/>
    <w:rsid w:val="00FB0312"/>
    <w:rsid w:val="00FB6040"/>
    <w:rsid w:val="00FB6892"/>
    <w:rsid w:val="00FB7105"/>
    <w:rsid w:val="00FC01C2"/>
    <w:rsid w:val="00FC1E86"/>
    <w:rsid w:val="00FC698B"/>
    <w:rsid w:val="00FD37A9"/>
    <w:rsid w:val="00FD7373"/>
    <w:rsid w:val="00FE60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8E1C93"/>
  <w15:chartTrackingRefBased/>
  <w15:docId w15:val="{13375BCA-DD81-4F9F-AE6C-D09841BC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F52CD"/>
    <w:pPr>
      <w:overflowPunct w:val="0"/>
      <w:autoSpaceDE w:val="0"/>
      <w:autoSpaceDN w:val="0"/>
      <w:adjustRightInd w:val="0"/>
      <w:spacing w:after="180"/>
      <w:textAlignment w:val="baseline"/>
    </w:pPr>
    <w:rPr>
      <w:lang w:eastAsia="en-GB"/>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
    <w:link w:val="berschrift1Zchn"/>
    <w:qFormat/>
    <w:rsid w:val="001F52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aliases w:val="Head2A,2,H2,h2,Head 2,l2,TitreProp,UNDERRUBRIK 1-2,Header 2,ITT t2,PA Major Section,Livello 2,R2,H21,Heading 2 Hidden,Head1,2nd level,heading 2,I2,Section Title,Heading2,list2,H2-Heading 2,Header&#10;2,Header2,22,heading2,2&#10;2,heading&#10;2,h21,h22"/>
    <w:basedOn w:val="berschrift1"/>
    <w:next w:val="Standard"/>
    <w:link w:val="berschrift2Zchn"/>
    <w:qFormat/>
    <w:rsid w:val="001F52C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1F52C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1F52CD"/>
    <w:pPr>
      <w:ind w:left="1418" w:hanging="1418"/>
      <w:outlineLvl w:val="3"/>
    </w:pPr>
    <w:rPr>
      <w:sz w:val="24"/>
    </w:rPr>
  </w:style>
  <w:style w:type="paragraph" w:styleId="berschrift5">
    <w:name w:val="heading 5"/>
    <w:basedOn w:val="berschrift4"/>
    <w:next w:val="Standard"/>
    <w:link w:val="berschrift5Zchn"/>
    <w:qFormat/>
    <w:rsid w:val="001F52CD"/>
    <w:pPr>
      <w:ind w:left="1701" w:hanging="1701"/>
      <w:outlineLvl w:val="4"/>
    </w:pPr>
    <w:rPr>
      <w:sz w:val="22"/>
    </w:rPr>
  </w:style>
  <w:style w:type="paragraph" w:styleId="berschrift6">
    <w:name w:val="heading 6"/>
    <w:basedOn w:val="H6"/>
    <w:next w:val="Standard"/>
    <w:link w:val="berschrift6Zchn"/>
    <w:qFormat/>
    <w:rsid w:val="001F52CD"/>
    <w:pPr>
      <w:outlineLvl w:val="5"/>
    </w:pPr>
  </w:style>
  <w:style w:type="paragraph" w:styleId="berschrift7">
    <w:name w:val="heading 7"/>
    <w:basedOn w:val="H6"/>
    <w:next w:val="Standard"/>
    <w:link w:val="berschrift7Zchn"/>
    <w:qFormat/>
    <w:rsid w:val="001F52CD"/>
    <w:pPr>
      <w:outlineLvl w:val="6"/>
    </w:pPr>
  </w:style>
  <w:style w:type="paragraph" w:styleId="berschrift8">
    <w:name w:val="heading 8"/>
    <w:basedOn w:val="berschrift1"/>
    <w:next w:val="Standard"/>
    <w:link w:val="berschrift8Zchn"/>
    <w:qFormat/>
    <w:rsid w:val="001F52CD"/>
    <w:pPr>
      <w:ind w:left="0" w:firstLine="0"/>
      <w:outlineLvl w:val="7"/>
    </w:pPr>
  </w:style>
  <w:style w:type="paragraph" w:styleId="berschrift9">
    <w:name w:val="heading 9"/>
    <w:basedOn w:val="berschrift8"/>
    <w:next w:val="Standard"/>
    <w:link w:val="berschrift9Zchn"/>
    <w:qFormat/>
    <w:rsid w:val="001F52C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rsid w:val="00F51464"/>
    <w:rPr>
      <w:rFonts w:ascii="Arial" w:hAnsi="Arial"/>
      <w:sz w:val="36"/>
    </w:rPr>
  </w:style>
  <w:style w:type="character" w:customStyle="1" w:styleId="berschrift2Zchn">
    <w:name w:val="Überschrift 2 Zchn"/>
    <w:aliases w:val="Head2A Zchn,2 Zchn,H2 Zchn,h2 Zchn,Head 2 Zchn,l2 Zchn,TitreProp Zchn,UNDERRUBRIK 1-2 Zchn,Header 2 Zchn,ITT t2 Zchn,PA Major Section Zchn,Livello 2 Zchn,R2 Zchn,H21 Zchn,Heading 2 Hidden Zchn,Head1 Zchn,2nd level Zchn,heading 2 Zchn"/>
    <w:link w:val="berschrift2"/>
    <w:rsid w:val="00F51464"/>
    <w:rPr>
      <w:rFonts w:ascii="Arial" w:hAnsi="Arial"/>
      <w:sz w:val="32"/>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link w:val="berschrift3"/>
    <w:rsid w:val="00F51464"/>
    <w:rPr>
      <w:rFonts w:ascii="Arial"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F51464"/>
    <w:rPr>
      <w:rFonts w:ascii="Arial" w:hAnsi="Arial"/>
      <w:sz w:val="24"/>
    </w:rPr>
  </w:style>
  <w:style w:type="character" w:customStyle="1" w:styleId="berschrift5Zchn">
    <w:name w:val="Überschrift 5 Zchn"/>
    <w:link w:val="berschrift5"/>
    <w:rsid w:val="00F51464"/>
    <w:rPr>
      <w:rFonts w:ascii="Arial" w:hAnsi="Arial"/>
      <w:sz w:val="22"/>
    </w:rPr>
  </w:style>
  <w:style w:type="paragraph" w:customStyle="1" w:styleId="H6">
    <w:name w:val="H6"/>
    <w:basedOn w:val="berschrift5"/>
    <w:next w:val="Standard"/>
    <w:rsid w:val="001F52CD"/>
    <w:pPr>
      <w:ind w:left="1985" w:hanging="1985"/>
      <w:outlineLvl w:val="9"/>
    </w:pPr>
    <w:rPr>
      <w:sz w:val="20"/>
    </w:rPr>
  </w:style>
  <w:style w:type="character" w:customStyle="1" w:styleId="berschrift6Zchn">
    <w:name w:val="Überschrift 6 Zchn"/>
    <w:link w:val="berschrift6"/>
    <w:rsid w:val="00F51464"/>
    <w:rPr>
      <w:rFonts w:ascii="Arial" w:hAnsi="Arial"/>
    </w:rPr>
  </w:style>
  <w:style w:type="character" w:customStyle="1" w:styleId="berschrift7Zchn">
    <w:name w:val="Überschrift 7 Zchn"/>
    <w:link w:val="berschrift7"/>
    <w:rsid w:val="00F51464"/>
    <w:rPr>
      <w:rFonts w:ascii="Arial" w:hAnsi="Arial"/>
    </w:rPr>
  </w:style>
  <w:style w:type="character" w:customStyle="1" w:styleId="berschrift8Zchn">
    <w:name w:val="Überschrift 8 Zchn"/>
    <w:link w:val="berschrift8"/>
    <w:rsid w:val="00F51464"/>
    <w:rPr>
      <w:rFonts w:ascii="Arial" w:hAnsi="Arial"/>
      <w:sz w:val="36"/>
    </w:rPr>
  </w:style>
  <w:style w:type="character" w:customStyle="1" w:styleId="berschrift9Zchn">
    <w:name w:val="Überschrift 9 Zchn"/>
    <w:link w:val="berschrift9"/>
    <w:rsid w:val="00F51464"/>
    <w:rPr>
      <w:rFonts w:ascii="Arial" w:hAnsi="Arial"/>
      <w:sz w:val="36"/>
    </w:rPr>
  </w:style>
  <w:style w:type="paragraph" w:styleId="Verzeichnis9">
    <w:name w:val="toc 9"/>
    <w:basedOn w:val="Verzeichnis8"/>
    <w:uiPriority w:val="39"/>
    <w:rsid w:val="001F52CD"/>
    <w:pPr>
      <w:ind w:left="1418" w:hanging="1418"/>
    </w:pPr>
  </w:style>
  <w:style w:type="paragraph" w:styleId="Verzeichnis8">
    <w:name w:val="toc 8"/>
    <w:basedOn w:val="Verzeichnis1"/>
    <w:uiPriority w:val="39"/>
    <w:rsid w:val="001F52CD"/>
    <w:pPr>
      <w:spacing w:before="180"/>
      <w:ind w:left="2693" w:hanging="2693"/>
    </w:pPr>
    <w:rPr>
      <w:b/>
    </w:rPr>
  </w:style>
  <w:style w:type="paragraph" w:styleId="Verzeichnis1">
    <w:name w:val="toc 1"/>
    <w:uiPriority w:val="39"/>
    <w:rsid w:val="001F52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Standard"/>
    <w:next w:val="Standard"/>
    <w:rsid w:val="001F52CD"/>
    <w:pPr>
      <w:keepLines/>
      <w:tabs>
        <w:tab w:val="center" w:pos="4536"/>
        <w:tab w:val="right" w:pos="9072"/>
      </w:tabs>
    </w:pPr>
    <w:rPr>
      <w:noProof/>
    </w:rPr>
  </w:style>
  <w:style w:type="character" w:customStyle="1" w:styleId="ZGSM">
    <w:name w:val="ZGSM"/>
    <w:rsid w:val="001F52CD"/>
  </w:style>
  <w:style w:type="paragraph" w:styleId="Kopfzeile">
    <w:name w:val="header"/>
    <w:link w:val="KopfzeileZchn"/>
    <w:rsid w:val="001F52CD"/>
    <w:pPr>
      <w:widowControl w:val="0"/>
      <w:overflowPunct w:val="0"/>
      <w:autoSpaceDE w:val="0"/>
      <w:autoSpaceDN w:val="0"/>
      <w:adjustRightInd w:val="0"/>
      <w:textAlignment w:val="baseline"/>
    </w:pPr>
    <w:rPr>
      <w:rFonts w:ascii="Arial" w:hAnsi="Arial"/>
      <w:b/>
      <w:noProof/>
      <w:sz w:val="18"/>
      <w:lang w:eastAsia="en-GB"/>
    </w:rPr>
  </w:style>
  <w:style w:type="character" w:customStyle="1" w:styleId="KopfzeileZchn">
    <w:name w:val="Kopfzeile Zchn"/>
    <w:link w:val="Kopfzeile"/>
    <w:rsid w:val="00F51464"/>
    <w:rPr>
      <w:rFonts w:ascii="Arial" w:hAnsi="Arial"/>
      <w:b/>
      <w:noProof/>
      <w:sz w:val="18"/>
    </w:rPr>
  </w:style>
  <w:style w:type="paragraph" w:customStyle="1" w:styleId="ZD">
    <w:name w:val="ZD"/>
    <w:rsid w:val="001F52C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Verzeichnis5">
    <w:name w:val="toc 5"/>
    <w:basedOn w:val="Verzeichnis4"/>
    <w:uiPriority w:val="39"/>
    <w:rsid w:val="001F52CD"/>
    <w:pPr>
      <w:ind w:left="1701" w:hanging="1701"/>
    </w:pPr>
  </w:style>
  <w:style w:type="paragraph" w:styleId="Verzeichnis4">
    <w:name w:val="toc 4"/>
    <w:basedOn w:val="Verzeichnis3"/>
    <w:uiPriority w:val="39"/>
    <w:rsid w:val="001F52CD"/>
    <w:pPr>
      <w:ind w:left="1418" w:hanging="1418"/>
    </w:pPr>
  </w:style>
  <w:style w:type="paragraph" w:styleId="Verzeichnis3">
    <w:name w:val="toc 3"/>
    <w:basedOn w:val="Verzeichnis2"/>
    <w:uiPriority w:val="39"/>
    <w:rsid w:val="001F52CD"/>
    <w:pPr>
      <w:ind w:left="1134" w:hanging="1134"/>
    </w:pPr>
  </w:style>
  <w:style w:type="paragraph" w:styleId="Verzeichnis2">
    <w:name w:val="toc 2"/>
    <w:basedOn w:val="Verzeichnis1"/>
    <w:uiPriority w:val="39"/>
    <w:rsid w:val="001F52CD"/>
    <w:pPr>
      <w:keepNext w:val="0"/>
      <w:spacing w:before="0"/>
      <w:ind w:left="851" w:hanging="851"/>
    </w:pPr>
    <w:rPr>
      <w:sz w:val="20"/>
    </w:rPr>
  </w:style>
  <w:style w:type="paragraph" w:styleId="Fuzeile">
    <w:name w:val="footer"/>
    <w:basedOn w:val="Kopfzeile"/>
    <w:link w:val="FuzeileZchn"/>
    <w:rsid w:val="001F52CD"/>
    <w:pPr>
      <w:jc w:val="center"/>
    </w:pPr>
    <w:rPr>
      <w:i/>
    </w:rPr>
  </w:style>
  <w:style w:type="character" w:customStyle="1" w:styleId="FuzeileZchn">
    <w:name w:val="Fußzeile Zchn"/>
    <w:link w:val="Fuzeile"/>
    <w:rsid w:val="00F51464"/>
    <w:rPr>
      <w:rFonts w:ascii="Arial" w:hAnsi="Arial"/>
      <w:b/>
      <w:i/>
      <w:noProof/>
      <w:sz w:val="18"/>
    </w:rPr>
  </w:style>
  <w:style w:type="paragraph" w:customStyle="1" w:styleId="TT">
    <w:name w:val="TT"/>
    <w:basedOn w:val="berschrift1"/>
    <w:next w:val="Standard"/>
    <w:rsid w:val="001F52CD"/>
    <w:pPr>
      <w:outlineLvl w:val="9"/>
    </w:pPr>
  </w:style>
  <w:style w:type="paragraph" w:customStyle="1" w:styleId="NF">
    <w:name w:val="NF"/>
    <w:basedOn w:val="NO"/>
    <w:rsid w:val="001F52CD"/>
    <w:pPr>
      <w:keepNext/>
      <w:spacing w:after="0"/>
    </w:pPr>
    <w:rPr>
      <w:rFonts w:ascii="Arial" w:hAnsi="Arial"/>
      <w:sz w:val="18"/>
    </w:rPr>
  </w:style>
  <w:style w:type="paragraph" w:customStyle="1" w:styleId="NO">
    <w:name w:val="NO"/>
    <w:basedOn w:val="Standard"/>
    <w:link w:val="NOChar"/>
    <w:rsid w:val="001F52CD"/>
    <w:pPr>
      <w:keepLines/>
      <w:ind w:left="1135" w:hanging="851"/>
    </w:pPr>
  </w:style>
  <w:style w:type="character" w:customStyle="1" w:styleId="NOChar">
    <w:name w:val="NO Char"/>
    <w:link w:val="NO"/>
    <w:qFormat/>
    <w:rsid w:val="00472CA0"/>
  </w:style>
  <w:style w:type="paragraph" w:customStyle="1" w:styleId="PL">
    <w:name w:val="PL"/>
    <w:link w:val="PLChar"/>
    <w:rsid w:val="001F5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472CA0"/>
    <w:rPr>
      <w:rFonts w:ascii="Courier New" w:hAnsi="Courier New"/>
      <w:noProof/>
      <w:sz w:val="16"/>
    </w:rPr>
  </w:style>
  <w:style w:type="paragraph" w:customStyle="1" w:styleId="TAR">
    <w:name w:val="TAR"/>
    <w:basedOn w:val="TAL"/>
    <w:rsid w:val="001F52CD"/>
    <w:pPr>
      <w:jc w:val="right"/>
    </w:pPr>
  </w:style>
  <w:style w:type="paragraph" w:customStyle="1" w:styleId="TAL">
    <w:name w:val="TAL"/>
    <w:basedOn w:val="Standard"/>
    <w:link w:val="TALChar"/>
    <w:rsid w:val="001F52CD"/>
    <w:pPr>
      <w:keepNext/>
      <w:keepLines/>
      <w:spacing w:after="0"/>
    </w:pPr>
    <w:rPr>
      <w:rFonts w:ascii="Arial" w:hAnsi="Arial"/>
      <w:sz w:val="18"/>
    </w:rPr>
  </w:style>
  <w:style w:type="character" w:customStyle="1" w:styleId="TALChar">
    <w:name w:val="TAL Char"/>
    <w:link w:val="TAL"/>
    <w:qFormat/>
    <w:rsid w:val="00F51464"/>
    <w:rPr>
      <w:rFonts w:ascii="Arial" w:hAnsi="Arial"/>
      <w:sz w:val="18"/>
    </w:rPr>
  </w:style>
  <w:style w:type="paragraph" w:customStyle="1" w:styleId="TAH">
    <w:name w:val="TAH"/>
    <w:basedOn w:val="TAC"/>
    <w:link w:val="TAHCar"/>
    <w:rsid w:val="001F52CD"/>
    <w:rPr>
      <w:b/>
    </w:rPr>
  </w:style>
  <w:style w:type="paragraph" w:customStyle="1" w:styleId="TAC">
    <w:name w:val="TAC"/>
    <w:basedOn w:val="TAL"/>
    <w:link w:val="TACCar"/>
    <w:rsid w:val="001F52CD"/>
    <w:pPr>
      <w:jc w:val="center"/>
    </w:pPr>
  </w:style>
  <w:style w:type="character" w:customStyle="1" w:styleId="TACCar">
    <w:name w:val="TAC Car"/>
    <w:basedOn w:val="TALChar"/>
    <w:link w:val="TAC"/>
    <w:rsid w:val="00472CA0"/>
    <w:rPr>
      <w:rFonts w:ascii="Arial" w:hAnsi="Arial"/>
      <w:sz w:val="18"/>
    </w:rPr>
  </w:style>
  <w:style w:type="character" w:customStyle="1" w:styleId="TAHCar">
    <w:name w:val="TAH Car"/>
    <w:link w:val="TAH"/>
    <w:rsid w:val="00472CA0"/>
    <w:rPr>
      <w:rFonts w:ascii="Arial" w:hAnsi="Arial"/>
      <w:b/>
      <w:sz w:val="18"/>
    </w:rPr>
  </w:style>
  <w:style w:type="paragraph" w:customStyle="1" w:styleId="LD">
    <w:name w:val="LD"/>
    <w:rsid w:val="001F52C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Standard"/>
    <w:link w:val="EXCar"/>
    <w:rsid w:val="001F52CD"/>
    <w:pPr>
      <w:keepLines/>
      <w:ind w:left="1702" w:hanging="1418"/>
    </w:pPr>
  </w:style>
  <w:style w:type="paragraph" w:customStyle="1" w:styleId="FP">
    <w:name w:val="FP"/>
    <w:basedOn w:val="Standard"/>
    <w:rsid w:val="001F52CD"/>
    <w:pPr>
      <w:spacing w:after="0"/>
    </w:pPr>
  </w:style>
  <w:style w:type="paragraph" w:customStyle="1" w:styleId="NW">
    <w:name w:val="NW"/>
    <w:basedOn w:val="NO"/>
    <w:rsid w:val="001F52CD"/>
    <w:pPr>
      <w:spacing w:after="0"/>
    </w:pPr>
  </w:style>
  <w:style w:type="paragraph" w:customStyle="1" w:styleId="EW">
    <w:name w:val="EW"/>
    <w:basedOn w:val="EX"/>
    <w:rsid w:val="001F52CD"/>
    <w:pPr>
      <w:spacing w:after="0"/>
    </w:pPr>
  </w:style>
  <w:style w:type="paragraph" w:customStyle="1" w:styleId="B1">
    <w:name w:val="B1"/>
    <w:basedOn w:val="Liste"/>
    <w:link w:val="B1Char"/>
    <w:qFormat/>
    <w:rsid w:val="001F52CD"/>
  </w:style>
  <w:style w:type="paragraph" w:styleId="Liste">
    <w:name w:val="List"/>
    <w:basedOn w:val="Standard"/>
    <w:rsid w:val="001F52CD"/>
    <w:pPr>
      <w:ind w:left="568" w:hanging="284"/>
    </w:pPr>
  </w:style>
  <w:style w:type="character" w:customStyle="1" w:styleId="B1Char">
    <w:name w:val="B1 Char"/>
    <w:link w:val="B1"/>
    <w:rsid w:val="00F51464"/>
  </w:style>
  <w:style w:type="paragraph" w:styleId="Verzeichnis6">
    <w:name w:val="toc 6"/>
    <w:basedOn w:val="Verzeichnis5"/>
    <w:next w:val="Standard"/>
    <w:uiPriority w:val="39"/>
    <w:rsid w:val="001F52CD"/>
    <w:pPr>
      <w:ind w:left="1985" w:hanging="1985"/>
    </w:pPr>
  </w:style>
  <w:style w:type="paragraph" w:styleId="Verzeichnis7">
    <w:name w:val="toc 7"/>
    <w:basedOn w:val="Verzeichnis6"/>
    <w:next w:val="Standard"/>
    <w:uiPriority w:val="39"/>
    <w:rsid w:val="001F52CD"/>
    <w:pPr>
      <w:ind w:left="2268" w:hanging="2268"/>
    </w:pPr>
  </w:style>
  <w:style w:type="paragraph" w:customStyle="1" w:styleId="EditorsNote">
    <w:name w:val="Editor's Note"/>
    <w:basedOn w:val="NO"/>
    <w:rsid w:val="001F52CD"/>
    <w:rPr>
      <w:color w:val="FF0000"/>
    </w:rPr>
  </w:style>
  <w:style w:type="paragraph" w:customStyle="1" w:styleId="TH">
    <w:name w:val="TH"/>
    <w:basedOn w:val="Standard"/>
    <w:link w:val="THChar"/>
    <w:rsid w:val="001F52CD"/>
    <w:pPr>
      <w:keepNext/>
      <w:keepLines/>
      <w:spacing w:before="60"/>
      <w:jc w:val="center"/>
    </w:pPr>
    <w:rPr>
      <w:rFonts w:ascii="Arial" w:hAnsi="Arial"/>
      <w:b/>
    </w:rPr>
  </w:style>
  <w:style w:type="character" w:customStyle="1" w:styleId="THChar">
    <w:name w:val="TH Char"/>
    <w:link w:val="TH"/>
    <w:qFormat/>
    <w:rsid w:val="005611A9"/>
    <w:rPr>
      <w:rFonts w:ascii="Arial" w:hAnsi="Arial"/>
      <w:b/>
    </w:rPr>
  </w:style>
  <w:style w:type="paragraph" w:customStyle="1" w:styleId="ZA">
    <w:name w:val="ZA"/>
    <w:rsid w:val="001F52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1F52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1F52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1F52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1F52CD"/>
    <w:pPr>
      <w:ind w:left="851" w:hanging="851"/>
    </w:pPr>
  </w:style>
  <w:style w:type="paragraph" w:customStyle="1" w:styleId="ZH">
    <w:name w:val="ZH"/>
    <w:rsid w:val="001F52C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1F52CD"/>
    <w:pPr>
      <w:keepNext w:val="0"/>
      <w:spacing w:before="0" w:after="240"/>
    </w:pPr>
  </w:style>
  <w:style w:type="paragraph" w:customStyle="1" w:styleId="ZG">
    <w:name w:val="ZG"/>
    <w:rsid w:val="001F52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e2"/>
    <w:link w:val="B2Char1"/>
    <w:rsid w:val="001F52CD"/>
  </w:style>
  <w:style w:type="paragraph" w:styleId="Liste2">
    <w:name w:val="List 2"/>
    <w:basedOn w:val="Liste"/>
    <w:rsid w:val="001F52CD"/>
    <w:pPr>
      <w:ind w:left="851"/>
    </w:pPr>
  </w:style>
  <w:style w:type="paragraph" w:customStyle="1" w:styleId="B3">
    <w:name w:val="B3"/>
    <w:basedOn w:val="Liste3"/>
    <w:rsid w:val="001F52CD"/>
  </w:style>
  <w:style w:type="paragraph" w:styleId="Liste3">
    <w:name w:val="List 3"/>
    <w:basedOn w:val="Liste2"/>
    <w:rsid w:val="001F52CD"/>
    <w:pPr>
      <w:ind w:left="1135"/>
    </w:pPr>
  </w:style>
  <w:style w:type="paragraph" w:customStyle="1" w:styleId="B4">
    <w:name w:val="B4"/>
    <w:basedOn w:val="Liste4"/>
    <w:link w:val="B4Char"/>
    <w:rsid w:val="001F52CD"/>
  </w:style>
  <w:style w:type="paragraph" w:styleId="Liste4">
    <w:name w:val="List 4"/>
    <w:basedOn w:val="Liste3"/>
    <w:rsid w:val="001F52CD"/>
    <w:pPr>
      <w:ind w:left="1418"/>
    </w:pPr>
  </w:style>
  <w:style w:type="paragraph" w:customStyle="1" w:styleId="B5">
    <w:name w:val="B5"/>
    <w:basedOn w:val="Liste5"/>
    <w:rsid w:val="001F52CD"/>
  </w:style>
  <w:style w:type="paragraph" w:styleId="Liste5">
    <w:name w:val="List 5"/>
    <w:basedOn w:val="Liste4"/>
    <w:rsid w:val="001F52CD"/>
    <w:pPr>
      <w:ind w:left="1702"/>
    </w:pPr>
  </w:style>
  <w:style w:type="paragraph" w:customStyle="1" w:styleId="ZTD">
    <w:name w:val="ZTD"/>
    <w:basedOn w:val="ZB"/>
    <w:rsid w:val="001F52CD"/>
    <w:pPr>
      <w:framePr w:hRule="auto" w:wrap="notBeside" w:y="852"/>
    </w:pPr>
    <w:rPr>
      <w:i w:val="0"/>
      <w:sz w:val="40"/>
    </w:rPr>
  </w:style>
  <w:style w:type="paragraph" w:customStyle="1" w:styleId="ZV">
    <w:name w:val="ZV"/>
    <w:basedOn w:val="ZU"/>
    <w:rsid w:val="001F52CD"/>
    <w:pPr>
      <w:framePr w:wrap="notBeside" w:y="16161"/>
    </w:pPr>
  </w:style>
  <w:style w:type="paragraph" w:styleId="Index2">
    <w:name w:val="index 2"/>
    <w:basedOn w:val="Index1"/>
    <w:rsid w:val="001F52CD"/>
    <w:pPr>
      <w:ind w:left="284"/>
    </w:pPr>
  </w:style>
  <w:style w:type="paragraph" w:styleId="Index1">
    <w:name w:val="index 1"/>
    <w:basedOn w:val="Standard"/>
    <w:rsid w:val="001F52CD"/>
    <w:pPr>
      <w:keepLines/>
      <w:spacing w:after="0"/>
    </w:pPr>
  </w:style>
  <w:style w:type="paragraph" w:styleId="Listennummer2">
    <w:name w:val="List Number 2"/>
    <w:basedOn w:val="Listennummer"/>
    <w:rsid w:val="001F52CD"/>
    <w:pPr>
      <w:ind w:left="851"/>
    </w:pPr>
  </w:style>
  <w:style w:type="paragraph" w:styleId="Listennummer">
    <w:name w:val="List Number"/>
    <w:basedOn w:val="Liste"/>
    <w:rsid w:val="001F52CD"/>
  </w:style>
  <w:style w:type="character" w:styleId="Funotenzeichen">
    <w:name w:val="footnote reference"/>
    <w:rsid w:val="001F52CD"/>
    <w:rPr>
      <w:b/>
      <w:position w:val="6"/>
      <w:sz w:val="16"/>
    </w:rPr>
  </w:style>
  <w:style w:type="paragraph" w:styleId="Funotentext">
    <w:name w:val="footnote text"/>
    <w:basedOn w:val="Standard"/>
    <w:link w:val="FunotentextZchn"/>
    <w:rsid w:val="001F52CD"/>
    <w:pPr>
      <w:keepLines/>
      <w:spacing w:after="0"/>
      <w:ind w:left="454" w:hanging="454"/>
    </w:pPr>
    <w:rPr>
      <w:sz w:val="16"/>
    </w:rPr>
  </w:style>
  <w:style w:type="character" w:customStyle="1" w:styleId="FunotentextZchn">
    <w:name w:val="Fußnotentext Zchn"/>
    <w:link w:val="Funotentext"/>
    <w:rsid w:val="00F51464"/>
    <w:rPr>
      <w:sz w:val="16"/>
    </w:rPr>
  </w:style>
  <w:style w:type="paragraph" w:styleId="Aufzhlungszeichen2">
    <w:name w:val="List Bullet 2"/>
    <w:basedOn w:val="Aufzhlungszeichen"/>
    <w:rsid w:val="001F52CD"/>
    <w:pPr>
      <w:ind w:left="851"/>
    </w:pPr>
  </w:style>
  <w:style w:type="paragraph" w:styleId="Aufzhlungszeichen">
    <w:name w:val="List Bullet"/>
    <w:basedOn w:val="Liste"/>
    <w:rsid w:val="001F52CD"/>
  </w:style>
  <w:style w:type="paragraph" w:styleId="Aufzhlungszeichen3">
    <w:name w:val="List Bullet 3"/>
    <w:basedOn w:val="Aufzhlungszeichen2"/>
    <w:rsid w:val="001F52CD"/>
    <w:pPr>
      <w:ind w:left="1135"/>
    </w:pPr>
  </w:style>
  <w:style w:type="paragraph" w:styleId="Aufzhlungszeichen4">
    <w:name w:val="List Bullet 4"/>
    <w:basedOn w:val="Aufzhlungszeichen3"/>
    <w:rsid w:val="001F52CD"/>
    <w:pPr>
      <w:ind w:left="1418"/>
    </w:pPr>
  </w:style>
  <w:style w:type="paragraph" w:styleId="Aufzhlungszeichen5">
    <w:name w:val="List Bullet 5"/>
    <w:basedOn w:val="Aufzhlungszeichen4"/>
    <w:rsid w:val="001F52CD"/>
    <w:pPr>
      <w:ind w:left="1702"/>
    </w:pPr>
  </w:style>
  <w:style w:type="character" w:styleId="Hyperlink">
    <w:name w:val="Hyperlink"/>
    <w:rsid w:val="00F51464"/>
    <w:rPr>
      <w:color w:val="0000FF"/>
      <w:u w:val="single"/>
    </w:rPr>
  </w:style>
  <w:style w:type="character" w:styleId="Kommentarzeichen">
    <w:name w:val="annotation reference"/>
    <w:rsid w:val="00F51464"/>
    <w:rPr>
      <w:sz w:val="16"/>
    </w:rPr>
  </w:style>
  <w:style w:type="paragraph" w:styleId="Kommentartext">
    <w:name w:val="annotation text"/>
    <w:basedOn w:val="Standard"/>
    <w:link w:val="KommentartextZchn"/>
    <w:rsid w:val="00F51464"/>
  </w:style>
  <w:style w:type="character" w:customStyle="1" w:styleId="KommentartextZchn">
    <w:name w:val="Kommentartext Zchn"/>
    <w:link w:val="Kommentartext"/>
    <w:rsid w:val="00F51464"/>
    <w:rPr>
      <w:lang w:eastAsia="en-US"/>
    </w:rPr>
  </w:style>
  <w:style w:type="character" w:styleId="BesuchterLink">
    <w:name w:val="FollowedHyperlink"/>
    <w:rsid w:val="00F51464"/>
    <w:rPr>
      <w:color w:val="800080"/>
      <w:u w:val="single"/>
    </w:rPr>
  </w:style>
  <w:style w:type="paragraph" w:styleId="Sprechblasentext">
    <w:name w:val="Balloon Text"/>
    <w:basedOn w:val="Standard"/>
    <w:link w:val="SprechblasentextZchn"/>
    <w:rsid w:val="00F51464"/>
    <w:rPr>
      <w:rFonts w:ascii="Tahoma" w:hAnsi="Tahoma" w:cs="Tahoma"/>
      <w:sz w:val="16"/>
      <w:szCs w:val="16"/>
    </w:rPr>
  </w:style>
  <w:style w:type="character" w:customStyle="1" w:styleId="SprechblasentextZchn">
    <w:name w:val="Sprechblasentext Zchn"/>
    <w:link w:val="Sprechblasentext"/>
    <w:rsid w:val="00F51464"/>
    <w:rPr>
      <w:rFonts w:ascii="Tahoma" w:hAnsi="Tahoma" w:cs="Tahoma"/>
      <w:sz w:val="16"/>
      <w:szCs w:val="16"/>
      <w:lang w:eastAsia="en-US"/>
    </w:rPr>
  </w:style>
  <w:style w:type="paragraph" w:styleId="Kommentarthema">
    <w:name w:val="annotation subject"/>
    <w:basedOn w:val="Kommentartext"/>
    <w:next w:val="Kommentartext"/>
    <w:link w:val="KommentarthemaZchn"/>
    <w:rsid w:val="00F51464"/>
    <w:rPr>
      <w:b/>
      <w:bCs/>
    </w:rPr>
  </w:style>
  <w:style w:type="character" w:customStyle="1" w:styleId="KommentarthemaZchn">
    <w:name w:val="Kommentarthema Zchn"/>
    <w:link w:val="Kommentarthema"/>
    <w:rsid w:val="00F51464"/>
    <w:rPr>
      <w:b/>
      <w:bCs/>
      <w:lang w:eastAsia="en-US"/>
    </w:rPr>
  </w:style>
  <w:style w:type="paragraph" w:styleId="Dokumentstruktur">
    <w:name w:val="Document Map"/>
    <w:basedOn w:val="Standard"/>
    <w:link w:val="DokumentstrukturZchn"/>
    <w:rsid w:val="00F51464"/>
    <w:pPr>
      <w:shd w:val="clear" w:color="auto" w:fill="000080"/>
    </w:pPr>
    <w:rPr>
      <w:rFonts w:ascii="Tahoma" w:hAnsi="Tahoma" w:cs="Tahoma"/>
    </w:rPr>
  </w:style>
  <w:style w:type="character" w:customStyle="1" w:styleId="DokumentstrukturZchn">
    <w:name w:val="Dokumentstruktur Zchn"/>
    <w:link w:val="Dokumentstruktur"/>
    <w:rsid w:val="00F51464"/>
    <w:rPr>
      <w:rFonts w:ascii="Tahoma" w:hAnsi="Tahoma" w:cs="Tahoma"/>
      <w:shd w:val="clear" w:color="auto" w:fill="000080"/>
      <w:lang w:eastAsia="en-US"/>
    </w:rPr>
  </w:style>
  <w:style w:type="table" w:styleId="Tabellenraster">
    <w:name w:val="Table Grid"/>
    <w:basedOn w:val="NormaleTabelle"/>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berschrift">
    <w:name w:val="index heading"/>
    <w:basedOn w:val="Standard"/>
    <w:next w:val="Standard"/>
    <w:rsid w:val="00F51464"/>
    <w:pPr>
      <w:pBdr>
        <w:top w:val="single" w:sz="12" w:space="0" w:color="auto"/>
      </w:pBdr>
      <w:spacing w:before="360" w:after="240"/>
    </w:pPr>
    <w:rPr>
      <w:b/>
      <w:i/>
      <w:sz w:val="26"/>
    </w:rPr>
  </w:style>
  <w:style w:type="paragraph" w:styleId="Beschriftung">
    <w:name w:val="caption"/>
    <w:basedOn w:val="Standard"/>
    <w:next w:val="Standard"/>
    <w:qFormat/>
    <w:rsid w:val="00F51464"/>
    <w:pPr>
      <w:spacing w:before="120" w:after="120"/>
    </w:pPr>
    <w:rPr>
      <w:b/>
    </w:rPr>
  </w:style>
  <w:style w:type="paragraph" w:styleId="NurText">
    <w:name w:val="Plain Text"/>
    <w:basedOn w:val="Standard"/>
    <w:link w:val="NurTextZchn"/>
    <w:rsid w:val="00F51464"/>
    <w:rPr>
      <w:rFonts w:ascii="Courier New" w:hAnsi="Courier New"/>
      <w:lang w:val="nb-NO"/>
    </w:rPr>
  </w:style>
  <w:style w:type="character" w:customStyle="1" w:styleId="NurTextZchn">
    <w:name w:val="Nur Text Zchn"/>
    <w:link w:val="NurText"/>
    <w:rsid w:val="00F51464"/>
    <w:rPr>
      <w:rFonts w:ascii="Courier New" w:hAnsi="Courier New"/>
      <w:lang w:val="nb-NO" w:eastAsia="en-US"/>
    </w:rPr>
  </w:style>
  <w:style w:type="paragraph" w:styleId="Textkrper">
    <w:name w:val="Body Text"/>
    <w:basedOn w:val="Standard"/>
    <w:link w:val="TextkrperZchn"/>
    <w:rsid w:val="00F51464"/>
  </w:style>
  <w:style w:type="character" w:customStyle="1" w:styleId="TextkrperZchn">
    <w:name w:val="Textkörper Zchn"/>
    <w:link w:val="Textkrper"/>
    <w:rsid w:val="00F51464"/>
    <w:rPr>
      <w:lang w:eastAsia="en-US"/>
    </w:rPr>
  </w:style>
  <w:style w:type="paragraph" w:customStyle="1" w:styleId="FL">
    <w:name w:val="FL"/>
    <w:basedOn w:val="Standard"/>
    <w:rsid w:val="006F05F2"/>
    <w:pPr>
      <w:keepNext/>
      <w:keepLines/>
      <w:spacing w:before="60"/>
      <w:jc w:val="center"/>
    </w:pPr>
    <w:rPr>
      <w:rFonts w:ascii="Arial" w:hAnsi="Arial"/>
      <w:b/>
    </w:rPr>
  </w:style>
  <w:style w:type="paragraph" w:styleId="berarbeitung">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hchar1">
    <w:name w:val="tah__char1"/>
    <w:rsid w:val="00F51464"/>
    <w:rPr>
      <w:rFonts w:ascii="Arial" w:hAnsi="Arial" w:cs="Arial" w:hint="default"/>
      <w:b/>
      <w:bCs/>
      <w:strike w:val="0"/>
      <w:dstrike w:val="0"/>
      <w:sz w:val="18"/>
      <w:szCs w:val="18"/>
      <w:u w:val="none"/>
      <w:effect w:val="none"/>
    </w:rPr>
  </w:style>
  <w:style w:type="character" w:customStyle="1" w:styleId="msoins0">
    <w:name w:val="msoins"/>
    <w:basedOn w:val="Absatz-Standardschriftart"/>
    <w:rsid w:val="00F51464"/>
  </w:style>
  <w:style w:type="character" w:customStyle="1" w:styleId="Heading2CharChar">
    <w:name w:val="Heading 2 Char Char"/>
    <w:rsid w:val="00472CA0"/>
    <w:rPr>
      <w:rFonts w:ascii="Arial" w:hAnsi="Arial"/>
      <w:sz w:val="32"/>
      <w:lang w:val="en-GB" w:eastAsia="en-US" w:bidi="ar-SA"/>
    </w:rPr>
  </w:style>
  <w:style w:type="paragraph" w:styleId="Textkrper2">
    <w:name w:val="Body Text 2"/>
    <w:basedOn w:val="Standard"/>
    <w:rsid w:val="00472CA0"/>
    <w:rPr>
      <w:color w:val="000000"/>
    </w:rPr>
  </w:style>
  <w:style w:type="paragraph" w:styleId="Textkrper3">
    <w:name w:val="Body Text 3"/>
    <w:basedOn w:val="Standard"/>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Vorformatiert">
    <w:name w:val="HTML Preformatted"/>
    <w:basedOn w:val="Standard"/>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color w:val="000000"/>
    </w:rPr>
  </w:style>
  <w:style w:type="paragraph" w:styleId="Textkrper-Einzug2">
    <w:name w:val="Body Text Indent 2"/>
    <w:basedOn w:val="Standard"/>
    <w:rsid w:val="00472CA0"/>
    <w:pPr>
      <w:spacing w:after="0"/>
      <w:ind w:left="720"/>
    </w:pPr>
    <w:rPr>
      <w:szCs w:val="24"/>
      <w:lang w:val="en-US"/>
    </w:rPr>
  </w:style>
  <w:style w:type="paragraph" w:styleId="Textkrper-Zeileneinzug">
    <w:name w:val="Body Text Indent"/>
    <w:basedOn w:val="Standard"/>
    <w:rsid w:val="00472CA0"/>
    <w:pPr>
      <w:ind w:left="720"/>
    </w:pPr>
    <w:rPr>
      <w:rFonts w:cs="Arial"/>
      <w:i/>
      <w:iCs/>
    </w:rPr>
  </w:style>
  <w:style w:type="character" w:styleId="Seitenzahl">
    <w:name w:val="page number"/>
    <w:basedOn w:val="Absatz-Standardschriftart"/>
    <w:rsid w:val="00472CA0"/>
  </w:style>
  <w:style w:type="paragraph" w:styleId="Blocktext">
    <w:name w:val="Block Text"/>
    <w:basedOn w:val="Standard"/>
    <w:rsid w:val="00472CA0"/>
    <w:pPr>
      <w:spacing w:after="120"/>
      <w:ind w:left="1440" w:right="1440"/>
    </w:pPr>
  </w:style>
  <w:style w:type="paragraph" w:styleId="Textkrper-Erstzeileneinzug">
    <w:name w:val="Body Text First Indent"/>
    <w:basedOn w:val="Textkrper"/>
    <w:rsid w:val="00472CA0"/>
    <w:pPr>
      <w:spacing w:after="120"/>
      <w:ind w:firstLine="210"/>
    </w:pPr>
  </w:style>
  <w:style w:type="paragraph" w:styleId="Textkrper-Erstzeileneinzug2">
    <w:name w:val="Body Text First Indent 2"/>
    <w:basedOn w:val="Textkrper-Zeileneinzug"/>
    <w:rsid w:val="00472CA0"/>
    <w:pPr>
      <w:spacing w:after="120"/>
      <w:ind w:left="283" w:firstLine="210"/>
    </w:pPr>
    <w:rPr>
      <w:rFonts w:cs="Times New Roman"/>
      <w:i w:val="0"/>
      <w:iCs w:val="0"/>
    </w:rPr>
  </w:style>
  <w:style w:type="paragraph" w:styleId="Textkrper-Einzug3">
    <w:name w:val="Body Text Indent 3"/>
    <w:basedOn w:val="Standard"/>
    <w:rsid w:val="00472CA0"/>
    <w:pPr>
      <w:spacing w:after="120"/>
      <w:ind w:left="283"/>
    </w:pPr>
    <w:rPr>
      <w:sz w:val="16"/>
      <w:szCs w:val="16"/>
    </w:rPr>
  </w:style>
  <w:style w:type="paragraph" w:styleId="Gruformel">
    <w:name w:val="Closing"/>
    <w:basedOn w:val="Standard"/>
    <w:rsid w:val="00472CA0"/>
    <w:pPr>
      <w:ind w:left="4252"/>
    </w:pPr>
  </w:style>
  <w:style w:type="paragraph" w:styleId="Datum">
    <w:name w:val="Date"/>
    <w:basedOn w:val="Standard"/>
    <w:next w:val="Standard"/>
    <w:rsid w:val="00472CA0"/>
  </w:style>
  <w:style w:type="paragraph" w:styleId="E-Mail-Signatur">
    <w:name w:val="E-mail Signature"/>
    <w:basedOn w:val="Standard"/>
    <w:rsid w:val="00472CA0"/>
  </w:style>
  <w:style w:type="character" w:customStyle="1" w:styleId="Head2AChar">
    <w:name w:val="Head2A Char"/>
    <w:rsid w:val="00472CA0"/>
    <w:rPr>
      <w:rFonts w:ascii="Arial" w:hAnsi="Arial"/>
      <w:sz w:val="32"/>
      <w:lang w:val="en-GB" w:eastAsia="en-GB" w:bidi="ar-SA"/>
    </w:rPr>
  </w:style>
  <w:style w:type="paragraph" w:styleId="Umschlagabsenderadresse">
    <w:name w:val="envelope return"/>
    <w:basedOn w:val="Standard"/>
    <w:rsid w:val="00472CA0"/>
    <w:rPr>
      <w:rFonts w:ascii="Arial" w:hAnsi="Arial" w:cs="Arial"/>
    </w:rPr>
  </w:style>
  <w:style w:type="character" w:styleId="HTMLAkronym">
    <w:name w:val="HTML Acronym"/>
    <w:basedOn w:val="Absatz-Standardschriftart"/>
    <w:rsid w:val="00472CA0"/>
  </w:style>
  <w:style w:type="paragraph" w:styleId="HTMLAdresse">
    <w:name w:val="HTML Address"/>
    <w:basedOn w:val="Standard"/>
    <w:rsid w:val="00472CA0"/>
    <w:rPr>
      <w:i/>
      <w:iCs/>
    </w:rPr>
  </w:style>
  <w:style w:type="character" w:styleId="HTMLZitat">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Tastatur">
    <w:name w:val="HTML Keyboard"/>
    <w:rsid w:val="00472CA0"/>
    <w:rPr>
      <w:rFonts w:ascii="Courier New" w:hAnsi="Courier New"/>
      <w:sz w:val="20"/>
      <w:szCs w:val="20"/>
    </w:rPr>
  </w:style>
  <w:style w:type="character" w:styleId="HTMLBeispiel">
    <w:name w:val="HTML Sample"/>
    <w:rsid w:val="00472CA0"/>
    <w:rPr>
      <w:rFonts w:ascii="Courier New" w:hAnsi="Courier New"/>
    </w:rPr>
  </w:style>
  <w:style w:type="character" w:styleId="HTMLSchreibmaschine">
    <w:name w:val="HTML Typewriter"/>
    <w:rsid w:val="00472CA0"/>
    <w:rPr>
      <w:rFonts w:ascii="Courier New" w:hAnsi="Courier New"/>
      <w:sz w:val="20"/>
      <w:szCs w:val="20"/>
    </w:rPr>
  </w:style>
  <w:style w:type="character" w:styleId="HTMLVariable">
    <w:name w:val="HTML Variable"/>
    <w:rsid w:val="00472CA0"/>
    <w:rPr>
      <w:i/>
      <w:iCs/>
    </w:rPr>
  </w:style>
  <w:style w:type="character" w:styleId="Zeilennummer">
    <w:name w:val="line number"/>
    <w:basedOn w:val="Absatz-Standardschriftart"/>
    <w:rsid w:val="00472CA0"/>
  </w:style>
  <w:style w:type="paragraph" w:styleId="Listenfortsetzung">
    <w:name w:val="List Continue"/>
    <w:basedOn w:val="Standard"/>
    <w:rsid w:val="00472CA0"/>
    <w:pPr>
      <w:spacing w:after="120"/>
      <w:ind w:left="283"/>
    </w:pPr>
  </w:style>
  <w:style w:type="paragraph" w:styleId="Listenfortsetzung2">
    <w:name w:val="List Continue 2"/>
    <w:basedOn w:val="Standard"/>
    <w:rsid w:val="00472CA0"/>
    <w:pPr>
      <w:spacing w:after="120"/>
      <w:ind w:left="566"/>
    </w:pPr>
  </w:style>
  <w:style w:type="paragraph" w:styleId="Listenfortsetzung3">
    <w:name w:val="List Continue 3"/>
    <w:basedOn w:val="Standard"/>
    <w:rsid w:val="00472CA0"/>
    <w:pPr>
      <w:spacing w:after="120"/>
      <w:ind w:left="849"/>
    </w:pPr>
  </w:style>
  <w:style w:type="paragraph" w:styleId="Listenfortsetzung4">
    <w:name w:val="List Continue 4"/>
    <w:basedOn w:val="Standard"/>
    <w:rsid w:val="00472CA0"/>
    <w:pPr>
      <w:spacing w:after="120"/>
      <w:ind w:left="1132"/>
    </w:pPr>
  </w:style>
  <w:style w:type="paragraph" w:styleId="Listenfortsetzung5">
    <w:name w:val="List Continue 5"/>
    <w:basedOn w:val="Standard"/>
    <w:rsid w:val="00472CA0"/>
    <w:pPr>
      <w:spacing w:after="120"/>
      <w:ind w:left="1415"/>
    </w:pPr>
  </w:style>
  <w:style w:type="paragraph" w:styleId="Listennummer3">
    <w:name w:val="List Number 3"/>
    <w:basedOn w:val="Standard"/>
    <w:rsid w:val="00472CA0"/>
    <w:pPr>
      <w:tabs>
        <w:tab w:val="num" w:pos="926"/>
      </w:tabs>
      <w:ind w:left="926" w:hanging="360"/>
    </w:pPr>
  </w:style>
  <w:style w:type="paragraph" w:styleId="Listennummer4">
    <w:name w:val="List Number 4"/>
    <w:basedOn w:val="Standard"/>
    <w:rsid w:val="00472CA0"/>
    <w:pPr>
      <w:tabs>
        <w:tab w:val="num" w:pos="1209"/>
      </w:tabs>
      <w:ind w:left="1209" w:hanging="360"/>
    </w:pPr>
  </w:style>
  <w:style w:type="paragraph" w:styleId="Listennummer5">
    <w:name w:val="List Number 5"/>
    <w:basedOn w:val="Standard"/>
    <w:rsid w:val="00472CA0"/>
    <w:pPr>
      <w:tabs>
        <w:tab w:val="num" w:pos="1492"/>
      </w:tabs>
      <w:ind w:left="1492" w:hanging="360"/>
    </w:pPr>
  </w:style>
  <w:style w:type="paragraph" w:styleId="Nachrichtenkopf">
    <w:name w:val="Message Header"/>
    <w:basedOn w:val="Standard"/>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sid w:val="00472CA0"/>
    <w:rPr>
      <w:sz w:val="24"/>
      <w:szCs w:val="24"/>
    </w:rPr>
  </w:style>
  <w:style w:type="paragraph" w:styleId="Standardeinzug">
    <w:name w:val="Normal Indent"/>
    <w:basedOn w:val="Standard"/>
    <w:rsid w:val="00472CA0"/>
    <w:pPr>
      <w:ind w:left="720"/>
    </w:pPr>
  </w:style>
  <w:style w:type="paragraph" w:styleId="Fu-Endnotenberschrift">
    <w:name w:val="Note Heading"/>
    <w:basedOn w:val="Standard"/>
    <w:next w:val="Standard"/>
    <w:rsid w:val="00472CA0"/>
  </w:style>
  <w:style w:type="paragraph" w:styleId="Anrede">
    <w:name w:val="Salutation"/>
    <w:basedOn w:val="Standard"/>
    <w:next w:val="Standard"/>
    <w:rsid w:val="00472CA0"/>
  </w:style>
  <w:style w:type="paragraph" w:styleId="Unterschrift">
    <w:name w:val="Signature"/>
    <w:basedOn w:val="Standard"/>
    <w:rsid w:val="00472CA0"/>
    <w:pPr>
      <w:ind w:left="4252"/>
    </w:pPr>
  </w:style>
  <w:style w:type="character" w:styleId="Fett">
    <w:name w:val="Strong"/>
    <w:qFormat/>
    <w:rsid w:val="00472CA0"/>
    <w:rPr>
      <w:b/>
      <w:bCs/>
    </w:rPr>
  </w:style>
  <w:style w:type="paragraph" w:styleId="Untertitel">
    <w:name w:val="Subtitle"/>
    <w:basedOn w:val="Standard"/>
    <w:qFormat/>
    <w:rsid w:val="00472CA0"/>
    <w:pPr>
      <w:spacing w:after="60"/>
      <w:jc w:val="center"/>
      <w:outlineLvl w:val="1"/>
    </w:pPr>
    <w:rPr>
      <w:rFonts w:ascii="Arial" w:hAnsi="Arial" w:cs="Arial"/>
      <w:sz w:val="24"/>
      <w:szCs w:val="24"/>
    </w:rPr>
  </w:style>
  <w:style w:type="paragraph" w:styleId="Titel">
    <w:name w:val="Title"/>
    <w:basedOn w:val="Standard"/>
    <w:qFormat/>
    <w:rsid w:val="00472CA0"/>
    <w:pPr>
      <w:spacing w:before="240" w:after="60"/>
      <w:jc w:val="center"/>
      <w:outlineLvl w:val="0"/>
    </w:pPr>
    <w:rPr>
      <w:rFonts w:ascii="Arial" w:hAnsi="Arial" w:cs="Arial"/>
      <w:b/>
      <w:bCs/>
      <w:kern w:val="28"/>
      <w:sz w:val="32"/>
      <w:szCs w:val="32"/>
    </w:rPr>
  </w:style>
  <w:style w:type="character" w:customStyle="1" w:styleId="Head2AChar1">
    <w:name w:val="Head2A Char1"/>
    <w:rsid w:val="00472CA0"/>
    <w:rPr>
      <w:rFonts w:ascii="Arial" w:hAnsi="Arial"/>
      <w:sz w:val="32"/>
      <w:lang w:val="en-GB" w:eastAsia="en-US" w:bidi="ar-SA"/>
    </w:rPr>
  </w:style>
  <w:style w:type="character" w:customStyle="1" w:styleId="TAL0">
    <w:name w:val="TAL (文字)"/>
    <w:rsid w:val="00472CA0"/>
    <w:rPr>
      <w:rFonts w:ascii="Arial" w:hAnsi="Arial"/>
      <w:sz w:val="18"/>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enabsatz">
    <w:name w:val="List Paragraph"/>
    <w:basedOn w:val="Standard"/>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elleRaster5">
    <w:name w:val="Table Grid 5"/>
    <w:basedOn w:val="NormaleTabelle"/>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paragraph" w:customStyle="1" w:styleId="ZchnZchn">
    <w:name w:val="Zchn Zchn"/>
    <w:semiHidden/>
    <w:rsid w:val="000C521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4005EF"/>
    <w:rPr>
      <w:rFonts w:ascii="Arial" w:hAnsi="Arial"/>
      <w:sz w:val="18"/>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A77E67"/>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4F7CA0"/>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4F7CA0"/>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4F7CA0"/>
    <w:rPr>
      <w:rFonts w:ascii="Arial" w:hAnsi="Arial"/>
      <w:sz w:val="28"/>
      <w:lang w:eastAsia="en-US"/>
    </w:rPr>
  </w:style>
  <w:style w:type="character" w:customStyle="1" w:styleId="EXCar">
    <w:name w:val="EX Car"/>
    <w:link w:val="EX"/>
    <w:rsid w:val="00290D35"/>
  </w:style>
  <w:style w:type="character" w:customStyle="1" w:styleId="B2Char1">
    <w:name w:val="B2 Char1"/>
    <w:link w:val="B2"/>
    <w:rsid w:val="0081404B"/>
  </w:style>
  <w:style w:type="character" w:customStyle="1" w:styleId="TFChar">
    <w:name w:val="TF Char"/>
    <w:link w:val="TF"/>
    <w:qFormat/>
    <w:rsid w:val="0081404B"/>
    <w:rPr>
      <w:rFonts w:ascii="Arial" w:hAnsi="Arial"/>
      <w:b/>
    </w:rPr>
  </w:style>
  <w:style w:type="character" w:customStyle="1" w:styleId="B4Char">
    <w:name w:val="B4 Char"/>
    <w:link w:val="B4"/>
    <w:qFormat/>
    <w:rsid w:val="00A3393D"/>
    <w:rPr>
      <w:lang w:eastAsia="en-GB"/>
    </w:rPr>
  </w:style>
  <w:style w:type="paragraph" w:customStyle="1" w:styleId="CRCoverPage">
    <w:name w:val="CR Cover Page"/>
    <w:rsid w:val="006F1E5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44705">
      <w:bodyDiv w:val="1"/>
      <w:marLeft w:val="0"/>
      <w:marRight w:val="0"/>
      <w:marTop w:val="0"/>
      <w:marBottom w:val="0"/>
      <w:divBdr>
        <w:top w:val="none" w:sz="0" w:space="0" w:color="auto"/>
        <w:left w:val="none" w:sz="0" w:space="0" w:color="auto"/>
        <w:bottom w:val="none" w:sz="0" w:space="0" w:color="auto"/>
        <w:right w:val="none" w:sz="0" w:space="0" w:color="auto"/>
      </w:divBdr>
    </w:div>
    <w:div w:id="66341827">
      <w:bodyDiv w:val="1"/>
      <w:marLeft w:val="0"/>
      <w:marRight w:val="0"/>
      <w:marTop w:val="0"/>
      <w:marBottom w:val="0"/>
      <w:divBdr>
        <w:top w:val="none" w:sz="0" w:space="0" w:color="auto"/>
        <w:left w:val="none" w:sz="0" w:space="0" w:color="auto"/>
        <w:bottom w:val="none" w:sz="0" w:space="0" w:color="auto"/>
        <w:right w:val="none" w:sz="0" w:space="0" w:color="auto"/>
      </w:divBdr>
    </w:div>
    <w:div w:id="251361462">
      <w:bodyDiv w:val="1"/>
      <w:marLeft w:val="0"/>
      <w:marRight w:val="0"/>
      <w:marTop w:val="0"/>
      <w:marBottom w:val="0"/>
      <w:divBdr>
        <w:top w:val="none" w:sz="0" w:space="0" w:color="auto"/>
        <w:left w:val="none" w:sz="0" w:space="0" w:color="auto"/>
        <w:bottom w:val="none" w:sz="0" w:space="0" w:color="auto"/>
        <w:right w:val="none" w:sz="0" w:space="0" w:color="auto"/>
      </w:divBdr>
    </w:div>
    <w:div w:id="576790508">
      <w:bodyDiv w:val="1"/>
      <w:marLeft w:val="0"/>
      <w:marRight w:val="0"/>
      <w:marTop w:val="0"/>
      <w:marBottom w:val="0"/>
      <w:divBdr>
        <w:top w:val="none" w:sz="0" w:space="0" w:color="auto"/>
        <w:left w:val="none" w:sz="0" w:space="0" w:color="auto"/>
        <w:bottom w:val="none" w:sz="0" w:space="0" w:color="auto"/>
        <w:right w:val="none" w:sz="0" w:space="0" w:color="auto"/>
      </w:divBdr>
    </w:div>
    <w:div w:id="725645775">
      <w:bodyDiv w:val="1"/>
      <w:marLeft w:val="0"/>
      <w:marRight w:val="0"/>
      <w:marTop w:val="0"/>
      <w:marBottom w:val="0"/>
      <w:divBdr>
        <w:top w:val="none" w:sz="0" w:space="0" w:color="auto"/>
        <w:left w:val="none" w:sz="0" w:space="0" w:color="auto"/>
        <w:bottom w:val="none" w:sz="0" w:space="0" w:color="auto"/>
        <w:right w:val="none" w:sz="0" w:space="0" w:color="auto"/>
      </w:divBdr>
    </w:div>
    <w:div w:id="1474636535">
      <w:bodyDiv w:val="1"/>
      <w:marLeft w:val="0"/>
      <w:marRight w:val="0"/>
      <w:marTop w:val="0"/>
      <w:marBottom w:val="0"/>
      <w:divBdr>
        <w:top w:val="none" w:sz="0" w:space="0" w:color="auto"/>
        <w:left w:val="none" w:sz="0" w:space="0" w:color="auto"/>
        <w:bottom w:val="none" w:sz="0" w:space="0" w:color="auto"/>
        <w:right w:val="none" w:sz="0" w:space="0" w:color="auto"/>
      </w:divBdr>
    </w:div>
    <w:div w:id="1514105045">
      <w:bodyDiv w:val="1"/>
      <w:marLeft w:val="0"/>
      <w:marRight w:val="0"/>
      <w:marTop w:val="0"/>
      <w:marBottom w:val="0"/>
      <w:divBdr>
        <w:top w:val="none" w:sz="0" w:space="0" w:color="auto"/>
        <w:left w:val="none" w:sz="0" w:space="0" w:color="auto"/>
        <w:bottom w:val="none" w:sz="0" w:space="0" w:color="auto"/>
        <w:right w:val="none" w:sz="0" w:space="0" w:color="auto"/>
      </w:divBdr>
    </w:div>
    <w:div w:id="1570000533">
      <w:bodyDiv w:val="1"/>
      <w:marLeft w:val="0"/>
      <w:marRight w:val="0"/>
      <w:marTop w:val="0"/>
      <w:marBottom w:val="0"/>
      <w:divBdr>
        <w:top w:val="none" w:sz="0" w:space="0" w:color="auto"/>
        <w:left w:val="none" w:sz="0" w:space="0" w:color="auto"/>
        <w:bottom w:val="none" w:sz="0" w:space="0" w:color="auto"/>
        <w:right w:val="none" w:sz="0" w:space="0" w:color="auto"/>
      </w:divBdr>
    </w:div>
    <w:div w:id="1781027589">
      <w:bodyDiv w:val="1"/>
      <w:marLeft w:val="0"/>
      <w:marRight w:val="0"/>
      <w:marTop w:val="0"/>
      <w:marBottom w:val="0"/>
      <w:divBdr>
        <w:top w:val="none" w:sz="0" w:space="0" w:color="auto"/>
        <w:left w:val="none" w:sz="0" w:space="0" w:color="auto"/>
        <w:bottom w:val="none" w:sz="0" w:space="0" w:color="auto"/>
        <w:right w:val="none" w:sz="0" w:space="0" w:color="auto"/>
      </w:divBdr>
    </w:div>
    <w:div w:id="1855538649">
      <w:bodyDiv w:val="1"/>
      <w:marLeft w:val="0"/>
      <w:marRight w:val="0"/>
      <w:marTop w:val="0"/>
      <w:marBottom w:val="0"/>
      <w:divBdr>
        <w:top w:val="none" w:sz="0" w:space="0" w:color="auto"/>
        <w:left w:val="none" w:sz="0" w:space="0" w:color="auto"/>
        <w:bottom w:val="none" w:sz="0" w:space="0" w:color="auto"/>
        <w:right w:val="none" w:sz="0" w:space="0" w:color="auto"/>
      </w:divBdr>
    </w:div>
    <w:div w:id="1859660318">
      <w:bodyDiv w:val="1"/>
      <w:marLeft w:val="0"/>
      <w:marRight w:val="0"/>
      <w:marTop w:val="0"/>
      <w:marBottom w:val="0"/>
      <w:divBdr>
        <w:top w:val="none" w:sz="0" w:space="0" w:color="auto"/>
        <w:left w:val="none" w:sz="0" w:space="0" w:color="auto"/>
        <w:bottom w:val="none" w:sz="0" w:space="0" w:color="auto"/>
        <w:right w:val="none" w:sz="0" w:space="0" w:color="auto"/>
      </w:divBdr>
    </w:div>
    <w:div w:id="1922257059">
      <w:bodyDiv w:val="1"/>
      <w:marLeft w:val="0"/>
      <w:marRight w:val="0"/>
      <w:marTop w:val="0"/>
      <w:marBottom w:val="0"/>
      <w:divBdr>
        <w:top w:val="none" w:sz="0" w:space="0" w:color="auto"/>
        <w:left w:val="none" w:sz="0" w:space="0" w:color="auto"/>
        <w:bottom w:val="none" w:sz="0" w:space="0" w:color="auto"/>
        <w:right w:val="none" w:sz="0" w:space="0" w:color="auto"/>
      </w:divBdr>
    </w:div>
    <w:div w:id="1953514721">
      <w:bodyDiv w:val="1"/>
      <w:marLeft w:val="0"/>
      <w:marRight w:val="0"/>
      <w:marTop w:val="0"/>
      <w:marBottom w:val="0"/>
      <w:divBdr>
        <w:top w:val="none" w:sz="0" w:space="0" w:color="auto"/>
        <w:left w:val="none" w:sz="0" w:space="0" w:color="auto"/>
        <w:bottom w:val="none" w:sz="0" w:space="0" w:color="auto"/>
        <w:right w:val="none" w:sz="0" w:space="0" w:color="auto"/>
      </w:divBdr>
    </w:div>
    <w:div w:id="2003191543">
      <w:bodyDiv w:val="1"/>
      <w:marLeft w:val="0"/>
      <w:marRight w:val="0"/>
      <w:marTop w:val="0"/>
      <w:marBottom w:val="0"/>
      <w:divBdr>
        <w:top w:val="none" w:sz="0" w:space="0" w:color="auto"/>
        <w:left w:val="none" w:sz="0" w:space="0" w:color="auto"/>
        <w:bottom w:val="none" w:sz="0" w:space="0" w:color="auto"/>
        <w:right w:val="none" w:sz="0" w:space="0" w:color="auto"/>
      </w:divBdr>
    </w:div>
    <w:div w:id="2017998809">
      <w:bodyDiv w:val="1"/>
      <w:marLeft w:val="0"/>
      <w:marRight w:val="0"/>
      <w:marTop w:val="0"/>
      <w:marBottom w:val="0"/>
      <w:divBdr>
        <w:top w:val="none" w:sz="0" w:space="0" w:color="auto"/>
        <w:left w:val="none" w:sz="0" w:space="0" w:color="auto"/>
        <w:bottom w:val="none" w:sz="0" w:space="0" w:color="auto"/>
        <w:right w:val="none" w:sz="0" w:space="0" w:color="auto"/>
      </w:divBdr>
    </w:div>
    <w:div w:id="212325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865</Words>
  <Characters>5454</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Manager/>
  <Company/>
  <LinksUpToDate>false</LinksUpToDate>
  <CharactersWithSpaces>6307</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MB</cp:lastModifiedBy>
  <cp:revision>4</cp:revision>
  <dcterms:created xsi:type="dcterms:W3CDTF">2021-05-04T12:53:00Z</dcterms:created>
  <dcterms:modified xsi:type="dcterms:W3CDTF">2021-05-04T13:06:00Z</dcterms:modified>
  <cp:category/>
</cp:coreProperties>
</file>