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A7E2D" w14:textId="58E8FC80" w:rsidR="00054950" w:rsidRDefault="00054950" w:rsidP="00054950">
      <w:pPr>
        <w:pStyle w:val="CRCoverPage"/>
        <w:tabs>
          <w:tab w:val="right" w:pos="9639"/>
        </w:tabs>
        <w:spacing w:after="0"/>
        <w:rPr>
          <w:b/>
          <w:i/>
          <w:sz w:val="28"/>
          <w:lang w:val="en-US"/>
        </w:rPr>
      </w:pPr>
      <w:bookmarkStart w:id="0" w:name="_Toc503276915"/>
      <w:bookmarkStart w:id="1" w:name="_Toc21103045"/>
      <w:bookmarkStart w:id="2" w:name="_Toc29233382"/>
      <w:bookmarkStart w:id="3" w:name="_Toc29461987"/>
      <w:bookmarkStart w:id="4" w:name="_Toc36157964"/>
      <w:bookmarkStart w:id="5" w:name="_Toc43917196"/>
      <w:bookmarkStart w:id="6" w:name="_Toc52465017"/>
      <w:bookmarkStart w:id="7" w:name="_Toc52465398"/>
      <w:bookmarkStart w:id="8" w:name="_Toc52465784"/>
      <w:bookmarkStart w:id="9" w:name="_Toc59210760"/>
      <w:bookmarkStart w:id="10" w:name="_Toc59210928"/>
      <w:bookmarkStart w:id="11" w:name="_Toc59211219"/>
      <w:bookmarkStart w:id="12" w:name="_Toc68209721"/>
      <w:bookmarkStart w:id="13" w:name="_Toc68260670"/>
      <w:r>
        <w:rPr>
          <w:b/>
          <w:noProof/>
          <w:sz w:val="24"/>
        </w:rPr>
        <w:t>3GPP TSG-</w:t>
      </w:r>
      <w:r w:rsidR="00740995">
        <w:fldChar w:fldCharType="begin"/>
      </w:r>
      <w:r w:rsidR="00740995">
        <w:instrText xml:space="preserve"> DOCPROPERTY  TSG/WGRef  \* MERGEFORMAT </w:instrText>
      </w:r>
      <w:r w:rsidR="00740995">
        <w:fldChar w:fldCharType="separate"/>
      </w:r>
      <w:r>
        <w:rPr>
          <w:b/>
          <w:noProof/>
          <w:sz w:val="24"/>
        </w:rPr>
        <w:t>RAN5</w:t>
      </w:r>
      <w:r w:rsidR="00740995">
        <w:rPr>
          <w:b/>
          <w:noProof/>
          <w:sz w:val="24"/>
        </w:rPr>
        <w:fldChar w:fldCharType="end"/>
      </w:r>
      <w:r>
        <w:rPr>
          <w:b/>
          <w:noProof/>
          <w:sz w:val="24"/>
        </w:rPr>
        <w:t xml:space="preserve"> Meeting #</w:t>
      </w:r>
      <w:r w:rsidR="00740995">
        <w:fldChar w:fldCharType="begin"/>
      </w:r>
      <w:r w:rsidR="00740995">
        <w:instrText xml:space="preserve"> DOCPROPERTY  MtgSeq  \* MERGEFORMAT </w:instrText>
      </w:r>
      <w:r w:rsidR="00740995">
        <w:fldChar w:fldCharType="separate"/>
      </w:r>
      <w:r w:rsidRPr="00EB09B7">
        <w:rPr>
          <w:b/>
          <w:noProof/>
          <w:sz w:val="24"/>
        </w:rPr>
        <w:t>9</w:t>
      </w:r>
      <w:r>
        <w:rPr>
          <w:b/>
          <w:noProof/>
          <w:sz w:val="24"/>
        </w:rPr>
        <w:t>1</w:t>
      </w:r>
      <w:r w:rsidR="00740995">
        <w:rPr>
          <w:b/>
          <w:noProof/>
          <w:sz w:val="24"/>
        </w:rPr>
        <w:fldChar w:fldCharType="end"/>
      </w:r>
      <w:r w:rsidR="00740995">
        <w:fldChar w:fldCharType="begin"/>
      </w:r>
      <w:r w:rsidR="00740995">
        <w:instrText xml:space="preserve"> DOCPROPERTY  MtgTitle  \* MERGEFORMAT </w:instrText>
      </w:r>
      <w:r w:rsidR="00740995">
        <w:fldChar w:fldCharType="separate"/>
      </w:r>
      <w:r>
        <w:rPr>
          <w:b/>
          <w:noProof/>
          <w:sz w:val="24"/>
        </w:rPr>
        <w:t>-e</w:t>
      </w:r>
      <w:r w:rsidR="00740995">
        <w:rPr>
          <w:b/>
          <w:noProof/>
          <w:sz w:val="24"/>
        </w:rPr>
        <w:fldChar w:fldCharType="end"/>
      </w:r>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w:t>
      </w:r>
      <w:r w:rsidR="00772438">
        <w:rPr>
          <w:b/>
          <w:i/>
          <w:sz w:val="28"/>
          <w:lang w:val="en-US"/>
        </w:rPr>
        <w:t>12275</w:t>
      </w:r>
      <w:r>
        <w:rPr>
          <w:b/>
          <w:i/>
          <w:sz w:val="28"/>
          <w:lang w:val="en-US"/>
        </w:rPr>
        <w:fldChar w:fldCharType="end"/>
      </w:r>
    </w:p>
    <w:p w14:paraId="38276B00" w14:textId="77777777" w:rsidR="00054950" w:rsidRDefault="00054950" w:rsidP="00054950">
      <w:pPr>
        <w:pStyle w:val="CRCoverPage"/>
        <w:outlineLvl w:val="0"/>
        <w:rPr>
          <w:b/>
          <w:noProof/>
          <w:sz w:val="24"/>
        </w:rPr>
      </w:pPr>
      <w:r>
        <w:rPr>
          <w:b/>
          <w:noProof/>
          <w:sz w:val="24"/>
        </w:rPr>
        <w:t xml:space="preserve">Electronic Meeting, </w:t>
      </w:r>
      <w:r w:rsidR="00740995">
        <w:fldChar w:fldCharType="begin"/>
      </w:r>
      <w:r w:rsidR="00740995">
        <w:instrText xml:space="preserve"> DOCPROPERTY  StartDate  \* MERGEFORMAT </w:instrText>
      </w:r>
      <w:r w:rsidR="00740995">
        <w:fldChar w:fldCharType="separate"/>
      </w:r>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r w:rsidR="00740995">
        <w:rPr>
          <w:b/>
          <w:noProof/>
          <w:sz w:val="24"/>
        </w:rPr>
        <w:fldChar w:fldCharType="end"/>
      </w:r>
      <w:r>
        <w:rPr>
          <w:b/>
          <w:noProof/>
          <w:sz w:val="24"/>
        </w:rPr>
        <w:t xml:space="preserve"> - </w:t>
      </w:r>
      <w:r w:rsidR="00740995">
        <w:fldChar w:fldCharType="begin"/>
      </w:r>
      <w:r w:rsidR="00740995">
        <w:instrText xml:space="preserve"> DOCPROPERTY  EndDate  \* MERGEFORMAT </w:instrText>
      </w:r>
      <w:r w:rsidR="00740995">
        <w:fldChar w:fldCharType="separate"/>
      </w:r>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r w:rsidR="0074099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4950" w14:paraId="5C256B9B" w14:textId="77777777" w:rsidTr="00F16B3B">
        <w:tc>
          <w:tcPr>
            <w:tcW w:w="9641" w:type="dxa"/>
            <w:gridSpan w:val="9"/>
            <w:tcBorders>
              <w:top w:val="single" w:sz="4" w:space="0" w:color="auto"/>
              <w:left w:val="single" w:sz="4" w:space="0" w:color="auto"/>
              <w:right w:val="single" w:sz="4" w:space="0" w:color="auto"/>
            </w:tcBorders>
          </w:tcPr>
          <w:p w14:paraId="5B40B325" w14:textId="77777777" w:rsidR="00054950" w:rsidRDefault="00054950" w:rsidP="00F16B3B">
            <w:pPr>
              <w:pStyle w:val="CRCoverPage"/>
              <w:spacing w:after="0"/>
              <w:jc w:val="right"/>
              <w:rPr>
                <w:i/>
                <w:lang w:val="en-US"/>
              </w:rPr>
            </w:pPr>
            <w:r>
              <w:rPr>
                <w:i/>
                <w:sz w:val="14"/>
                <w:lang w:val="en-US"/>
              </w:rPr>
              <w:t>CR-Form-v12.</w:t>
            </w:r>
            <w:r>
              <w:rPr>
                <w:i/>
                <w:sz w:val="14"/>
              </w:rPr>
              <w:t>1</w:t>
            </w:r>
          </w:p>
        </w:tc>
      </w:tr>
      <w:tr w:rsidR="00054950" w14:paraId="21660064" w14:textId="77777777" w:rsidTr="00F16B3B">
        <w:tc>
          <w:tcPr>
            <w:tcW w:w="9641" w:type="dxa"/>
            <w:gridSpan w:val="9"/>
            <w:tcBorders>
              <w:left w:val="single" w:sz="4" w:space="0" w:color="auto"/>
              <w:right w:val="single" w:sz="4" w:space="0" w:color="auto"/>
            </w:tcBorders>
          </w:tcPr>
          <w:p w14:paraId="229DF8FF" w14:textId="77777777" w:rsidR="00054950" w:rsidRDefault="00054950" w:rsidP="00F16B3B">
            <w:pPr>
              <w:pStyle w:val="CRCoverPage"/>
              <w:spacing w:after="0"/>
              <w:jc w:val="center"/>
              <w:rPr>
                <w:lang w:val="en-US"/>
              </w:rPr>
            </w:pPr>
            <w:r>
              <w:rPr>
                <w:b/>
                <w:sz w:val="32"/>
                <w:lang w:val="en-US"/>
              </w:rPr>
              <w:t>CHANGE REQUEST</w:t>
            </w:r>
          </w:p>
        </w:tc>
      </w:tr>
      <w:tr w:rsidR="00054950" w14:paraId="1ACB1B29" w14:textId="77777777" w:rsidTr="00F16B3B">
        <w:tc>
          <w:tcPr>
            <w:tcW w:w="9641" w:type="dxa"/>
            <w:gridSpan w:val="9"/>
            <w:tcBorders>
              <w:left w:val="single" w:sz="4" w:space="0" w:color="auto"/>
              <w:right w:val="single" w:sz="4" w:space="0" w:color="auto"/>
            </w:tcBorders>
          </w:tcPr>
          <w:p w14:paraId="6129C72E" w14:textId="77777777" w:rsidR="00054950" w:rsidRDefault="00054950" w:rsidP="00F16B3B">
            <w:pPr>
              <w:pStyle w:val="CRCoverPage"/>
              <w:spacing w:after="0"/>
              <w:rPr>
                <w:sz w:val="8"/>
                <w:szCs w:val="8"/>
                <w:lang w:val="en-US"/>
              </w:rPr>
            </w:pPr>
          </w:p>
        </w:tc>
      </w:tr>
      <w:tr w:rsidR="00054950" w:rsidRPr="00604162" w14:paraId="1E431E4C" w14:textId="77777777" w:rsidTr="00F16B3B">
        <w:tc>
          <w:tcPr>
            <w:tcW w:w="142" w:type="dxa"/>
            <w:tcBorders>
              <w:left w:val="single" w:sz="4" w:space="0" w:color="auto"/>
            </w:tcBorders>
            <w:shd w:val="clear" w:color="auto" w:fill="auto"/>
          </w:tcPr>
          <w:p w14:paraId="7CDDB980" w14:textId="77777777" w:rsidR="00054950" w:rsidRDefault="00054950" w:rsidP="00F16B3B">
            <w:pPr>
              <w:pStyle w:val="CRCoverPage"/>
              <w:spacing w:after="0"/>
              <w:jc w:val="right"/>
              <w:rPr>
                <w:lang w:val="en-US"/>
              </w:rPr>
            </w:pPr>
          </w:p>
        </w:tc>
        <w:tc>
          <w:tcPr>
            <w:tcW w:w="1559" w:type="dxa"/>
            <w:shd w:val="pct30" w:color="FFFF00" w:fill="auto"/>
          </w:tcPr>
          <w:p w14:paraId="612259E3" w14:textId="77777777" w:rsidR="00054950" w:rsidRPr="00604162" w:rsidRDefault="00054950" w:rsidP="00F16B3B">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38.523-</w:t>
            </w:r>
            <w:r w:rsidRPr="00604162">
              <w:rPr>
                <w:b/>
                <w:sz w:val="28"/>
                <w:lang w:val="en-US"/>
              </w:rPr>
              <w:fldChar w:fldCharType="end"/>
            </w:r>
            <w:r w:rsidRPr="00604162">
              <w:rPr>
                <w:b/>
                <w:sz w:val="28"/>
                <w:lang w:val="en-US"/>
              </w:rPr>
              <w:t>1</w:t>
            </w:r>
          </w:p>
        </w:tc>
        <w:tc>
          <w:tcPr>
            <w:tcW w:w="709" w:type="dxa"/>
            <w:shd w:val="clear" w:color="auto" w:fill="auto"/>
          </w:tcPr>
          <w:p w14:paraId="7DDF3300" w14:textId="77777777" w:rsidR="00054950" w:rsidRPr="00604162" w:rsidRDefault="00054950" w:rsidP="00F16B3B">
            <w:pPr>
              <w:pStyle w:val="CRCoverPage"/>
              <w:spacing w:after="0"/>
              <w:jc w:val="center"/>
              <w:rPr>
                <w:lang w:val="en-US"/>
              </w:rPr>
            </w:pPr>
            <w:r w:rsidRPr="00604162">
              <w:rPr>
                <w:b/>
                <w:sz w:val="28"/>
                <w:lang w:val="en-US"/>
              </w:rPr>
              <w:t>CR</w:t>
            </w:r>
          </w:p>
        </w:tc>
        <w:tc>
          <w:tcPr>
            <w:tcW w:w="1276" w:type="dxa"/>
            <w:shd w:val="pct30" w:color="FFFF00" w:fill="auto"/>
          </w:tcPr>
          <w:p w14:paraId="76B48986" w14:textId="0EAC11F0" w:rsidR="00054950" w:rsidRPr="00604162" w:rsidRDefault="00772438" w:rsidP="00F16B3B">
            <w:pPr>
              <w:pStyle w:val="CRCoverPage"/>
              <w:spacing w:after="0"/>
              <w:jc w:val="center"/>
              <w:rPr>
                <w:lang w:val="en-US" w:eastAsia="zh-CN"/>
              </w:rPr>
            </w:pPr>
            <w:r>
              <w:rPr>
                <w:b/>
                <w:sz w:val="28"/>
                <w:lang w:val="en-US"/>
              </w:rPr>
              <w:t>2123</w:t>
            </w:r>
          </w:p>
        </w:tc>
        <w:tc>
          <w:tcPr>
            <w:tcW w:w="709" w:type="dxa"/>
            <w:shd w:val="clear" w:color="auto" w:fill="auto"/>
          </w:tcPr>
          <w:p w14:paraId="070CC3B5" w14:textId="77777777" w:rsidR="00054950" w:rsidRPr="00604162" w:rsidRDefault="00054950" w:rsidP="00F16B3B">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FBCAB22" w14:textId="77777777" w:rsidR="00054950" w:rsidRPr="00604162" w:rsidRDefault="00054950" w:rsidP="00F16B3B">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53FDE98D" w14:textId="77777777" w:rsidR="00054950" w:rsidRPr="00604162" w:rsidRDefault="00054950" w:rsidP="00F16B3B">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4EF5BAE3" w14:textId="77777777" w:rsidR="00054950" w:rsidRPr="00604162" w:rsidRDefault="00054950" w:rsidP="00F16B3B">
            <w:pPr>
              <w:pStyle w:val="CRCoverPage"/>
              <w:spacing w:after="0"/>
              <w:jc w:val="center"/>
              <w:rPr>
                <w:sz w:val="28"/>
                <w:lang w:val="en-US"/>
              </w:rPr>
            </w:pPr>
            <w:r w:rsidRPr="00604162">
              <w:rPr>
                <w:b/>
                <w:sz w:val="28"/>
                <w:lang w:val="en-US"/>
              </w:rPr>
              <w:t>16.</w:t>
            </w:r>
            <w:r>
              <w:rPr>
                <w:b/>
                <w:sz w:val="28"/>
              </w:rPr>
              <w:t>7</w:t>
            </w:r>
            <w:r w:rsidRPr="00604162">
              <w:rPr>
                <w:b/>
                <w:sz w:val="28"/>
                <w:lang w:val="en-US"/>
              </w:rPr>
              <w:t>.0</w:t>
            </w:r>
          </w:p>
        </w:tc>
        <w:tc>
          <w:tcPr>
            <w:tcW w:w="143" w:type="dxa"/>
            <w:tcBorders>
              <w:right w:val="single" w:sz="4" w:space="0" w:color="auto"/>
            </w:tcBorders>
          </w:tcPr>
          <w:p w14:paraId="440F6930" w14:textId="77777777" w:rsidR="00054950" w:rsidRPr="00604162" w:rsidRDefault="00054950" w:rsidP="00F16B3B">
            <w:pPr>
              <w:pStyle w:val="CRCoverPage"/>
              <w:spacing w:after="0"/>
              <w:rPr>
                <w:lang w:val="en-US"/>
              </w:rPr>
            </w:pPr>
          </w:p>
        </w:tc>
      </w:tr>
      <w:tr w:rsidR="00054950" w:rsidRPr="00604162" w14:paraId="392F99DD" w14:textId="77777777" w:rsidTr="00F16B3B">
        <w:tc>
          <w:tcPr>
            <w:tcW w:w="9641" w:type="dxa"/>
            <w:gridSpan w:val="9"/>
            <w:tcBorders>
              <w:left w:val="single" w:sz="4" w:space="0" w:color="auto"/>
              <w:right w:val="single" w:sz="4" w:space="0" w:color="auto"/>
            </w:tcBorders>
          </w:tcPr>
          <w:p w14:paraId="0FEE0482" w14:textId="77777777" w:rsidR="00054950" w:rsidRPr="00604162" w:rsidRDefault="00054950" w:rsidP="00F16B3B">
            <w:pPr>
              <w:pStyle w:val="CRCoverPage"/>
              <w:spacing w:after="0"/>
              <w:rPr>
                <w:lang w:val="en-US"/>
              </w:rPr>
            </w:pPr>
          </w:p>
        </w:tc>
      </w:tr>
      <w:tr w:rsidR="00054950" w:rsidRPr="00604162" w14:paraId="7B31611A" w14:textId="77777777" w:rsidTr="00F16B3B">
        <w:tc>
          <w:tcPr>
            <w:tcW w:w="9641" w:type="dxa"/>
            <w:gridSpan w:val="9"/>
            <w:tcBorders>
              <w:top w:val="single" w:sz="4" w:space="0" w:color="auto"/>
            </w:tcBorders>
          </w:tcPr>
          <w:p w14:paraId="722E7452" w14:textId="77777777" w:rsidR="00054950" w:rsidRPr="00604162" w:rsidRDefault="00054950" w:rsidP="00F16B3B">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14" w:name="_Hlt497126619"/>
              <w:r w:rsidRPr="00604162">
                <w:rPr>
                  <w:rStyle w:val="Hyperlink"/>
                  <w:rFonts w:cs="Arial"/>
                  <w:b/>
                  <w:i/>
                  <w:color w:val="FF0000"/>
                  <w:lang w:val="en-US"/>
                </w:rPr>
                <w:t>L</w:t>
              </w:r>
              <w:bookmarkEnd w:id="14"/>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054950" w:rsidRPr="00604162" w14:paraId="7D0E2A0D" w14:textId="77777777" w:rsidTr="00F16B3B">
        <w:tc>
          <w:tcPr>
            <w:tcW w:w="9641" w:type="dxa"/>
            <w:gridSpan w:val="9"/>
          </w:tcPr>
          <w:p w14:paraId="30671144" w14:textId="77777777" w:rsidR="00054950" w:rsidRPr="00604162" w:rsidRDefault="00054950" w:rsidP="00F16B3B">
            <w:pPr>
              <w:pStyle w:val="CRCoverPage"/>
              <w:spacing w:after="0"/>
              <w:rPr>
                <w:sz w:val="8"/>
                <w:szCs w:val="8"/>
                <w:lang w:val="en-US"/>
              </w:rPr>
            </w:pPr>
          </w:p>
        </w:tc>
      </w:tr>
    </w:tbl>
    <w:p w14:paraId="23703873" w14:textId="77777777" w:rsidR="00054950" w:rsidRPr="00604162" w:rsidRDefault="00054950" w:rsidP="00054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4950" w:rsidRPr="00604162" w14:paraId="39C2E749" w14:textId="77777777" w:rsidTr="00F16B3B">
        <w:tc>
          <w:tcPr>
            <w:tcW w:w="2835" w:type="dxa"/>
            <w:shd w:val="clear" w:color="auto" w:fill="auto"/>
          </w:tcPr>
          <w:p w14:paraId="233253D8" w14:textId="77777777" w:rsidR="00054950" w:rsidRPr="00604162" w:rsidRDefault="00054950" w:rsidP="00F16B3B">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5CC7448F" w14:textId="77777777" w:rsidR="00054950" w:rsidRPr="00604162" w:rsidRDefault="00054950" w:rsidP="00F16B3B">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DF98A" w14:textId="77777777" w:rsidR="00054950" w:rsidRPr="00604162" w:rsidRDefault="00054950" w:rsidP="00F16B3B">
            <w:pPr>
              <w:pStyle w:val="CRCoverPage"/>
              <w:spacing w:after="0"/>
              <w:jc w:val="center"/>
              <w:rPr>
                <w:b/>
                <w:caps/>
                <w:lang w:val="en-US"/>
              </w:rPr>
            </w:pPr>
          </w:p>
        </w:tc>
        <w:tc>
          <w:tcPr>
            <w:tcW w:w="709" w:type="dxa"/>
            <w:tcBorders>
              <w:left w:val="single" w:sz="4" w:space="0" w:color="auto"/>
            </w:tcBorders>
            <w:shd w:val="clear" w:color="auto" w:fill="auto"/>
          </w:tcPr>
          <w:p w14:paraId="3E7B09EF" w14:textId="77777777" w:rsidR="00054950" w:rsidRPr="00604162" w:rsidRDefault="00054950" w:rsidP="00F16B3B">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F7C2" w14:textId="77777777" w:rsidR="00054950" w:rsidRPr="00604162" w:rsidRDefault="00054950" w:rsidP="00F16B3B">
            <w:pPr>
              <w:pStyle w:val="CRCoverPage"/>
              <w:spacing w:after="0"/>
              <w:jc w:val="center"/>
              <w:rPr>
                <w:b/>
                <w:caps/>
                <w:lang w:val="en-US"/>
              </w:rPr>
            </w:pPr>
          </w:p>
        </w:tc>
        <w:tc>
          <w:tcPr>
            <w:tcW w:w="2126" w:type="dxa"/>
            <w:shd w:val="clear" w:color="auto" w:fill="auto"/>
          </w:tcPr>
          <w:p w14:paraId="51859076" w14:textId="77777777" w:rsidR="00054950" w:rsidRPr="00604162" w:rsidRDefault="00054950" w:rsidP="00F16B3B">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3E78C" w14:textId="77777777" w:rsidR="00054950" w:rsidRPr="00604162" w:rsidRDefault="00054950" w:rsidP="00F16B3B">
            <w:pPr>
              <w:pStyle w:val="CRCoverPage"/>
              <w:spacing w:after="0"/>
              <w:jc w:val="center"/>
              <w:rPr>
                <w:b/>
                <w:caps/>
                <w:lang w:val="en-US"/>
              </w:rPr>
            </w:pPr>
          </w:p>
        </w:tc>
        <w:tc>
          <w:tcPr>
            <w:tcW w:w="1418" w:type="dxa"/>
            <w:tcBorders>
              <w:left w:val="nil"/>
            </w:tcBorders>
            <w:shd w:val="clear" w:color="auto" w:fill="auto"/>
          </w:tcPr>
          <w:p w14:paraId="0CD68FD3" w14:textId="77777777" w:rsidR="00054950" w:rsidRPr="00604162" w:rsidRDefault="00054950" w:rsidP="00F16B3B">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83A57" w14:textId="77777777" w:rsidR="00054950" w:rsidRPr="00604162" w:rsidRDefault="00054950" w:rsidP="00F16B3B">
            <w:pPr>
              <w:pStyle w:val="CRCoverPage"/>
              <w:spacing w:after="0"/>
              <w:jc w:val="center"/>
              <w:rPr>
                <w:b/>
                <w:bCs/>
                <w:caps/>
                <w:lang w:val="en-US"/>
              </w:rPr>
            </w:pPr>
          </w:p>
        </w:tc>
      </w:tr>
    </w:tbl>
    <w:p w14:paraId="052FA088" w14:textId="77777777" w:rsidR="00054950" w:rsidRPr="00604162" w:rsidRDefault="00054950" w:rsidP="00054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4950" w:rsidRPr="00604162" w14:paraId="7C5BE080" w14:textId="77777777" w:rsidTr="00F16B3B">
        <w:tc>
          <w:tcPr>
            <w:tcW w:w="9640" w:type="dxa"/>
            <w:gridSpan w:val="11"/>
          </w:tcPr>
          <w:p w14:paraId="0F2E400D" w14:textId="77777777" w:rsidR="00054950" w:rsidRPr="00604162" w:rsidRDefault="00054950" w:rsidP="00F16B3B">
            <w:pPr>
              <w:pStyle w:val="CRCoverPage"/>
              <w:spacing w:after="0"/>
              <w:rPr>
                <w:sz w:val="8"/>
                <w:szCs w:val="8"/>
                <w:lang w:val="en-US"/>
              </w:rPr>
            </w:pPr>
          </w:p>
        </w:tc>
      </w:tr>
      <w:tr w:rsidR="00054950" w:rsidRPr="00604162" w14:paraId="35378301" w14:textId="77777777" w:rsidTr="00F16B3B">
        <w:trPr>
          <w:trHeight w:val="315"/>
        </w:trPr>
        <w:tc>
          <w:tcPr>
            <w:tcW w:w="1843" w:type="dxa"/>
            <w:tcBorders>
              <w:top w:val="single" w:sz="4" w:space="0" w:color="auto"/>
              <w:left w:val="single" w:sz="4" w:space="0" w:color="auto"/>
            </w:tcBorders>
            <w:shd w:val="clear" w:color="auto" w:fill="auto"/>
          </w:tcPr>
          <w:p w14:paraId="6BC08E07" w14:textId="77777777" w:rsidR="00054950" w:rsidRPr="00604162" w:rsidRDefault="00054950" w:rsidP="00F16B3B">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5158260" w14:textId="6FF8DA79" w:rsidR="00054950" w:rsidRPr="00604162" w:rsidRDefault="00054950" w:rsidP="00F16B3B">
            <w:pPr>
              <w:pStyle w:val="CRCoverPage"/>
              <w:spacing w:after="0"/>
              <w:rPr>
                <w:lang w:val="en-US" w:eastAsia="zh-CN"/>
              </w:rPr>
            </w:pPr>
            <w:r w:rsidRPr="00604162">
              <w:rPr>
                <w:lang w:val="en-US" w:eastAsia="zh-CN"/>
              </w:rPr>
              <w:t xml:space="preserve">Correction for NR5GC IRAT test </w:t>
            </w:r>
            <w:r>
              <w:rPr>
                <w:lang w:val="en-US" w:eastAsia="zh-CN"/>
              </w:rPr>
              <w:t>case 6.2.1.2</w:t>
            </w:r>
          </w:p>
        </w:tc>
      </w:tr>
      <w:tr w:rsidR="00054950" w:rsidRPr="00604162" w14:paraId="3EB9E66E" w14:textId="77777777" w:rsidTr="00F16B3B">
        <w:tc>
          <w:tcPr>
            <w:tcW w:w="1843" w:type="dxa"/>
            <w:tcBorders>
              <w:left w:val="single" w:sz="4" w:space="0" w:color="auto"/>
            </w:tcBorders>
          </w:tcPr>
          <w:p w14:paraId="2DA986F2" w14:textId="77777777" w:rsidR="00054950" w:rsidRPr="00604162" w:rsidRDefault="00054950" w:rsidP="00F16B3B">
            <w:pPr>
              <w:pStyle w:val="CRCoverPage"/>
              <w:spacing w:after="0"/>
              <w:rPr>
                <w:b/>
                <w:i/>
                <w:sz w:val="6"/>
                <w:szCs w:val="6"/>
                <w:lang w:val="en-US"/>
              </w:rPr>
            </w:pPr>
          </w:p>
        </w:tc>
        <w:tc>
          <w:tcPr>
            <w:tcW w:w="7797" w:type="dxa"/>
            <w:gridSpan w:val="10"/>
            <w:tcBorders>
              <w:right w:val="single" w:sz="4" w:space="0" w:color="auto"/>
            </w:tcBorders>
          </w:tcPr>
          <w:p w14:paraId="5BAAB3A0" w14:textId="77777777" w:rsidR="00054950" w:rsidRPr="00604162" w:rsidRDefault="00054950" w:rsidP="00F16B3B">
            <w:pPr>
              <w:pStyle w:val="CRCoverPage"/>
              <w:spacing w:after="0"/>
              <w:rPr>
                <w:sz w:val="4"/>
                <w:szCs w:val="4"/>
                <w:lang w:val="en-US"/>
              </w:rPr>
            </w:pPr>
          </w:p>
        </w:tc>
      </w:tr>
      <w:tr w:rsidR="00054950" w:rsidRPr="00604162" w14:paraId="49106999" w14:textId="77777777" w:rsidTr="00F16B3B">
        <w:tc>
          <w:tcPr>
            <w:tcW w:w="1843" w:type="dxa"/>
            <w:tcBorders>
              <w:left w:val="single" w:sz="4" w:space="0" w:color="auto"/>
            </w:tcBorders>
            <w:shd w:val="clear" w:color="auto" w:fill="auto"/>
          </w:tcPr>
          <w:p w14:paraId="7CC9D39D" w14:textId="77777777" w:rsidR="00054950" w:rsidRPr="00604162" w:rsidRDefault="00054950" w:rsidP="00F16B3B">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65C81D14" w14:textId="4EE4F5EC" w:rsidR="00054950" w:rsidRPr="00604162" w:rsidRDefault="00772438" w:rsidP="00F16B3B">
            <w:pPr>
              <w:rPr>
                <w:lang w:val="en-US"/>
              </w:rPr>
            </w:pPr>
            <w:r>
              <w:rPr>
                <w:rFonts w:ascii="Arial" w:hAnsi="Arial"/>
                <w:lang w:val="en-US"/>
              </w:rPr>
              <w:t>MCC TF160</w:t>
            </w:r>
          </w:p>
        </w:tc>
      </w:tr>
      <w:tr w:rsidR="00054950" w:rsidRPr="00604162" w14:paraId="7A349267" w14:textId="77777777" w:rsidTr="00F16B3B">
        <w:tc>
          <w:tcPr>
            <w:tcW w:w="1843" w:type="dxa"/>
            <w:tcBorders>
              <w:left w:val="single" w:sz="4" w:space="0" w:color="auto"/>
            </w:tcBorders>
            <w:shd w:val="clear" w:color="auto" w:fill="auto"/>
          </w:tcPr>
          <w:p w14:paraId="15AFEA8D" w14:textId="77777777" w:rsidR="00054950" w:rsidRPr="00604162" w:rsidRDefault="00054950" w:rsidP="00F16B3B">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18C5E024" w14:textId="77777777" w:rsidR="00054950" w:rsidRPr="00604162" w:rsidRDefault="00054950" w:rsidP="00F16B3B">
            <w:pPr>
              <w:pStyle w:val="CRCoverPage"/>
              <w:spacing w:after="0"/>
              <w:ind w:left="100"/>
              <w:rPr>
                <w:lang w:val="en-US"/>
              </w:rPr>
            </w:pPr>
            <w:r w:rsidRPr="00604162">
              <w:t>R5</w:t>
            </w:r>
          </w:p>
        </w:tc>
      </w:tr>
      <w:tr w:rsidR="00054950" w:rsidRPr="00604162" w14:paraId="2E477C33" w14:textId="77777777" w:rsidTr="00F16B3B">
        <w:tc>
          <w:tcPr>
            <w:tcW w:w="1843" w:type="dxa"/>
            <w:tcBorders>
              <w:left w:val="single" w:sz="4" w:space="0" w:color="auto"/>
            </w:tcBorders>
          </w:tcPr>
          <w:p w14:paraId="4DE164A4" w14:textId="77777777" w:rsidR="00054950" w:rsidRPr="00604162" w:rsidRDefault="00054950" w:rsidP="00F16B3B">
            <w:pPr>
              <w:pStyle w:val="CRCoverPage"/>
              <w:spacing w:after="0"/>
              <w:rPr>
                <w:b/>
                <w:i/>
                <w:sz w:val="8"/>
                <w:szCs w:val="8"/>
                <w:lang w:val="en-US"/>
              </w:rPr>
            </w:pPr>
          </w:p>
        </w:tc>
        <w:tc>
          <w:tcPr>
            <w:tcW w:w="7797" w:type="dxa"/>
            <w:gridSpan w:val="10"/>
            <w:tcBorders>
              <w:right w:val="single" w:sz="4" w:space="0" w:color="auto"/>
            </w:tcBorders>
          </w:tcPr>
          <w:p w14:paraId="5ADEBEB8" w14:textId="77777777" w:rsidR="00054950" w:rsidRPr="00604162" w:rsidRDefault="00054950" w:rsidP="00F16B3B">
            <w:pPr>
              <w:pStyle w:val="CRCoverPage"/>
              <w:spacing w:after="0"/>
              <w:rPr>
                <w:sz w:val="8"/>
                <w:szCs w:val="8"/>
                <w:lang w:val="en-US"/>
              </w:rPr>
            </w:pPr>
          </w:p>
        </w:tc>
      </w:tr>
      <w:tr w:rsidR="00054950" w:rsidRPr="00604162" w14:paraId="56377EB1" w14:textId="77777777" w:rsidTr="00F16B3B">
        <w:tc>
          <w:tcPr>
            <w:tcW w:w="1843" w:type="dxa"/>
            <w:tcBorders>
              <w:left w:val="single" w:sz="4" w:space="0" w:color="auto"/>
            </w:tcBorders>
            <w:shd w:val="clear" w:color="auto" w:fill="auto"/>
          </w:tcPr>
          <w:p w14:paraId="077484D3" w14:textId="77777777" w:rsidR="00054950" w:rsidRPr="00604162" w:rsidRDefault="00054950" w:rsidP="00F16B3B">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1C185365" w14:textId="77777777"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6C43FAC4" w14:textId="77777777" w:rsidR="00054950" w:rsidRPr="00604162" w:rsidRDefault="00054950" w:rsidP="00F16B3B">
            <w:pPr>
              <w:pStyle w:val="CRCoverPage"/>
              <w:spacing w:after="0"/>
              <w:ind w:right="100"/>
              <w:rPr>
                <w:lang w:val="en-US"/>
              </w:rPr>
            </w:pPr>
          </w:p>
        </w:tc>
        <w:tc>
          <w:tcPr>
            <w:tcW w:w="1417" w:type="dxa"/>
            <w:gridSpan w:val="3"/>
            <w:tcBorders>
              <w:left w:val="nil"/>
            </w:tcBorders>
            <w:shd w:val="clear" w:color="auto" w:fill="auto"/>
          </w:tcPr>
          <w:p w14:paraId="06F8306F" w14:textId="77777777" w:rsidR="00054950" w:rsidRPr="00604162" w:rsidRDefault="00054950" w:rsidP="00F16B3B">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7A66D648" w14:textId="7076F80A"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sidR="00772438">
              <w:rPr>
                <w:lang w:val="en-US"/>
              </w:rPr>
              <w:t>5</w:t>
            </w:r>
            <w:r w:rsidRPr="00604162">
              <w:rPr>
                <w:lang w:val="en-US"/>
              </w:rPr>
              <w:t>-</w:t>
            </w:r>
            <w:r w:rsidRPr="00604162">
              <w:rPr>
                <w:lang w:val="en-US"/>
              </w:rPr>
              <w:fldChar w:fldCharType="end"/>
            </w:r>
            <w:r w:rsidR="00772438">
              <w:rPr>
                <w:lang w:val="en-US"/>
              </w:rPr>
              <w:t>05</w:t>
            </w:r>
          </w:p>
        </w:tc>
      </w:tr>
      <w:tr w:rsidR="00054950" w:rsidRPr="00604162" w14:paraId="57743502" w14:textId="77777777" w:rsidTr="00F16B3B">
        <w:tc>
          <w:tcPr>
            <w:tcW w:w="1843" w:type="dxa"/>
            <w:tcBorders>
              <w:left w:val="single" w:sz="4" w:space="0" w:color="auto"/>
            </w:tcBorders>
          </w:tcPr>
          <w:p w14:paraId="2A0433EE" w14:textId="77777777" w:rsidR="00054950" w:rsidRPr="00604162" w:rsidRDefault="00054950" w:rsidP="00F16B3B">
            <w:pPr>
              <w:pStyle w:val="CRCoverPage"/>
              <w:spacing w:after="0"/>
              <w:rPr>
                <w:b/>
                <w:i/>
                <w:sz w:val="8"/>
                <w:szCs w:val="8"/>
                <w:lang w:val="en-US"/>
              </w:rPr>
            </w:pPr>
          </w:p>
        </w:tc>
        <w:tc>
          <w:tcPr>
            <w:tcW w:w="1986" w:type="dxa"/>
            <w:gridSpan w:val="4"/>
          </w:tcPr>
          <w:p w14:paraId="7E48ECF3" w14:textId="77777777" w:rsidR="00054950" w:rsidRPr="00604162" w:rsidRDefault="00054950" w:rsidP="00F16B3B">
            <w:pPr>
              <w:pStyle w:val="CRCoverPage"/>
              <w:spacing w:after="0"/>
              <w:rPr>
                <w:sz w:val="8"/>
                <w:szCs w:val="8"/>
                <w:lang w:val="en-US"/>
              </w:rPr>
            </w:pPr>
          </w:p>
        </w:tc>
        <w:tc>
          <w:tcPr>
            <w:tcW w:w="2267" w:type="dxa"/>
            <w:gridSpan w:val="2"/>
          </w:tcPr>
          <w:p w14:paraId="4EB72F05" w14:textId="77777777" w:rsidR="00054950" w:rsidRPr="00604162" w:rsidRDefault="00054950" w:rsidP="00F16B3B">
            <w:pPr>
              <w:pStyle w:val="CRCoverPage"/>
              <w:spacing w:after="0"/>
              <w:rPr>
                <w:sz w:val="8"/>
                <w:szCs w:val="8"/>
                <w:lang w:val="en-US"/>
              </w:rPr>
            </w:pPr>
          </w:p>
        </w:tc>
        <w:tc>
          <w:tcPr>
            <w:tcW w:w="1417" w:type="dxa"/>
            <w:gridSpan w:val="3"/>
          </w:tcPr>
          <w:p w14:paraId="6493BFAF" w14:textId="77777777" w:rsidR="00054950" w:rsidRPr="00604162" w:rsidRDefault="00054950" w:rsidP="00F16B3B">
            <w:pPr>
              <w:pStyle w:val="CRCoverPage"/>
              <w:spacing w:after="0"/>
              <w:rPr>
                <w:sz w:val="8"/>
                <w:szCs w:val="8"/>
                <w:lang w:val="en-US"/>
              </w:rPr>
            </w:pPr>
          </w:p>
        </w:tc>
        <w:tc>
          <w:tcPr>
            <w:tcW w:w="2127" w:type="dxa"/>
            <w:tcBorders>
              <w:right w:val="single" w:sz="4" w:space="0" w:color="auto"/>
            </w:tcBorders>
          </w:tcPr>
          <w:p w14:paraId="132D99DB" w14:textId="77777777" w:rsidR="00054950" w:rsidRPr="00604162" w:rsidRDefault="00054950" w:rsidP="00F16B3B">
            <w:pPr>
              <w:pStyle w:val="CRCoverPage"/>
              <w:spacing w:after="0"/>
              <w:rPr>
                <w:sz w:val="8"/>
                <w:szCs w:val="8"/>
                <w:lang w:val="en-US"/>
              </w:rPr>
            </w:pPr>
          </w:p>
        </w:tc>
      </w:tr>
      <w:tr w:rsidR="00054950" w:rsidRPr="00604162" w14:paraId="532C1ABA" w14:textId="77777777" w:rsidTr="00F16B3B">
        <w:trPr>
          <w:cantSplit/>
        </w:trPr>
        <w:tc>
          <w:tcPr>
            <w:tcW w:w="1843" w:type="dxa"/>
            <w:tcBorders>
              <w:left w:val="single" w:sz="4" w:space="0" w:color="auto"/>
            </w:tcBorders>
            <w:shd w:val="clear" w:color="auto" w:fill="auto"/>
          </w:tcPr>
          <w:p w14:paraId="20226E63" w14:textId="77777777" w:rsidR="00054950" w:rsidRPr="00604162" w:rsidRDefault="00054950" w:rsidP="00F16B3B">
            <w:pPr>
              <w:pStyle w:val="CRCoverPage"/>
              <w:tabs>
                <w:tab w:val="right" w:pos="1759"/>
              </w:tabs>
              <w:spacing w:after="0"/>
              <w:rPr>
                <w:b/>
                <w:i/>
                <w:lang w:val="en-US"/>
              </w:rPr>
            </w:pPr>
            <w:r w:rsidRPr="00604162">
              <w:rPr>
                <w:b/>
                <w:i/>
                <w:lang w:val="en-US"/>
              </w:rPr>
              <w:t>Category:</w:t>
            </w:r>
          </w:p>
        </w:tc>
        <w:tc>
          <w:tcPr>
            <w:tcW w:w="851" w:type="dxa"/>
            <w:shd w:val="pct30" w:color="FFFF00" w:fill="auto"/>
          </w:tcPr>
          <w:p w14:paraId="63F18B94" w14:textId="77777777" w:rsidR="00054950" w:rsidRPr="00604162" w:rsidRDefault="00054950" w:rsidP="00F16B3B">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44848EC6" w14:textId="77777777" w:rsidR="00054950" w:rsidRPr="00604162" w:rsidRDefault="00054950" w:rsidP="00F16B3B">
            <w:pPr>
              <w:pStyle w:val="CRCoverPage"/>
              <w:spacing w:after="0"/>
              <w:rPr>
                <w:lang w:val="en-US"/>
              </w:rPr>
            </w:pPr>
          </w:p>
        </w:tc>
        <w:tc>
          <w:tcPr>
            <w:tcW w:w="1417" w:type="dxa"/>
            <w:gridSpan w:val="3"/>
            <w:tcBorders>
              <w:left w:val="nil"/>
            </w:tcBorders>
            <w:shd w:val="clear" w:color="auto" w:fill="auto"/>
          </w:tcPr>
          <w:p w14:paraId="2C660BE3" w14:textId="77777777" w:rsidR="00054950" w:rsidRPr="00604162" w:rsidRDefault="00054950" w:rsidP="00F16B3B">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61E2C1A7" w14:textId="77777777"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054950" w:rsidRPr="00604162" w14:paraId="47670BDE" w14:textId="77777777" w:rsidTr="00F16B3B">
        <w:tc>
          <w:tcPr>
            <w:tcW w:w="1843" w:type="dxa"/>
            <w:tcBorders>
              <w:left w:val="single" w:sz="4" w:space="0" w:color="auto"/>
              <w:bottom w:val="single" w:sz="4" w:space="0" w:color="auto"/>
            </w:tcBorders>
          </w:tcPr>
          <w:p w14:paraId="5E0A4376" w14:textId="77777777" w:rsidR="00054950" w:rsidRPr="00604162" w:rsidRDefault="00054950" w:rsidP="00F16B3B">
            <w:pPr>
              <w:pStyle w:val="CRCoverPage"/>
              <w:spacing w:after="0"/>
              <w:rPr>
                <w:b/>
                <w:i/>
                <w:lang w:val="en-US"/>
              </w:rPr>
            </w:pPr>
          </w:p>
        </w:tc>
        <w:tc>
          <w:tcPr>
            <w:tcW w:w="4677" w:type="dxa"/>
            <w:gridSpan w:val="8"/>
            <w:tcBorders>
              <w:bottom w:val="single" w:sz="4" w:space="0" w:color="auto"/>
            </w:tcBorders>
          </w:tcPr>
          <w:p w14:paraId="4ACAE34D" w14:textId="77777777" w:rsidR="00054950" w:rsidRPr="00604162" w:rsidRDefault="00054950" w:rsidP="00F16B3B">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647EEE37" w14:textId="77777777" w:rsidR="00054950" w:rsidRPr="00604162" w:rsidRDefault="00054950" w:rsidP="00F16B3B">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7485ADBC" w14:textId="77777777" w:rsidR="00054950" w:rsidRPr="00604162" w:rsidRDefault="00054950" w:rsidP="00F16B3B">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054950" w:rsidRPr="00604162" w14:paraId="5852F856" w14:textId="77777777" w:rsidTr="00F16B3B">
        <w:tc>
          <w:tcPr>
            <w:tcW w:w="1843" w:type="dxa"/>
          </w:tcPr>
          <w:p w14:paraId="573F262E" w14:textId="77777777" w:rsidR="00054950" w:rsidRPr="00604162" w:rsidRDefault="00054950" w:rsidP="00F16B3B">
            <w:pPr>
              <w:pStyle w:val="CRCoverPage"/>
              <w:spacing w:after="0"/>
              <w:rPr>
                <w:b/>
                <w:i/>
                <w:sz w:val="8"/>
                <w:szCs w:val="8"/>
                <w:lang w:val="en-US"/>
              </w:rPr>
            </w:pPr>
          </w:p>
        </w:tc>
        <w:tc>
          <w:tcPr>
            <w:tcW w:w="7797" w:type="dxa"/>
            <w:gridSpan w:val="10"/>
          </w:tcPr>
          <w:p w14:paraId="2CA88715" w14:textId="77777777" w:rsidR="00054950" w:rsidRPr="00604162" w:rsidRDefault="00054950" w:rsidP="00F16B3B">
            <w:pPr>
              <w:pStyle w:val="CRCoverPage"/>
              <w:spacing w:after="0"/>
              <w:rPr>
                <w:sz w:val="8"/>
                <w:szCs w:val="8"/>
                <w:lang w:val="en-US"/>
              </w:rPr>
            </w:pPr>
          </w:p>
        </w:tc>
      </w:tr>
      <w:tr w:rsidR="00054950" w:rsidRPr="00604162" w14:paraId="399BE505" w14:textId="77777777" w:rsidTr="00F16B3B">
        <w:tc>
          <w:tcPr>
            <w:tcW w:w="2694" w:type="dxa"/>
            <w:gridSpan w:val="2"/>
            <w:tcBorders>
              <w:top w:val="single" w:sz="4" w:space="0" w:color="auto"/>
              <w:left w:val="single" w:sz="4" w:space="0" w:color="auto"/>
            </w:tcBorders>
            <w:shd w:val="clear" w:color="auto" w:fill="auto"/>
          </w:tcPr>
          <w:p w14:paraId="020DCE91" w14:textId="77777777" w:rsidR="00054950" w:rsidRPr="00604162" w:rsidRDefault="00054950" w:rsidP="00F16B3B">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66BA438D" w14:textId="77777777" w:rsidR="00054950" w:rsidRDefault="00054950" w:rsidP="00F16B3B">
            <w:pPr>
              <w:pStyle w:val="CRCoverPage"/>
              <w:rPr>
                <w:lang w:val="en-US" w:eastAsia="zh-CN"/>
              </w:rPr>
            </w:pPr>
            <w:r>
              <w:rPr>
                <w:lang w:val="en-US" w:eastAsia="zh-CN"/>
              </w:rPr>
              <w:t>The pre-test conditions specify:</w:t>
            </w:r>
          </w:p>
          <w:p w14:paraId="12BE5EE1" w14:textId="3128BD0C" w:rsidR="00054950" w:rsidRDefault="00054950" w:rsidP="00F16B3B">
            <w:pPr>
              <w:pStyle w:val="CRCoverPage"/>
              <w:numPr>
                <w:ilvl w:val="0"/>
                <w:numId w:val="88"/>
              </w:numPr>
            </w:pPr>
            <w:r>
              <w:rPr>
                <w:lang w:val="en-US" w:eastAsia="zh-CN"/>
              </w:rPr>
              <w:t xml:space="preserve">for the UE to be in state (0N-B).  According to </w:t>
            </w:r>
            <w:r w:rsidR="00AC00A7">
              <w:rPr>
                <w:lang w:val="en-US" w:eastAsia="zh-CN"/>
              </w:rPr>
              <w:t xml:space="preserve">TS </w:t>
            </w:r>
            <w:r>
              <w:rPr>
                <w:lang w:val="en-US" w:eastAsia="zh-CN"/>
              </w:rPr>
              <w:t xml:space="preserve">38.508-1 </w:t>
            </w:r>
            <w:r w:rsidRPr="003670C1">
              <w:rPr>
                <w:lang w:val="en-US" w:eastAsia="zh-CN"/>
              </w:rPr>
              <w:t>Table 4.4A.2-0</w:t>
            </w:r>
            <w:r>
              <w:rPr>
                <w:lang w:val="en-US" w:eastAsia="zh-CN"/>
              </w:rPr>
              <w:t xml:space="preserve">, this state is defined as the </w:t>
            </w:r>
            <w:r w:rsidRPr="00625324">
              <w:t>UE switched off with the PLMN under test stored in the USIM</w:t>
            </w:r>
            <w:r>
              <w:t>.</w:t>
            </w:r>
          </w:p>
          <w:p w14:paraId="2C4AA260" w14:textId="77777777" w:rsidR="00054950" w:rsidRDefault="00054950" w:rsidP="00F16B3B">
            <w:pPr>
              <w:pStyle w:val="CRCoverPage"/>
              <w:numPr>
                <w:ilvl w:val="0"/>
                <w:numId w:val="88"/>
              </w:numPr>
            </w:pPr>
            <w:r>
              <w:t>The RPLMN in the UE to be cleared</w:t>
            </w:r>
          </w:p>
          <w:p w14:paraId="4643FF09" w14:textId="77777777" w:rsidR="00054950" w:rsidRPr="00604162" w:rsidRDefault="00054950" w:rsidP="00F16B3B">
            <w:pPr>
              <w:pStyle w:val="CRCoverPage"/>
              <w:rPr>
                <w:lang w:val="en-US" w:eastAsia="zh-CN"/>
              </w:rPr>
            </w:pPr>
            <w:r>
              <w:rPr>
                <w:lang w:val="en-US" w:eastAsia="zh-CN"/>
              </w:rPr>
              <w:t xml:space="preserve">These 2 requirements are </w:t>
            </w:r>
            <w:proofErr w:type="spellStart"/>
            <w:r>
              <w:rPr>
                <w:lang w:val="en-US" w:eastAsia="zh-CN"/>
              </w:rPr>
              <w:t>condradictory</w:t>
            </w:r>
            <w:proofErr w:type="spellEnd"/>
            <w:r>
              <w:rPr>
                <w:lang w:val="en-US" w:eastAsia="zh-CN"/>
              </w:rPr>
              <w:t>.</w:t>
            </w:r>
          </w:p>
        </w:tc>
      </w:tr>
      <w:tr w:rsidR="00054950" w:rsidRPr="00604162" w14:paraId="0EE4A280" w14:textId="77777777" w:rsidTr="00F16B3B">
        <w:tc>
          <w:tcPr>
            <w:tcW w:w="2694" w:type="dxa"/>
            <w:gridSpan w:val="2"/>
            <w:tcBorders>
              <w:left w:val="single" w:sz="4" w:space="0" w:color="auto"/>
            </w:tcBorders>
          </w:tcPr>
          <w:p w14:paraId="2CADC81C"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21E2A51A" w14:textId="77777777" w:rsidR="00054950" w:rsidRPr="00604162" w:rsidRDefault="00054950" w:rsidP="00F16B3B">
            <w:pPr>
              <w:pStyle w:val="CRCoverPage"/>
              <w:spacing w:after="0"/>
              <w:rPr>
                <w:sz w:val="8"/>
                <w:szCs w:val="8"/>
                <w:lang w:val="en-US"/>
              </w:rPr>
            </w:pPr>
          </w:p>
        </w:tc>
      </w:tr>
      <w:tr w:rsidR="00054950" w:rsidRPr="00604162" w14:paraId="23AF0FCB" w14:textId="77777777" w:rsidTr="00F16B3B">
        <w:tc>
          <w:tcPr>
            <w:tcW w:w="2694" w:type="dxa"/>
            <w:gridSpan w:val="2"/>
            <w:tcBorders>
              <w:left w:val="single" w:sz="4" w:space="0" w:color="auto"/>
            </w:tcBorders>
            <w:shd w:val="clear" w:color="auto" w:fill="auto"/>
          </w:tcPr>
          <w:p w14:paraId="743AC9FC" w14:textId="77777777" w:rsidR="00054950" w:rsidRPr="00604162" w:rsidRDefault="00054950" w:rsidP="00F16B3B">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0E63BF50" w14:textId="77777777" w:rsidR="00054950" w:rsidRPr="00DF383D" w:rsidRDefault="00054950" w:rsidP="00F16B3B">
            <w:pPr>
              <w:pStyle w:val="CRCoverPage"/>
              <w:rPr>
                <w:noProof/>
              </w:rPr>
            </w:pPr>
            <w:r>
              <w:rPr>
                <w:noProof/>
              </w:rPr>
              <w:t>Change the pre-test conditions to specify for the UE to be in state (0N-A).</w:t>
            </w:r>
          </w:p>
        </w:tc>
      </w:tr>
      <w:tr w:rsidR="00054950" w:rsidRPr="00604162" w14:paraId="3DB2C328" w14:textId="77777777" w:rsidTr="00F16B3B">
        <w:tc>
          <w:tcPr>
            <w:tcW w:w="2694" w:type="dxa"/>
            <w:gridSpan w:val="2"/>
            <w:tcBorders>
              <w:left w:val="single" w:sz="4" w:space="0" w:color="auto"/>
            </w:tcBorders>
          </w:tcPr>
          <w:p w14:paraId="0DFDAD46"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57ED17B1" w14:textId="77777777" w:rsidR="00054950" w:rsidRPr="00604162" w:rsidRDefault="00054950" w:rsidP="00F16B3B">
            <w:pPr>
              <w:pStyle w:val="CRCoverPage"/>
              <w:spacing w:after="0"/>
              <w:rPr>
                <w:sz w:val="8"/>
                <w:szCs w:val="8"/>
                <w:lang w:val="en-US"/>
              </w:rPr>
            </w:pPr>
          </w:p>
        </w:tc>
      </w:tr>
      <w:tr w:rsidR="00054950" w:rsidRPr="00604162" w14:paraId="7C7088FF" w14:textId="77777777" w:rsidTr="00F16B3B">
        <w:tc>
          <w:tcPr>
            <w:tcW w:w="2694" w:type="dxa"/>
            <w:gridSpan w:val="2"/>
            <w:tcBorders>
              <w:left w:val="single" w:sz="4" w:space="0" w:color="auto"/>
              <w:bottom w:val="single" w:sz="4" w:space="0" w:color="auto"/>
            </w:tcBorders>
            <w:shd w:val="clear" w:color="auto" w:fill="auto"/>
          </w:tcPr>
          <w:p w14:paraId="0DF5B7EA" w14:textId="77777777" w:rsidR="00054950" w:rsidRPr="00604162" w:rsidRDefault="00054950" w:rsidP="00F16B3B">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69D5271" w14:textId="77777777" w:rsidR="00054950" w:rsidRPr="00DF383D" w:rsidRDefault="00054950" w:rsidP="00F16B3B">
            <w:pPr>
              <w:pStyle w:val="CRCoverPage"/>
              <w:rPr>
                <w:lang w:eastAsia="zh-CN"/>
              </w:rPr>
            </w:pPr>
            <w:r>
              <w:rPr>
                <w:noProof/>
              </w:rPr>
              <w:t>Waste of test time</w:t>
            </w:r>
          </w:p>
        </w:tc>
      </w:tr>
      <w:tr w:rsidR="00054950" w:rsidRPr="00604162" w14:paraId="45BA9F08" w14:textId="77777777" w:rsidTr="00F16B3B">
        <w:tc>
          <w:tcPr>
            <w:tcW w:w="2694" w:type="dxa"/>
            <w:gridSpan w:val="2"/>
          </w:tcPr>
          <w:p w14:paraId="04449793" w14:textId="77777777" w:rsidR="00054950" w:rsidRPr="00604162" w:rsidRDefault="00054950" w:rsidP="00F16B3B">
            <w:pPr>
              <w:pStyle w:val="CRCoverPage"/>
              <w:spacing w:after="0"/>
              <w:rPr>
                <w:b/>
                <w:i/>
                <w:sz w:val="8"/>
                <w:szCs w:val="8"/>
                <w:lang w:val="en-US"/>
              </w:rPr>
            </w:pPr>
          </w:p>
        </w:tc>
        <w:tc>
          <w:tcPr>
            <w:tcW w:w="6946" w:type="dxa"/>
            <w:gridSpan w:val="9"/>
          </w:tcPr>
          <w:p w14:paraId="56779C79" w14:textId="77777777" w:rsidR="00054950" w:rsidRPr="00604162" w:rsidRDefault="00054950" w:rsidP="00F16B3B">
            <w:pPr>
              <w:pStyle w:val="CRCoverPage"/>
              <w:spacing w:after="0"/>
              <w:rPr>
                <w:sz w:val="8"/>
                <w:szCs w:val="8"/>
                <w:lang w:val="en-US"/>
              </w:rPr>
            </w:pPr>
          </w:p>
        </w:tc>
      </w:tr>
      <w:tr w:rsidR="00054950" w:rsidRPr="00604162" w14:paraId="612D3ADC" w14:textId="77777777" w:rsidTr="00F16B3B">
        <w:tc>
          <w:tcPr>
            <w:tcW w:w="2694" w:type="dxa"/>
            <w:gridSpan w:val="2"/>
            <w:tcBorders>
              <w:top w:val="single" w:sz="4" w:space="0" w:color="auto"/>
              <w:left w:val="single" w:sz="4" w:space="0" w:color="auto"/>
            </w:tcBorders>
            <w:shd w:val="clear" w:color="auto" w:fill="auto"/>
          </w:tcPr>
          <w:p w14:paraId="2373BDEA" w14:textId="77777777" w:rsidR="00054950" w:rsidRPr="00604162" w:rsidRDefault="00054950" w:rsidP="00F16B3B">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2A4982D7" w14:textId="1F167B4A" w:rsidR="00054950" w:rsidRPr="00604162" w:rsidRDefault="00054950" w:rsidP="00F16B3B">
            <w:pPr>
              <w:pStyle w:val="CRCoverPage"/>
              <w:spacing w:after="0"/>
              <w:rPr>
                <w:lang w:val="en-US" w:eastAsia="zh-CN"/>
              </w:rPr>
            </w:pPr>
            <w:r>
              <w:rPr>
                <w:lang w:val="en-US" w:eastAsia="zh-CN"/>
              </w:rPr>
              <w:t>6.2.1.2</w:t>
            </w:r>
          </w:p>
        </w:tc>
      </w:tr>
      <w:tr w:rsidR="00054950" w:rsidRPr="00604162" w14:paraId="1FE35919" w14:textId="77777777" w:rsidTr="00F16B3B">
        <w:tc>
          <w:tcPr>
            <w:tcW w:w="2694" w:type="dxa"/>
            <w:gridSpan w:val="2"/>
            <w:tcBorders>
              <w:left w:val="single" w:sz="4" w:space="0" w:color="auto"/>
            </w:tcBorders>
          </w:tcPr>
          <w:p w14:paraId="1F37F213"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404E88D0" w14:textId="77777777" w:rsidR="00054950" w:rsidRPr="00604162" w:rsidRDefault="00054950" w:rsidP="00F16B3B">
            <w:pPr>
              <w:pStyle w:val="CRCoverPage"/>
              <w:spacing w:after="0"/>
              <w:rPr>
                <w:sz w:val="8"/>
                <w:szCs w:val="8"/>
                <w:lang w:val="en-US"/>
              </w:rPr>
            </w:pPr>
          </w:p>
        </w:tc>
      </w:tr>
      <w:tr w:rsidR="00054950" w:rsidRPr="00604162" w14:paraId="38109DDA" w14:textId="77777777" w:rsidTr="00F16B3B">
        <w:tc>
          <w:tcPr>
            <w:tcW w:w="2694" w:type="dxa"/>
            <w:gridSpan w:val="2"/>
            <w:tcBorders>
              <w:left w:val="single" w:sz="4" w:space="0" w:color="auto"/>
            </w:tcBorders>
            <w:shd w:val="clear" w:color="auto" w:fill="auto"/>
          </w:tcPr>
          <w:p w14:paraId="6FDDDD22" w14:textId="77777777" w:rsidR="00054950" w:rsidRPr="00604162" w:rsidRDefault="00054950" w:rsidP="00F16B3B">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D796560" w14:textId="77777777" w:rsidR="00054950" w:rsidRPr="00604162" w:rsidRDefault="00054950" w:rsidP="00F16B3B">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2EFD0" w14:textId="77777777" w:rsidR="00054950" w:rsidRPr="00604162" w:rsidRDefault="00054950" w:rsidP="00F16B3B">
            <w:pPr>
              <w:pStyle w:val="CRCoverPage"/>
              <w:spacing w:after="0"/>
              <w:jc w:val="center"/>
              <w:rPr>
                <w:b/>
                <w:caps/>
                <w:lang w:val="en-US"/>
              </w:rPr>
            </w:pPr>
            <w:r w:rsidRPr="00604162">
              <w:rPr>
                <w:b/>
                <w:caps/>
                <w:lang w:val="en-US"/>
              </w:rPr>
              <w:t>N</w:t>
            </w:r>
          </w:p>
        </w:tc>
        <w:tc>
          <w:tcPr>
            <w:tcW w:w="2977" w:type="dxa"/>
            <w:gridSpan w:val="4"/>
            <w:shd w:val="clear" w:color="auto" w:fill="auto"/>
          </w:tcPr>
          <w:p w14:paraId="2E26D388" w14:textId="77777777" w:rsidR="00054950" w:rsidRPr="00604162" w:rsidRDefault="00054950" w:rsidP="00F16B3B">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28DE180" w14:textId="77777777" w:rsidR="00054950" w:rsidRPr="00604162" w:rsidRDefault="00054950" w:rsidP="00F16B3B">
            <w:pPr>
              <w:pStyle w:val="CRCoverPage"/>
              <w:spacing w:after="0"/>
              <w:ind w:left="99"/>
              <w:rPr>
                <w:lang w:val="en-US"/>
              </w:rPr>
            </w:pPr>
          </w:p>
        </w:tc>
      </w:tr>
      <w:tr w:rsidR="00054950" w:rsidRPr="00604162" w14:paraId="46E6CC91" w14:textId="77777777" w:rsidTr="00F16B3B">
        <w:tc>
          <w:tcPr>
            <w:tcW w:w="2694" w:type="dxa"/>
            <w:gridSpan w:val="2"/>
            <w:tcBorders>
              <w:left w:val="single" w:sz="4" w:space="0" w:color="auto"/>
            </w:tcBorders>
            <w:shd w:val="clear" w:color="auto" w:fill="auto"/>
          </w:tcPr>
          <w:p w14:paraId="7084906E" w14:textId="77777777" w:rsidR="00054950" w:rsidRPr="00604162" w:rsidRDefault="00054950" w:rsidP="00F16B3B">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8A5BCCE" w14:textId="77777777" w:rsidR="00054950" w:rsidRPr="00604162" w:rsidRDefault="00054950" w:rsidP="00F16B3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8F397"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7EB5D001" w14:textId="77777777" w:rsidR="00054950" w:rsidRPr="00604162" w:rsidRDefault="00054950" w:rsidP="00F16B3B">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1FF9A2C9"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1D2D52C2" w14:textId="77777777" w:rsidTr="00F16B3B">
        <w:tc>
          <w:tcPr>
            <w:tcW w:w="2694" w:type="dxa"/>
            <w:gridSpan w:val="2"/>
            <w:tcBorders>
              <w:left w:val="single" w:sz="4" w:space="0" w:color="auto"/>
            </w:tcBorders>
            <w:shd w:val="clear" w:color="auto" w:fill="auto"/>
          </w:tcPr>
          <w:p w14:paraId="1F429E76" w14:textId="77777777" w:rsidR="00054950" w:rsidRPr="00604162" w:rsidRDefault="00054950" w:rsidP="00F16B3B">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9C5C8CB" w14:textId="77777777" w:rsidR="00054950" w:rsidRPr="00604162" w:rsidRDefault="00054950" w:rsidP="00F16B3B">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4E8DE"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1E564D50" w14:textId="77777777" w:rsidR="00054950" w:rsidRPr="00604162" w:rsidRDefault="00054950" w:rsidP="00F16B3B">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FE0C688"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7BC857DF" w14:textId="77777777" w:rsidTr="00F16B3B">
        <w:tc>
          <w:tcPr>
            <w:tcW w:w="2694" w:type="dxa"/>
            <w:gridSpan w:val="2"/>
            <w:tcBorders>
              <w:left w:val="single" w:sz="4" w:space="0" w:color="auto"/>
            </w:tcBorders>
            <w:shd w:val="clear" w:color="auto" w:fill="auto"/>
          </w:tcPr>
          <w:p w14:paraId="6ECC9FFC" w14:textId="77777777" w:rsidR="00054950" w:rsidRPr="00604162" w:rsidRDefault="00054950" w:rsidP="00F16B3B">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B2279A3" w14:textId="77777777" w:rsidR="00054950" w:rsidRPr="00604162" w:rsidRDefault="00054950" w:rsidP="00F16B3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13C0E"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2889B6C2" w14:textId="77777777" w:rsidR="00054950" w:rsidRPr="00604162" w:rsidRDefault="00054950" w:rsidP="00F16B3B">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463509DE"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2BA6257C" w14:textId="77777777" w:rsidTr="00F16B3B">
        <w:tc>
          <w:tcPr>
            <w:tcW w:w="2694" w:type="dxa"/>
            <w:gridSpan w:val="2"/>
            <w:tcBorders>
              <w:left w:val="single" w:sz="4" w:space="0" w:color="auto"/>
            </w:tcBorders>
          </w:tcPr>
          <w:p w14:paraId="4FDFF820" w14:textId="77777777" w:rsidR="00054950" w:rsidRPr="002C2413" w:rsidRDefault="00054950" w:rsidP="00F16B3B">
            <w:pPr>
              <w:pStyle w:val="CRCoverPage"/>
              <w:spacing w:after="0"/>
              <w:rPr>
                <w:b/>
                <w:i/>
                <w:sz w:val="10"/>
                <w:szCs w:val="10"/>
                <w:lang w:val="en-US"/>
              </w:rPr>
            </w:pPr>
          </w:p>
        </w:tc>
        <w:tc>
          <w:tcPr>
            <w:tcW w:w="6946" w:type="dxa"/>
            <w:gridSpan w:val="9"/>
            <w:tcBorders>
              <w:right w:val="single" w:sz="4" w:space="0" w:color="auto"/>
            </w:tcBorders>
          </w:tcPr>
          <w:p w14:paraId="5E3ED60A" w14:textId="77777777" w:rsidR="00054950" w:rsidRPr="002C2413" w:rsidRDefault="00054950" w:rsidP="00F16B3B">
            <w:pPr>
              <w:pStyle w:val="CRCoverPage"/>
              <w:spacing w:after="0"/>
              <w:rPr>
                <w:sz w:val="14"/>
                <w:szCs w:val="14"/>
                <w:lang w:val="en-US"/>
              </w:rPr>
            </w:pPr>
          </w:p>
        </w:tc>
      </w:tr>
      <w:tr w:rsidR="00054950" w14:paraId="603BCEE1" w14:textId="77777777" w:rsidTr="00F16B3B">
        <w:tc>
          <w:tcPr>
            <w:tcW w:w="2694" w:type="dxa"/>
            <w:gridSpan w:val="2"/>
            <w:tcBorders>
              <w:left w:val="single" w:sz="4" w:space="0" w:color="auto"/>
              <w:bottom w:val="single" w:sz="4" w:space="0" w:color="auto"/>
            </w:tcBorders>
            <w:shd w:val="clear" w:color="auto" w:fill="auto"/>
          </w:tcPr>
          <w:p w14:paraId="1FF8D672" w14:textId="77777777" w:rsidR="00054950" w:rsidRDefault="00054950" w:rsidP="00F16B3B">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2847A96F" w14:textId="77777777" w:rsidR="00054950" w:rsidRPr="002C2413" w:rsidRDefault="00054950" w:rsidP="00F16B3B">
            <w:pPr>
              <w:pStyle w:val="CRCoverPage"/>
              <w:spacing w:after="0"/>
              <w:ind w:left="100"/>
            </w:pPr>
            <w:r>
              <w:t>Associated with TTCN CR R5s210410</w:t>
            </w:r>
          </w:p>
        </w:tc>
      </w:tr>
      <w:tr w:rsidR="00054950" w14:paraId="68230005" w14:textId="77777777" w:rsidTr="00F16B3B">
        <w:tc>
          <w:tcPr>
            <w:tcW w:w="2694" w:type="dxa"/>
            <w:gridSpan w:val="2"/>
            <w:tcBorders>
              <w:top w:val="single" w:sz="4" w:space="0" w:color="auto"/>
              <w:bottom w:val="single" w:sz="4" w:space="0" w:color="auto"/>
            </w:tcBorders>
            <w:shd w:val="clear" w:color="auto" w:fill="auto"/>
          </w:tcPr>
          <w:p w14:paraId="717C797C" w14:textId="77777777" w:rsidR="00054950" w:rsidRDefault="00054950" w:rsidP="00F16B3B">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4F4D6B87" w14:textId="77777777" w:rsidR="00054950" w:rsidRDefault="00054950" w:rsidP="00F16B3B">
            <w:pPr>
              <w:pStyle w:val="CRCoverPage"/>
              <w:spacing w:after="0"/>
              <w:ind w:left="100"/>
              <w:rPr>
                <w:sz w:val="8"/>
                <w:szCs w:val="8"/>
                <w:lang w:val="en-US"/>
              </w:rPr>
            </w:pPr>
          </w:p>
        </w:tc>
      </w:tr>
      <w:tr w:rsidR="00054950" w14:paraId="5EF54FDC" w14:textId="77777777" w:rsidTr="00F16B3B">
        <w:tc>
          <w:tcPr>
            <w:tcW w:w="2694" w:type="dxa"/>
            <w:gridSpan w:val="2"/>
            <w:tcBorders>
              <w:top w:val="single" w:sz="4" w:space="0" w:color="auto"/>
              <w:left w:val="single" w:sz="4" w:space="0" w:color="auto"/>
              <w:bottom w:val="single" w:sz="4" w:space="0" w:color="auto"/>
            </w:tcBorders>
            <w:shd w:val="clear" w:color="auto" w:fill="auto"/>
          </w:tcPr>
          <w:p w14:paraId="21C4A1D3" w14:textId="77777777" w:rsidR="00054950" w:rsidRDefault="00054950" w:rsidP="00F16B3B">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E59C" w14:textId="77777777" w:rsidR="00054950" w:rsidRDefault="00054950" w:rsidP="00F16B3B">
            <w:pPr>
              <w:pStyle w:val="CRCoverPage"/>
              <w:spacing w:after="0"/>
              <w:ind w:left="100"/>
              <w:rPr>
                <w:lang w:val="en-US"/>
              </w:rPr>
            </w:pPr>
          </w:p>
        </w:tc>
      </w:tr>
    </w:tbl>
    <w:p w14:paraId="0405A1FD" w14:textId="77777777" w:rsidR="00054950" w:rsidRDefault="00054950" w:rsidP="00054950">
      <w:pPr>
        <w:rPr>
          <w:lang w:val="en-US" w:eastAsia="en-US"/>
        </w:rPr>
        <w:sectPr w:rsidR="00054950">
          <w:headerReference w:type="even" r:id="rId12"/>
          <w:footnotePr>
            <w:numRestart w:val="eachSect"/>
          </w:footnotePr>
          <w:pgSz w:w="11907" w:h="16840"/>
          <w:pgMar w:top="1418" w:right="1134" w:bottom="1134" w:left="1134" w:header="680" w:footer="567" w:gutter="0"/>
          <w:cols w:space="720"/>
        </w:sectPr>
      </w:pPr>
    </w:p>
    <w:bookmarkEnd w:id="0"/>
    <w:p w14:paraId="50AE1F87" w14:textId="77777777" w:rsidR="00F34408" w:rsidRPr="00AF2843" w:rsidRDefault="00F34408" w:rsidP="00F34408">
      <w:pPr>
        <w:pStyle w:val="Heading4"/>
      </w:pPr>
      <w:r w:rsidRPr="00AF2843">
        <w:lastRenderedPageBreak/>
        <w:t>6.2.1.2</w:t>
      </w:r>
      <w:r w:rsidRPr="00AF2843">
        <w:tab/>
        <w:t>Inter-RAT PLMN Selection / Selection of correct RAT for UPLMN / Automatic mode</w:t>
      </w:r>
      <w:bookmarkEnd w:id="1"/>
      <w:bookmarkEnd w:id="2"/>
      <w:bookmarkEnd w:id="3"/>
      <w:bookmarkEnd w:id="4"/>
      <w:bookmarkEnd w:id="5"/>
      <w:bookmarkEnd w:id="6"/>
      <w:bookmarkEnd w:id="7"/>
      <w:bookmarkEnd w:id="8"/>
      <w:bookmarkEnd w:id="9"/>
      <w:bookmarkEnd w:id="10"/>
      <w:bookmarkEnd w:id="11"/>
      <w:bookmarkEnd w:id="12"/>
      <w:bookmarkEnd w:id="13"/>
    </w:p>
    <w:p w14:paraId="42FC6EA9" w14:textId="77777777" w:rsidR="00F34408" w:rsidRPr="00AF2843" w:rsidRDefault="00F34408" w:rsidP="00F34408">
      <w:pPr>
        <w:pStyle w:val="H6"/>
      </w:pPr>
      <w:r w:rsidRPr="00AF2843">
        <w:t>6.2.1.2.1</w:t>
      </w:r>
      <w:r w:rsidRPr="00AF2843">
        <w:tab/>
        <w:t>Test Purpose (TP)</w:t>
      </w:r>
    </w:p>
    <w:p w14:paraId="692E2375" w14:textId="77777777" w:rsidR="00F34408" w:rsidRPr="00AF2843" w:rsidRDefault="00F34408" w:rsidP="00F34408">
      <w:pPr>
        <w:pStyle w:val="H6"/>
      </w:pPr>
      <w:r w:rsidRPr="00AF2843">
        <w:t>(1)</w:t>
      </w:r>
    </w:p>
    <w:p w14:paraId="2A132615" w14:textId="77777777" w:rsidR="00F34408" w:rsidRPr="00AF2843" w:rsidRDefault="00F34408" w:rsidP="00F34408">
      <w:pPr>
        <w:pStyle w:val="PL"/>
        <w:rPr>
          <w:noProof w:val="0"/>
        </w:rPr>
      </w:pPr>
      <w:r w:rsidRPr="00AF2843">
        <w:rPr>
          <w:b/>
          <w:noProof w:val="0"/>
        </w:rPr>
        <w:t>with</w:t>
      </w:r>
      <w:r w:rsidRPr="00AF2843">
        <w:rPr>
          <w:noProof w:val="0"/>
        </w:rPr>
        <w:t xml:space="preserve"> </w:t>
      </w:r>
      <w:proofErr w:type="gramStart"/>
      <w:r w:rsidRPr="00AF2843">
        <w:rPr>
          <w:noProof w:val="0"/>
        </w:rPr>
        <w:t>{ UE</w:t>
      </w:r>
      <w:proofErr w:type="gramEnd"/>
      <w:r w:rsidRPr="00AF2843">
        <w:rPr>
          <w:noProof w:val="0"/>
        </w:rPr>
        <w:t xml:space="preserve"> in Automatic network selection mode </w:t>
      </w:r>
      <w:r w:rsidRPr="00AF2843">
        <w:rPr>
          <w:b/>
          <w:noProof w:val="0"/>
        </w:rPr>
        <w:t>and</w:t>
      </w:r>
      <w:r w:rsidRPr="00AF2843">
        <w:rPr>
          <w:noProof w:val="0"/>
        </w:rPr>
        <w:t xml:space="preserve"> UPLMN and OPLMN cells available on NR and E-UTRAN}</w:t>
      </w:r>
    </w:p>
    <w:p w14:paraId="3BA8C0A8"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53F3BC61"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w:t>
      </w:r>
      <w:proofErr w:type="gramStart"/>
      <w:r w:rsidRPr="00AF2843">
        <w:rPr>
          <w:noProof w:val="0"/>
        </w:rPr>
        <w:t>{ UE</w:t>
      </w:r>
      <w:proofErr w:type="gramEnd"/>
      <w:r w:rsidRPr="00AF2843">
        <w:rPr>
          <w:noProof w:val="0"/>
        </w:rPr>
        <w:t xml:space="preserve"> is switched on}</w:t>
      </w:r>
    </w:p>
    <w:p w14:paraId="488EBCCA"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w:t>
      </w:r>
      <w:proofErr w:type="gramStart"/>
      <w:r w:rsidRPr="00AF2843">
        <w:rPr>
          <w:noProof w:val="0"/>
        </w:rPr>
        <w:t>{ UE</w:t>
      </w:r>
      <w:proofErr w:type="gramEnd"/>
      <w:r w:rsidRPr="00AF2843">
        <w:rPr>
          <w:noProof w:val="0"/>
        </w:rPr>
        <w:t xml:space="preserve"> selects the highest priority UPLMN and RAT combination </w:t>
      </w:r>
      <w:r w:rsidRPr="00AF2843">
        <w:rPr>
          <w:b/>
          <w:noProof w:val="0"/>
        </w:rPr>
        <w:t>and</w:t>
      </w:r>
      <w:r w:rsidRPr="00AF2843">
        <w:rPr>
          <w:noProof w:val="0"/>
        </w:rPr>
        <w:t xml:space="preserve"> UE attempts to register on the selected cell</w:t>
      </w:r>
      <w:r w:rsidR="00383976" w:rsidRPr="00AF2843">
        <w:rPr>
          <w:noProof w:val="0"/>
          <w:lang w:eastAsia="zh-CN"/>
        </w:rPr>
        <w:t xml:space="preserve"> </w:t>
      </w:r>
      <w:r w:rsidRPr="00AF2843">
        <w:rPr>
          <w:noProof w:val="0"/>
        </w:rPr>
        <w:t>}</w:t>
      </w:r>
    </w:p>
    <w:p w14:paraId="26ED6C46" w14:textId="77777777" w:rsidR="00F34408" w:rsidRPr="00AF2843" w:rsidRDefault="00F34408" w:rsidP="00F34408">
      <w:pPr>
        <w:pStyle w:val="PL"/>
        <w:rPr>
          <w:noProof w:val="0"/>
        </w:rPr>
      </w:pPr>
      <w:r w:rsidRPr="00AF2843">
        <w:rPr>
          <w:noProof w:val="0"/>
        </w:rPr>
        <w:t xml:space="preserve">            }</w:t>
      </w:r>
    </w:p>
    <w:p w14:paraId="7D5F7991" w14:textId="77777777" w:rsidR="00F34408" w:rsidRPr="00AF2843" w:rsidRDefault="00F34408" w:rsidP="00F34408">
      <w:pPr>
        <w:pStyle w:val="PL"/>
        <w:rPr>
          <w:noProof w:val="0"/>
        </w:rPr>
      </w:pPr>
    </w:p>
    <w:p w14:paraId="52C79C19" w14:textId="77777777" w:rsidR="00F34408" w:rsidRPr="00AF2843" w:rsidRDefault="00F34408" w:rsidP="00F34408">
      <w:pPr>
        <w:pStyle w:val="H6"/>
      </w:pPr>
      <w:r w:rsidRPr="00AF2843">
        <w:t>(2)</w:t>
      </w:r>
    </w:p>
    <w:p w14:paraId="4EBC3EA0" w14:textId="77777777" w:rsidR="00F34408" w:rsidRPr="00AF2843" w:rsidRDefault="00F34408" w:rsidP="00F34408">
      <w:pPr>
        <w:pStyle w:val="PL"/>
        <w:rPr>
          <w:noProof w:val="0"/>
        </w:rPr>
      </w:pPr>
      <w:r w:rsidRPr="00AF2843">
        <w:rPr>
          <w:b/>
          <w:noProof w:val="0"/>
        </w:rPr>
        <w:t>with</w:t>
      </w:r>
      <w:r w:rsidRPr="00AF2843">
        <w:rPr>
          <w:noProof w:val="0"/>
        </w:rPr>
        <w:t xml:space="preserve"> </w:t>
      </w:r>
      <w:proofErr w:type="gramStart"/>
      <w:r w:rsidRPr="00AF2843">
        <w:rPr>
          <w:noProof w:val="0"/>
        </w:rPr>
        <w:t>{ UE</w:t>
      </w:r>
      <w:proofErr w:type="gramEnd"/>
      <w:r w:rsidRPr="00AF2843">
        <w:rPr>
          <w:noProof w:val="0"/>
        </w:rPr>
        <w:t xml:space="preserve"> in Automatic network selection mode </w:t>
      </w:r>
      <w:r w:rsidRPr="00AF2843">
        <w:rPr>
          <w:b/>
          <w:noProof w:val="0"/>
        </w:rPr>
        <w:t>and</w:t>
      </w:r>
      <w:r w:rsidRPr="00AF2843">
        <w:rPr>
          <w:noProof w:val="0"/>
        </w:rPr>
        <w:t xml:space="preserve"> UPLMN and OPLMN cells available on NR and E-UTRAN}</w:t>
      </w:r>
    </w:p>
    <w:p w14:paraId="26BB6E45"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7F82275A"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w:t>
      </w:r>
      <w:proofErr w:type="gramStart"/>
      <w:r w:rsidRPr="00AF2843">
        <w:rPr>
          <w:noProof w:val="0"/>
        </w:rPr>
        <w:t>{ UE</w:t>
      </w:r>
      <w:proofErr w:type="gramEnd"/>
      <w:r w:rsidRPr="00AF2843">
        <w:rPr>
          <w:noProof w:val="0"/>
        </w:rPr>
        <w:t xml:space="preserve"> returns to coverage}</w:t>
      </w:r>
    </w:p>
    <w:p w14:paraId="3F2CA32D"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w:t>
      </w:r>
      <w:proofErr w:type="gramStart"/>
      <w:r w:rsidRPr="00AF2843">
        <w:rPr>
          <w:noProof w:val="0"/>
        </w:rPr>
        <w:t>{ UE</w:t>
      </w:r>
      <w:proofErr w:type="gramEnd"/>
      <w:r w:rsidRPr="00AF2843">
        <w:rPr>
          <w:noProof w:val="0"/>
        </w:rPr>
        <w:t xml:space="preserve"> selects the highest priority VPLMN and RAT combination </w:t>
      </w:r>
      <w:r w:rsidRPr="00AF2843">
        <w:rPr>
          <w:b/>
          <w:noProof w:val="0"/>
        </w:rPr>
        <w:t>and</w:t>
      </w:r>
      <w:r w:rsidRPr="00AF2843">
        <w:rPr>
          <w:noProof w:val="0"/>
        </w:rPr>
        <w:t xml:space="preserve"> UE attempts to attach on the selected cell</w:t>
      </w:r>
      <w:r w:rsidR="00383976" w:rsidRPr="00AF2843">
        <w:rPr>
          <w:noProof w:val="0"/>
          <w:lang w:eastAsia="zh-CN"/>
        </w:rPr>
        <w:t xml:space="preserve"> </w:t>
      </w:r>
      <w:r w:rsidRPr="00AF2843">
        <w:rPr>
          <w:noProof w:val="0"/>
        </w:rPr>
        <w:t>}</w:t>
      </w:r>
    </w:p>
    <w:p w14:paraId="2E7CDC60" w14:textId="77777777" w:rsidR="00F34408" w:rsidRPr="00AF2843" w:rsidRDefault="00F34408" w:rsidP="00F34408">
      <w:pPr>
        <w:pStyle w:val="PL"/>
        <w:rPr>
          <w:noProof w:val="0"/>
        </w:rPr>
      </w:pPr>
      <w:r w:rsidRPr="00AF2843">
        <w:rPr>
          <w:noProof w:val="0"/>
        </w:rPr>
        <w:t xml:space="preserve">            }</w:t>
      </w:r>
    </w:p>
    <w:p w14:paraId="071F1F5A" w14:textId="77777777" w:rsidR="00F34408" w:rsidRPr="00AF2843" w:rsidRDefault="00F34408" w:rsidP="00F34408">
      <w:pPr>
        <w:pStyle w:val="PL"/>
        <w:rPr>
          <w:noProof w:val="0"/>
        </w:rPr>
      </w:pPr>
    </w:p>
    <w:p w14:paraId="50027651" w14:textId="77777777" w:rsidR="00F34408" w:rsidRPr="00AF2843" w:rsidRDefault="00F34408" w:rsidP="00F34408">
      <w:pPr>
        <w:pStyle w:val="H6"/>
      </w:pPr>
      <w:r w:rsidRPr="00AF2843">
        <w:t>6.2.1.2.2</w:t>
      </w:r>
      <w:r w:rsidRPr="00AF2843">
        <w:tab/>
        <w:t>Conformance requirements</w:t>
      </w:r>
    </w:p>
    <w:p w14:paraId="0981EB3A" w14:textId="77777777" w:rsidR="00F34408" w:rsidRPr="00AF2843" w:rsidRDefault="00F34408" w:rsidP="00F34408">
      <w:r w:rsidRPr="00AF2843">
        <w:t xml:space="preserve">References: The conformance requirements covered in the present TC are specified </w:t>
      </w:r>
      <w:proofErr w:type="gramStart"/>
      <w:r w:rsidRPr="00AF2843">
        <w:t>in:</w:t>
      </w:r>
      <w:proofErr w:type="gramEnd"/>
      <w:r w:rsidRPr="00AF2843">
        <w:t xml:space="preserve"> TS 23.122 clauses 4.4.3.1 and 4.4.3.1.1. Unless otherwise stated these are Rel-15 requirements.</w:t>
      </w:r>
    </w:p>
    <w:p w14:paraId="5829D5D4" w14:textId="77777777" w:rsidR="00F34408" w:rsidRPr="00AF2843" w:rsidRDefault="00F34408" w:rsidP="00F34408">
      <w:r w:rsidRPr="00AF2843">
        <w:t>[TS 23.122, clause 4.4.3.1]</w:t>
      </w:r>
    </w:p>
    <w:p w14:paraId="57FD03F9" w14:textId="77777777" w:rsidR="00F34408" w:rsidRPr="00AF2843" w:rsidRDefault="00F34408" w:rsidP="00F34408">
      <w:r w:rsidRPr="00AF2843">
        <w:t>If successful registration is achieved, the MS indicates the selected PLMN.</w:t>
      </w:r>
    </w:p>
    <w:p w14:paraId="208E5F1F" w14:textId="77777777" w:rsidR="00F34408" w:rsidRPr="00AF2843" w:rsidRDefault="00F34408" w:rsidP="00F34408">
      <w:r w:rsidRPr="00AF2843">
        <w:t>...</w:t>
      </w:r>
    </w:p>
    <w:p w14:paraId="10E3DED0" w14:textId="77777777" w:rsidR="00F34408" w:rsidRPr="00AF2843" w:rsidRDefault="001B28C9" w:rsidP="00F34408">
      <w:pPr>
        <w:pStyle w:val="NO"/>
      </w:pPr>
      <w:r w:rsidRPr="00AF2843">
        <w:t>NOTE 3:</w:t>
      </w:r>
      <w:r w:rsidRPr="00AF2843">
        <w:tab/>
      </w:r>
      <w:r w:rsidR="00F34408" w:rsidRPr="00AF2843">
        <w:t>If successful registration is achieved, then the current serving PLMN becomes the registered PLMN and the MS does not store the previous registered PLMN for later use.</w:t>
      </w:r>
    </w:p>
    <w:p w14:paraId="10E78E08" w14:textId="77777777" w:rsidR="00F34408" w:rsidRPr="00AF2843" w:rsidRDefault="00F34408" w:rsidP="00F34408">
      <w:r w:rsidRPr="00AF2843">
        <w:t>[TS 23.122, clause 4.4.3.1.1]</w:t>
      </w:r>
    </w:p>
    <w:p w14:paraId="1E4092CA" w14:textId="77777777" w:rsidR="00F34408" w:rsidRPr="00AF2843" w:rsidRDefault="00F34408" w:rsidP="00F34408">
      <w:r w:rsidRPr="00AF2843">
        <w:t>The MS selects and attempts registration on other PLMN/access technology combinations, if available and allowable, in the following order:</w:t>
      </w:r>
    </w:p>
    <w:p w14:paraId="2E4C069B" w14:textId="77777777" w:rsidR="00F34408" w:rsidRPr="00AF2843" w:rsidRDefault="00F34408" w:rsidP="00F3440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w:t>
      </w:r>
      <w:proofErr w:type="gramStart"/>
      <w:r w:rsidRPr="00AF2843">
        <w:t>) ;</w:t>
      </w:r>
      <w:proofErr w:type="gramEnd"/>
    </w:p>
    <w:p w14:paraId="35A63D21" w14:textId="77777777" w:rsidR="00F34408" w:rsidRPr="00AF2843" w:rsidRDefault="00F34408" w:rsidP="00F34408">
      <w:pPr>
        <w:pStyle w:val="B1"/>
      </w:pPr>
      <w:r w:rsidRPr="00AF2843">
        <w:t>ii)</w:t>
      </w:r>
      <w:r w:rsidRPr="00AF2843">
        <w:tab/>
        <w:t>each PLMN/access technology combination in the "User Controlled PLMN Selector with Access Technology" data file in the SIM (in priority order</w:t>
      </w:r>
      <w:proofErr w:type="gramStart"/>
      <w:r w:rsidRPr="00AF2843">
        <w:t>);</w:t>
      </w:r>
      <w:proofErr w:type="gramEnd"/>
    </w:p>
    <w:p w14:paraId="4583E624" w14:textId="77777777" w:rsidR="00F34408" w:rsidRPr="00AF2843" w:rsidRDefault="00F34408" w:rsidP="00F34408">
      <w:pPr>
        <w:pStyle w:val="B1"/>
      </w:pPr>
      <w:r w:rsidRPr="00AF2843">
        <w:t>iii)</w:t>
      </w:r>
      <w:r w:rsidRPr="00AF2843">
        <w:tab/>
        <w:t>each PLMN/access technology combination in the "Operator Controlled PLMN Selector with Access Technology" data file in the SIM (in priority order</w:t>
      </w:r>
      <w:proofErr w:type="gramStart"/>
      <w:r w:rsidRPr="00AF2843">
        <w:t>);</w:t>
      </w:r>
      <w:proofErr w:type="gramEnd"/>
    </w:p>
    <w:p w14:paraId="7020D408" w14:textId="77777777" w:rsidR="00F34408" w:rsidRPr="00AF2843" w:rsidRDefault="00F34408" w:rsidP="00F34408">
      <w:pPr>
        <w:pStyle w:val="B1"/>
      </w:pPr>
      <w:r w:rsidRPr="00AF2843">
        <w:t>iv)</w:t>
      </w:r>
      <w:r w:rsidRPr="00AF2843">
        <w:tab/>
        <w:t xml:space="preserve">other PLMN/access technology combinations with received high quality signal in random </w:t>
      </w:r>
      <w:proofErr w:type="gramStart"/>
      <w:r w:rsidRPr="00AF2843">
        <w:t>order;</w:t>
      </w:r>
      <w:proofErr w:type="gramEnd"/>
    </w:p>
    <w:p w14:paraId="367338C2" w14:textId="77777777" w:rsidR="00F34408" w:rsidRPr="00AF2843" w:rsidRDefault="00F34408" w:rsidP="00F34408">
      <w:pPr>
        <w:pStyle w:val="B1"/>
      </w:pPr>
      <w:r w:rsidRPr="00AF2843">
        <w:t>v)</w:t>
      </w:r>
      <w:r w:rsidRPr="00AF2843">
        <w:tab/>
        <w:t>other PLMN/access technology combinations in order of decreasing signal quality.</w:t>
      </w:r>
    </w:p>
    <w:p w14:paraId="7D553C12" w14:textId="77777777" w:rsidR="00F34408" w:rsidRPr="00AF2843" w:rsidRDefault="00F34408" w:rsidP="00F34408">
      <w:pPr>
        <w:pStyle w:val="H6"/>
      </w:pPr>
      <w:r w:rsidRPr="00AF2843">
        <w:lastRenderedPageBreak/>
        <w:t>6.2.1.2.3</w:t>
      </w:r>
      <w:r w:rsidRPr="00AF2843">
        <w:tab/>
        <w:t>Test description</w:t>
      </w:r>
    </w:p>
    <w:p w14:paraId="49EE7753" w14:textId="77777777" w:rsidR="00F34408" w:rsidRPr="00AF2843" w:rsidRDefault="00F34408" w:rsidP="00F34408">
      <w:pPr>
        <w:pStyle w:val="H6"/>
      </w:pPr>
      <w:r w:rsidRPr="00AF2843">
        <w:t>6.2.1.2.3.1</w:t>
      </w:r>
      <w:r w:rsidRPr="00AF2843">
        <w:tab/>
        <w:t>Pre-test conditions</w:t>
      </w:r>
    </w:p>
    <w:p w14:paraId="5C647D7F" w14:textId="77777777" w:rsidR="00F34408" w:rsidRPr="00AF2843" w:rsidRDefault="00F34408" w:rsidP="00F34408">
      <w:pPr>
        <w:pStyle w:val="H6"/>
      </w:pPr>
      <w:r w:rsidRPr="00AF2843">
        <w:t>System Simulator</w:t>
      </w:r>
    </w:p>
    <w:p w14:paraId="162F62E1" w14:textId="77777777" w:rsidR="00F34408" w:rsidRPr="00AF2843" w:rsidRDefault="00F34408" w:rsidP="00F34408">
      <w:pPr>
        <w:pStyle w:val="B2"/>
      </w:pPr>
      <w:r w:rsidRPr="00AF2843">
        <w:t>-</w:t>
      </w:r>
      <w:r w:rsidRPr="00AF2843">
        <w:tab/>
        <w:t xml:space="preserve">NR Cell 1 and NR Cell </w:t>
      </w:r>
      <w:r w:rsidR="00DE5C20" w:rsidRPr="00AF2843">
        <w:t>1</w:t>
      </w:r>
      <w:r w:rsidRPr="00AF2843">
        <w:t>2 as specified in TS</w:t>
      </w:r>
      <w:r w:rsidRPr="00AF2843">
        <w:rPr>
          <w:lang w:eastAsia="zh-CN"/>
        </w:rPr>
        <w:t xml:space="preserve"> </w:t>
      </w:r>
      <w:r w:rsidRPr="00AF2843">
        <w:t>38.508-1</w:t>
      </w:r>
      <w:r w:rsidR="003D028C" w:rsidRPr="00AF2843">
        <w:t xml:space="preserve"> </w:t>
      </w:r>
      <w:r w:rsidRPr="00AF2843">
        <w:t>[4] table 4.4.2-3 are configured as shown in Table 6.2.1.2.3.2-1. System information combination NR-</w:t>
      </w:r>
      <w:r w:rsidR="00DE5C20" w:rsidRPr="00AF2843">
        <w:t>1</w:t>
      </w:r>
      <w:r w:rsidRPr="00AF2843">
        <w:t xml:space="preserve"> as defined in Ts 38.508-1 [4] sub-clause 4.4.3.1.2 is applied to all the NR cells.</w:t>
      </w:r>
    </w:p>
    <w:p w14:paraId="32F1213D" w14:textId="77777777" w:rsidR="00F34408" w:rsidRPr="00AF2843" w:rsidRDefault="00F34408" w:rsidP="00F34408">
      <w:pPr>
        <w:pStyle w:val="B2"/>
      </w:pPr>
      <w:r w:rsidRPr="00AF2843">
        <w:t>-</w:t>
      </w:r>
      <w:r w:rsidRPr="00AF2843">
        <w:tab/>
        <w:t>E-UTRA Cell 1 belongs to E-UTRA (defined in TS 36.508</w:t>
      </w:r>
      <w:r w:rsidR="003D028C" w:rsidRPr="00AF2843">
        <w:t xml:space="preserve"> </w:t>
      </w:r>
      <w:r w:rsidRPr="00AF2843">
        <w:t>[7]). System information combination 1 as defined in TS 36.508 [7] clause 4.4.3.1 is used.</w:t>
      </w:r>
    </w:p>
    <w:p w14:paraId="6794F048" w14:textId="77777777" w:rsidR="00F34408" w:rsidRPr="00AF2843" w:rsidRDefault="00F34408" w:rsidP="00F34408">
      <w:pPr>
        <w:pStyle w:val="B2"/>
      </w:pPr>
      <w:r w:rsidRPr="00AF2843">
        <w:t>-</w:t>
      </w:r>
      <w:r w:rsidRPr="00AF2843">
        <w:tab/>
        <w:t>PLMN settings are defined in TS 36.523-1 [13] table 6.0.1-1.</w:t>
      </w:r>
    </w:p>
    <w:p w14:paraId="57D2F32A" w14:textId="77777777" w:rsidR="00F34408" w:rsidRPr="00AF2843" w:rsidRDefault="00F34408" w:rsidP="00F34408">
      <w:pPr>
        <w:pStyle w:val="TH"/>
        <w:rPr>
          <w:rFonts w:eastAsia="MS Gothic"/>
        </w:rPr>
      </w:pPr>
      <w:r w:rsidRPr="00AF2843">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AF2843" w14:paraId="4E19EBEE" w14:textId="77777777" w:rsidTr="00F33823">
        <w:trPr>
          <w:trHeight w:val="207"/>
          <w:jc w:val="center"/>
        </w:trPr>
        <w:tc>
          <w:tcPr>
            <w:tcW w:w="1701" w:type="dxa"/>
          </w:tcPr>
          <w:p w14:paraId="52C77982" w14:textId="77777777" w:rsidR="00F34408" w:rsidRPr="00AF2843" w:rsidRDefault="00F34408" w:rsidP="00F33823">
            <w:pPr>
              <w:pStyle w:val="TAH"/>
            </w:pPr>
            <w:r w:rsidRPr="00AF2843">
              <w:t>Cell</w:t>
            </w:r>
          </w:p>
        </w:tc>
        <w:tc>
          <w:tcPr>
            <w:tcW w:w="1701" w:type="dxa"/>
          </w:tcPr>
          <w:p w14:paraId="498D559B" w14:textId="77777777" w:rsidR="00F34408" w:rsidRPr="00AF2843" w:rsidRDefault="00F34408" w:rsidP="00F33823">
            <w:pPr>
              <w:pStyle w:val="TAH"/>
            </w:pPr>
            <w:r w:rsidRPr="00AF2843">
              <w:t>PLMN name</w:t>
            </w:r>
          </w:p>
        </w:tc>
      </w:tr>
      <w:tr w:rsidR="00F34408" w:rsidRPr="00AF2843" w14:paraId="64DC2C66" w14:textId="77777777" w:rsidTr="00F33823">
        <w:trPr>
          <w:trHeight w:val="269"/>
          <w:jc w:val="center"/>
        </w:trPr>
        <w:tc>
          <w:tcPr>
            <w:tcW w:w="1701" w:type="dxa"/>
          </w:tcPr>
          <w:p w14:paraId="537CF462" w14:textId="77777777" w:rsidR="00F34408" w:rsidRPr="00AF2843" w:rsidRDefault="00F34408" w:rsidP="00F33823">
            <w:pPr>
              <w:pStyle w:val="TAC"/>
            </w:pPr>
            <w:r w:rsidRPr="00AF2843">
              <w:t>NR Cell 1</w:t>
            </w:r>
          </w:p>
        </w:tc>
        <w:tc>
          <w:tcPr>
            <w:tcW w:w="1701" w:type="dxa"/>
          </w:tcPr>
          <w:p w14:paraId="7BB83528" w14:textId="77777777" w:rsidR="00F34408" w:rsidRPr="00AF2843" w:rsidRDefault="00F34408" w:rsidP="00F33823">
            <w:pPr>
              <w:pStyle w:val="TAC"/>
            </w:pPr>
            <w:r w:rsidRPr="00AF2843">
              <w:t>PLMN2</w:t>
            </w:r>
          </w:p>
        </w:tc>
      </w:tr>
      <w:tr w:rsidR="00F34408" w:rsidRPr="00AF2843" w14:paraId="5396EFD9" w14:textId="77777777" w:rsidTr="00F33823">
        <w:trPr>
          <w:trHeight w:val="329"/>
          <w:jc w:val="center"/>
        </w:trPr>
        <w:tc>
          <w:tcPr>
            <w:tcW w:w="1701" w:type="dxa"/>
          </w:tcPr>
          <w:p w14:paraId="6DA04268" w14:textId="77777777" w:rsidR="00F34408" w:rsidRPr="00AF2843" w:rsidRDefault="00F34408" w:rsidP="00F33823">
            <w:pPr>
              <w:pStyle w:val="TAC"/>
            </w:pPr>
            <w:r w:rsidRPr="00AF2843">
              <w:t xml:space="preserve">NR Cell </w:t>
            </w:r>
            <w:r w:rsidR="00DE5C20" w:rsidRPr="00AF2843">
              <w:t>1</w:t>
            </w:r>
            <w:r w:rsidRPr="00AF2843">
              <w:t>2</w:t>
            </w:r>
          </w:p>
        </w:tc>
        <w:tc>
          <w:tcPr>
            <w:tcW w:w="1701" w:type="dxa"/>
          </w:tcPr>
          <w:p w14:paraId="38208B90" w14:textId="77777777" w:rsidR="00F34408" w:rsidRPr="00AF2843" w:rsidRDefault="00F34408" w:rsidP="00F33823">
            <w:pPr>
              <w:pStyle w:val="TAC"/>
            </w:pPr>
            <w:r w:rsidRPr="00AF2843">
              <w:t>PLMN13</w:t>
            </w:r>
          </w:p>
        </w:tc>
      </w:tr>
      <w:tr w:rsidR="00F34408" w:rsidRPr="00AF2843" w14:paraId="23469CAA" w14:textId="77777777" w:rsidTr="00F33823">
        <w:trPr>
          <w:jc w:val="center"/>
        </w:trPr>
        <w:tc>
          <w:tcPr>
            <w:tcW w:w="1701" w:type="dxa"/>
          </w:tcPr>
          <w:p w14:paraId="607C3E2F" w14:textId="77777777" w:rsidR="00F34408" w:rsidRPr="00AF2843" w:rsidRDefault="00F34408" w:rsidP="00F33823">
            <w:pPr>
              <w:pStyle w:val="TAC"/>
            </w:pPr>
            <w:r w:rsidRPr="00AF2843">
              <w:t>E-UTRA Cell 1</w:t>
            </w:r>
          </w:p>
        </w:tc>
        <w:tc>
          <w:tcPr>
            <w:tcW w:w="1701" w:type="dxa"/>
          </w:tcPr>
          <w:p w14:paraId="196A6F90" w14:textId="77777777" w:rsidR="00F34408" w:rsidRPr="00AF2843" w:rsidRDefault="00F34408" w:rsidP="00F33823">
            <w:pPr>
              <w:pStyle w:val="TAC"/>
            </w:pPr>
            <w:r w:rsidRPr="00AF2843">
              <w:t>PLMN13</w:t>
            </w:r>
          </w:p>
        </w:tc>
      </w:tr>
    </w:tbl>
    <w:p w14:paraId="66F4E5D2" w14:textId="77777777" w:rsidR="00F34408" w:rsidRPr="00AF2843" w:rsidRDefault="00F34408" w:rsidP="00595E65"/>
    <w:p w14:paraId="5C218EBE" w14:textId="77777777" w:rsidR="00F34408" w:rsidRPr="00AF2843" w:rsidRDefault="00F34408" w:rsidP="00F34408">
      <w:pPr>
        <w:pStyle w:val="H6"/>
      </w:pPr>
      <w:r w:rsidRPr="00AF2843">
        <w:t>UE</w:t>
      </w:r>
    </w:p>
    <w:p w14:paraId="0E6DE69E"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UE is in Automatic PLMN selection mode.</w:t>
      </w:r>
    </w:p>
    <w:p w14:paraId="2934FBD7"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HPLMN is PLMN1.</w:t>
      </w:r>
    </w:p>
    <w:p w14:paraId="70AE22AC" w14:textId="77777777" w:rsidR="00F34408" w:rsidRPr="00AF2843" w:rsidRDefault="00595E65" w:rsidP="00595E65">
      <w:pPr>
        <w:overflowPunct/>
        <w:autoSpaceDE/>
        <w:autoSpaceDN/>
        <w:adjustRightInd/>
        <w:ind w:left="284"/>
        <w:textAlignment w:val="auto"/>
      </w:pPr>
      <w:r w:rsidRPr="00AF2843">
        <w:t>-</w:t>
      </w:r>
      <w:r w:rsidRPr="00AF2843">
        <w:tab/>
      </w:r>
      <w:r w:rsidR="00F34408" w:rsidRPr="00AF2843">
        <w:t>USIM configuration 7 as specified in tables 6.4.1-7 in TS 38.508-1 [4] will be used.</w:t>
      </w:r>
    </w:p>
    <w:p w14:paraId="637509D5" w14:textId="77777777" w:rsidR="00F34408" w:rsidRPr="00AF2843" w:rsidRDefault="00F34408" w:rsidP="00F34408">
      <w:pPr>
        <w:pStyle w:val="H6"/>
      </w:pPr>
      <w:r w:rsidRPr="00AF2843">
        <w:t>Preamble</w:t>
      </w:r>
    </w:p>
    <w:p w14:paraId="1C071935" w14:textId="49504DAE" w:rsidR="00DE5C20" w:rsidRPr="00AF2843" w:rsidRDefault="00F34408" w:rsidP="00DE5C20">
      <w:pPr>
        <w:pStyle w:val="B1"/>
      </w:pPr>
      <w:r w:rsidRPr="00AF2843">
        <w:t>-</w:t>
      </w:r>
      <w:r w:rsidRPr="00AF2843">
        <w:tab/>
      </w:r>
      <w:r w:rsidR="00587DFD" w:rsidRPr="00AF2843">
        <w:t>Ensure that the UE has cleared the RPLMN. And t</w:t>
      </w:r>
      <w:r w:rsidRPr="00AF2843">
        <w:t>he UE is in state Switched OFF (state 0N-</w:t>
      </w:r>
      <w:del w:id="15" w:author="MCC TF160" w:date="2021-05-05T16:02:00Z">
        <w:r w:rsidRPr="00AF2843" w:rsidDel="00772438">
          <w:delText>B</w:delText>
        </w:r>
      </w:del>
      <w:ins w:id="16" w:author="MCC TF160" w:date="2021-05-05T16:02:00Z">
        <w:r w:rsidR="00772438">
          <w:t>A</w:t>
        </w:r>
      </w:ins>
      <w:r w:rsidRPr="00AF2843">
        <w:t>) according to TS 38.508-</w:t>
      </w:r>
      <w:r w:rsidR="00F64080" w:rsidRPr="00AF2843">
        <w:t>1 [</w:t>
      </w:r>
      <w:r w:rsidRPr="00AF2843">
        <w:t>4].</w:t>
      </w:r>
    </w:p>
    <w:p w14:paraId="68B1A4F9" w14:textId="77777777" w:rsidR="00F34408" w:rsidRPr="00AF2843" w:rsidRDefault="00F34408" w:rsidP="00F34408">
      <w:pPr>
        <w:pStyle w:val="H6"/>
      </w:pPr>
      <w:r w:rsidRPr="00AF2843">
        <w:t>6.2.1.2.3.2</w:t>
      </w:r>
      <w:r w:rsidRPr="00AF2843">
        <w:tab/>
        <w:t>Test procedure sequence</w:t>
      </w:r>
    </w:p>
    <w:p w14:paraId="0212D740" w14:textId="77777777" w:rsidR="00F34408" w:rsidRPr="00AF2843" w:rsidRDefault="00F34408" w:rsidP="00F34408">
      <w:r w:rsidRPr="00AF2843">
        <w:t xml:space="preserve">Table 6.2.1.2.3.2-1 for FR1 and </w:t>
      </w:r>
      <w:r w:rsidR="00DE5C20" w:rsidRPr="00AF2843">
        <w:t xml:space="preserve">table 6.2.1.2.3.2-2 for </w:t>
      </w:r>
      <w:r w:rsidRPr="00AF2843">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77777777" w:rsidR="00F34408" w:rsidRPr="00AF2843" w:rsidRDefault="00F34408" w:rsidP="00F34408">
      <w:pPr>
        <w:pStyle w:val="TH"/>
        <w:ind w:firstLine="720"/>
      </w:pPr>
      <w:r w:rsidRPr="00AF2843">
        <w:t>Table 6.</w:t>
      </w:r>
      <w:r w:rsidR="003D028C" w:rsidRPr="00AF2843">
        <w:t>2</w:t>
      </w:r>
      <w:r w:rsidRPr="00AF2843">
        <w:t>.1.</w:t>
      </w:r>
      <w:r w:rsidR="003D028C" w:rsidRPr="00AF2843">
        <w:t>2</w:t>
      </w:r>
      <w:r w:rsidRPr="00AF2843">
        <w:t>.3.2-1: Cell configuration changes over time</w:t>
      </w:r>
      <w:r w:rsidR="00DE5C20" w:rsidRPr="00AF2843">
        <w:t xml:space="preserv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040"/>
        <w:gridCol w:w="1130"/>
        <w:gridCol w:w="1556"/>
        <w:gridCol w:w="1556"/>
        <w:gridCol w:w="1167"/>
        <w:gridCol w:w="1167"/>
      </w:tblGrid>
      <w:tr w:rsidR="00DE5C20" w:rsidRPr="00AF2843" w14:paraId="6351C983" w14:textId="77777777" w:rsidTr="007E71AD">
        <w:trPr>
          <w:trHeight w:val="270"/>
          <w:jc w:val="center"/>
        </w:trPr>
        <w:tc>
          <w:tcPr>
            <w:tcW w:w="321" w:type="pct"/>
            <w:shd w:val="clear" w:color="auto" w:fill="auto"/>
          </w:tcPr>
          <w:p w14:paraId="3555D024" w14:textId="77777777" w:rsidR="00DE5C20" w:rsidRPr="00AF2843" w:rsidRDefault="00DE5C20" w:rsidP="00DE5C20">
            <w:pPr>
              <w:pStyle w:val="TAH"/>
            </w:pPr>
            <w:r w:rsidRPr="00AF2843">
              <w:t> </w:t>
            </w:r>
          </w:p>
        </w:tc>
        <w:tc>
          <w:tcPr>
            <w:tcW w:w="639" w:type="pct"/>
            <w:shd w:val="clear" w:color="auto" w:fill="auto"/>
          </w:tcPr>
          <w:p w14:paraId="381EBD9C" w14:textId="77777777" w:rsidR="00DE5C20" w:rsidRPr="00AF2843" w:rsidRDefault="00DE5C20" w:rsidP="00DE5C20">
            <w:pPr>
              <w:pStyle w:val="TAH"/>
            </w:pPr>
            <w:r w:rsidRPr="00AF2843">
              <w:t>Parameter</w:t>
            </w:r>
          </w:p>
        </w:tc>
        <w:tc>
          <w:tcPr>
            <w:tcW w:w="694" w:type="pct"/>
            <w:shd w:val="clear" w:color="auto" w:fill="auto"/>
          </w:tcPr>
          <w:p w14:paraId="0E5CDCEC" w14:textId="77777777" w:rsidR="00DE5C20" w:rsidRPr="00AF2843" w:rsidRDefault="00DE5C20" w:rsidP="00DE5C20">
            <w:pPr>
              <w:pStyle w:val="TAH"/>
            </w:pPr>
            <w:r w:rsidRPr="00AF2843">
              <w:t>Unit</w:t>
            </w:r>
          </w:p>
        </w:tc>
        <w:tc>
          <w:tcPr>
            <w:tcW w:w="956" w:type="pct"/>
            <w:shd w:val="clear" w:color="auto" w:fill="auto"/>
          </w:tcPr>
          <w:p w14:paraId="1B93F5A5" w14:textId="77777777" w:rsidR="00DE5C20" w:rsidRPr="00AF2843" w:rsidRDefault="00DE5C20" w:rsidP="00DE5C20">
            <w:pPr>
              <w:pStyle w:val="TAH"/>
            </w:pPr>
            <w:r w:rsidRPr="00AF2843">
              <w:t>NR Cell 1</w:t>
            </w:r>
          </w:p>
        </w:tc>
        <w:tc>
          <w:tcPr>
            <w:tcW w:w="956" w:type="pct"/>
            <w:shd w:val="clear" w:color="auto" w:fill="auto"/>
          </w:tcPr>
          <w:p w14:paraId="16437F5B" w14:textId="77777777" w:rsidR="00DE5C20" w:rsidRPr="00AF2843" w:rsidRDefault="00DE5C20" w:rsidP="00DE5C20">
            <w:pPr>
              <w:pStyle w:val="TAH"/>
            </w:pPr>
            <w:r w:rsidRPr="00AF2843">
              <w:t xml:space="preserve">NR Cell </w:t>
            </w:r>
            <w:r w:rsidR="00CE7C01" w:rsidRPr="00AF2843">
              <w:t>1</w:t>
            </w:r>
            <w:r w:rsidRPr="00AF2843">
              <w:t>2</w:t>
            </w:r>
          </w:p>
        </w:tc>
        <w:tc>
          <w:tcPr>
            <w:tcW w:w="717" w:type="pct"/>
            <w:shd w:val="clear" w:color="auto" w:fill="auto"/>
          </w:tcPr>
          <w:p w14:paraId="36797351" w14:textId="77777777" w:rsidR="00DE5C20" w:rsidRPr="00AF2843" w:rsidRDefault="00DE5C20" w:rsidP="00DE5C20">
            <w:pPr>
              <w:pStyle w:val="TAH"/>
            </w:pPr>
            <w:r w:rsidRPr="00AF2843">
              <w:t>E-UTRA Cell 1</w:t>
            </w:r>
          </w:p>
        </w:tc>
        <w:tc>
          <w:tcPr>
            <w:tcW w:w="717" w:type="pct"/>
            <w:tcBorders>
              <w:bottom w:val="single" w:sz="4" w:space="0" w:color="auto"/>
            </w:tcBorders>
          </w:tcPr>
          <w:p w14:paraId="6C49B92C" w14:textId="77777777" w:rsidR="00DE5C20" w:rsidRPr="00AF2843" w:rsidRDefault="00DE5C20" w:rsidP="00DE5C20">
            <w:pPr>
              <w:pStyle w:val="TAH"/>
            </w:pPr>
            <w:r w:rsidRPr="00AF2843">
              <w:t>Remarks</w:t>
            </w:r>
          </w:p>
        </w:tc>
      </w:tr>
      <w:tr w:rsidR="00DE5C20" w:rsidRPr="00AF2843" w14:paraId="779BAD69" w14:textId="77777777" w:rsidTr="007E71AD">
        <w:trPr>
          <w:trHeight w:val="495"/>
          <w:jc w:val="center"/>
        </w:trPr>
        <w:tc>
          <w:tcPr>
            <w:tcW w:w="321" w:type="pct"/>
            <w:vMerge w:val="restart"/>
            <w:shd w:val="clear" w:color="auto" w:fill="auto"/>
          </w:tcPr>
          <w:p w14:paraId="53ACA298" w14:textId="77777777" w:rsidR="00DE5C20" w:rsidRPr="00AF2843" w:rsidRDefault="00DE5C20" w:rsidP="00DE5C20">
            <w:pPr>
              <w:pStyle w:val="TAH"/>
            </w:pPr>
            <w:r w:rsidRPr="00AF2843">
              <w:t>T0</w:t>
            </w:r>
          </w:p>
        </w:tc>
        <w:tc>
          <w:tcPr>
            <w:tcW w:w="639" w:type="pct"/>
            <w:shd w:val="clear" w:color="auto" w:fill="auto"/>
          </w:tcPr>
          <w:p w14:paraId="20E692AA" w14:textId="77777777" w:rsidR="00DE5C20" w:rsidRPr="00AF2843" w:rsidRDefault="00DE5C20" w:rsidP="00DE5C20">
            <w:pPr>
              <w:pStyle w:val="TAL"/>
            </w:pPr>
            <w:r w:rsidRPr="00AF2843">
              <w:t>SS/PBCH</w:t>
            </w:r>
          </w:p>
          <w:p w14:paraId="48953762" w14:textId="77777777" w:rsidR="00DE5C20" w:rsidRPr="00AF2843" w:rsidRDefault="00DE5C20" w:rsidP="00DE5C20">
            <w:pPr>
              <w:pStyle w:val="TAC"/>
            </w:pPr>
            <w:r w:rsidRPr="00AF2843">
              <w:t>SSS EPRE</w:t>
            </w:r>
          </w:p>
        </w:tc>
        <w:tc>
          <w:tcPr>
            <w:tcW w:w="694" w:type="pct"/>
            <w:shd w:val="clear" w:color="auto" w:fill="auto"/>
          </w:tcPr>
          <w:p w14:paraId="1F7A8A36" w14:textId="77777777" w:rsidR="00DE5C20" w:rsidRPr="00AF2843" w:rsidRDefault="00DE5C20" w:rsidP="00DE5C20">
            <w:pPr>
              <w:pStyle w:val="TAC"/>
            </w:pPr>
            <w:r w:rsidRPr="00AF2843">
              <w:t>dBm/SCS</w:t>
            </w:r>
          </w:p>
        </w:tc>
        <w:tc>
          <w:tcPr>
            <w:tcW w:w="956" w:type="pct"/>
            <w:shd w:val="clear" w:color="auto" w:fill="auto"/>
          </w:tcPr>
          <w:p w14:paraId="3B150AC4" w14:textId="77777777" w:rsidR="00DE5C20" w:rsidRPr="00AF2843" w:rsidRDefault="00DE5C20" w:rsidP="00DE5C20">
            <w:pPr>
              <w:pStyle w:val="TAC"/>
            </w:pPr>
            <w:r w:rsidRPr="00AF2843">
              <w:t>-88</w:t>
            </w:r>
          </w:p>
        </w:tc>
        <w:tc>
          <w:tcPr>
            <w:tcW w:w="956" w:type="pct"/>
            <w:shd w:val="clear" w:color="auto" w:fill="auto"/>
          </w:tcPr>
          <w:p w14:paraId="314AD02E" w14:textId="77777777" w:rsidR="00DE5C20" w:rsidRPr="00AF2843" w:rsidRDefault="00DE5C20" w:rsidP="00DE5C20">
            <w:pPr>
              <w:pStyle w:val="TAC"/>
            </w:pPr>
            <w:r w:rsidRPr="00AF2843">
              <w:t>-88</w:t>
            </w:r>
          </w:p>
        </w:tc>
        <w:tc>
          <w:tcPr>
            <w:tcW w:w="717" w:type="pct"/>
            <w:shd w:val="clear" w:color="auto" w:fill="auto"/>
          </w:tcPr>
          <w:p w14:paraId="1E21396C" w14:textId="77777777" w:rsidR="00DE5C20" w:rsidRPr="00AF2843" w:rsidRDefault="00DE5C20" w:rsidP="00DE5C20">
            <w:pPr>
              <w:pStyle w:val="TAC"/>
            </w:pPr>
            <w:r w:rsidRPr="00AF2843">
              <w:t>-</w:t>
            </w:r>
          </w:p>
        </w:tc>
        <w:tc>
          <w:tcPr>
            <w:tcW w:w="717" w:type="pct"/>
            <w:tcBorders>
              <w:bottom w:val="nil"/>
            </w:tcBorders>
          </w:tcPr>
          <w:p w14:paraId="7BA4AD5C" w14:textId="77777777" w:rsidR="00DE5C20" w:rsidRPr="00AF2843" w:rsidRDefault="00DE5C20" w:rsidP="00DE5C20">
            <w:pPr>
              <w:pStyle w:val="TAC"/>
            </w:pPr>
          </w:p>
        </w:tc>
      </w:tr>
      <w:tr w:rsidR="00DE5C20" w:rsidRPr="00AF2843" w14:paraId="5C28BB03" w14:textId="77777777" w:rsidTr="007E71AD">
        <w:trPr>
          <w:trHeight w:val="149"/>
          <w:jc w:val="center"/>
        </w:trPr>
        <w:tc>
          <w:tcPr>
            <w:tcW w:w="321" w:type="pct"/>
            <w:vMerge/>
            <w:shd w:val="clear" w:color="auto" w:fill="auto"/>
          </w:tcPr>
          <w:p w14:paraId="2A589340" w14:textId="77777777" w:rsidR="00DE5C20" w:rsidRPr="00AF2843" w:rsidRDefault="00DE5C20" w:rsidP="00DE5C20">
            <w:pPr>
              <w:pStyle w:val="TAH"/>
            </w:pPr>
          </w:p>
        </w:tc>
        <w:tc>
          <w:tcPr>
            <w:tcW w:w="639" w:type="pct"/>
            <w:shd w:val="clear" w:color="auto" w:fill="auto"/>
          </w:tcPr>
          <w:p w14:paraId="2315CCB4" w14:textId="77777777" w:rsidR="00DE5C20" w:rsidRPr="00AF2843" w:rsidRDefault="00DE5C20" w:rsidP="00DE5C20">
            <w:pPr>
              <w:pStyle w:val="TAL"/>
            </w:pPr>
            <w:r w:rsidRPr="00AF2843">
              <w:t>RS EPRE</w:t>
            </w:r>
          </w:p>
        </w:tc>
        <w:tc>
          <w:tcPr>
            <w:tcW w:w="694" w:type="pct"/>
            <w:shd w:val="clear" w:color="auto" w:fill="auto"/>
          </w:tcPr>
          <w:p w14:paraId="165ACFB0" w14:textId="77777777" w:rsidR="00DE5C20" w:rsidRPr="00AF2843" w:rsidRDefault="00DE5C20" w:rsidP="00DE5C20">
            <w:pPr>
              <w:pStyle w:val="TAC"/>
            </w:pPr>
            <w:r w:rsidRPr="00AF2843">
              <w:t>dBm/15kHz</w:t>
            </w:r>
          </w:p>
        </w:tc>
        <w:tc>
          <w:tcPr>
            <w:tcW w:w="956" w:type="pct"/>
            <w:shd w:val="clear" w:color="auto" w:fill="auto"/>
          </w:tcPr>
          <w:p w14:paraId="34DE528D" w14:textId="77777777" w:rsidR="00DE5C20" w:rsidRPr="00AF2843" w:rsidRDefault="00DE5C20" w:rsidP="00DE5C20">
            <w:pPr>
              <w:pStyle w:val="TAC"/>
            </w:pPr>
          </w:p>
        </w:tc>
        <w:tc>
          <w:tcPr>
            <w:tcW w:w="956" w:type="pct"/>
            <w:shd w:val="clear" w:color="auto" w:fill="auto"/>
          </w:tcPr>
          <w:p w14:paraId="5011CD3A" w14:textId="77777777" w:rsidR="00DE5C20" w:rsidRPr="00AF2843" w:rsidRDefault="00DE5C20" w:rsidP="00DE5C20">
            <w:pPr>
              <w:pStyle w:val="TAC"/>
            </w:pPr>
          </w:p>
        </w:tc>
        <w:tc>
          <w:tcPr>
            <w:tcW w:w="717" w:type="pct"/>
            <w:shd w:val="clear" w:color="auto" w:fill="auto"/>
          </w:tcPr>
          <w:p w14:paraId="55FB1A63" w14:textId="77777777" w:rsidR="00DE5C20" w:rsidRPr="00AF2843" w:rsidRDefault="00DE5C20" w:rsidP="00DE5C20">
            <w:pPr>
              <w:pStyle w:val="TAC"/>
            </w:pPr>
            <w:r w:rsidRPr="00AF2843">
              <w:t>-85</w:t>
            </w:r>
          </w:p>
        </w:tc>
        <w:tc>
          <w:tcPr>
            <w:tcW w:w="717" w:type="pct"/>
            <w:tcBorders>
              <w:top w:val="nil"/>
            </w:tcBorders>
          </w:tcPr>
          <w:p w14:paraId="1D302C85" w14:textId="77777777" w:rsidR="00DE5C20" w:rsidRPr="00AF2843" w:rsidRDefault="00DE5C20" w:rsidP="00DE5C20">
            <w:pPr>
              <w:pStyle w:val="TAC"/>
            </w:pPr>
          </w:p>
        </w:tc>
      </w:tr>
      <w:tr w:rsidR="00DE5C20" w:rsidRPr="00AF2843" w14:paraId="496391C7" w14:textId="77777777" w:rsidTr="007E71AD">
        <w:trPr>
          <w:trHeight w:val="495"/>
          <w:jc w:val="center"/>
        </w:trPr>
        <w:tc>
          <w:tcPr>
            <w:tcW w:w="321" w:type="pct"/>
            <w:vMerge w:val="restart"/>
            <w:shd w:val="clear" w:color="auto" w:fill="auto"/>
          </w:tcPr>
          <w:p w14:paraId="219B53FC" w14:textId="77777777" w:rsidR="00DE5C20" w:rsidRPr="00AF2843" w:rsidRDefault="00DE5C20" w:rsidP="00DE5C20">
            <w:pPr>
              <w:pStyle w:val="TAH"/>
            </w:pPr>
            <w:r w:rsidRPr="00AF2843">
              <w:t>T1</w:t>
            </w:r>
          </w:p>
        </w:tc>
        <w:tc>
          <w:tcPr>
            <w:tcW w:w="639" w:type="pct"/>
            <w:shd w:val="clear" w:color="auto" w:fill="auto"/>
          </w:tcPr>
          <w:p w14:paraId="5EF1A19E" w14:textId="77777777" w:rsidR="00DE5C20" w:rsidRPr="00AF2843" w:rsidRDefault="00DE5C20" w:rsidP="00DE5C20">
            <w:pPr>
              <w:pStyle w:val="TAL"/>
            </w:pPr>
            <w:r w:rsidRPr="00AF2843">
              <w:t>SS/PBCH</w:t>
            </w:r>
          </w:p>
          <w:p w14:paraId="76D217A4" w14:textId="77777777" w:rsidR="00DE5C20" w:rsidRPr="00AF2843" w:rsidRDefault="00DE5C20" w:rsidP="00DE5C20">
            <w:pPr>
              <w:pStyle w:val="TAC"/>
            </w:pPr>
            <w:r w:rsidRPr="00AF2843">
              <w:t>SSS EPRE</w:t>
            </w:r>
          </w:p>
        </w:tc>
        <w:tc>
          <w:tcPr>
            <w:tcW w:w="694" w:type="pct"/>
            <w:shd w:val="clear" w:color="auto" w:fill="auto"/>
          </w:tcPr>
          <w:p w14:paraId="74E1E855" w14:textId="77777777" w:rsidR="00DE5C20" w:rsidRPr="00AF2843" w:rsidRDefault="00DE5C20" w:rsidP="00DE5C20">
            <w:pPr>
              <w:pStyle w:val="TAC"/>
            </w:pPr>
            <w:r w:rsidRPr="00AF2843">
              <w:t>dBm/SCS</w:t>
            </w:r>
          </w:p>
        </w:tc>
        <w:tc>
          <w:tcPr>
            <w:tcW w:w="956" w:type="pct"/>
            <w:shd w:val="clear" w:color="auto" w:fill="auto"/>
          </w:tcPr>
          <w:p w14:paraId="199B0B87" w14:textId="77777777" w:rsidR="00DE5C20" w:rsidRPr="00AF2843" w:rsidRDefault="00DE5C20" w:rsidP="00DE5C20">
            <w:pPr>
              <w:pStyle w:val="TAC"/>
            </w:pPr>
            <w:r w:rsidRPr="00AF2843">
              <w:t>-88</w:t>
            </w:r>
          </w:p>
        </w:tc>
        <w:tc>
          <w:tcPr>
            <w:tcW w:w="956" w:type="pct"/>
            <w:shd w:val="clear" w:color="auto" w:fill="auto"/>
          </w:tcPr>
          <w:p w14:paraId="6C15FD40" w14:textId="77777777" w:rsidR="00DE5C20" w:rsidRPr="00AF2843" w:rsidRDefault="00DE5C20" w:rsidP="00DE5C20">
            <w:pPr>
              <w:pStyle w:val="TAC"/>
            </w:pPr>
            <w:r w:rsidRPr="00AF2843">
              <w:t>"Off"</w:t>
            </w:r>
          </w:p>
        </w:tc>
        <w:tc>
          <w:tcPr>
            <w:tcW w:w="717" w:type="pct"/>
            <w:shd w:val="clear" w:color="auto" w:fill="auto"/>
          </w:tcPr>
          <w:p w14:paraId="22A17DD5" w14:textId="77777777" w:rsidR="00DE5C20" w:rsidRPr="00AF2843" w:rsidRDefault="00DE5C20" w:rsidP="00DE5C20">
            <w:pPr>
              <w:pStyle w:val="TAC"/>
            </w:pPr>
            <w:r w:rsidRPr="00AF2843">
              <w:t>-</w:t>
            </w:r>
          </w:p>
        </w:tc>
        <w:tc>
          <w:tcPr>
            <w:tcW w:w="717" w:type="pct"/>
          </w:tcPr>
          <w:p w14:paraId="28651857" w14:textId="77777777" w:rsidR="00DE5C20" w:rsidRPr="00AF2843" w:rsidRDefault="00DE5C20" w:rsidP="00DE5C20">
            <w:pPr>
              <w:pStyle w:val="TAC"/>
            </w:pPr>
            <w:r w:rsidRPr="00AF2843">
              <w:t>Power level “Off” is defined in TS 38.508-1 [4] Table 6.2.2.1-3</w:t>
            </w:r>
          </w:p>
        </w:tc>
      </w:tr>
      <w:tr w:rsidR="00DE5C20" w:rsidRPr="00AF2843" w14:paraId="32A9EB33" w14:textId="77777777" w:rsidTr="007E71AD">
        <w:trPr>
          <w:trHeight w:val="149"/>
          <w:jc w:val="center"/>
        </w:trPr>
        <w:tc>
          <w:tcPr>
            <w:tcW w:w="321" w:type="pct"/>
            <w:vMerge/>
            <w:shd w:val="clear" w:color="auto" w:fill="auto"/>
          </w:tcPr>
          <w:p w14:paraId="0BDC66C6" w14:textId="77777777" w:rsidR="00DE5C20" w:rsidRPr="00AF2843" w:rsidRDefault="00DE5C20" w:rsidP="00DE5C20">
            <w:pPr>
              <w:pStyle w:val="TAH"/>
            </w:pPr>
          </w:p>
        </w:tc>
        <w:tc>
          <w:tcPr>
            <w:tcW w:w="639" w:type="pct"/>
            <w:shd w:val="clear" w:color="auto" w:fill="auto"/>
          </w:tcPr>
          <w:p w14:paraId="215F677D" w14:textId="77777777" w:rsidR="00DE5C20" w:rsidRPr="00AF2843" w:rsidRDefault="00DE5C20" w:rsidP="00DE5C20">
            <w:pPr>
              <w:pStyle w:val="TAL"/>
            </w:pPr>
            <w:r w:rsidRPr="00AF2843">
              <w:t>RS EPRE</w:t>
            </w:r>
          </w:p>
        </w:tc>
        <w:tc>
          <w:tcPr>
            <w:tcW w:w="694" w:type="pct"/>
            <w:shd w:val="clear" w:color="auto" w:fill="auto"/>
          </w:tcPr>
          <w:p w14:paraId="6411EAAB" w14:textId="77777777" w:rsidR="00DE5C20" w:rsidRPr="00AF2843" w:rsidRDefault="00DE5C20" w:rsidP="00DE5C20">
            <w:pPr>
              <w:pStyle w:val="TAC"/>
            </w:pPr>
            <w:r w:rsidRPr="00AF2843">
              <w:t>dBm/15kHz</w:t>
            </w:r>
          </w:p>
        </w:tc>
        <w:tc>
          <w:tcPr>
            <w:tcW w:w="956" w:type="pct"/>
            <w:shd w:val="clear" w:color="auto" w:fill="auto"/>
          </w:tcPr>
          <w:p w14:paraId="1E648E2C" w14:textId="77777777" w:rsidR="00DE5C20" w:rsidRPr="00AF2843" w:rsidRDefault="00DE5C20" w:rsidP="00DE5C20">
            <w:pPr>
              <w:pStyle w:val="TAC"/>
            </w:pPr>
          </w:p>
        </w:tc>
        <w:tc>
          <w:tcPr>
            <w:tcW w:w="956" w:type="pct"/>
            <w:shd w:val="clear" w:color="auto" w:fill="auto"/>
          </w:tcPr>
          <w:p w14:paraId="12AEDE9E" w14:textId="77777777" w:rsidR="00DE5C20" w:rsidRPr="00AF2843" w:rsidRDefault="00DE5C20" w:rsidP="00DE5C20">
            <w:pPr>
              <w:pStyle w:val="TAC"/>
            </w:pPr>
          </w:p>
        </w:tc>
        <w:tc>
          <w:tcPr>
            <w:tcW w:w="717" w:type="pct"/>
            <w:shd w:val="clear" w:color="auto" w:fill="auto"/>
          </w:tcPr>
          <w:p w14:paraId="599F0274" w14:textId="77777777" w:rsidR="00DE5C20" w:rsidRPr="00AF2843" w:rsidRDefault="00DE5C20" w:rsidP="00DE5C20">
            <w:pPr>
              <w:pStyle w:val="TAC"/>
            </w:pPr>
            <w:r w:rsidRPr="00AF2843">
              <w:t>-85</w:t>
            </w:r>
          </w:p>
        </w:tc>
        <w:tc>
          <w:tcPr>
            <w:tcW w:w="717" w:type="pct"/>
          </w:tcPr>
          <w:p w14:paraId="442DF8AD" w14:textId="77777777" w:rsidR="00DE5C20" w:rsidRPr="00AF2843" w:rsidRDefault="00DE5C20" w:rsidP="00DE5C20">
            <w:pPr>
              <w:pStyle w:val="TAC"/>
            </w:pPr>
          </w:p>
        </w:tc>
      </w:tr>
    </w:tbl>
    <w:p w14:paraId="3BB0E203" w14:textId="77777777" w:rsidR="00F34408" w:rsidRPr="00AF2843" w:rsidRDefault="00F34408" w:rsidP="00F34408"/>
    <w:p w14:paraId="0BDB68CE" w14:textId="77777777" w:rsidR="00DE5C20" w:rsidRPr="00AF2843" w:rsidRDefault="00DE5C20" w:rsidP="00DE5C20">
      <w:pPr>
        <w:pStyle w:val="TH"/>
        <w:ind w:firstLine="720"/>
      </w:pPr>
      <w:r w:rsidRPr="00AF2843">
        <w:lastRenderedPageBreak/>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041"/>
        <w:gridCol w:w="1132"/>
        <w:gridCol w:w="1117"/>
        <w:gridCol w:w="1167"/>
        <w:gridCol w:w="1426"/>
        <w:gridCol w:w="1735"/>
      </w:tblGrid>
      <w:tr w:rsidR="00DE5C20" w:rsidRPr="00AF2843"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AF2843" w:rsidRDefault="00DE5C20" w:rsidP="00E6677D">
            <w:pPr>
              <w:pStyle w:val="TAH"/>
            </w:pPr>
            <w:r w:rsidRPr="00AF2843">
              <w:t> </w:t>
            </w:r>
          </w:p>
        </w:tc>
        <w:tc>
          <w:tcPr>
            <w:tcW w:w="639" w:type="pct"/>
            <w:shd w:val="clear" w:color="auto" w:fill="auto"/>
          </w:tcPr>
          <w:p w14:paraId="56886B02" w14:textId="77777777" w:rsidR="00DE5C20" w:rsidRPr="00AF2843" w:rsidRDefault="00DE5C20" w:rsidP="00E6677D">
            <w:pPr>
              <w:pStyle w:val="TAH"/>
            </w:pPr>
            <w:r w:rsidRPr="00AF2843">
              <w:t>Parameter</w:t>
            </w:r>
          </w:p>
        </w:tc>
        <w:tc>
          <w:tcPr>
            <w:tcW w:w="695" w:type="pct"/>
            <w:shd w:val="clear" w:color="auto" w:fill="auto"/>
          </w:tcPr>
          <w:p w14:paraId="4A7E0378" w14:textId="77777777" w:rsidR="00DE5C20" w:rsidRPr="00AF2843" w:rsidRDefault="00DE5C20" w:rsidP="00E6677D">
            <w:pPr>
              <w:pStyle w:val="TAH"/>
            </w:pPr>
            <w:r w:rsidRPr="00AF2843">
              <w:t>Unit</w:t>
            </w:r>
          </w:p>
        </w:tc>
        <w:tc>
          <w:tcPr>
            <w:tcW w:w="686" w:type="pct"/>
            <w:shd w:val="clear" w:color="auto" w:fill="auto"/>
          </w:tcPr>
          <w:p w14:paraId="5F57E0F8" w14:textId="77777777" w:rsidR="00DE5C20" w:rsidRPr="00AF2843" w:rsidRDefault="00DE5C20" w:rsidP="00E6677D">
            <w:pPr>
              <w:pStyle w:val="TAH"/>
            </w:pPr>
            <w:r w:rsidRPr="00AF2843">
              <w:t>NR Cell 1</w:t>
            </w:r>
          </w:p>
        </w:tc>
        <w:tc>
          <w:tcPr>
            <w:tcW w:w="717" w:type="pct"/>
            <w:shd w:val="clear" w:color="auto" w:fill="auto"/>
          </w:tcPr>
          <w:p w14:paraId="495E63C8" w14:textId="77777777" w:rsidR="00DE5C20" w:rsidRPr="00AF2843" w:rsidRDefault="00DE5C20" w:rsidP="00E6677D">
            <w:pPr>
              <w:pStyle w:val="TAH"/>
            </w:pPr>
            <w:r w:rsidRPr="00AF2843">
              <w:t>NR Cell 12</w:t>
            </w:r>
          </w:p>
        </w:tc>
        <w:tc>
          <w:tcPr>
            <w:tcW w:w="876" w:type="pct"/>
            <w:shd w:val="clear" w:color="auto" w:fill="auto"/>
          </w:tcPr>
          <w:p w14:paraId="4526D9C1" w14:textId="77777777" w:rsidR="00DE5C20" w:rsidRPr="00AF2843" w:rsidRDefault="00DE5C20" w:rsidP="00E6677D">
            <w:pPr>
              <w:pStyle w:val="TAH"/>
            </w:pPr>
            <w:r w:rsidRPr="00AF2843">
              <w:t>E-UTRA Cell 1</w:t>
            </w:r>
          </w:p>
        </w:tc>
        <w:tc>
          <w:tcPr>
            <w:tcW w:w="1066" w:type="pct"/>
            <w:tcBorders>
              <w:bottom w:val="single" w:sz="4" w:space="0" w:color="auto"/>
            </w:tcBorders>
          </w:tcPr>
          <w:p w14:paraId="7E7CA2BE" w14:textId="77777777" w:rsidR="00DE5C20" w:rsidRPr="00AF2843" w:rsidRDefault="00DE5C20" w:rsidP="00E6677D">
            <w:pPr>
              <w:pStyle w:val="TAH"/>
            </w:pPr>
            <w:r w:rsidRPr="00AF2843">
              <w:t>Remarks</w:t>
            </w:r>
          </w:p>
        </w:tc>
      </w:tr>
      <w:tr w:rsidR="00DE5C20" w:rsidRPr="00AF2843"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AF2843" w:rsidRDefault="00DE5C20" w:rsidP="00E6677D">
            <w:pPr>
              <w:pStyle w:val="TAH"/>
            </w:pPr>
            <w:r w:rsidRPr="00AF2843">
              <w:t>T0</w:t>
            </w:r>
          </w:p>
        </w:tc>
        <w:tc>
          <w:tcPr>
            <w:tcW w:w="639" w:type="pct"/>
            <w:tcBorders>
              <w:left w:val="single" w:sz="4" w:space="0" w:color="auto"/>
            </w:tcBorders>
            <w:shd w:val="clear" w:color="auto" w:fill="auto"/>
          </w:tcPr>
          <w:p w14:paraId="25CD3732" w14:textId="77777777" w:rsidR="00DE5C20" w:rsidRPr="00AF2843" w:rsidRDefault="00DE5C20" w:rsidP="00E6677D">
            <w:pPr>
              <w:pStyle w:val="TAL"/>
            </w:pPr>
            <w:r w:rsidRPr="00AF2843">
              <w:t>SS/PBCH</w:t>
            </w:r>
          </w:p>
          <w:p w14:paraId="4CCB4E0F" w14:textId="77777777" w:rsidR="00DE5C20" w:rsidRPr="00AF2843" w:rsidRDefault="00DE5C20" w:rsidP="00E6677D">
            <w:pPr>
              <w:pStyle w:val="TAC"/>
            </w:pPr>
            <w:r w:rsidRPr="00AF2843">
              <w:t>SSS EPRE</w:t>
            </w:r>
          </w:p>
        </w:tc>
        <w:tc>
          <w:tcPr>
            <w:tcW w:w="695" w:type="pct"/>
            <w:shd w:val="clear" w:color="auto" w:fill="auto"/>
          </w:tcPr>
          <w:p w14:paraId="2E7E6792" w14:textId="77777777" w:rsidR="00DE5C20" w:rsidRPr="00AF2843" w:rsidRDefault="00DE5C20" w:rsidP="00E6677D">
            <w:pPr>
              <w:pStyle w:val="TAC"/>
            </w:pPr>
            <w:r w:rsidRPr="00AF2843">
              <w:t>dBm/SCS</w:t>
            </w:r>
          </w:p>
        </w:tc>
        <w:tc>
          <w:tcPr>
            <w:tcW w:w="686" w:type="pct"/>
            <w:shd w:val="clear" w:color="auto" w:fill="auto"/>
          </w:tcPr>
          <w:p w14:paraId="425828E0" w14:textId="77777777" w:rsidR="00DE5C20" w:rsidRPr="00AF2843" w:rsidRDefault="00DE5C20" w:rsidP="00E6677D">
            <w:pPr>
              <w:pStyle w:val="TAC"/>
            </w:pPr>
            <w:r w:rsidRPr="00AF2843">
              <w:t>-82</w:t>
            </w:r>
          </w:p>
        </w:tc>
        <w:tc>
          <w:tcPr>
            <w:tcW w:w="717" w:type="pct"/>
            <w:shd w:val="clear" w:color="auto" w:fill="auto"/>
          </w:tcPr>
          <w:p w14:paraId="4B24F53D" w14:textId="77777777" w:rsidR="00DE5C20" w:rsidRPr="00AF2843" w:rsidRDefault="00DE5C20" w:rsidP="00E6677D">
            <w:pPr>
              <w:pStyle w:val="TAC"/>
            </w:pPr>
            <w:r w:rsidRPr="00AF2843">
              <w:t>-82</w:t>
            </w:r>
          </w:p>
        </w:tc>
        <w:tc>
          <w:tcPr>
            <w:tcW w:w="876" w:type="pct"/>
            <w:tcBorders>
              <w:right w:val="single" w:sz="4" w:space="0" w:color="auto"/>
            </w:tcBorders>
            <w:shd w:val="clear" w:color="auto" w:fill="auto"/>
          </w:tcPr>
          <w:p w14:paraId="63E0F329" w14:textId="77777777" w:rsidR="00DE5C20" w:rsidRPr="00AF2843" w:rsidRDefault="00DE5C20" w:rsidP="00E6677D">
            <w:pPr>
              <w:pStyle w:val="TAC"/>
            </w:pPr>
            <w:r w:rsidRPr="00AF2843">
              <w:t>-</w:t>
            </w:r>
          </w:p>
        </w:tc>
        <w:tc>
          <w:tcPr>
            <w:tcW w:w="1066" w:type="pct"/>
            <w:tcBorders>
              <w:top w:val="single" w:sz="4" w:space="0" w:color="auto"/>
              <w:left w:val="single" w:sz="4" w:space="0" w:color="auto"/>
              <w:bottom w:val="nil"/>
              <w:right w:val="single" w:sz="4" w:space="0" w:color="auto"/>
            </w:tcBorders>
          </w:tcPr>
          <w:p w14:paraId="47DD491B" w14:textId="77777777" w:rsidR="00DE5C20" w:rsidRPr="00AF2843" w:rsidRDefault="00DE5C20" w:rsidP="00E6677D">
            <w:pPr>
              <w:pStyle w:val="TAC"/>
            </w:pPr>
          </w:p>
        </w:tc>
      </w:tr>
      <w:tr w:rsidR="00DE5C20" w:rsidRPr="00AF2843"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AF2843" w:rsidRDefault="00DE5C20" w:rsidP="00E6677D">
            <w:pPr>
              <w:pStyle w:val="TAH"/>
            </w:pPr>
          </w:p>
        </w:tc>
        <w:tc>
          <w:tcPr>
            <w:tcW w:w="639" w:type="pct"/>
            <w:tcBorders>
              <w:left w:val="single" w:sz="4" w:space="0" w:color="auto"/>
            </w:tcBorders>
            <w:shd w:val="clear" w:color="auto" w:fill="auto"/>
          </w:tcPr>
          <w:p w14:paraId="7A589165" w14:textId="77777777" w:rsidR="00DE5C20" w:rsidRPr="00AF2843" w:rsidRDefault="00DE5C20" w:rsidP="00E6677D">
            <w:pPr>
              <w:pStyle w:val="TAL"/>
            </w:pPr>
            <w:r w:rsidRPr="00AF2843">
              <w:t>RS EPRE</w:t>
            </w:r>
          </w:p>
        </w:tc>
        <w:tc>
          <w:tcPr>
            <w:tcW w:w="695" w:type="pct"/>
            <w:shd w:val="clear" w:color="auto" w:fill="auto"/>
          </w:tcPr>
          <w:p w14:paraId="32CEBCCA" w14:textId="77777777" w:rsidR="00DE5C20" w:rsidRPr="00AF2843" w:rsidRDefault="00DE5C20" w:rsidP="00E6677D">
            <w:pPr>
              <w:pStyle w:val="TAC"/>
            </w:pPr>
            <w:r w:rsidRPr="00AF2843">
              <w:t>dBm/15kHz</w:t>
            </w:r>
          </w:p>
        </w:tc>
        <w:tc>
          <w:tcPr>
            <w:tcW w:w="686" w:type="pct"/>
            <w:shd w:val="clear" w:color="auto" w:fill="auto"/>
          </w:tcPr>
          <w:p w14:paraId="402D56D7" w14:textId="77777777" w:rsidR="00DE5C20" w:rsidRPr="00AF2843" w:rsidRDefault="00DE5C20" w:rsidP="00E6677D">
            <w:pPr>
              <w:pStyle w:val="TAC"/>
            </w:pPr>
            <w:r w:rsidRPr="00AF2843">
              <w:t>-</w:t>
            </w:r>
          </w:p>
        </w:tc>
        <w:tc>
          <w:tcPr>
            <w:tcW w:w="717" w:type="pct"/>
            <w:shd w:val="clear" w:color="auto" w:fill="auto"/>
          </w:tcPr>
          <w:p w14:paraId="26695E8F"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335D4F5E" w14:textId="77777777" w:rsidR="00DE5C20" w:rsidRPr="00AF2843" w:rsidRDefault="00DE5C20" w:rsidP="00E6677D">
            <w:pPr>
              <w:pStyle w:val="TAC"/>
            </w:pPr>
            <w:r w:rsidRPr="00AF2843">
              <w:t>-85</w:t>
            </w:r>
          </w:p>
        </w:tc>
        <w:tc>
          <w:tcPr>
            <w:tcW w:w="1066" w:type="pct"/>
            <w:tcBorders>
              <w:top w:val="nil"/>
              <w:left w:val="single" w:sz="4" w:space="0" w:color="auto"/>
              <w:bottom w:val="nil"/>
              <w:right w:val="single" w:sz="4" w:space="0" w:color="auto"/>
            </w:tcBorders>
          </w:tcPr>
          <w:p w14:paraId="1DBAA490" w14:textId="77777777" w:rsidR="00DE5C20" w:rsidRPr="00AF2843" w:rsidRDefault="00DE5C20" w:rsidP="00E6677D">
            <w:pPr>
              <w:pStyle w:val="TAC"/>
            </w:pPr>
          </w:p>
        </w:tc>
      </w:tr>
      <w:tr w:rsidR="00DE5C20" w:rsidRPr="00AF2843"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AF2843" w:rsidRDefault="00DE5C20" w:rsidP="00E6677D">
            <w:pPr>
              <w:pStyle w:val="TAH"/>
            </w:pPr>
          </w:p>
        </w:tc>
        <w:tc>
          <w:tcPr>
            <w:tcW w:w="639" w:type="pct"/>
            <w:tcBorders>
              <w:left w:val="single" w:sz="4" w:space="0" w:color="auto"/>
            </w:tcBorders>
            <w:shd w:val="clear" w:color="auto" w:fill="auto"/>
          </w:tcPr>
          <w:p w14:paraId="31F1A6CD" w14:textId="77777777" w:rsidR="00DE5C20" w:rsidRPr="00AF2843" w:rsidRDefault="00DE5C20" w:rsidP="00E6677D">
            <w:pPr>
              <w:pStyle w:val="TAL"/>
            </w:pPr>
            <w:proofErr w:type="spellStart"/>
            <w:r w:rsidRPr="00AF2843">
              <w:t>Qrxlevmin</w:t>
            </w:r>
            <w:proofErr w:type="spellEnd"/>
          </w:p>
        </w:tc>
        <w:tc>
          <w:tcPr>
            <w:tcW w:w="695" w:type="pct"/>
            <w:shd w:val="clear" w:color="auto" w:fill="auto"/>
          </w:tcPr>
          <w:p w14:paraId="1E98D500" w14:textId="77777777" w:rsidR="00DE5C20" w:rsidRPr="00AF2843" w:rsidRDefault="00DE5C20" w:rsidP="00E6677D">
            <w:pPr>
              <w:pStyle w:val="TAC"/>
            </w:pPr>
            <w:r w:rsidRPr="00AF2843">
              <w:t>dBm</w:t>
            </w:r>
          </w:p>
        </w:tc>
        <w:tc>
          <w:tcPr>
            <w:tcW w:w="686" w:type="pct"/>
            <w:shd w:val="clear" w:color="auto" w:fill="auto"/>
          </w:tcPr>
          <w:p w14:paraId="68302243" w14:textId="77777777" w:rsidR="00DE5C20" w:rsidRPr="00AF2843" w:rsidRDefault="00C201E2" w:rsidP="00E6677D">
            <w:pPr>
              <w:pStyle w:val="TAC"/>
            </w:pPr>
            <w:r w:rsidRPr="00AF2843">
              <w:t>-</w:t>
            </w:r>
            <w:r w:rsidR="00DE5C20" w:rsidRPr="00AF2843">
              <w:t>91+</w:t>
            </w:r>
            <w:r w:rsidR="00DE5C20" w:rsidRPr="00AF2843">
              <w:br/>
            </w:r>
            <w:proofErr w:type="gramStart"/>
            <w:r w:rsidR="00DE5C20" w:rsidRPr="00AF2843">
              <w:t>Delta(</w:t>
            </w:r>
            <w:proofErr w:type="gramEnd"/>
            <w:r w:rsidR="00DE5C20" w:rsidRPr="00AF2843">
              <w:t>NRf1)</w:t>
            </w:r>
          </w:p>
        </w:tc>
        <w:tc>
          <w:tcPr>
            <w:tcW w:w="717" w:type="pct"/>
            <w:shd w:val="clear" w:color="auto" w:fill="auto"/>
          </w:tcPr>
          <w:p w14:paraId="199F4633" w14:textId="77777777" w:rsidR="00DE5C20" w:rsidRPr="00AF2843" w:rsidRDefault="00C201E2" w:rsidP="00E6677D">
            <w:pPr>
              <w:pStyle w:val="TAC"/>
            </w:pPr>
            <w:r w:rsidRPr="00AF2843">
              <w:t>-</w:t>
            </w:r>
            <w:r w:rsidR="00DE5C20" w:rsidRPr="00AF2843">
              <w:t>91+</w:t>
            </w:r>
            <w:r w:rsidR="00DE5C20" w:rsidRPr="00AF2843">
              <w:br/>
            </w:r>
            <w:proofErr w:type="gramStart"/>
            <w:r w:rsidR="00DE5C20" w:rsidRPr="00AF2843">
              <w:t>Delta(</w:t>
            </w:r>
            <w:proofErr w:type="gramEnd"/>
            <w:r w:rsidR="00DE5C20" w:rsidRPr="00AF2843">
              <w:t>NRf2)</w:t>
            </w:r>
          </w:p>
        </w:tc>
        <w:tc>
          <w:tcPr>
            <w:tcW w:w="876" w:type="pct"/>
            <w:tcBorders>
              <w:right w:val="single" w:sz="4" w:space="0" w:color="auto"/>
            </w:tcBorders>
            <w:shd w:val="clear" w:color="auto" w:fill="auto"/>
          </w:tcPr>
          <w:p w14:paraId="0E54CE8C" w14:textId="77777777" w:rsidR="00DE5C20" w:rsidRPr="00AF2843" w:rsidRDefault="00DE5C20" w:rsidP="00E6677D">
            <w:pPr>
              <w:pStyle w:val="TAC"/>
            </w:pPr>
            <w:r w:rsidRPr="00AF2843">
              <w:t>-</w:t>
            </w:r>
          </w:p>
        </w:tc>
        <w:tc>
          <w:tcPr>
            <w:tcW w:w="1066" w:type="pct"/>
            <w:tcBorders>
              <w:top w:val="nil"/>
              <w:left w:val="single" w:sz="4" w:space="0" w:color="auto"/>
              <w:bottom w:val="single" w:sz="4" w:space="0" w:color="auto"/>
              <w:right w:val="single" w:sz="4" w:space="0" w:color="auto"/>
            </w:tcBorders>
          </w:tcPr>
          <w:p w14:paraId="6684974A" w14:textId="77777777" w:rsidR="00DE5C20" w:rsidRPr="00AF2843" w:rsidRDefault="00DE5C20" w:rsidP="00E6677D">
            <w:pPr>
              <w:pStyle w:val="TAC"/>
            </w:pPr>
          </w:p>
        </w:tc>
      </w:tr>
      <w:tr w:rsidR="00DE5C20" w:rsidRPr="00AF2843"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AF2843" w:rsidRDefault="00DE5C20" w:rsidP="00E6677D">
            <w:pPr>
              <w:pStyle w:val="TAH"/>
            </w:pPr>
            <w:r w:rsidRPr="00AF2843">
              <w:t>T1</w:t>
            </w:r>
          </w:p>
        </w:tc>
        <w:tc>
          <w:tcPr>
            <w:tcW w:w="639" w:type="pct"/>
            <w:tcBorders>
              <w:left w:val="single" w:sz="4" w:space="0" w:color="auto"/>
            </w:tcBorders>
            <w:shd w:val="clear" w:color="auto" w:fill="auto"/>
          </w:tcPr>
          <w:p w14:paraId="3B744495" w14:textId="77777777" w:rsidR="00DE5C20" w:rsidRPr="00AF2843" w:rsidRDefault="00DE5C20" w:rsidP="00E6677D">
            <w:pPr>
              <w:pStyle w:val="TAL"/>
            </w:pPr>
            <w:r w:rsidRPr="00AF2843">
              <w:t>SS/PBCH</w:t>
            </w:r>
          </w:p>
          <w:p w14:paraId="7677CB43" w14:textId="77777777" w:rsidR="00DE5C20" w:rsidRPr="00AF2843" w:rsidRDefault="00DE5C20" w:rsidP="00E6677D">
            <w:pPr>
              <w:pStyle w:val="TAC"/>
            </w:pPr>
            <w:r w:rsidRPr="00AF2843">
              <w:t>SSS EPRE</w:t>
            </w:r>
          </w:p>
        </w:tc>
        <w:tc>
          <w:tcPr>
            <w:tcW w:w="695" w:type="pct"/>
            <w:shd w:val="clear" w:color="auto" w:fill="auto"/>
          </w:tcPr>
          <w:p w14:paraId="6CBDBFF3" w14:textId="77777777" w:rsidR="00DE5C20" w:rsidRPr="00AF2843" w:rsidRDefault="00DE5C20" w:rsidP="00E6677D">
            <w:pPr>
              <w:pStyle w:val="TAC"/>
            </w:pPr>
            <w:r w:rsidRPr="00AF2843">
              <w:t>dBm/SCS</w:t>
            </w:r>
          </w:p>
        </w:tc>
        <w:tc>
          <w:tcPr>
            <w:tcW w:w="686" w:type="pct"/>
            <w:shd w:val="clear" w:color="auto" w:fill="auto"/>
          </w:tcPr>
          <w:p w14:paraId="4679BBCC" w14:textId="77777777" w:rsidR="00DE5C20" w:rsidRPr="00AF2843" w:rsidRDefault="00DE5C20" w:rsidP="00E6677D">
            <w:pPr>
              <w:pStyle w:val="TAC"/>
            </w:pPr>
            <w:r w:rsidRPr="00AF2843">
              <w:t>-82</w:t>
            </w:r>
          </w:p>
        </w:tc>
        <w:tc>
          <w:tcPr>
            <w:tcW w:w="717" w:type="pct"/>
            <w:shd w:val="clear" w:color="auto" w:fill="auto"/>
          </w:tcPr>
          <w:p w14:paraId="472657F3" w14:textId="77777777" w:rsidR="00DE5C20" w:rsidRPr="00AF2843" w:rsidRDefault="00DE5C20" w:rsidP="00E6677D">
            <w:pPr>
              <w:pStyle w:val="TAC"/>
            </w:pPr>
            <w:r w:rsidRPr="00AF2843">
              <w:t>"Off"</w:t>
            </w:r>
          </w:p>
        </w:tc>
        <w:tc>
          <w:tcPr>
            <w:tcW w:w="876" w:type="pct"/>
            <w:tcBorders>
              <w:right w:val="single" w:sz="4" w:space="0" w:color="auto"/>
            </w:tcBorders>
            <w:shd w:val="clear" w:color="auto" w:fill="auto"/>
          </w:tcPr>
          <w:p w14:paraId="2508F320" w14:textId="77777777" w:rsidR="00DE5C20" w:rsidRPr="00AF2843" w:rsidRDefault="00DE5C20" w:rsidP="00E6677D">
            <w:pPr>
              <w:pStyle w:val="TAC"/>
            </w:pPr>
            <w:r w:rsidRPr="00AF2843">
              <w:t>-</w:t>
            </w:r>
          </w:p>
        </w:tc>
        <w:tc>
          <w:tcPr>
            <w:tcW w:w="1066" w:type="pct"/>
            <w:tcBorders>
              <w:top w:val="single" w:sz="4" w:space="0" w:color="auto"/>
              <w:left w:val="single" w:sz="4" w:space="0" w:color="auto"/>
              <w:bottom w:val="nil"/>
              <w:right w:val="single" w:sz="4" w:space="0" w:color="auto"/>
            </w:tcBorders>
          </w:tcPr>
          <w:p w14:paraId="6363D10A" w14:textId="77777777" w:rsidR="00DE5C20" w:rsidRPr="00AF2843" w:rsidRDefault="00DE5C20" w:rsidP="007E71AD">
            <w:pPr>
              <w:pStyle w:val="TAC"/>
              <w:jc w:val="left"/>
            </w:pPr>
            <w:r w:rsidRPr="00AF2843">
              <w:t>Power level “Off” is defined in TS 38.508-1 [4] Table 6.2.2.1-3</w:t>
            </w:r>
          </w:p>
        </w:tc>
      </w:tr>
      <w:tr w:rsidR="00DE5C20" w:rsidRPr="00AF2843"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AF2843" w:rsidRDefault="00DE5C20" w:rsidP="00E6677D">
            <w:pPr>
              <w:pStyle w:val="TAH"/>
            </w:pPr>
          </w:p>
        </w:tc>
        <w:tc>
          <w:tcPr>
            <w:tcW w:w="639" w:type="pct"/>
            <w:tcBorders>
              <w:left w:val="single" w:sz="4" w:space="0" w:color="auto"/>
            </w:tcBorders>
            <w:shd w:val="clear" w:color="auto" w:fill="auto"/>
          </w:tcPr>
          <w:p w14:paraId="1AD827B7" w14:textId="77777777" w:rsidR="00DE5C20" w:rsidRPr="00AF2843" w:rsidRDefault="00DE5C20" w:rsidP="00E6677D">
            <w:pPr>
              <w:pStyle w:val="TAL"/>
            </w:pPr>
            <w:r w:rsidRPr="00AF2843">
              <w:t>RS EPRE</w:t>
            </w:r>
          </w:p>
        </w:tc>
        <w:tc>
          <w:tcPr>
            <w:tcW w:w="695" w:type="pct"/>
            <w:shd w:val="clear" w:color="auto" w:fill="auto"/>
          </w:tcPr>
          <w:p w14:paraId="717853CC" w14:textId="77777777" w:rsidR="00DE5C20" w:rsidRPr="00AF2843" w:rsidRDefault="00DE5C20" w:rsidP="00E6677D">
            <w:pPr>
              <w:pStyle w:val="TAC"/>
            </w:pPr>
            <w:r w:rsidRPr="00AF2843">
              <w:t>dBm/15kHz</w:t>
            </w:r>
          </w:p>
        </w:tc>
        <w:tc>
          <w:tcPr>
            <w:tcW w:w="686" w:type="pct"/>
            <w:shd w:val="clear" w:color="auto" w:fill="auto"/>
          </w:tcPr>
          <w:p w14:paraId="30339B6B" w14:textId="77777777" w:rsidR="00DE5C20" w:rsidRPr="00AF2843" w:rsidRDefault="00DE5C20" w:rsidP="00E6677D">
            <w:pPr>
              <w:pStyle w:val="TAC"/>
            </w:pPr>
            <w:r w:rsidRPr="00AF2843">
              <w:t>-</w:t>
            </w:r>
          </w:p>
        </w:tc>
        <w:tc>
          <w:tcPr>
            <w:tcW w:w="717" w:type="pct"/>
            <w:shd w:val="clear" w:color="auto" w:fill="auto"/>
          </w:tcPr>
          <w:p w14:paraId="46DE1756"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51321250" w14:textId="77777777" w:rsidR="00DE5C20" w:rsidRPr="00AF2843" w:rsidRDefault="00DE5C20" w:rsidP="00E6677D">
            <w:pPr>
              <w:pStyle w:val="TAC"/>
            </w:pPr>
            <w:r w:rsidRPr="00AF2843">
              <w:t>-85</w:t>
            </w:r>
          </w:p>
        </w:tc>
        <w:tc>
          <w:tcPr>
            <w:tcW w:w="1066" w:type="pct"/>
            <w:tcBorders>
              <w:top w:val="nil"/>
              <w:left w:val="single" w:sz="4" w:space="0" w:color="auto"/>
              <w:bottom w:val="nil"/>
              <w:right w:val="single" w:sz="4" w:space="0" w:color="auto"/>
            </w:tcBorders>
          </w:tcPr>
          <w:p w14:paraId="08F55943" w14:textId="77777777" w:rsidR="00DE5C20" w:rsidRPr="00AF2843" w:rsidRDefault="00DE5C20" w:rsidP="00E6677D">
            <w:pPr>
              <w:pStyle w:val="TAC"/>
            </w:pPr>
          </w:p>
        </w:tc>
      </w:tr>
      <w:tr w:rsidR="00DE5C20" w:rsidRPr="00AF2843"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AF2843" w:rsidRDefault="00DE5C20" w:rsidP="00E6677D">
            <w:pPr>
              <w:pStyle w:val="TAH"/>
            </w:pPr>
          </w:p>
        </w:tc>
        <w:tc>
          <w:tcPr>
            <w:tcW w:w="639" w:type="pct"/>
            <w:tcBorders>
              <w:left w:val="single" w:sz="4" w:space="0" w:color="auto"/>
            </w:tcBorders>
            <w:shd w:val="clear" w:color="auto" w:fill="auto"/>
          </w:tcPr>
          <w:p w14:paraId="18A9A36F" w14:textId="77777777" w:rsidR="00DE5C20" w:rsidRPr="00AF2843" w:rsidRDefault="00DE5C20" w:rsidP="00E6677D">
            <w:pPr>
              <w:pStyle w:val="TAL"/>
            </w:pPr>
            <w:proofErr w:type="spellStart"/>
            <w:r w:rsidRPr="00AF2843">
              <w:t>Qrxlevmin</w:t>
            </w:r>
            <w:proofErr w:type="spellEnd"/>
          </w:p>
        </w:tc>
        <w:tc>
          <w:tcPr>
            <w:tcW w:w="695" w:type="pct"/>
            <w:shd w:val="clear" w:color="auto" w:fill="auto"/>
          </w:tcPr>
          <w:p w14:paraId="3EEF8CA7" w14:textId="77777777" w:rsidR="00DE5C20" w:rsidRPr="00AF2843" w:rsidRDefault="00DE5C20" w:rsidP="00E6677D">
            <w:pPr>
              <w:pStyle w:val="TAC"/>
            </w:pPr>
            <w:r w:rsidRPr="00AF2843">
              <w:t>dBm</w:t>
            </w:r>
          </w:p>
        </w:tc>
        <w:tc>
          <w:tcPr>
            <w:tcW w:w="686" w:type="pct"/>
            <w:shd w:val="clear" w:color="auto" w:fill="auto"/>
          </w:tcPr>
          <w:p w14:paraId="06F3A668" w14:textId="77777777" w:rsidR="00DE5C20" w:rsidRPr="00AF2843" w:rsidRDefault="00C201E2" w:rsidP="00E6677D">
            <w:pPr>
              <w:pStyle w:val="TAC"/>
            </w:pPr>
            <w:r w:rsidRPr="00AF2843">
              <w:t>-</w:t>
            </w:r>
            <w:r w:rsidR="00DE5C20" w:rsidRPr="00AF2843">
              <w:t>91+</w:t>
            </w:r>
            <w:r w:rsidR="00DE5C20" w:rsidRPr="00AF2843">
              <w:br/>
            </w:r>
            <w:proofErr w:type="gramStart"/>
            <w:r w:rsidR="00DE5C20" w:rsidRPr="00AF2843">
              <w:t>Delta(</w:t>
            </w:r>
            <w:proofErr w:type="gramEnd"/>
            <w:r w:rsidR="00DE5C20" w:rsidRPr="00AF2843">
              <w:t>NRf1)</w:t>
            </w:r>
          </w:p>
        </w:tc>
        <w:tc>
          <w:tcPr>
            <w:tcW w:w="717" w:type="pct"/>
            <w:shd w:val="clear" w:color="auto" w:fill="auto"/>
          </w:tcPr>
          <w:p w14:paraId="4C439F0D"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59398333" w14:textId="77777777" w:rsidR="00DE5C20" w:rsidRPr="00AF2843" w:rsidRDefault="00DE5C20" w:rsidP="00E6677D">
            <w:pPr>
              <w:pStyle w:val="TAC"/>
            </w:pPr>
            <w:r w:rsidRPr="00AF2843">
              <w:t>-</w:t>
            </w:r>
          </w:p>
        </w:tc>
        <w:tc>
          <w:tcPr>
            <w:tcW w:w="1066" w:type="pct"/>
            <w:tcBorders>
              <w:top w:val="nil"/>
              <w:left w:val="single" w:sz="4" w:space="0" w:color="auto"/>
              <w:bottom w:val="single" w:sz="4" w:space="0" w:color="auto"/>
              <w:right w:val="single" w:sz="4" w:space="0" w:color="auto"/>
            </w:tcBorders>
          </w:tcPr>
          <w:p w14:paraId="0E6B0E54" w14:textId="77777777" w:rsidR="00DE5C20" w:rsidRPr="00AF2843" w:rsidRDefault="00DE5C20" w:rsidP="00E6677D">
            <w:pPr>
              <w:pStyle w:val="TAC"/>
            </w:pPr>
          </w:p>
        </w:tc>
      </w:tr>
    </w:tbl>
    <w:p w14:paraId="7FF5D7F4" w14:textId="77777777" w:rsidR="00DE5C20" w:rsidRPr="00AF2843" w:rsidRDefault="00DE5C20" w:rsidP="00F34408"/>
    <w:p w14:paraId="156AA361" w14:textId="77777777" w:rsidR="00F34408" w:rsidRPr="00AF2843" w:rsidRDefault="00F34408" w:rsidP="00F34408">
      <w:pPr>
        <w:pStyle w:val="TH"/>
      </w:pPr>
      <w:r w:rsidRPr="00AF2843">
        <w:t>Table 6.2.1.2.3.2-</w:t>
      </w:r>
      <w:r w:rsidR="00CB4510"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AF2843" w14:paraId="12B904B4" w14:textId="77777777" w:rsidTr="00F33823">
        <w:tc>
          <w:tcPr>
            <w:tcW w:w="817" w:type="dxa"/>
            <w:tcBorders>
              <w:bottom w:val="nil"/>
            </w:tcBorders>
            <w:shd w:val="clear" w:color="auto" w:fill="auto"/>
          </w:tcPr>
          <w:p w14:paraId="370A7DE8" w14:textId="77777777" w:rsidR="00F34408" w:rsidRPr="00AF2843" w:rsidRDefault="00F34408" w:rsidP="00F33823">
            <w:pPr>
              <w:pStyle w:val="TAH"/>
            </w:pPr>
            <w:r w:rsidRPr="00AF2843">
              <w:t>St</w:t>
            </w:r>
          </w:p>
        </w:tc>
        <w:tc>
          <w:tcPr>
            <w:tcW w:w="3827" w:type="dxa"/>
            <w:shd w:val="clear" w:color="auto" w:fill="auto"/>
          </w:tcPr>
          <w:p w14:paraId="288CF391" w14:textId="77777777" w:rsidR="00F34408" w:rsidRPr="00AF2843" w:rsidRDefault="00F34408" w:rsidP="00F33823">
            <w:pPr>
              <w:pStyle w:val="TAH"/>
            </w:pPr>
            <w:r w:rsidRPr="00AF2843">
              <w:t>Procedure</w:t>
            </w:r>
          </w:p>
        </w:tc>
        <w:tc>
          <w:tcPr>
            <w:tcW w:w="3542" w:type="dxa"/>
            <w:gridSpan w:val="2"/>
            <w:shd w:val="clear" w:color="auto" w:fill="auto"/>
          </w:tcPr>
          <w:p w14:paraId="4268C3B0" w14:textId="77777777" w:rsidR="00F34408" w:rsidRPr="00AF2843" w:rsidRDefault="00F34408" w:rsidP="00F33823">
            <w:pPr>
              <w:pStyle w:val="TAH"/>
            </w:pPr>
            <w:r w:rsidRPr="00AF2843">
              <w:t>Message Sequence</w:t>
            </w:r>
          </w:p>
        </w:tc>
        <w:tc>
          <w:tcPr>
            <w:tcW w:w="567" w:type="dxa"/>
            <w:tcBorders>
              <w:bottom w:val="nil"/>
            </w:tcBorders>
            <w:shd w:val="clear" w:color="auto" w:fill="auto"/>
          </w:tcPr>
          <w:p w14:paraId="482811C0" w14:textId="77777777" w:rsidR="00F34408" w:rsidRPr="00AF2843" w:rsidRDefault="00F34408" w:rsidP="00F33823">
            <w:pPr>
              <w:pStyle w:val="TAH"/>
            </w:pPr>
            <w:r w:rsidRPr="00AF2843">
              <w:t>TP</w:t>
            </w:r>
          </w:p>
        </w:tc>
        <w:tc>
          <w:tcPr>
            <w:tcW w:w="850" w:type="dxa"/>
            <w:tcBorders>
              <w:bottom w:val="nil"/>
            </w:tcBorders>
            <w:shd w:val="clear" w:color="auto" w:fill="auto"/>
          </w:tcPr>
          <w:p w14:paraId="443DD249" w14:textId="77777777" w:rsidR="00F34408" w:rsidRPr="00AF2843" w:rsidRDefault="00F34408" w:rsidP="00F33823">
            <w:pPr>
              <w:pStyle w:val="TAH"/>
            </w:pPr>
            <w:r w:rsidRPr="00AF2843">
              <w:t>Verdict</w:t>
            </w:r>
          </w:p>
        </w:tc>
      </w:tr>
      <w:tr w:rsidR="00F34408" w:rsidRPr="00AF2843" w14:paraId="229B1007" w14:textId="77777777" w:rsidTr="00F33823">
        <w:tc>
          <w:tcPr>
            <w:tcW w:w="817" w:type="dxa"/>
            <w:tcBorders>
              <w:top w:val="nil"/>
            </w:tcBorders>
            <w:shd w:val="clear" w:color="auto" w:fill="auto"/>
          </w:tcPr>
          <w:p w14:paraId="5EF61A1F" w14:textId="77777777" w:rsidR="00F34408" w:rsidRPr="00AF2843" w:rsidRDefault="00F34408" w:rsidP="00F33823">
            <w:pPr>
              <w:pStyle w:val="TAH"/>
            </w:pPr>
          </w:p>
        </w:tc>
        <w:tc>
          <w:tcPr>
            <w:tcW w:w="3827" w:type="dxa"/>
            <w:shd w:val="clear" w:color="auto" w:fill="auto"/>
          </w:tcPr>
          <w:p w14:paraId="225501F6" w14:textId="77777777" w:rsidR="00F34408" w:rsidRPr="00AF2843" w:rsidRDefault="00F34408" w:rsidP="00F33823">
            <w:pPr>
              <w:pStyle w:val="TAH"/>
            </w:pPr>
          </w:p>
        </w:tc>
        <w:tc>
          <w:tcPr>
            <w:tcW w:w="709" w:type="dxa"/>
            <w:shd w:val="clear" w:color="auto" w:fill="auto"/>
          </w:tcPr>
          <w:p w14:paraId="32390705" w14:textId="77777777" w:rsidR="00F34408" w:rsidRPr="00AF2843" w:rsidRDefault="00F34408" w:rsidP="00F33823">
            <w:pPr>
              <w:pStyle w:val="TAH"/>
            </w:pPr>
            <w:r w:rsidRPr="00AF2843">
              <w:t>U – S</w:t>
            </w:r>
          </w:p>
        </w:tc>
        <w:tc>
          <w:tcPr>
            <w:tcW w:w="2833" w:type="dxa"/>
            <w:shd w:val="clear" w:color="auto" w:fill="auto"/>
          </w:tcPr>
          <w:p w14:paraId="50CF1DB0" w14:textId="77777777" w:rsidR="00F34408" w:rsidRPr="00AF2843" w:rsidRDefault="00F34408" w:rsidP="00F33823">
            <w:pPr>
              <w:pStyle w:val="TAH"/>
            </w:pPr>
            <w:r w:rsidRPr="00AF2843">
              <w:t>Message</w:t>
            </w:r>
          </w:p>
        </w:tc>
        <w:tc>
          <w:tcPr>
            <w:tcW w:w="567" w:type="dxa"/>
            <w:tcBorders>
              <w:top w:val="nil"/>
            </w:tcBorders>
            <w:shd w:val="clear" w:color="auto" w:fill="auto"/>
          </w:tcPr>
          <w:p w14:paraId="34B2BEBB" w14:textId="77777777" w:rsidR="00F34408" w:rsidRPr="00AF2843" w:rsidRDefault="00F34408" w:rsidP="00F33823">
            <w:pPr>
              <w:pStyle w:val="TAH"/>
            </w:pPr>
          </w:p>
        </w:tc>
        <w:tc>
          <w:tcPr>
            <w:tcW w:w="850" w:type="dxa"/>
            <w:tcBorders>
              <w:top w:val="nil"/>
            </w:tcBorders>
            <w:shd w:val="clear" w:color="auto" w:fill="auto"/>
          </w:tcPr>
          <w:p w14:paraId="484BE4F3" w14:textId="77777777" w:rsidR="00F34408" w:rsidRPr="00AF2843" w:rsidRDefault="00F34408" w:rsidP="00F33823">
            <w:pPr>
              <w:pStyle w:val="TAH"/>
            </w:pPr>
          </w:p>
        </w:tc>
      </w:tr>
      <w:tr w:rsidR="00F34408" w:rsidRPr="00AF2843" w14:paraId="3F7D762C" w14:textId="77777777" w:rsidTr="00F33823">
        <w:tc>
          <w:tcPr>
            <w:tcW w:w="817" w:type="dxa"/>
            <w:shd w:val="clear" w:color="auto" w:fill="auto"/>
          </w:tcPr>
          <w:p w14:paraId="31C2968A" w14:textId="77777777" w:rsidR="00F34408" w:rsidRPr="00AF2843" w:rsidRDefault="00F34408" w:rsidP="00F33823">
            <w:pPr>
              <w:pStyle w:val="TAC"/>
            </w:pPr>
            <w:r w:rsidRPr="00AF2843">
              <w:t>1</w:t>
            </w:r>
          </w:p>
        </w:tc>
        <w:tc>
          <w:tcPr>
            <w:tcW w:w="3827" w:type="dxa"/>
            <w:shd w:val="clear" w:color="auto" w:fill="auto"/>
          </w:tcPr>
          <w:p w14:paraId="1115F63D" w14:textId="77777777" w:rsidR="00F34408" w:rsidRPr="00AF2843" w:rsidRDefault="00F34408" w:rsidP="00F33823">
            <w:pPr>
              <w:pStyle w:val="TAL"/>
            </w:pPr>
            <w:r w:rsidRPr="00AF2843">
              <w:t>The UE is switched on.</w:t>
            </w:r>
          </w:p>
        </w:tc>
        <w:tc>
          <w:tcPr>
            <w:tcW w:w="709" w:type="dxa"/>
            <w:shd w:val="clear" w:color="auto" w:fill="auto"/>
          </w:tcPr>
          <w:p w14:paraId="12944E4A" w14:textId="77777777" w:rsidR="00F34408" w:rsidRPr="00AF2843" w:rsidRDefault="00F34408" w:rsidP="00F33823">
            <w:pPr>
              <w:pStyle w:val="TAC"/>
            </w:pPr>
            <w:r w:rsidRPr="00AF2843">
              <w:t>-</w:t>
            </w:r>
          </w:p>
        </w:tc>
        <w:tc>
          <w:tcPr>
            <w:tcW w:w="2833" w:type="dxa"/>
            <w:shd w:val="clear" w:color="auto" w:fill="auto"/>
          </w:tcPr>
          <w:p w14:paraId="5E8C3556" w14:textId="77777777" w:rsidR="00F34408" w:rsidRPr="00AF2843" w:rsidRDefault="00F34408" w:rsidP="00F33823">
            <w:pPr>
              <w:pStyle w:val="TAL"/>
            </w:pPr>
            <w:r w:rsidRPr="00AF2843">
              <w:t>-</w:t>
            </w:r>
          </w:p>
        </w:tc>
        <w:tc>
          <w:tcPr>
            <w:tcW w:w="567" w:type="dxa"/>
            <w:shd w:val="clear" w:color="auto" w:fill="auto"/>
          </w:tcPr>
          <w:p w14:paraId="43E716E2" w14:textId="77777777" w:rsidR="00F34408" w:rsidRPr="00AF2843" w:rsidRDefault="00F34408" w:rsidP="00AC00A7">
            <w:pPr>
              <w:pStyle w:val="TAC"/>
              <w:pPrChange w:id="17" w:author="MCC TF160" w:date="2021-05-06T09:12:00Z">
                <w:pPr>
                  <w:pStyle w:val="TAL"/>
                </w:pPr>
              </w:pPrChange>
            </w:pPr>
            <w:r w:rsidRPr="00AF2843">
              <w:t>-</w:t>
            </w:r>
          </w:p>
        </w:tc>
        <w:tc>
          <w:tcPr>
            <w:tcW w:w="850" w:type="dxa"/>
            <w:shd w:val="clear" w:color="auto" w:fill="auto"/>
          </w:tcPr>
          <w:p w14:paraId="1365B27F" w14:textId="77777777" w:rsidR="00F34408" w:rsidRPr="00AF2843" w:rsidRDefault="00F34408" w:rsidP="00AC00A7">
            <w:pPr>
              <w:pStyle w:val="TAC"/>
              <w:pPrChange w:id="18" w:author="MCC TF160" w:date="2021-05-06T09:12:00Z">
                <w:pPr>
                  <w:pStyle w:val="TAL"/>
                </w:pPr>
              </w:pPrChange>
            </w:pPr>
            <w:r w:rsidRPr="00AF2843">
              <w:t>-</w:t>
            </w:r>
          </w:p>
        </w:tc>
      </w:tr>
      <w:tr w:rsidR="00F34408" w:rsidRPr="00AF2843" w14:paraId="03C52577" w14:textId="77777777" w:rsidTr="00F33823">
        <w:tc>
          <w:tcPr>
            <w:tcW w:w="817" w:type="dxa"/>
            <w:shd w:val="clear" w:color="auto" w:fill="auto"/>
          </w:tcPr>
          <w:p w14:paraId="4B2B4D20" w14:textId="77777777" w:rsidR="00F34408" w:rsidRPr="00AF2843" w:rsidRDefault="00F34408" w:rsidP="00F33823">
            <w:pPr>
              <w:pStyle w:val="TAC"/>
            </w:pPr>
            <w:r w:rsidRPr="00AF2843">
              <w:t>2</w:t>
            </w:r>
          </w:p>
        </w:tc>
        <w:tc>
          <w:tcPr>
            <w:tcW w:w="3827" w:type="dxa"/>
            <w:shd w:val="clear" w:color="auto" w:fill="auto"/>
          </w:tcPr>
          <w:p w14:paraId="573AA7FB" w14:textId="77777777" w:rsidR="00F34408" w:rsidRPr="00AF2843" w:rsidRDefault="00F34408" w:rsidP="00F33823">
            <w:pPr>
              <w:pStyle w:val="TAL"/>
            </w:pPr>
            <w:r w:rsidRPr="00AF2843">
              <w:t xml:space="preserve">Check: Does the UE send </w:t>
            </w:r>
            <w:proofErr w:type="spellStart"/>
            <w:r w:rsidRPr="00AF2843">
              <w:rPr>
                <w:i/>
              </w:rPr>
              <w:t>RRCSetupRequest</w:t>
            </w:r>
            <w:proofErr w:type="spellEnd"/>
            <w:r w:rsidRPr="00AF2843">
              <w:t xml:space="preserve"> on NR Cell </w:t>
            </w:r>
            <w:r w:rsidR="00CB4510" w:rsidRPr="00AF2843">
              <w:t>1</w:t>
            </w:r>
            <w:r w:rsidRPr="00AF2843">
              <w:t>2?</w:t>
            </w:r>
          </w:p>
        </w:tc>
        <w:tc>
          <w:tcPr>
            <w:tcW w:w="709" w:type="dxa"/>
            <w:shd w:val="clear" w:color="auto" w:fill="auto"/>
          </w:tcPr>
          <w:p w14:paraId="004B1C7B" w14:textId="77777777" w:rsidR="00F34408" w:rsidRPr="00AF2843" w:rsidRDefault="00F34408" w:rsidP="00F33823">
            <w:pPr>
              <w:pStyle w:val="TAC"/>
            </w:pPr>
            <w:r w:rsidRPr="00AF2843">
              <w:t>--&gt;</w:t>
            </w:r>
          </w:p>
        </w:tc>
        <w:tc>
          <w:tcPr>
            <w:tcW w:w="2833" w:type="dxa"/>
            <w:shd w:val="clear" w:color="auto" w:fill="auto"/>
          </w:tcPr>
          <w:p w14:paraId="5C905B6C" w14:textId="77777777" w:rsidR="00F34408" w:rsidRPr="00AF2843" w:rsidRDefault="00F34408" w:rsidP="00F33823">
            <w:pPr>
              <w:pStyle w:val="TAL"/>
            </w:pPr>
            <w:proofErr w:type="spellStart"/>
            <w:r w:rsidRPr="00AF2843">
              <w:rPr>
                <w:i/>
              </w:rPr>
              <w:t>RRCSetupRequest</w:t>
            </w:r>
            <w:proofErr w:type="spellEnd"/>
          </w:p>
        </w:tc>
        <w:tc>
          <w:tcPr>
            <w:tcW w:w="567" w:type="dxa"/>
            <w:shd w:val="clear" w:color="auto" w:fill="auto"/>
          </w:tcPr>
          <w:p w14:paraId="291015AE" w14:textId="77777777" w:rsidR="00F34408" w:rsidRPr="00AF2843" w:rsidRDefault="00F34408" w:rsidP="00AC00A7">
            <w:pPr>
              <w:pStyle w:val="TAC"/>
              <w:pPrChange w:id="19" w:author="MCC TF160" w:date="2021-05-06T09:12:00Z">
                <w:pPr>
                  <w:pStyle w:val="TAL"/>
                </w:pPr>
              </w:pPrChange>
            </w:pPr>
            <w:r w:rsidRPr="00AF2843">
              <w:t>1</w:t>
            </w:r>
          </w:p>
        </w:tc>
        <w:tc>
          <w:tcPr>
            <w:tcW w:w="850" w:type="dxa"/>
            <w:shd w:val="clear" w:color="auto" w:fill="auto"/>
          </w:tcPr>
          <w:p w14:paraId="691C7519" w14:textId="77777777" w:rsidR="00F34408" w:rsidRPr="00AF2843" w:rsidRDefault="00F34408" w:rsidP="00AC00A7">
            <w:pPr>
              <w:pStyle w:val="TAC"/>
              <w:pPrChange w:id="20" w:author="MCC TF160" w:date="2021-05-06T09:12:00Z">
                <w:pPr>
                  <w:pStyle w:val="TAL"/>
                </w:pPr>
              </w:pPrChange>
            </w:pPr>
            <w:r w:rsidRPr="00AF2843">
              <w:t>P</w:t>
            </w:r>
          </w:p>
        </w:tc>
      </w:tr>
      <w:tr w:rsidR="00F34408" w:rsidRPr="00AF2843" w14:paraId="658927EC" w14:textId="77777777" w:rsidTr="00F33823">
        <w:tc>
          <w:tcPr>
            <w:tcW w:w="817" w:type="dxa"/>
            <w:shd w:val="clear" w:color="auto" w:fill="auto"/>
          </w:tcPr>
          <w:p w14:paraId="3D3AF07E" w14:textId="77777777" w:rsidR="00F34408" w:rsidRPr="00AF2843" w:rsidRDefault="00F34408" w:rsidP="00F33823">
            <w:pPr>
              <w:pStyle w:val="TAC"/>
            </w:pPr>
            <w:r w:rsidRPr="00AF2843">
              <w:t>3-20</w:t>
            </w:r>
            <w:r w:rsidR="003D028C" w:rsidRPr="00AF2843">
              <w:t>a1</w:t>
            </w:r>
          </w:p>
        </w:tc>
        <w:tc>
          <w:tcPr>
            <w:tcW w:w="3827" w:type="dxa"/>
            <w:shd w:val="clear" w:color="auto" w:fill="auto"/>
          </w:tcPr>
          <w:p w14:paraId="1928D656" w14:textId="32B8D544" w:rsidR="00F34408" w:rsidRPr="00AF2843" w:rsidRDefault="00F34408" w:rsidP="00F33823">
            <w:pPr>
              <w:pStyle w:val="TAL"/>
            </w:pPr>
            <w:r w:rsidRPr="00AF2843">
              <w:t>Steps 3-20</w:t>
            </w:r>
            <w:r w:rsidR="003D028C" w:rsidRPr="00AF2843">
              <w:t>a1</w:t>
            </w:r>
            <w:r w:rsidRPr="00AF2843">
              <w:t xml:space="preserve"> of the registration procedure described in TS 38.508-</w:t>
            </w:r>
            <w:r w:rsidR="00F64080" w:rsidRPr="00AF2843">
              <w:t>1 [</w:t>
            </w:r>
            <w:r w:rsidRPr="00AF2843">
              <w:t xml:space="preserve">4] table 4.5.2.2-2 are performed on NR Cell </w:t>
            </w:r>
            <w:r w:rsidR="00CB4510" w:rsidRPr="00AF2843">
              <w:t>1</w:t>
            </w:r>
            <w:r w:rsidR="003D028C" w:rsidRPr="00AF2843">
              <w:t>2</w:t>
            </w:r>
            <w:r w:rsidRPr="00AF2843">
              <w:t>.</w:t>
            </w:r>
          </w:p>
        </w:tc>
        <w:tc>
          <w:tcPr>
            <w:tcW w:w="709" w:type="dxa"/>
            <w:shd w:val="clear" w:color="auto" w:fill="auto"/>
          </w:tcPr>
          <w:p w14:paraId="4EB35C6F" w14:textId="77777777" w:rsidR="00F34408" w:rsidRPr="00AF2843" w:rsidRDefault="00F34408" w:rsidP="00F33823">
            <w:pPr>
              <w:pStyle w:val="TAC"/>
            </w:pPr>
            <w:r w:rsidRPr="00AF2843">
              <w:t>-</w:t>
            </w:r>
          </w:p>
        </w:tc>
        <w:tc>
          <w:tcPr>
            <w:tcW w:w="2833" w:type="dxa"/>
            <w:shd w:val="clear" w:color="auto" w:fill="auto"/>
          </w:tcPr>
          <w:p w14:paraId="51EDFB32" w14:textId="77777777" w:rsidR="00F34408" w:rsidRPr="00AF2843" w:rsidRDefault="00F34408" w:rsidP="00F33823">
            <w:pPr>
              <w:pStyle w:val="TAL"/>
            </w:pPr>
            <w:r w:rsidRPr="00AF2843">
              <w:t>-</w:t>
            </w:r>
          </w:p>
        </w:tc>
        <w:tc>
          <w:tcPr>
            <w:tcW w:w="567" w:type="dxa"/>
            <w:shd w:val="clear" w:color="auto" w:fill="auto"/>
          </w:tcPr>
          <w:p w14:paraId="31CA8415" w14:textId="77777777" w:rsidR="00F34408" w:rsidRPr="00AF2843" w:rsidRDefault="00F34408" w:rsidP="00AC00A7">
            <w:pPr>
              <w:pStyle w:val="TAC"/>
              <w:pPrChange w:id="21" w:author="MCC TF160" w:date="2021-05-06T09:12:00Z">
                <w:pPr>
                  <w:pStyle w:val="TAL"/>
                </w:pPr>
              </w:pPrChange>
            </w:pPr>
            <w:r w:rsidRPr="00AF2843">
              <w:t>-</w:t>
            </w:r>
          </w:p>
        </w:tc>
        <w:tc>
          <w:tcPr>
            <w:tcW w:w="850" w:type="dxa"/>
            <w:shd w:val="clear" w:color="auto" w:fill="auto"/>
          </w:tcPr>
          <w:p w14:paraId="4139E814" w14:textId="77777777" w:rsidR="00F34408" w:rsidRPr="00AF2843" w:rsidRDefault="00F34408" w:rsidP="00AC00A7">
            <w:pPr>
              <w:pStyle w:val="TAC"/>
              <w:pPrChange w:id="22" w:author="MCC TF160" w:date="2021-05-06T09:12:00Z">
                <w:pPr>
                  <w:pStyle w:val="TAL"/>
                </w:pPr>
              </w:pPrChange>
            </w:pPr>
            <w:r w:rsidRPr="00AF2843">
              <w:t>-</w:t>
            </w:r>
          </w:p>
        </w:tc>
      </w:tr>
      <w:tr w:rsidR="00F34408" w:rsidRPr="00AF2843" w14:paraId="0E79B1A0" w14:textId="77777777" w:rsidTr="00F33823">
        <w:tc>
          <w:tcPr>
            <w:tcW w:w="817" w:type="dxa"/>
            <w:shd w:val="clear" w:color="auto" w:fill="auto"/>
          </w:tcPr>
          <w:p w14:paraId="59CD6EB6" w14:textId="77777777" w:rsidR="00F34408" w:rsidRPr="00AF2843" w:rsidRDefault="00F34408" w:rsidP="00F33823">
            <w:pPr>
              <w:pStyle w:val="TAC"/>
            </w:pPr>
            <w:r w:rsidRPr="00AF2843">
              <w:t>21</w:t>
            </w:r>
          </w:p>
        </w:tc>
        <w:tc>
          <w:tcPr>
            <w:tcW w:w="3827" w:type="dxa"/>
            <w:shd w:val="clear" w:color="auto" w:fill="auto"/>
          </w:tcPr>
          <w:p w14:paraId="391D1E20" w14:textId="77777777" w:rsidR="00F34408" w:rsidRPr="00AF2843" w:rsidRDefault="00F34408" w:rsidP="00F33823">
            <w:pPr>
              <w:pStyle w:val="TAL"/>
            </w:pPr>
            <w:r w:rsidRPr="00AF2843">
              <w:rPr>
                <w:kern w:val="2"/>
              </w:rPr>
              <w:t>The SS adjusts cell levels according to row T1 of table 6.2.1.2.3.2-1</w:t>
            </w:r>
            <w:r w:rsidR="00383976" w:rsidRPr="00AF2843">
              <w:rPr>
                <w:kern w:val="2"/>
                <w:lang w:eastAsia="zh-CN"/>
              </w:rPr>
              <w:t>/2</w:t>
            </w:r>
            <w:r w:rsidRPr="00AF2843">
              <w:rPr>
                <w:kern w:val="2"/>
              </w:rPr>
              <w:t>.</w:t>
            </w:r>
          </w:p>
        </w:tc>
        <w:tc>
          <w:tcPr>
            <w:tcW w:w="709" w:type="dxa"/>
            <w:shd w:val="clear" w:color="auto" w:fill="auto"/>
          </w:tcPr>
          <w:p w14:paraId="2D197B95" w14:textId="77777777" w:rsidR="00F34408" w:rsidRPr="00AF2843" w:rsidRDefault="00F34408" w:rsidP="00F33823">
            <w:pPr>
              <w:pStyle w:val="TAC"/>
            </w:pPr>
            <w:r w:rsidRPr="00AF2843">
              <w:t>-</w:t>
            </w:r>
          </w:p>
        </w:tc>
        <w:tc>
          <w:tcPr>
            <w:tcW w:w="2833" w:type="dxa"/>
            <w:shd w:val="clear" w:color="auto" w:fill="auto"/>
          </w:tcPr>
          <w:p w14:paraId="45A6C152" w14:textId="77777777" w:rsidR="00F34408" w:rsidRPr="00AF2843" w:rsidRDefault="00F34408" w:rsidP="00F33823">
            <w:pPr>
              <w:pStyle w:val="TAL"/>
            </w:pPr>
            <w:r w:rsidRPr="00AF2843">
              <w:t>-</w:t>
            </w:r>
          </w:p>
        </w:tc>
        <w:tc>
          <w:tcPr>
            <w:tcW w:w="567" w:type="dxa"/>
            <w:shd w:val="clear" w:color="auto" w:fill="auto"/>
          </w:tcPr>
          <w:p w14:paraId="2953377D" w14:textId="77777777" w:rsidR="00F34408" w:rsidRPr="00AF2843" w:rsidRDefault="00F34408" w:rsidP="00AC00A7">
            <w:pPr>
              <w:pStyle w:val="TAC"/>
              <w:pPrChange w:id="23" w:author="MCC TF160" w:date="2021-05-06T09:12:00Z">
                <w:pPr>
                  <w:pStyle w:val="TAL"/>
                </w:pPr>
              </w:pPrChange>
            </w:pPr>
            <w:r w:rsidRPr="00AF2843">
              <w:t>-</w:t>
            </w:r>
          </w:p>
        </w:tc>
        <w:tc>
          <w:tcPr>
            <w:tcW w:w="850" w:type="dxa"/>
            <w:shd w:val="clear" w:color="auto" w:fill="auto"/>
          </w:tcPr>
          <w:p w14:paraId="788481EF" w14:textId="77777777" w:rsidR="00F34408" w:rsidRPr="00AF2843" w:rsidRDefault="00F34408" w:rsidP="00AC00A7">
            <w:pPr>
              <w:pStyle w:val="TAC"/>
              <w:pPrChange w:id="24" w:author="MCC TF160" w:date="2021-05-06T09:12:00Z">
                <w:pPr>
                  <w:pStyle w:val="TAL"/>
                </w:pPr>
              </w:pPrChange>
            </w:pPr>
            <w:r w:rsidRPr="00AF2843">
              <w:t>-</w:t>
            </w:r>
          </w:p>
        </w:tc>
      </w:tr>
      <w:tr w:rsidR="00F34408" w:rsidRPr="00AF2843" w14:paraId="30F34BF7" w14:textId="77777777" w:rsidTr="00F33823">
        <w:tc>
          <w:tcPr>
            <w:tcW w:w="817" w:type="dxa"/>
            <w:shd w:val="clear" w:color="auto" w:fill="auto"/>
          </w:tcPr>
          <w:p w14:paraId="6DA00E14" w14:textId="77777777" w:rsidR="00F34408" w:rsidRPr="00AF2843" w:rsidRDefault="00F34408" w:rsidP="00F33823">
            <w:pPr>
              <w:pStyle w:val="TAC"/>
            </w:pPr>
            <w:r w:rsidRPr="00AF2843">
              <w:t>22</w:t>
            </w:r>
          </w:p>
        </w:tc>
        <w:tc>
          <w:tcPr>
            <w:tcW w:w="3827" w:type="dxa"/>
            <w:shd w:val="clear" w:color="auto" w:fill="auto"/>
          </w:tcPr>
          <w:p w14:paraId="304915FE" w14:textId="77DA64B8" w:rsidR="00F34408" w:rsidRPr="00AF2843" w:rsidRDefault="00F34408" w:rsidP="00F33823">
            <w:pPr>
              <w:pStyle w:val="TAL"/>
            </w:pPr>
            <w:r w:rsidRPr="00AF2843">
              <w:t xml:space="preserve">Check: </w:t>
            </w:r>
            <w:r w:rsidR="00383976" w:rsidRPr="00AF2843">
              <w:t>Does the test result of generic test procedure in TS 38.508-</w:t>
            </w:r>
            <w:r w:rsidR="00F64080" w:rsidRPr="00AF2843">
              <w:t>1 [</w:t>
            </w:r>
            <w:r w:rsidR="00383976" w:rsidRPr="00AF2843">
              <w:t xml:space="preserve">4] table 4.9.7.2.2-1 is </w:t>
            </w:r>
            <w:proofErr w:type="gramStart"/>
            <w:r w:rsidR="00383976" w:rsidRPr="00AF2843">
              <w:t>performed</w:t>
            </w:r>
            <w:proofErr w:type="gramEnd"/>
            <w:r w:rsidR="00383976" w:rsidRPr="00AF2843">
              <w:t xml:space="preserve"> and the UE is camped on E-UTRAN Cell 1</w:t>
            </w:r>
            <w:r w:rsidR="00383976" w:rsidRPr="00AF2843">
              <w:rPr>
                <w:lang w:eastAsia="zh-CN"/>
              </w:rPr>
              <w:t xml:space="preserve"> with condition </w:t>
            </w:r>
            <w:r w:rsidR="00383976" w:rsidRPr="00AF2843">
              <w:t>'</w:t>
            </w:r>
            <w:r w:rsidR="00383976" w:rsidRPr="00AF2843">
              <w:rPr>
                <w:i/>
              </w:rPr>
              <w:t>connected without release</w:t>
            </w:r>
            <w:r w:rsidR="00383976" w:rsidRPr="00AF2843">
              <w:t>'</w:t>
            </w:r>
            <w:r w:rsidRPr="00AF2843">
              <w:t>?</w:t>
            </w:r>
          </w:p>
        </w:tc>
        <w:tc>
          <w:tcPr>
            <w:tcW w:w="709" w:type="dxa"/>
            <w:shd w:val="clear" w:color="auto" w:fill="auto"/>
          </w:tcPr>
          <w:p w14:paraId="7EDD8D82" w14:textId="77777777" w:rsidR="00F34408" w:rsidRPr="00AF2843" w:rsidRDefault="00383976" w:rsidP="00F33823">
            <w:pPr>
              <w:pStyle w:val="TAC"/>
            </w:pPr>
            <w:r w:rsidRPr="00AF2843">
              <w:t>-</w:t>
            </w:r>
          </w:p>
        </w:tc>
        <w:tc>
          <w:tcPr>
            <w:tcW w:w="2833" w:type="dxa"/>
            <w:shd w:val="clear" w:color="auto" w:fill="auto"/>
          </w:tcPr>
          <w:p w14:paraId="148AA512" w14:textId="77777777" w:rsidR="00F34408" w:rsidRPr="00AF2843" w:rsidRDefault="00383976" w:rsidP="00F33823">
            <w:pPr>
              <w:pStyle w:val="TAL"/>
            </w:pPr>
            <w:r w:rsidRPr="00AF2843">
              <w:t>-</w:t>
            </w:r>
          </w:p>
        </w:tc>
        <w:tc>
          <w:tcPr>
            <w:tcW w:w="567" w:type="dxa"/>
            <w:shd w:val="clear" w:color="auto" w:fill="auto"/>
          </w:tcPr>
          <w:p w14:paraId="25EB6C4C" w14:textId="77777777" w:rsidR="00F34408" w:rsidRPr="00AF2843" w:rsidRDefault="00F34408" w:rsidP="00AC00A7">
            <w:pPr>
              <w:pStyle w:val="TAC"/>
              <w:pPrChange w:id="25" w:author="MCC TF160" w:date="2021-05-06T09:12:00Z">
                <w:pPr>
                  <w:pStyle w:val="TAL"/>
                </w:pPr>
              </w:pPrChange>
            </w:pPr>
            <w:r w:rsidRPr="00AF2843">
              <w:t>2</w:t>
            </w:r>
          </w:p>
        </w:tc>
        <w:tc>
          <w:tcPr>
            <w:tcW w:w="850" w:type="dxa"/>
            <w:shd w:val="clear" w:color="auto" w:fill="auto"/>
          </w:tcPr>
          <w:p w14:paraId="53A66165" w14:textId="77777777" w:rsidR="00F34408" w:rsidRPr="00AF2843" w:rsidRDefault="00F34408" w:rsidP="00AC00A7">
            <w:pPr>
              <w:pStyle w:val="TAC"/>
              <w:pPrChange w:id="26" w:author="MCC TF160" w:date="2021-05-06T09:12:00Z">
                <w:pPr>
                  <w:pStyle w:val="TAL"/>
                </w:pPr>
              </w:pPrChange>
            </w:pPr>
            <w:r w:rsidRPr="00AF2843">
              <w:t>P</w:t>
            </w:r>
          </w:p>
        </w:tc>
      </w:tr>
      <w:tr w:rsidR="00F6532F" w:rsidRPr="00AF2843" w14:paraId="1245B0A7" w14:textId="77777777" w:rsidTr="00340042">
        <w:tc>
          <w:tcPr>
            <w:tcW w:w="817" w:type="dxa"/>
            <w:shd w:val="clear" w:color="auto" w:fill="auto"/>
          </w:tcPr>
          <w:p w14:paraId="44D37B39" w14:textId="77777777" w:rsidR="00F6532F" w:rsidRPr="00AF2843" w:rsidRDefault="00F6532F" w:rsidP="00340042">
            <w:pPr>
              <w:pStyle w:val="TAC"/>
            </w:pPr>
            <w:r w:rsidRPr="00AF2843">
              <w:t>23</w:t>
            </w:r>
          </w:p>
        </w:tc>
        <w:tc>
          <w:tcPr>
            <w:tcW w:w="3827" w:type="dxa"/>
            <w:shd w:val="clear" w:color="auto" w:fill="auto"/>
          </w:tcPr>
          <w:p w14:paraId="002B1C77" w14:textId="77777777" w:rsidR="00F6532F" w:rsidRPr="00AF2843" w:rsidRDefault="00F6532F" w:rsidP="00340042">
            <w:pPr>
              <w:pStyle w:val="TAL"/>
            </w:pPr>
            <w:r w:rsidRPr="00AF2843">
              <w:t>At the end of this test procedure sequence, the UE is in end state E-UTRA connected</w:t>
            </w:r>
          </w:p>
          <w:p w14:paraId="10EFC425" w14:textId="77777777" w:rsidR="00F6532F" w:rsidRPr="00AF2843" w:rsidRDefault="00F6532F" w:rsidP="00340042">
            <w:pPr>
              <w:pStyle w:val="TAL"/>
            </w:pPr>
            <w:r w:rsidRPr="00AF2843">
              <w:t>(E2_T3440) according to TS 36.508 [7].</w:t>
            </w:r>
          </w:p>
        </w:tc>
        <w:tc>
          <w:tcPr>
            <w:tcW w:w="709" w:type="dxa"/>
            <w:shd w:val="clear" w:color="auto" w:fill="auto"/>
          </w:tcPr>
          <w:p w14:paraId="59447AC9" w14:textId="77777777" w:rsidR="00F6532F" w:rsidRPr="00AF2843" w:rsidRDefault="00F6532F" w:rsidP="00340042">
            <w:pPr>
              <w:pStyle w:val="TAC"/>
            </w:pPr>
            <w:r w:rsidRPr="00AF2843">
              <w:t>-</w:t>
            </w:r>
          </w:p>
        </w:tc>
        <w:tc>
          <w:tcPr>
            <w:tcW w:w="2833" w:type="dxa"/>
            <w:shd w:val="clear" w:color="auto" w:fill="auto"/>
          </w:tcPr>
          <w:p w14:paraId="332753D5" w14:textId="77777777" w:rsidR="00F6532F" w:rsidRPr="00AF2843" w:rsidRDefault="00F6532F" w:rsidP="00340042">
            <w:pPr>
              <w:pStyle w:val="TAL"/>
            </w:pPr>
            <w:r w:rsidRPr="00AF2843">
              <w:t>-</w:t>
            </w:r>
          </w:p>
        </w:tc>
        <w:tc>
          <w:tcPr>
            <w:tcW w:w="567" w:type="dxa"/>
            <w:shd w:val="clear" w:color="auto" w:fill="auto"/>
          </w:tcPr>
          <w:p w14:paraId="06C7E421" w14:textId="77777777" w:rsidR="00F6532F" w:rsidRPr="00AF2843" w:rsidRDefault="00F6532F" w:rsidP="00AC00A7">
            <w:pPr>
              <w:pStyle w:val="TAC"/>
              <w:pPrChange w:id="27" w:author="MCC TF160" w:date="2021-05-06T09:12:00Z">
                <w:pPr>
                  <w:pStyle w:val="TAL"/>
                </w:pPr>
              </w:pPrChange>
            </w:pPr>
            <w:r w:rsidRPr="00AF2843">
              <w:t>-</w:t>
            </w:r>
          </w:p>
        </w:tc>
        <w:tc>
          <w:tcPr>
            <w:tcW w:w="850" w:type="dxa"/>
            <w:shd w:val="clear" w:color="auto" w:fill="auto"/>
          </w:tcPr>
          <w:p w14:paraId="3D877FFC" w14:textId="77777777" w:rsidR="00F6532F" w:rsidRPr="00AF2843" w:rsidRDefault="00F6532F" w:rsidP="00AC00A7">
            <w:pPr>
              <w:pStyle w:val="TAC"/>
              <w:pPrChange w:id="28" w:author="MCC TF160" w:date="2021-05-06T09:12:00Z">
                <w:pPr>
                  <w:pStyle w:val="TAL"/>
                </w:pPr>
              </w:pPrChange>
            </w:pPr>
            <w:r w:rsidRPr="00AF2843">
              <w:t>-</w:t>
            </w:r>
          </w:p>
        </w:tc>
      </w:tr>
    </w:tbl>
    <w:p w14:paraId="00B60845" w14:textId="77777777" w:rsidR="00F34408" w:rsidRPr="00AF2843" w:rsidRDefault="00F34408" w:rsidP="00F34408">
      <w:pPr>
        <w:rPr>
          <w:snapToGrid w:val="0"/>
        </w:rPr>
      </w:pPr>
    </w:p>
    <w:p w14:paraId="6267E1C2" w14:textId="77777777" w:rsidR="00F34408" w:rsidRPr="00AF2843" w:rsidRDefault="00F34408" w:rsidP="00F34408">
      <w:pPr>
        <w:pStyle w:val="H6"/>
        <w:rPr>
          <w:snapToGrid w:val="0"/>
        </w:rPr>
      </w:pPr>
      <w:r w:rsidRPr="00AF2843">
        <w:rPr>
          <w:snapToGrid w:val="0"/>
        </w:rPr>
        <w:t>6.2.1.2.3.3</w:t>
      </w:r>
      <w:r w:rsidRPr="00AF2843">
        <w:rPr>
          <w:snapToGrid w:val="0"/>
        </w:rPr>
        <w:tab/>
        <w:t>Specific message contents</w:t>
      </w:r>
    </w:p>
    <w:p w14:paraId="464CAD23" w14:textId="77777777" w:rsidR="001500A6" w:rsidRPr="00AF2843" w:rsidRDefault="00F34408" w:rsidP="001500A6">
      <w:r w:rsidRPr="00AF2843">
        <w:t>None.</w:t>
      </w:r>
    </w:p>
    <w:sectPr w:rsidR="001500A6" w:rsidRPr="00AF2843"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C7824" w14:textId="77777777" w:rsidR="00740995" w:rsidRDefault="00740995">
      <w:r>
        <w:separator/>
      </w:r>
    </w:p>
  </w:endnote>
  <w:endnote w:type="continuationSeparator" w:id="0">
    <w:p w14:paraId="163837EE" w14:textId="77777777" w:rsidR="00740995" w:rsidRDefault="0074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190A2" w14:textId="77777777" w:rsidR="00340042" w:rsidRDefault="00340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EF86" w14:textId="77777777" w:rsidR="00740995" w:rsidRDefault="00740995">
      <w:r>
        <w:separator/>
      </w:r>
    </w:p>
  </w:footnote>
  <w:footnote w:type="continuationSeparator" w:id="0">
    <w:p w14:paraId="6490A925" w14:textId="77777777" w:rsidR="00740995" w:rsidRDefault="0074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40C13" w14:textId="77777777" w:rsidR="00054950" w:rsidRDefault="00054950">
    <w:r>
      <w:t xml:space="preserve">Page </w:t>
    </w:r>
    <w:r>
      <w:rPr>
        <w:lang w:eastAsia="zh-CN"/>
      </w:rPr>
      <w:fldChar w:fldCharType="begin"/>
    </w:r>
    <w:r>
      <w:instrText>PAGE</w:instrText>
    </w:r>
    <w:r>
      <w:rPr>
        <w:lang w:eastAsia="zh-CN"/>
      </w:rP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9A" w14:textId="77777777" w:rsidR="00340042" w:rsidRDefault="00340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1255538" w14:textId="77777777" w:rsidR="00340042" w:rsidRDefault="00340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1"/>
  </w:num>
  <w:num w:numId="3">
    <w:abstractNumId w:val="15"/>
  </w:num>
  <w:num w:numId="4">
    <w:abstractNumId w:val="38"/>
  </w:num>
  <w:num w:numId="5">
    <w:abstractNumId w:val="54"/>
  </w:num>
  <w:num w:numId="6">
    <w:abstractNumId w:val="48"/>
  </w:num>
  <w:num w:numId="7">
    <w:abstractNumId w:val="29"/>
  </w:num>
  <w:num w:numId="8">
    <w:abstractNumId w:val="65"/>
  </w:num>
  <w:num w:numId="9">
    <w:abstractNumId w:val="36"/>
  </w:num>
  <w:num w:numId="10">
    <w:abstractNumId w:val="53"/>
  </w:num>
  <w:num w:numId="11">
    <w:abstractNumId w:val="28"/>
  </w:num>
  <w:num w:numId="12">
    <w:abstractNumId w:val="67"/>
  </w:num>
  <w:num w:numId="13">
    <w:abstractNumId w:val="40"/>
  </w:num>
  <w:num w:numId="14">
    <w:abstractNumId w:val="50"/>
  </w:num>
  <w:num w:numId="15">
    <w:abstractNumId w:val="41"/>
  </w:num>
  <w:num w:numId="16">
    <w:abstractNumId w:val="55"/>
  </w:num>
  <w:num w:numId="17">
    <w:abstractNumId w:val="63"/>
  </w:num>
  <w:num w:numId="18">
    <w:abstractNumId w:val="12"/>
  </w:num>
  <w:num w:numId="19">
    <w:abstractNumId w:val="64"/>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7"/>
  </w:num>
  <w:num w:numId="26">
    <w:abstractNumId w:val="66"/>
  </w:num>
  <w:num w:numId="27">
    <w:abstractNumId w:val="27"/>
  </w:num>
  <w:num w:numId="28">
    <w:abstractNumId w:val="34"/>
  </w:num>
  <w:num w:numId="29">
    <w:abstractNumId w:val="66"/>
  </w:num>
  <w:num w:numId="30">
    <w:abstractNumId w:val="39"/>
  </w:num>
  <w:num w:numId="31">
    <w:abstractNumId w:val="39"/>
  </w:num>
  <w:num w:numId="32">
    <w:abstractNumId w:val="56"/>
  </w:num>
  <w:num w:numId="33">
    <w:abstractNumId w:val="13"/>
  </w:num>
  <w:num w:numId="34">
    <w:abstractNumId w:val="43"/>
  </w:num>
  <w:num w:numId="35">
    <w:abstractNumId w:val="58"/>
  </w:num>
  <w:num w:numId="36">
    <w:abstractNumId w:val="72"/>
  </w:num>
  <w:num w:numId="37">
    <w:abstractNumId w:val="69"/>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0"/>
  </w:num>
  <w:num w:numId="44">
    <w:abstractNumId w:val="30"/>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7"/>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1"/>
  </w:num>
  <w:num w:numId="83">
    <w:abstractNumId w:val="68"/>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2"/>
  </w:num>
  <w:num w:numId="87">
    <w:abstractNumId w:val="49"/>
  </w:num>
  <w:num w:numId="88">
    <w:abstractNumId w:val="25"/>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950"/>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49BD"/>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1DC9"/>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0995"/>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438"/>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0A7"/>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EBA"/>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54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55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554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554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554C"/>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CC554C"/>
    <w:pPr>
      <w:ind w:left="1701" w:hanging="1701"/>
      <w:outlineLvl w:val="4"/>
    </w:pPr>
    <w:rPr>
      <w:sz w:val="22"/>
    </w:rPr>
  </w:style>
  <w:style w:type="paragraph" w:styleId="Heading6">
    <w:name w:val="heading 6"/>
    <w:aliases w:val="T1,Header 6"/>
    <w:basedOn w:val="H6"/>
    <w:next w:val="Normal"/>
    <w:link w:val="Heading6Char"/>
    <w:qFormat/>
    <w:rsid w:val="00CC554C"/>
    <w:pPr>
      <w:outlineLvl w:val="5"/>
    </w:pPr>
  </w:style>
  <w:style w:type="paragraph" w:styleId="Heading7">
    <w:name w:val="heading 7"/>
    <w:basedOn w:val="H6"/>
    <w:next w:val="Normal"/>
    <w:link w:val="Heading7Char"/>
    <w:qFormat/>
    <w:rsid w:val="00CC554C"/>
    <w:pPr>
      <w:outlineLvl w:val="6"/>
    </w:pPr>
  </w:style>
  <w:style w:type="paragraph" w:styleId="Heading8">
    <w:name w:val="heading 8"/>
    <w:basedOn w:val="Heading1"/>
    <w:next w:val="Normal"/>
    <w:link w:val="Heading8Char"/>
    <w:qFormat/>
    <w:rsid w:val="00CC554C"/>
    <w:pPr>
      <w:ind w:left="0" w:firstLine="0"/>
      <w:outlineLvl w:val="7"/>
    </w:pPr>
  </w:style>
  <w:style w:type="paragraph" w:styleId="Heading9">
    <w:name w:val="heading 9"/>
    <w:basedOn w:val="Heading8"/>
    <w:next w:val="Normal"/>
    <w:link w:val="Heading9Char"/>
    <w:qFormat/>
    <w:rsid w:val="00CC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CC554C"/>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CC554C"/>
    <w:pPr>
      <w:ind w:left="1418" w:hanging="1418"/>
    </w:pPr>
  </w:style>
  <w:style w:type="paragraph" w:styleId="TOC8">
    <w:name w:val="toc 8"/>
    <w:basedOn w:val="TOC1"/>
    <w:rsid w:val="00CC554C"/>
    <w:pPr>
      <w:spacing w:before="180"/>
      <w:ind w:left="2693" w:hanging="2693"/>
    </w:pPr>
    <w:rPr>
      <w:b/>
    </w:rPr>
  </w:style>
  <w:style w:type="paragraph" w:styleId="TOC1">
    <w:name w:val="toc 1"/>
    <w:rsid w:val="00CC55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C554C"/>
    <w:pPr>
      <w:keepLines/>
      <w:tabs>
        <w:tab w:val="center" w:pos="4536"/>
        <w:tab w:val="right" w:pos="9072"/>
      </w:tabs>
    </w:pPr>
    <w:rPr>
      <w:noProof/>
    </w:rPr>
  </w:style>
  <w:style w:type="character" w:customStyle="1" w:styleId="ZGSM">
    <w:name w:val="ZGSM"/>
    <w:rsid w:val="00CC554C"/>
  </w:style>
  <w:style w:type="paragraph" w:customStyle="1" w:styleId="ZD">
    <w:name w:val="ZD"/>
    <w:rsid w:val="00CC55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C554C"/>
    <w:pPr>
      <w:ind w:left="1701" w:hanging="1701"/>
    </w:pPr>
  </w:style>
  <w:style w:type="paragraph" w:styleId="TOC4">
    <w:name w:val="toc 4"/>
    <w:basedOn w:val="TOC3"/>
    <w:rsid w:val="00CC554C"/>
    <w:pPr>
      <w:ind w:left="1418" w:hanging="1418"/>
    </w:pPr>
  </w:style>
  <w:style w:type="paragraph" w:styleId="TOC3">
    <w:name w:val="toc 3"/>
    <w:basedOn w:val="TOC2"/>
    <w:rsid w:val="00CC554C"/>
    <w:pPr>
      <w:ind w:left="1134" w:hanging="1134"/>
    </w:pPr>
  </w:style>
  <w:style w:type="paragraph" w:styleId="TOC2">
    <w:name w:val="toc 2"/>
    <w:basedOn w:val="TOC1"/>
    <w:rsid w:val="00CC554C"/>
    <w:pPr>
      <w:keepNext w:val="0"/>
      <w:spacing w:before="0"/>
      <w:ind w:left="851" w:hanging="851"/>
    </w:pPr>
    <w:rPr>
      <w:sz w:val="20"/>
    </w:rPr>
  </w:style>
  <w:style w:type="paragraph" w:styleId="Footer">
    <w:name w:val="footer"/>
    <w:basedOn w:val="Header"/>
    <w:link w:val="FooterChar"/>
    <w:rsid w:val="00CC554C"/>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C554C"/>
    <w:pPr>
      <w:outlineLvl w:val="9"/>
    </w:pPr>
  </w:style>
  <w:style w:type="paragraph" w:customStyle="1" w:styleId="NF">
    <w:name w:val="NF"/>
    <w:basedOn w:val="NO"/>
    <w:rsid w:val="00CC554C"/>
    <w:pPr>
      <w:keepNext/>
      <w:spacing w:after="0"/>
    </w:pPr>
    <w:rPr>
      <w:rFonts w:ascii="Arial" w:hAnsi="Arial"/>
      <w:sz w:val="18"/>
    </w:rPr>
  </w:style>
  <w:style w:type="paragraph" w:customStyle="1" w:styleId="NO">
    <w:name w:val="NO"/>
    <w:basedOn w:val="Normal"/>
    <w:link w:val="NOChar"/>
    <w:rsid w:val="00CC554C"/>
    <w:pPr>
      <w:keepLines/>
      <w:ind w:left="1135" w:hanging="851"/>
    </w:pPr>
  </w:style>
  <w:style w:type="character" w:customStyle="1" w:styleId="NOChar">
    <w:name w:val="NO Char"/>
    <w:link w:val="NO"/>
    <w:qFormat/>
    <w:rsid w:val="00BA60D7"/>
  </w:style>
  <w:style w:type="paragraph" w:customStyle="1" w:styleId="PL">
    <w:name w:val="PL"/>
    <w:link w:val="PLChar"/>
    <w:rsid w:val="00CC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C554C"/>
    <w:pPr>
      <w:jc w:val="right"/>
    </w:pPr>
  </w:style>
  <w:style w:type="paragraph" w:customStyle="1" w:styleId="TAL">
    <w:name w:val="TAL"/>
    <w:basedOn w:val="Normal"/>
    <w:link w:val="TALChar"/>
    <w:rsid w:val="00CC554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C554C"/>
    <w:rPr>
      <w:b/>
    </w:rPr>
  </w:style>
  <w:style w:type="paragraph" w:customStyle="1" w:styleId="TAC">
    <w:name w:val="TAC"/>
    <w:basedOn w:val="TAL"/>
    <w:link w:val="TACCar"/>
    <w:rsid w:val="00CC554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C55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554C"/>
    <w:pPr>
      <w:keepLines/>
      <w:ind w:left="1702" w:hanging="1418"/>
    </w:pPr>
  </w:style>
  <w:style w:type="character" w:customStyle="1" w:styleId="EXCar">
    <w:name w:val="EX Car"/>
    <w:link w:val="EX"/>
    <w:locked/>
    <w:rsid w:val="00E85B16"/>
  </w:style>
  <w:style w:type="paragraph" w:customStyle="1" w:styleId="FP">
    <w:name w:val="FP"/>
    <w:basedOn w:val="Normal"/>
    <w:rsid w:val="00CC554C"/>
    <w:pPr>
      <w:spacing w:after="0"/>
    </w:pPr>
  </w:style>
  <w:style w:type="paragraph" w:customStyle="1" w:styleId="NW">
    <w:name w:val="NW"/>
    <w:basedOn w:val="NO"/>
    <w:rsid w:val="00CC554C"/>
    <w:pPr>
      <w:spacing w:after="0"/>
    </w:pPr>
  </w:style>
  <w:style w:type="paragraph" w:customStyle="1" w:styleId="EW">
    <w:name w:val="EW"/>
    <w:basedOn w:val="EX"/>
    <w:rsid w:val="00CC554C"/>
    <w:pPr>
      <w:spacing w:after="0"/>
    </w:pPr>
  </w:style>
  <w:style w:type="paragraph" w:customStyle="1" w:styleId="B1">
    <w:name w:val="B1"/>
    <w:basedOn w:val="List"/>
    <w:link w:val="B1Char"/>
    <w:rsid w:val="00CC554C"/>
  </w:style>
  <w:style w:type="paragraph" w:styleId="List">
    <w:name w:val="List"/>
    <w:basedOn w:val="Normal"/>
    <w:link w:val="ListChar1"/>
    <w:rsid w:val="00CC554C"/>
    <w:pPr>
      <w:ind w:left="568" w:hanging="284"/>
    </w:pPr>
  </w:style>
  <w:style w:type="character" w:customStyle="1" w:styleId="B1Char">
    <w:name w:val="B1 Char"/>
    <w:link w:val="B1"/>
    <w:qFormat/>
    <w:locked/>
    <w:rsid w:val="004F6274"/>
  </w:style>
  <w:style w:type="paragraph" w:styleId="TOC6">
    <w:name w:val="toc 6"/>
    <w:basedOn w:val="TOC5"/>
    <w:next w:val="Normal"/>
    <w:rsid w:val="00CC554C"/>
    <w:pPr>
      <w:ind w:left="1985" w:hanging="1985"/>
    </w:pPr>
  </w:style>
  <w:style w:type="paragraph" w:styleId="TOC7">
    <w:name w:val="toc 7"/>
    <w:basedOn w:val="TOC6"/>
    <w:next w:val="Normal"/>
    <w:rsid w:val="00CC554C"/>
    <w:pPr>
      <w:ind w:left="2268" w:hanging="2268"/>
    </w:pPr>
  </w:style>
  <w:style w:type="paragraph" w:customStyle="1" w:styleId="EditorsNote">
    <w:name w:val="Editor's Note"/>
    <w:aliases w:val="EN,Editor's Noteormal"/>
    <w:basedOn w:val="NO"/>
    <w:link w:val="EditorsNoteCarCar"/>
    <w:rsid w:val="00CC554C"/>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C554C"/>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C5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5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5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554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C55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C55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C554C"/>
  </w:style>
  <w:style w:type="paragraph" w:styleId="List2">
    <w:name w:val="List 2"/>
    <w:basedOn w:val="List"/>
    <w:link w:val="List2Char"/>
    <w:rsid w:val="00CC554C"/>
    <w:pPr>
      <w:ind w:left="851"/>
    </w:pPr>
  </w:style>
  <w:style w:type="character" w:customStyle="1" w:styleId="B2Char">
    <w:name w:val="B2 Char"/>
    <w:link w:val="B2"/>
    <w:qFormat/>
    <w:rsid w:val="001C085B"/>
  </w:style>
  <w:style w:type="paragraph" w:customStyle="1" w:styleId="B3">
    <w:name w:val="B3"/>
    <w:basedOn w:val="List3"/>
    <w:link w:val="B3Char"/>
    <w:rsid w:val="00CC554C"/>
  </w:style>
  <w:style w:type="paragraph" w:styleId="List3">
    <w:name w:val="List 3"/>
    <w:basedOn w:val="List2"/>
    <w:link w:val="List3Char"/>
    <w:rsid w:val="00CC554C"/>
    <w:pPr>
      <w:ind w:left="1135"/>
    </w:pPr>
  </w:style>
  <w:style w:type="character" w:customStyle="1" w:styleId="B3Char">
    <w:name w:val="B3 Char"/>
    <w:link w:val="B3"/>
    <w:rsid w:val="001C085B"/>
  </w:style>
  <w:style w:type="paragraph" w:customStyle="1" w:styleId="B4">
    <w:name w:val="B4"/>
    <w:basedOn w:val="List4"/>
    <w:link w:val="B4Char"/>
    <w:rsid w:val="00CC554C"/>
  </w:style>
  <w:style w:type="paragraph" w:styleId="List4">
    <w:name w:val="List 4"/>
    <w:basedOn w:val="List3"/>
    <w:rsid w:val="00CC554C"/>
    <w:pPr>
      <w:ind w:left="1418"/>
    </w:pPr>
  </w:style>
  <w:style w:type="character" w:customStyle="1" w:styleId="B4Char">
    <w:name w:val="B4 Char"/>
    <w:link w:val="B4"/>
    <w:qFormat/>
    <w:rsid w:val="001C085B"/>
  </w:style>
  <w:style w:type="paragraph" w:customStyle="1" w:styleId="B5">
    <w:name w:val="B5"/>
    <w:basedOn w:val="List5"/>
    <w:link w:val="B5Char"/>
    <w:rsid w:val="00CC554C"/>
  </w:style>
  <w:style w:type="paragraph" w:styleId="List5">
    <w:name w:val="List 5"/>
    <w:basedOn w:val="List4"/>
    <w:rsid w:val="00CC554C"/>
    <w:pPr>
      <w:ind w:left="1702"/>
    </w:pPr>
  </w:style>
  <w:style w:type="character" w:customStyle="1" w:styleId="B5Char">
    <w:name w:val="B5 Char"/>
    <w:link w:val="B5"/>
    <w:qFormat/>
    <w:rsid w:val="00BA60D7"/>
  </w:style>
  <w:style w:type="paragraph" w:customStyle="1" w:styleId="ZTD">
    <w:name w:val="ZTD"/>
    <w:basedOn w:val="ZB"/>
    <w:rsid w:val="00CC554C"/>
    <w:pPr>
      <w:framePr w:hRule="auto" w:wrap="notBeside" w:y="852"/>
    </w:pPr>
    <w:rPr>
      <w:i w:val="0"/>
      <w:sz w:val="40"/>
    </w:rPr>
  </w:style>
  <w:style w:type="paragraph" w:customStyle="1" w:styleId="ZV">
    <w:name w:val="ZV"/>
    <w:basedOn w:val="ZU"/>
    <w:rsid w:val="00CC554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CC554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554C"/>
    <w:pPr>
      <w:ind w:left="284"/>
    </w:pPr>
  </w:style>
  <w:style w:type="paragraph" w:styleId="Index1">
    <w:name w:val="index 1"/>
    <w:basedOn w:val="Normal"/>
    <w:rsid w:val="00CC554C"/>
    <w:pPr>
      <w:keepLines/>
      <w:spacing w:after="0"/>
    </w:pPr>
  </w:style>
  <w:style w:type="paragraph" w:styleId="ListNumber2">
    <w:name w:val="List Number 2"/>
    <w:basedOn w:val="ListNumber"/>
    <w:rsid w:val="00CC55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554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C554C"/>
    <w:pPr>
      <w:keepNext w:val="0"/>
      <w:spacing w:before="0" w:after="240"/>
    </w:pPr>
  </w:style>
  <w:style w:type="paragraph" w:styleId="ListBullet2">
    <w:name w:val="List Bullet 2"/>
    <w:aliases w:val="lb2"/>
    <w:basedOn w:val="ListBullet"/>
    <w:rsid w:val="00CC554C"/>
    <w:pPr>
      <w:ind w:left="851"/>
    </w:pPr>
  </w:style>
  <w:style w:type="paragraph" w:styleId="ListBullet3">
    <w:name w:val="List Bullet 3"/>
    <w:basedOn w:val="ListBullet2"/>
    <w:rsid w:val="00CC554C"/>
    <w:pPr>
      <w:ind w:left="1135"/>
    </w:pPr>
  </w:style>
  <w:style w:type="paragraph" w:styleId="ListNumber">
    <w:name w:val="List Number"/>
    <w:basedOn w:val="List"/>
    <w:rsid w:val="00CC554C"/>
  </w:style>
  <w:style w:type="paragraph" w:styleId="ListBullet">
    <w:name w:val="List Bullet"/>
    <w:aliases w:val="UL"/>
    <w:basedOn w:val="List"/>
    <w:rsid w:val="00CC554C"/>
  </w:style>
  <w:style w:type="paragraph" w:styleId="ListBullet4">
    <w:name w:val="List Bullet 4"/>
    <w:basedOn w:val="ListBullet3"/>
    <w:rsid w:val="00CC554C"/>
    <w:pPr>
      <w:ind w:left="1418"/>
    </w:pPr>
  </w:style>
  <w:style w:type="paragraph" w:styleId="ListBullet5">
    <w:name w:val="List Bullet 5"/>
    <w:basedOn w:val="ListBullet4"/>
    <w:rsid w:val="00CC554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2021-05-05T15:00:00Z</dcterms:created>
  <dcterms:modified xsi:type="dcterms:W3CDTF">2021-05-06T07:13:00Z</dcterms:modified>
</cp:coreProperties>
</file>