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E3E31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3169">
        <w:rPr>
          <w:b/>
          <w:noProof/>
          <w:sz w:val="24"/>
        </w:rPr>
        <w:t>WG 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3169">
        <w:rPr>
          <w:b/>
          <w:noProof/>
          <w:sz w:val="24"/>
        </w:rPr>
        <w:t>91-e</w:t>
      </w:r>
      <w:r>
        <w:rPr>
          <w:b/>
          <w:i/>
          <w:noProof/>
          <w:sz w:val="28"/>
        </w:rPr>
        <w:tab/>
      </w:r>
      <w:r w:rsidR="00E9406D">
        <w:rPr>
          <w:b/>
          <w:i/>
          <w:noProof/>
          <w:sz w:val="28"/>
        </w:rPr>
        <w:t>R5-21</w:t>
      </w:r>
      <w:r w:rsidR="00F10C73">
        <w:rPr>
          <w:b/>
          <w:i/>
          <w:noProof/>
          <w:sz w:val="28"/>
        </w:rPr>
        <w:t>2272</w:t>
      </w:r>
    </w:p>
    <w:p w14:paraId="7CB45193" w14:textId="61D6F871" w:rsidR="001E41F3" w:rsidRPr="00123169" w:rsidRDefault="00BD14D9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2316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406D">
        <w:rPr>
          <w:b/>
          <w:noProof/>
          <w:sz w:val="24"/>
        </w:rPr>
        <w:t>17</w:t>
      </w:r>
      <w:r w:rsidR="00E9406D" w:rsidRPr="00E9406D">
        <w:rPr>
          <w:b/>
          <w:noProof/>
          <w:sz w:val="24"/>
          <w:vertAlign w:val="superscript"/>
        </w:rPr>
        <w:t>th</w:t>
      </w:r>
      <w:r w:rsidR="00580BD2">
        <w:rPr>
          <w:b/>
          <w:noProof/>
          <w:sz w:val="24"/>
          <w:vertAlign w:val="superscript"/>
        </w:rPr>
        <w:t xml:space="preserve"> </w:t>
      </w:r>
      <w:r w:rsidR="00E9406D">
        <w:rPr>
          <w:b/>
          <w:noProof/>
          <w:sz w:val="24"/>
        </w:rPr>
        <w:t>-</w:t>
      </w:r>
      <w:r w:rsidR="00580BD2">
        <w:rPr>
          <w:b/>
          <w:noProof/>
          <w:sz w:val="24"/>
        </w:rPr>
        <w:t xml:space="preserve"> </w:t>
      </w:r>
      <w:r w:rsidR="00A15A5F">
        <w:rPr>
          <w:b/>
          <w:noProof/>
          <w:sz w:val="24"/>
        </w:rPr>
        <w:t>2</w:t>
      </w:r>
      <w:r w:rsidR="00E9406D">
        <w:rPr>
          <w:b/>
          <w:noProof/>
          <w:sz w:val="24"/>
        </w:rPr>
        <w:t>8</w:t>
      </w:r>
      <w:r w:rsidR="00E9406D" w:rsidRPr="00E9406D">
        <w:rPr>
          <w:b/>
          <w:noProof/>
          <w:sz w:val="24"/>
          <w:vertAlign w:val="superscript"/>
        </w:rPr>
        <w:t>th</w:t>
      </w:r>
      <w:r w:rsidR="00E9406D"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824CC" w:rsidR="001E41F3" w:rsidRPr="00410371" w:rsidRDefault="00ED60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E9406D">
              <w:rPr>
                <w:b/>
                <w:noProof/>
                <w:sz w:val="28"/>
              </w:rPr>
              <w:t>5</w:t>
            </w:r>
            <w:r w:rsidR="00F51B85">
              <w:rPr>
                <w:b/>
                <w:noProof/>
                <w:sz w:val="28"/>
              </w:rPr>
              <w:t>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3158B" w:rsidR="001E41F3" w:rsidRPr="00410371" w:rsidRDefault="00F10C73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BD14D9">
              <w:fldChar w:fldCharType="begin"/>
            </w:r>
            <w:r w:rsidR="00BD14D9">
              <w:instrText xml:space="preserve"> DOCPROPERTY  Cr#  \* MERGEFORMAT </w:instrText>
            </w:r>
            <w:r w:rsidR="00BD14D9">
              <w:fldChar w:fldCharType="separate"/>
            </w:r>
            <w:r>
              <w:rPr>
                <w:b/>
                <w:noProof/>
                <w:sz w:val="28"/>
              </w:rPr>
              <w:t>4608</w:t>
            </w:r>
            <w:r w:rsidR="00BD14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C164B" w:rsidR="001E41F3" w:rsidRPr="00410371" w:rsidRDefault="00BD14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0C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BAD0A" w:rsidR="001E41F3" w:rsidRPr="00410371" w:rsidRDefault="00BD1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406D">
              <w:rPr>
                <w:b/>
                <w:noProof/>
                <w:sz w:val="28"/>
              </w:rPr>
              <w:t>16.</w:t>
            </w:r>
            <w:r w:rsidR="00ED60B8">
              <w:rPr>
                <w:b/>
                <w:noProof/>
                <w:sz w:val="28"/>
              </w:rPr>
              <w:t>8</w:t>
            </w:r>
            <w:r w:rsidR="00E940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0F9B2" w:rsidR="001E41F3" w:rsidRDefault="00F51B85">
            <w:pPr>
              <w:pStyle w:val="CRCoverPage"/>
              <w:spacing w:after="0"/>
              <w:ind w:left="100"/>
              <w:rPr>
                <w:noProof/>
              </w:rPr>
            </w:pPr>
            <w:r w:rsidRPr="00F51B85">
              <w:t>Even further enhanced MTC for LTE: new Test Models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5A115" w:rsidR="001E41F3" w:rsidRDefault="00E9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</w:t>
            </w:r>
            <w:r w:rsidR="00BD47E7">
              <w:rPr>
                <w:noProof/>
              </w:rPr>
              <w:t xml:space="preserve"> </w:t>
            </w:r>
            <w:r>
              <w:rPr>
                <w:noProof/>
              </w:rPr>
              <w:t>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518CB" w:rsidR="001E41F3" w:rsidRDefault="00E940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42B61" w:rsidR="001E41F3" w:rsidRDefault="00ED60B8">
            <w:pPr>
              <w:pStyle w:val="CRCoverPage"/>
              <w:spacing w:after="0"/>
              <w:ind w:left="100"/>
              <w:rPr>
                <w:noProof/>
              </w:rPr>
            </w:pPr>
            <w:r w:rsidRPr="00ED60B8"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CBF55" w:rsidR="001E41F3" w:rsidRDefault="00BD1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60B8">
              <w:rPr>
                <w:noProof/>
              </w:rPr>
              <w:t>30</w:t>
            </w:r>
            <w:r w:rsidR="00E9406D">
              <w:rPr>
                <w:noProof/>
              </w:rPr>
              <w:t>.04.2021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5CC01" w:rsidR="001E41F3" w:rsidRDefault="00E94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27A30" w:rsidR="001E41F3" w:rsidRDefault="00E940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CB182" w14:textId="77777777" w:rsidR="001E41F3" w:rsidRDefault="00ED6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MTC wake-up signal</w:t>
            </w:r>
            <w:r w:rsidR="002C0D75">
              <w:rPr>
                <w:noProof/>
              </w:rPr>
              <w:t xml:space="preserve"> (MWUS)</w:t>
            </w:r>
            <w:r>
              <w:rPr>
                <w:noProof/>
              </w:rPr>
              <w:t xml:space="preserve"> </w:t>
            </w:r>
            <w:r w:rsidR="00A15A5F">
              <w:rPr>
                <w:noProof/>
              </w:rPr>
              <w:t>test cases</w:t>
            </w:r>
            <w:r>
              <w:rPr>
                <w:noProof/>
              </w:rPr>
              <w:t xml:space="preserve"> require corresponding test model update</w:t>
            </w:r>
            <w:r w:rsidR="00580BD2">
              <w:rPr>
                <w:noProof/>
              </w:rPr>
              <w:t>.</w:t>
            </w:r>
          </w:p>
          <w:p w14:paraId="708AA7DE" w14:textId="72125FA8" w:rsidR="00580BD2" w:rsidRDefault="00580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0E038" w14:textId="77777777" w:rsidR="001E41F3" w:rsidRDefault="00451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MTC Wake-Up Signal test model description</w:t>
            </w:r>
            <w:r w:rsidR="00580BD2">
              <w:rPr>
                <w:noProof/>
              </w:rPr>
              <w:t>.</w:t>
            </w:r>
          </w:p>
          <w:p w14:paraId="31C656EC" w14:textId="7638401F" w:rsidR="00580BD2" w:rsidRDefault="00580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904A5" w:rsidR="001E41F3" w:rsidRDefault="00CF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01C93">
              <w:rPr>
                <w:noProof/>
              </w:rPr>
              <w:t xml:space="preserve">WUS </w:t>
            </w:r>
            <w:r w:rsidR="004511F3">
              <w:rPr>
                <w:noProof/>
              </w:rPr>
              <w:t xml:space="preserve">test </w:t>
            </w:r>
            <w:r w:rsidR="002C0D75">
              <w:rPr>
                <w:noProof/>
              </w:rPr>
              <w:t>cases cannot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7FE2B" w:rsidR="001E41F3" w:rsidRDefault="00451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</w:t>
            </w:r>
            <w:r w:rsidR="00CC4F2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FBDC5" w:rsidR="001E41F3" w:rsidRDefault="00A22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FFF7D" w:rsidR="001E41F3" w:rsidRDefault="00A22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93ED7" w:rsidR="001E41F3" w:rsidRDefault="00A22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4AE0C" w14:textId="77777777" w:rsidR="00DF1E85" w:rsidRPr="00FC7496" w:rsidRDefault="00DF1E85" w:rsidP="00DF1E85">
      <w:pPr>
        <w:pStyle w:val="Heading2"/>
      </w:pPr>
      <w:r w:rsidRPr="00FC7496">
        <w:lastRenderedPageBreak/>
        <w:t>7.31</w:t>
      </w:r>
      <w:r w:rsidRPr="00FC7496">
        <w:tab/>
        <w:t xml:space="preserve">Test method for </w:t>
      </w:r>
      <w:proofErr w:type="spellStart"/>
      <w:r w:rsidRPr="00FC7496">
        <w:t>QoE</w:t>
      </w:r>
      <w:proofErr w:type="spellEnd"/>
      <w:r w:rsidRPr="00FC7496">
        <w:t xml:space="preserve"> Measurement Collection</w:t>
      </w:r>
    </w:p>
    <w:p w14:paraId="7D75D0BB" w14:textId="77777777" w:rsidR="00DF1E85" w:rsidRPr="00FC7496" w:rsidRDefault="00DF1E85" w:rsidP="00DF1E85">
      <w:r w:rsidRPr="00FC7496">
        <w:t>Application layer measurement configuration message is wrapped into the</w:t>
      </w:r>
      <w:r w:rsidRPr="00FC7496">
        <w:rPr>
          <w:i/>
        </w:rPr>
        <w:t xml:space="preserve"> </w:t>
      </w:r>
      <w:proofErr w:type="spellStart"/>
      <w:r w:rsidRPr="00FC7496">
        <w:rPr>
          <w:i/>
        </w:rPr>
        <w:t>measConfigAppLayerContainer</w:t>
      </w:r>
      <w:proofErr w:type="spellEnd"/>
      <w:r w:rsidRPr="00FC7496">
        <w:t xml:space="preserve"> that is an octet string with a maximum length of 1000 bytes. It is delivered to UE via </w:t>
      </w:r>
      <w:proofErr w:type="spellStart"/>
      <w:r w:rsidRPr="00FC7496">
        <w:rPr>
          <w:i/>
        </w:rPr>
        <w:t>RRCConnectionReconfiguration</w:t>
      </w:r>
      <w:proofErr w:type="spellEnd"/>
      <w:r w:rsidRPr="00FC7496">
        <w:t xml:space="preserve"> message. UE is expected to transmit a corresponding </w:t>
      </w:r>
      <w:proofErr w:type="spellStart"/>
      <w:r w:rsidRPr="00FC7496">
        <w:rPr>
          <w:i/>
        </w:rPr>
        <w:t>MeasReportAppLayer</w:t>
      </w:r>
      <w:proofErr w:type="spellEnd"/>
      <w:r w:rsidRPr="00FC7496">
        <w:t xml:space="preserve"> message back to the network over the SRB4 that has been configured by the network in advance. It contains </w:t>
      </w:r>
      <w:proofErr w:type="spellStart"/>
      <w:r w:rsidRPr="00FC7496">
        <w:rPr>
          <w:i/>
        </w:rPr>
        <w:t>measReportAppLayerContainer</w:t>
      </w:r>
      <w:proofErr w:type="spellEnd"/>
      <w:r w:rsidRPr="00FC7496">
        <w:t xml:space="preserve"> that is also an octet string which size is bound to be maximum of 8000 bytes.</w:t>
      </w:r>
    </w:p>
    <w:p w14:paraId="2BD595FD" w14:textId="5E72472E" w:rsidR="00DF1E85" w:rsidRDefault="00DF1E85" w:rsidP="00DF1E85">
      <w:r w:rsidRPr="00FC7496">
        <w:t xml:space="preserve">The test model does not include an Application Layer, it is limited only to RRC signalling. </w:t>
      </w:r>
      <w:proofErr w:type="gramStart"/>
      <w:r w:rsidRPr="00FC7496">
        <w:t>Thus</w:t>
      </w:r>
      <w:proofErr w:type="gramEnd"/>
      <w:r w:rsidRPr="00FC7496">
        <w:t xml:space="preserve"> contents of the </w:t>
      </w:r>
      <w:proofErr w:type="spellStart"/>
      <w:r w:rsidRPr="00FC7496">
        <w:rPr>
          <w:i/>
        </w:rPr>
        <w:t>measConfigAppLayerContainer</w:t>
      </w:r>
      <w:proofErr w:type="spellEnd"/>
      <w:r w:rsidRPr="00FC7496">
        <w:t xml:space="preserve"> and </w:t>
      </w:r>
      <w:proofErr w:type="spellStart"/>
      <w:r w:rsidRPr="00FC7496">
        <w:rPr>
          <w:i/>
        </w:rPr>
        <w:t>measReportAppLayerContainer</w:t>
      </w:r>
      <w:proofErr w:type="spellEnd"/>
      <w:r w:rsidRPr="00FC7496">
        <w:t xml:space="preserve"> are dummy bytes. Sending of the Application Layer Measurement report is triggered at the UE using the </w:t>
      </w:r>
      <w:r w:rsidRPr="00FC7496">
        <w:rPr>
          <w:rFonts w:ascii="Courier New" w:hAnsi="Courier New" w:cs="Courier New"/>
        </w:rPr>
        <w:t>+CAPPLEVMR</w:t>
      </w:r>
      <w:r w:rsidRPr="00FC7496">
        <w:t xml:space="preserve"> AT command. </w:t>
      </w:r>
    </w:p>
    <w:p w14:paraId="5E0E5EBF" w14:textId="0A7D0F12" w:rsidR="00DF1E85" w:rsidRDefault="00DF1E85" w:rsidP="00DF1E85">
      <w:pPr>
        <w:rPr>
          <w:b/>
          <w:noProof/>
          <w:color w:val="FF0000"/>
          <w:sz w:val="40"/>
          <w:szCs w:val="40"/>
        </w:rPr>
      </w:pPr>
      <w:r w:rsidRPr="00501C93">
        <w:rPr>
          <w:b/>
          <w:noProof/>
          <w:color w:val="FF0000"/>
          <w:sz w:val="40"/>
          <w:szCs w:val="40"/>
        </w:rPr>
        <w:t>&lt;&lt;Start of changes&gt;&gt;</w:t>
      </w:r>
    </w:p>
    <w:p w14:paraId="7A43DDAA" w14:textId="50784E40" w:rsidR="00DF1E85" w:rsidRPr="00FC7496" w:rsidRDefault="00DF1E85" w:rsidP="00DF1E85">
      <w:pPr>
        <w:pStyle w:val="Heading2"/>
        <w:rPr>
          <w:ins w:id="1" w:author="MB" w:date="2021-04-30T10:32:00Z"/>
        </w:rPr>
      </w:pPr>
      <w:ins w:id="2" w:author="MB" w:date="2021-04-30T10:32:00Z">
        <w:r>
          <w:t>7.32</w:t>
        </w:r>
      </w:ins>
      <w:ins w:id="3" w:author="MCC TF160" w:date="2021-05-04T15:35:00Z">
        <w:r w:rsidR="00A44C22">
          <w:tab/>
        </w:r>
      </w:ins>
      <w:ins w:id="4" w:author="MB" w:date="2021-04-30T10:32:00Z">
        <w:r>
          <w:t>MTC Wake-Up Signal</w:t>
        </w:r>
        <w:r w:rsidRPr="00FC7496">
          <w:tab/>
        </w:r>
      </w:ins>
    </w:p>
    <w:p w14:paraId="189BC104" w14:textId="6355C78D" w:rsidR="00DF1E85" w:rsidRDefault="00DF1E85" w:rsidP="00DF1E85">
      <w:pPr>
        <w:rPr>
          <w:ins w:id="5" w:author="MB" w:date="2021-04-30T10:32:00Z"/>
        </w:rPr>
      </w:pPr>
      <w:ins w:id="6" w:author="MB" w:date="2021-04-30T10:32:00Z">
        <w:r>
          <w:t>The SS shall transmit MWUS signal according to TS 36.211 [35] clause 6.11B. For MWUS generation TTCN provide</w:t>
        </w:r>
      </w:ins>
      <w:ins w:id="7" w:author="MB" w:date="2021-05-04T15:09:00Z">
        <w:r w:rsidR="00AD2CA8">
          <w:t>s</w:t>
        </w:r>
      </w:ins>
      <w:ins w:id="8" w:author="MB" w:date="2021-04-30T10:32:00Z">
        <w:r>
          <w:t xml:space="preserve"> SS with: </w:t>
        </w:r>
      </w:ins>
    </w:p>
    <w:p w14:paraId="2A486C7A" w14:textId="64A59473" w:rsidR="00DF1E85" w:rsidRDefault="00580BD2" w:rsidP="00580BD2">
      <w:pPr>
        <w:pStyle w:val="B1"/>
        <w:rPr>
          <w:ins w:id="9" w:author="MB" w:date="2021-04-30T10:32:00Z"/>
        </w:rPr>
      </w:pPr>
      <w:ins w:id="10" w:author="MCC TF160" w:date="2021-05-04T15:34:00Z">
        <w:r>
          <w:t>-</w:t>
        </w:r>
        <w:r>
          <w:tab/>
        </w:r>
      </w:ins>
      <w:ins w:id="11" w:author="MCC TF160" w:date="2021-05-04T15:35:00Z">
        <w:r w:rsidR="00137801">
          <w:t xml:space="preserve">the </w:t>
        </w:r>
      </w:ins>
      <w:ins w:id="12" w:author="MB" w:date="2021-04-30T10:32:00Z">
        <w:r w:rsidR="00DF1E85">
          <w:t>time offset between the end of MWUS and start of the</w:t>
        </w:r>
      </w:ins>
      <w:ins w:id="13" w:author="MB" w:date="2021-05-04T15:09:00Z">
        <w:r w:rsidR="00AD2CA8">
          <w:t xml:space="preserve"> first</w:t>
        </w:r>
      </w:ins>
      <w:ins w:id="14" w:author="MB" w:date="2021-04-30T10:32:00Z">
        <w:r w:rsidR="00DF1E85">
          <w:t xml:space="preserve"> PO in frames, used </w:t>
        </w:r>
      </w:ins>
      <w:ins w:id="15" w:author="MB" w:date="2021-05-04T09:37:00Z">
        <w:r w:rsidR="00A22C32">
          <w:t>to ca</w:t>
        </w:r>
      </w:ins>
      <w:ins w:id="16" w:author="MB" w:date="2021-05-04T09:38:00Z">
        <w:r w:rsidR="00A22C32">
          <w:t xml:space="preserve">lculate </w:t>
        </w:r>
      </w:ins>
      <m:oMath>
        <m:sSub>
          <m:sSubPr>
            <m:ctrlPr>
              <w:ins w:id="17" w:author="MB" w:date="2021-05-04T09:38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18" w:author="MB" w:date="2021-05-04T09:38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m:r>
              <w:ins w:id="19" w:author="MB" w:date="2021-05-04T09:38:00Z">
                <m:rPr>
                  <m:nor/>
                </m:rPr>
                <w:rPr>
                  <w:rFonts w:ascii="Cambria Math" w:hAnsi="Cambria Math"/>
                  <w:lang w:val="en-US"/>
                </w:rPr>
                <m:t>f_start_PO</m:t>
              </w:ins>
            </m:r>
          </m:sub>
        </m:sSub>
      </m:oMath>
      <w:ins w:id="20" w:author="MB" w:date="2021-05-04T09:39:00Z">
        <w:r w:rsidR="00A22C32">
          <w:rPr>
            <w:iCs/>
            <w:lang w:val="en-US"/>
          </w:rPr>
          <w:t xml:space="preserve"> needed for </w:t>
        </w:r>
      </w:ins>
      <w:ins w:id="21" w:author="MB" w:date="2021-05-04T09:40:00Z">
        <w:r w:rsidR="00A22C32">
          <w:rPr>
            <w:iCs/>
            <w:lang w:val="en-US"/>
          </w:rPr>
          <w:t>genera</w:t>
        </w:r>
      </w:ins>
      <w:ins w:id="22" w:author="MB" w:date="2021-05-04T09:39:00Z">
        <w:r w:rsidR="00A22C32">
          <w:rPr>
            <w:iCs/>
            <w:lang w:val="en-US"/>
          </w:rPr>
          <w:t>tion</w:t>
        </w:r>
      </w:ins>
      <w:ins w:id="23" w:author="MB" w:date="2021-05-04T09:41:00Z">
        <w:r w:rsidR="00A22C32">
          <w:rPr>
            <w:iCs/>
            <w:lang w:val="en-US"/>
          </w:rPr>
          <w:t xml:space="preserve"> of</w:t>
        </w:r>
      </w:ins>
      <w:ins w:id="24" w:author="MB" w:date="2021-05-04T09:40:00Z">
        <w:r w:rsidR="00A22C32">
          <w:rPr>
            <w:iCs/>
            <w:lang w:val="en-US"/>
          </w:rPr>
          <w:t xml:space="preserve"> </w:t>
        </w:r>
      </w:ins>
      <m:oMath>
        <m:sSub>
          <m:sSubPr>
            <m:ctrlPr>
              <w:ins w:id="25" w:author="MB" w:date="2021-05-04T09:40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26" w:author="MB" w:date="2021-05-04T09:40:00Z">
                <w:rPr>
                  <w:rFonts w:ascii="Cambria Math" w:hAnsi="Cambria Math"/>
                  <w:lang w:val="en-US"/>
                </w:rPr>
                <m:t>c</m:t>
              </w:ins>
            </m:r>
          </m:e>
          <m:sub>
            <m:r>
              <w:ins w:id="27" w:author="MB" w:date="2021-05-04T09:40:00Z">
                <m:rPr>
                  <m:nor/>
                </m:rPr>
                <w:rPr>
                  <w:rFonts w:ascii="Cambria Math" w:hAnsi="Cambria Math"/>
                  <w:lang w:val="en-US"/>
                </w:rPr>
                <m:t>init_WUS</m:t>
              </w:ins>
            </m:r>
          </m:sub>
        </m:sSub>
      </m:oMath>
      <w:ins w:id="28" w:author="MCC TF160" w:date="2021-05-04T15:34:00Z">
        <w:r>
          <w:rPr>
            <w:iCs/>
            <w:lang w:val="en-US"/>
          </w:rPr>
          <w:t>,</w:t>
        </w:r>
      </w:ins>
    </w:p>
    <w:p w14:paraId="37765CBD" w14:textId="3AB4CED8" w:rsidR="00DF1E85" w:rsidRDefault="00580BD2" w:rsidP="00580BD2">
      <w:pPr>
        <w:pStyle w:val="B1"/>
        <w:rPr>
          <w:ins w:id="29" w:author="MB" w:date="2021-04-30T10:32:00Z"/>
        </w:rPr>
      </w:pPr>
      <w:ins w:id="30" w:author="MCC TF160" w:date="2021-05-04T15:34:00Z">
        <w:r>
          <w:t>-</w:t>
        </w:r>
        <w:r>
          <w:tab/>
        </w:r>
      </w:ins>
      <w:ins w:id="31" w:author="MB" w:date="2021-04-30T10:32:00Z">
        <w:r w:rsidR="00DF1E85">
          <w:t>the actual duration of the MWUS signal in subframes</w:t>
        </w:r>
      </w:ins>
      <w:ins w:id="32" w:author="MCC TF160" w:date="2021-05-04T15:34:00Z">
        <w:r>
          <w:t>,</w:t>
        </w:r>
      </w:ins>
    </w:p>
    <w:p w14:paraId="52D07F06" w14:textId="4A2E48F1" w:rsidR="00DF1E85" w:rsidRDefault="00580BD2" w:rsidP="00580BD2">
      <w:pPr>
        <w:pStyle w:val="B1"/>
        <w:rPr>
          <w:ins w:id="33" w:author="MB" w:date="2021-04-30T10:32:00Z"/>
        </w:rPr>
      </w:pPr>
      <w:ins w:id="34" w:author="MCC TF160" w:date="2021-05-04T15:34:00Z">
        <w:r>
          <w:t>-</w:t>
        </w:r>
        <w:r>
          <w:tab/>
        </w:r>
      </w:ins>
      <w:ins w:id="35" w:author="MCC TF160" w:date="2021-05-04T15:35:00Z">
        <w:r w:rsidR="00137801">
          <w:t xml:space="preserve">the </w:t>
        </w:r>
      </w:ins>
      <w:ins w:id="36" w:author="MB" w:date="2021-04-30T10:32:00Z">
        <w:r w:rsidR="00DF1E85">
          <w:t>f</w:t>
        </w:r>
        <w:r w:rsidR="00DF1E85" w:rsidRPr="002057A4">
          <w:t xml:space="preserve">requency location of </w:t>
        </w:r>
        <w:r w:rsidR="00DF1E85">
          <w:t>M</w:t>
        </w:r>
        <w:r w:rsidR="00DF1E85" w:rsidRPr="002057A4">
          <w:t>WUS within paging narrowband</w:t>
        </w:r>
      </w:ins>
      <w:ins w:id="37" w:author="MCC TF160" w:date="2021-05-04T15:34:00Z">
        <w:r>
          <w:t>,</w:t>
        </w:r>
      </w:ins>
    </w:p>
    <w:p w14:paraId="23A5E425" w14:textId="4ABFEEFB" w:rsidR="00DF1E85" w:rsidRDefault="00580BD2" w:rsidP="00580BD2">
      <w:pPr>
        <w:pStyle w:val="B1"/>
        <w:rPr>
          <w:ins w:id="38" w:author="MB" w:date="2021-04-30T10:32:00Z"/>
        </w:rPr>
      </w:pPr>
      <w:bookmarkStart w:id="39" w:name="_Hlk70328698"/>
      <w:ins w:id="40" w:author="MCC TF160" w:date="2021-05-04T15:34:00Z">
        <w:r>
          <w:t>-</w:t>
        </w:r>
        <w:r>
          <w:tab/>
        </w:r>
      </w:ins>
      <w:ins w:id="41" w:author="MB" w:date="2021-04-30T10:32:00Z">
        <w:r w:rsidR="00DF1E85">
          <w:t>and optionally with the p</w:t>
        </w:r>
        <w:r w:rsidR="00DF1E85" w:rsidRPr="009357AF">
          <w:t xml:space="preserve">ower offset of WUS relative to CRS in </w:t>
        </w:r>
        <w:proofErr w:type="spellStart"/>
        <w:r w:rsidR="00DF1E85" w:rsidRPr="009357AF">
          <w:t>dB</w:t>
        </w:r>
        <w:r w:rsidR="00DF1E85">
          <w:t>.</w:t>
        </w:r>
        <w:proofErr w:type="spellEnd"/>
      </w:ins>
    </w:p>
    <w:bookmarkEnd w:id="39"/>
    <w:p w14:paraId="2E2E268D" w14:textId="3B9152EE" w:rsidR="00DF1E85" w:rsidRPr="00FC7496" w:rsidRDefault="00DF1E85" w:rsidP="00DF1E85">
      <w:pPr>
        <w:pStyle w:val="B4"/>
        <w:ind w:left="0" w:firstLine="0"/>
        <w:rPr>
          <w:ins w:id="42" w:author="MB" w:date="2021-04-30T10:32:00Z"/>
        </w:rPr>
      </w:pPr>
      <w:ins w:id="43" w:author="MB" w:date="2021-04-30T10:36:00Z">
        <w:r>
          <w:t>Actual tra</w:t>
        </w:r>
      </w:ins>
      <w:ins w:id="44" w:author="MB" w:date="2021-04-30T10:37:00Z">
        <w:r>
          <w:t xml:space="preserve">nsmission of the MWUS signal </w:t>
        </w:r>
      </w:ins>
      <w:ins w:id="45" w:author="MB" w:date="2021-05-04T15:09:00Z">
        <w:r w:rsidR="00AD2CA8">
          <w:t>is</w:t>
        </w:r>
      </w:ins>
      <w:ins w:id="46" w:author="MB" w:date="2021-04-30T10:37:00Z">
        <w:r>
          <w:t xml:space="preserve"> triggered by the system request at the activation time calculated</w:t>
        </w:r>
      </w:ins>
      <w:ins w:id="47" w:author="MB" w:date="2021-04-30T10:38:00Z">
        <w:r>
          <w:t xml:space="preserve"> by TTCN.</w:t>
        </w:r>
      </w:ins>
      <w:del w:id="48" w:author="MB" w:date="2021-04-30T10:36:00Z">
        <w:r w:rsidDel="00DF1E85">
          <w:delText xml:space="preserve"> </w:delText>
        </w:r>
      </w:del>
    </w:p>
    <w:p w14:paraId="7C642C0B" w14:textId="549DE486" w:rsidR="00DF1E85" w:rsidRPr="00501C93" w:rsidRDefault="00DF1E85" w:rsidP="00DF1E85">
      <w:pPr>
        <w:rPr>
          <w:b/>
          <w:noProof/>
          <w:color w:val="FF0000"/>
          <w:sz w:val="40"/>
          <w:szCs w:val="40"/>
        </w:rPr>
      </w:pPr>
      <w:r w:rsidRPr="00501C93">
        <w:rPr>
          <w:b/>
          <w:noProof/>
          <w:color w:val="FF0000"/>
          <w:sz w:val="40"/>
          <w:szCs w:val="40"/>
        </w:rPr>
        <w:t>&lt;&lt;</w:t>
      </w:r>
      <w:r>
        <w:rPr>
          <w:b/>
          <w:noProof/>
          <w:color w:val="FF0000"/>
          <w:sz w:val="40"/>
          <w:szCs w:val="40"/>
        </w:rPr>
        <w:t xml:space="preserve">End </w:t>
      </w:r>
      <w:r w:rsidRPr="00501C93">
        <w:rPr>
          <w:b/>
          <w:noProof/>
          <w:color w:val="FF0000"/>
          <w:sz w:val="40"/>
          <w:szCs w:val="40"/>
        </w:rPr>
        <w:t>of changes&gt;&gt;</w:t>
      </w:r>
    </w:p>
    <w:sectPr w:rsidR="00DF1E85" w:rsidRPr="00501C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E97C9" w14:textId="77777777" w:rsidR="00BD14D9" w:rsidRDefault="00BD14D9">
      <w:r>
        <w:separator/>
      </w:r>
    </w:p>
  </w:endnote>
  <w:endnote w:type="continuationSeparator" w:id="0">
    <w:p w14:paraId="2299ACA9" w14:textId="77777777" w:rsidR="00BD14D9" w:rsidRDefault="00BD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9BE24" w14:textId="77777777" w:rsidR="00BD14D9" w:rsidRDefault="00BD14D9">
      <w:r>
        <w:separator/>
      </w:r>
    </w:p>
  </w:footnote>
  <w:footnote w:type="continuationSeparator" w:id="0">
    <w:p w14:paraId="328BB17E" w14:textId="77777777" w:rsidR="00BD14D9" w:rsidRDefault="00BD1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06D"/>
    <w:multiLevelType w:val="hybridMultilevel"/>
    <w:tmpl w:val="6E1A7E2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B">
    <w15:presenceInfo w15:providerId="None" w15:userId="MB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CF5"/>
    <w:rsid w:val="000A6394"/>
    <w:rsid w:val="000B7FED"/>
    <w:rsid w:val="000C038A"/>
    <w:rsid w:val="000C6598"/>
    <w:rsid w:val="000D44B3"/>
    <w:rsid w:val="00123169"/>
    <w:rsid w:val="00137801"/>
    <w:rsid w:val="00145D43"/>
    <w:rsid w:val="00192C46"/>
    <w:rsid w:val="001A08B3"/>
    <w:rsid w:val="001A7B60"/>
    <w:rsid w:val="001B52F0"/>
    <w:rsid w:val="001B7A65"/>
    <w:rsid w:val="001D1117"/>
    <w:rsid w:val="001E41F3"/>
    <w:rsid w:val="002179CF"/>
    <w:rsid w:val="0026004D"/>
    <w:rsid w:val="002640DD"/>
    <w:rsid w:val="00275D12"/>
    <w:rsid w:val="00284FEB"/>
    <w:rsid w:val="002860C4"/>
    <w:rsid w:val="002B5741"/>
    <w:rsid w:val="002C0D75"/>
    <w:rsid w:val="002E472E"/>
    <w:rsid w:val="00305409"/>
    <w:rsid w:val="003101B5"/>
    <w:rsid w:val="003609EF"/>
    <w:rsid w:val="0036231A"/>
    <w:rsid w:val="00374DD4"/>
    <w:rsid w:val="003E1A36"/>
    <w:rsid w:val="00410371"/>
    <w:rsid w:val="004242F1"/>
    <w:rsid w:val="004511F3"/>
    <w:rsid w:val="004B75B7"/>
    <w:rsid w:val="004E1C1C"/>
    <w:rsid w:val="00501C93"/>
    <w:rsid w:val="0051580D"/>
    <w:rsid w:val="00547111"/>
    <w:rsid w:val="00553654"/>
    <w:rsid w:val="00580BD2"/>
    <w:rsid w:val="00592D74"/>
    <w:rsid w:val="005C61E7"/>
    <w:rsid w:val="005E2C44"/>
    <w:rsid w:val="00621188"/>
    <w:rsid w:val="006257ED"/>
    <w:rsid w:val="00665C47"/>
    <w:rsid w:val="00695808"/>
    <w:rsid w:val="006B46FB"/>
    <w:rsid w:val="006E21FB"/>
    <w:rsid w:val="007176FF"/>
    <w:rsid w:val="00755964"/>
    <w:rsid w:val="00762AD4"/>
    <w:rsid w:val="00792342"/>
    <w:rsid w:val="007977A8"/>
    <w:rsid w:val="007A0BB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1C6"/>
    <w:rsid w:val="008F3789"/>
    <w:rsid w:val="008F686C"/>
    <w:rsid w:val="009148DE"/>
    <w:rsid w:val="00941E30"/>
    <w:rsid w:val="009777D9"/>
    <w:rsid w:val="00991B88"/>
    <w:rsid w:val="009A5753"/>
    <w:rsid w:val="009A579D"/>
    <w:rsid w:val="009E138F"/>
    <w:rsid w:val="009E3297"/>
    <w:rsid w:val="009F734F"/>
    <w:rsid w:val="00A15A5F"/>
    <w:rsid w:val="00A22C32"/>
    <w:rsid w:val="00A246B6"/>
    <w:rsid w:val="00A44C22"/>
    <w:rsid w:val="00A47E70"/>
    <w:rsid w:val="00A50CF0"/>
    <w:rsid w:val="00A7671C"/>
    <w:rsid w:val="00AA2CBC"/>
    <w:rsid w:val="00AC5820"/>
    <w:rsid w:val="00AD1CD8"/>
    <w:rsid w:val="00AD2CA8"/>
    <w:rsid w:val="00B258BB"/>
    <w:rsid w:val="00B67B97"/>
    <w:rsid w:val="00B968C8"/>
    <w:rsid w:val="00BA3EC5"/>
    <w:rsid w:val="00BA51D9"/>
    <w:rsid w:val="00BB5DFC"/>
    <w:rsid w:val="00BD14D9"/>
    <w:rsid w:val="00BD279D"/>
    <w:rsid w:val="00BD47E7"/>
    <w:rsid w:val="00BD6BB8"/>
    <w:rsid w:val="00C66BA2"/>
    <w:rsid w:val="00C95985"/>
    <w:rsid w:val="00CC4F26"/>
    <w:rsid w:val="00CC5026"/>
    <w:rsid w:val="00CC68D0"/>
    <w:rsid w:val="00CF0C36"/>
    <w:rsid w:val="00D03F9A"/>
    <w:rsid w:val="00D06D51"/>
    <w:rsid w:val="00D24991"/>
    <w:rsid w:val="00D50255"/>
    <w:rsid w:val="00D66520"/>
    <w:rsid w:val="00DE34CF"/>
    <w:rsid w:val="00DF1E85"/>
    <w:rsid w:val="00E13F3D"/>
    <w:rsid w:val="00E34898"/>
    <w:rsid w:val="00E9406D"/>
    <w:rsid w:val="00EB09B7"/>
    <w:rsid w:val="00ED60B8"/>
    <w:rsid w:val="00EE7D7C"/>
    <w:rsid w:val="00F10C73"/>
    <w:rsid w:val="00F25D98"/>
    <w:rsid w:val="00F300FB"/>
    <w:rsid w:val="00F51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01C93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501C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1C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1C9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DF1E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C8E45-13E3-42FB-9A2D-66F71330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2021-05-04T13:08:00Z</dcterms:created>
  <dcterms:modified xsi:type="dcterms:W3CDTF">2021-05-04T13:36:00Z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