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CFBA7A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3169">
        <w:rPr>
          <w:b/>
          <w:noProof/>
          <w:sz w:val="24"/>
        </w:rPr>
        <w:t>WG 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3169">
        <w:rPr>
          <w:b/>
          <w:noProof/>
          <w:sz w:val="24"/>
        </w:rPr>
        <w:t>91-e</w:t>
      </w:r>
      <w:r>
        <w:rPr>
          <w:b/>
          <w:i/>
          <w:noProof/>
          <w:sz w:val="28"/>
        </w:rPr>
        <w:tab/>
      </w:r>
      <w:r w:rsidR="00E9406D">
        <w:rPr>
          <w:b/>
          <w:i/>
          <w:noProof/>
          <w:sz w:val="28"/>
        </w:rPr>
        <w:t>R5-21</w:t>
      </w:r>
      <w:r w:rsidR="00067D47">
        <w:rPr>
          <w:b/>
          <w:i/>
          <w:noProof/>
          <w:sz w:val="28"/>
        </w:rPr>
        <w:t>2271</w:t>
      </w:r>
    </w:p>
    <w:p w14:paraId="7CB45193" w14:textId="4CDFAE22" w:rsidR="001E41F3" w:rsidRPr="00123169" w:rsidRDefault="0032354A" w:rsidP="005E2C44">
      <w:pPr>
        <w:pStyle w:val="CRCoverPage"/>
        <w:outlineLvl w:val="0"/>
        <w:rPr>
          <w:b/>
          <w:noProof/>
          <w:sz w:val="24"/>
          <w:lang w:val="de-D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23169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9406D">
        <w:rPr>
          <w:b/>
          <w:noProof/>
          <w:sz w:val="24"/>
        </w:rPr>
        <w:t>17</w:t>
      </w:r>
      <w:r w:rsidR="00E9406D" w:rsidRPr="00E9406D">
        <w:rPr>
          <w:b/>
          <w:noProof/>
          <w:sz w:val="24"/>
          <w:vertAlign w:val="superscript"/>
        </w:rPr>
        <w:t>th</w:t>
      </w:r>
      <w:r w:rsidR="00DA7973">
        <w:rPr>
          <w:b/>
          <w:noProof/>
          <w:sz w:val="24"/>
          <w:vertAlign w:val="superscript"/>
        </w:rPr>
        <w:t xml:space="preserve"> </w:t>
      </w:r>
      <w:r w:rsidR="00E9406D">
        <w:rPr>
          <w:b/>
          <w:noProof/>
          <w:sz w:val="24"/>
        </w:rPr>
        <w:t>-</w:t>
      </w:r>
      <w:r w:rsidR="00DA7973">
        <w:rPr>
          <w:b/>
          <w:noProof/>
          <w:sz w:val="24"/>
        </w:rPr>
        <w:t xml:space="preserve"> 2</w:t>
      </w:r>
      <w:r w:rsidR="00E9406D">
        <w:rPr>
          <w:b/>
          <w:noProof/>
          <w:sz w:val="24"/>
        </w:rPr>
        <w:t>8</w:t>
      </w:r>
      <w:r w:rsidR="00E9406D" w:rsidRPr="00E9406D">
        <w:rPr>
          <w:b/>
          <w:noProof/>
          <w:sz w:val="24"/>
          <w:vertAlign w:val="superscript"/>
        </w:rPr>
        <w:t>th</w:t>
      </w:r>
      <w:r w:rsidR="00E9406D"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FF47A0" w:rsidR="001E41F3" w:rsidRPr="00410371" w:rsidRDefault="00ED60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E9406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5C9D8" w:rsidR="001E41F3" w:rsidRPr="00410371" w:rsidRDefault="003235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7D47">
              <w:rPr>
                <w:b/>
                <w:noProof/>
                <w:sz w:val="28"/>
              </w:rPr>
              <w:t xml:space="preserve">  1353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89EA6D" w:rsidR="001E41F3" w:rsidRPr="00410371" w:rsidRDefault="003235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D47">
              <w:rPr>
                <w:b/>
                <w:noProof/>
                <w:sz w:val="28"/>
              </w:rPr>
              <w:t xml:space="preserve"> 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BAD0A" w:rsidR="001E41F3" w:rsidRPr="00410371" w:rsidRDefault="003235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406D">
              <w:rPr>
                <w:b/>
                <w:noProof/>
                <w:sz w:val="28"/>
              </w:rPr>
              <w:t>16.</w:t>
            </w:r>
            <w:r w:rsidR="00ED60B8">
              <w:rPr>
                <w:b/>
                <w:noProof/>
                <w:sz w:val="28"/>
              </w:rPr>
              <w:t>8</w:t>
            </w:r>
            <w:r w:rsidR="00E940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205EA0" w:rsidR="001E41F3" w:rsidRDefault="00ED60B8">
            <w:pPr>
              <w:pStyle w:val="CRCoverPage"/>
              <w:spacing w:after="0"/>
              <w:ind w:left="100"/>
              <w:rPr>
                <w:noProof/>
              </w:rPr>
            </w:pPr>
            <w:r w:rsidRPr="00ED60B8">
              <w:t>Addition of common aspects of MTC wake-up signal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B5A115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MCC</w:t>
            </w:r>
            <w:r w:rsidR="00BD47E7">
              <w:rPr>
                <w:noProof/>
              </w:rPr>
              <w:t xml:space="preserve"> </w:t>
            </w:r>
            <w:r>
              <w:rPr>
                <w:noProof/>
              </w:rPr>
              <w:t>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7518CB" w:rsidR="001E41F3" w:rsidRDefault="00E940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C42B61" w:rsidR="001E41F3" w:rsidRDefault="00ED60B8">
            <w:pPr>
              <w:pStyle w:val="CRCoverPage"/>
              <w:spacing w:after="0"/>
              <w:ind w:left="100"/>
              <w:rPr>
                <w:noProof/>
              </w:rPr>
            </w:pPr>
            <w:r w:rsidRPr="00ED60B8">
              <w:t>LTE_eMTC4-UEConTest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3CBF55" w:rsidR="001E41F3" w:rsidRDefault="0032354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60B8">
              <w:rPr>
                <w:noProof/>
              </w:rPr>
              <w:t>30</w:t>
            </w:r>
            <w:r w:rsidR="00E9406D">
              <w:rPr>
                <w:noProof/>
              </w:rPr>
              <w:t>.04.2021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95CC01" w:rsidR="001E41F3" w:rsidRDefault="00E940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27A30" w:rsidR="001E41F3" w:rsidRDefault="00E940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7CC8C" w14:textId="3C283AA0" w:rsidR="001E41F3" w:rsidRDefault="00DA79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36.523-1 now contains test cases to test WUS, however default settings of WUS are missing in TS 36.508. </w:t>
            </w:r>
          </w:p>
          <w:p w14:paraId="708AA7DE" w14:textId="099B2E9C" w:rsidR="00DA7973" w:rsidRDefault="00DA7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7B1A10" w14:textId="3D3812F3" w:rsidR="001E41F3" w:rsidRDefault="0050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Pr="002B3813">
              <w:t>Table 6.2.1.2-1</w:t>
            </w:r>
            <w:r>
              <w:rPr>
                <w:noProof/>
              </w:rPr>
              <w:t xml:space="preserve"> with </w:t>
            </w:r>
            <w:r w:rsidR="00DA7973">
              <w:rPr>
                <w:noProof/>
              </w:rPr>
              <w:t xml:space="preserve">default </w:t>
            </w:r>
            <w:r>
              <w:rPr>
                <w:noProof/>
              </w:rPr>
              <w:t>power allocation per OFDM signal for WUS</w:t>
            </w:r>
            <w:r w:rsidR="00DA7973">
              <w:rPr>
                <w:noProof/>
              </w:rPr>
              <w:t>.</w:t>
            </w:r>
          </w:p>
          <w:p w14:paraId="31C656EC" w14:textId="71FAAAE5" w:rsidR="00DA7973" w:rsidRDefault="00DA797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230E90" w:rsidR="001E41F3" w:rsidRDefault="0050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WUS relevant information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1FD3E" w:rsidR="001E41F3" w:rsidRDefault="00501C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D0B632" w:rsidR="001E41F3" w:rsidRDefault="00DA7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A69CA" w:rsidR="001E41F3" w:rsidRDefault="00DA7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94B1F" w:rsidR="001E41F3" w:rsidRDefault="00DA79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0A8B0" w14:textId="63B9632F" w:rsidR="00501C93" w:rsidRPr="00501C93" w:rsidRDefault="00501C93">
      <w:pPr>
        <w:rPr>
          <w:b/>
          <w:noProof/>
          <w:color w:val="FF0000"/>
          <w:sz w:val="40"/>
          <w:szCs w:val="40"/>
        </w:rPr>
      </w:pPr>
      <w:r w:rsidRPr="00501C93">
        <w:rPr>
          <w:b/>
          <w:noProof/>
          <w:color w:val="FF0000"/>
          <w:sz w:val="40"/>
          <w:szCs w:val="40"/>
        </w:rPr>
        <w:lastRenderedPageBreak/>
        <w:t>&lt;&lt;Start of changes&gt;&gt;</w:t>
      </w:r>
    </w:p>
    <w:p w14:paraId="2C245357" w14:textId="77777777" w:rsidR="00501C93" w:rsidRPr="002B3813" w:rsidRDefault="00501C93" w:rsidP="00501C93">
      <w:pPr>
        <w:pStyle w:val="Heading4"/>
      </w:pPr>
      <w:bookmarkStart w:id="1" w:name="_Toc295921039"/>
      <w:r w:rsidRPr="002B3813">
        <w:t>6.2.1.2</w:t>
      </w:r>
      <w:r w:rsidRPr="002B3813">
        <w:tab/>
        <w:t>Downlink physical channels and physical signals</w:t>
      </w:r>
      <w:bookmarkEnd w:id="1"/>
    </w:p>
    <w:p w14:paraId="089DFE29" w14:textId="77777777" w:rsidR="00501C93" w:rsidRPr="002B3813" w:rsidRDefault="00501C93" w:rsidP="00501C93">
      <w:r w:rsidRPr="002B3813">
        <w:t>Power allocation of downlink physical channels for Signalling test cases is specified in table 6.2.1.2-1.</w:t>
      </w:r>
    </w:p>
    <w:p w14:paraId="302C1E4C" w14:textId="77777777" w:rsidR="00501C93" w:rsidRPr="002B3813" w:rsidRDefault="00501C93" w:rsidP="00501C93">
      <w:pPr>
        <w:pStyle w:val="TH"/>
        <w:rPr>
          <w:bCs/>
        </w:rPr>
      </w:pPr>
      <w:r w:rsidRPr="002B3813">
        <w:t>Table 6.2.1.2-1: Power allocation for OFDM symbols and reference signals for Signalling test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2268"/>
        <w:tblGridChange w:id="2">
          <w:tblGrid>
            <w:gridCol w:w="2268"/>
            <w:gridCol w:w="2268"/>
            <w:gridCol w:w="2268"/>
          </w:tblGrid>
        </w:tblGridChange>
      </w:tblGrid>
      <w:tr w:rsidR="00501C93" w:rsidRPr="002B3813" w14:paraId="11507BE4" w14:textId="77777777" w:rsidTr="005769F2">
        <w:trPr>
          <w:jc w:val="center"/>
        </w:trPr>
        <w:tc>
          <w:tcPr>
            <w:tcW w:w="2268" w:type="dxa"/>
          </w:tcPr>
          <w:p w14:paraId="27931451" w14:textId="77777777" w:rsidR="00501C93" w:rsidRPr="002B3813" w:rsidRDefault="00501C93" w:rsidP="005769F2">
            <w:pPr>
              <w:pStyle w:val="TAH"/>
            </w:pPr>
            <w:r w:rsidRPr="002B3813">
              <w:t>Physical Channel</w:t>
            </w:r>
          </w:p>
        </w:tc>
        <w:tc>
          <w:tcPr>
            <w:tcW w:w="2268" w:type="dxa"/>
          </w:tcPr>
          <w:p w14:paraId="507F1E93" w14:textId="77777777" w:rsidR="00501C93" w:rsidRPr="002B3813" w:rsidRDefault="00501C93" w:rsidP="005769F2">
            <w:pPr>
              <w:pStyle w:val="TAH"/>
            </w:pPr>
            <w:smartTag w:uri="urn:schemas-microsoft-com:office:smarttags" w:element="stockticker">
              <w:r w:rsidRPr="002B3813">
                <w:t>EPRE</w:t>
              </w:r>
            </w:smartTag>
            <w:r w:rsidRPr="002B3813">
              <w:t xml:space="preserve"> Ratio</w:t>
            </w:r>
          </w:p>
        </w:tc>
        <w:tc>
          <w:tcPr>
            <w:tcW w:w="2268" w:type="dxa"/>
          </w:tcPr>
          <w:p w14:paraId="37C4BB41" w14:textId="77777777" w:rsidR="00501C93" w:rsidRPr="002B3813" w:rsidRDefault="00501C93" w:rsidP="005769F2">
            <w:pPr>
              <w:pStyle w:val="TAH"/>
            </w:pPr>
            <w:r w:rsidRPr="002B3813">
              <w:t>Comment</w:t>
            </w:r>
          </w:p>
        </w:tc>
      </w:tr>
      <w:tr w:rsidR="00501C93" w:rsidRPr="002B3813" w14:paraId="6B14205F" w14:textId="77777777" w:rsidTr="005769F2">
        <w:trPr>
          <w:cantSplit/>
          <w:trHeight w:val="105"/>
          <w:jc w:val="center"/>
        </w:trPr>
        <w:tc>
          <w:tcPr>
            <w:tcW w:w="2268" w:type="dxa"/>
            <w:vMerge w:val="restart"/>
          </w:tcPr>
          <w:p w14:paraId="57AD940C" w14:textId="77777777" w:rsidR="00501C93" w:rsidRPr="002B3813" w:rsidRDefault="00501C93" w:rsidP="005769F2">
            <w:pPr>
              <w:pStyle w:val="TAL"/>
            </w:pPr>
            <w:r w:rsidRPr="002B3813">
              <w:t>PBCH</w:t>
            </w:r>
          </w:p>
        </w:tc>
        <w:tc>
          <w:tcPr>
            <w:tcW w:w="2268" w:type="dxa"/>
          </w:tcPr>
          <w:p w14:paraId="39156F5F" w14:textId="77777777" w:rsidR="00501C93" w:rsidRPr="002B3813" w:rsidRDefault="00501C93" w:rsidP="005769F2">
            <w:pPr>
              <w:pStyle w:val="TAL"/>
            </w:pPr>
            <w:r w:rsidRPr="002B3813">
              <w:t>PBCH_RA = 0 dB</w:t>
            </w:r>
          </w:p>
        </w:tc>
        <w:tc>
          <w:tcPr>
            <w:tcW w:w="2268" w:type="dxa"/>
          </w:tcPr>
          <w:p w14:paraId="065E4F48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1093EBA6" w14:textId="77777777" w:rsidTr="005769F2">
        <w:trPr>
          <w:cantSplit/>
          <w:trHeight w:val="105"/>
          <w:jc w:val="center"/>
        </w:trPr>
        <w:tc>
          <w:tcPr>
            <w:tcW w:w="2268" w:type="dxa"/>
            <w:vMerge/>
          </w:tcPr>
          <w:p w14:paraId="7E2AC495" w14:textId="77777777" w:rsidR="00501C93" w:rsidRPr="002B3813" w:rsidRDefault="00501C93" w:rsidP="005769F2">
            <w:pPr>
              <w:pStyle w:val="TAL"/>
            </w:pPr>
          </w:p>
        </w:tc>
        <w:tc>
          <w:tcPr>
            <w:tcW w:w="2268" w:type="dxa"/>
          </w:tcPr>
          <w:p w14:paraId="49C493DF" w14:textId="77777777" w:rsidR="00501C93" w:rsidRPr="002B3813" w:rsidRDefault="00501C93" w:rsidP="005769F2">
            <w:pPr>
              <w:pStyle w:val="TAL"/>
            </w:pPr>
            <w:r w:rsidRPr="002B3813">
              <w:t>PBCH_RB = 0 dB</w:t>
            </w:r>
          </w:p>
        </w:tc>
        <w:tc>
          <w:tcPr>
            <w:tcW w:w="2268" w:type="dxa"/>
          </w:tcPr>
          <w:p w14:paraId="1569A2B6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71D4433D" w14:textId="77777777" w:rsidTr="005769F2">
        <w:trPr>
          <w:jc w:val="center"/>
        </w:trPr>
        <w:tc>
          <w:tcPr>
            <w:tcW w:w="2268" w:type="dxa"/>
          </w:tcPr>
          <w:p w14:paraId="15C3F661" w14:textId="77777777" w:rsidR="00501C93" w:rsidRPr="002B3813" w:rsidRDefault="00501C93" w:rsidP="005769F2">
            <w:pPr>
              <w:pStyle w:val="TAL"/>
            </w:pPr>
            <w:smartTag w:uri="urn:schemas-microsoft-com:office:smarttags" w:element="stockticker">
              <w:r w:rsidRPr="002B3813">
                <w:t>PSS</w:t>
              </w:r>
            </w:smartTag>
          </w:p>
        </w:tc>
        <w:tc>
          <w:tcPr>
            <w:tcW w:w="2268" w:type="dxa"/>
          </w:tcPr>
          <w:p w14:paraId="19CFAE20" w14:textId="77777777" w:rsidR="00501C93" w:rsidRPr="002B3813" w:rsidRDefault="00501C93" w:rsidP="005769F2">
            <w:pPr>
              <w:pStyle w:val="TAL"/>
            </w:pPr>
            <w:smartTag w:uri="urn:schemas-microsoft-com:office:smarttags" w:element="stockticker">
              <w:r w:rsidRPr="002B3813">
                <w:t>PSS</w:t>
              </w:r>
            </w:smartTag>
            <w:r w:rsidRPr="002B3813">
              <w:t>_RA = 0 dB</w:t>
            </w:r>
          </w:p>
        </w:tc>
        <w:tc>
          <w:tcPr>
            <w:tcW w:w="2268" w:type="dxa"/>
          </w:tcPr>
          <w:p w14:paraId="4F57AEA8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082885E3" w14:textId="77777777" w:rsidTr="005769F2">
        <w:trPr>
          <w:jc w:val="center"/>
        </w:trPr>
        <w:tc>
          <w:tcPr>
            <w:tcW w:w="2268" w:type="dxa"/>
          </w:tcPr>
          <w:p w14:paraId="77245DB0" w14:textId="77777777" w:rsidR="00501C93" w:rsidRPr="002B3813" w:rsidRDefault="00501C93" w:rsidP="005769F2">
            <w:pPr>
              <w:pStyle w:val="TAL"/>
            </w:pPr>
            <w:smartTag w:uri="urn:schemas-microsoft-com:office:smarttags" w:element="stockticker">
              <w:r w:rsidRPr="002B3813">
                <w:t>SSS</w:t>
              </w:r>
            </w:smartTag>
          </w:p>
        </w:tc>
        <w:tc>
          <w:tcPr>
            <w:tcW w:w="2268" w:type="dxa"/>
          </w:tcPr>
          <w:p w14:paraId="492B23BF" w14:textId="77777777" w:rsidR="00501C93" w:rsidRPr="002B3813" w:rsidRDefault="00501C93" w:rsidP="005769F2">
            <w:pPr>
              <w:pStyle w:val="TAL"/>
            </w:pPr>
            <w:smartTag w:uri="urn:schemas-microsoft-com:office:smarttags" w:element="stockticker">
              <w:r w:rsidRPr="002B3813">
                <w:t>SSS</w:t>
              </w:r>
            </w:smartTag>
            <w:r w:rsidRPr="002B3813">
              <w:t>_RA = 0 dB</w:t>
            </w:r>
          </w:p>
        </w:tc>
        <w:tc>
          <w:tcPr>
            <w:tcW w:w="2268" w:type="dxa"/>
          </w:tcPr>
          <w:p w14:paraId="17072524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1CBB84A0" w14:textId="77777777" w:rsidTr="005769F2">
        <w:trPr>
          <w:jc w:val="center"/>
        </w:trPr>
        <w:tc>
          <w:tcPr>
            <w:tcW w:w="2268" w:type="dxa"/>
          </w:tcPr>
          <w:p w14:paraId="15A50499" w14:textId="77777777" w:rsidR="00501C93" w:rsidRPr="002B3813" w:rsidRDefault="00501C93" w:rsidP="005769F2">
            <w:pPr>
              <w:pStyle w:val="TAL"/>
            </w:pPr>
            <w:r w:rsidRPr="002B3813">
              <w:t>PCFICH</w:t>
            </w:r>
          </w:p>
        </w:tc>
        <w:tc>
          <w:tcPr>
            <w:tcW w:w="2268" w:type="dxa"/>
          </w:tcPr>
          <w:p w14:paraId="76AE1EB8" w14:textId="77777777" w:rsidR="00501C93" w:rsidRPr="002B3813" w:rsidRDefault="00501C93" w:rsidP="005769F2">
            <w:pPr>
              <w:pStyle w:val="TAL"/>
            </w:pPr>
            <w:r w:rsidRPr="002B3813">
              <w:t>PCFICH_RB = 0 dB</w:t>
            </w:r>
          </w:p>
        </w:tc>
        <w:tc>
          <w:tcPr>
            <w:tcW w:w="2268" w:type="dxa"/>
          </w:tcPr>
          <w:p w14:paraId="10DD8171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24CFF202" w14:textId="77777777" w:rsidTr="005769F2">
        <w:trPr>
          <w:cantSplit/>
          <w:trHeight w:val="105"/>
          <w:jc w:val="center"/>
        </w:trPr>
        <w:tc>
          <w:tcPr>
            <w:tcW w:w="2268" w:type="dxa"/>
            <w:vMerge w:val="restart"/>
          </w:tcPr>
          <w:p w14:paraId="60DBA6EB" w14:textId="77777777" w:rsidR="00501C93" w:rsidRPr="002B3813" w:rsidRDefault="00501C93" w:rsidP="005769F2">
            <w:pPr>
              <w:pStyle w:val="TAL"/>
            </w:pPr>
            <w:r w:rsidRPr="002B3813">
              <w:t>PDCCH</w:t>
            </w:r>
          </w:p>
        </w:tc>
        <w:tc>
          <w:tcPr>
            <w:tcW w:w="2268" w:type="dxa"/>
          </w:tcPr>
          <w:p w14:paraId="659F796F" w14:textId="77777777" w:rsidR="00501C93" w:rsidRPr="002B3813" w:rsidRDefault="00501C93" w:rsidP="005769F2">
            <w:pPr>
              <w:pStyle w:val="TAL"/>
            </w:pPr>
            <w:r w:rsidRPr="002B3813">
              <w:t>PDCCH_RA = 0 dB</w:t>
            </w:r>
          </w:p>
        </w:tc>
        <w:tc>
          <w:tcPr>
            <w:tcW w:w="2268" w:type="dxa"/>
          </w:tcPr>
          <w:p w14:paraId="32027F07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5B2BEA94" w14:textId="77777777" w:rsidTr="005769F2">
        <w:trPr>
          <w:cantSplit/>
          <w:trHeight w:val="105"/>
          <w:jc w:val="center"/>
        </w:trPr>
        <w:tc>
          <w:tcPr>
            <w:tcW w:w="2268" w:type="dxa"/>
            <w:vMerge/>
          </w:tcPr>
          <w:p w14:paraId="5883EE9F" w14:textId="77777777" w:rsidR="00501C93" w:rsidRPr="002B3813" w:rsidRDefault="00501C93" w:rsidP="005769F2">
            <w:pPr>
              <w:pStyle w:val="TAL"/>
            </w:pPr>
          </w:p>
        </w:tc>
        <w:tc>
          <w:tcPr>
            <w:tcW w:w="2268" w:type="dxa"/>
          </w:tcPr>
          <w:p w14:paraId="586636EE" w14:textId="77777777" w:rsidR="00501C93" w:rsidRPr="002B3813" w:rsidRDefault="00501C93" w:rsidP="005769F2">
            <w:pPr>
              <w:pStyle w:val="TAL"/>
            </w:pPr>
            <w:r w:rsidRPr="002B3813">
              <w:t>PDCCH_RB = 0 dB</w:t>
            </w:r>
          </w:p>
        </w:tc>
        <w:tc>
          <w:tcPr>
            <w:tcW w:w="2268" w:type="dxa"/>
          </w:tcPr>
          <w:p w14:paraId="64563B40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0CA54A23" w14:textId="77777777" w:rsidTr="005769F2">
        <w:trPr>
          <w:cantSplit/>
          <w:trHeight w:val="409"/>
          <w:jc w:val="center"/>
        </w:trPr>
        <w:tc>
          <w:tcPr>
            <w:tcW w:w="2268" w:type="dxa"/>
            <w:vMerge w:val="restart"/>
          </w:tcPr>
          <w:p w14:paraId="3ED311EC" w14:textId="77777777" w:rsidR="00501C93" w:rsidRPr="002B3813" w:rsidRDefault="00501C93" w:rsidP="005769F2">
            <w:pPr>
              <w:pStyle w:val="TAL"/>
            </w:pPr>
            <w:r w:rsidRPr="002B3813">
              <w:t>PDSCH (BCCH, BR-BCCH, CCCH, PCCH)</w:t>
            </w:r>
          </w:p>
        </w:tc>
        <w:tc>
          <w:tcPr>
            <w:tcW w:w="2268" w:type="dxa"/>
          </w:tcPr>
          <w:p w14:paraId="426362A0" w14:textId="77777777" w:rsidR="00501C93" w:rsidRPr="002B3813" w:rsidRDefault="00501C93" w:rsidP="005769F2">
            <w:pPr>
              <w:pStyle w:val="TAL"/>
            </w:pPr>
            <w:r w:rsidRPr="002B3813">
              <w:t>PDCCH_RA = 0 dB</w:t>
            </w:r>
          </w:p>
        </w:tc>
        <w:tc>
          <w:tcPr>
            <w:tcW w:w="2268" w:type="dxa"/>
            <w:vMerge w:val="restart"/>
          </w:tcPr>
          <w:p w14:paraId="79CB706F" w14:textId="77777777" w:rsidR="00501C93" w:rsidRPr="002B3813" w:rsidRDefault="00501C93" w:rsidP="005769F2">
            <w:pPr>
              <w:pStyle w:val="TAL"/>
            </w:pPr>
            <w:r w:rsidRPr="002B3813">
              <w:t>To be consistent with default physical channel configuration in TS 36.331 [17], 9.2.4</w:t>
            </w:r>
          </w:p>
        </w:tc>
      </w:tr>
      <w:tr w:rsidR="00501C93" w:rsidRPr="002B3813" w14:paraId="50CF16CA" w14:textId="77777777" w:rsidTr="005769F2">
        <w:trPr>
          <w:cantSplit/>
          <w:trHeight w:val="408"/>
          <w:jc w:val="center"/>
        </w:trPr>
        <w:tc>
          <w:tcPr>
            <w:tcW w:w="2268" w:type="dxa"/>
            <w:vMerge/>
          </w:tcPr>
          <w:p w14:paraId="3C19E546" w14:textId="77777777" w:rsidR="00501C93" w:rsidRPr="002B3813" w:rsidRDefault="00501C93" w:rsidP="005769F2">
            <w:pPr>
              <w:pStyle w:val="TAL"/>
            </w:pPr>
          </w:p>
        </w:tc>
        <w:tc>
          <w:tcPr>
            <w:tcW w:w="2268" w:type="dxa"/>
          </w:tcPr>
          <w:p w14:paraId="487D8FFC" w14:textId="77777777" w:rsidR="00501C93" w:rsidRPr="002B3813" w:rsidRDefault="00501C93" w:rsidP="005769F2">
            <w:pPr>
              <w:pStyle w:val="TAL"/>
            </w:pPr>
            <w:r w:rsidRPr="002B3813">
              <w:t>PDCCH_RB = 0 dB</w:t>
            </w:r>
          </w:p>
        </w:tc>
        <w:tc>
          <w:tcPr>
            <w:tcW w:w="2268" w:type="dxa"/>
            <w:vMerge/>
          </w:tcPr>
          <w:p w14:paraId="1409A36C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0BFFB6E5" w14:textId="77777777" w:rsidTr="005769F2">
        <w:trPr>
          <w:cantSplit/>
          <w:trHeight w:val="105"/>
          <w:jc w:val="center"/>
        </w:trPr>
        <w:tc>
          <w:tcPr>
            <w:tcW w:w="2268" w:type="dxa"/>
            <w:vMerge w:val="restart"/>
          </w:tcPr>
          <w:p w14:paraId="33AA11D5" w14:textId="77777777" w:rsidR="00501C93" w:rsidRPr="002B3813" w:rsidRDefault="00501C93" w:rsidP="005769F2">
            <w:pPr>
              <w:pStyle w:val="TAL"/>
            </w:pPr>
            <w:r w:rsidRPr="002B3813">
              <w:t>PDSCH (DCCH, DTCH)</w:t>
            </w:r>
          </w:p>
        </w:tc>
        <w:tc>
          <w:tcPr>
            <w:tcW w:w="2268" w:type="dxa"/>
          </w:tcPr>
          <w:p w14:paraId="1E7AF90A" w14:textId="77777777" w:rsidR="00501C93" w:rsidRPr="002B3813" w:rsidRDefault="00501C93" w:rsidP="005769F2">
            <w:pPr>
              <w:pStyle w:val="TAL"/>
            </w:pPr>
            <w:r w:rsidRPr="002B3813">
              <w:t>PDSCH_RA = -3 dB</w:t>
            </w:r>
          </w:p>
        </w:tc>
        <w:tc>
          <w:tcPr>
            <w:tcW w:w="2268" w:type="dxa"/>
          </w:tcPr>
          <w:p w14:paraId="6EB0B43F" w14:textId="77777777" w:rsidR="00501C93" w:rsidRPr="002B3813" w:rsidRDefault="00501C93" w:rsidP="005769F2">
            <w:pPr>
              <w:pStyle w:val="TAL"/>
            </w:pPr>
            <w:r w:rsidRPr="002B3813">
              <w:t>To reduce interference from PDSCH of intra-frequency neighbour cells</w:t>
            </w:r>
          </w:p>
        </w:tc>
      </w:tr>
      <w:tr w:rsidR="00501C93" w:rsidRPr="002B3813" w14:paraId="42203D96" w14:textId="77777777" w:rsidTr="005769F2">
        <w:trPr>
          <w:cantSplit/>
          <w:trHeight w:val="105"/>
          <w:jc w:val="center"/>
        </w:trPr>
        <w:tc>
          <w:tcPr>
            <w:tcW w:w="2268" w:type="dxa"/>
            <w:vMerge/>
          </w:tcPr>
          <w:p w14:paraId="6C183925" w14:textId="77777777" w:rsidR="00501C93" w:rsidRPr="002B3813" w:rsidRDefault="00501C93" w:rsidP="005769F2">
            <w:pPr>
              <w:pStyle w:val="TAL"/>
            </w:pPr>
          </w:p>
        </w:tc>
        <w:tc>
          <w:tcPr>
            <w:tcW w:w="2268" w:type="dxa"/>
          </w:tcPr>
          <w:p w14:paraId="785524FE" w14:textId="77777777" w:rsidR="00501C93" w:rsidRPr="002B3813" w:rsidRDefault="00501C93" w:rsidP="005769F2">
            <w:pPr>
              <w:pStyle w:val="TAL"/>
            </w:pPr>
            <w:r w:rsidRPr="002B3813">
              <w:t>PDSCH_RB = -3 dB</w:t>
            </w:r>
          </w:p>
        </w:tc>
        <w:tc>
          <w:tcPr>
            <w:tcW w:w="2268" w:type="dxa"/>
          </w:tcPr>
          <w:p w14:paraId="75791B7B" w14:textId="77777777" w:rsidR="00501C93" w:rsidRPr="002B3813" w:rsidRDefault="00501C93" w:rsidP="005769F2">
            <w:pPr>
              <w:pStyle w:val="TAL"/>
            </w:pPr>
            <w:r w:rsidRPr="002B3813">
              <w:t>To reduce interference from PDSCH of intra-frequency neighbour cells</w:t>
            </w:r>
          </w:p>
        </w:tc>
      </w:tr>
      <w:tr w:rsidR="00501C93" w:rsidRPr="002B3813" w14:paraId="74361CD2" w14:textId="77777777" w:rsidTr="005769F2">
        <w:trPr>
          <w:cantSplit/>
          <w:jc w:val="center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69E77FBA" w14:textId="77777777" w:rsidR="00501C93" w:rsidRPr="002B3813" w:rsidRDefault="00501C93" w:rsidP="005769F2">
            <w:pPr>
              <w:pStyle w:val="TAL"/>
            </w:pPr>
            <w:r w:rsidRPr="002B3813">
              <w:t>PHICH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11BF369" w14:textId="77777777" w:rsidR="00501C93" w:rsidRPr="002B3813" w:rsidRDefault="00501C93" w:rsidP="005769F2">
            <w:pPr>
              <w:pStyle w:val="TAL"/>
            </w:pPr>
            <w:r w:rsidRPr="002B3813">
              <w:t>PHICH_RB = 0 dB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855F21D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29B1254A" w14:textId="77777777" w:rsidTr="005769F2">
        <w:trPr>
          <w:cantSplit/>
          <w:jc w:val="center"/>
        </w:trPr>
        <w:tc>
          <w:tcPr>
            <w:tcW w:w="2268" w:type="dxa"/>
            <w:shd w:val="clear" w:color="auto" w:fill="auto"/>
          </w:tcPr>
          <w:p w14:paraId="5AFC9FC5" w14:textId="77777777" w:rsidR="00501C93" w:rsidRPr="002B3813" w:rsidRDefault="00501C93" w:rsidP="005769F2">
            <w:pPr>
              <w:pStyle w:val="TAL"/>
            </w:pPr>
            <w:r w:rsidRPr="002B3813">
              <w:t>PMCH</w:t>
            </w:r>
          </w:p>
        </w:tc>
        <w:tc>
          <w:tcPr>
            <w:tcW w:w="2268" w:type="dxa"/>
          </w:tcPr>
          <w:p w14:paraId="288A2F98" w14:textId="77777777" w:rsidR="00501C93" w:rsidRPr="002B3813" w:rsidRDefault="00501C93" w:rsidP="005769F2">
            <w:pPr>
              <w:pStyle w:val="TAL"/>
            </w:pPr>
            <w:r w:rsidRPr="002B3813">
              <w:t>PMCH_RA = 0 dB</w:t>
            </w:r>
          </w:p>
        </w:tc>
        <w:tc>
          <w:tcPr>
            <w:tcW w:w="2268" w:type="dxa"/>
          </w:tcPr>
          <w:p w14:paraId="5850AAB1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3B90FF96" w14:textId="77777777" w:rsidTr="00501C9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" w:author="MB" w:date="2021-04-30T08:52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trPrChange w:id="4" w:author="MB" w:date="2021-04-30T08:52:00Z">
            <w:trPr>
              <w:cantSplit/>
              <w:jc w:val="center"/>
            </w:trPr>
          </w:trPrChange>
        </w:trPr>
        <w:tc>
          <w:tcPr>
            <w:tcW w:w="2268" w:type="dxa"/>
            <w:shd w:val="clear" w:color="auto" w:fill="auto"/>
            <w:tcPrChange w:id="5" w:author="MB" w:date="2021-04-30T08:52:00Z">
              <w:tcPr>
                <w:tcW w:w="2268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F04B52" w14:textId="77777777" w:rsidR="00501C93" w:rsidRPr="002B3813" w:rsidRDefault="00501C93" w:rsidP="005769F2">
            <w:pPr>
              <w:pStyle w:val="TAL"/>
            </w:pPr>
            <w:r w:rsidRPr="002B3813">
              <w:rPr>
                <w:rFonts w:cs="Tahoma"/>
                <w:szCs w:val="22"/>
              </w:rPr>
              <w:t>MBSFN RS</w:t>
            </w:r>
          </w:p>
        </w:tc>
        <w:tc>
          <w:tcPr>
            <w:tcW w:w="2268" w:type="dxa"/>
            <w:tcPrChange w:id="6" w:author="MB" w:date="2021-04-30T08:52:00Z">
              <w:tcPr>
                <w:tcW w:w="2268" w:type="dxa"/>
                <w:tcBorders>
                  <w:bottom w:val="single" w:sz="4" w:space="0" w:color="auto"/>
                </w:tcBorders>
              </w:tcPr>
            </w:tcPrChange>
          </w:tcPr>
          <w:p w14:paraId="1C864E8D" w14:textId="77777777" w:rsidR="00501C93" w:rsidRPr="002B3813" w:rsidRDefault="00501C93" w:rsidP="005769F2">
            <w:pPr>
              <w:pStyle w:val="TAL"/>
            </w:pPr>
            <w:r w:rsidRPr="002B3813">
              <w:rPr>
                <w:rFonts w:cs="Tahoma"/>
              </w:rPr>
              <w:t>MBSFN RS_RA = 0dB</w:t>
            </w:r>
          </w:p>
        </w:tc>
        <w:tc>
          <w:tcPr>
            <w:tcW w:w="2268" w:type="dxa"/>
            <w:tcPrChange w:id="7" w:author="MB" w:date="2021-04-30T08:52:00Z">
              <w:tcPr>
                <w:tcW w:w="2268" w:type="dxa"/>
                <w:tcBorders>
                  <w:bottom w:val="single" w:sz="4" w:space="0" w:color="auto"/>
                </w:tcBorders>
              </w:tcPr>
            </w:tcPrChange>
          </w:tcPr>
          <w:p w14:paraId="67802ED1" w14:textId="77777777" w:rsidR="00501C93" w:rsidRPr="002B3813" w:rsidRDefault="00501C93" w:rsidP="005769F2">
            <w:pPr>
              <w:pStyle w:val="TAL"/>
            </w:pPr>
          </w:p>
        </w:tc>
      </w:tr>
      <w:tr w:rsidR="00501C93" w:rsidRPr="002B3813" w14:paraId="3C32140E" w14:textId="77777777" w:rsidTr="005769F2">
        <w:trPr>
          <w:cantSplit/>
          <w:jc w:val="center"/>
          <w:ins w:id="8" w:author="MB" w:date="2021-04-30T08:52:00Z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14:paraId="4F63B0B1" w14:textId="7926F517" w:rsidR="00501C93" w:rsidRPr="002B3813" w:rsidRDefault="00501C93" w:rsidP="005769F2">
            <w:pPr>
              <w:pStyle w:val="TAL"/>
              <w:rPr>
                <w:ins w:id="9" w:author="MB" w:date="2021-04-30T08:52:00Z"/>
                <w:rFonts w:cs="Tahoma"/>
                <w:szCs w:val="22"/>
              </w:rPr>
            </w:pPr>
            <w:ins w:id="10" w:author="MB" w:date="2021-04-30T08:52:00Z">
              <w:r>
                <w:rPr>
                  <w:rFonts w:cs="Tahoma"/>
                  <w:szCs w:val="22"/>
                </w:rPr>
                <w:t>WUS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E7E6412" w14:textId="224B0DB2" w:rsidR="00501C93" w:rsidRPr="00A405A5" w:rsidRDefault="0082167A" w:rsidP="005769F2">
            <w:pPr>
              <w:pStyle w:val="TAL"/>
              <w:rPr>
                <w:ins w:id="11" w:author="MB" w:date="2021-04-30T08:52:00Z"/>
                <w:rFonts w:cs="Tahoma"/>
              </w:rPr>
            </w:pPr>
            <w:ins w:id="12" w:author="MCC TF160" w:date="2021-05-04T17:10:00Z">
              <w:r w:rsidRPr="00A405A5">
                <w:t xml:space="preserve">As per </w:t>
              </w:r>
            </w:ins>
            <w:ins w:id="13" w:author="MB" w:date="2021-05-04T16:03:00Z">
              <w:r w:rsidR="00227BA6" w:rsidRPr="00A405A5">
                <w:rPr>
                  <w:i/>
                  <w:iCs/>
                </w:rPr>
                <w:t>WUS-Config-v1560.</w:t>
              </w:r>
            </w:ins>
            <w:ins w:id="14" w:author="MB" w:date="2021-05-04T16:04:00Z">
              <w:r w:rsidR="00227BA6" w:rsidRPr="00A405A5">
                <w:rPr>
                  <w:i/>
                  <w:iCs/>
                </w:rPr>
                <w:t>powerBoost-r15</w:t>
              </w:r>
            </w:ins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1D1E45A" w14:textId="341ECAA5" w:rsidR="00501C93" w:rsidRPr="00A405A5" w:rsidRDefault="00734FA9" w:rsidP="0082167A">
            <w:pPr>
              <w:pStyle w:val="TAL"/>
              <w:rPr>
                <w:ins w:id="15" w:author="MB" w:date="2021-04-30T08:52:00Z"/>
              </w:rPr>
            </w:pPr>
            <w:ins w:id="16" w:author="MCC TF160" w:date="2021-05-04T17:14:00Z">
              <w:r w:rsidRPr="00A405A5">
                <w:rPr>
                  <w:iCs/>
                </w:rPr>
                <w:t>According to</w:t>
              </w:r>
            </w:ins>
            <w:ins w:id="17" w:author="MCC TF160" w:date="2021-05-04T17:12:00Z">
              <w:r w:rsidR="0082167A" w:rsidRPr="00A405A5">
                <w:rPr>
                  <w:iCs/>
                </w:rPr>
                <w:t xml:space="preserve"> </w:t>
              </w:r>
              <w:r w:rsidR="0082167A" w:rsidRPr="00A405A5">
                <w:t>TS 36.213</w:t>
              </w:r>
            </w:ins>
            <w:ins w:id="18" w:author="MCC TF160" w:date="2021-05-04T17:14:00Z">
              <w:r w:rsidRPr="00A405A5">
                <w:t xml:space="preserve"> </w:t>
              </w:r>
            </w:ins>
            <w:ins w:id="19" w:author="MCC TF160" w:date="2021-05-04T17:12:00Z">
              <w:r w:rsidR="0082167A" w:rsidRPr="00A405A5">
                <w:t xml:space="preserve">[29] clause 5.2 and </w:t>
              </w:r>
              <w:r w:rsidR="0082167A" w:rsidRPr="00A405A5">
                <w:rPr>
                  <w:iCs/>
                </w:rPr>
                <w:t>the contents of Table 4.6.3-5</w:t>
              </w:r>
            </w:ins>
          </w:p>
        </w:tc>
      </w:tr>
    </w:tbl>
    <w:p w14:paraId="44A9FA67" w14:textId="77777777" w:rsidR="00501C93" w:rsidRPr="002B3813" w:rsidRDefault="00501C93" w:rsidP="00501C93"/>
    <w:p w14:paraId="47F82440" w14:textId="77777777" w:rsidR="00501C93" w:rsidRPr="002B3813" w:rsidRDefault="00501C93" w:rsidP="00501C93">
      <w:pPr>
        <w:pStyle w:val="NO"/>
      </w:pPr>
      <w:r w:rsidRPr="002B3813">
        <w:t>NOTE:</w:t>
      </w:r>
      <w:r w:rsidRPr="002B3813">
        <w:tab/>
        <w:t>MBSFN RS is not defined downlink physical channels in TS 36.211 [35].</w:t>
      </w:r>
    </w:p>
    <w:p w14:paraId="7404AA4B" w14:textId="3636EAC5" w:rsidR="00501C93" w:rsidRPr="00501C93" w:rsidRDefault="00501C93">
      <w:pPr>
        <w:rPr>
          <w:b/>
          <w:noProof/>
          <w:color w:val="FF0000"/>
          <w:sz w:val="40"/>
          <w:szCs w:val="40"/>
        </w:rPr>
      </w:pPr>
      <w:r w:rsidRPr="00501C93">
        <w:rPr>
          <w:b/>
          <w:noProof/>
          <w:color w:val="FF0000"/>
          <w:sz w:val="40"/>
          <w:szCs w:val="40"/>
        </w:rPr>
        <w:t>&lt;&lt;End of changes&gt;&gt;</w:t>
      </w:r>
    </w:p>
    <w:sectPr w:rsidR="00501C93" w:rsidRPr="00501C9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C06C7" w14:textId="77777777" w:rsidR="0032354A" w:rsidRDefault="0032354A">
      <w:r>
        <w:separator/>
      </w:r>
    </w:p>
  </w:endnote>
  <w:endnote w:type="continuationSeparator" w:id="0">
    <w:p w14:paraId="40FFE514" w14:textId="77777777" w:rsidR="0032354A" w:rsidRDefault="0032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AECE91" w14:textId="77777777" w:rsidR="0032354A" w:rsidRDefault="0032354A">
      <w:r>
        <w:separator/>
      </w:r>
    </w:p>
  </w:footnote>
  <w:footnote w:type="continuationSeparator" w:id="0">
    <w:p w14:paraId="49ED8A71" w14:textId="77777777" w:rsidR="0032354A" w:rsidRDefault="003235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B">
    <w15:presenceInfo w15:providerId="None" w15:userId="MB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9D"/>
    <w:rsid w:val="00022E4A"/>
    <w:rsid w:val="00067D47"/>
    <w:rsid w:val="000A6394"/>
    <w:rsid w:val="000B7FED"/>
    <w:rsid w:val="000C038A"/>
    <w:rsid w:val="000C6598"/>
    <w:rsid w:val="000D44B3"/>
    <w:rsid w:val="00123169"/>
    <w:rsid w:val="00145D43"/>
    <w:rsid w:val="00192C46"/>
    <w:rsid w:val="001A08B3"/>
    <w:rsid w:val="001A7B60"/>
    <w:rsid w:val="001B52F0"/>
    <w:rsid w:val="001B7A65"/>
    <w:rsid w:val="001D1117"/>
    <w:rsid w:val="001E41F3"/>
    <w:rsid w:val="002179CF"/>
    <w:rsid w:val="00227BA6"/>
    <w:rsid w:val="0026004D"/>
    <w:rsid w:val="002640DD"/>
    <w:rsid w:val="00275D12"/>
    <w:rsid w:val="00284FEB"/>
    <w:rsid w:val="002860C4"/>
    <w:rsid w:val="002B5741"/>
    <w:rsid w:val="002E472E"/>
    <w:rsid w:val="00305149"/>
    <w:rsid w:val="00305409"/>
    <w:rsid w:val="003101B5"/>
    <w:rsid w:val="0032354A"/>
    <w:rsid w:val="003609EF"/>
    <w:rsid w:val="00360EE8"/>
    <w:rsid w:val="0036231A"/>
    <w:rsid w:val="00374DD4"/>
    <w:rsid w:val="003E1A36"/>
    <w:rsid w:val="00410371"/>
    <w:rsid w:val="004242F1"/>
    <w:rsid w:val="004B75B7"/>
    <w:rsid w:val="004D158D"/>
    <w:rsid w:val="00501C93"/>
    <w:rsid w:val="0051580D"/>
    <w:rsid w:val="00547111"/>
    <w:rsid w:val="00553654"/>
    <w:rsid w:val="00592D74"/>
    <w:rsid w:val="005C61E7"/>
    <w:rsid w:val="005E2C44"/>
    <w:rsid w:val="00621188"/>
    <w:rsid w:val="006257ED"/>
    <w:rsid w:val="00665C47"/>
    <w:rsid w:val="00695808"/>
    <w:rsid w:val="006B46FB"/>
    <w:rsid w:val="006E21FB"/>
    <w:rsid w:val="007176FF"/>
    <w:rsid w:val="00734FA9"/>
    <w:rsid w:val="00755964"/>
    <w:rsid w:val="00762AD4"/>
    <w:rsid w:val="00792342"/>
    <w:rsid w:val="007977A8"/>
    <w:rsid w:val="007B512A"/>
    <w:rsid w:val="007C2097"/>
    <w:rsid w:val="007D6A07"/>
    <w:rsid w:val="007F7259"/>
    <w:rsid w:val="008040A8"/>
    <w:rsid w:val="0082167A"/>
    <w:rsid w:val="008279FA"/>
    <w:rsid w:val="008626E7"/>
    <w:rsid w:val="00870EE7"/>
    <w:rsid w:val="008863B9"/>
    <w:rsid w:val="008A45A6"/>
    <w:rsid w:val="008C31C6"/>
    <w:rsid w:val="008F3789"/>
    <w:rsid w:val="008F686C"/>
    <w:rsid w:val="0090766D"/>
    <w:rsid w:val="009148DE"/>
    <w:rsid w:val="00941E30"/>
    <w:rsid w:val="009777D9"/>
    <w:rsid w:val="00991B88"/>
    <w:rsid w:val="009A5753"/>
    <w:rsid w:val="009A579D"/>
    <w:rsid w:val="009E3297"/>
    <w:rsid w:val="009F734F"/>
    <w:rsid w:val="00A17653"/>
    <w:rsid w:val="00A246B6"/>
    <w:rsid w:val="00A405A5"/>
    <w:rsid w:val="00A47E70"/>
    <w:rsid w:val="00A50CF0"/>
    <w:rsid w:val="00A7671C"/>
    <w:rsid w:val="00AA2CBC"/>
    <w:rsid w:val="00AA68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47E7"/>
    <w:rsid w:val="00BD6BB8"/>
    <w:rsid w:val="00C66BA2"/>
    <w:rsid w:val="00C95985"/>
    <w:rsid w:val="00CA2DA6"/>
    <w:rsid w:val="00CC5026"/>
    <w:rsid w:val="00CC68D0"/>
    <w:rsid w:val="00D03F9A"/>
    <w:rsid w:val="00D06D51"/>
    <w:rsid w:val="00D24991"/>
    <w:rsid w:val="00D50255"/>
    <w:rsid w:val="00D66520"/>
    <w:rsid w:val="00DA7973"/>
    <w:rsid w:val="00DE34CF"/>
    <w:rsid w:val="00E13F3D"/>
    <w:rsid w:val="00E34898"/>
    <w:rsid w:val="00E9406D"/>
    <w:rsid w:val="00EB09B7"/>
    <w:rsid w:val="00ED60B8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01C93"/>
    <w:rPr>
      <w:rFonts w:ascii="Times New Roman" w:hAnsi="Times New Roman"/>
      <w:lang w:val="en-GB" w:eastAsia="en-US"/>
    </w:rPr>
  </w:style>
  <w:style w:type="character" w:customStyle="1" w:styleId="TAL0">
    <w:name w:val="TAL (文字)"/>
    <w:link w:val="TAL"/>
    <w:rsid w:val="00501C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1C9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1C9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2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4BB1E-C4EB-4655-AFB8-01A645E5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1899-12-31T23:00:00Z</cp:lastPrinted>
  <dcterms:created xsi:type="dcterms:W3CDTF">2021-05-04T15:48:00Z</dcterms:created>
  <dcterms:modified xsi:type="dcterms:W3CDTF">2021-05-05T07:01:00Z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