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DD15D1" w:rsidR="001E41F3" w:rsidRDefault="001E41F3">
      <w:pPr>
        <w:pStyle w:val="CRCoverPage"/>
        <w:tabs>
          <w:tab w:val="right" w:pos="9639"/>
        </w:tabs>
        <w:spacing w:after="0"/>
        <w:rPr>
          <w:b/>
          <w:i/>
          <w:noProof/>
          <w:sz w:val="28"/>
        </w:rPr>
      </w:pPr>
      <w:r>
        <w:rPr>
          <w:b/>
          <w:noProof/>
          <w:sz w:val="24"/>
        </w:rPr>
        <w:t>3GPP TSG-</w:t>
      </w:r>
      <w:r w:rsidR="00D94D00">
        <w:fldChar w:fldCharType="begin"/>
      </w:r>
      <w:r w:rsidR="00D94D00">
        <w:instrText xml:space="preserve"> DOCPROPERTY  TSG/WGRef  \* MERGEFORMAT </w:instrText>
      </w:r>
      <w:r w:rsidR="00D94D00">
        <w:fldChar w:fldCharType="separate"/>
      </w:r>
      <w:r w:rsidR="000A25F4" w:rsidRPr="000A25F4">
        <w:rPr>
          <w:b/>
          <w:noProof/>
          <w:sz w:val="24"/>
        </w:rPr>
        <w:t>RAN5</w:t>
      </w:r>
      <w:r w:rsidR="00D94D00">
        <w:rPr>
          <w:b/>
          <w:noProof/>
          <w:sz w:val="24"/>
        </w:rPr>
        <w:fldChar w:fldCharType="end"/>
      </w:r>
      <w:r w:rsidR="00C66BA2">
        <w:rPr>
          <w:b/>
          <w:noProof/>
          <w:sz w:val="24"/>
        </w:rPr>
        <w:t xml:space="preserve"> </w:t>
      </w:r>
      <w:r>
        <w:rPr>
          <w:b/>
          <w:noProof/>
          <w:sz w:val="24"/>
        </w:rPr>
        <w:t>Meeting #</w:t>
      </w:r>
      <w:r w:rsidR="00D94D00">
        <w:fldChar w:fldCharType="begin"/>
      </w:r>
      <w:r w:rsidR="00D94D00">
        <w:instrText xml:space="preserve"> DOCPROPERTY  MtgSeq  \* MERGEFORMAT </w:instrText>
      </w:r>
      <w:r w:rsidR="00D94D00">
        <w:fldChar w:fldCharType="separate"/>
      </w:r>
      <w:r w:rsidR="000A25F4" w:rsidRPr="000A25F4">
        <w:rPr>
          <w:b/>
          <w:noProof/>
          <w:sz w:val="24"/>
        </w:rPr>
        <w:t>9</w:t>
      </w:r>
      <w:r w:rsidR="00D94D00">
        <w:rPr>
          <w:b/>
          <w:noProof/>
          <w:sz w:val="24"/>
        </w:rPr>
        <w:fldChar w:fldCharType="end"/>
      </w:r>
      <w:r w:rsidR="006C5653">
        <w:rPr>
          <w:b/>
          <w:noProof/>
          <w:sz w:val="24"/>
        </w:rPr>
        <w:t>1</w:t>
      </w:r>
      <w:r w:rsidR="00D94D00">
        <w:fldChar w:fldCharType="begin"/>
      </w:r>
      <w:r w:rsidR="00D94D00">
        <w:instrText xml:space="preserve"> DOCPROPERTY  MtgTitle  \* MERGEFORMAT </w:instrText>
      </w:r>
      <w:r w:rsidR="00D94D00">
        <w:fldChar w:fldCharType="separate"/>
      </w:r>
      <w:r w:rsidR="000A25F4" w:rsidRPr="000A25F4">
        <w:rPr>
          <w:b/>
          <w:noProof/>
          <w:sz w:val="24"/>
        </w:rPr>
        <w:t>-e</w:t>
      </w:r>
      <w:r w:rsidR="00D94D00">
        <w:rPr>
          <w:b/>
          <w:noProof/>
          <w:sz w:val="24"/>
        </w:rPr>
        <w:fldChar w:fldCharType="end"/>
      </w:r>
      <w:r>
        <w:rPr>
          <w:b/>
          <w:i/>
          <w:noProof/>
          <w:sz w:val="28"/>
        </w:rPr>
        <w:tab/>
      </w:r>
      <w:r w:rsidR="00D94D00">
        <w:fldChar w:fldCharType="begin"/>
      </w:r>
      <w:r w:rsidR="00D94D00">
        <w:instrText xml:space="preserve"> DOCPROPERTY  Tdoc#  \* MERGEFORMAT </w:instrText>
      </w:r>
      <w:r w:rsidR="00D94D00">
        <w:fldChar w:fldCharType="separate"/>
      </w:r>
      <w:r w:rsidR="00D94D00" w:rsidRPr="00D94D00">
        <w:rPr>
          <w:b/>
          <w:i/>
          <w:noProof/>
          <w:sz w:val="28"/>
        </w:rPr>
        <w:t>R5-212267</w:t>
      </w:r>
      <w:r w:rsidR="00D94D00">
        <w:rPr>
          <w:b/>
          <w:i/>
          <w:noProof/>
          <w:sz w:val="28"/>
        </w:rPr>
        <w:fldChar w:fldCharType="end"/>
      </w:r>
    </w:p>
    <w:p w14:paraId="7CB45193" w14:textId="796A4E53" w:rsidR="001E41F3" w:rsidRDefault="00D94D00"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C5653" w:rsidRPr="00686E19">
        <w:rPr>
          <w:b/>
          <w:noProof/>
          <w:sz w:val="24"/>
        </w:rPr>
        <w:t>17th May 2021</w:t>
      </w:r>
      <w:r>
        <w:rPr>
          <w:b/>
          <w:noProof/>
          <w:sz w:val="24"/>
        </w:rPr>
        <w:fldChar w:fldCharType="end"/>
      </w:r>
      <w:r w:rsidR="006C5653">
        <w:rPr>
          <w:b/>
          <w:noProof/>
          <w:sz w:val="24"/>
        </w:rPr>
        <w:t xml:space="preserve"> - </w:t>
      </w:r>
      <w:r>
        <w:fldChar w:fldCharType="begin"/>
      </w:r>
      <w:r>
        <w:instrText xml:space="preserve"> DOCPROPERTY  EndDate  \* MERGEFORMAT </w:instrText>
      </w:r>
      <w:r>
        <w:fldChar w:fldCharType="separate"/>
      </w:r>
      <w:r w:rsidR="006C5653"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D94D00"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3D5FB" w:rsidR="001E41F3" w:rsidRPr="00410371" w:rsidRDefault="00D94D00" w:rsidP="00547111">
            <w:pPr>
              <w:pStyle w:val="CRCoverPage"/>
              <w:spacing w:after="0"/>
              <w:rPr>
                <w:noProof/>
              </w:rPr>
            </w:pPr>
            <w:r>
              <w:fldChar w:fldCharType="begin"/>
            </w:r>
            <w:r>
              <w:instrText xml:space="preserve"> DOCPROPERTY  Cr#  \* MERGEFORMAT </w:instrText>
            </w:r>
            <w:r>
              <w:fldChar w:fldCharType="separate"/>
            </w:r>
            <w:r w:rsidRPr="00D94D00">
              <w:rPr>
                <w:b/>
                <w:noProof/>
                <w:sz w:val="28"/>
              </w:rPr>
              <w:t>1149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94D00"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2DA47" w:rsidR="001E41F3" w:rsidRPr="00410371" w:rsidRDefault="00D94D00">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w:t>
            </w:r>
            <w:r w:rsidR="006C5653">
              <w:rPr>
                <w:b/>
                <w:noProof/>
                <w:sz w:val="28"/>
              </w:rPr>
              <w:t>7</w:t>
            </w:r>
            <w:r w:rsidR="000A25F4" w:rsidRPr="000A2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2A8A9" w:rsidR="001E41F3" w:rsidRDefault="00D94D00">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207038" w:rsidRPr="00207038">
              <w:rPr>
                <w:noProof/>
                <w:lang w:eastAsia="ja-JP"/>
              </w:rPr>
              <w:t xml:space="preserve">CSI-RS based L1-RSRP measurement </w:t>
            </w:r>
            <w:r w:rsidR="00083C4C">
              <w:rPr>
                <w:noProof/>
                <w:lang w:eastAsia="ja-JP"/>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94D00">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94D00">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FC317" w:rsidR="001E41F3" w:rsidRDefault="00D94D00">
            <w:pPr>
              <w:pStyle w:val="CRCoverPage"/>
              <w:spacing w:after="0"/>
              <w:ind w:left="100"/>
              <w:rPr>
                <w:noProof/>
              </w:rPr>
            </w:pPr>
            <w:r>
              <w:fldChar w:fldCharType="begin"/>
            </w:r>
            <w:r>
              <w:instrText xml:space="preserve"> DOCPROPERTY  ResDate  \* MERGEFORMAT </w:instrText>
            </w:r>
            <w:r>
              <w:fldChar w:fldCharType="separate"/>
            </w:r>
            <w:r w:rsidR="000A25F4">
              <w:rPr>
                <w:noProof/>
              </w:rPr>
              <w:t>2021-0</w:t>
            </w:r>
            <w:r w:rsidR="006C5653">
              <w:rPr>
                <w:noProof/>
              </w:rPr>
              <w:t>5</w:t>
            </w:r>
            <w:r w:rsidR="000A25F4">
              <w:rPr>
                <w:noProof/>
              </w:rPr>
              <w:t>-0</w:t>
            </w:r>
            <w:r>
              <w:rPr>
                <w:noProof/>
              </w:rPr>
              <w:fldChar w:fldCharType="end"/>
            </w:r>
            <w:r w:rsidR="006C565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94D00"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D94D00">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2F20F" w14:textId="3D986B29" w:rsidR="00083C4C" w:rsidRDefault="00207038" w:rsidP="00083C4C">
            <w:pPr>
              <w:pStyle w:val="CRCoverPage"/>
              <w:spacing w:after="0"/>
              <w:ind w:left="100"/>
              <w:rPr>
                <w:noProof/>
              </w:rPr>
            </w:pPr>
            <w:r>
              <w:rPr>
                <w:noProof/>
                <w:lang w:eastAsia="ja-JP"/>
              </w:rPr>
              <w:t>Core alignment</w:t>
            </w:r>
            <w:r w:rsidR="00706AFE">
              <w:rPr>
                <w:noProof/>
                <w:lang w:eastAsia="ja-JP"/>
              </w:rPr>
              <w:t xml:space="preserve"> </w:t>
            </w:r>
            <w:r w:rsidR="00706AFE">
              <w:rPr>
                <w:noProof/>
              </w:rPr>
              <w:t>with TS 38.133</w:t>
            </w:r>
            <w:r w:rsidR="00083C4C">
              <w:rPr>
                <w:noProof/>
              </w:rPr>
              <w:t xml:space="preserve"> is needed on SSB configuration of 4.7.</w:t>
            </w:r>
            <w:r w:rsidR="00E26FBE">
              <w:rPr>
                <w:noProof/>
              </w:rPr>
              <w:t>4</w:t>
            </w:r>
            <w:r w:rsidR="00083C4C">
              <w:rPr>
                <w:noProof/>
              </w:rPr>
              <w:t>.2 and 6.7.4.2</w:t>
            </w:r>
          </w:p>
          <w:p w14:paraId="708AA7DE" w14:textId="5F7F2D9A" w:rsidR="00706AFE" w:rsidRDefault="00706AFE" w:rsidP="00706A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D9FE6" w14:textId="3AE89C93" w:rsidR="00706AFE" w:rsidRDefault="009276CE" w:rsidP="00706AFE">
            <w:pPr>
              <w:pStyle w:val="CRCoverPage"/>
              <w:spacing w:after="0"/>
              <w:ind w:left="100"/>
              <w:rPr>
                <w:noProof/>
              </w:rPr>
            </w:pPr>
            <w:r>
              <w:rPr>
                <w:noProof/>
              </w:rPr>
              <w:t xml:space="preserve">Align following parameters as 38.133 </w:t>
            </w:r>
          </w:p>
          <w:p w14:paraId="017BF47A" w14:textId="77777777" w:rsidR="00706AFE" w:rsidRDefault="00706AFE" w:rsidP="00706AFE">
            <w:pPr>
              <w:pStyle w:val="CRCoverPage"/>
              <w:spacing w:after="0"/>
              <w:ind w:left="100"/>
              <w:rPr>
                <w:noProof/>
              </w:rPr>
            </w:pPr>
            <w:r>
              <w:rPr>
                <w:rFonts w:hint="eastAsia"/>
                <w:noProof/>
              </w:rPr>
              <w:t xml:space="preserve">   </w:t>
            </w:r>
            <w:r>
              <w:rPr>
                <w:rFonts w:hint="eastAsia"/>
                <w:noProof/>
              </w:rPr>
              <w:t>・</w:t>
            </w:r>
            <w:r>
              <w:rPr>
                <w:rFonts w:hint="eastAsia"/>
                <w:noProof/>
              </w:rPr>
              <w:t xml:space="preserve">SSB.1 FR1 </w:t>
            </w:r>
            <w:r>
              <w:rPr>
                <w:noProof/>
              </w:rPr>
              <w:sym w:font="Wingdings" w:char="F0E0"/>
            </w:r>
            <w:r>
              <w:rPr>
                <w:rFonts w:hint="eastAsia"/>
                <w:noProof/>
              </w:rPr>
              <w:t xml:space="preserve"> SSB.3 FR1</w:t>
            </w:r>
          </w:p>
          <w:p w14:paraId="31C656EC" w14:textId="0B5EAF76" w:rsidR="001E41F3" w:rsidRDefault="00706AFE" w:rsidP="00706AFE">
            <w:pPr>
              <w:pStyle w:val="CRCoverPage"/>
              <w:spacing w:after="0"/>
              <w:ind w:left="100"/>
              <w:rPr>
                <w:noProof/>
              </w:rPr>
            </w:pPr>
            <w:r>
              <w:rPr>
                <w:rFonts w:hint="eastAsia"/>
                <w:noProof/>
              </w:rPr>
              <w:t xml:space="preserve">   </w:t>
            </w:r>
            <w:r>
              <w:rPr>
                <w:rFonts w:hint="eastAsia"/>
                <w:noProof/>
              </w:rPr>
              <w:t>・</w:t>
            </w:r>
            <w:r>
              <w:rPr>
                <w:rFonts w:hint="eastAsia"/>
                <w:noProof/>
              </w:rPr>
              <w:t xml:space="preserve">SSB.2 FR1 </w:t>
            </w:r>
            <w:r>
              <w:rPr>
                <w:noProof/>
              </w:rPr>
              <w:sym w:font="Wingdings" w:char="F0E0"/>
            </w:r>
            <w:r>
              <w:rPr>
                <w:rFonts w:hint="eastAsia"/>
                <w:noProof/>
              </w:rPr>
              <w:t xml:space="preserve"> SSB.4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39D23" w:rsidR="001E41F3" w:rsidRDefault="000E094A">
            <w:pPr>
              <w:pStyle w:val="CRCoverPage"/>
              <w:spacing w:after="0"/>
              <w:ind w:left="100"/>
              <w:rPr>
                <w:noProof/>
              </w:rPr>
            </w:pPr>
            <w:r>
              <w:rPr>
                <w:noProof/>
              </w:rPr>
              <w:t>Test case parameters remain misaligned with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40E39" w:rsidR="001E41F3" w:rsidRDefault="00706AFE">
            <w:pPr>
              <w:pStyle w:val="CRCoverPage"/>
              <w:spacing w:after="0"/>
              <w:ind w:left="100"/>
              <w:rPr>
                <w:noProof/>
              </w:rPr>
            </w:pPr>
            <w:r>
              <w:rPr>
                <w:noProof/>
                <w:lang w:eastAsia="ja-JP"/>
              </w:rPr>
              <w:t>4.7.4.2, 6.7.4.2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B9927" w:rsidR="001E41F3" w:rsidRDefault="00706AFE">
            <w:pPr>
              <w:pStyle w:val="CRCoverPage"/>
              <w:spacing w:after="0"/>
              <w:ind w:left="100"/>
              <w:rPr>
                <w:noProof/>
              </w:rPr>
            </w:pPr>
            <w:r>
              <w:rPr>
                <w:noProof/>
              </w:rPr>
              <w:t xml:space="preserve">RAN4 </w:t>
            </w:r>
            <w:r w:rsidR="009276CE">
              <w:rPr>
                <w:noProof/>
              </w:rPr>
              <w:t xml:space="preserve">dependency : </w:t>
            </w:r>
            <w:r w:rsidR="009276CE" w:rsidRPr="009276CE">
              <w:rPr>
                <w:noProof/>
              </w:rPr>
              <w:t>R4-2108828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365DEEB" w14:textId="77777777" w:rsidR="008F7A3B" w:rsidRPr="002837D7" w:rsidRDefault="008F7A3B" w:rsidP="008F7A3B">
      <w:pPr>
        <w:pStyle w:val="4"/>
        <w:rPr>
          <w:lang w:eastAsia="sv-SE"/>
        </w:rPr>
      </w:pPr>
      <w:bookmarkStart w:id="1" w:name="_Toc52295962"/>
      <w:bookmarkStart w:id="2" w:name="_Toc59027668"/>
      <w:r w:rsidRPr="002837D7">
        <w:rPr>
          <w:lang w:eastAsia="sv-SE"/>
        </w:rPr>
        <w:t>4.7.4.2</w:t>
      </w:r>
      <w:r w:rsidRPr="002837D7">
        <w:rPr>
          <w:lang w:eastAsia="sv-SE"/>
        </w:rPr>
        <w:tab/>
        <w:t>CSI-RS based L1-RSRP measurements</w:t>
      </w:r>
      <w:bookmarkEnd w:id="1"/>
      <w:bookmarkEnd w:id="2"/>
    </w:p>
    <w:p w14:paraId="6625B15D" w14:textId="77777777" w:rsidR="008F7A3B" w:rsidRPr="002837D7" w:rsidRDefault="008F7A3B" w:rsidP="008F7A3B">
      <w:pPr>
        <w:pStyle w:val="5"/>
        <w:rPr>
          <w:lang w:eastAsia="sv-SE"/>
        </w:rPr>
      </w:pPr>
      <w:bookmarkStart w:id="3" w:name="_Toc21621503"/>
      <w:bookmarkStart w:id="4" w:name="_Toc29297117"/>
      <w:bookmarkStart w:id="5" w:name="_Toc36149318"/>
      <w:bookmarkStart w:id="6" w:name="_Toc44092896"/>
      <w:bookmarkStart w:id="7" w:name="_Toc44093445"/>
      <w:bookmarkStart w:id="8" w:name="_Toc44094268"/>
      <w:bookmarkStart w:id="9" w:name="_Toc44094547"/>
      <w:bookmarkStart w:id="10" w:name="_Toc52295963"/>
      <w:bookmarkStart w:id="11" w:name="_Toc59027669"/>
      <w:r w:rsidRPr="002837D7">
        <w:rPr>
          <w:lang w:eastAsia="sv-SE"/>
        </w:rPr>
        <w:t>4.7.4.2.1</w:t>
      </w:r>
      <w:r w:rsidRPr="002837D7">
        <w:rPr>
          <w:lang w:eastAsia="sv-SE"/>
        </w:rPr>
        <w:tab/>
        <w:t>EN-DC FR1 CSI-RS based L1-RSRP absolute measurement accuracy</w:t>
      </w:r>
      <w:bookmarkEnd w:id="3"/>
      <w:bookmarkEnd w:id="4"/>
      <w:bookmarkEnd w:id="5"/>
      <w:bookmarkEnd w:id="6"/>
      <w:bookmarkEnd w:id="7"/>
      <w:bookmarkEnd w:id="8"/>
      <w:bookmarkEnd w:id="9"/>
      <w:bookmarkEnd w:id="10"/>
      <w:bookmarkEnd w:id="11"/>
    </w:p>
    <w:p w14:paraId="4F122E60" w14:textId="77777777" w:rsidR="008F7A3B" w:rsidRPr="002837D7" w:rsidRDefault="008F7A3B" w:rsidP="008F7A3B">
      <w:pPr>
        <w:pStyle w:val="H6"/>
      </w:pPr>
      <w:r w:rsidRPr="002837D7">
        <w:t>4.7.4.2.1.1</w:t>
      </w:r>
      <w:r w:rsidRPr="002837D7">
        <w:tab/>
        <w:t>Test purpose</w:t>
      </w:r>
    </w:p>
    <w:p w14:paraId="078A00CE" w14:textId="77777777" w:rsidR="008F7A3B" w:rsidRPr="002837D7" w:rsidRDefault="008F7A3B" w:rsidP="008F7A3B">
      <w:pPr>
        <w:rPr>
          <w:lang w:eastAsia="sv-SE"/>
        </w:rPr>
      </w:pPr>
      <w:r w:rsidRPr="002837D7">
        <w:rPr>
          <w:lang w:eastAsia="sv-SE"/>
        </w:rPr>
        <w:t>The purpose of this test is to verify that the CSI-RS based L1-RSRP absolute measurement accuracy is within the specified limits for all bands.</w:t>
      </w:r>
    </w:p>
    <w:p w14:paraId="544D8FD7" w14:textId="77777777" w:rsidR="008F7A3B" w:rsidRPr="002837D7" w:rsidRDefault="008F7A3B" w:rsidP="008F7A3B">
      <w:pPr>
        <w:pStyle w:val="H6"/>
      </w:pPr>
      <w:r w:rsidRPr="002837D7">
        <w:t>4.7.4.2.1.2</w:t>
      </w:r>
      <w:r w:rsidRPr="002837D7">
        <w:tab/>
        <w:t>Test applicability</w:t>
      </w:r>
    </w:p>
    <w:p w14:paraId="3E93FD01" w14:textId="77777777" w:rsidR="008F7A3B" w:rsidRPr="002837D7" w:rsidRDefault="008F7A3B" w:rsidP="008F7A3B">
      <w:pPr>
        <w:rPr>
          <w:lang w:eastAsia="sv-SE"/>
        </w:rPr>
      </w:pPr>
      <w:r w:rsidRPr="002837D7">
        <w:rPr>
          <w:lang w:eastAsia="sv-SE"/>
        </w:rPr>
        <w:t>This test applies to all types of NR UE supporting E-UTRA and EN-DC from Release 15 onwards.</w:t>
      </w:r>
    </w:p>
    <w:p w14:paraId="4E5DD74B" w14:textId="77777777" w:rsidR="008F7A3B" w:rsidRPr="002837D7" w:rsidRDefault="008F7A3B" w:rsidP="008F7A3B">
      <w:pPr>
        <w:pStyle w:val="H6"/>
        <w:rPr>
          <w:lang w:eastAsia="sv-SE"/>
        </w:rPr>
      </w:pPr>
      <w:r w:rsidRPr="002837D7">
        <w:rPr>
          <w:lang w:eastAsia="sv-SE"/>
        </w:rPr>
        <w:t>4.7.4.2.1.3</w:t>
      </w:r>
      <w:r w:rsidRPr="002837D7">
        <w:rPr>
          <w:lang w:eastAsia="sv-SE"/>
        </w:rPr>
        <w:tab/>
        <w:t>Minimum conformance requirements</w:t>
      </w:r>
    </w:p>
    <w:p w14:paraId="0119407A" w14:textId="77777777" w:rsidR="008F7A3B" w:rsidRPr="002837D7" w:rsidRDefault="008F7A3B" w:rsidP="008F7A3B">
      <w:pPr>
        <w:rPr>
          <w:lang w:eastAsia="sv-SE"/>
        </w:rPr>
      </w:pPr>
      <w:r w:rsidRPr="002837D7">
        <w:rPr>
          <w:lang w:eastAsia="sv-SE"/>
        </w:rPr>
        <w:t>The minimum conformance requirements are specified in clause 4.7.4.0.3.</w:t>
      </w:r>
    </w:p>
    <w:p w14:paraId="40CB2ED5" w14:textId="77777777" w:rsidR="008F7A3B" w:rsidRPr="002837D7" w:rsidRDefault="008F7A3B" w:rsidP="008F7A3B">
      <w:pPr>
        <w:rPr>
          <w:lang w:eastAsia="sv-SE"/>
        </w:rPr>
      </w:pPr>
      <w:r w:rsidRPr="002837D7">
        <w:rPr>
          <w:lang w:eastAsia="sv-SE"/>
        </w:rPr>
        <w:t>The normative reference for this requirement is TS 38.133 [6] clause A.4.7.4.2.</w:t>
      </w:r>
    </w:p>
    <w:p w14:paraId="4DD08928" w14:textId="77777777" w:rsidR="008F7A3B" w:rsidRPr="002837D7" w:rsidRDefault="008F7A3B" w:rsidP="008F7A3B">
      <w:pPr>
        <w:pStyle w:val="H6"/>
        <w:rPr>
          <w:lang w:eastAsia="sv-SE"/>
        </w:rPr>
      </w:pPr>
      <w:r w:rsidRPr="002837D7">
        <w:rPr>
          <w:lang w:eastAsia="sv-SE"/>
        </w:rPr>
        <w:t>4.7.4.2.1.4</w:t>
      </w:r>
      <w:r w:rsidRPr="002837D7">
        <w:rPr>
          <w:lang w:eastAsia="sv-SE"/>
        </w:rPr>
        <w:tab/>
        <w:t>Test description</w:t>
      </w:r>
    </w:p>
    <w:p w14:paraId="542A986D" w14:textId="77777777" w:rsidR="008F7A3B" w:rsidRPr="002837D7" w:rsidRDefault="008F7A3B" w:rsidP="008F7A3B">
      <w:pPr>
        <w:pStyle w:val="H6"/>
        <w:rPr>
          <w:lang w:eastAsia="sv-SE"/>
        </w:rPr>
      </w:pPr>
      <w:r w:rsidRPr="002837D7">
        <w:rPr>
          <w:lang w:eastAsia="sv-SE"/>
        </w:rPr>
        <w:t>4.7.4.2.1.4.1</w:t>
      </w:r>
      <w:r w:rsidRPr="002837D7">
        <w:rPr>
          <w:lang w:eastAsia="sv-SE"/>
        </w:rPr>
        <w:tab/>
        <w:t>Initial conditions</w:t>
      </w:r>
    </w:p>
    <w:p w14:paraId="01265FB9" w14:textId="77777777" w:rsidR="008F7A3B" w:rsidRPr="002837D7" w:rsidRDefault="008F7A3B" w:rsidP="008F7A3B">
      <w:pPr>
        <w:rPr>
          <w:lang w:eastAsia="sv-SE"/>
        </w:rPr>
      </w:pPr>
      <w:r w:rsidRPr="002837D7">
        <w:rPr>
          <w:lang w:eastAsia="sv-SE"/>
        </w:rPr>
        <w:t>This test shall be tested using any of the test configurations in Table 4.7.4.2.</w:t>
      </w:r>
      <w:r w:rsidRPr="002837D7">
        <w:t>1.</w:t>
      </w:r>
      <w:r w:rsidRPr="002837D7">
        <w:rPr>
          <w:lang w:eastAsia="sv-SE"/>
        </w:rPr>
        <w:t>4.1-1.</w:t>
      </w:r>
    </w:p>
    <w:p w14:paraId="3832F2AE" w14:textId="77777777" w:rsidR="008F7A3B" w:rsidRPr="002837D7" w:rsidRDefault="008F7A3B" w:rsidP="008F7A3B">
      <w:pPr>
        <w:pStyle w:val="TH"/>
      </w:pPr>
      <w:r w:rsidRPr="002837D7">
        <w:t xml:space="preserve">Table 4.7.4.2.1.4.1-1: </w:t>
      </w:r>
      <w:r w:rsidRPr="002837D7">
        <w:rPr>
          <w:lang w:eastAsia="sv-SE"/>
        </w:rPr>
        <w:t>EN-DC FR1 CSI-RS based L1-RSRP absolute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F7A3B" w:rsidRPr="002837D7" w14:paraId="014DF659" w14:textId="77777777" w:rsidTr="008F7A3B">
        <w:trPr>
          <w:jc w:val="center"/>
        </w:trPr>
        <w:tc>
          <w:tcPr>
            <w:tcW w:w="1418" w:type="dxa"/>
            <w:shd w:val="clear" w:color="auto" w:fill="auto"/>
          </w:tcPr>
          <w:p w14:paraId="1594D914" w14:textId="77777777" w:rsidR="008F7A3B" w:rsidRPr="002837D7" w:rsidRDefault="008F7A3B" w:rsidP="008F7A3B">
            <w:pPr>
              <w:pStyle w:val="TAH"/>
            </w:pPr>
            <w:r w:rsidRPr="002837D7">
              <w:t>Test Case ID</w:t>
            </w:r>
          </w:p>
        </w:tc>
        <w:tc>
          <w:tcPr>
            <w:tcW w:w="7371" w:type="dxa"/>
            <w:shd w:val="clear" w:color="auto" w:fill="auto"/>
          </w:tcPr>
          <w:p w14:paraId="0A58875F" w14:textId="77777777" w:rsidR="008F7A3B" w:rsidRPr="002837D7" w:rsidRDefault="008F7A3B" w:rsidP="008F7A3B">
            <w:pPr>
              <w:pStyle w:val="TAH"/>
            </w:pPr>
            <w:r w:rsidRPr="002837D7">
              <w:t>Description</w:t>
            </w:r>
          </w:p>
        </w:tc>
      </w:tr>
      <w:tr w:rsidR="008F7A3B" w:rsidRPr="002837D7" w14:paraId="36D46979" w14:textId="77777777" w:rsidTr="008F7A3B">
        <w:trPr>
          <w:jc w:val="center"/>
        </w:trPr>
        <w:tc>
          <w:tcPr>
            <w:tcW w:w="1418" w:type="dxa"/>
            <w:shd w:val="clear" w:color="auto" w:fill="auto"/>
          </w:tcPr>
          <w:p w14:paraId="26F0559A" w14:textId="77777777" w:rsidR="008F7A3B" w:rsidRPr="002837D7" w:rsidRDefault="008F7A3B" w:rsidP="008F7A3B">
            <w:pPr>
              <w:pStyle w:val="TAC"/>
            </w:pPr>
            <w:r w:rsidRPr="002837D7">
              <w:t>4.7.4.2.1-1</w:t>
            </w:r>
          </w:p>
        </w:tc>
        <w:tc>
          <w:tcPr>
            <w:tcW w:w="7371" w:type="dxa"/>
            <w:shd w:val="clear" w:color="auto" w:fill="auto"/>
          </w:tcPr>
          <w:p w14:paraId="6D10C14C" w14:textId="77777777" w:rsidR="008F7A3B" w:rsidRPr="002837D7" w:rsidRDefault="008F7A3B" w:rsidP="008F7A3B">
            <w:pPr>
              <w:pStyle w:val="TAC"/>
            </w:pPr>
            <w:r w:rsidRPr="002837D7">
              <w:t>LTE FDD, NR: 15 kHz SSB SCS, 10MHz bandwidth, FDD</w:t>
            </w:r>
          </w:p>
        </w:tc>
      </w:tr>
      <w:tr w:rsidR="008F7A3B" w:rsidRPr="002837D7" w14:paraId="4C2DDD72" w14:textId="77777777" w:rsidTr="008F7A3B">
        <w:trPr>
          <w:jc w:val="center"/>
        </w:trPr>
        <w:tc>
          <w:tcPr>
            <w:tcW w:w="1418" w:type="dxa"/>
            <w:shd w:val="clear" w:color="auto" w:fill="auto"/>
          </w:tcPr>
          <w:p w14:paraId="0DDF158F" w14:textId="77777777" w:rsidR="008F7A3B" w:rsidRPr="002837D7" w:rsidRDefault="008F7A3B" w:rsidP="008F7A3B">
            <w:pPr>
              <w:pStyle w:val="TAC"/>
            </w:pPr>
            <w:r w:rsidRPr="002837D7">
              <w:t>4.7.4.2.1-2</w:t>
            </w:r>
          </w:p>
        </w:tc>
        <w:tc>
          <w:tcPr>
            <w:tcW w:w="7371" w:type="dxa"/>
            <w:shd w:val="clear" w:color="auto" w:fill="auto"/>
          </w:tcPr>
          <w:p w14:paraId="424AD72E" w14:textId="77777777" w:rsidR="008F7A3B" w:rsidRPr="002837D7" w:rsidRDefault="008F7A3B" w:rsidP="008F7A3B">
            <w:pPr>
              <w:pStyle w:val="TAC"/>
            </w:pPr>
            <w:r w:rsidRPr="002837D7">
              <w:t>LTE FDD, NR: 15 kHz SSB SCS, 10MHz bandwidth, TDD</w:t>
            </w:r>
          </w:p>
        </w:tc>
      </w:tr>
      <w:tr w:rsidR="008F7A3B" w:rsidRPr="002837D7" w14:paraId="3BBFEDE6" w14:textId="77777777" w:rsidTr="008F7A3B">
        <w:trPr>
          <w:jc w:val="center"/>
        </w:trPr>
        <w:tc>
          <w:tcPr>
            <w:tcW w:w="1418" w:type="dxa"/>
            <w:shd w:val="clear" w:color="auto" w:fill="auto"/>
          </w:tcPr>
          <w:p w14:paraId="1695412C" w14:textId="77777777" w:rsidR="008F7A3B" w:rsidRPr="002837D7" w:rsidRDefault="008F7A3B" w:rsidP="008F7A3B">
            <w:pPr>
              <w:pStyle w:val="TAC"/>
            </w:pPr>
            <w:r w:rsidRPr="002837D7">
              <w:t>4.7.4.2.1-3</w:t>
            </w:r>
          </w:p>
        </w:tc>
        <w:tc>
          <w:tcPr>
            <w:tcW w:w="7371" w:type="dxa"/>
            <w:shd w:val="clear" w:color="auto" w:fill="auto"/>
          </w:tcPr>
          <w:p w14:paraId="76F1F7E4" w14:textId="77777777" w:rsidR="008F7A3B" w:rsidRPr="002837D7" w:rsidRDefault="008F7A3B" w:rsidP="008F7A3B">
            <w:pPr>
              <w:pStyle w:val="TAC"/>
            </w:pPr>
            <w:r w:rsidRPr="002837D7">
              <w:t>LTE FDD, NR: 30 kHz SSB SCS, 40MHz bandwidth, TDD</w:t>
            </w:r>
          </w:p>
        </w:tc>
      </w:tr>
      <w:tr w:rsidR="008F7A3B" w:rsidRPr="002837D7" w14:paraId="3F87DF0C" w14:textId="77777777" w:rsidTr="008F7A3B">
        <w:trPr>
          <w:jc w:val="center"/>
        </w:trPr>
        <w:tc>
          <w:tcPr>
            <w:tcW w:w="1418" w:type="dxa"/>
            <w:shd w:val="clear" w:color="auto" w:fill="auto"/>
          </w:tcPr>
          <w:p w14:paraId="4D166500" w14:textId="77777777" w:rsidR="008F7A3B" w:rsidRPr="002837D7" w:rsidRDefault="008F7A3B" w:rsidP="008F7A3B">
            <w:pPr>
              <w:pStyle w:val="TAC"/>
            </w:pPr>
            <w:r w:rsidRPr="002837D7">
              <w:t>4.7.4.2.1-4</w:t>
            </w:r>
          </w:p>
        </w:tc>
        <w:tc>
          <w:tcPr>
            <w:tcW w:w="7371" w:type="dxa"/>
            <w:shd w:val="clear" w:color="auto" w:fill="auto"/>
          </w:tcPr>
          <w:p w14:paraId="6F2D7FAC" w14:textId="77777777" w:rsidR="008F7A3B" w:rsidRPr="002837D7" w:rsidRDefault="008F7A3B" w:rsidP="008F7A3B">
            <w:pPr>
              <w:pStyle w:val="TAC"/>
            </w:pPr>
            <w:r w:rsidRPr="002837D7">
              <w:t>LTE TDD, NR: 15 kHz SSB SCS, 10MHz bandwidth, FDD</w:t>
            </w:r>
          </w:p>
        </w:tc>
      </w:tr>
      <w:tr w:rsidR="008F7A3B" w:rsidRPr="002837D7" w14:paraId="38683923" w14:textId="77777777" w:rsidTr="008F7A3B">
        <w:trPr>
          <w:jc w:val="center"/>
        </w:trPr>
        <w:tc>
          <w:tcPr>
            <w:tcW w:w="1418" w:type="dxa"/>
            <w:shd w:val="clear" w:color="auto" w:fill="auto"/>
          </w:tcPr>
          <w:p w14:paraId="5A84A90C" w14:textId="77777777" w:rsidR="008F7A3B" w:rsidRPr="002837D7" w:rsidRDefault="008F7A3B" w:rsidP="008F7A3B">
            <w:pPr>
              <w:pStyle w:val="TAC"/>
            </w:pPr>
            <w:r w:rsidRPr="002837D7">
              <w:t>4.7.4.2.1-5</w:t>
            </w:r>
          </w:p>
        </w:tc>
        <w:tc>
          <w:tcPr>
            <w:tcW w:w="7371" w:type="dxa"/>
            <w:shd w:val="clear" w:color="auto" w:fill="auto"/>
          </w:tcPr>
          <w:p w14:paraId="2E561B76" w14:textId="77777777" w:rsidR="008F7A3B" w:rsidRPr="002837D7" w:rsidRDefault="008F7A3B" w:rsidP="008F7A3B">
            <w:pPr>
              <w:pStyle w:val="TAC"/>
            </w:pPr>
            <w:r w:rsidRPr="002837D7">
              <w:t>LTE TDD, NR: 15 kHz SSB SCS, 10MHz bandwidth, TDD</w:t>
            </w:r>
          </w:p>
        </w:tc>
      </w:tr>
      <w:tr w:rsidR="008F7A3B" w:rsidRPr="002837D7" w14:paraId="794B8767" w14:textId="77777777" w:rsidTr="008F7A3B">
        <w:trPr>
          <w:jc w:val="center"/>
        </w:trPr>
        <w:tc>
          <w:tcPr>
            <w:tcW w:w="1418" w:type="dxa"/>
            <w:shd w:val="clear" w:color="auto" w:fill="auto"/>
          </w:tcPr>
          <w:p w14:paraId="1164C132" w14:textId="77777777" w:rsidR="008F7A3B" w:rsidRPr="002837D7" w:rsidRDefault="008F7A3B" w:rsidP="008F7A3B">
            <w:pPr>
              <w:pStyle w:val="TAC"/>
            </w:pPr>
            <w:r w:rsidRPr="002837D7">
              <w:t>4.7.4.2.1-6</w:t>
            </w:r>
          </w:p>
        </w:tc>
        <w:tc>
          <w:tcPr>
            <w:tcW w:w="7371" w:type="dxa"/>
            <w:shd w:val="clear" w:color="auto" w:fill="auto"/>
          </w:tcPr>
          <w:p w14:paraId="61544798" w14:textId="77777777" w:rsidR="008F7A3B" w:rsidRPr="002837D7" w:rsidRDefault="008F7A3B" w:rsidP="008F7A3B">
            <w:pPr>
              <w:pStyle w:val="TAC"/>
            </w:pPr>
            <w:r w:rsidRPr="002837D7">
              <w:t>LTE TDD, NR: 30 kHz SSB SCS, 40MHz bandwidth, TDD</w:t>
            </w:r>
          </w:p>
        </w:tc>
      </w:tr>
      <w:tr w:rsidR="008F7A3B" w:rsidRPr="002837D7" w14:paraId="656971D1" w14:textId="77777777" w:rsidTr="008F7A3B">
        <w:trPr>
          <w:jc w:val="center"/>
        </w:trPr>
        <w:tc>
          <w:tcPr>
            <w:tcW w:w="8789" w:type="dxa"/>
            <w:gridSpan w:val="2"/>
            <w:shd w:val="clear" w:color="auto" w:fill="auto"/>
          </w:tcPr>
          <w:p w14:paraId="61967DEA" w14:textId="77777777" w:rsidR="008F7A3B" w:rsidRPr="002837D7" w:rsidRDefault="008F7A3B" w:rsidP="008F7A3B">
            <w:pPr>
              <w:pStyle w:val="TAN"/>
            </w:pPr>
            <w:r w:rsidRPr="002837D7">
              <w:t>Note: The UE is only required to be tested in one of the supported test configurations</w:t>
            </w:r>
          </w:p>
        </w:tc>
      </w:tr>
    </w:tbl>
    <w:p w14:paraId="194049C7" w14:textId="77777777" w:rsidR="008F7A3B" w:rsidRPr="002837D7" w:rsidRDefault="008F7A3B" w:rsidP="008F7A3B">
      <w:pPr>
        <w:rPr>
          <w:lang w:eastAsia="sv-SE"/>
        </w:rPr>
      </w:pPr>
    </w:p>
    <w:p w14:paraId="525B0B84" w14:textId="77777777" w:rsidR="008F7A3B" w:rsidRPr="002837D7" w:rsidRDefault="008F7A3B" w:rsidP="008F7A3B">
      <w:pPr>
        <w:rPr>
          <w:lang w:eastAsia="sv-SE"/>
        </w:rPr>
      </w:pPr>
      <w:r w:rsidRPr="002837D7">
        <w:rPr>
          <w:lang w:eastAsia="sv-SE"/>
        </w:rPr>
        <w:t>Configure the test equipment and the DUT according to the parameters in Table 4.7.4.2.1.4.1-2.</w:t>
      </w:r>
    </w:p>
    <w:p w14:paraId="09D5B7F3" w14:textId="77777777" w:rsidR="008F7A3B" w:rsidRPr="002837D7" w:rsidRDefault="008F7A3B" w:rsidP="008F7A3B">
      <w:pPr>
        <w:pStyle w:val="TH"/>
      </w:pPr>
      <w:r w:rsidRPr="002837D7">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7A3B" w:rsidRPr="002837D7" w14:paraId="22723673" w14:textId="77777777" w:rsidTr="008F7A3B">
        <w:trPr>
          <w:jc w:val="center"/>
        </w:trPr>
        <w:tc>
          <w:tcPr>
            <w:tcW w:w="1701" w:type="dxa"/>
            <w:shd w:val="clear" w:color="auto" w:fill="auto"/>
          </w:tcPr>
          <w:p w14:paraId="66FE9574" w14:textId="77777777" w:rsidR="008F7A3B" w:rsidRPr="002837D7" w:rsidRDefault="008F7A3B" w:rsidP="008F7A3B">
            <w:pPr>
              <w:pStyle w:val="TAH"/>
            </w:pPr>
            <w:r w:rsidRPr="002837D7">
              <w:t>Parameter</w:t>
            </w:r>
          </w:p>
        </w:tc>
        <w:tc>
          <w:tcPr>
            <w:tcW w:w="3943" w:type="dxa"/>
            <w:gridSpan w:val="2"/>
            <w:shd w:val="clear" w:color="auto" w:fill="auto"/>
          </w:tcPr>
          <w:p w14:paraId="4FB87B7A" w14:textId="77777777" w:rsidR="008F7A3B" w:rsidRPr="002837D7" w:rsidRDefault="008F7A3B" w:rsidP="008F7A3B">
            <w:pPr>
              <w:pStyle w:val="TAH"/>
            </w:pPr>
            <w:r w:rsidRPr="002837D7">
              <w:t>Value</w:t>
            </w:r>
          </w:p>
        </w:tc>
        <w:tc>
          <w:tcPr>
            <w:tcW w:w="3961" w:type="dxa"/>
          </w:tcPr>
          <w:p w14:paraId="7365C638" w14:textId="77777777" w:rsidR="008F7A3B" w:rsidRPr="002837D7" w:rsidRDefault="008F7A3B" w:rsidP="008F7A3B">
            <w:pPr>
              <w:pStyle w:val="TAH"/>
            </w:pPr>
            <w:r w:rsidRPr="002837D7">
              <w:t>Comment</w:t>
            </w:r>
          </w:p>
        </w:tc>
      </w:tr>
      <w:tr w:rsidR="008F7A3B" w:rsidRPr="002837D7" w14:paraId="40C48B9F" w14:textId="77777777" w:rsidTr="008F7A3B">
        <w:trPr>
          <w:jc w:val="center"/>
        </w:trPr>
        <w:tc>
          <w:tcPr>
            <w:tcW w:w="1701" w:type="dxa"/>
            <w:shd w:val="clear" w:color="auto" w:fill="auto"/>
          </w:tcPr>
          <w:p w14:paraId="129FA708" w14:textId="77777777" w:rsidR="008F7A3B" w:rsidRPr="002837D7" w:rsidRDefault="008F7A3B" w:rsidP="008F7A3B">
            <w:pPr>
              <w:pStyle w:val="TAC"/>
            </w:pPr>
            <w:r w:rsidRPr="002837D7">
              <w:t>Test environment</w:t>
            </w:r>
          </w:p>
        </w:tc>
        <w:tc>
          <w:tcPr>
            <w:tcW w:w="3943" w:type="dxa"/>
            <w:gridSpan w:val="2"/>
            <w:shd w:val="clear" w:color="auto" w:fill="auto"/>
          </w:tcPr>
          <w:p w14:paraId="11D79BCD" w14:textId="77777777" w:rsidR="008F7A3B" w:rsidRPr="002837D7" w:rsidRDefault="008F7A3B" w:rsidP="008F7A3B">
            <w:pPr>
              <w:pStyle w:val="TAC"/>
            </w:pPr>
            <w:r w:rsidRPr="002837D7">
              <w:t>NC, TL/VL, TL/VH, TH/VL, TH/VH</w:t>
            </w:r>
          </w:p>
        </w:tc>
        <w:tc>
          <w:tcPr>
            <w:tcW w:w="3961" w:type="dxa"/>
          </w:tcPr>
          <w:p w14:paraId="1780BC4D" w14:textId="77777777" w:rsidR="008F7A3B" w:rsidRPr="002837D7" w:rsidRDefault="008F7A3B" w:rsidP="008F7A3B">
            <w:pPr>
              <w:pStyle w:val="TAC"/>
            </w:pPr>
            <w:r w:rsidRPr="002837D7">
              <w:t>As specified in TS 38.508-1 [14] clause 4.1.</w:t>
            </w:r>
          </w:p>
        </w:tc>
      </w:tr>
      <w:tr w:rsidR="008F7A3B" w:rsidRPr="002837D7" w14:paraId="32D3D8BA" w14:textId="77777777" w:rsidTr="008F7A3B">
        <w:trPr>
          <w:jc w:val="center"/>
        </w:trPr>
        <w:tc>
          <w:tcPr>
            <w:tcW w:w="1701" w:type="dxa"/>
            <w:shd w:val="clear" w:color="auto" w:fill="auto"/>
          </w:tcPr>
          <w:p w14:paraId="4F2D2EB3" w14:textId="77777777" w:rsidR="008F7A3B" w:rsidRPr="002837D7" w:rsidRDefault="008F7A3B" w:rsidP="008F7A3B">
            <w:pPr>
              <w:pStyle w:val="TAC"/>
            </w:pPr>
            <w:r w:rsidRPr="002837D7">
              <w:t>Test frequencies</w:t>
            </w:r>
          </w:p>
        </w:tc>
        <w:tc>
          <w:tcPr>
            <w:tcW w:w="7904" w:type="dxa"/>
            <w:gridSpan w:val="3"/>
            <w:shd w:val="clear" w:color="auto" w:fill="auto"/>
          </w:tcPr>
          <w:p w14:paraId="13655E00" w14:textId="77777777" w:rsidR="008F7A3B" w:rsidRPr="002837D7" w:rsidRDefault="008F7A3B" w:rsidP="008F7A3B">
            <w:pPr>
              <w:pStyle w:val="TAC"/>
            </w:pPr>
            <w:r w:rsidRPr="002837D7">
              <w:t>As specified in Annex E, Table E.2-1 and TS 38.508-1 [14] clause 4.3.1.</w:t>
            </w:r>
          </w:p>
        </w:tc>
      </w:tr>
      <w:tr w:rsidR="008F7A3B" w:rsidRPr="002837D7" w14:paraId="2CCAA8F5" w14:textId="77777777" w:rsidTr="008F7A3B">
        <w:trPr>
          <w:jc w:val="center"/>
        </w:trPr>
        <w:tc>
          <w:tcPr>
            <w:tcW w:w="1701" w:type="dxa"/>
            <w:shd w:val="clear" w:color="auto" w:fill="auto"/>
          </w:tcPr>
          <w:p w14:paraId="042E304A" w14:textId="77777777" w:rsidR="008F7A3B" w:rsidRPr="002837D7" w:rsidRDefault="008F7A3B" w:rsidP="008F7A3B">
            <w:pPr>
              <w:pStyle w:val="TAC"/>
            </w:pPr>
            <w:r w:rsidRPr="002837D7">
              <w:t>Channel bandwidth</w:t>
            </w:r>
          </w:p>
        </w:tc>
        <w:tc>
          <w:tcPr>
            <w:tcW w:w="7904" w:type="dxa"/>
            <w:gridSpan w:val="3"/>
            <w:shd w:val="clear" w:color="auto" w:fill="auto"/>
          </w:tcPr>
          <w:p w14:paraId="7AFF3CC1" w14:textId="77777777" w:rsidR="008F7A3B" w:rsidRPr="002837D7" w:rsidRDefault="008F7A3B" w:rsidP="008F7A3B">
            <w:pPr>
              <w:pStyle w:val="TAC"/>
            </w:pPr>
            <w:r w:rsidRPr="002837D7">
              <w:t>As specified by the test configuration selected from Table 4.7.4.2.1.4.1-1.</w:t>
            </w:r>
          </w:p>
        </w:tc>
      </w:tr>
      <w:tr w:rsidR="008F7A3B" w:rsidRPr="002837D7" w14:paraId="446F4968" w14:textId="77777777" w:rsidTr="008F7A3B">
        <w:trPr>
          <w:jc w:val="center"/>
        </w:trPr>
        <w:tc>
          <w:tcPr>
            <w:tcW w:w="1701" w:type="dxa"/>
            <w:shd w:val="clear" w:color="auto" w:fill="auto"/>
          </w:tcPr>
          <w:p w14:paraId="75C087C2" w14:textId="77777777" w:rsidR="008F7A3B" w:rsidRPr="002837D7" w:rsidRDefault="008F7A3B" w:rsidP="008F7A3B">
            <w:pPr>
              <w:pStyle w:val="TAC"/>
            </w:pPr>
            <w:r w:rsidRPr="002837D7">
              <w:t>Propagation conditions</w:t>
            </w:r>
          </w:p>
        </w:tc>
        <w:tc>
          <w:tcPr>
            <w:tcW w:w="3943" w:type="dxa"/>
            <w:gridSpan w:val="2"/>
            <w:shd w:val="clear" w:color="auto" w:fill="auto"/>
          </w:tcPr>
          <w:p w14:paraId="762505A0" w14:textId="77777777" w:rsidR="008F7A3B" w:rsidRPr="002837D7" w:rsidRDefault="008F7A3B" w:rsidP="008F7A3B">
            <w:pPr>
              <w:pStyle w:val="TAC"/>
            </w:pPr>
            <w:r w:rsidRPr="002837D7">
              <w:t>AWGN</w:t>
            </w:r>
          </w:p>
        </w:tc>
        <w:tc>
          <w:tcPr>
            <w:tcW w:w="3961" w:type="dxa"/>
          </w:tcPr>
          <w:p w14:paraId="0555B78D" w14:textId="77777777" w:rsidR="008F7A3B" w:rsidRPr="002837D7" w:rsidRDefault="008F7A3B" w:rsidP="008F7A3B">
            <w:pPr>
              <w:pStyle w:val="TAC"/>
            </w:pPr>
            <w:r w:rsidRPr="002837D7">
              <w:t>As specified in Annex C.2.2.</w:t>
            </w:r>
          </w:p>
        </w:tc>
      </w:tr>
      <w:tr w:rsidR="008F7A3B" w:rsidRPr="002837D7" w14:paraId="4252A778" w14:textId="77777777" w:rsidTr="008F7A3B">
        <w:trPr>
          <w:trHeight w:val="251"/>
          <w:jc w:val="center"/>
        </w:trPr>
        <w:tc>
          <w:tcPr>
            <w:tcW w:w="1701" w:type="dxa"/>
            <w:vMerge w:val="restart"/>
            <w:shd w:val="clear" w:color="auto" w:fill="auto"/>
          </w:tcPr>
          <w:p w14:paraId="7C5FE28F" w14:textId="77777777" w:rsidR="008F7A3B" w:rsidRPr="002837D7" w:rsidRDefault="008F7A3B" w:rsidP="008F7A3B">
            <w:pPr>
              <w:pStyle w:val="TAC"/>
            </w:pPr>
            <w:r w:rsidRPr="002837D7">
              <w:t>Connection Diagram</w:t>
            </w:r>
          </w:p>
        </w:tc>
        <w:tc>
          <w:tcPr>
            <w:tcW w:w="1134" w:type="dxa"/>
            <w:shd w:val="clear" w:color="auto" w:fill="auto"/>
          </w:tcPr>
          <w:p w14:paraId="0583889B" w14:textId="77777777" w:rsidR="008F7A3B" w:rsidRPr="002837D7" w:rsidRDefault="008F7A3B" w:rsidP="008F7A3B">
            <w:pPr>
              <w:pStyle w:val="TAC"/>
            </w:pPr>
            <w:r w:rsidRPr="002837D7">
              <w:t>TE Part 2Rx</w:t>
            </w:r>
          </w:p>
        </w:tc>
        <w:tc>
          <w:tcPr>
            <w:tcW w:w="2809" w:type="dxa"/>
            <w:shd w:val="clear" w:color="auto" w:fill="auto"/>
          </w:tcPr>
          <w:p w14:paraId="221C5124" w14:textId="77777777" w:rsidR="008F7A3B" w:rsidRPr="002837D7" w:rsidRDefault="008F7A3B" w:rsidP="008F7A3B">
            <w:pPr>
              <w:pStyle w:val="TAC"/>
            </w:pPr>
            <w:r w:rsidRPr="002837D7">
              <w:t>A.3.1.8.2 with n = 1</w:t>
            </w:r>
          </w:p>
        </w:tc>
        <w:tc>
          <w:tcPr>
            <w:tcW w:w="3961" w:type="dxa"/>
            <w:vMerge w:val="restart"/>
          </w:tcPr>
          <w:p w14:paraId="336199B6" w14:textId="77777777" w:rsidR="008F7A3B" w:rsidRPr="002837D7" w:rsidRDefault="008F7A3B" w:rsidP="008F7A3B">
            <w:pPr>
              <w:pStyle w:val="TAC"/>
            </w:pPr>
            <w:r w:rsidRPr="002837D7">
              <w:t>As specified in TS 38.508-1 [14] Annex A.</w:t>
            </w:r>
          </w:p>
        </w:tc>
      </w:tr>
      <w:tr w:rsidR="008F7A3B" w:rsidRPr="002837D7" w14:paraId="3AB6C68E" w14:textId="77777777" w:rsidTr="008F7A3B">
        <w:trPr>
          <w:trHeight w:val="251"/>
          <w:jc w:val="center"/>
        </w:trPr>
        <w:tc>
          <w:tcPr>
            <w:tcW w:w="1701" w:type="dxa"/>
            <w:vMerge/>
            <w:shd w:val="clear" w:color="auto" w:fill="auto"/>
          </w:tcPr>
          <w:p w14:paraId="77EF83F4" w14:textId="77777777" w:rsidR="008F7A3B" w:rsidRPr="002837D7" w:rsidRDefault="008F7A3B" w:rsidP="008F7A3B">
            <w:pPr>
              <w:pStyle w:val="TAC"/>
            </w:pPr>
          </w:p>
        </w:tc>
        <w:tc>
          <w:tcPr>
            <w:tcW w:w="1134" w:type="dxa"/>
            <w:shd w:val="clear" w:color="auto" w:fill="auto"/>
          </w:tcPr>
          <w:p w14:paraId="3AA60DEB" w14:textId="77777777" w:rsidR="008F7A3B" w:rsidRPr="002837D7" w:rsidRDefault="008F7A3B" w:rsidP="008F7A3B">
            <w:pPr>
              <w:pStyle w:val="TAC"/>
            </w:pPr>
            <w:r w:rsidRPr="002837D7">
              <w:t>TE Part 4Rx</w:t>
            </w:r>
          </w:p>
        </w:tc>
        <w:tc>
          <w:tcPr>
            <w:tcW w:w="2809" w:type="dxa"/>
            <w:shd w:val="clear" w:color="auto" w:fill="auto"/>
          </w:tcPr>
          <w:p w14:paraId="0F70C7F7" w14:textId="77777777" w:rsidR="008F7A3B" w:rsidRPr="002837D7" w:rsidRDefault="008F7A3B" w:rsidP="008F7A3B">
            <w:pPr>
              <w:pStyle w:val="TAC"/>
            </w:pPr>
            <w:r w:rsidRPr="002837D7">
              <w:t>A.3.1.8.5 with n = 1</w:t>
            </w:r>
          </w:p>
        </w:tc>
        <w:tc>
          <w:tcPr>
            <w:tcW w:w="3961" w:type="dxa"/>
            <w:vMerge/>
          </w:tcPr>
          <w:p w14:paraId="74B40F2A" w14:textId="77777777" w:rsidR="008F7A3B" w:rsidRPr="002837D7" w:rsidRDefault="008F7A3B" w:rsidP="008F7A3B">
            <w:pPr>
              <w:pStyle w:val="TAC"/>
            </w:pPr>
          </w:p>
        </w:tc>
      </w:tr>
      <w:tr w:rsidR="008F7A3B" w:rsidRPr="002837D7" w14:paraId="68620182" w14:textId="77777777" w:rsidTr="008F7A3B">
        <w:trPr>
          <w:trHeight w:val="251"/>
          <w:jc w:val="center"/>
        </w:trPr>
        <w:tc>
          <w:tcPr>
            <w:tcW w:w="1701" w:type="dxa"/>
            <w:vMerge/>
            <w:shd w:val="clear" w:color="auto" w:fill="auto"/>
          </w:tcPr>
          <w:p w14:paraId="10EBF8A6" w14:textId="77777777" w:rsidR="008F7A3B" w:rsidRPr="002837D7" w:rsidRDefault="008F7A3B" w:rsidP="008F7A3B">
            <w:pPr>
              <w:pStyle w:val="TAC"/>
            </w:pPr>
          </w:p>
        </w:tc>
        <w:tc>
          <w:tcPr>
            <w:tcW w:w="1134" w:type="dxa"/>
            <w:shd w:val="clear" w:color="auto" w:fill="auto"/>
          </w:tcPr>
          <w:p w14:paraId="47AEC196" w14:textId="77777777" w:rsidR="008F7A3B" w:rsidRPr="002837D7" w:rsidRDefault="008F7A3B" w:rsidP="008F7A3B">
            <w:pPr>
              <w:pStyle w:val="TAC"/>
            </w:pPr>
            <w:r w:rsidRPr="002837D7">
              <w:t>DUT Part 2Rx</w:t>
            </w:r>
          </w:p>
        </w:tc>
        <w:tc>
          <w:tcPr>
            <w:tcW w:w="2809" w:type="dxa"/>
            <w:shd w:val="clear" w:color="auto" w:fill="auto"/>
          </w:tcPr>
          <w:p w14:paraId="164563B2" w14:textId="77777777" w:rsidR="008F7A3B" w:rsidRPr="002837D7" w:rsidRDefault="008F7A3B" w:rsidP="008F7A3B">
            <w:pPr>
              <w:pStyle w:val="TAC"/>
            </w:pPr>
            <w:r w:rsidRPr="002837D7">
              <w:t>A.3.2.3.4</w:t>
            </w:r>
          </w:p>
        </w:tc>
        <w:tc>
          <w:tcPr>
            <w:tcW w:w="3961" w:type="dxa"/>
            <w:vMerge/>
          </w:tcPr>
          <w:p w14:paraId="7F0E7316" w14:textId="77777777" w:rsidR="008F7A3B" w:rsidRPr="002837D7" w:rsidRDefault="008F7A3B" w:rsidP="008F7A3B">
            <w:pPr>
              <w:pStyle w:val="TAC"/>
            </w:pPr>
          </w:p>
        </w:tc>
      </w:tr>
      <w:tr w:rsidR="008F7A3B" w:rsidRPr="002837D7" w14:paraId="0C979BBF" w14:textId="77777777" w:rsidTr="008F7A3B">
        <w:trPr>
          <w:trHeight w:val="250"/>
          <w:jc w:val="center"/>
        </w:trPr>
        <w:tc>
          <w:tcPr>
            <w:tcW w:w="1701" w:type="dxa"/>
            <w:vMerge/>
            <w:shd w:val="clear" w:color="auto" w:fill="auto"/>
          </w:tcPr>
          <w:p w14:paraId="12E0D56F" w14:textId="77777777" w:rsidR="008F7A3B" w:rsidRPr="002837D7" w:rsidRDefault="008F7A3B" w:rsidP="008F7A3B">
            <w:pPr>
              <w:pStyle w:val="TAC"/>
            </w:pPr>
          </w:p>
        </w:tc>
        <w:tc>
          <w:tcPr>
            <w:tcW w:w="1134" w:type="dxa"/>
            <w:shd w:val="clear" w:color="auto" w:fill="auto"/>
          </w:tcPr>
          <w:p w14:paraId="5668CACE" w14:textId="77777777" w:rsidR="008F7A3B" w:rsidRPr="002837D7" w:rsidRDefault="008F7A3B" w:rsidP="008F7A3B">
            <w:pPr>
              <w:pStyle w:val="TAC"/>
            </w:pPr>
            <w:r w:rsidRPr="002837D7">
              <w:t>DUT Part 4Rx</w:t>
            </w:r>
          </w:p>
        </w:tc>
        <w:tc>
          <w:tcPr>
            <w:tcW w:w="2809" w:type="dxa"/>
            <w:shd w:val="clear" w:color="auto" w:fill="auto"/>
          </w:tcPr>
          <w:p w14:paraId="0D39259E" w14:textId="77777777" w:rsidR="008F7A3B" w:rsidRPr="002837D7" w:rsidRDefault="008F7A3B" w:rsidP="008F7A3B">
            <w:pPr>
              <w:pStyle w:val="TAC"/>
            </w:pPr>
            <w:r w:rsidRPr="002837D7">
              <w:t>A.3.2.5.2</w:t>
            </w:r>
          </w:p>
        </w:tc>
        <w:tc>
          <w:tcPr>
            <w:tcW w:w="3961" w:type="dxa"/>
            <w:vMerge/>
          </w:tcPr>
          <w:p w14:paraId="6464DDA3" w14:textId="77777777" w:rsidR="008F7A3B" w:rsidRPr="002837D7" w:rsidRDefault="008F7A3B" w:rsidP="008F7A3B">
            <w:pPr>
              <w:pStyle w:val="TAC"/>
            </w:pPr>
          </w:p>
        </w:tc>
      </w:tr>
      <w:tr w:rsidR="008F7A3B" w:rsidRPr="002837D7" w14:paraId="45C9C9B1" w14:textId="77777777" w:rsidTr="008F7A3B">
        <w:trPr>
          <w:jc w:val="center"/>
        </w:trPr>
        <w:tc>
          <w:tcPr>
            <w:tcW w:w="1701" w:type="dxa"/>
            <w:shd w:val="clear" w:color="auto" w:fill="auto"/>
          </w:tcPr>
          <w:p w14:paraId="2F3EA696" w14:textId="77777777" w:rsidR="008F7A3B" w:rsidRPr="002837D7" w:rsidRDefault="008F7A3B" w:rsidP="008F7A3B">
            <w:pPr>
              <w:pStyle w:val="TAC"/>
            </w:pPr>
            <w:r w:rsidRPr="002837D7">
              <w:t>Exceptions to connection diagram</w:t>
            </w:r>
          </w:p>
        </w:tc>
        <w:tc>
          <w:tcPr>
            <w:tcW w:w="3943" w:type="dxa"/>
            <w:gridSpan w:val="2"/>
            <w:shd w:val="clear" w:color="auto" w:fill="auto"/>
          </w:tcPr>
          <w:p w14:paraId="118984D0" w14:textId="77777777" w:rsidR="008F7A3B" w:rsidRPr="002837D7" w:rsidRDefault="008F7A3B" w:rsidP="008F7A3B">
            <w:pPr>
              <w:pStyle w:val="TAC"/>
            </w:pPr>
            <w:r w:rsidRPr="002837D7">
              <w:t>N/A</w:t>
            </w:r>
          </w:p>
        </w:tc>
        <w:tc>
          <w:tcPr>
            <w:tcW w:w="3961" w:type="dxa"/>
          </w:tcPr>
          <w:p w14:paraId="63B8DB81" w14:textId="77777777" w:rsidR="008F7A3B" w:rsidRPr="002837D7" w:rsidRDefault="008F7A3B" w:rsidP="008F7A3B">
            <w:pPr>
              <w:pStyle w:val="TAC"/>
            </w:pPr>
          </w:p>
        </w:tc>
      </w:tr>
    </w:tbl>
    <w:p w14:paraId="694B5F5E" w14:textId="77777777" w:rsidR="008F7A3B" w:rsidRPr="002837D7" w:rsidRDefault="008F7A3B" w:rsidP="008F7A3B">
      <w:pPr>
        <w:rPr>
          <w:lang w:eastAsia="sv-SE"/>
        </w:rPr>
      </w:pPr>
    </w:p>
    <w:p w14:paraId="0B9691B6" w14:textId="77777777" w:rsidR="008F7A3B" w:rsidRPr="002837D7" w:rsidRDefault="008F7A3B" w:rsidP="008F7A3B">
      <w:pPr>
        <w:pStyle w:val="B1"/>
      </w:pPr>
      <w:r w:rsidRPr="002837D7">
        <w:t>1. Message contents are defined in clause 4.7.4.2.1.4.3.</w:t>
      </w:r>
    </w:p>
    <w:p w14:paraId="2A60B08F" w14:textId="77777777" w:rsidR="008F7A3B" w:rsidRPr="002837D7" w:rsidRDefault="008F7A3B" w:rsidP="008F7A3B">
      <w:pPr>
        <w:pStyle w:val="B1"/>
      </w:pPr>
      <w:r w:rsidRPr="002837D7">
        <w:lastRenderedPageBreak/>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5A6235B0" w14:textId="77777777" w:rsidR="008F7A3B" w:rsidRPr="002837D7" w:rsidRDefault="008F7A3B" w:rsidP="008F7A3B">
      <w:pPr>
        <w:pStyle w:val="H6"/>
        <w:rPr>
          <w:lang w:eastAsia="sv-SE"/>
        </w:rPr>
      </w:pPr>
      <w:r w:rsidRPr="002837D7">
        <w:rPr>
          <w:lang w:eastAsia="sv-SE"/>
        </w:rPr>
        <w:t>4.7.4.2.1.4.2</w:t>
      </w:r>
      <w:r w:rsidRPr="002837D7">
        <w:rPr>
          <w:lang w:eastAsia="sv-SE"/>
        </w:rPr>
        <w:tab/>
        <w:t>Test procedure</w:t>
      </w:r>
    </w:p>
    <w:p w14:paraId="04B295AE" w14:textId="77777777" w:rsidR="008F7A3B" w:rsidRPr="002837D7" w:rsidRDefault="008F7A3B" w:rsidP="008F7A3B">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4.7.4.2.1.4.1-2</w:t>
      </w:r>
      <w:r w:rsidRPr="002837D7">
        <w:t>.</w:t>
      </w:r>
    </w:p>
    <w:p w14:paraId="5224E789" w14:textId="77777777" w:rsidR="008F7A3B" w:rsidRPr="002837D7" w:rsidRDefault="008F7A3B" w:rsidP="008F7A3B">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4.7.4.2.1.4.1-2</w:t>
      </w:r>
      <w:r w:rsidRPr="002837D7">
        <w:t>.</w:t>
      </w:r>
    </w:p>
    <w:p w14:paraId="6CD35CDE" w14:textId="77777777" w:rsidR="008F7A3B" w:rsidRPr="002837D7" w:rsidRDefault="008F7A3B" w:rsidP="008F7A3B">
      <w:pPr>
        <w:pStyle w:val="B1"/>
      </w:pPr>
      <w:r w:rsidRPr="002837D7">
        <w:t>2.</w:t>
      </w:r>
      <w:r w:rsidRPr="002837D7">
        <w:tab/>
        <w:t>Set the parameters according to T1 in Table</w:t>
      </w:r>
      <w:r w:rsidRPr="002837D7">
        <w:rPr>
          <w:lang w:eastAsia="sv-SE"/>
        </w:rPr>
        <w:t xml:space="preserve"> 4.7.4.2.1.5-</w:t>
      </w:r>
      <w:r w:rsidRPr="002837D7">
        <w:t>1.</w:t>
      </w:r>
    </w:p>
    <w:p w14:paraId="039E9249" w14:textId="77777777" w:rsidR="008F7A3B" w:rsidRPr="002837D7" w:rsidRDefault="008F7A3B" w:rsidP="008F7A3B">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755EA1B4" w14:textId="77777777" w:rsidR="008F7A3B" w:rsidRPr="002837D7" w:rsidRDefault="008F7A3B" w:rsidP="008F7A3B">
      <w:pPr>
        <w:pStyle w:val="B1"/>
      </w:pPr>
      <w:r w:rsidRPr="002837D7">
        <w:t>4.</w:t>
      </w:r>
      <w:r w:rsidRPr="002837D7">
        <w:tab/>
      </w:r>
      <w:r w:rsidRPr="002837D7">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2837D7">
        <w:t>of passed iterations is increased by one, otherwise the number of failed iterations is increased by one.</w:t>
      </w:r>
    </w:p>
    <w:p w14:paraId="4A6E7685" w14:textId="77777777" w:rsidR="008F7A3B" w:rsidRPr="002837D7" w:rsidRDefault="008F7A3B" w:rsidP="008F7A3B">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0AC5972C" w14:textId="77777777" w:rsidR="008F7A3B" w:rsidRPr="002837D7" w:rsidRDefault="008F7A3B" w:rsidP="008F7A3B">
      <w:pPr>
        <w:pStyle w:val="B1"/>
      </w:pPr>
      <w:r w:rsidRPr="002837D7">
        <w:t>6. Set the parameters according to each sub-test in Table 4.7.4.2.1.5-1 as appropriate and repeat steps 3-5.</w:t>
      </w:r>
    </w:p>
    <w:p w14:paraId="59453811" w14:textId="77777777" w:rsidR="008F7A3B" w:rsidRPr="002837D7" w:rsidRDefault="008F7A3B" w:rsidP="008F7A3B">
      <w:pPr>
        <w:pStyle w:val="H6"/>
        <w:rPr>
          <w:lang w:eastAsia="sv-SE"/>
        </w:rPr>
      </w:pPr>
      <w:r w:rsidRPr="002837D7">
        <w:rPr>
          <w:lang w:eastAsia="sv-SE"/>
        </w:rPr>
        <w:t>4.7.4.2.1.4.3</w:t>
      </w:r>
      <w:r w:rsidRPr="002837D7">
        <w:rPr>
          <w:lang w:eastAsia="sv-SE"/>
        </w:rPr>
        <w:tab/>
        <w:t>Message contents</w:t>
      </w:r>
    </w:p>
    <w:p w14:paraId="4F84D026" w14:textId="77777777" w:rsidR="008F7A3B" w:rsidRPr="002837D7" w:rsidRDefault="008F7A3B" w:rsidP="008F7A3B">
      <w:pPr>
        <w:rPr>
          <w:lang w:eastAsia="sv-SE"/>
        </w:rPr>
      </w:pPr>
      <w:r w:rsidRPr="002837D7">
        <w:rPr>
          <w:lang w:eastAsia="sv-SE"/>
        </w:rPr>
        <w:t>Message contents are according to TS 38.508-1 [14] clause 7.3 with the following exceptions:</w:t>
      </w:r>
    </w:p>
    <w:p w14:paraId="353211D4" w14:textId="77777777" w:rsidR="008F7A3B" w:rsidRPr="002837D7" w:rsidRDefault="008F7A3B" w:rsidP="008F7A3B">
      <w:pPr>
        <w:pStyle w:val="TH"/>
      </w:pPr>
      <w:r w:rsidRPr="002837D7">
        <w:t xml:space="preserve">Table </w:t>
      </w:r>
      <w:r w:rsidRPr="002837D7">
        <w:rPr>
          <w:lang w:eastAsia="sv-SE"/>
        </w:rPr>
        <w:t>4.7.4.2.1.4.3</w:t>
      </w:r>
      <w:r w:rsidRPr="002837D7">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F7A3B" w:rsidRPr="002837D7" w14:paraId="03A7E2C0" w14:textId="77777777" w:rsidTr="008F7A3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CE2CB8E" w14:textId="77777777" w:rsidR="008F7A3B" w:rsidRPr="002837D7" w:rsidRDefault="008F7A3B" w:rsidP="008F7A3B">
            <w:pPr>
              <w:pStyle w:val="TAH"/>
            </w:pPr>
            <w:r w:rsidRPr="002837D7">
              <w:t>Default Message Contents</w:t>
            </w:r>
          </w:p>
        </w:tc>
      </w:tr>
      <w:tr w:rsidR="008F7A3B" w:rsidRPr="002837D7" w14:paraId="0BDE7C05" w14:textId="77777777" w:rsidTr="008F7A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B2A342" w14:textId="77777777" w:rsidR="008F7A3B" w:rsidRPr="002837D7" w:rsidRDefault="008F7A3B" w:rsidP="008F7A3B">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E0E12" w14:textId="77777777" w:rsidR="008F7A3B" w:rsidRPr="002837D7" w:rsidRDefault="008F7A3B" w:rsidP="008F7A3B">
            <w:pPr>
              <w:pStyle w:val="TAL"/>
            </w:pPr>
          </w:p>
        </w:tc>
      </w:tr>
      <w:tr w:rsidR="008F7A3B" w:rsidRPr="002837D7" w14:paraId="4A804056" w14:textId="77777777" w:rsidTr="008F7A3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148771F" w14:textId="77777777" w:rsidR="008F7A3B" w:rsidRPr="002837D7" w:rsidRDefault="008F7A3B" w:rsidP="008F7A3B">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40EE005" w14:textId="77777777" w:rsidR="008F7A3B" w:rsidRPr="002837D7" w:rsidRDefault="008F7A3B" w:rsidP="008F7A3B">
            <w:pPr>
              <w:pStyle w:val="TAL"/>
            </w:pPr>
            <w:r w:rsidRPr="002837D7">
              <w:t>Table H.3.6-1</w:t>
            </w:r>
          </w:p>
          <w:p w14:paraId="49B4C7C1" w14:textId="77777777" w:rsidR="008F7A3B" w:rsidRPr="002837D7" w:rsidRDefault="008F7A3B" w:rsidP="008F7A3B">
            <w:pPr>
              <w:pStyle w:val="TAL"/>
            </w:pPr>
            <w:r w:rsidRPr="002837D7">
              <w:t>Table H.3.6-2 with conditions PERIODIC and CSI-RSRP</w:t>
            </w:r>
          </w:p>
          <w:p w14:paraId="376009D6" w14:textId="77777777" w:rsidR="008F7A3B" w:rsidRPr="002837D7" w:rsidRDefault="008F7A3B" w:rsidP="008F7A3B">
            <w:pPr>
              <w:pStyle w:val="TAL"/>
            </w:pPr>
            <w:r w:rsidRPr="002837D7">
              <w:t>Table H.3.6-3 with conditions CSI-RS and PERIODIC</w:t>
            </w:r>
          </w:p>
          <w:p w14:paraId="7A661E98" w14:textId="77777777" w:rsidR="008F7A3B" w:rsidRPr="002837D7" w:rsidRDefault="008F7A3B" w:rsidP="008F7A3B">
            <w:pPr>
              <w:pStyle w:val="TAL"/>
            </w:pPr>
            <w:r w:rsidRPr="002837D7">
              <w:t>Table H.3.6-5</w:t>
            </w:r>
          </w:p>
          <w:p w14:paraId="3AB0B4D7" w14:textId="77777777" w:rsidR="008F7A3B" w:rsidRPr="002837D7" w:rsidRDefault="008F7A3B" w:rsidP="008F7A3B">
            <w:pPr>
              <w:pStyle w:val="TAL"/>
            </w:pPr>
            <w:r w:rsidRPr="002837D7">
              <w:t>Table H.3.6-6</w:t>
            </w:r>
          </w:p>
          <w:p w14:paraId="28166D41" w14:textId="77777777" w:rsidR="008F7A3B" w:rsidRPr="002837D7" w:rsidRDefault="008F7A3B" w:rsidP="008F7A3B">
            <w:pPr>
              <w:pStyle w:val="TAL"/>
            </w:pPr>
            <w:r w:rsidRPr="002837D7">
              <w:t>Table H.3.6-7</w:t>
            </w:r>
          </w:p>
          <w:p w14:paraId="7F6A2596" w14:textId="77777777" w:rsidR="008F7A3B" w:rsidRPr="002837D7" w:rsidRDefault="008F7A3B" w:rsidP="008F7A3B">
            <w:pPr>
              <w:pStyle w:val="TAL"/>
            </w:pPr>
            <w:r w:rsidRPr="002837D7">
              <w:t>Table H.3.4-1</w:t>
            </w:r>
          </w:p>
          <w:p w14:paraId="2630D691" w14:textId="77777777" w:rsidR="008F7A3B" w:rsidRPr="002837D7" w:rsidRDefault="008F7A3B" w:rsidP="008F7A3B">
            <w:pPr>
              <w:pStyle w:val="TAL"/>
            </w:pPr>
            <w:r w:rsidRPr="002837D7">
              <w:t>Table H.3.5-8</w:t>
            </w:r>
          </w:p>
          <w:p w14:paraId="3AA441E2" w14:textId="77777777" w:rsidR="008F7A3B" w:rsidRPr="002837D7" w:rsidRDefault="008F7A3B" w:rsidP="008F7A3B">
            <w:pPr>
              <w:pStyle w:val="TAL"/>
            </w:pPr>
            <w:r w:rsidRPr="002837D7">
              <w:rPr>
                <w:rFonts w:cs="v4.2.0"/>
              </w:rPr>
              <w:t>Table 7.3.1-3 in TS 38.508-1 [14] with condition SMTC.1</w:t>
            </w:r>
          </w:p>
        </w:tc>
      </w:tr>
    </w:tbl>
    <w:p w14:paraId="3530F6CA" w14:textId="77777777" w:rsidR="008F7A3B" w:rsidRPr="002837D7" w:rsidRDefault="008F7A3B" w:rsidP="008F7A3B">
      <w:pPr>
        <w:rPr>
          <w:lang w:eastAsia="sv-SE"/>
        </w:rPr>
      </w:pPr>
    </w:p>
    <w:p w14:paraId="32786B2A" w14:textId="77777777" w:rsidR="008F7A3B" w:rsidRPr="002837D7" w:rsidRDefault="008F7A3B" w:rsidP="008F7A3B">
      <w:pPr>
        <w:pStyle w:val="TH"/>
      </w:pPr>
      <w:r w:rsidRPr="002837D7">
        <w:t xml:space="preserve">Table </w:t>
      </w:r>
      <w:r w:rsidRPr="002837D7">
        <w:rPr>
          <w:lang w:eastAsia="sv-SE"/>
        </w:rPr>
        <w:t>4.7.4.2.1.4.3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A3B" w:rsidRPr="002837D7" w14:paraId="251F43FB" w14:textId="77777777" w:rsidTr="008F7A3B">
        <w:tc>
          <w:tcPr>
            <w:tcW w:w="9747" w:type="dxa"/>
            <w:gridSpan w:val="4"/>
            <w:tcBorders>
              <w:top w:val="single" w:sz="4" w:space="0" w:color="auto"/>
              <w:left w:val="single" w:sz="4" w:space="0" w:color="auto"/>
              <w:bottom w:val="single" w:sz="4" w:space="0" w:color="auto"/>
              <w:right w:val="single" w:sz="4" w:space="0" w:color="auto"/>
            </w:tcBorders>
            <w:hideMark/>
          </w:tcPr>
          <w:p w14:paraId="50B4048C" w14:textId="77777777" w:rsidR="008F7A3B" w:rsidRPr="002837D7" w:rsidRDefault="008F7A3B" w:rsidP="008F7A3B">
            <w:pPr>
              <w:pStyle w:val="TAH"/>
              <w:jc w:val="left"/>
              <w:rPr>
                <w:b w:val="0"/>
              </w:rPr>
            </w:pPr>
            <w:r w:rsidRPr="002837D7">
              <w:rPr>
                <w:b w:val="0"/>
              </w:rPr>
              <w:t>Derivation Path: TS 38.508-1 [14], Table 4.6.3-133</w:t>
            </w:r>
          </w:p>
        </w:tc>
      </w:tr>
      <w:tr w:rsidR="008F7A3B" w:rsidRPr="002837D7" w14:paraId="40353F9E"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3B7FB4D9" w14:textId="77777777" w:rsidR="008F7A3B" w:rsidRPr="002837D7" w:rsidRDefault="008F7A3B" w:rsidP="008F7A3B">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49B94E" w14:textId="77777777" w:rsidR="008F7A3B" w:rsidRPr="002837D7" w:rsidRDefault="008F7A3B" w:rsidP="008F7A3B">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0056C253" w14:textId="77777777" w:rsidR="008F7A3B" w:rsidRPr="002837D7" w:rsidRDefault="008F7A3B" w:rsidP="008F7A3B">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B69AD97" w14:textId="77777777" w:rsidR="008F7A3B" w:rsidRPr="002837D7" w:rsidRDefault="008F7A3B" w:rsidP="008F7A3B">
            <w:pPr>
              <w:pStyle w:val="TAH"/>
            </w:pPr>
            <w:r w:rsidRPr="002837D7">
              <w:t>Condition</w:t>
            </w:r>
          </w:p>
        </w:tc>
      </w:tr>
      <w:tr w:rsidR="008F7A3B" w:rsidRPr="002837D7" w14:paraId="3AC0A4B7"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55D65661" w14:textId="77777777" w:rsidR="008F7A3B" w:rsidRPr="002837D7" w:rsidRDefault="008F7A3B" w:rsidP="008F7A3B">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1ABCBA1B" w14:textId="77777777" w:rsidR="008F7A3B" w:rsidRPr="002837D7" w:rsidRDefault="008F7A3B" w:rsidP="008F7A3B">
            <w:pPr>
              <w:pStyle w:val="TAL"/>
            </w:pPr>
          </w:p>
        </w:tc>
        <w:tc>
          <w:tcPr>
            <w:tcW w:w="1700" w:type="dxa"/>
            <w:tcBorders>
              <w:top w:val="single" w:sz="4" w:space="0" w:color="auto"/>
              <w:left w:val="single" w:sz="4" w:space="0" w:color="auto"/>
              <w:bottom w:val="single" w:sz="4" w:space="0" w:color="auto"/>
              <w:right w:val="single" w:sz="4" w:space="0" w:color="auto"/>
            </w:tcBorders>
          </w:tcPr>
          <w:p w14:paraId="553C62BE"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08A4F110" w14:textId="77777777" w:rsidR="008F7A3B" w:rsidRPr="002837D7" w:rsidRDefault="008F7A3B" w:rsidP="008F7A3B">
            <w:pPr>
              <w:pStyle w:val="TAL"/>
            </w:pPr>
          </w:p>
        </w:tc>
      </w:tr>
      <w:tr w:rsidR="008F7A3B" w:rsidRPr="002837D7" w14:paraId="1BBCC27B"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0B7BD946" w14:textId="77777777" w:rsidR="008F7A3B" w:rsidRPr="002837D7" w:rsidRDefault="008F7A3B" w:rsidP="008F7A3B">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94B0F46" w14:textId="77777777" w:rsidR="008F7A3B" w:rsidRPr="002837D7" w:rsidRDefault="008F7A3B" w:rsidP="008F7A3B">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3F95B6CA"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6D922C5C" w14:textId="77777777" w:rsidR="008F7A3B" w:rsidRPr="002837D7" w:rsidRDefault="008F7A3B" w:rsidP="008F7A3B">
            <w:pPr>
              <w:pStyle w:val="TAL"/>
            </w:pPr>
          </w:p>
        </w:tc>
      </w:tr>
      <w:tr w:rsidR="008F7A3B" w:rsidRPr="002837D7" w14:paraId="44DD274C"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337DA24E" w14:textId="77777777" w:rsidR="008F7A3B" w:rsidRPr="002837D7" w:rsidRDefault="008F7A3B" w:rsidP="008F7A3B">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5C857F5" w14:textId="77777777" w:rsidR="008F7A3B" w:rsidRPr="002837D7" w:rsidRDefault="008F7A3B" w:rsidP="008F7A3B">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1E3591A" w14:textId="77777777" w:rsidR="008F7A3B" w:rsidRPr="002837D7" w:rsidRDefault="008F7A3B" w:rsidP="008F7A3B">
            <w:pPr>
              <w:pStyle w:val="TAL"/>
            </w:pPr>
            <w:r w:rsidRPr="002837D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29DE011B" w14:textId="77777777" w:rsidR="008F7A3B" w:rsidRPr="002837D7" w:rsidRDefault="008F7A3B" w:rsidP="008F7A3B">
            <w:pPr>
              <w:pStyle w:val="TAL"/>
            </w:pPr>
          </w:p>
        </w:tc>
      </w:tr>
      <w:tr w:rsidR="008F7A3B" w:rsidRPr="002837D7" w14:paraId="542E0BB4"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73397B2D" w14:textId="77777777" w:rsidR="008F7A3B" w:rsidRPr="002837D7" w:rsidRDefault="008F7A3B" w:rsidP="008F7A3B">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F37751D" w14:textId="77777777" w:rsidR="008F7A3B" w:rsidRPr="002837D7" w:rsidRDefault="008F7A3B" w:rsidP="008F7A3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94DED6"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2335709D" w14:textId="77777777" w:rsidR="008F7A3B" w:rsidRPr="002837D7" w:rsidRDefault="008F7A3B" w:rsidP="008F7A3B">
            <w:pPr>
              <w:pStyle w:val="TAL"/>
            </w:pPr>
          </w:p>
        </w:tc>
      </w:tr>
      <w:tr w:rsidR="008F7A3B" w:rsidRPr="002837D7" w14:paraId="75160BFB"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0583DBF9" w14:textId="77777777" w:rsidR="008F7A3B" w:rsidRPr="002837D7" w:rsidRDefault="008F7A3B" w:rsidP="008F7A3B">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E9AA24B" w14:textId="77777777" w:rsidR="008F7A3B" w:rsidRPr="002837D7" w:rsidRDefault="008F7A3B" w:rsidP="008F7A3B">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50F1FB"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2560291D" w14:textId="77777777" w:rsidR="008F7A3B" w:rsidRPr="002837D7" w:rsidRDefault="008F7A3B" w:rsidP="008F7A3B">
            <w:pPr>
              <w:pStyle w:val="TAL"/>
            </w:pPr>
          </w:p>
        </w:tc>
      </w:tr>
      <w:tr w:rsidR="008F7A3B" w:rsidRPr="002837D7" w14:paraId="491AFF82"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69D6A334" w14:textId="77777777" w:rsidR="008F7A3B" w:rsidRPr="002837D7" w:rsidRDefault="008F7A3B" w:rsidP="008F7A3B">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3FE804" w14:textId="77777777" w:rsidR="008F7A3B" w:rsidRPr="002837D7" w:rsidRDefault="008F7A3B" w:rsidP="008F7A3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0B4D166"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23D1F7C5" w14:textId="77777777" w:rsidR="008F7A3B" w:rsidRPr="002837D7" w:rsidRDefault="008F7A3B" w:rsidP="008F7A3B">
            <w:pPr>
              <w:pStyle w:val="TAL"/>
            </w:pPr>
          </w:p>
        </w:tc>
      </w:tr>
      <w:tr w:rsidR="008F7A3B" w:rsidRPr="002837D7" w14:paraId="461FF3E0"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2BC8E7E2" w14:textId="77777777" w:rsidR="008F7A3B" w:rsidRPr="002837D7" w:rsidRDefault="008F7A3B" w:rsidP="008F7A3B">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7491C8" w14:textId="77777777" w:rsidR="008F7A3B" w:rsidRPr="002837D7" w:rsidRDefault="008F7A3B" w:rsidP="008F7A3B">
            <w:pPr>
              <w:pStyle w:val="TAL"/>
            </w:pPr>
          </w:p>
        </w:tc>
        <w:tc>
          <w:tcPr>
            <w:tcW w:w="1700" w:type="dxa"/>
            <w:tcBorders>
              <w:top w:val="single" w:sz="4" w:space="0" w:color="auto"/>
              <w:left w:val="single" w:sz="4" w:space="0" w:color="auto"/>
              <w:bottom w:val="single" w:sz="4" w:space="0" w:color="auto"/>
              <w:right w:val="single" w:sz="4" w:space="0" w:color="auto"/>
            </w:tcBorders>
          </w:tcPr>
          <w:p w14:paraId="740986D6"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2C86B023" w14:textId="77777777" w:rsidR="008F7A3B" w:rsidRPr="002837D7" w:rsidRDefault="008F7A3B" w:rsidP="008F7A3B">
            <w:pPr>
              <w:pStyle w:val="TAL"/>
            </w:pPr>
          </w:p>
        </w:tc>
      </w:tr>
      <w:tr w:rsidR="008F7A3B" w:rsidRPr="002837D7" w14:paraId="1F90064A" w14:textId="77777777" w:rsidTr="008F7A3B">
        <w:tc>
          <w:tcPr>
            <w:tcW w:w="4535" w:type="dxa"/>
            <w:tcBorders>
              <w:top w:val="single" w:sz="4" w:space="0" w:color="auto"/>
              <w:left w:val="single" w:sz="4" w:space="0" w:color="auto"/>
              <w:bottom w:val="single" w:sz="4" w:space="0" w:color="auto"/>
              <w:right w:val="single" w:sz="4" w:space="0" w:color="auto"/>
            </w:tcBorders>
            <w:hideMark/>
          </w:tcPr>
          <w:p w14:paraId="52DBA4F3" w14:textId="77777777" w:rsidR="008F7A3B" w:rsidRPr="002837D7" w:rsidRDefault="008F7A3B" w:rsidP="008F7A3B">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4F53F08B" w14:textId="77777777" w:rsidR="008F7A3B" w:rsidRPr="002837D7" w:rsidRDefault="008F7A3B" w:rsidP="008F7A3B">
            <w:pPr>
              <w:pStyle w:val="TAL"/>
            </w:pPr>
          </w:p>
        </w:tc>
        <w:tc>
          <w:tcPr>
            <w:tcW w:w="1700" w:type="dxa"/>
            <w:tcBorders>
              <w:top w:val="single" w:sz="4" w:space="0" w:color="auto"/>
              <w:left w:val="single" w:sz="4" w:space="0" w:color="auto"/>
              <w:bottom w:val="single" w:sz="4" w:space="0" w:color="auto"/>
              <w:right w:val="single" w:sz="4" w:space="0" w:color="auto"/>
            </w:tcBorders>
          </w:tcPr>
          <w:p w14:paraId="623FDE69" w14:textId="77777777" w:rsidR="008F7A3B" w:rsidRPr="002837D7" w:rsidRDefault="008F7A3B" w:rsidP="008F7A3B">
            <w:pPr>
              <w:pStyle w:val="TAL"/>
            </w:pPr>
          </w:p>
        </w:tc>
        <w:tc>
          <w:tcPr>
            <w:tcW w:w="1245" w:type="dxa"/>
            <w:tcBorders>
              <w:top w:val="single" w:sz="4" w:space="0" w:color="auto"/>
              <w:left w:val="single" w:sz="4" w:space="0" w:color="auto"/>
              <w:bottom w:val="single" w:sz="4" w:space="0" w:color="auto"/>
              <w:right w:val="single" w:sz="4" w:space="0" w:color="auto"/>
            </w:tcBorders>
          </w:tcPr>
          <w:p w14:paraId="47443AC9" w14:textId="77777777" w:rsidR="008F7A3B" w:rsidRPr="002837D7" w:rsidRDefault="008F7A3B" w:rsidP="008F7A3B">
            <w:pPr>
              <w:pStyle w:val="TAL"/>
            </w:pPr>
          </w:p>
        </w:tc>
      </w:tr>
    </w:tbl>
    <w:p w14:paraId="734E137B" w14:textId="77777777" w:rsidR="008F7A3B" w:rsidRPr="002837D7" w:rsidRDefault="008F7A3B" w:rsidP="008F7A3B">
      <w:pPr>
        <w:rPr>
          <w:lang w:eastAsia="sv-SE"/>
        </w:rPr>
      </w:pPr>
    </w:p>
    <w:p w14:paraId="154E4448" w14:textId="77777777" w:rsidR="008F7A3B" w:rsidRPr="002837D7" w:rsidRDefault="008F7A3B" w:rsidP="008F7A3B">
      <w:pPr>
        <w:pStyle w:val="H6"/>
        <w:rPr>
          <w:lang w:eastAsia="sv-SE"/>
        </w:rPr>
      </w:pPr>
      <w:r w:rsidRPr="002837D7">
        <w:rPr>
          <w:lang w:eastAsia="sv-SE"/>
        </w:rPr>
        <w:t>4.7.4.2.1.5</w:t>
      </w:r>
      <w:r w:rsidRPr="002837D7">
        <w:rPr>
          <w:lang w:eastAsia="sv-SE"/>
        </w:rPr>
        <w:tab/>
        <w:t xml:space="preserve">Test requirement </w:t>
      </w:r>
    </w:p>
    <w:p w14:paraId="769E3586" w14:textId="77777777" w:rsidR="008F7A3B" w:rsidRPr="002837D7" w:rsidRDefault="008F7A3B" w:rsidP="008F7A3B">
      <w:pPr>
        <w:rPr>
          <w:lang w:eastAsia="sv-SE"/>
        </w:rPr>
      </w:pPr>
      <w:r w:rsidRPr="002837D7">
        <w:rPr>
          <w:lang w:eastAsia="sv-SE"/>
        </w:rPr>
        <w:t>Table 4.7.4.2.1.5-1 defines the primary level settings including test tolerances for all tests.</w:t>
      </w:r>
    </w:p>
    <w:p w14:paraId="2E785ECD" w14:textId="77777777" w:rsidR="008F7A3B" w:rsidRPr="002837D7" w:rsidRDefault="008F7A3B" w:rsidP="008F7A3B">
      <w:pPr>
        <w:rPr>
          <w:lang w:eastAsia="sv-SE"/>
        </w:rPr>
      </w:pPr>
      <w:r w:rsidRPr="002837D7">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5AD9A188" w14:textId="77777777" w:rsidR="008F7A3B" w:rsidRPr="002837D7" w:rsidRDefault="008F7A3B" w:rsidP="008F7A3B">
      <w:pPr>
        <w:pStyle w:val="TH"/>
      </w:pPr>
      <w:r w:rsidRPr="002837D7">
        <w:t xml:space="preserve">Table </w:t>
      </w:r>
      <w:r w:rsidRPr="002837D7">
        <w:rPr>
          <w:lang w:eastAsia="sv-SE"/>
        </w:rPr>
        <w:t>4.7.4.2.1.5</w:t>
      </w:r>
      <w:r w:rsidRPr="002837D7">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732"/>
        <w:gridCol w:w="1883"/>
        <w:gridCol w:w="116"/>
        <w:gridCol w:w="842"/>
        <w:gridCol w:w="117"/>
        <w:gridCol w:w="1051"/>
        <w:gridCol w:w="119"/>
        <w:gridCol w:w="1723"/>
        <w:gridCol w:w="119"/>
        <w:gridCol w:w="1474"/>
        <w:gridCol w:w="126"/>
      </w:tblGrid>
      <w:tr w:rsidR="008F7A3B" w:rsidRPr="002837D7" w14:paraId="49C5B8F9"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A16CE0C" w14:textId="77777777" w:rsidR="008F7A3B" w:rsidRPr="002837D7" w:rsidRDefault="008F7A3B" w:rsidP="008F7A3B">
            <w:pPr>
              <w:keepLines/>
              <w:spacing w:after="0" w:line="256" w:lineRule="auto"/>
              <w:jc w:val="center"/>
              <w:rPr>
                <w:rFonts w:ascii="Arial" w:hAnsi="Arial" w:cs="Arial"/>
                <w:b/>
                <w:sz w:val="18"/>
              </w:rPr>
            </w:pPr>
            <w:r w:rsidRPr="002837D7">
              <w:rPr>
                <w:rFonts w:ascii="Arial" w:hAnsi="Arial" w:cs="Arial"/>
                <w:b/>
                <w:sz w:val="18"/>
              </w:rPr>
              <w:t>Parameter</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EB94EE" w14:textId="77777777" w:rsidR="008F7A3B" w:rsidRPr="002837D7" w:rsidRDefault="008F7A3B" w:rsidP="008F7A3B">
            <w:pPr>
              <w:keepLines/>
              <w:spacing w:after="0" w:line="256" w:lineRule="auto"/>
              <w:jc w:val="center"/>
              <w:rPr>
                <w:rFonts w:ascii="Arial" w:hAnsi="Arial" w:cs="Arial"/>
                <w:b/>
                <w:sz w:val="18"/>
              </w:rPr>
            </w:pPr>
            <w:r w:rsidRPr="002837D7">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3BD1785" w14:textId="77777777" w:rsidR="008F7A3B" w:rsidRPr="002837D7" w:rsidRDefault="008F7A3B" w:rsidP="008F7A3B">
            <w:pPr>
              <w:keepLines/>
              <w:spacing w:after="0" w:line="256" w:lineRule="auto"/>
              <w:jc w:val="center"/>
              <w:rPr>
                <w:rFonts w:ascii="Arial" w:hAnsi="Arial" w:cs="Arial"/>
                <w:b/>
                <w:sz w:val="18"/>
              </w:rPr>
            </w:pPr>
            <w:r w:rsidRPr="002837D7">
              <w:rPr>
                <w:rFonts w:ascii="Arial" w:hAnsi="Arial" w:cs="Arial"/>
                <w:b/>
                <w:sz w:val="18"/>
              </w:rPr>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83C37D6" w14:textId="77777777" w:rsidR="008F7A3B" w:rsidRPr="002837D7" w:rsidRDefault="008F7A3B" w:rsidP="008F7A3B">
            <w:pPr>
              <w:keepLines/>
              <w:spacing w:after="0" w:line="256" w:lineRule="auto"/>
              <w:jc w:val="center"/>
              <w:rPr>
                <w:rFonts w:ascii="Arial" w:hAnsi="Arial" w:cs="Arial"/>
                <w:b/>
                <w:sz w:val="18"/>
              </w:rPr>
            </w:pPr>
            <w:r w:rsidRPr="002837D7">
              <w:rPr>
                <w:rFonts w:ascii="Arial" w:hAnsi="Arial" w:cs="Arial"/>
                <w:b/>
                <w:sz w:val="18"/>
              </w:rPr>
              <w:t>Test 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936E395" w14:textId="77777777" w:rsidR="008F7A3B" w:rsidRPr="002837D7" w:rsidRDefault="008F7A3B" w:rsidP="008F7A3B">
            <w:pPr>
              <w:keepLines/>
              <w:spacing w:after="0" w:line="256" w:lineRule="auto"/>
              <w:jc w:val="center"/>
              <w:rPr>
                <w:rFonts w:ascii="Arial" w:hAnsi="Arial" w:cs="Arial"/>
                <w:b/>
                <w:sz w:val="18"/>
              </w:rPr>
            </w:pPr>
            <w:r w:rsidRPr="002837D7">
              <w:rPr>
                <w:rFonts w:ascii="Arial" w:hAnsi="Arial" w:cs="Arial"/>
                <w:b/>
                <w:sz w:val="18"/>
              </w:rPr>
              <w:t>Test 2</w:t>
            </w:r>
          </w:p>
        </w:tc>
      </w:tr>
      <w:tr w:rsidR="008F7A3B" w:rsidRPr="002837D7" w14:paraId="3A729385"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1560D63"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SSB GSCN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D4C5C2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577AE5E"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69051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freq1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6F5455A"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freq1</w:t>
            </w:r>
          </w:p>
        </w:tc>
      </w:tr>
      <w:tr w:rsidR="008F7A3B" w:rsidRPr="002837D7" w14:paraId="02F2FF00" w14:textId="77777777" w:rsidTr="008F7A3B">
        <w:trPr>
          <w:gridAfter w:val="1"/>
          <w:wAfter w:w="126" w:type="dxa"/>
          <w:trHeight w:val="16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9218AD"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Duplex mode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7C989F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9C00416"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6696AA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52C638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FDD</w:t>
            </w:r>
          </w:p>
        </w:tc>
      </w:tr>
      <w:tr w:rsidR="008F7A3B" w:rsidRPr="002837D7" w14:paraId="7639A4D0" w14:textId="77777777" w:rsidTr="008F7A3B">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F2D4505"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6BD962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2353B23"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F2AB50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46FF5E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w:t>
            </w:r>
          </w:p>
        </w:tc>
      </w:tr>
      <w:tr w:rsidR="008F7A3B" w:rsidRPr="002837D7" w14:paraId="7F427CBF" w14:textId="77777777" w:rsidTr="008F7A3B">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C74B01B"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394CF0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ED81E5C"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41173D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C95860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w:t>
            </w:r>
          </w:p>
        </w:tc>
      </w:tr>
      <w:tr w:rsidR="008F7A3B" w:rsidRPr="002837D7" w14:paraId="73A973FD" w14:textId="77777777" w:rsidTr="008F7A3B">
        <w:trPr>
          <w:gridAfter w:val="1"/>
          <w:wAfter w:w="126" w:type="dxa"/>
          <w:trHeight w:val="10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B8A7EB"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TDD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B0EB80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EB63C87"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3D076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N/A</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0518D6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N/A</w:t>
            </w:r>
          </w:p>
        </w:tc>
      </w:tr>
      <w:tr w:rsidR="008F7A3B" w:rsidRPr="002837D7" w14:paraId="1ADACAF0" w14:textId="77777777" w:rsidTr="008F7A3B">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6D3A220"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FFF912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A702B62"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3D1A8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TDDConf.1.1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F2EA0C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TDDConf.1.1</w:t>
            </w:r>
          </w:p>
        </w:tc>
      </w:tr>
      <w:tr w:rsidR="008F7A3B" w:rsidRPr="002837D7" w14:paraId="056D750B" w14:textId="77777777" w:rsidTr="008F7A3B">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6A80817"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4B4F5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2EC504"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492E8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TDDConf.2.1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28BBA0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TDDConf.2.1</w:t>
            </w:r>
          </w:p>
        </w:tc>
      </w:tr>
      <w:tr w:rsidR="008F7A3B" w:rsidRPr="002837D7" w14:paraId="2D7A5298" w14:textId="77777777" w:rsidTr="008F7A3B">
        <w:trPr>
          <w:gridAfter w:val="1"/>
          <w:wAfter w:w="126" w:type="dxa"/>
          <w:trHeight w:val="33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2FE530" w14:textId="77777777" w:rsidR="008F7A3B" w:rsidRPr="002837D7" w:rsidRDefault="008F7A3B" w:rsidP="008F7A3B">
            <w:pPr>
              <w:keepLines/>
              <w:spacing w:after="0" w:line="256" w:lineRule="auto"/>
              <w:rPr>
                <w:rFonts w:ascii="Arial" w:hAnsi="Arial" w:cs="Arial"/>
                <w:sz w:val="18"/>
                <w:vertAlign w:val="subscript"/>
              </w:rPr>
            </w:pPr>
            <w:r w:rsidRPr="002837D7">
              <w:rPr>
                <w:rFonts w:ascii="Arial" w:hAnsi="Arial" w:cs="Arial"/>
                <w:sz w:val="18"/>
              </w:rPr>
              <w:t>BW</w:t>
            </w:r>
            <w:r w:rsidRPr="002837D7">
              <w:rPr>
                <w:rFonts w:ascii="Arial" w:hAnsi="Arial" w:cs="Arial"/>
                <w:sz w:val="18"/>
                <w:vertAlign w:val="subscript"/>
              </w:rPr>
              <w:t>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783322"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E913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26D4F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2C4A85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8F7A3B" w:rsidRPr="002837D7" w14:paraId="58FF6B49" w14:textId="77777777" w:rsidTr="008F7A3B">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8BF4DE9" w14:textId="77777777" w:rsidR="008F7A3B" w:rsidRPr="002837D7" w:rsidRDefault="008F7A3B" w:rsidP="008F7A3B">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E1CC26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05BC72E"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F52C0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7A67C6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8F7A3B" w:rsidRPr="002837D7" w14:paraId="0F26A91B" w14:textId="77777777" w:rsidTr="008F7A3B">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9C3B0A0" w14:textId="77777777" w:rsidR="008F7A3B" w:rsidRPr="002837D7" w:rsidRDefault="008F7A3B" w:rsidP="008F7A3B">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35BD38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4CF9181"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A0DCE1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EA7319A"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r>
      <w:tr w:rsidR="008F7A3B" w:rsidRPr="002837D7" w14:paraId="5DAA716C" w14:textId="77777777" w:rsidTr="008F7A3B">
        <w:trPr>
          <w:gridAfter w:val="1"/>
          <w:wAfter w:w="126" w:type="dxa"/>
          <w:trHeight w:val="9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322136"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PDSCH Reference measurement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30FB7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92CF9AC"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D7320B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SR.1.1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4BACF2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SR.1.1 FDD</w:t>
            </w:r>
          </w:p>
        </w:tc>
      </w:tr>
      <w:tr w:rsidR="008F7A3B" w:rsidRPr="002837D7" w14:paraId="5CFF60FC" w14:textId="77777777" w:rsidTr="008F7A3B">
        <w:trPr>
          <w:gridAfter w:val="1"/>
          <w:wAfter w:w="126" w:type="dxa"/>
          <w:trHeight w:val="190"/>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ECE1D0A"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43CFC8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2B160B2"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D784C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C0D804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SR.1.1 TDD</w:t>
            </w:r>
          </w:p>
        </w:tc>
      </w:tr>
      <w:tr w:rsidR="008F7A3B" w:rsidRPr="002837D7" w14:paraId="19D8FCC9" w14:textId="77777777" w:rsidTr="008F7A3B">
        <w:trPr>
          <w:gridAfter w:val="1"/>
          <w:wAfter w:w="126" w:type="dxa"/>
          <w:trHeight w:val="196"/>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C38961D"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1E3A5F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5629687"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35697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61B214A"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SR.2.1 TDD</w:t>
            </w:r>
          </w:p>
        </w:tc>
      </w:tr>
      <w:tr w:rsidR="008F7A3B" w:rsidRPr="002837D7" w14:paraId="03906E5D" w14:textId="77777777" w:rsidTr="008F7A3B">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669E3"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RMSI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7F8EC2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38860F9"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FCEAE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 xml:space="preserve">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ECC6D7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 xml:space="preserve">CR.1.1 FDD </w:t>
            </w:r>
          </w:p>
        </w:tc>
      </w:tr>
      <w:tr w:rsidR="008F7A3B" w:rsidRPr="002837D7" w14:paraId="480AC6BE" w14:textId="77777777" w:rsidTr="008F7A3B">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6E68A46"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5538AE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1039F59"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4E95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E79219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CR.1.1 TDD</w:t>
            </w:r>
          </w:p>
        </w:tc>
      </w:tr>
      <w:tr w:rsidR="008F7A3B" w:rsidRPr="002837D7" w14:paraId="78175295" w14:textId="77777777" w:rsidTr="008F7A3B">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07750E5"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C67544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3192800"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20334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95D371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CR.2.1 TDD</w:t>
            </w:r>
          </w:p>
        </w:tc>
      </w:tr>
      <w:tr w:rsidR="008F7A3B" w:rsidRPr="002837D7" w14:paraId="467F6258" w14:textId="77777777" w:rsidTr="008F7A3B">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C8072E"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Dedicated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1C83CA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9CC0E23"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447406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 xml:space="preserve">CCR.1.1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C7DF07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 xml:space="preserve">CCR.1.1 FDD </w:t>
            </w:r>
          </w:p>
        </w:tc>
      </w:tr>
      <w:tr w:rsidR="008F7A3B" w:rsidRPr="002837D7" w14:paraId="35D27F9D" w14:textId="77777777" w:rsidTr="008F7A3B">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FECA4A2"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474AC7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B088A33"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AA98E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8B794C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CCR.1.1 TDD</w:t>
            </w:r>
          </w:p>
        </w:tc>
      </w:tr>
      <w:tr w:rsidR="008F7A3B" w:rsidRPr="002837D7" w14:paraId="08736EAB" w14:textId="77777777" w:rsidTr="008F7A3B">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776793B"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715CC6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A4FBB47"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D0522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5EDA22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CCR.2.1 TDD</w:t>
            </w:r>
          </w:p>
        </w:tc>
      </w:tr>
      <w:tr w:rsidR="008F7A3B" w:rsidRPr="002837D7" w14:paraId="4600E7AC" w14:textId="77777777" w:rsidTr="008F7A3B">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695330"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SSB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6A933B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4313D01"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E4D8B" w14:textId="0259D343"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SSB.</w:t>
            </w:r>
            <w:del w:id="12" w:author="Anritsu" w:date="2021-04-13T08:54:00Z">
              <w:r w:rsidRPr="002837D7" w:rsidDel="00207038">
                <w:rPr>
                  <w:rFonts w:ascii="Arial" w:hAnsi="Arial" w:cs="Arial"/>
                  <w:sz w:val="18"/>
                </w:rPr>
                <w:delText xml:space="preserve">1 </w:delText>
              </w:r>
            </w:del>
            <w:ins w:id="13" w:author="Anritsu" w:date="2021-04-13T08:54:00Z">
              <w:r w:rsidR="00207038">
                <w:rPr>
                  <w:rFonts w:ascii="Arial" w:hAnsi="Arial" w:cs="Arial"/>
                  <w:sz w:val="18"/>
                </w:rPr>
                <w:t>3</w:t>
              </w:r>
              <w:r w:rsidR="00207038" w:rsidRPr="002837D7">
                <w:rPr>
                  <w:rFonts w:ascii="Arial" w:hAnsi="Arial" w:cs="Arial"/>
                  <w:sz w:val="18"/>
                </w:rPr>
                <w:t xml:space="preserve"> </w:t>
              </w:r>
            </w:ins>
            <w:r w:rsidRPr="002837D7">
              <w:rPr>
                <w:rFonts w:ascii="Arial" w:hAnsi="Arial" w:cs="Arial"/>
                <w:sz w:val="18"/>
              </w:rPr>
              <w:t xml:space="preserve">FR1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9F1A2D6" w14:textId="14C79421"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SSB.</w:t>
            </w:r>
            <w:del w:id="14" w:author="Anritsu" w:date="2021-04-13T08:54:00Z">
              <w:r w:rsidRPr="002837D7" w:rsidDel="00207038">
                <w:rPr>
                  <w:rFonts w:ascii="Arial" w:hAnsi="Arial" w:cs="Arial"/>
                  <w:sz w:val="18"/>
                </w:rPr>
                <w:delText xml:space="preserve">1 </w:delText>
              </w:r>
            </w:del>
            <w:ins w:id="15" w:author="Anritsu" w:date="2021-04-13T08:54:00Z">
              <w:r w:rsidR="00207038">
                <w:rPr>
                  <w:rFonts w:ascii="Arial" w:hAnsi="Arial" w:cs="Arial"/>
                  <w:sz w:val="18"/>
                </w:rPr>
                <w:t>3</w:t>
              </w:r>
              <w:r w:rsidR="00207038" w:rsidRPr="002837D7">
                <w:rPr>
                  <w:rFonts w:ascii="Arial" w:hAnsi="Arial" w:cs="Arial"/>
                  <w:sz w:val="18"/>
                </w:rPr>
                <w:t xml:space="preserve"> </w:t>
              </w:r>
            </w:ins>
            <w:r w:rsidRPr="002837D7">
              <w:rPr>
                <w:rFonts w:ascii="Arial" w:hAnsi="Arial" w:cs="Arial"/>
                <w:sz w:val="18"/>
              </w:rPr>
              <w:t xml:space="preserve">FR1  </w:t>
            </w:r>
          </w:p>
        </w:tc>
      </w:tr>
      <w:tr w:rsidR="008F7A3B" w:rsidRPr="002837D7" w14:paraId="57866FE3" w14:textId="77777777" w:rsidTr="008F7A3B">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BC49C1C"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0A5A3D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D8BDF8D"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A0BF9A4" w14:textId="21711390"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SSB.</w:t>
            </w:r>
            <w:del w:id="16" w:author="Anritsu" w:date="2021-04-13T08:54:00Z">
              <w:r w:rsidRPr="002837D7" w:rsidDel="00207038">
                <w:rPr>
                  <w:rFonts w:ascii="Arial" w:hAnsi="Arial" w:cs="Arial"/>
                  <w:sz w:val="18"/>
                </w:rPr>
                <w:delText xml:space="preserve">1 </w:delText>
              </w:r>
            </w:del>
            <w:ins w:id="17" w:author="Anritsu" w:date="2021-04-13T08:54:00Z">
              <w:r w:rsidR="00207038">
                <w:rPr>
                  <w:rFonts w:ascii="Arial" w:hAnsi="Arial" w:cs="Arial"/>
                  <w:sz w:val="18"/>
                </w:rPr>
                <w:t>3</w:t>
              </w:r>
              <w:r w:rsidR="00207038" w:rsidRPr="002837D7">
                <w:rPr>
                  <w:rFonts w:ascii="Arial" w:hAnsi="Arial" w:cs="Arial"/>
                  <w:sz w:val="18"/>
                </w:rPr>
                <w:t xml:space="preserve"> </w:t>
              </w:r>
            </w:ins>
            <w:r w:rsidRPr="002837D7">
              <w:rPr>
                <w:rFonts w:ascii="Arial" w:hAnsi="Arial" w:cs="Arial"/>
                <w:sz w:val="18"/>
              </w:rPr>
              <w:t>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874E51E" w14:textId="72D44830"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SSB.</w:t>
            </w:r>
            <w:del w:id="18" w:author="Anritsu" w:date="2021-04-13T08:54:00Z">
              <w:r w:rsidRPr="002837D7" w:rsidDel="00207038">
                <w:rPr>
                  <w:rFonts w:ascii="Arial" w:hAnsi="Arial" w:cs="Arial"/>
                  <w:sz w:val="18"/>
                </w:rPr>
                <w:delText xml:space="preserve">1 </w:delText>
              </w:r>
            </w:del>
            <w:ins w:id="19" w:author="Anritsu" w:date="2021-04-13T08:54:00Z">
              <w:r w:rsidR="00207038">
                <w:rPr>
                  <w:rFonts w:ascii="Arial" w:hAnsi="Arial" w:cs="Arial"/>
                  <w:sz w:val="18"/>
                </w:rPr>
                <w:t>3</w:t>
              </w:r>
              <w:r w:rsidR="00207038" w:rsidRPr="002837D7">
                <w:rPr>
                  <w:rFonts w:ascii="Arial" w:hAnsi="Arial" w:cs="Arial"/>
                  <w:sz w:val="18"/>
                </w:rPr>
                <w:t xml:space="preserve"> </w:t>
              </w:r>
            </w:ins>
            <w:r w:rsidRPr="002837D7">
              <w:rPr>
                <w:rFonts w:ascii="Arial" w:hAnsi="Arial" w:cs="Arial"/>
                <w:sz w:val="18"/>
              </w:rPr>
              <w:t xml:space="preserve">FR1  </w:t>
            </w:r>
          </w:p>
        </w:tc>
      </w:tr>
      <w:tr w:rsidR="008F7A3B" w:rsidRPr="002837D7" w14:paraId="541A166A" w14:textId="77777777" w:rsidTr="008F7A3B">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B7F35F3"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A4586F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8587E57"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F38EB3" w14:textId="0C13C9B2"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SSB.</w:t>
            </w:r>
            <w:del w:id="20" w:author="Anritsu" w:date="2021-04-13T08:54:00Z">
              <w:r w:rsidRPr="002837D7" w:rsidDel="00207038">
                <w:rPr>
                  <w:rFonts w:ascii="Arial" w:hAnsi="Arial" w:cs="Arial"/>
                  <w:sz w:val="18"/>
                </w:rPr>
                <w:delText xml:space="preserve">2 </w:delText>
              </w:r>
            </w:del>
            <w:ins w:id="21" w:author="Anritsu" w:date="2021-04-13T08:54:00Z">
              <w:r w:rsidR="00207038">
                <w:rPr>
                  <w:rFonts w:ascii="Arial" w:hAnsi="Arial" w:cs="Arial"/>
                  <w:sz w:val="18"/>
                </w:rPr>
                <w:t>4</w:t>
              </w:r>
              <w:r w:rsidR="00207038" w:rsidRPr="002837D7">
                <w:rPr>
                  <w:rFonts w:ascii="Arial" w:hAnsi="Arial" w:cs="Arial"/>
                  <w:sz w:val="18"/>
                </w:rPr>
                <w:t xml:space="preserve"> </w:t>
              </w:r>
            </w:ins>
            <w:r w:rsidRPr="002837D7">
              <w:rPr>
                <w:rFonts w:ascii="Arial" w:hAnsi="Arial" w:cs="Arial"/>
                <w:sz w:val="18"/>
              </w:rPr>
              <w:t>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BB61A41" w14:textId="52E90482"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SSB.</w:t>
            </w:r>
            <w:del w:id="22" w:author="Anritsu" w:date="2021-04-13T08:54:00Z">
              <w:r w:rsidRPr="002837D7" w:rsidDel="00207038">
                <w:rPr>
                  <w:rFonts w:ascii="Arial" w:hAnsi="Arial" w:cs="Arial"/>
                  <w:sz w:val="18"/>
                </w:rPr>
                <w:delText xml:space="preserve">2 </w:delText>
              </w:r>
            </w:del>
            <w:ins w:id="23" w:author="Anritsu" w:date="2021-04-13T08:54:00Z">
              <w:r w:rsidR="00207038">
                <w:rPr>
                  <w:rFonts w:ascii="Arial" w:hAnsi="Arial" w:cs="Arial"/>
                  <w:sz w:val="18"/>
                </w:rPr>
                <w:t>4</w:t>
              </w:r>
              <w:r w:rsidR="00207038" w:rsidRPr="002837D7">
                <w:rPr>
                  <w:rFonts w:ascii="Arial" w:hAnsi="Arial" w:cs="Arial"/>
                  <w:sz w:val="18"/>
                </w:rPr>
                <w:t xml:space="preserve"> </w:t>
              </w:r>
            </w:ins>
            <w:r w:rsidRPr="002837D7">
              <w:rPr>
                <w:rFonts w:ascii="Arial" w:hAnsi="Arial" w:cs="Arial"/>
                <w:sz w:val="18"/>
              </w:rPr>
              <w:t xml:space="preserve">FR1 </w:t>
            </w:r>
          </w:p>
        </w:tc>
      </w:tr>
      <w:tr w:rsidR="008F7A3B" w:rsidRPr="002837D7" w14:paraId="7E9C792F"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7DAC271"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OCNG Patterns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E622C0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7403DF2"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953D5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OP.1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65DFC1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OP.1</w:t>
            </w:r>
          </w:p>
        </w:tc>
      </w:tr>
      <w:tr w:rsidR="008F7A3B" w:rsidRPr="002837D7" w14:paraId="0D40B005" w14:textId="77777777" w:rsidTr="008F7A3B">
        <w:trPr>
          <w:gridAfter w:val="1"/>
          <w:wAfter w:w="126" w:type="dxa"/>
          <w:trHeight w:val="5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E1EBD2"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TRS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D20B8E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B630337"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7F016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6"/>
                <w:szCs w:val="16"/>
              </w:rPr>
              <w:t>TRS.1.1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3660E5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6"/>
                <w:szCs w:val="16"/>
              </w:rPr>
              <w:t>TRS.1.1 FDD</w:t>
            </w:r>
          </w:p>
        </w:tc>
      </w:tr>
      <w:tr w:rsidR="008F7A3B" w:rsidRPr="002837D7" w14:paraId="06A26D04" w14:textId="77777777" w:rsidTr="008F7A3B">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5AD5AD4"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82348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C26241E"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445D2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6"/>
                <w:szCs w:val="16"/>
              </w:rPr>
              <w:t>TRS.1.1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FB67B3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6"/>
                <w:szCs w:val="16"/>
              </w:rPr>
              <w:t>TRS.1.1 TDD</w:t>
            </w:r>
          </w:p>
        </w:tc>
      </w:tr>
      <w:tr w:rsidR="008F7A3B" w:rsidRPr="002837D7" w14:paraId="480CE957" w14:textId="77777777" w:rsidTr="008F7A3B">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03CD91E" w14:textId="77777777" w:rsidR="008F7A3B" w:rsidRPr="002837D7" w:rsidRDefault="008F7A3B" w:rsidP="008F7A3B">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962233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4EF0F71"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230169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6"/>
                <w:szCs w:val="16"/>
              </w:rPr>
              <w:t>TRS.1.2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9DEEBE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6"/>
                <w:szCs w:val="16"/>
              </w:rPr>
              <w:t>TRS.1.2 TDD</w:t>
            </w:r>
          </w:p>
        </w:tc>
      </w:tr>
      <w:tr w:rsidR="008F7A3B" w:rsidRPr="002837D7" w14:paraId="5F4E0DC6"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2609912"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Initial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DD165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2AFCAEC"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D08911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DLBWP.0.1</w:t>
            </w:r>
          </w:p>
          <w:p w14:paraId="7CB39CA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ULBWP.0.1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18EEABA"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DLBWP.0.1</w:t>
            </w:r>
          </w:p>
          <w:p w14:paraId="32CF8C8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ULBWP.0.1</w:t>
            </w:r>
          </w:p>
        </w:tc>
      </w:tr>
      <w:tr w:rsidR="008F7A3B" w:rsidRPr="002837D7" w14:paraId="1AD29EAD"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07347C2"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Dedicated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94CDB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4A4E96D"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59BF5DA"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DLBWP.1.1</w:t>
            </w:r>
          </w:p>
          <w:p w14:paraId="7B33A4C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ULBWP.1.1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74463F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DLBWP.1.1</w:t>
            </w:r>
          </w:p>
          <w:p w14:paraId="65BCE60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ULBWP.1.1</w:t>
            </w:r>
          </w:p>
        </w:tc>
      </w:tr>
      <w:tr w:rsidR="008F7A3B" w:rsidRPr="002837D7" w14:paraId="09712CB7"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D1E026E"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SMTC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34FF68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DB248BA"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9CE8A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SMTC.1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D971E4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 xml:space="preserve">SMTC.1 </w:t>
            </w:r>
          </w:p>
        </w:tc>
      </w:tr>
      <w:tr w:rsidR="008F7A3B" w:rsidRPr="002837D7" w14:paraId="299931ED" w14:textId="77777777" w:rsidTr="008F7A3B">
        <w:trPr>
          <w:gridBefore w:val="1"/>
          <w:wBefore w:w="111" w:type="dxa"/>
          <w:trHeight w:val="68"/>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CD0E51"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AB2F3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1,4</w:t>
            </w:r>
          </w:p>
        </w:tc>
        <w:tc>
          <w:tcPr>
            <w:tcW w:w="1170" w:type="dxa"/>
            <w:gridSpan w:val="2"/>
            <w:vMerge w:val="restart"/>
            <w:tcBorders>
              <w:top w:val="single" w:sz="4" w:space="0" w:color="auto"/>
              <w:left w:val="single" w:sz="4" w:space="0" w:color="auto"/>
              <w:bottom w:val="single" w:sz="4" w:space="0" w:color="auto"/>
              <w:right w:val="single" w:sz="4" w:space="0" w:color="auto"/>
            </w:tcBorders>
            <w:vAlign w:val="center"/>
          </w:tcPr>
          <w:p w14:paraId="603F1923"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FB42A7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DCE978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CSI-RS 1.2 FDD</w:t>
            </w:r>
          </w:p>
        </w:tc>
      </w:tr>
      <w:tr w:rsidR="008F7A3B" w:rsidRPr="002837D7" w14:paraId="080CB9D8" w14:textId="77777777" w:rsidTr="008F7A3B">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51D1701" w14:textId="77777777" w:rsidR="008F7A3B" w:rsidRPr="002837D7" w:rsidRDefault="008F7A3B" w:rsidP="008F7A3B">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8086D42"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2,5</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76546C64"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CF3C6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C4E046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CSI-RS 1.2 TDD</w:t>
            </w:r>
          </w:p>
        </w:tc>
      </w:tr>
      <w:tr w:rsidR="008F7A3B" w:rsidRPr="002837D7" w14:paraId="3BAB9296" w14:textId="77777777" w:rsidTr="008F7A3B">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B424AD7" w14:textId="77777777" w:rsidR="008F7A3B" w:rsidRPr="002837D7" w:rsidRDefault="008F7A3B" w:rsidP="008F7A3B">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3DFCD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0A1A6D59"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E1B89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8742B3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CSI-RS 2.2 FDD</w:t>
            </w:r>
          </w:p>
        </w:tc>
      </w:tr>
      <w:tr w:rsidR="008F7A3B" w:rsidRPr="002837D7" w14:paraId="2BE107C7"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0234CA6"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reportConfigType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540531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FBFC06B"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A458B6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periodic</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901FA0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periodic</w:t>
            </w:r>
          </w:p>
        </w:tc>
      </w:tr>
      <w:tr w:rsidR="008F7A3B" w:rsidRPr="002837D7" w14:paraId="078A7DC4"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2F42A17"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reportQuantity</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BFFBB8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3CC9F798"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2C5BF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cri-RSRP</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FD19D4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cri-RSRP</w:t>
            </w:r>
          </w:p>
        </w:tc>
      </w:tr>
      <w:tr w:rsidR="008F7A3B" w:rsidRPr="002837D7" w14:paraId="3C778310"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7076FB0"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Number of reported RS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354A89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1D3EFFD"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AAA758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86CAEB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w:t>
            </w:r>
          </w:p>
        </w:tc>
      </w:tr>
      <w:tr w:rsidR="008F7A3B" w:rsidRPr="002837D7" w14:paraId="5C665A27"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FEBDBD2"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L1-RSRP reporting period</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5CED6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60CEB73"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B182DA"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slot80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CF5CA7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slot80</w:t>
            </w:r>
          </w:p>
        </w:tc>
      </w:tr>
      <w:tr w:rsidR="008F7A3B" w:rsidRPr="002837D7" w14:paraId="21EAF962" w14:textId="77777777" w:rsidTr="008F7A3B">
        <w:trPr>
          <w:gridAfter w:val="1"/>
          <w:wAfter w:w="126" w:type="dxa"/>
          <w:trHeight w:val="152"/>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D9D7936"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PSS to SSS</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FEDC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29B8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4690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0</w:t>
            </w:r>
          </w:p>
        </w:tc>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1DD7C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0</w:t>
            </w:r>
          </w:p>
        </w:tc>
      </w:tr>
      <w:tr w:rsidR="008F7A3B" w:rsidRPr="002837D7" w14:paraId="5DB9F26D"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E6DD827"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PBCH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670A28CE"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BCC6279"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AEA6432"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129A65" w14:textId="77777777" w:rsidR="008F7A3B" w:rsidRPr="002837D7" w:rsidRDefault="008F7A3B" w:rsidP="008F7A3B">
            <w:pPr>
              <w:spacing w:after="0" w:line="256" w:lineRule="auto"/>
              <w:rPr>
                <w:rFonts w:ascii="Arial" w:hAnsi="Arial" w:cs="Arial"/>
                <w:sz w:val="18"/>
              </w:rPr>
            </w:pPr>
          </w:p>
        </w:tc>
      </w:tr>
      <w:tr w:rsidR="008F7A3B" w:rsidRPr="002837D7" w14:paraId="31A8DB8F"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196225A"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PBCH to PBCH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37B0BFF8"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2C16ECE"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C482EB"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DF400D" w14:textId="77777777" w:rsidR="008F7A3B" w:rsidRPr="002837D7" w:rsidRDefault="008F7A3B" w:rsidP="008F7A3B">
            <w:pPr>
              <w:spacing w:after="0" w:line="256" w:lineRule="auto"/>
              <w:rPr>
                <w:rFonts w:ascii="Arial" w:hAnsi="Arial" w:cs="Arial"/>
                <w:sz w:val="18"/>
              </w:rPr>
            </w:pPr>
          </w:p>
        </w:tc>
      </w:tr>
      <w:tr w:rsidR="008F7A3B" w:rsidRPr="002837D7" w14:paraId="37575D4B"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5FBD690"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PDCCH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9633572"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E0615CF"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A7F4CF1"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B76982" w14:textId="77777777" w:rsidR="008F7A3B" w:rsidRPr="002837D7" w:rsidRDefault="008F7A3B" w:rsidP="008F7A3B">
            <w:pPr>
              <w:spacing w:after="0" w:line="256" w:lineRule="auto"/>
              <w:rPr>
                <w:rFonts w:ascii="Arial" w:hAnsi="Arial" w:cs="Arial"/>
                <w:sz w:val="18"/>
              </w:rPr>
            </w:pPr>
          </w:p>
        </w:tc>
      </w:tr>
      <w:tr w:rsidR="008F7A3B" w:rsidRPr="002837D7" w14:paraId="7E4088BE"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DA2E183"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PDCCH to PDCCH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CB21B35"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7CA9812"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38BFE1"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62616AC" w14:textId="77777777" w:rsidR="008F7A3B" w:rsidRPr="002837D7" w:rsidRDefault="008F7A3B" w:rsidP="008F7A3B">
            <w:pPr>
              <w:spacing w:after="0" w:line="256" w:lineRule="auto"/>
              <w:rPr>
                <w:rFonts w:ascii="Arial" w:hAnsi="Arial" w:cs="Arial"/>
                <w:sz w:val="18"/>
              </w:rPr>
            </w:pPr>
          </w:p>
        </w:tc>
      </w:tr>
      <w:tr w:rsidR="008F7A3B" w:rsidRPr="002837D7" w14:paraId="7BD15079"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CCACD13"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PDSCH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B2A02AE"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5B5B090"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6437EF8"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6AD744" w14:textId="77777777" w:rsidR="008F7A3B" w:rsidRPr="002837D7" w:rsidRDefault="008F7A3B" w:rsidP="008F7A3B">
            <w:pPr>
              <w:spacing w:after="0" w:line="256" w:lineRule="auto"/>
              <w:rPr>
                <w:rFonts w:ascii="Arial" w:hAnsi="Arial" w:cs="Arial"/>
                <w:sz w:val="18"/>
              </w:rPr>
            </w:pPr>
          </w:p>
        </w:tc>
      </w:tr>
      <w:tr w:rsidR="008F7A3B" w:rsidRPr="002837D7" w14:paraId="7E7D0AFC"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8092D11"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PDSCH to PDSCH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312A971"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DFAF35E"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575A82"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37F348" w14:textId="77777777" w:rsidR="008F7A3B" w:rsidRPr="002837D7" w:rsidRDefault="008F7A3B" w:rsidP="008F7A3B">
            <w:pPr>
              <w:spacing w:after="0" w:line="256" w:lineRule="auto"/>
              <w:rPr>
                <w:rFonts w:ascii="Arial" w:hAnsi="Arial" w:cs="Arial"/>
                <w:sz w:val="18"/>
              </w:rPr>
            </w:pPr>
          </w:p>
        </w:tc>
      </w:tr>
      <w:tr w:rsidR="008F7A3B" w:rsidRPr="002837D7" w14:paraId="327A0A49"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E1B733D"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OCNG DMRS to SSS</w:t>
            </w:r>
            <w:r w:rsidRPr="002837D7">
              <w:rPr>
                <w:rFonts w:ascii="Arial" w:hAnsi="Arial" w:cs="Arial"/>
                <w:sz w:val="15"/>
                <w:szCs w:val="15"/>
                <w:vertAlign w:val="superscript"/>
              </w:rPr>
              <w:t>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E20B138"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73B84D0"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16306BC"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F065F11" w14:textId="77777777" w:rsidR="008F7A3B" w:rsidRPr="002837D7" w:rsidRDefault="008F7A3B" w:rsidP="008F7A3B">
            <w:pPr>
              <w:spacing w:after="0" w:line="256" w:lineRule="auto"/>
              <w:rPr>
                <w:rFonts w:ascii="Arial" w:hAnsi="Arial" w:cs="Arial"/>
                <w:sz w:val="18"/>
              </w:rPr>
            </w:pPr>
          </w:p>
        </w:tc>
      </w:tr>
      <w:tr w:rsidR="008F7A3B" w:rsidRPr="002837D7" w14:paraId="26859120" w14:textId="77777777" w:rsidTr="008F7A3B">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EE956C8" w14:textId="77777777" w:rsidR="008F7A3B" w:rsidRPr="002837D7" w:rsidRDefault="008F7A3B" w:rsidP="008F7A3B">
            <w:pPr>
              <w:keepLines/>
              <w:spacing w:after="0" w:line="256" w:lineRule="auto"/>
              <w:rPr>
                <w:rFonts w:ascii="Arial" w:hAnsi="Arial" w:cs="Arial"/>
                <w:sz w:val="15"/>
                <w:szCs w:val="15"/>
              </w:rPr>
            </w:pPr>
            <w:r w:rsidRPr="002837D7">
              <w:rPr>
                <w:rFonts w:ascii="Arial" w:hAnsi="Arial" w:cs="Arial"/>
                <w:sz w:val="15"/>
                <w:szCs w:val="15"/>
              </w:rPr>
              <w:t>EPRE ratio of OCNG to OCNG DMRS</w:t>
            </w:r>
            <w:r w:rsidRPr="002837D7">
              <w:rPr>
                <w:rFonts w:ascii="Arial" w:hAnsi="Arial" w:cs="Arial"/>
                <w:sz w:val="15"/>
                <w:szCs w:val="15"/>
                <w:vertAlign w:val="superscript"/>
              </w:rPr>
              <w:t xml:space="preserve"> 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28B2FC57" w14:textId="77777777" w:rsidR="008F7A3B" w:rsidRPr="002837D7" w:rsidRDefault="008F7A3B" w:rsidP="008F7A3B">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5876C98" w14:textId="77777777" w:rsidR="008F7A3B" w:rsidRPr="002837D7" w:rsidRDefault="008F7A3B" w:rsidP="008F7A3B">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75DFF00" w14:textId="77777777" w:rsidR="008F7A3B" w:rsidRPr="002837D7" w:rsidRDefault="008F7A3B" w:rsidP="008F7A3B">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0C7F8A" w14:textId="77777777" w:rsidR="008F7A3B" w:rsidRPr="002837D7" w:rsidRDefault="008F7A3B" w:rsidP="008F7A3B">
            <w:pPr>
              <w:spacing w:after="0" w:line="256" w:lineRule="auto"/>
              <w:rPr>
                <w:rFonts w:ascii="Arial" w:hAnsi="Arial" w:cs="Arial"/>
                <w:sz w:val="18"/>
              </w:rPr>
            </w:pPr>
          </w:p>
        </w:tc>
      </w:tr>
      <w:tr w:rsidR="008F7A3B" w:rsidRPr="002837D7" w14:paraId="780A005C" w14:textId="77777777" w:rsidTr="008F7A3B">
        <w:trPr>
          <w:gridAfter w:val="1"/>
          <w:wAfter w:w="126" w:type="dxa"/>
          <w:trHeight w:val="768"/>
          <w:jc w:val="center"/>
        </w:trPr>
        <w:tc>
          <w:tcPr>
            <w:tcW w:w="843" w:type="dxa"/>
            <w:gridSpan w:val="2"/>
            <w:vMerge w:val="restart"/>
            <w:tcBorders>
              <w:top w:val="single" w:sz="4" w:space="0" w:color="auto"/>
              <w:left w:val="single" w:sz="4" w:space="0" w:color="auto"/>
              <w:right w:val="single" w:sz="4" w:space="0" w:color="auto"/>
            </w:tcBorders>
            <w:vAlign w:val="center"/>
          </w:tcPr>
          <w:p w14:paraId="6D1D30BE" w14:textId="0F74880E" w:rsidR="008F7A3B" w:rsidRPr="002837D7" w:rsidRDefault="008F7A3B" w:rsidP="008F7A3B">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70DF6E3F" wp14:editId="0204DBE5">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val="restart"/>
            <w:tcBorders>
              <w:top w:val="single" w:sz="4" w:space="0" w:color="auto"/>
              <w:left w:val="single" w:sz="4" w:space="0" w:color="auto"/>
              <w:right w:val="single" w:sz="4" w:space="0" w:color="auto"/>
            </w:tcBorders>
            <w:vAlign w:val="center"/>
          </w:tcPr>
          <w:p w14:paraId="13E3EB1A" w14:textId="77777777" w:rsidR="008F7A3B" w:rsidRPr="002837D7" w:rsidRDefault="008F7A3B" w:rsidP="008F7A3B">
            <w:pPr>
              <w:spacing w:after="0" w:line="256" w:lineRule="auto"/>
              <w:rPr>
                <w:rFonts w:ascii="Arial" w:hAnsi="Arial" w:cs="Arial"/>
                <w:sz w:val="18"/>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9BF0483"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right w:val="single" w:sz="4" w:space="0" w:color="auto"/>
            </w:tcBorders>
            <w:vAlign w:val="center"/>
            <w:hideMark/>
          </w:tcPr>
          <w:p w14:paraId="201CD4A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dBm/15kHz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D17EECE"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-94.65</w:t>
            </w:r>
          </w:p>
        </w:tc>
        <w:tc>
          <w:tcPr>
            <w:tcW w:w="1593" w:type="dxa"/>
            <w:gridSpan w:val="2"/>
            <w:tcBorders>
              <w:top w:val="single" w:sz="4" w:space="0" w:color="auto"/>
              <w:left w:val="single" w:sz="4" w:space="0" w:color="auto"/>
              <w:right w:val="single" w:sz="4" w:space="0" w:color="auto"/>
            </w:tcBorders>
            <w:vAlign w:val="center"/>
            <w:hideMark/>
          </w:tcPr>
          <w:p w14:paraId="6A31154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8F7A3B" w:rsidRPr="002837D7" w14:paraId="31484F93" w14:textId="77777777" w:rsidTr="008F7A3B">
        <w:trPr>
          <w:gridAfter w:val="1"/>
          <w:wAfter w:w="126" w:type="dxa"/>
          <w:trHeight w:val="283"/>
          <w:jc w:val="center"/>
        </w:trPr>
        <w:tc>
          <w:tcPr>
            <w:tcW w:w="843" w:type="dxa"/>
            <w:gridSpan w:val="2"/>
            <w:vMerge/>
            <w:tcBorders>
              <w:left w:val="single" w:sz="4" w:space="0" w:color="auto"/>
              <w:bottom w:val="single" w:sz="4" w:space="0" w:color="auto"/>
              <w:right w:val="single" w:sz="4" w:space="0" w:color="auto"/>
            </w:tcBorders>
            <w:vAlign w:val="center"/>
          </w:tcPr>
          <w:p w14:paraId="32BCB2C6" w14:textId="77777777" w:rsidR="008F7A3B" w:rsidRPr="002837D7" w:rsidRDefault="008F7A3B" w:rsidP="008F7A3B">
            <w:pPr>
              <w:keepLines/>
              <w:spacing w:after="0" w:line="256" w:lineRule="auto"/>
              <w:rPr>
                <w:rFonts w:ascii="Arial" w:eastAsia="Calibri" w:hAnsi="Arial" w:cs="Arial"/>
                <w:position w:val="-12"/>
                <w:sz w:val="18"/>
                <w:szCs w:val="22"/>
                <w:lang w:eastAsia="de-DE"/>
              </w:rPr>
            </w:pPr>
          </w:p>
        </w:tc>
        <w:tc>
          <w:tcPr>
            <w:tcW w:w="1883" w:type="dxa"/>
            <w:vMerge/>
            <w:tcBorders>
              <w:top w:val="single" w:sz="4" w:space="0" w:color="auto"/>
              <w:left w:val="single" w:sz="4" w:space="0" w:color="auto"/>
              <w:right w:val="single" w:sz="4" w:space="0" w:color="auto"/>
            </w:tcBorders>
            <w:vAlign w:val="center"/>
          </w:tcPr>
          <w:p w14:paraId="0C231865" w14:textId="77777777" w:rsidR="008F7A3B" w:rsidRPr="002837D7" w:rsidRDefault="008F7A3B" w:rsidP="008F7A3B">
            <w:pPr>
              <w:spacing w:after="0" w:line="256" w:lineRule="auto"/>
              <w:rPr>
                <w:rFonts w:ascii="Arial" w:hAnsi="Arial" w:cs="Arial"/>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96B929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left w:val="single" w:sz="4" w:space="0" w:color="auto"/>
              <w:bottom w:val="single" w:sz="4" w:space="0" w:color="auto"/>
              <w:right w:val="single" w:sz="4" w:space="0" w:color="auto"/>
            </w:tcBorders>
            <w:vAlign w:val="center"/>
          </w:tcPr>
          <w:p w14:paraId="6EE371A9" w14:textId="77777777" w:rsidR="008F7A3B" w:rsidRPr="002837D7" w:rsidRDefault="008F7A3B" w:rsidP="008F7A3B">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68C5330"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-96.00</w:t>
            </w:r>
          </w:p>
        </w:tc>
        <w:tc>
          <w:tcPr>
            <w:tcW w:w="1593" w:type="dxa"/>
            <w:gridSpan w:val="2"/>
            <w:tcBorders>
              <w:top w:val="single" w:sz="4" w:space="0" w:color="auto"/>
              <w:left w:val="single" w:sz="4" w:space="0" w:color="auto"/>
              <w:right w:val="single" w:sz="4" w:space="0" w:color="auto"/>
            </w:tcBorders>
            <w:vAlign w:val="center"/>
          </w:tcPr>
          <w:p w14:paraId="70601667"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8F7A3B" w:rsidRPr="002837D7" w14:paraId="67D0DE97" w14:textId="77777777" w:rsidTr="008F7A3B">
        <w:trPr>
          <w:gridAfter w:val="1"/>
          <w:wAfter w:w="126" w:type="dxa"/>
          <w:trHeight w:val="624"/>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219272" w14:textId="7BEFC833" w:rsidR="008F7A3B" w:rsidRPr="002837D7" w:rsidRDefault="008F7A3B" w:rsidP="008F7A3B">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46956943" wp14:editId="359DA5D6">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tcBorders>
              <w:left w:val="single" w:sz="4" w:space="0" w:color="auto"/>
              <w:right w:val="single" w:sz="4" w:space="0" w:color="auto"/>
            </w:tcBorders>
          </w:tcPr>
          <w:p w14:paraId="28FBE34D" w14:textId="77777777" w:rsidR="008F7A3B" w:rsidRPr="002837D7" w:rsidRDefault="008F7A3B" w:rsidP="008F7A3B">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4BCA2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0980BF3" w14:textId="77777777" w:rsidR="008F7A3B" w:rsidRPr="002837D7" w:rsidRDefault="008F7A3B" w:rsidP="008F7A3B">
            <w:pPr>
              <w:spacing w:after="0" w:line="256" w:lineRule="auto"/>
              <w:rPr>
                <w:rFonts w:ascii="Arial" w:eastAsia="Calibri" w:hAnsi="Arial" w:cs="Arial"/>
                <w:sz w:val="18"/>
                <w:szCs w:val="22"/>
              </w:rPr>
            </w:pPr>
            <w:r w:rsidRPr="002837D7">
              <w:rPr>
                <w:rFonts w:ascii="Arial" w:eastAsia="Calibri" w:hAnsi="Arial" w:cs="Arial"/>
                <w:sz w:val="18"/>
                <w:szCs w:val="22"/>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0F1676" w14:textId="77777777" w:rsidR="008F7A3B" w:rsidRPr="002837D7" w:rsidRDefault="008F7A3B" w:rsidP="008F7A3B">
            <w:pPr>
              <w:spacing w:after="0" w:line="256" w:lineRule="auto"/>
              <w:jc w:val="center"/>
              <w:rPr>
                <w:rFonts w:ascii="Arial" w:eastAsia="Calibri" w:hAnsi="Arial" w:cs="Arial"/>
                <w:sz w:val="18"/>
                <w:szCs w:val="22"/>
              </w:rPr>
            </w:pPr>
            <w:r w:rsidRPr="002837D7">
              <w:rPr>
                <w:rFonts w:ascii="Arial" w:eastAsia="Calibri" w:hAnsi="Arial" w:cs="Arial"/>
                <w:sz w:val="18"/>
                <w:szCs w:val="22"/>
              </w:rPr>
              <w:t>-94.65</w:t>
            </w:r>
          </w:p>
        </w:tc>
        <w:tc>
          <w:tcPr>
            <w:tcW w:w="1593" w:type="dxa"/>
            <w:gridSpan w:val="2"/>
            <w:tcBorders>
              <w:top w:val="single" w:sz="4" w:space="0" w:color="auto"/>
              <w:left w:val="single" w:sz="4" w:space="0" w:color="auto"/>
              <w:right w:val="single" w:sz="4" w:space="0" w:color="auto"/>
            </w:tcBorders>
            <w:vAlign w:val="center"/>
            <w:hideMark/>
          </w:tcPr>
          <w:p w14:paraId="41DD74A6"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8F7A3B" w:rsidRPr="002837D7" w14:paraId="02C448E0" w14:textId="77777777" w:rsidTr="008F7A3B">
        <w:trPr>
          <w:gridAfter w:val="1"/>
          <w:wAfter w:w="126" w:type="dxa"/>
          <w:trHeight w:val="407"/>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52F84256" w14:textId="77777777" w:rsidR="008F7A3B" w:rsidRPr="002837D7" w:rsidRDefault="008F7A3B" w:rsidP="008F7A3B">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1915C445" w14:textId="77777777" w:rsidR="008F7A3B" w:rsidRPr="002837D7" w:rsidRDefault="008F7A3B" w:rsidP="008F7A3B">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175B8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21F9A1E" w14:textId="77777777" w:rsidR="008F7A3B" w:rsidRPr="002837D7" w:rsidRDefault="008F7A3B" w:rsidP="008F7A3B">
            <w:pPr>
              <w:spacing w:after="0" w:line="256" w:lineRule="auto"/>
              <w:rPr>
                <w:rFonts w:ascii="Arial" w:eastAsia="Calibri" w:hAnsi="Arial" w:cs="Arial"/>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685AC5" w14:textId="77777777" w:rsidR="008F7A3B" w:rsidRPr="002837D7" w:rsidRDefault="008F7A3B" w:rsidP="008F7A3B">
            <w:pPr>
              <w:spacing w:after="0" w:line="256" w:lineRule="auto"/>
              <w:jc w:val="center"/>
              <w:rPr>
                <w:rFonts w:ascii="Arial" w:eastAsia="Calibri" w:hAnsi="Arial" w:cs="Arial"/>
                <w:sz w:val="18"/>
                <w:szCs w:val="22"/>
              </w:rPr>
            </w:pPr>
            <w:r w:rsidRPr="002837D7">
              <w:rPr>
                <w:rFonts w:ascii="Arial" w:eastAsia="Calibri" w:hAnsi="Arial" w:cs="Arial"/>
                <w:sz w:val="18"/>
                <w:szCs w:val="22"/>
              </w:rPr>
              <w:t>-93.00</w:t>
            </w:r>
          </w:p>
        </w:tc>
        <w:tc>
          <w:tcPr>
            <w:tcW w:w="1593" w:type="dxa"/>
            <w:gridSpan w:val="2"/>
            <w:tcBorders>
              <w:top w:val="single" w:sz="4" w:space="0" w:color="auto"/>
              <w:left w:val="single" w:sz="4" w:space="0" w:color="auto"/>
              <w:right w:val="single" w:sz="4" w:space="0" w:color="auto"/>
            </w:tcBorders>
            <w:vAlign w:val="center"/>
            <w:hideMark/>
          </w:tcPr>
          <w:p w14:paraId="4B6F2AA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-114</w:t>
            </w:r>
            <w:r w:rsidRPr="002837D7">
              <w:rPr>
                <w:rFonts w:cs="Arial"/>
              </w:rPr>
              <w:t>+ Δ</w:t>
            </w:r>
            <w:r w:rsidRPr="002837D7">
              <w:rPr>
                <w:rFonts w:cs="Arial"/>
                <w:vertAlign w:val="subscript"/>
              </w:rPr>
              <w:t>BG_offset</w:t>
            </w:r>
          </w:p>
        </w:tc>
      </w:tr>
      <w:tr w:rsidR="008F7A3B" w:rsidRPr="002837D7" w14:paraId="70928445"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F2C64AF" w14:textId="1058B068" w:rsidR="008F7A3B" w:rsidRPr="002837D7" w:rsidRDefault="008F7A3B" w:rsidP="008F7A3B">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6CF40B46" wp14:editId="719F8906">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51F66F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0BDF6F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2B7FE0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9A2BE2"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-2.2</w:t>
            </w:r>
          </w:p>
        </w:tc>
      </w:tr>
      <w:tr w:rsidR="008F7A3B" w:rsidRPr="002837D7" w14:paraId="0355FBC9" w14:textId="77777777" w:rsidTr="008F7A3B">
        <w:trPr>
          <w:gridAfter w:val="1"/>
          <w:wAfter w:w="126" w:type="dxa"/>
          <w:trHeight w:val="702"/>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93EFB" w14:textId="77777777" w:rsidR="008F7A3B" w:rsidRPr="002837D7" w:rsidRDefault="008F7A3B" w:rsidP="008F7A3B">
            <w:pPr>
              <w:keepLines/>
              <w:spacing w:after="0" w:line="256" w:lineRule="auto"/>
              <w:rPr>
                <w:rFonts w:ascii="Arial" w:hAnsi="Arial" w:cs="Arial"/>
                <w:sz w:val="18"/>
                <w:vertAlign w:val="superscript"/>
              </w:rPr>
            </w:pPr>
            <w:r w:rsidRPr="002837D7">
              <w:rPr>
                <w:rFonts w:ascii="Arial" w:hAnsi="Arial" w:cs="Arial"/>
                <w:sz w:val="18"/>
              </w:rPr>
              <w:t xml:space="preserve">CSI-RSRP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right w:val="single" w:sz="4" w:space="0" w:color="auto"/>
            </w:tcBorders>
            <w:vAlign w:val="center"/>
            <w:hideMark/>
          </w:tcPr>
          <w:p w14:paraId="7221FD05" w14:textId="77777777" w:rsidR="008F7A3B" w:rsidRPr="002837D7" w:rsidRDefault="008F7A3B" w:rsidP="008F7A3B">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CF4A0DB" w14:textId="77777777" w:rsidR="008F7A3B" w:rsidRPr="002837D7" w:rsidRDefault="008F7A3B" w:rsidP="008F7A3B">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CBA4B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27B9C7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-84.65</w:t>
            </w:r>
          </w:p>
        </w:tc>
        <w:tc>
          <w:tcPr>
            <w:tcW w:w="1593" w:type="dxa"/>
            <w:gridSpan w:val="2"/>
            <w:tcBorders>
              <w:top w:val="single" w:sz="4" w:space="0" w:color="auto"/>
              <w:left w:val="single" w:sz="4" w:space="0" w:color="auto"/>
              <w:right w:val="single" w:sz="4" w:space="0" w:color="auto"/>
            </w:tcBorders>
            <w:vAlign w:val="center"/>
            <w:hideMark/>
          </w:tcPr>
          <w:p w14:paraId="0B2E1E88"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rPr>
              <w:t>-120.2 + Δ</w:t>
            </w:r>
            <w:r w:rsidRPr="002837D7">
              <w:rPr>
                <w:rFonts w:ascii="Arial" w:hAnsi="Arial" w:cs="Arial"/>
                <w:vertAlign w:val="subscript"/>
              </w:rPr>
              <w:t>BG_offset</w:t>
            </w:r>
          </w:p>
        </w:tc>
      </w:tr>
      <w:tr w:rsidR="008F7A3B" w:rsidRPr="002837D7" w14:paraId="50259B05" w14:textId="77777777" w:rsidTr="008F7A3B">
        <w:trPr>
          <w:gridAfter w:val="1"/>
          <w:wAfter w:w="126" w:type="dxa"/>
          <w:trHeight w:val="556"/>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14A90039" w14:textId="77777777" w:rsidR="008F7A3B" w:rsidRPr="002837D7" w:rsidRDefault="008F7A3B" w:rsidP="008F7A3B">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327A5902" w14:textId="77777777" w:rsidR="008F7A3B" w:rsidRPr="002837D7" w:rsidRDefault="008F7A3B" w:rsidP="008F7A3B">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B57473" w14:textId="77777777" w:rsidR="008F7A3B" w:rsidRPr="002837D7" w:rsidRDefault="008F7A3B" w:rsidP="008F7A3B">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E4127A2" w14:textId="77777777" w:rsidR="008F7A3B" w:rsidRPr="002837D7" w:rsidRDefault="008F7A3B" w:rsidP="008F7A3B">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9A531B" w14:textId="77777777" w:rsidR="008F7A3B" w:rsidRPr="002837D7" w:rsidRDefault="008F7A3B" w:rsidP="008F7A3B">
            <w:pPr>
              <w:spacing w:after="0" w:line="256" w:lineRule="auto"/>
              <w:jc w:val="center"/>
              <w:rPr>
                <w:rFonts w:ascii="Arial" w:eastAsia="Calibri" w:hAnsi="Arial" w:cs="Arial"/>
                <w:sz w:val="18"/>
                <w:szCs w:val="22"/>
              </w:rPr>
            </w:pPr>
            <w:r w:rsidRPr="002837D7">
              <w:rPr>
                <w:rFonts w:ascii="Arial" w:hAnsi="Arial" w:cs="Arial"/>
                <w:sz w:val="18"/>
              </w:rPr>
              <w:t>-81.65</w:t>
            </w:r>
          </w:p>
        </w:tc>
        <w:tc>
          <w:tcPr>
            <w:tcW w:w="1593" w:type="dxa"/>
            <w:gridSpan w:val="2"/>
            <w:tcBorders>
              <w:top w:val="single" w:sz="4" w:space="0" w:color="auto"/>
              <w:left w:val="single" w:sz="4" w:space="0" w:color="auto"/>
              <w:right w:val="single" w:sz="4" w:space="0" w:color="auto"/>
            </w:tcBorders>
            <w:vAlign w:val="center"/>
            <w:hideMark/>
          </w:tcPr>
          <w:p w14:paraId="0F732A2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rPr>
              <w:t>-117.2 + Δ</w:t>
            </w:r>
            <w:r w:rsidRPr="002837D7">
              <w:rPr>
                <w:rFonts w:ascii="Arial" w:hAnsi="Arial" w:cs="Arial"/>
                <w:vertAlign w:val="subscript"/>
              </w:rPr>
              <w:t>BG_offset</w:t>
            </w:r>
          </w:p>
        </w:tc>
      </w:tr>
      <w:tr w:rsidR="008F7A3B" w:rsidRPr="002837D7" w14:paraId="36C17551" w14:textId="77777777" w:rsidTr="008F7A3B">
        <w:trPr>
          <w:gridAfter w:val="1"/>
          <w:wAfter w:w="126" w:type="dxa"/>
          <w:trHeight w:val="670"/>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90221" w14:textId="77777777" w:rsidR="008F7A3B" w:rsidRPr="002837D7" w:rsidRDefault="008F7A3B" w:rsidP="008F7A3B">
            <w:pPr>
              <w:keepLines/>
              <w:spacing w:after="0" w:line="256" w:lineRule="auto"/>
              <w:rPr>
                <w:rFonts w:ascii="Arial" w:hAnsi="Arial" w:cs="Arial"/>
                <w:sz w:val="18"/>
                <w:vertAlign w:val="superscript"/>
              </w:rPr>
            </w:pPr>
            <w:r w:rsidRPr="002837D7">
              <w:rPr>
                <w:rFonts w:ascii="Arial" w:hAnsi="Arial" w:cs="Arial"/>
                <w:sz w:val="18"/>
              </w:rPr>
              <w:t xml:space="preserve">Io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tcPr>
          <w:p w14:paraId="4D939ABB" w14:textId="77777777" w:rsidR="008F7A3B" w:rsidRPr="002837D7" w:rsidRDefault="008F7A3B" w:rsidP="008F7A3B">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2A3E39B" w14:textId="77777777" w:rsidR="008F7A3B" w:rsidRPr="002837D7" w:rsidRDefault="008F7A3B" w:rsidP="008F7A3B">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45F8BD2"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dBm/9.36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83E14F"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-56.28</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E6794BB"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rPr>
              <w:t>-87.35 + Δ</w:t>
            </w:r>
            <w:r w:rsidRPr="002837D7">
              <w:rPr>
                <w:rFonts w:ascii="Arial" w:hAnsi="Arial" w:cs="Arial"/>
                <w:vertAlign w:val="subscript"/>
              </w:rPr>
              <w:t>BG_offset</w:t>
            </w:r>
          </w:p>
        </w:tc>
      </w:tr>
      <w:tr w:rsidR="008F7A3B" w:rsidRPr="002837D7" w14:paraId="56AC5437" w14:textId="77777777" w:rsidTr="008F7A3B">
        <w:trPr>
          <w:gridAfter w:val="1"/>
          <w:wAfter w:w="126" w:type="dxa"/>
          <w:trHeight w:val="670"/>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6BE84C9" w14:textId="77777777" w:rsidR="008F7A3B" w:rsidRPr="002837D7" w:rsidRDefault="008F7A3B" w:rsidP="008F7A3B">
            <w:pPr>
              <w:spacing w:after="0" w:line="256" w:lineRule="auto"/>
              <w:rPr>
                <w:rFonts w:ascii="Arial" w:hAnsi="Arial" w:cs="Arial"/>
                <w:sz w:val="18"/>
                <w:vertAlign w:val="superscript"/>
              </w:rPr>
            </w:pPr>
          </w:p>
        </w:tc>
        <w:tc>
          <w:tcPr>
            <w:tcW w:w="1883" w:type="dxa"/>
            <w:vMerge/>
            <w:tcBorders>
              <w:left w:val="single" w:sz="4" w:space="0" w:color="auto"/>
              <w:bottom w:val="single" w:sz="4" w:space="0" w:color="auto"/>
              <w:right w:val="single" w:sz="4" w:space="0" w:color="auto"/>
            </w:tcBorders>
          </w:tcPr>
          <w:p w14:paraId="45F8DD20" w14:textId="77777777" w:rsidR="008F7A3B" w:rsidRPr="002837D7" w:rsidRDefault="008F7A3B" w:rsidP="008F7A3B">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747E0C0" w14:textId="77777777" w:rsidR="008F7A3B" w:rsidRPr="002837D7" w:rsidRDefault="008F7A3B" w:rsidP="008F7A3B">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B861492"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dBm/38.16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1CFF165" w14:textId="77777777" w:rsidR="008F7A3B" w:rsidRPr="002837D7" w:rsidRDefault="008F7A3B" w:rsidP="008F7A3B">
            <w:pPr>
              <w:spacing w:after="0" w:line="256" w:lineRule="auto"/>
              <w:jc w:val="center"/>
              <w:rPr>
                <w:rFonts w:ascii="Arial" w:eastAsia="Calibri" w:hAnsi="Arial" w:cs="Arial"/>
                <w:sz w:val="18"/>
                <w:szCs w:val="22"/>
              </w:rPr>
            </w:pPr>
            <w:r w:rsidRPr="002837D7">
              <w:rPr>
                <w:rFonts w:ascii="Arial" w:eastAsia="Calibri" w:hAnsi="Arial" w:cs="Arial"/>
                <w:sz w:val="18"/>
                <w:szCs w:val="22"/>
              </w:rPr>
              <w:t>-51.53</w:t>
            </w: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216C66B1"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rPr>
              <w:t>-81.25 + Δ</w:t>
            </w:r>
            <w:r w:rsidRPr="002837D7">
              <w:rPr>
                <w:rFonts w:ascii="Arial" w:hAnsi="Arial" w:cs="Arial"/>
                <w:vertAlign w:val="subscript"/>
              </w:rPr>
              <w:t>BG_offset</w:t>
            </w:r>
          </w:p>
        </w:tc>
      </w:tr>
      <w:tr w:rsidR="008F7A3B" w:rsidRPr="002837D7" w14:paraId="1D7190AC"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C27B080" w14:textId="2E56600A" w:rsidR="008F7A3B" w:rsidRPr="002837D7" w:rsidRDefault="008F7A3B" w:rsidP="008F7A3B">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696177C2" wp14:editId="27DEEDD2">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AAF54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E901894"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0BCEA9"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50434F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-2.2</w:t>
            </w:r>
          </w:p>
        </w:tc>
      </w:tr>
      <w:tr w:rsidR="008F7A3B" w:rsidRPr="002837D7" w14:paraId="76041A4A" w14:textId="77777777" w:rsidTr="008F7A3B">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8C7EA42" w14:textId="77777777" w:rsidR="008F7A3B" w:rsidRPr="002837D7" w:rsidRDefault="008F7A3B" w:rsidP="008F7A3B">
            <w:pPr>
              <w:keepLines/>
              <w:spacing w:after="0" w:line="256" w:lineRule="auto"/>
              <w:rPr>
                <w:rFonts w:ascii="Arial" w:hAnsi="Arial" w:cs="Arial"/>
                <w:sz w:val="18"/>
              </w:rPr>
            </w:pPr>
            <w:r w:rsidRPr="002837D7">
              <w:rPr>
                <w:rFonts w:ascii="Arial" w:hAnsi="Arial" w:cs="Arial"/>
                <w:sz w:val="18"/>
              </w:rPr>
              <w:t>Propagation condition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8729C4D"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FE303E5" w14:textId="77777777" w:rsidR="008F7A3B" w:rsidRPr="002837D7" w:rsidRDefault="008F7A3B" w:rsidP="008F7A3B">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31964CC"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AWGN</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03CC2A5" w14:textId="77777777" w:rsidR="008F7A3B" w:rsidRPr="002837D7" w:rsidRDefault="008F7A3B" w:rsidP="008F7A3B">
            <w:pPr>
              <w:keepLines/>
              <w:spacing w:after="0" w:line="256" w:lineRule="auto"/>
              <w:jc w:val="center"/>
              <w:rPr>
                <w:rFonts w:ascii="Arial" w:hAnsi="Arial" w:cs="Arial"/>
                <w:sz w:val="18"/>
              </w:rPr>
            </w:pPr>
            <w:r w:rsidRPr="002837D7">
              <w:rPr>
                <w:rFonts w:ascii="Arial" w:hAnsi="Arial" w:cs="Arial"/>
                <w:sz w:val="18"/>
              </w:rPr>
              <w:t>AWGN</w:t>
            </w:r>
          </w:p>
        </w:tc>
      </w:tr>
      <w:tr w:rsidR="008F7A3B" w:rsidRPr="002837D7" w14:paraId="577D11F0" w14:textId="77777777" w:rsidTr="008F7A3B">
        <w:trPr>
          <w:gridBefore w:val="1"/>
          <w:wBefore w:w="111"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6718DBC" w14:textId="77777777" w:rsidR="008F7A3B" w:rsidRPr="002837D7" w:rsidRDefault="008F7A3B" w:rsidP="008F7A3B">
            <w:pPr>
              <w:keepLines/>
              <w:spacing w:after="0"/>
              <w:rPr>
                <w:rFonts w:ascii="Arial" w:hAnsi="Arial" w:cs="Arial"/>
                <w:sz w:val="18"/>
              </w:rPr>
            </w:pPr>
            <w:r w:rsidRPr="002837D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D571AB9" w14:textId="77777777" w:rsidR="008F7A3B" w:rsidRPr="002837D7" w:rsidRDefault="008F7A3B" w:rsidP="008F7A3B">
            <w:pPr>
              <w:keepLines/>
              <w:spacing w:after="0"/>
              <w:jc w:val="center"/>
              <w:rPr>
                <w:rFonts w:ascii="Arial" w:hAnsi="Arial" w:cs="Arial"/>
                <w:sz w:val="18"/>
              </w:rPr>
            </w:pPr>
            <w:r w:rsidRPr="002837D7">
              <w:rPr>
                <w:rFonts w:ascii="Arial" w:hAnsi="Arial" w:cs="Arial"/>
                <w:sz w:val="18"/>
              </w:rPr>
              <w:t>1~6</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1A8F23E" w14:textId="77777777" w:rsidR="008F7A3B" w:rsidRPr="002837D7" w:rsidRDefault="008F7A3B" w:rsidP="008F7A3B">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61EF7E" w14:textId="77777777" w:rsidR="008F7A3B" w:rsidRPr="002837D7" w:rsidRDefault="008F7A3B" w:rsidP="008F7A3B">
            <w:pPr>
              <w:keepLines/>
              <w:spacing w:after="0"/>
              <w:jc w:val="center"/>
              <w:rPr>
                <w:rFonts w:ascii="Arial" w:hAnsi="Arial" w:cs="Arial"/>
                <w:sz w:val="18"/>
              </w:rPr>
            </w:pPr>
            <w:r w:rsidRPr="002837D7">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D2D8CBC" w14:textId="77777777" w:rsidR="008F7A3B" w:rsidRPr="002837D7" w:rsidRDefault="008F7A3B" w:rsidP="008F7A3B">
            <w:pPr>
              <w:keepLines/>
              <w:spacing w:after="0"/>
              <w:jc w:val="center"/>
              <w:rPr>
                <w:rFonts w:ascii="Arial" w:hAnsi="Arial" w:cs="Arial"/>
                <w:sz w:val="18"/>
              </w:rPr>
            </w:pPr>
            <w:r w:rsidRPr="002837D7">
              <w:rPr>
                <w:rFonts w:ascii="Arial" w:hAnsi="Arial" w:cs="Arial"/>
                <w:sz w:val="18"/>
              </w:rPr>
              <w:t>1x2</w:t>
            </w:r>
          </w:p>
        </w:tc>
      </w:tr>
      <w:tr w:rsidR="008F7A3B" w:rsidRPr="002837D7" w14:paraId="03541D28" w14:textId="77777777" w:rsidTr="008F7A3B">
        <w:trPr>
          <w:gridAfter w:val="1"/>
          <w:wAfter w:w="126" w:type="dxa"/>
          <w:jc w:val="center"/>
        </w:trPr>
        <w:tc>
          <w:tcPr>
            <w:tcW w:w="8287" w:type="dxa"/>
            <w:gridSpan w:val="11"/>
            <w:tcBorders>
              <w:top w:val="single" w:sz="4" w:space="0" w:color="auto"/>
              <w:left w:val="single" w:sz="4" w:space="0" w:color="auto"/>
              <w:bottom w:val="single" w:sz="4" w:space="0" w:color="auto"/>
              <w:right w:val="single" w:sz="4" w:space="0" w:color="auto"/>
            </w:tcBorders>
            <w:vAlign w:val="center"/>
            <w:hideMark/>
          </w:tcPr>
          <w:p w14:paraId="742617F3" w14:textId="77777777" w:rsidR="008F7A3B" w:rsidRPr="002837D7" w:rsidRDefault="008F7A3B" w:rsidP="008F7A3B">
            <w:pPr>
              <w:pStyle w:val="TAN"/>
            </w:pPr>
            <w:r w:rsidRPr="002837D7">
              <w:t>Note 1:</w:t>
            </w:r>
            <w:r w:rsidRPr="002837D7">
              <w:tab/>
              <w:t>OCNG shall be used such that both cells are fully allocated and a constant total transmitted power spectral density is achieved for all OFDM symbols.</w:t>
            </w:r>
          </w:p>
          <w:p w14:paraId="7471B777" w14:textId="1FCFFDFC" w:rsidR="008F7A3B" w:rsidRPr="002837D7" w:rsidRDefault="008F7A3B" w:rsidP="008F7A3B">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5B3C4D14" wp14:editId="34DD1088">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t xml:space="preserve"> to be fulfilled.</w:t>
            </w:r>
          </w:p>
          <w:p w14:paraId="4998498A" w14:textId="77777777" w:rsidR="008F7A3B" w:rsidRPr="002837D7" w:rsidRDefault="008F7A3B" w:rsidP="008F7A3B">
            <w:pPr>
              <w:pStyle w:val="TAN"/>
            </w:pPr>
            <w:r w:rsidRPr="002837D7">
              <w:t>Note 3:</w:t>
            </w:r>
            <w:r w:rsidRPr="002837D7">
              <w:tab/>
              <w:t>RSRP and Io levels have been derived from other parameters for information purposes. They are not settable parameters themselves.</w:t>
            </w:r>
          </w:p>
          <w:p w14:paraId="724A0FF7" w14:textId="77777777" w:rsidR="008F7A3B" w:rsidRPr="002837D7" w:rsidRDefault="008F7A3B" w:rsidP="008F7A3B">
            <w:pPr>
              <w:pStyle w:val="TAN"/>
            </w:pPr>
            <w:r w:rsidRPr="002837D7">
              <w:t>Note 4:</w:t>
            </w:r>
            <w:r w:rsidRPr="002837D7">
              <w:tab/>
              <w:t>RSRP minimum requirements are specified assuming independent interference and noise at each receiver antenna port.</w:t>
            </w:r>
          </w:p>
          <w:p w14:paraId="1E5378F5" w14:textId="77777777" w:rsidR="008F7A3B" w:rsidRPr="002837D7" w:rsidRDefault="008F7A3B" w:rsidP="008F7A3B">
            <w:pPr>
              <w:pStyle w:val="TAN"/>
            </w:pPr>
            <w:r w:rsidRPr="002837D7">
              <w:rPr>
                <w:rFonts w:cs="Arial"/>
              </w:rPr>
              <w:t>Note 5:</w:t>
            </w:r>
            <w:r w:rsidRPr="002837D7">
              <w:rPr>
                <w:rFonts w:cs="Arial"/>
              </w:rPr>
              <w:tab/>
              <w:t>The test configuration excludes support for band n51 and it is not required to run this test on band n51 in this release of the specification</w:t>
            </w:r>
          </w:p>
        </w:tc>
      </w:tr>
    </w:tbl>
    <w:p w14:paraId="4CEF4C51" w14:textId="77777777" w:rsidR="008F7A3B" w:rsidRDefault="008F7A3B" w:rsidP="008F7A3B"/>
    <w:p w14:paraId="134F8F88" w14:textId="77777777" w:rsidR="008F7A3B" w:rsidRPr="002837D7" w:rsidRDefault="008F7A3B" w:rsidP="008F7A3B">
      <w:pPr>
        <w:pStyle w:val="TH"/>
      </w:pPr>
      <w:r w:rsidRPr="002837D7">
        <w:t>Table 4.7.4.2.1.5-2: Same as Table 4.7.4.1.1.5-2</w:t>
      </w:r>
    </w:p>
    <w:p w14:paraId="6E41FF30" w14:textId="77777777" w:rsidR="008F7A3B" w:rsidRDefault="008F7A3B" w:rsidP="008F7A3B">
      <w:pPr>
        <w:pStyle w:val="TH"/>
      </w:pPr>
      <w:r w:rsidRPr="002837D7">
        <w:t>Table 4.7.4.2.1.5-3: Same as Table 4.7.4.1.1.5-3</w:t>
      </w:r>
    </w:p>
    <w:p w14:paraId="74E7C9C6" w14:textId="77777777" w:rsidR="008F7A3B" w:rsidRPr="002837D7" w:rsidRDefault="008F7A3B" w:rsidP="008F7A3B"/>
    <w:p w14:paraId="7B349C26" w14:textId="77777777" w:rsidR="008F7A3B" w:rsidRPr="002837D7" w:rsidRDefault="008F7A3B" w:rsidP="008F7A3B">
      <w:r w:rsidRPr="002837D7">
        <w:t>For the test to pass, the ratio of successful reported values in each test shall be more than 90% with a confidence level of 95%.</w:t>
      </w:r>
    </w:p>
    <w:p w14:paraId="2C575B50" w14:textId="77777777" w:rsidR="008F7A3B" w:rsidRPr="002837D7" w:rsidRDefault="008F7A3B" w:rsidP="008F7A3B">
      <w:pPr>
        <w:pStyle w:val="5"/>
        <w:rPr>
          <w:lang w:eastAsia="sv-SE"/>
        </w:rPr>
      </w:pPr>
      <w:bookmarkStart w:id="24" w:name="_Toc21621504"/>
      <w:bookmarkStart w:id="25" w:name="_Toc29297118"/>
      <w:bookmarkStart w:id="26" w:name="_Toc36149319"/>
      <w:bookmarkStart w:id="27" w:name="_Toc44092897"/>
      <w:bookmarkStart w:id="28" w:name="_Toc44093446"/>
      <w:bookmarkStart w:id="29" w:name="_Toc44094269"/>
      <w:bookmarkStart w:id="30" w:name="_Toc44094548"/>
      <w:bookmarkStart w:id="31" w:name="_Toc52295964"/>
      <w:bookmarkStart w:id="32" w:name="_Toc59027670"/>
      <w:r w:rsidRPr="002837D7">
        <w:rPr>
          <w:lang w:eastAsia="sv-SE"/>
        </w:rPr>
        <w:t>4.7.4.2.2</w:t>
      </w:r>
      <w:r w:rsidRPr="002837D7">
        <w:rPr>
          <w:lang w:eastAsia="sv-SE"/>
        </w:rPr>
        <w:tab/>
        <w:t>EN-DC FR1 CSI-RS based L1-RSRP relative measurement accuracy</w:t>
      </w:r>
      <w:bookmarkEnd w:id="24"/>
      <w:bookmarkEnd w:id="25"/>
      <w:bookmarkEnd w:id="26"/>
      <w:bookmarkEnd w:id="27"/>
      <w:bookmarkEnd w:id="28"/>
      <w:bookmarkEnd w:id="29"/>
      <w:bookmarkEnd w:id="30"/>
      <w:bookmarkEnd w:id="31"/>
      <w:bookmarkEnd w:id="32"/>
    </w:p>
    <w:p w14:paraId="2E56C921" w14:textId="77777777" w:rsidR="008F7A3B" w:rsidRPr="002837D7" w:rsidRDefault="008F7A3B" w:rsidP="008F7A3B">
      <w:pPr>
        <w:pStyle w:val="H6"/>
      </w:pPr>
      <w:r w:rsidRPr="002837D7">
        <w:t>4.7.4.2.2.1</w:t>
      </w:r>
      <w:r w:rsidRPr="002837D7">
        <w:tab/>
        <w:t>Test purpose</w:t>
      </w:r>
    </w:p>
    <w:p w14:paraId="526ED240" w14:textId="77777777" w:rsidR="008F7A3B" w:rsidRPr="002837D7" w:rsidRDefault="008F7A3B" w:rsidP="008F7A3B">
      <w:pPr>
        <w:rPr>
          <w:lang w:eastAsia="sv-SE"/>
        </w:rPr>
      </w:pPr>
      <w:r w:rsidRPr="002837D7">
        <w:rPr>
          <w:lang w:eastAsia="sv-SE"/>
        </w:rPr>
        <w:t>The purpose of this test is to verify that the CSI-RS based L1-RSRP relative measurement accuracy is within the specified limits for all bands.</w:t>
      </w:r>
    </w:p>
    <w:p w14:paraId="0084C43C" w14:textId="77777777" w:rsidR="008F7A3B" w:rsidRPr="002837D7" w:rsidRDefault="008F7A3B" w:rsidP="008F7A3B">
      <w:pPr>
        <w:pStyle w:val="H6"/>
      </w:pPr>
      <w:r w:rsidRPr="002837D7">
        <w:t>4.7.4.2.2.2</w:t>
      </w:r>
      <w:r w:rsidRPr="002837D7">
        <w:tab/>
        <w:t>Test applicability</w:t>
      </w:r>
    </w:p>
    <w:p w14:paraId="0068E341" w14:textId="77777777" w:rsidR="008F7A3B" w:rsidRPr="002837D7" w:rsidRDefault="008F7A3B" w:rsidP="008F7A3B">
      <w:pPr>
        <w:rPr>
          <w:lang w:eastAsia="sv-SE"/>
        </w:rPr>
      </w:pPr>
      <w:r w:rsidRPr="002837D7">
        <w:rPr>
          <w:lang w:eastAsia="sv-SE"/>
        </w:rPr>
        <w:t>This test applies to all types of NR UE supporting E-UTRA and EN-DC from Release 15 onwards.</w:t>
      </w:r>
    </w:p>
    <w:p w14:paraId="52E2E398" w14:textId="77777777" w:rsidR="008F7A3B" w:rsidRPr="002837D7" w:rsidRDefault="008F7A3B" w:rsidP="008F7A3B">
      <w:pPr>
        <w:pStyle w:val="H6"/>
        <w:rPr>
          <w:lang w:eastAsia="sv-SE"/>
        </w:rPr>
      </w:pPr>
      <w:r w:rsidRPr="002837D7">
        <w:rPr>
          <w:lang w:eastAsia="sv-SE"/>
        </w:rPr>
        <w:t>4.7.4.2.2.3</w:t>
      </w:r>
      <w:r w:rsidRPr="002837D7">
        <w:rPr>
          <w:lang w:eastAsia="sv-SE"/>
        </w:rPr>
        <w:tab/>
        <w:t>Minimum conformance requirements</w:t>
      </w:r>
    </w:p>
    <w:p w14:paraId="65421F49" w14:textId="77777777" w:rsidR="008F7A3B" w:rsidRPr="002837D7" w:rsidRDefault="008F7A3B" w:rsidP="008F7A3B">
      <w:pPr>
        <w:rPr>
          <w:lang w:eastAsia="sv-SE"/>
        </w:rPr>
      </w:pPr>
      <w:r w:rsidRPr="002837D7">
        <w:rPr>
          <w:lang w:eastAsia="sv-SE"/>
        </w:rPr>
        <w:t>The minimum conformance requirements are specified in clause 4.7.4.0.4.</w:t>
      </w:r>
    </w:p>
    <w:p w14:paraId="34B71886" w14:textId="77777777" w:rsidR="008F7A3B" w:rsidRPr="002837D7" w:rsidRDefault="008F7A3B" w:rsidP="008F7A3B">
      <w:pPr>
        <w:rPr>
          <w:lang w:eastAsia="sv-SE"/>
        </w:rPr>
      </w:pPr>
      <w:r w:rsidRPr="002837D7">
        <w:rPr>
          <w:lang w:eastAsia="sv-SE"/>
        </w:rPr>
        <w:t>The normative reference for this requirement is TS 38.133 [6] clause A.4.7.4.2.</w:t>
      </w:r>
    </w:p>
    <w:p w14:paraId="6F34A0D2" w14:textId="77777777" w:rsidR="008F7A3B" w:rsidRPr="002837D7" w:rsidRDefault="008F7A3B" w:rsidP="008F7A3B">
      <w:pPr>
        <w:pStyle w:val="H6"/>
        <w:rPr>
          <w:lang w:eastAsia="sv-SE"/>
        </w:rPr>
      </w:pPr>
      <w:r w:rsidRPr="002837D7">
        <w:rPr>
          <w:lang w:eastAsia="sv-SE"/>
        </w:rPr>
        <w:t>4.7.4.2.2.4</w:t>
      </w:r>
      <w:r w:rsidRPr="002837D7">
        <w:rPr>
          <w:lang w:eastAsia="sv-SE"/>
        </w:rPr>
        <w:tab/>
        <w:t>Test description</w:t>
      </w:r>
    </w:p>
    <w:p w14:paraId="510A97D1" w14:textId="77777777" w:rsidR="008F7A3B" w:rsidRPr="002837D7" w:rsidRDefault="008F7A3B" w:rsidP="008F7A3B">
      <w:pPr>
        <w:pStyle w:val="H6"/>
        <w:rPr>
          <w:lang w:eastAsia="sv-SE"/>
        </w:rPr>
      </w:pPr>
      <w:r w:rsidRPr="002837D7">
        <w:rPr>
          <w:lang w:eastAsia="sv-SE"/>
        </w:rPr>
        <w:t>4.7.4.2.2.4.1</w:t>
      </w:r>
      <w:r w:rsidRPr="002837D7">
        <w:rPr>
          <w:lang w:eastAsia="sv-SE"/>
        </w:rPr>
        <w:tab/>
        <w:t>Initial conditions</w:t>
      </w:r>
    </w:p>
    <w:p w14:paraId="1E6F0CC3" w14:textId="77777777" w:rsidR="008F7A3B" w:rsidRPr="002837D7" w:rsidRDefault="008F7A3B" w:rsidP="008F7A3B">
      <w:pPr>
        <w:rPr>
          <w:lang w:eastAsia="sv-SE"/>
        </w:rPr>
      </w:pPr>
      <w:r w:rsidRPr="002837D7">
        <w:rPr>
          <w:lang w:eastAsia="sv-SE"/>
        </w:rPr>
        <w:t>This test shall be tested using any of the test configurations in Table 4.7.4.2.2</w:t>
      </w:r>
      <w:r w:rsidRPr="002837D7">
        <w:t>.</w:t>
      </w:r>
      <w:r w:rsidRPr="002837D7">
        <w:rPr>
          <w:lang w:eastAsia="sv-SE"/>
        </w:rPr>
        <w:t>4.1-1.</w:t>
      </w:r>
    </w:p>
    <w:p w14:paraId="25495488" w14:textId="77777777" w:rsidR="008F7A3B" w:rsidRPr="002837D7" w:rsidRDefault="008F7A3B" w:rsidP="008F7A3B">
      <w:pPr>
        <w:pStyle w:val="TH"/>
      </w:pPr>
      <w:r w:rsidRPr="002837D7">
        <w:t xml:space="preserve">Table 4.7.4.2.2.4.1-1: </w:t>
      </w:r>
      <w:r w:rsidRPr="002837D7">
        <w:rPr>
          <w:lang w:eastAsia="sv-SE"/>
        </w:rPr>
        <w:t>EN-DC FR1 CSI-RS based L1-RSRP relative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F7A3B" w:rsidRPr="002837D7" w14:paraId="5174FE3B" w14:textId="77777777" w:rsidTr="008F7A3B">
        <w:trPr>
          <w:jc w:val="center"/>
        </w:trPr>
        <w:tc>
          <w:tcPr>
            <w:tcW w:w="1418" w:type="dxa"/>
            <w:shd w:val="clear" w:color="auto" w:fill="auto"/>
          </w:tcPr>
          <w:p w14:paraId="093CA805" w14:textId="77777777" w:rsidR="008F7A3B" w:rsidRPr="002837D7" w:rsidRDefault="008F7A3B" w:rsidP="008F7A3B">
            <w:pPr>
              <w:pStyle w:val="TAH"/>
            </w:pPr>
            <w:r w:rsidRPr="002837D7">
              <w:t>Test Case ID</w:t>
            </w:r>
          </w:p>
        </w:tc>
        <w:tc>
          <w:tcPr>
            <w:tcW w:w="7371" w:type="dxa"/>
            <w:shd w:val="clear" w:color="auto" w:fill="auto"/>
          </w:tcPr>
          <w:p w14:paraId="77068DA6" w14:textId="77777777" w:rsidR="008F7A3B" w:rsidRPr="002837D7" w:rsidRDefault="008F7A3B" w:rsidP="008F7A3B">
            <w:pPr>
              <w:pStyle w:val="TAH"/>
            </w:pPr>
            <w:r w:rsidRPr="002837D7">
              <w:t>Description</w:t>
            </w:r>
          </w:p>
        </w:tc>
      </w:tr>
      <w:tr w:rsidR="008F7A3B" w:rsidRPr="002837D7" w14:paraId="454EAB39" w14:textId="77777777" w:rsidTr="008F7A3B">
        <w:trPr>
          <w:jc w:val="center"/>
        </w:trPr>
        <w:tc>
          <w:tcPr>
            <w:tcW w:w="1418" w:type="dxa"/>
            <w:shd w:val="clear" w:color="auto" w:fill="auto"/>
          </w:tcPr>
          <w:p w14:paraId="104A110D" w14:textId="77777777" w:rsidR="008F7A3B" w:rsidRPr="002837D7" w:rsidRDefault="008F7A3B" w:rsidP="008F7A3B">
            <w:pPr>
              <w:pStyle w:val="TAC"/>
            </w:pPr>
            <w:r w:rsidRPr="002837D7">
              <w:t>4.7.4.2.2-1</w:t>
            </w:r>
          </w:p>
        </w:tc>
        <w:tc>
          <w:tcPr>
            <w:tcW w:w="7371" w:type="dxa"/>
            <w:shd w:val="clear" w:color="auto" w:fill="auto"/>
          </w:tcPr>
          <w:p w14:paraId="047CDD9E" w14:textId="77777777" w:rsidR="008F7A3B" w:rsidRPr="002837D7" w:rsidRDefault="008F7A3B" w:rsidP="008F7A3B">
            <w:pPr>
              <w:pStyle w:val="TAC"/>
            </w:pPr>
            <w:r w:rsidRPr="002837D7">
              <w:t>LTE FDD, NR: 15 kHz SSB SCS, 10MHz bandwidth, FDD</w:t>
            </w:r>
          </w:p>
        </w:tc>
      </w:tr>
      <w:tr w:rsidR="008F7A3B" w:rsidRPr="002837D7" w14:paraId="646B30B3" w14:textId="77777777" w:rsidTr="008F7A3B">
        <w:trPr>
          <w:jc w:val="center"/>
        </w:trPr>
        <w:tc>
          <w:tcPr>
            <w:tcW w:w="1418" w:type="dxa"/>
            <w:shd w:val="clear" w:color="auto" w:fill="auto"/>
          </w:tcPr>
          <w:p w14:paraId="760B85B7" w14:textId="77777777" w:rsidR="008F7A3B" w:rsidRPr="002837D7" w:rsidRDefault="008F7A3B" w:rsidP="008F7A3B">
            <w:pPr>
              <w:pStyle w:val="TAC"/>
            </w:pPr>
            <w:r w:rsidRPr="002837D7">
              <w:t>4.7.4.2.2-2</w:t>
            </w:r>
          </w:p>
        </w:tc>
        <w:tc>
          <w:tcPr>
            <w:tcW w:w="7371" w:type="dxa"/>
            <w:shd w:val="clear" w:color="auto" w:fill="auto"/>
          </w:tcPr>
          <w:p w14:paraId="3315BFC8" w14:textId="77777777" w:rsidR="008F7A3B" w:rsidRPr="002837D7" w:rsidRDefault="008F7A3B" w:rsidP="008F7A3B">
            <w:pPr>
              <w:pStyle w:val="TAC"/>
            </w:pPr>
            <w:r w:rsidRPr="002837D7">
              <w:t>LTE FDD, NR: 15 kHz SSB SCS, 10MHz bandwidth, TDD</w:t>
            </w:r>
          </w:p>
        </w:tc>
      </w:tr>
      <w:tr w:rsidR="008F7A3B" w:rsidRPr="002837D7" w14:paraId="46A9722E" w14:textId="77777777" w:rsidTr="008F7A3B">
        <w:trPr>
          <w:jc w:val="center"/>
        </w:trPr>
        <w:tc>
          <w:tcPr>
            <w:tcW w:w="1418" w:type="dxa"/>
            <w:shd w:val="clear" w:color="auto" w:fill="auto"/>
          </w:tcPr>
          <w:p w14:paraId="7F382315" w14:textId="77777777" w:rsidR="008F7A3B" w:rsidRPr="002837D7" w:rsidRDefault="008F7A3B" w:rsidP="008F7A3B">
            <w:pPr>
              <w:pStyle w:val="TAC"/>
            </w:pPr>
            <w:r w:rsidRPr="002837D7">
              <w:t>4.7.4.2.2-3</w:t>
            </w:r>
          </w:p>
        </w:tc>
        <w:tc>
          <w:tcPr>
            <w:tcW w:w="7371" w:type="dxa"/>
            <w:shd w:val="clear" w:color="auto" w:fill="auto"/>
          </w:tcPr>
          <w:p w14:paraId="27A6D797" w14:textId="77777777" w:rsidR="008F7A3B" w:rsidRPr="002837D7" w:rsidRDefault="008F7A3B" w:rsidP="008F7A3B">
            <w:pPr>
              <w:pStyle w:val="TAC"/>
            </w:pPr>
            <w:r w:rsidRPr="002837D7">
              <w:t>LTE FDD, NR: 30 kHz SSB SCS, 40MHz bandwidth, TDD</w:t>
            </w:r>
          </w:p>
        </w:tc>
      </w:tr>
      <w:tr w:rsidR="008F7A3B" w:rsidRPr="002837D7" w14:paraId="52D9B80A" w14:textId="77777777" w:rsidTr="008F7A3B">
        <w:trPr>
          <w:jc w:val="center"/>
        </w:trPr>
        <w:tc>
          <w:tcPr>
            <w:tcW w:w="1418" w:type="dxa"/>
            <w:shd w:val="clear" w:color="auto" w:fill="auto"/>
          </w:tcPr>
          <w:p w14:paraId="6D8E1CA2" w14:textId="77777777" w:rsidR="008F7A3B" w:rsidRPr="002837D7" w:rsidRDefault="008F7A3B" w:rsidP="008F7A3B">
            <w:pPr>
              <w:pStyle w:val="TAC"/>
            </w:pPr>
            <w:r w:rsidRPr="002837D7">
              <w:t>4.7.4.2.2-4</w:t>
            </w:r>
          </w:p>
        </w:tc>
        <w:tc>
          <w:tcPr>
            <w:tcW w:w="7371" w:type="dxa"/>
            <w:shd w:val="clear" w:color="auto" w:fill="auto"/>
          </w:tcPr>
          <w:p w14:paraId="7FED6F74" w14:textId="77777777" w:rsidR="008F7A3B" w:rsidRPr="002837D7" w:rsidRDefault="008F7A3B" w:rsidP="008F7A3B">
            <w:pPr>
              <w:pStyle w:val="TAC"/>
            </w:pPr>
            <w:r w:rsidRPr="002837D7">
              <w:t>LTE TDD, NR: 15 kHz SSB SCS, 10MHz bandwidth, FDD</w:t>
            </w:r>
          </w:p>
        </w:tc>
      </w:tr>
      <w:tr w:rsidR="008F7A3B" w:rsidRPr="002837D7" w14:paraId="06A43783" w14:textId="77777777" w:rsidTr="008F7A3B">
        <w:trPr>
          <w:jc w:val="center"/>
        </w:trPr>
        <w:tc>
          <w:tcPr>
            <w:tcW w:w="1418" w:type="dxa"/>
            <w:shd w:val="clear" w:color="auto" w:fill="auto"/>
          </w:tcPr>
          <w:p w14:paraId="05763E10" w14:textId="77777777" w:rsidR="008F7A3B" w:rsidRPr="002837D7" w:rsidRDefault="008F7A3B" w:rsidP="008F7A3B">
            <w:pPr>
              <w:pStyle w:val="TAC"/>
            </w:pPr>
            <w:r w:rsidRPr="002837D7">
              <w:t>4.7.4.2.2-5</w:t>
            </w:r>
          </w:p>
        </w:tc>
        <w:tc>
          <w:tcPr>
            <w:tcW w:w="7371" w:type="dxa"/>
            <w:shd w:val="clear" w:color="auto" w:fill="auto"/>
          </w:tcPr>
          <w:p w14:paraId="2437AAE7" w14:textId="77777777" w:rsidR="008F7A3B" w:rsidRPr="002837D7" w:rsidRDefault="008F7A3B" w:rsidP="008F7A3B">
            <w:pPr>
              <w:pStyle w:val="TAC"/>
            </w:pPr>
            <w:r w:rsidRPr="002837D7">
              <w:t>LTE TDD, NR: 15 kHz SSB SCS, 10MHz bandwidth, TDD</w:t>
            </w:r>
          </w:p>
        </w:tc>
      </w:tr>
      <w:tr w:rsidR="008F7A3B" w:rsidRPr="002837D7" w14:paraId="1476864F" w14:textId="77777777" w:rsidTr="008F7A3B">
        <w:trPr>
          <w:jc w:val="center"/>
        </w:trPr>
        <w:tc>
          <w:tcPr>
            <w:tcW w:w="1418" w:type="dxa"/>
            <w:shd w:val="clear" w:color="auto" w:fill="auto"/>
          </w:tcPr>
          <w:p w14:paraId="64F25D07" w14:textId="77777777" w:rsidR="008F7A3B" w:rsidRPr="002837D7" w:rsidRDefault="008F7A3B" w:rsidP="008F7A3B">
            <w:pPr>
              <w:pStyle w:val="TAC"/>
            </w:pPr>
            <w:r w:rsidRPr="002837D7">
              <w:t>4.7.4.2.2-6</w:t>
            </w:r>
          </w:p>
        </w:tc>
        <w:tc>
          <w:tcPr>
            <w:tcW w:w="7371" w:type="dxa"/>
            <w:shd w:val="clear" w:color="auto" w:fill="auto"/>
          </w:tcPr>
          <w:p w14:paraId="40E7B779" w14:textId="77777777" w:rsidR="008F7A3B" w:rsidRPr="002837D7" w:rsidRDefault="008F7A3B" w:rsidP="008F7A3B">
            <w:pPr>
              <w:pStyle w:val="TAC"/>
            </w:pPr>
            <w:r w:rsidRPr="002837D7">
              <w:t>LTE TDD, NR: 30 kHz SSB SCS, 40MHz bandwidth, TDD</w:t>
            </w:r>
          </w:p>
        </w:tc>
      </w:tr>
      <w:tr w:rsidR="008F7A3B" w:rsidRPr="002837D7" w14:paraId="25B00E6A" w14:textId="77777777" w:rsidTr="008F7A3B">
        <w:trPr>
          <w:jc w:val="center"/>
        </w:trPr>
        <w:tc>
          <w:tcPr>
            <w:tcW w:w="8789" w:type="dxa"/>
            <w:gridSpan w:val="2"/>
            <w:shd w:val="clear" w:color="auto" w:fill="auto"/>
          </w:tcPr>
          <w:p w14:paraId="220B4703" w14:textId="77777777" w:rsidR="008F7A3B" w:rsidRPr="002837D7" w:rsidRDefault="008F7A3B" w:rsidP="008F7A3B">
            <w:pPr>
              <w:pStyle w:val="TAC"/>
            </w:pPr>
            <w:r w:rsidRPr="002837D7">
              <w:t>Note: The UE is only required to be tested in one of the supported test configurations</w:t>
            </w:r>
          </w:p>
        </w:tc>
      </w:tr>
    </w:tbl>
    <w:p w14:paraId="6E25C78E" w14:textId="77777777" w:rsidR="008F7A3B" w:rsidRPr="002837D7" w:rsidRDefault="008F7A3B" w:rsidP="008F7A3B">
      <w:pPr>
        <w:rPr>
          <w:lang w:eastAsia="sv-SE"/>
        </w:rPr>
      </w:pPr>
    </w:p>
    <w:p w14:paraId="3A6584A1" w14:textId="77777777" w:rsidR="008F7A3B" w:rsidRPr="002837D7" w:rsidRDefault="008F7A3B" w:rsidP="008F7A3B">
      <w:pPr>
        <w:rPr>
          <w:lang w:eastAsia="sv-SE"/>
        </w:rPr>
      </w:pPr>
      <w:r w:rsidRPr="002837D7">
        <w:rPr>
          <w:lang w:eastAsia="sv-SE"/>
        </w:rPr>
        <w:t>Configure the test equipment and the DUT according to the parameters in Table 4.7.4.2.2.4.1-2.</w:t>
      </w:r>
    </w:p>
    <w:p w14:paraId="639DD9A5" w14:textId="77777777" w:rsidR="008F7A3B" w:rsidRPr="002837D7" w:rsidRDefault="008F7A3B" w:rsidP="008F7A3B">
      <w:pPr>
        <w:pStyle w:val="TH"/>
      </w:pPr>
      <w:r w:rsidRPr="002837D7">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7A3B" w:rsidRPr="002837D7" w14:paraId="2E3F7B6F" w14:textId="77777777" w:rsidTr="008F7A3B">
        <w:trPr>
          <w:jc w:val="center"/>
        </w:trPr>
        <w:tc>
          <w:tcPr>
            <w:tcW w:w="1701" w:type="dxa"/>
            <w:shd w:val="clear" w:color="auto" w:fill="auto"/>
          </w:tcPr>
          <w:p w14:paraId="39B381E2" w14:textId="77777777" w:rsidR="008F7A3B" w:rsidRPr="002837D7" w:rsidRDefault="008F7A3B" w:rsidP="008F7A3B">
            <w:pPr>
              <w:pStyle w:val="TAH"/>
            </w:pPr>
            <w:r w:rsidRPr="002837D7">
              <w:t>Parameter</w:t>
            </w:r>
          </w:p>
        </w:tc>
        <w:tc>
          <w:tcPr>
            <w:tcW w:w="3943" w:type="dxa"/>
            <w:gridSpan w:val="2"/>
            <w:shd w:val="clear" w:color="auto" w:fill="auto"/>
          </w:tcPr>
          <w:p w14:paraId="368A8701" w14:textId="77777777" w:rsidR="008F7A3B" w:rsidRPr="002837D7" w:rsidRDefault="008F7A3B" w:rsidP="008F7A3B">
            <w:pPr>
              <w:pStyle w:val="TAH"/>
            </w:pPr>
            <w:r w:rsidRPr="002837D7">
              <w:t>Value</w:t>
            </w:r>
          </w:p>
        </w:tc>
        <w:tc>
          <w:tcPr>
            <w:tcW w:w="3961" w:type="dxa"/>
          </w:tcPr>
          <w:p w14:paraId="7B6A0B46" w14:textId="77777777" w:rsidR="008F7A3B" w:rsidRPr="002837D7" w:rsidRDefault="008F7A3B" w:rsidP="008F7A3B">
            <w:pPr>
              <w:pStyle w:val="TAH"/>
            </w:pPr>
            <w:r w:rsidRPr="002837D7">
              <w:t>Comment</w:t>
            </w:r>
          </w:p>
        </w:tc>
      </w:tr>
      <w:tr w:rsidR="008F7A3B" w:rsidRPr="002837D7" w14:paraId="1BCD1742" w14:textId="77777777" w:rsidTr="008F7A3B">
        <w:trPr>
          <w:jc w:val="center"/>
        </w:trPr>
        <w:tc>
          <w:tcPr>
            <w:tcW w:w="1701" w:type="dxa"/>
            <w:shd w:val="clear" w:color="auto" w:fill="auto"/>
          </w:tcPr>
          <w:p w14:paraId="546F26AB" w14:textId="77777777" w:rsidR="008F7A3B" w:rsidRPr="002837D7" w:rsidRDefault="008F7A3B" w:rsidP="008F7A3B">
            <w:pPr>
              <w:pStyle w:val="TAC"/>
            </w:pPr>
            <w:r w:rsidRPr="002837D7">
              <w:t>Test environment</w:t>
            </w:r>
          </w:p>
        </w:tc>
        <w:tc>
          <w:tcPr>
            <w:tcW w:w="3943" w:type="dxa"/>
            <w:gridSpan w:val="2"/>
            <w:shd w:val="clear" w:color="auto" w:fill="auto"/>
          </w:tcPr>
          <w:p w14:paraId="472B43B0" w14:textId="77777777" w:rsidR="008F7A3B" w:rsidRPr="002837D7" w:rsidRDefault="008F7A3B" w:rsidP="008F7A3B">
            <w:pPr>
              <w:pStyle w:val="TAC"/>
            </w:pPr>
            <w:r w:rsidRPr="002837D7">
              <w:t>NC, TL/VL, TL/VH, TH/VL, TH/VH</w:t>
            </w:r>
          </w:p>
        </w:tc>
        <w:tc>
          <w:tcPr>
            <w:tcW w:w="3961" w:type="dxa"/>
          </w:tcPr>
          <w:p w14:paraId="61D0A169" w14:textId="77777777" w:rsidR="008F7A3B" w:rsidRPr="002837D7" w:rsidRDefault="008F7A3B" w:rsidP="008F7A3B">
            <w:pPr>
              <w:pStyle w:val="TAC"/>
            </w:pPr>
            <w:r w:rsidRPr="002837D7">
              <w:t>As specified in TS 38.508-1 [14] clause 4.1.</w:t>
            </w:r>
          </w:p>
        </w:tc>
      </w:tr>
      <w:tr w:rsidR="008F7A3B" w:rsidRPr="002837D7" w14:paraId="49B55614" w14:textId="77777777" w:rsidTr="008F7A3B">
        <w:trPr>
          <w:jc w:val="center"/>
        </w:trPr>
        <w:tc>
          <w:tcPr>
            <w:tcW w:w="1701" w:type="dxa"/>
            <w:shd w:val="clear" w:color="auto" w:fill="auto"/>
          </w:tcPr>
          <w:p w14:paraId="2601F7D9" w14:textId="77777777" w:rsidR="008F7A3B" w:rsidRPr="002837D7" w:rsidRDefault="008F7A3B" w:rsidP="008F7A3B">
            <w:pPr>
              <w:pStyle w:val="TAC"/>
            </w:pPr>
            <w:r w:rsidRPr="002837D7">
              <w:t>Test frequencies</w:t>
            </w:r>
          </w:p>
        </w:tc>
        <w:tc>
          <w:tcPr>
            <w:tcW w:w="7904" w:type="dxa"/>
            <w:gridSpan w:val="3"/>
            <w:shd w:val="clear" w:color="auto" w:fill="auto"/>
          </w:tcPr>
          <w:p w14:paraId="348E1481" w14:textId="77777777" w:rsidR="008F7A3B" w:rsidRPr="002837D7" w:rsidRDefault="008F7A3B" w:rsidP="008F7A3B">
            <w:pPr>
              <w:pStyle w:val="TAC"/>
            </w:pPr>
            <w:r w:rsidRPr="002837D7">
              <w:t>As specified in Annex E, Table E.2-1 and TS 38.508-1 [14] clause 4.3.1.</w:t>
            </w:r>
          </w:p>
        </w:tc>
      </w:tr>
      <w:tr w:rsidR="008F7A3B" w:rsidRPr="002837D7" w14:paraId="16D16BA9" w14:textId="77777777" w:rsidTr="008F7A3B">
        <w:trPr>
          <w:jc w:val="center"/>
        </w:trPr>
        <w:tc>
          <w:tcPr>
            <w:tcW w:w="1701" w:type="dxa"/>
            <w:shd w:val="clear" w:color="auto" w:fill="auto"/>
          </w:tcPr>
          <w:p w14:paraId="4CB42677" w14:textId="77777777" w:rsidR="008F7A3B" w:rsidRPr="002837D7" w:rsidRDefault="008F7A3B" w:rsidP="008F7A3B">
            <w:pPr>
              <w:pStyle w:val="TAC"/>
            </w:pPr>
            <w:r w:rsidRPr="002837D7">
              <w:t>Channel bandwidth</w:t>
            </w:r>
          </w:p>
        </w:tc>
        <w:tc>
          <w:tcPr>
            <w:tcW w:w="7904" w:type="dxa"/>
            <w:gridSpan w:val="3"/>
            <w:shd w:val="clear" w:color="auto" w:fill="auto"/>
          </w:tcPr>
          <w:p w14:paraId="36347DF8" w14:textId="77777777" w:rsidR="008F7A3B" w:rsidRPr="002837D7" w:rsidRDefault="008F7A3B" w:rsidP="008F7A3B">
            <w:pPr>
              <w:pStyle w:val="TAC"/>
            </w:pPr>
            <w:r w:rsidRPr="002837D7">
              <w:t>As specified by the test configuration selected from Table 4.7.4.2.2.4.1-1.</w:t>
            </w:r>
          </w:p>
        </w:tc>
      </w:tr>
      <w:tr w:rsidR="008F7A3B" w:rsidRPr="002837D7" w14:paraId="10D419A0" w14:textId="77777777" w:rsidTr="008F7A3B">
        <w:trPr>
          <w:jc w:val="center"/>
        </w:trPr>
        <w:tc>
          <w:tcPr>
            <w:tcW w:w="1701" w:type="dxa"/>
            <w:shd w:val="clear" w:color="auto" w:fill="auto"/>
          </w:tcPr>
          <w:p w14:paraId="7B1C00B1" w14:textId="77777777" w:rsidR="008F7A3B" w:rsidRPr="002837D7" w:rsidRDefault="008F7A3B" w:rsidP="008F7A3B">
            <w:pPr>
              <w:pStyle w:val="TAC"/>
            </w:pPr>
            <w:r w:rsidRPr="002837D7">
              <w:t>Propagation conditions</w:t>
            </w:r>
          </w:p>
        </w:tc>
        <w:tc>
          <w:tcPr>
            <w:tcW w:w="3943" w:type="dxa"/>
            <w:gridSpan w:val="2"/>
            <w:shd w:val="clear" w:color="auto" w:fill="auto"/>
          </w:tcPr>
          <w:p w14:paraId="7C537F62" w14:textId="77777777" w:rsidR="008F7A3B" w:rsidRPr="002837D7" w:rsidRDefault="008F7A3B" w:rsidP="008F7A3B">
            <w:pPr>
              <w:pStyle w:val="TAC"/>
            </w:pPr>
            <w:r w:rsidRPr="002837D7">
              <w:t>AWGN</w:t>
            </w:r>
          </w:p>
        </w:tc>
        <w:tc>
          <w:tcPr>
            <w:tcW w:w="3961" w:type="dxa"/>
          </w:tcPr>
          <w:p w14:paraId="2A4AC0D3" w14:textId="77777777" w:rsidR="008F7A3B" w:rsidRPr="002837D7" w:rsidRDefault="008F7A3B" w:rsidP="008F7A3B">
            <w:pPr>
              <w:pStyle w:val="TAC"/>
            </w:pPr>
            <w:r w:rsidRPr="002837D7">
              <w:t>As specified in Annex C.2.2.</w:t>
            </w:r>
          </w:p>
        </w:tc>
      </w:tr>
      <w:tr w:rsidR="008F7A3B" w:rsidRPr="002837D7" w14:paraId="2A611C33" w14:textId="77777777" w:rsidTr="008F7A3B">
        <w:trPr>
          <w:trHeight w:val="251"/>
          <w:jc w:val="center"/>
        </w:trPr>
        <w:tc>
          <w:tcPr>
            <w:tcW w:w="1701" w:type="dxa"/>
            <w:vMerge w:val="restart"/>
            <w:shd w:val="clear" w:color="auto" w:fill="auto"/>
          </w:tcPr>
          <w:p w14:paraId="33E7C0BB" w14:textId="77777777" w:rsidR="008F7A3B" w:rsidRPr="002837D7" w:rsidRDefault="008F7A3B" w:rsidP="008F7A3B">
            <w:pPr>
              <w:pStyle w:val="TAC"/>
            </w:pPr>
            <w:r w:rsidRPr="002837D7">
              <w:t>Connection Diagram</w:t>
            </w:r>
          </w:p>
        </w:tc>
        <w:tc>
          <w:tcPr>
            <w:tcW w:w="1134" w:type="dxa"/>
            <w:shd w:val="clear" w:color="auto" w:fill="auto"/>
          </w:tcPr>
          <w:p w14:paraId="5CD982D9" w14:textId="77777777" w:rsidR="008F7A3B" w:rsidRPr="002837D7" w:rsidRDefault="008F7A3B" w:rsidP="008F7A3B">
            <w:pPr>
              <w:pStyle w:val="TAC"/>
            </w:pPr>
            <w:r w:rsidRPr="002837D7">
              <w:t>TE Part 2Rx</w:t>
            </w:r>
          </w:p>
        </w:tc>
        <w:tc>
          <w:tcPr>
            <w:tcW w:w="2809" w:type="dxa"/>
            <w:shd w:val="clear" w:color="auto" w:fill="auto"/>
          </w:tcPr>
          <w:p w14:paraId="1F7DB286" w14:textId="77777777" w:rsidR="008F7A3B" w:rsidRPr="002837D7" w:rsidRDefault="008F7A3B" w:rsidP="008F7A3B">
            <w:pPr>
              <w:pStyle w:val="TAC"/>
            </w:pPr>
            <w:r w:rsidRPr="002837D7">
              <w:t>A.3.1.8.2 with n = 1</w:t>
            </w:r>
          </w:p>
        </w:tc>
        <w:tc>
          <w:tcPr>
            <w:tcW w:w="3961" w:type="dxa"/>
            <w:vMerge w:val="restart"/>
          </w:tcPr>
          <w:p w14:paraId="3436838A" w14:textId="77777777" w:rsidR="008F7A3B" w:rsidRPr="002837D7" w:rsidRDefault="008F7A3B" w:rsidP="008F7A3B">
            <w:pPr>
              <w:pStyle w:val="TAC"/>
            </w:pPr>
            <w:r w:rsidRPr="002837D7">
              <w:t>As specified in TS 38.508-1 [14] Annex A.</w:t>
            </w:r>
          </w:p>
        </w:tc>
      </w:tr>
      <w:tr w:rsidR="008F7A3B" w:rsidRPr="002837D7" w14:paraId="3B7AD1FD" w14:textId="77777777" w:rsidTr="008F7A3B">
        <w:trPr>
          <w:trHeight w:val="251"/>
          <w:jc w:val="center"/>
        </w:trPr>
        <w:tc>
          <w:tcPr>
            <w:tcW w:w="1701" w:type="dxa"/>
            <w:vMerge/>
            <w:shd w:val="clear" w:color="auto" w:fill="auto"/>
          </w:tcPr>
          <w:p w14:paraId="6A83ACE9" w14:textId="77777777" w:rsidR="008F7A3B" w:rsidRPr="002837D7" w:rsidRDefault="008F7A3B" w:rsidP="008F7A3B">
            <w:pPr>
              <w:pStyle w:val="TAC"/>
            </w:pPr>
          </w:p>
        </w:tc>
        <w:tc>
          <w:tcPr>
            <w:tcW w:w="1134" w:type="dxa"/>
            <w:shd w:val="clear" w:color="auto" w:fill="auto"/>
          </w:tcPr>
          <w:p w14:paraId="588D656C" w14:textId="77777777" w:rsidR="008F7A3B" w:rsidRPr="002837D7" w:rsidRDefault="008F7A3B" w:rsidP="008F7A3B">
            <w:pPr>
              <w:pStyle w:val="TAC"/>
            </w:pPr>
            <w:r w:rsidRPr="002837D7">
              <w:t>TE Part 4Rx</w:t>
            </w:r>
          </w:p>
        </w:tc>
        <w:tc>
          <w:tcPr>
            <w:tcW w:w="2809" w:type="dxa"/>
            <w:shd w:val="clear" w:color="auto" w:fill="auto"/>
          </w:tcPr>
          <w:p w14:paraId="4378C6F6" w14:textId="77777777" w:rsidR="008F7A3B" w:rsidRPr="002837D7" w:rsidRDefault="008F7A3B" w:rsidP="008F7A3B">
            <w:pPr>
              <w:pStyle w:val="TAC"/>
            </w:pPr>
            <w:r w:rsidRPr="002837D7">
              <w:t>A.3.1.8.5 with n = 1</w:t>
            </w:r>
          </w:p>
        </w:tc>
        <w:tc>
          <w:tcPr>
            <w:tcW w:w="3961" w:type="dxa"/>
            <w:vMerge/>
          </w:tcPr>
          <w:p w14:paraId="0B75A655" w14:textId="77777777" w:rsidR="008F7A3B" w:rsidRPr="002837D7" w:rsidRDefault="008F7A3B" w:rsidP="008F7A3B">
            <w:pPr>
              <w:pStyle w:val="TAC"/>
            </w:pPr>
          </w:p>
        </w:tc>
      </w:tr>
      <w:tr w:rsidR="008F7A3B" w:rsidRPr="002837D7" w14:paraId="1591E6C8" w14:textId="77777777" w:rsidTr="008F7A3B">
        <w:trPr>
          <w:trHeight w:val="251"/>
          <w:jc w:val="center"/>
        </w:trPr>
        <w:tc>
          <w:tcPr>
            <w:tcW w:w="1701" w:type="dxa"/>
            <w:vMerge/>
            <w:shd w:val="clear" w:color="auto" w:fill="auto"/>
          </w:tcPr>
          <w:p w14:paraId="71D698D8" w14:textId="77777777" w:rsidR="008F7A3B" w:rsidRPr="002837D7" w:rsidRDefault="008F7A3B" w:rsidP="008F7A3B">
            <w:pPr>
              <w:pStyle w:val="TAC"/>
            </w:pPr>
          </w:p>
        </w:tc>
        <w:tc>
          <w:tcPr>
            <w:tcW w:w="1134" w:type="dxa"/>
            <w:shd w:val="clear" w:color="auto" w:fill="auto"/>
          </w:tcPr>
          <w:p w14:paraId="50B290AD" w14:textId="77777777" w:rsidR="008F7A3B" w:rsidRPr="002837D7" w:rsidRDefault="008F7A3B" w:rsidP="008F7A3B">
            <w:pPr>
              <w:pStyle w:val="TAC"/>
            </w:pPr>
            <w:r w:rsidRPr="002837D7">
              <w:t>DUT Part 2Rx</w:t>
            </w:r>
          </w:p>
        </w:tc>
        <w:tc>
          <w:tcPr>
            <w:tcW w:w="2809" w:type="dxa"/>
            <w:shd w:val="clear" w:color="auto" w:fill="auto"/>
          </w:tcPr>
          <w:p w14:paraId="6D652093" w14:textId="77777777" w:rsidR="008F7A3B" w:rsidRPr="002837D7" w:rsidRDefault="008F7A3B" w:rsidP="008F7A3B">
            <w:pPr>
              <w:pStyle w:val="TAC"/>
            </w:pPr>
            <w:r w:rsidRPr="002837D7">
              <w:t>A.3.2.3.4</w:t>
            </w:r>
          </w:p>
        </w:tc>
        <w:tc>
          <w:tcPr>
            <w:tcW w:w="3961" w:type="dxa"/>
            <w:vMerge/>
          </w:tcPr>
          <w:p w14:paraId="5B9F9E89" w14:textId="77777777" w:rsidR="008F7A3B" w:rsidRPr="002837D7" w:rsidRDefault="008F7A3B" w:rsidP="008F7A3B">
            <w:pPr>
              <w:pStyle w:val="TAC"/>
            </w:pPr>
          </w:p>
        </w:tc>
      </w:tr>
      <w:tr w:rsidR="008F7A3B" w:rsidRPr="002837D7" w14:paraId="521D0981" w14:textId="77777777" w:rsidTr="008F7A3B">
        <w:trPr>
          <w:trHeight w:val="250"/>
          <w:jc w:val="center"/>
        </w:trPr>
        <w:tc>
          <w:tcPr>
            <w:tcW w:w="1701" w:type="dxa"/>
            <w:vMerge/>
            <w:shd w:val="clear" w:color="auto" w:fill="auto"/>
          </w:tcPr>
          <w:p w14:paraId="194F478C" w14:textId="77777777" w:rsidR="008F7A3B" w:rsidRPr="002837D7" w:rsidRDefault="008F7A3B" w:rsidP="008F7A3B">
            <w:pPr>
              <w:pStyle w:val="TAC"/>
            </w:pPr>
          </w:p>
        </w:tc>
        <w:tc>
          <w:tcPr>
            <w:tcW w:w="1134" w:type="dxa"/>
            <w:shd w:val="clear" w:color="auto" w:fill="auto"/>
          </w:tcPr>
          <w:p w14:paraId="117884E1" w14:textId="77777777" w:rsidR="008F7A3B" w:rsidRPr="002837D7" w:rsidRDefault="008F7A3B" w:rsidP="008F7A3B">
            <w:pPr>
              <w:pStyle w:val="TAC"/>
            </w:pPr>
            <w:r w:rsidRPr="002837D7">
              <w:t>DUT Part 4Rx</w:t>
            </w:r>
          </w:p>
        </w:tc>
        <w:tc>
          <w:tcPr>
            <w:tcW w:w="2809" w:type="dxa"/>
            <w:shd w:val="clear" w:color="auto" w:fill="auto"/>
          </w:tcPr>
          <w:p w14:paraId="578E55FF" w14:textId="77777777" w:rsidR="008F7A3B" w:rsidRPr="002837D7" w:rsidRDefault="008F7A3B" w:rsidP="008F7A3B">
            <w:pPr>
              <w:pStyle w:val="TAC"/>
            </w:pPr>
            <w:r w:rsidRPr="002837D7">
              <w:t>A.3.2.5.2</w:t>
            </w:r>
          </w:p>
        </w:tc>
        <w:tc>
          <w:tcPr>
            <w:tcW w:w="3961" w:type="dxa"/>
            <w:vMerge/>
          </w:tcPr>
          <w:p w14:paraId="0A860290" w14:textId="77777777" w:rsidR="008F7A3B" w:rsidRPr="002837D7" w:rsidRDefault="008F7A3B" w:rsidP="008F7A3B">
            <w:pPr>
              <w:pStyle w:val="TAC"/>
            </w:pPr>
          </w:p>
        </w:tc>
      </w:tr>
      <w:tr w:rsidR="008F7A3B" w:rsidRPr="002837D7" w14:paraId="0EB1B19F" w14:textId="77777777" w:rsidTr="008F7A3B">
        <w:trPr>
          <w:jc w:val="center"/>
        </w:trPr>
        <w:tc>
          <w:tcPr>
            <w:tcW w:w="1701" w:type="dxa"/>
            <w:shd w:val="clear" w:color="auto" w:fill="auto"/>
          </w:tcPr>
          <w:p w14:paraId="3F0286BC" w14:textId="77777777" w:rsidR="008F7A3B" w:rsidRPr="002837D7" w:rsidRDefault="008F7A3B" w:rsidP="008F7A3B">
            <w:pPr>
              <w:pStyle w:val="TAC"/>
            </w:pPr>
            <w:r w:rsidRPr="002837D7">
              <w:t>Exceptions to connection diagram</w:t>
            </w:r>
          </w:p>
        </w:tc>
        <w:tc>
          <w:tcPr>
            <w:tcW w:w="3943" w:type="dxa"/>
            <w:gridSpan w:val="2"/>
            <w:shd w:val="clear" w:color="auto" w:fill="auto"/>
          </w:tcPr>
          <w:p w14:paraId="5EF7B136" w14:textId="77777777" w:rsidR="008F7A3B" w:rsidRPr="002837D7" w:rsidRDefault="008F7A3B" w:rsidP="008F7A3B">
            <w:pPr>
              <w:pStyle w:val="TAC"/>
            </w:pPr>
            <w:r w:rsidRPr="002837D7">
              <w:t>N/A</w:t>
            </w:r>
          </w:p>
        </w:tc>
        <w:tc>
          <w:tcPr>
            <w:tcW w:w="3961" w:type="dxa"/>
          </w:tcPr>
          <w:p w14:paraId="5F56596E" w14:textId="77777777" w:rsidR="008F7A3B" w:rsidRPr="002837D7" w:rsidRDefault="008F7A3B" w:rsidP="008F7A3B">
            <w:pPr>
              <w:pStyle w:val="TAC"/>
            </w:pPr>
          </w:p>
        </w:tc>
      </w:tr>
    </w:tbl>
    <w:p w14:paraId="51F7E060" w14:textId="77777777" w:rsidR="008F7A3B" w:rsidRPr="002837D7" w:rsidRDefault="008F7A3B" w:rsidP="008F7A3B">
      <w:pPr>
        <w:rPr>
          <w:lang w:eastAsia="sv-SE"/>
        </w:rPr>
      </w:pPr>
    </w:p>
    <w:p w14:paraId="2D67A4E2" w14:textId="77777777" w:rsidR="008F7A3B" w:rsidRPr="002837D7" w:rsidRDefault="008F7A3B" w:rsidP="008F7A3B">
      <w:pPr>
        <w:pStyle w:val="B1"/>
      </w:pPr>
      <w:r w:rsidRPr="002837D7">
        <w:t>1. Message contents are defined in clause 4.7.4.2.2.4.3.</w:t>
      </w:r>
    </w:p>
    <w:p w14:paraId="7C2D3C0D" w14:textId="77777777" w:rsidR="008F7A3B" w:rsidRPr="002837D7" w:rsidRDefault="008F7A3B" w:rsidP="008F7A3B">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6E65C9A3" w14:textId="77777777" w:rsidR="008F7A3B" w:rsidRPr="002837D7" w:rsidRDefault="008F7A3B" w:rsidP="008F7A3B">
      <w:pPr>
        <w:pStyle w:val="H6"/>
        <w:rPr>
          <w:lang w:eastAsia="sv-SE"/>
        </w:rPr>
      </w:pPr>
      <w:r w:rsidRPr="002837D7">
        <w:rPr>
          <w:lang w:eastAsia="sv-SE"/>
        </w:rPr>
        <w:t>4.7.4.2.2.4.2</w:t>
      </w:r>
      <w:r w:rsidRPr="002837D7">
        <w:rPr>
          <w:lang w:eastAsia="sv-SE"/>
        </w:rPr>
        <w:tab/>
        <w:t>Test procedure</w:t>
      </w:r>
    </w:p>
    <w:p w14:paraId="51F5696D" w14:textId="77777777" w:rsidR="008F7A3B" w:rsidRPr="002837D7" w:rsidRDefault="008F7A3B" w:rsidP="008F7A3B">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4.7.4.2.2.4.1-2</w:t>
      </w:r>
      <w:r w:rsidRPr="002837D7">
        <w:t>.</w:t>
      </w:r>
    </w:p>
    <w:p w14:paraId="4EDA5423" w14:textId="77777777" w:rsidR="008F7A3B" w:rsidRPr="002837D7" w:rsidRDefault="008F7A3B" w:rsidP="008F7A3B">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4.7.4.2.2.4.1-2</w:t>
      </w:r>
      <w:r w:rsidRPr="002837D7">
        <w:t>.</w:t>
      </w:r>
    </w:p>
    <w:p w14:paraId="28DA9EE1" w14:textId="77777777" w:rsidR="008F7A3B" w:rsidRPr="002837D7" w:rsidRDefault="008F7A3B" w:rsidP="008F7A3B">
      <w:pPr>
        <w:pStyle w:val="B1"/>
      </w:pPr>
      <w:r w:rsidRPr="002837D7">
        <w:t>2.</w:t>
      </w:r>
      <w:r w:rsidRPr="002837D7">
        <w:tab/>
        <w:t>Set the parameters according to T1 in Table</w:t>
      </w:r>
      <w:r w:rsidRPr="002837D7">
        <w:rPr>
          <w:lang w:eastAsia="sv-SE"/>
        </w:rPr>
        <w:t xml:space="preserve"> 4.7.4.2.2.5-</w:t>
      </w:r>
      <w:r w:rsidRPr="002837D7">
        <w:t>1.</w:t>
      </w:r>
    </w:p>
    <w:p w14:paraId="660DE13F" w14:textId="77777777" w:rsidR="008F7A3B" w:rsidRPr="002837D7" w:rsidRDefault="008F7A3B" w:rsidP="008F7A3B">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3D8720FA" w14:textId="77777777" w:rsidR="008F7A3B" w:rsidRPr="002837D7" w:rsidRDefault="008F7A3B" w:rsidP="008F7A3B">
      <w:pPr>
        <w:pStyle w:val="B1"/>
      </w:pPr>
      <w:r w:rsidRPr="002837D7">
        <w:t>4.</w:t>
      </w:r>
      <w:r w:rsidRPr="002837D7">
        <w:tab/>
      </w:r>
      <w:r w:rsidRPr="002837D7">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2837D7">
        <w:t>of passed iterations is increased by one, otherwise the number of failed iterations is increased by one.</w:t>
      </w:r>
    </w:p>
    <w:p w14:paraId="0408F0AA" w14:textId="77777777" w:rsidR="008F7A3B" w:rsidRPr="002837D7" w:rsidRDefault="008F7A3B" w:rsidP="008F7A3B">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66055510" w14:textId="77777777" w:rsidR="008F7A3B" w:rsidRPr="002837D7" w:rsidRDefault="008F7A3B" w:rsidP="008F7A3B">
      <w:pPr>
        <w:pStyle w:val="B1"/>
      </w:pPr>
      <w:r w:rsidRPr="002837D7">
        <w:t>6. Set the parameters according to each sub-test in Table 4.7.4.2.2.5-1 as appropriate and repeat steps 3-5.</w:t>
      </w:r>
    </w:p>
    <w:p w14:paraId="759D4690" w14:textId="77777777" w:rsidR="008F7A3B" w:rsidRPr="002837D7" w:rsidRDefault="008F7A3B" w:rsidP="008F7A3B">
      <w:pPr>
        <w:pStyle w:val="H6"/>
        <w:rPr>
          <w:lang w:eastAsia="sv-SE"/>
        </w:rPr>
      </w:pPr>
      <w:r w:rsidRPr="002837D7">
        <w:rPr>
          <w:lang w:eastAsia="sv-SE"/>
        </w:rPr>
        <w:t>4.7.4.2.2.4.3</w:t>
      </w:r>
      <w:r w:rsidRPr="002837D7">
        <w:rPr>
          <w:lang w:eastAsia="sv-SE"/>
        </w:rPr>
        <w:tab/>
        <w:t>Message contents</w:t>
      </w:r>
    </w:p>
    <w:p w14:paraId="2DA8F6E7" w14:textId="77777777" w:rsidR="008F7A3B" w:rsidRPr="002837D7" w:rsidRDefault="008F7A3B" w:rsidP="008F7A3B">
      <w:pPr>
        <w:rPr>
          <w:lang w:eastAsia="sv-SE"/>
        </w:rPr>
      </w:pPr>
      <w:r w:rsidRPr="002837D7">
        <w:rPr>
          <w:lang w:eastAsia="sv-SE"/>
        </w:rPr>
        <w:t>Message contents are same as in Clause 4.7.4.2.1.4.3.</w:t>
      </w:r>
    </w:p>
    <w:p w14:paraId="4614C7AC" w14:textId="77777777" w:rsidR="008F7A3B" w:rsidRPr="002837D7" w:rsidRDefault="008F7A3B" w:rsidP="008F7A3B">
      <w:pPr>
        <w:pStyle w:val="H6"/>
        <w:rPr>
          <w:lang w:eastAsia="sv-SE"/>
        </w:rPr>
      </w:pPr>
      <w:r w:rsidRPr="002837D7">
        <w:rPr>
          <w:lang w:eastAsia="sv-SE"/>
        </w:rPr>
        <w:t>4.7.4.2.2.5</w:t>
      </w:r>
      <w:r w:rsidRPr="002837D7">
        <w:rPr>
          <w:lang w:eastAsia="sv-SE"/>
        </w:rPr>
        <w:tab/>
        <w:t xml:space="preserve">Test requirement </w:t>
      </w:r>
    </w:p>
    <w:p w14:paraId="263CDD77" w14:textId="77777777" w:rsidR="008F7A3B" w:rsidRPr="002837D7" w:rsidRDefault="008F7A3B" w:rsidP="008F7A3B">
      <w:pPr>
        <w:rPr>
          <w:lang w:eastAsia="sv-SE"/>
        </w:rPr>
      </w:pPr>
      <w:r w:rsidRPr="002837D7">
        <w:rPr>
          <w:lang w:eastAsia="sv-SE"/>
        </w:rPr>
        <w:t>Table 4.7.4.2.2.5-1 defines the primary level settings including test tolerances for all tests.</w:t>
      </w:r>
    </w:p>
    <w:p w14:paraId="0808D8C1" w14:textId="77777777" w:rsidR="008F7A3B" w:rsidRPr="002837D7" w:rsidRDefault="008F7A3B" w:rsidP="008F7A3B">
      <w:pPr>
        <w:rPr>
          <w:lang w:eastAsia="sv-SE"/>
        </w:rPr>
      </w:pPr>
      <w:r w:rsidRPr="002837D7">
        <w:rPr>
          <w:lang w:eastAsia="sv-SE"/>
        </w:rPr>
        <w:t>Each L1-RSRP measurement report for each of the tests in Table 4.7.4.2.2.5-1 shall meet the corresponding absolute accuracy requirements in Table 4.7.4.2.2.5-2.</w:t>
      </w:r>
    </w:p>
    <w:p w14:paraId="56701245" w14:textId="77777777" w:rsidR="008F7A3B" w:rsidRPr="002837D7" w:rsidRDefault="008F7A3B" w:rsidP="008F7A3B">
      <w:pPr>
        <w:pStyle w:val="TH"/>
      </w:pPr>
      <w:r w:rsidRPr="002837D7">
        <w:t>Table 4.7.4.2.2.5-1: Same as Table 4.7.4.2.1.5-1</w:t>
      </w:r>
    </w:p>
    <w:p w14:paraId="2479B6B6" w14:textId="77777777" w:rsidR="008F7A3B" w:rsidRPr="002837D7" w:rsidRDefault="008F7A3B" w:rsidP="008F7A3B">
      <w:pPr>
        <w:pStyle w:val="TH"/>
      </w:pPr>
      <w:r w:rsidRPr="002837D7">
        <w:t>Table 4.7.4.2.2.5-2: Same as Table 4.7.4.1.2.5-2</w:t>
      </w:r>
    </w:p>
    <w:p w14:paraId="6C632F31" w14:textId="77777777" w:rsidR="008F7A3B" w:rsidRDefault="008F7A3B" w:rsidP="008F7A3B"/>
    <w:p w14:paraId="61C1350E" w14:textId="0E14441F" w:rsidR="009B376A" w:rsidRDefault="008F7A3B" w:rsidP="008F7A3B">
      <w:r w:rsidRPr="002837D7">
        <w:t>For the test to pass, the ratio of successful reported values in each test shall be more than 90% with a confidence level of 95%.</w:t>
      </w:r>
    </w:p>
    <w:p w14:paraId="44CB9303" w14:textId="28684892" w:rsidR="00207038" w:rsidRDefault="00207038" w:rsidP="00207038">
      <w:pPr>
        <w:pStyle w:val="2"/>
        <w:rPr>
          <w:noProof/>
          <w:color w:val="FF0000"/>
          <w:lang w:eastAsia="ja-JP"/>
        </w:rPr>
      </w:pPr>
      <w:r w:rsidRPr="001D1B3F">
        <w:rPr>
          <w:rFonts w:hint="eastAsia"/>
          <w:noProof/>
          <w:color w:val="FF0000"/>
          <w:lang w:eastAsia="ja-JP"/>
        </w:rPr>
        <w:t>&lt;&lt;Unchaged sections skipped&gt;&gt;</w:t>
      </w:r>
    </w:p>
    <w:p w14:paraId="1315DEDB" w14:textId="77777777" w:rsidR="00207038" w:rsidRPr="00003673" w:rsidRDefault="00207038" w:rsidP="00207038">
      <w:pPr>
        <w:pStyle w:val="4"/>
        <w:rPr>
          <w:lang w:eastAsia="sv-SE"/>
        </w:rPr>
      </w:pPr>
      <w:r w:rsidRPr="00003673">
        <w:rPr>
          <w:lang w:eastAsia="sv-SE"/>
        </w:rPr>
        <w:t>6.7.4.2</w:t>
      </w:r>
      <w:r w:rsidRPr="00003673">
        <w:rPr>
          <w:lang w:eastAsia="sv-SE"/>
        </w:rPr>
        <w:tab/>
        <w:t>CSI-RS based L1-RSRP measurements</w:t>
      </w:r>
    </w:p>
    <w:p w14:paraId="49133B85" w14:textId="77777777" w:rsidR="00207038" w:rsidRPr="00003673" w:rsidRDefault="00207038" w:rsidP="00207038">
      <w:pPr>
        <w:pStyle w:val="5"/>
        <w:rPr>
          <w:lang w:eastAsia="sv-SE"/>
        </w:rPr>
      </w:pPr>
      <w:r w:rsidRPr="00003673">
        <w:rPr>
          <w:lang w:eastAsia="sv-SE"/>
        </w:rPr>
        <w:t>6.7.4.2.1</w:t>
      </w:r>
      <w:r w:rsidRPr="00003673">
        <w:rPr>
          <w:lang w:eastAsia="sv-SE"/>
        </w:rPr>
        <w:tab/>
        <w:t>NR SA FR1 CSI-RS based L1-RSRP absolute measurement accuracy</w:t>
      </w:r>
    </w:p>
    <w:p w14:paraId="01DF2D7E" w14:textId="77777777" w:rsidR="00207038" w:rsidRPr="00003673" w:rsidRDefault="00207038" w:rsidP="00207038">
      <w:pPr>
        <w:pStyle w:val="H6"/>
      </w:pPr>
      <w:r w:rsidRPr="00003673">
        <w:t>6.7.4.2.1.1</w:t>
      </w:r>
      <w:r w:rsidRPr="00003673">
        <w:tab/>
        <w:t>Test purpose</w:t>
      </w:r>
    </w:p>
    <w:p w14:paraId="69E0FBE2" w14:textId="77777777" w:rsidR="00207038" w:rsidRPr="00003673" w:rsidRDefault="00207038" w:rsidP="00207038">
      <w:pPr>
        <w:rPr>
          <w:lang w:eastAsia="sv-SE"/>
        </w:rPr>
      </w:pPr>
      <w:r w:rsidRPr="00003673">
        <w:rPr>
          <w:lang w:eastAsia="sv-SE"/>
        </w:rPr>
        <w:t>The purpose of this test is to verify that the CSI-RS based L1-RSRP absolute measurement accuracy is within the specified limits for all bands.</w:t>
      </w:r>
    </w:p>
    <w:p w14:paraId="772C0762" w14:textId="77777777" w:rsidR="00207038" w:rsidRPr="00003673" w:rsidRDefault="00207038" w:rsidP="00207038">
      <w:pPr>
        <w:pStyle w:val="H6"/>
      </w:pPr>
      <w:r w:rsidRPr="00003673">
        <w:t>6.7.4.2.1.2</w:t>
      </w:r>
      <w:r w:rsidRPr="00003673">
        <w:tab/>
        <w:t>Test applicability</w:t>
      </w:r>
    </w:p>
    <w:p w14:paraId="6F243C3A" w14:textId="77777777" w:rsidR="00207038" w:rsidRPr="00003673" w:rsidRDefault="00207038" w:rsidP="00207038">
      <w:pPr>
        <w:rPr>
          <w:lang w:eastAsia="sv-SE"/>
        </w:rPr>
      </w:pPr>
      <w:r w:rsidRPr="00003673">
        <w:rPr>
          <w:lang w:eastAsia="sv-SE"/>
        </w:rPr>
        <w:t>This test applies to all types of NR UE from Release 15 onwards.</w:t>
      </w:r>
    </w:p>
    <w:p w14:paraId="5C276033" w14:textId="77777777" w:rsidR="00207038" w:rsidRPr="00003673" w:rsidRDefault="00207038" w:rsidP="00207038">
      <w:pPr>
        <w:pStyle w:val="H6"/>
        <w:rPr>
          <w:lang w:eastAsia="sv-SE"/>
        </w:rPr>
      </w:pPr>
      <w:r w:rsidRPr="00003673">
        <w:rPr>
          <w:lang w:eastAsia="sv-SE"/>
        </w:rPr>
        <w:t>6.7.4.2.1.3</w:t>
      </w:r>
      <w:r w:rsidRPr="00003673">
        <w:rPr>
          <w:lang w:eastAsia="sv-SE"/>
        </w:rPr>
        <w:tab/>
        <w:t>Minimum conformance requirements</w:t>
      </w:r>
    </w:p>
    <w:p w14:paraId="6DA26A5A" w14:textId="77777777" w:rsidR="00207038" w:rsidRPr="00003673" w:rsidRDefault="00207038" w:rsidP="00207038">
      <w:pPr>
        <w:rPr>
          <w:lang w:eastAsia="sv-SE"/>
        </w:rPr>
      </w:pPr>
      <w:r w:rsidRPr="00003673">
        <w:rPr>
          <w:lang w:eastAsia="sv-SE"/>
        </w:rPr>
        <w:t>The minimum conformance requirements are specified in clause 6.7.4.0.3.</w:t>
      </w:r>
    </w:p>
    <w:p w14:paraId="0AD6F922" w14:textId="77777777" w:rsidR="00207038" w:rsidRPr="00003673" w:rsidRDefault="00207038" w:rsidP="00207038">
      <w:pPr>
        <w:rPr>
          <w:lang w:eastAsia="sv-SE"/>
        </w:rPr>
      </w:pPr>
      <w:r w:rsidRPr="00003673">
        <w:rPr>
          <w:lang w:eastAsia="sv-SE"/>
        </w:rPr>
        <w:t>The normative reference for this requirement is TS 38.133 [6] clause A.6.7.4.2.</w:t>
      </w:r>
    </w:p>
    <w:p w14:paraId="74203955" w14:textId="77777777" w:rsidR="00207038" w:rsidRPr="00003673" w:rsidRDefault="00207038" w:rsidP="00207038">
      <w:pPr>
        <w:pStyle w:val="H6"/>
        <w:rPr>
          <w:lang w:eastAsia="sv-SE"/>
        </w:rPr>
      </w:pPr>
      <w:r w:rsidRPr="00003673">
        <w:rPr>
          <w:lang w:eastAsia="sv-SE"/>
        </w:rPr>
        <w:t>6.7.4.2.1.4</w:t>
      </w:r>
      <w:r w:rsidRPr="00003673">
        <w:rPr>
          <w:lang w:eastAsia="sv-SE"/>
        </w:rPr>
        <w:tab/>
        <w:t>Test description</w:t>
      </w:r>
    </w:p>
    <w:p w14:paraId="134463A0" w14:textId="77777777" w:rsidR="00207038" w:rsidRPr="00003673" w:rsidRDefault="00207038" w:rsidP="00207038">
      <w:pPr>
        <w:pStyle w:val="H6"/>
        <w:rPr>
          <w:lang w:eastAsia="sv-SE"/>
        </w:rPr>
      </w:pPr>
      <w:r w:rsidRPr="00003673">
        <w:rPr>
          <w:lang w:eastAsia="sv-SE"/>
        </w:rPr>
        <w:t>6.7.4.2.1.4.1</w:t>
      </w:r>
      <w:r w:rsidRPr="00003673">
        <w:rPr>
          <w:lang w:eastAsia="sv-SE"/>
        </w:rPr>
        <w:tab/>
        <w:t>Initial conditions</w:t>
      </w:r>
    </w:p>
    <w:p w14:paraId="41AE9A69" w14:textId="77777777" w:rsidR="00207038" w:rsidRPr="00003673" w:rsidRDefault="00207038" w:rsidP="00207038">
      <w:pPr>
        <w:rPr>
          <w:lang w:eastAsia="sv-SE"/>
        </w:rPr>
      </w:pPr>
      <w:r w:rsidRPr="00003673">
        <w:rPr>
          <w:lang w:eastAsia="sv-SE"/>
        </w:rPr>
        <w:t>This test shall be tested using any of the test configurations in Table 6.7.4.2.</w:t>
      </w:r>
      <w:r w:rsidRPr="00003673">
        <w:t>1.</w:t>
      </w:r>
      <w:r w:rsidRPr="00003673">
        <w:rPr>
          <w:lang w:eastAsia="sv-SE"/>
        </w:rPr>
        <w:t>4.1-1.</w:t>
      </w:r>
    </w:p>
    <w:p w14:paraId="62668B34" w14:textId="77777777" w:rsidR="00207038" w:rsidRPr="00003673" w:rsidRDefault="00207038" w:rsidP="00207038">
      <w:pPr>
        <w:pStyle w:val="TH"/>
      </w:pPr>
      <w:r w:rsidRPr="00003673">
        <w:t xml:space="preserve">Table 6.7.4.2.1.4.1-1: </w:t>
      </w:r>
      <w:r w:rsidRPr="00003673">
        <w:rPr>
          <w:lang w:eastAsia="sv-SE"/>
        </w:rPr>
        <w:t>NR SA FR1 CSI-RS based L1-RSRP absolute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07038" w:rsidRPr="00003673" w14:paraId="4EF03C3E" w14:textId="77777777" w:rsidTr="00207038">
        <w:trPr>
          <w:jc w:val="center"/>
        </w:trPr>
        <w:tc>
          <w:tcPr>
            <w:tcW w:w="1418" w:type="dxa"/>
            <w:shd w:val="clear" w:color="auto" w:fill="auto"/>
          </w:tcPr>
          <w:p w14:paraId="12F73AA9" w14:textId="77777777" w:rsidR="00207038" w:rsidRPr="00003673" w:rsidRDefault="00207038" w:rsidP="00207038">
            <w:pPr>
              <w:pStyle w:val="TAH"/>
            </w:pPr>
            <w:r w:rsidRPr="00003673">
              <w:t>Test Case ID</w:t>
            </w:r>
          </w:p>
        </w:tc>
        <w:tc>
          <w:tcPr>
            <w:tcW w:w="7371" w:type="dxa"/>
            <w:shd w:val="clear" w:color="auto" w:fill="auto"/>
          </w:tcPr>
          <w:p w14:paraId="31922708" w14:textId="77777777" w:rsidR="00207038" w:rsidRPr="00003673" w:rsidRDefault="00207038" w:rsidP="00207038">
            <w:pPr>
              <w:pStyle w:val="TAH"/>
            </w:pPr>
            <w:r w:rsidRPr="00003673">
              <w:t>Description</w:t>
            </w:r>
          </w:p>
        </w:tc>
      </w:tr>
      <w:tr w:rsidR="00207038" w:rsidRPr="00003673" w14:paraId="38BB5693" w14:textId="77777777" w:rsidTr="00207038">
        <w:trPr>
          <w:jc w:val="center"/>
        </w:trPr>
        <w:tc>
          <w:tcPr>
            <w:tcW w:w="1418" w:type="dxa"/>
            <w:shd w:val="clear" w:color="auto" w:fill="auto"/>
          </w:tcPr>
          <w:p w14:paraId="7143E44C" w14:textId="77777777" w:rsidR="00207038" w:rsidRPr="00003673" w:rsidRDefault="00207038" w:rsidP="00207038">
            <w:pPr>
              <w:pStyle w:val="TAC"/>
            </w:pPr>
            <w:r w:rsidRPr="00003673">
              <w:t>6.7.4.2.1-1</w:t>
            </w:r>
          </w:p>
        </w:tc>
        <w:tc>
          <w:tcPr>
            <w:tcW w:w="7371" w:type="dxa"/>
            <w:shd w:val="clear" w:color="auto" w:fill="auto"/>
          </w:tcPr>
          <w:p w14:paraId="549A2647" w14:textId="77777777" w:rsidR="00207038" w:rsidRPr="00003673" w:rsidRDefault="00207038" w:rsidP="00207038">
            <w:pPr>
              <w:pStyle w:val="TAC"/>
            </w:pPr>
            <w:r w:rsidRPr="00003673">
              <w:t>NR: 15 kHz SSB SCS, 10MHz bandwidth, FDD</w:t>
            </w:r>
          </w:p>
        </w:tc>
      </w:tr>
      <w:tr w:rsidR="00207038" w:rsidRPr="00003673" w14:paraId="14F8035F" w14:textId="77777777" w:rsidTr="00207038">
        <w:trPr>
          <w:jc w:val="center"/>
        </w:trPr>
        <w:tc>
          <w:tcPr>
            <w:tcW w:w="1418" w:type="dxa"/>
            <w:shd w:val="clear" w:color="auto" w:fill="auto"/>
          </w:tcPr>
          <w:p w14:paraId="05F504A5" w14:textId="77777777" w:rsidR="00207038" w:rsidRPr="00003673" w:rsidRDefault="00207038" w:rsidP="00207038">
            <w:pPr>
              <w:pStyle w:val="TAC"/>
            </w:pPr>
            <w:r w:rsidRPr="00003673">
              <w:t>6.7.4.2.1-2</w:t>
            </w:r>
          </w:p>
        </w:tc>
        <w:tc>
          <w:tcPr>
            <w:tcW w:w="7371" w:type="dxa"/>
            <w:shd w:val="clear" w:color="auto" w:fill="auto"/>
          </w:tcPr>
          <w:p w14:paraId="23BFED1C" w14:textId="77777777" w:rsidR="00207038" w:rsidRPr="00003673" w:rsidRDefault="00207038" w:rsidP="00207038">
            <w:pPr>
              <w:pStyle w:val="TAC"/>
            </w:pPr>
            <w:r w:rsidRPr="00003673">
              <w:t>NR: 15 kHz SSB SCS, 10MHz bandwidth, TDD</w:t>
            </w:r>
          </w:p>
        </w:tc>
      </w:tr>
      <w:tr w:rsidR="00207038" w:rsidRPr="00003673" w14:paraId="7890A19D" w14:textId="77777777" w:rsidTr="00207038">
        <w:trPr>
          <w:jc w:val="center"/>
        </w:trPr>
        <w:tc>
          <w:tcPr>
            <w:tcW w:w="1418" w:type="dxa"/>
            <w:shd w:val="clear" w:color="auto" w:fill="auto"/>
          </w:tcPr>
          <w:p w14:paraId="09A60FD5" w14:textId="77777777" w:rsidR="00207038" w:rsidRPr="00003673" w:rsidRDefault="00207038" w:rsidP="00207038">
            <w:pPr>
              <w:pStyle w:val="TAC"/>
            </w:pPr>
            <w:r w:rsidRPr="00003673">
              <w:t>6.7.4.2.1-3</w:t>
            </w:r>
          </w:p>
        </w:tc>
        <w:tc>
          <w:tcPr>
            <w:tcW w:w="7371" w:type="dxa"/>
            <w:shd w:val="clear" w:color="auto" w:fill="auto"/>
          </w:tcPr>
          <w:p w14:paraId="42BA1A52" w14:textId="77777777" w:rsidR="00207038" w:rsidRPr="00003673" w:rsidRDefault="00207038" w:rsidP="00207038">
            <w:pPr>
              <w:pStyle w:val="TAC"/>
            </w:pPr>
            <w:r w:rsidRPr="00003673">
              <w:t>NR: 30 kHz SSB SCS, 40MHz bandwidth, TDD</w:t>
            </w:r>
          </w:p>
        </w:tc>
      </w:tr>
      <w:tr w:rsidR="00207038" w:rsidRPr="00003673" w14:paraId="71F313F0" w14:textId="77777777" w:rsidTr="00207038">
        <w:trPr>
          <w:jc w:val="center"/>
        </w:trPr>
        <w:tc>
          <w:tcPr>
            <w:tcW w:w="8789" w:type="dxa"/>
            <w:gridSpan w:val="2"/>
            <w:shd w:val="clear" w:color="auto" w:fill="auto"/>
          </w:tcPr>
          <w:p w14:paraId="5F94FE77" w14:textId="77777777" w:rsidR="00207038" w:rsidRPr="00003673" w:rsidRDefault="00207038" w:rsidP="00207038">
            <w:pPr>
              <w:pStyle w:val="TAC"/>
            </w:pPr>
            <w:r w:rsidRPr="00003673">
              <w:t>Note: The UE is only required to be tested in one of the supported test configurations</w:t>
            </w:r>
          </w:p>
        </w:tc>
      </w:tr>
    </w:tbl>
    <w:p w14:paraId="1550CFEE" w14:textId="77777777" w:rsidR="00207038" w:rsidRPr="00003673" w:rsidRDefault="00207038" w:rsidP="00207038">
      <w:pPr>
        <w:rPr>
          <w:lang w:eastAsia="sv-SE"/>
        </w:rPr>
      </w:pPr>
    </w:p>
    <w:p w14:paraId="5845AD1C" w14:textId="77777777" w:rsidR="00207038" w:rsidRPr="00003673" w:rsidRDefault="00207038" w:rsidP="00207038">
      <w:pPr>
        <w:rPr>
          <w:lang w:eastAsia="sv-SE"/>
        </w:rPr>
      </w:pPr>
      <w:r w:rsidRPr="00003673">
        <w:rPr>
          <w:lang w:eastAsia="sv-SE"/>
        </w:rPr>
        <w:t>Configure the test equipment and the DUT according to the parameters in Table 6.7.4.2.1.4.1-2.</w:t>
      </w:r>
    </w:p>
    <w:p w14:paraId="040EE83D" w14:textId="77777777" w:rsidR="00207038" w:rsidRPr="00003673" w:rsidRDefault="00207038" w:rsidP="00207038">
      <w:pPr>
        <w:pStyle w:val="TH"/>
      </w:pPr>
      <w:r w:rsidRPr="00003673">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7038" w:rsidRPr="00003673" w14:paraId="7585A816" w14:textId="77777777" w:rsidTr="00207038">
        <w:trPr>
          <w:jc w:val="center"/>
        </w:trPr>
        <w:tc>
          <w:tcPr>
            <w:tcW w:w="1701" w:type="dxa"/>
            <w:shd w:val="clear" w:color="auto" w:fill="auto"/>
          </w:tcPr>
          <w:p w14:paraId="4AF01033" w14:textId="77777777" w:rsidR="00207038" w:rsidRPr="00003673" w:rsidRDefault="00207038" w:rsidP="00207038">
            <w:pPr>
              <w:pStyle w:val="TAH"/>
            </w:pPr>
            <w:r w:rsidRPr="00003673">
              <w:t>Parameter</w:t>
            </w:r>
          </w:p>
        </w:tc>
        <w:tc>
          <w:tcPr>
            <w:tcW w:w="3943" w:type="dxa"/>
            <w:gridSpan w:val="2"/>
            <w:shd w:val="clear" w:color="auto" w:fill="auto"/>
          </w:tcPr>
          <w:p w14:paraId="76AA5C86" w14:textId="77777777" w:rsidR="00207038" w:rsidRPr="00003673" w:rsidRDefault="00207038" w:rsidP="00207038">
            <w:pPr>
              <w:pStyle w:val="TAH"/>
            </w:pPr>
            <w:r w:rsidRPr="00003673">
              <w:t>Value</w:t>
            </w:r>
          </w:p>
        </w:tc>
        <w:tc>
          <w:tcPr>
            <w:tcW w:w="3961" w:type="dxa"/>
          </w:tcPr>
          <w:p w14:paraId="00AC8562" w14:textId="77777777" w:rsidR="00207038" w:rsidRPr="00003673" w:rsidRDefault="00207038" w:rsidP="00207038">
            <w:pPr>
              <w:pStyle w:val="TAH"/>
            </w:pPr>
            <w:r w:rsidRPr="00003673">
              <w:t>Comment</w:t>
            </w:r>
          </w:p>
        </w:tc>
      </w:tr>
      <w:tr w:rsidR="00207038" w:rsidRPr="00003673" w14:paraId="7C457725" w14:textId="77777777" w:rsidTr="00207038">
        <w:trPr>
          <w:jc w:val="center"/>
        </w:trPr>
        <w:tc>
          <w:tcPr>
            <w:tcW w:w="1701" w:type="dxa"/>
            <w:shd w:val="clear" w:color="auto" w:fill="auto"/>
          </w:tcPr>
          <w:p w14:paraId="238E49A2" w14:textId="77777777" w:rsidR="00207038" w:rsidRPr="00003673" w:rsidRDefault="00207038" w:rsidP="00207038">
            <w:pPr>
              <w:pStyle w:val="TAC"/>
            </w:pPr>
            <w:r w:rsidRPr="00003673">
              <w:t>Test environment</w:t>
            </w:r>
          </w:p>
        </w:tc>
        <w:tc>
          <w:tcPr>
            <w:tcW w:w="3943" w:type="dxa"/>
            <w:gridSpan w:val="2"/>
            <w:shd w:val="clear" w:color="auto" w:fill="auto"/>
          </w:tcPr>
          <w:p w14:paraId="24AB919D" w14:textId="77777777" w:rsidR="00207038" w:rsidRPr="00003673" w:rsidRDefault="00207038" w:rsidP="00207038">
            <w:pPr>
              <w:pStyle w:val="TAC"/>
            </w:pPr>
            <w:r w:rsidRPr="00003673">
              <w:t>NC, TL/VL, TL/VH, TH/VL, TH/VH</w:t>
            </w:r>
          </w:p>
        </w:tc>
        <w:tc>
          <w:tcPr>
            <w:tcW w:w="3961" w:type="dxa"/>
          </w:tcPr>
          <w:p w14:paraId="64FDEBA1" w14:textId="77777777" w:rsidR="00207038" w:rsidRPr="00003673" w:rsidRDefault="00207038" w:rsidP="00207038">
            <w:pPr>
              <w:pStyle w:val="TAC"/>
            </w:pPr>
            <w:r w:rsidRPr="00003673">
              <w:t>As specified in TS 38.508-1 [14] clause 4.1.</w:t>
            </w:r>
          </w:p>
        </w:tc>
      </w:tr>
      <w:tr w:rsidR="00207038" w:rsidRPr="00003673" w14:paraId="22324AF2" w14:textId="77777777" w:rsidTr="00207038">
        <w:trPr>
          <w:jc w:val="center"/>
        </w:trPr>
        <w:tc>
          <w:tcPr>
            <w:tcW w:w="1701" w:type="dxa"/>
            <w:shd w:val="clear" w:color="auto" w:fill="auto"/>
          </w:tcPr>
          <w:p w14:paraId="0FF8C9B8" w14:textId="77777777" w:rsidR="00207038" w:rsidRPr="00003673" w:rsidRDefault="00207038" w:rsidP="00207038">
            <w:pPr>
              <w:pStyle w:val="TAC"/>
            </w:pPr>
            <w:r w:rsidRPr="00003673">
              <w:t>Test frequencies</w:t>
            </w:r>
          </w:p>
        </w:tc>
        <w:tc>
          <w:tcPr>
            <w:tcW w:w="7904" w:type="dxa"/>
            <w:gridSpan w:val="3"/>
            <w:shd w:val="clear" w:color="auto" w:fill="auto"/>
          </w:tcPr>
          <w:p w14:paraId="565F544F" w14:textId="77777777" w:rsidR="00207038" w:rsidRPr="00003673" w:rsidRDefault="00207038" w:rsidP="00207038">
            <w:pPr>
              <w:pStyle w:val="TAC"/>
            </w:pPr>
            <w:r w:rsidRPr="00003673">
              <w:t>As specified in Annex E, Table E.4-1 and TS 38.508-1 [14] clause 4.3.1.</w:t>
            </w:r>
          </w:p>
        </w:tc>
      </w:tr>
      <w:tr w:rsidR="00207038" w:rsidRPr="00003673" w14:paraId="5A13BEEC" w14:textId="77777777" w:rsidTr="00207038">
        <w:trPr>
          <w:jc w:val="center"/>
        </w:trPr>
        <w:tc>
          <w:tcPr>
            <w:tcW w:w="1701" w:type="dxa"/>
            <w:shd w:val="clear" w:color="auto" w:fill="auto"/>
          </w:tcPr>
          <w:p w14:paraId="7E71DD22" w14:textId="77777777" w:rsidR="00207038" w:rsidRPr="00003673" w:rsidRDefault="00207038" w:rsidP="00207038">
            <w:pPr>
              <w:pStyle w:val="TAC"/>
            </w:pPr>
            <w:r w:rsidRPr="00003673">
              <w:t>Channel bandwidth</w:t>
            </w:r>
          </w:p>
        </w:tc>
        <w:tc>
          <w:tcPr>
            <w:tcW w:w="7904" w:type="dxa"/>
            <w:gridSpan w:val="3"/>
            <w:shd w:val="clear" w:color="auto" w:fill="auto"/>
          </w:tcPr>
          <w:p w14:paraId="713D5C88" w14:textId="77777777" w:rsidR="00207038" w:rsidRPr="00003673" w:rsidRDefault="00207038" w:rsidP="00207038">
            <w:pPr>
              <w:pStyle w:val="TAC"/>
            </w:pPr>
            <w:r w:rsidRPr="00003673">
              <w:t>As specified by the test configuration selected from Table 6.7.4.2.1.4.1-1.</w:t>
            </w:r>
          </w:p>
        </w:tc>
      </w:tr>
      <w:tr w:rsidR="00207038" w:rsidRPr="00003673" w14:paraId="33E05AF0" w14:textId="77777777" w:rsidTr="00207038">
        <w:trPr>
          <w:jc w:val="center"/>
        </w:trPr>
        <w:tc>
          <w:tcPr>
            <w:tcW w:w="1701" w:type="dxa"/>
            <w:shd w:val="clear" w:color="auto" w:fill="auto"/>
          </w:tcPr>
          <w:p w14:paraId="429044C4" w14:textId="77777777" w:rsidR="00207038" w:rsidRPr="00003673" w:rsidRDefault="00207038" w:rsidP="00207038">
            <w:pPr>
              <w:pStyle w:val="TAC"/>
            </w:pPr>
            <w:r w:rsidRPr="00003673">
              <w:t>Propagation conditions</w:t>
            </w:r>
          </w:p>
        </w:tc>
        <w:tc>
          <w:tcPr>
            <w:tcW w:w="3943" w:type="dxa"/>
            <w:gridSpan w:val="2"/>
            <w:shd w:val="clear" w:color="auto" w:fill="auto"/>
          </w:tcPr>
          <w:p w14:paraId="33AAF5A9" w14:textId="77777777" w:rsidR="00207038" w:rsidRPr="00003673" w:rsidRDefault="00207038" w:rsidP="00207038">
            <w:pPr>
              <w:pStyle w:val="TAC"/>
            </w:pPr>
            <w:r w:rsidRPr="00003673">
              <w:t>AWGN</w:t>
            </w:r>
          </w:p>
        </w:tc>
        <w:tc>
          <w:tcPr>
            <w:tcW w:w="3961" w:type="dxa"/>
          </w:tcPr>
          <w:p w14:paraId="409F21CC" w14:textId="77777777" w:rsidR="00207038" w:rsidRPr="00003673" w:rsidRDefault="00207038" w:rsidP="00207038">
            <w:pPr>
              <w:pStyle w:val="TAC"/>
            </w:pPr>
            <w:r w:rsidRPr="00003673">
              <w:t>As specified in Annex C.2.2.</w:t>
            </w:r>
          </w:p>
        </w:tc>
      </w:tr>
      <w:tr w:rsidR="00207038" w:rsidRPr="00003673" w14:paraId="56A6B277" w14:textId="77777777" w:rsidTr="00207038">
        <w:trPr>
          <w:trHeight w:val="251"/>
          <w:jc w:val="center"/>
        </w:trPr>
        <w:tc>
          <w:tcPr>
            <w:tcW w:w="1701" w:type="dxa"/>
            <w:vMerge w:val="restart"/>
            <w:shd w:val="clear" w:color="auto" w:fill="auto"/>
          </w:tcPr>
          <w:p w14:paraId="410D7C22" w14:textId="77777777" w:rsidR="00207038" w:rsidRPr="00003673" w:rsidRDefault="00207038" w:rsidP="00207038">
            <w:pPr>
              <w:pStyle w:val="TAC"/>
            </w:pPr>
            <w:r w:rsidRPr="00003673">
              <w:t>Connection Diagram</w:t>
            </w:r>
          </w:p>
        </w:tc>
        <w:tc>
          <w:tcPr>
            <w:tcW w:w="1134" w:type="dxa"/>
            <w:shd w:val="clear" w:color="auto" w:fill="auto"/>
          </w:tcPr>
          <w:p w14:paraId="3D60011D" w14:textId="77777777" w:rsidR="00207038" w:rsidRPr="00003673" w:rsidRDefault="00207038" w:rsidP="00207038">
            <w:pPr>
              <w:pStyle w:val="TAC"/>
            </w:pPr>
            <w:r w:rsidRPr="00003673">
              <w:t>TE Part 2Rx</w:t>
            </w:r>
          </w:p>
        </w:tc>
        <w:tc>
          <w:tcPr>
            <w:tcW w:w="2809" w:type="dxa"/>
            <w:shd w:val="clear" w:color="auto" w:fill="auto"/>
          </w:tcPr>
          <w:p w14:paraId="27178A6E" w14:textId="77777777" w:rsidR="00207038" w:rsidRPr="00003673" w:rsidRDefault="00207038" w:rsidP="00207038">
            <w:pPr>
              <w:pStyle w:val="TAC"/>
            </w:pPr>
            <w:r w:rsidRPr="00003673">
              <w:t>A.3.1.8.2 with n = 1</w:t>
            </w:r>
          </w:p>
        </w:tc>
        <w:tc>
          <w:tcPr>
            <w:tcW w:w="3961" w:type="dxa"/>
            <w:vMerge w:val="restart"/>
          </w:tcPr>
          <w:p w14:paraId="4D267015" w14:textId="77777777" w:rsidR="00207038" w:rsidRPr="00003673" w:rsidRDefault="00207038" w:rsidP="00207038">
            <w:pPr>
              <w:pStyle w:val="TAC"/>
            </w:pPr>
            <w:r w:rsidRPr="00003673">
              <w:t>As specified in TS 38.508-1 [14] Annex A.</w:t>
            </w:r>
          </w:p>
        </w:tc>
      </w:tr>
      <w:tr w:rsidR="00207038" w:rsidRPr="00003673" w14:paraId="0A12FB5C" w14:textId="77777777" w:rsidTr="00207038">
        <w:trPr>
          <w:trHeight w:val="251"/>
          <w:jc w:val="center"/>
        </w:trPr>
        <w:tc>
          <w:tcPr>
            <w:tcW w:w="1701" w:type="dxa"/>
            <w:vMerge/>
            <w:shd w:val="clear" w:color="auto" w:fill="auto"/>
          </w:tcPr>
          <w:p w14:paraId="54195B17" w14:textId="77777777" w:rsidR="00207038" w:rsidRPr="00003673" w:rsidRDefault="00207038" w:rsidP="00207038">
            <w:pPr>
              <w:pStyle w:val="TAC"/>
            </w:pPr>
          </w:p>
        </w:tc>
        <w:tc>
          <w:tcPr>
            <w:tcW w:w="1134" w:type="dxa"/>
            <w:shd w:val="clear" w:color="auto" w:fill="auto"/>
          </w:tcPr>
          <w:p w14:paraId="6BC875B7" w14:textId="77777777" w:rsidR="00207038" w:rsidRPr="00003673" w:rsidRDefault="00207038" w:rsidP="00207038">
            <w:pPr>
              <w:pStyle w:val="TAC"/>
            </w:pPr>
            <w:r w:rsidRPr="00003673">
              <w:t>TE Part 4Rx</w:t>
            </w:r>
          </w:p>
        </w:tc>
        <w:tc>
          <w:tcPr>
            <w:tcW w:w="2809" w:type="dxa"/>
            <w:shd w:val="clear" w:color="auto" w:fill="auto"/>
          </w:tcPr>
          <w:p w14:paraId="0458F10F" w14:textId="77777777" w:rsidR="00207038" w:rsidRPr="00003673" w:rsidRDefault="00207038" w:rsidP="00207038">
            <w:pPr>
              <w:pStyle w:val="TAC"/>
            </w:pPr>
            <w:r w:rsidRPr="00003673">
              <w:t>A.3.1.8.5 with n = 1</w:t>
            </w:r>
          </w:p>
        </w:tc>
        <w:tc>
          <w:tcPr>
            <w:tcW w:w="3961" w:type="dxa"/>
            <w:vMerge/>
          </w:tcPr>
          <w:p w14:paraId="63247E6D" w14:textId="77777777" w:rsidR="00207038" w:rsidRPr="00003673" w:rsidRDefault="00207038" w:rsidP="00207038">
            <w:pPr>
              <w:pStyle w:val="TAC"/>
            </w:pPr>
          </w:p>
        </w:tc>
      </w:tr>
      <w:tr w:rsidR="00207038" w:rsidRPr="00003673" w14:paraId="36D6134D" w14:textId="77777777" w:rsidTr="00207038">
        <w:trPr>
          <w:trHeight w:val="251"/>
          <w:jc w:val="center"/>
        </w:trPr>
        <w:tc>
          <w:tcPr>
            <w:tcW w:w="1701" w:type="dxa"/>
            <w:vMerge/>
            <w:shd w:val="clear" w:color="auto" w:fill="auto"/>
          </w:tcPr>
          <w:p w14:paraId="1541B125" w14:textId="77777777" w:rsidR="00207038" w:rsidRPr="00003673" w:rsidRDefault="00207038" w:rsidP="00207038">
            <w:pPr>
              <w:pStyle w:val="TAC"/>
            </w:pPr>
          </w:p>
        </w:tc>
        <w:tc>
          <w:tcPr>
            <w:tcW w:w="1134" w:type="dxa"/>
            <w:shd w:val="clear" w:color="auto" w:fill="auto"/>
          </w:tcPr>
          <w:p w14:paraId="14359F2D" w14:textId="77777777" w:rsidR="00207038" w:rsidRPr="00003673" w:rsidRDefault="00207038" w:rsidP="00207038">
            <w:pPr>
              <w:pStyle w:val="TAC"/>
            </w:pPr>
            <w:r w:rsidRPr="00003673">
              <w:t>DUT Part 2Rx</w:t>
            </w:r>
          </w:p>
        </w:tc>
        <w:tc>
          <w:tcPr>
            <w:tcW w:w="2809" w:type="dxa"/>
            <w:shd w:val="clear" w:color="auto" w:fill="auto"/>
          </w:tcPr>
          <w:p w14:paraId="682846CE" w14:textId="77777777" w:rsidR="00207038" w:rsidRPr="00003673" w:rsidRDefault="00207038" w:rsidP="00207038">
            <w:pPr>
              <w:pStyle w:val="TAC"/>
            </w:pPr>
            <w:r w:rsidRPr="00003673">
              <w:t>A.3.2.3.4</w:t>
            </w:r>
          </w:p>
        </w:tc>
        <w:tc>
          <w:tcPr>
            <w:tcW w:w="3961" w:type="dxa"/>
            <w:vMerge/>
          </w:tcPr>
          <w:p w14:paraId="6C313549" w14:textId="77777777" w:rsidR="00207038" w:rsidRPr="00003673" w:rsidRDefault="00207038" w:rsidP="00207038">
            <w:pPr>
              <w:pStyle w:val="TAC"/>
            </w:pPr>
          </w:p>
        </w:tc>
      </w:tr>
      <w:tr w:rsidR="00207038" w:rsidRPr="00003673" w14:paraId="675C94A0" w14:textId="77777777" w:rsidTr="00207038">
        <w:trPr>
          <w:trHeight w:val="250"/>
          <w:jc w:val="center"/>
        </w:trPr>
        <w:tc>
          <w:tcPr>
            <w:tcW w:w="1701" w:type="dxa"/>
            <w:vMerge/>
            <w:shd w:val="clear" w:color="auto" w:fill="auto"/>
          </w:tcPr>
          <w:p w14:paraId="4DAF4C76" w14:textId="77777777" w:rsidR="00207038" w:rsidRPr="00003673" w:rsidRDefault="00207038" w:rsidP="00207038">
            <w:pPr>
              <w:pStyle w:val="TAC"/>
            </w:pPr>
          </w:p>
        </w:tc>
        <w:tc>
          <w:tcPr>
            <w:tcW w:w="1134" w:type="dxa"/>
            <w:shd w:val="clear" w:color="auto" w:fill="auto"/>
          </w:tcPr>
          <w:p w14:paraId="59151C63" w14:textId="77777777" w:rsidR="00207038" w:rsidRPr="00003673" w:rsidRDefault="00207038" w:rsidP="00207038">
            <w:pPr>
              <w:pStyle w:val="TAC"/>
            </w:pPr>
            <w:r w:rsidRPr="00003673">
              <w:t>DUT Part 4Rx</w:t>
            </w:r>
          </w:p>
        </w:tc>
        <w:tc>
          <w:tcPr>
            <w:tcW w:w="2809" w:type="dxa"/>
            <w:shd w:val="clear" w:color="auto" w:fill="auto"/>
          </w:tcPr>
          <w:p w14:paraId="19EEF3C9" w14:textId="77777777" w:rsidR="00207038" w:rsidRPr="00003673" w:rsidRDefault="00207038" w:rsidP="00207038">
            <w:pPr>
              <w:pStyle w:val="TAC"/>
            </w:pPr>
            <w:r w:rsidRPr="00003673">
              <w:t>A.3.2.5.2</w:t>
            </w:r>
          </w:p>
        </w:tc>
        <w:tc>
          <w:tcPr>
            <w:tcW w:w="3961" w:type="dxa"/>
            <w:vMerge/>
          </w:tcPr>
          <w:p w14:paraId="7F0B161F" w14:textId="77777777" w:rsidR="00207038" w:rsidRPr="00003673" w:rsidRDefault="00207038" w:rsidP="00207038">
            <w:pPr>
              <w:pStyle w:val="TAC"/>
            </w:pPr>
          </w:p>
        </w:tc>
      </w:tr>
      <w:tr w:rsidR="00207038" w:rsidRPr="00003673" w14:paraId="7E0060FD" w14:textId="77777777" w:rsidTr="00207038">
        <w:trPr>
          <w:jc w:val="center"/>
        </w:trPr>
        <w:tc>
          <w:tcPr>
            <w:tcW w:w="1701" w:type="dxa"/>
            <w:shd w:val="clear" w:color="auto" w:fill="auto"/>
          </w:tcPr>
          <w:p w14:paraId="65BEB795" w14:textId="77777777" w:rsidR="00207038" w:rsidRPr="00003673" w:rsidRDefault="00207038" w:rsidP="00207038">
            <w:pPr>
              <w:pStyle w:val="TAC"/>
            </w:pPr>
            <w:r w:rsidRPr="00003673">
              <w:t>Exceptions to connection diagram</w:t>
            </w:r>
          </w:p>
        </w:tc>
        <w:tc>
          <w:tcPr>
            <w:tcW w:w="3943" w:type="dxa"/>
            <w:gridSpan w:val="2"/>
            <w:shd w:val="clear" w:color="auto" w:fill="auto"/>
          </w:tcPr>
          <w:p w14:paraId="6095B9D3" w14:textId="77777777" w:rsidR="00207038" w:rsidRPr="00003673" w:rsidRDefault="00207038" w:rsidP="00207038">
            <w:pPr>
              <w:pStyle w:val="TAC"/>
            </w:pPr>
            <w:r w:rsidRPr="00003673">
              <w:t>N/A</w:t>
            </w:r>
          </w:p>
        </w:tc>
        <w:tc>
          <w:tcPr>
            <w:tcW w:w="3961" w:type="dxa"/>
          </w:tcPr>
          <w:p w14:paraId="6B06C6AA" w14:textId="77777777" w:rsidR="00207038" w:rsidRPr="00003673" w:rsidRDefault="00207038" w:rsidP="00207038">
            <w:pPr>
              <w:pStyle w:val="TAC"/>
            </w:pPr>
          </w:p>
        </w:tc>
      </w:tr>
    </w:tbl>
    <w:p w14:paraId="6F95C637" w14:textId="77777777" w:rsidR="00207038" w:rsidRPr="00003673" w:rsidRDefault="00207038" w:rsidP="00207038">
      <w:pPr>
        <w:rPr>
          <w:rFonts w:ascii="Arial" w:hAnsi="Arial" w:cs="Arial"/>
          <w:sz w:val="18"/>
          <w:szCs w:val="18"/>
          <w:lang w:eastAsia="sv-SE"/>
        </w:rPr>
      </w:pPr>
    </w:p>
    <w:p w14:paraId="5FE21301" w14:textId="77777777" w:rsidR="00207038" w:rsidRPr="00003673" w:rsidRDefault="00207038" w:rsidP="00207038">
      <w:pPr>
        <w:pStyle w:val="B1"/>
      </w:pPr>
      <w:r w:rsidRPr="00003673">
        <w:t>1. Message contents are defined in clause 6.7.4.2.1.4.3.</w:t>
      </w:r>
    </w:p>
    <w:p w14:paraId="7F000445" w14:textId="77777777" w:rsidR="00207038" w:rsidRPr="00003673" w:rsidRDefault="00207038" w:rsidP="00207038">
      <w:pPr>
        <w:pStyle w:val="B1"/>
      </w:pPr>
      <w:r w:rsidRPr="00003673">
        <w:t>2. Cell 1 is the NR FR1 cell. Cell 1 is the target for CSI-RS based L1-RSRP measurements. The UE is configured to perform RLM and BFD measurement based on the SSB. The connection setup is done according to the settings in Annex C.1.1.</w:t>
      </w:r>
    </w:p>
    <w:p w14:paraId="3EB0D562" w14:textId="77777777" w:rsidR="00207038" w:rsidRPr="00003673" w:rsidRDefault="00207038" w:rsidP="00207038">
      <w:pPr>
        <w:pStyle w:val="H6"/>
        <w:rPr>
          <w:lang w:eastAsia="sv-SE"/>
        </w:rPr>
      </w:pPr>
      <w:r w:rsidRPr="00003673">
        <w:rPr>
          <w:lang w:eastAsia="sv-SE"/>
        </w:rPr>
        <w:t>6.7.4.2.1.4.2</w:t>
      </w:r>
      <w:r w:rsidRPr="00003673">
        <w:rPr>
          <w:lang w:eastAsia="sv-SE"/>
        </w:rPr>
        <w:tab/>
        <w:t>Test procedure</w:t>
      </w:r>
    </w:p>
    <w:p w14:paraId="20F6F66E" w14:textId="77777777" w:rsidR="00207038" w:rsidRPr="00003673" w:rsidRDefault="00207038" w:rsidP="00207038">
      <w:pPr>
        <w:rPr>
          <w:lang w:eastAsia="sv-SE"/>
        </w:rPr>
      </w:pPr>
      <w:r w:rsidRPr="00003673">
        <w:t xml:space="preserve">The UE shall be configured for periodic CSI reporting in PUCCH [format 2] with a reporting periodicity as mentioned in the above table </w:t>
      </w:r>
      <w:r w:rsidRPr="00003673">
        <w:rPr>
          <w:lang w:eastAsia="sv-SE"/>
        </w:rPr>
        <w:t>6.7.4.2.1.4.1-2</w:t>
      </w:r>
      <w:r w:rsidRPr="00003673">
        <w:t>.</w:t>
      </w:r>
    </w:p>
    <w:p w14:paraId="3D58AE08" w14:textId="77777777" w:rsidR="00207038" w:rsidRPr="00003673" w:rsidRDefault="00207038" w:rsidP="00207038">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and general test parameters set according to Table </w:t>
      </w:r>
      <w:r w:rsidRPr="00003673">
        <w:rPr>
          <w:lang w:eastAsia="sv-SE"/>
        </w:rPr>
        <w:t>6.7.4.2.1.4.1-2</w:t>
      </w:r>
      <w:r w:rsidRPr="00003673">
        <w:t>.</w:t>
      </w:r>
    </w:p>
    <w:p w14:paraId="0E193B1B" w14:textId="77777777" w:rsidR="00207038" w:rsidRPr="00003673" w:rsidRDefault="00207038" w:rsidP="00207038">
      <w:pPr>
        <w:pStyle w:val="B1"/>
      </w:pPr>
      <w:r w:rsidRPr="00003673">
        <w:t>2.</w:t>
      </w:r>
      <w:r w:rsidRPr="00003673">
        <w:tab/>
        <w:t>Set the parameters according to T1 in Table</w:t>
      </w:r>
      <w:r w:rsidRPr="00003673">
        <w:rPr>
          <w:lang w:eastAsia="sv-SE"/>
        </w:rPr>
        <w:t xml:space="preserve"> 6.7.4.2.1.5-</w:t>
      </w:r>
      <w:r w:rsidRPr="00003673">
        <w:t>1.</w:t>
      </w:r>
    </w:p>
    <w:p w14:paraId="78FD383F" w14:textId="77777777" w:rsidR="00207038" w:rsidRPr="00003673" w:rsidRDefault="00207038" w:rsidP="00207038">
      <w:pPr>
        <w:pStyle w:val="B1"/>
        <w:rPr>
          <w:rFonts w:cs="v4.2.0"/>
        </w:rPr>
      </w:pPr>
      <w:r w:rsidRPr="00003673">
        <w:t>3.</w:t>
      </w:r>
      <w:r w:rsidRPr="00003673">
        <w:tab/>
        <w:t>T</w:t>
      </w:r>
      <w:r w:rsidRPr="00003673">
        <w:rPr>
          <w:rFonts w:cs="v4.2.0"/>
        </w:rPr>
        <w:t xml:space="preserve">he UE shall start sending L1-RSRP report including results of both CSI-RS#0 and CSI-RS#1 every 80 slots. </w:t>
      </w:r>
    </w:p>
    <w:p w14:paraId="2563C6FE" w14:textId="77777777" w:rsidR="00207038" w:rsidRPr="00003673" w:rsidRDefault="00207038" w:rsidP="00207038">
      <w:pPr>
        <w:pStyle w:val="B1"/>
      </w:pPr>
      <w:r w:rsidRPr="00003673">
        <w:t>4.</w:t>
      </w:r>
      <w:r w:rsidRPr="00003673">
        <w:tab/>
      </w:r>
      <w:r w:rsidRPr="00003673">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003673">
        <w:t>of passed iterations is increased by one, otherwise the number of failed iterations is increased by one.</w:t>
      </w:r>
    </w:p>
    <w:p w14:paraId="7FD5CCB8" w14:textId="77777777" w:rsidR="00207038" w:rsidRPr="00003673" w:rsidRDefault="00207038" w:rsidP="00207038">
      <w:pPr>
        <w:pStyle w:val="B1"/>
      </w:pPr>
      <w:r w:rsidRPr="00003673">
        <w:rPr>
          <w:lang w:eastAsia="zh-TW"/>
        </w:rPr>
        <w:t>5.</w:t>
      </w:r>
      <w:r w:rsidRPr="00003673">
        <w:rPr>
          <w:lang w:eastAsia="zh-TW"/>
        </w:rPr>
        <w:tab/>
      </w:r>
      <w:r w:rsidRPr="00003673">
        <w:t>The SS shall continue checking the L1-RSRP report messages transmitted by the UE until the confidence level according to Table G.2.3-1 in Annex G is achieved.</w:t>
      </w:r>
    </w:p>
    <w:p w14:paraId="481BB5DD" w14:textId="77777777" w:rsidR="00207038" w:rsidRPr="00003673" w:rsidRDefault="00207038" w:rsidP="00207038">
      <w:pPr>
        <w:pStyle w:val="B1"/>
      </w:pPr>
      <w:r w:rsidRPr="00003673">
        <w:t>6. Set the parameters according to each sub-test in Table 6.7.4.2.1.5-1 as appropriate and repeat steps 3-5.</w:t>
      </w:r>
    </w:p>
    <w:p w14:paraId="6A1CC569" w14:textId="77777777" w:rsidR="00207038" w:rsidRPr="00003673" w:rsidRDefault="00207038" w:rsidP="00207038">
      <w:pPr>
        <w:pStyle w:val="H6"/>
        <w:rPr>
          <w:lang w:eastAsia="sv-SE"/>
        </w:rPr>
      </w:pPr>
      <w:r w:rsidRPr="00003673">
        <w:rPr>
          <w:lang w:eastAsia="sv-SE"/>
        </w:rPr>
        <w:t>6.7.4.2.1.4.3</w:t>
      </w:r>
      <w:r w:rsidRPr="00003673">
        <w:rPr>
          <w:lang w:eastAsia="sv-SE"/>
        </w:rPr>
        <w:tab/>
        <w:t>Message contents</w:t>
      </w:r>
    </w:p>
    <w:p w14:paraId="6CCE3D16" w14:textId="77777777" w:rsidR="00207038" w:rsidRPr="00003673" w:rsidRDefault="00207038" w:rsidP="00207038">
      <w:pPr>
        <w:rPr>
          <w:lang w:eastAsia="sv-SE"/>
        </w:rPr>
      </w:pPr>
      <w:r w:rsidRPr="00003673">
        <w:rPr>
          <w:lang w:eastAsia="sv-SE"/>
        </w:rPr>
        <w:t>Message contents are according to TS 38.508-1 [14] clause 7.3 with the following exceptions:</w:t>
      </w:r>
    </w:p>
    <w:p w14:paraId="3F0A5D11" w14:textId="77777777" w:rsidR="00207038" w:rsidRPr="00003673" w:rsidRDefault="00207038" w:rsidP="00207038">
      <w:pPr>
        <w:pStyle w:val="TH"/>
      </w:pPr>
      <w:r w:rsidRPr="00003673">
        <w:t xml:space="preserve">Table </w:t>
      </w:r>
      <w:r w:rsidRPr="00003673">
        <w:rPr>
          <w:lang w:eastAsia="sv-SE"/>
        </w:rPr>
        <w:t>6.7.4.2.1.4.3</w:t>
      </w:r>
      <w:r w:rsidRPr="00003673">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07038" w:rsidRPr="00003673" w14:paraId="43502A35" w14:textId="77777777" w:rsidTr="0020703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BA13A8F" w14:textId="77777777" w:rsidR="00207038" w:rsidRPr="00003673" w:rsidRDefault="00207038" w:rsidP="00207038">
            <w:pPr>
              <w:pStyle w:val="TAH"/>
            </w:pPr>
            <w:r w:rsidRPr="00003673">
              <w:t>Default Message Contents</w:t>
            </w:r>
          </w:p>
        </w:tc>
      </w:tr>
      <w:tr w:rsidR="00207038" w:rsidRPr="00003673" w14:paraId="3817DBF0" w14:textId="77777777" w:rsidTr="0020703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701E2C" w14:textId="77777777" w:rsidR="00207038" w:rsidRPr="00003673" w:rsidRDefault="00207038" w:rsidP="00207038">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4285E7" w14:textId="77777777" w:rsidR="00207038" w:rsidRPr="00003673" w:rsidRDefault="00207038" w:rsidP="00207038">
            <w:pPr>
              <w:pStyle w:val="TAL"/>
            </w:pPr>
          </w:p>
        </w:tc>
      </w:tr>
      <w:tr w:rsidR="00207038" w:rsidRPr="00003673" w14:paraId="067DCA22" w14:textId="77777777" w:rsidTr="0020703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65D6B0B" w14:textId="77777777" w:rsidR="00207038" w:rsidRPr="00003673" w:rsidRDefault="00207038" w:rsidP="00207038">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E04B34" w14:textId="77777777" w:rsidR="00207038" w:rsidRPr="00003673" w:rsidRDefault="00207038" w:rsidP="00207038">
            <w:pPr>
              <w:pStyle w:val="TAL"/>
            </w:pPr>
            <w:r w:rsidRPr="00003673">
              <w:t>Table H.3.6-1</w:t>
            </w:r>
          </w:p>
          <w:p w14:paraId="5FB1EB4C" w14:textId="77777777" w:rsidR="00207038" w:rsidRPr="00003673" w:rsidRDefault="00207038" w:rsidP="00207038">
            <w:pPr>
              <w:pStyle w:val="TAL"/>
            </w:pPr>
            <w:r w:rsidRPr="00003673">
              <w:t>Table H.3.6-2 with conditions PERIODIC and CSI-RSRP</w:t>
            </w:r>
          </w:p>
          <w:p w14:paraId="479CA18B" w14:textId="77777777" w:rsidR="00207038" w:rsidRPr="00003673" w:rsidRDefault="00207038" w:rsidP="00207038">
            <w:pPr>
              <w:pStyle w:val="TAL"/>
            </w:pPr>
            <w:r w:rsidRPr="00003673">
              <w:t>Table H.3.6-3 with conditions CSI-RS and PERIODIC</w:t>
            </w:r>
          </w:p>
          <w:p w14:paraId="5EEE30A7" w14:textId="77777777" w:rsidR="00207038" w:rsidRPr="00003673" w:rsidRDefault="00207038" w:rsidP="00207038">
            <w:pPr>
              <w:pStyle w:val="TAL"/>
            </w:pPr>
            <w:r w:rsidRPr="00003673">
              <w:t>Table H.3.6-5</w:t>
            </w:r>
          </w:p>
          <w:p w14:paraId="72CD6ABB" w14:textId="77777777" w:rsidR="00207038" w:rsidRPr="00003673" w:rsidRDefault="00207038" w:rsidP="00207038">
            <w:pPr>
              <w:pStyle w:val="TAL"/>
            </w:pPr>
            <w:r w:rsidRPr="00003673">
              <w:t>Table H.3.6-6</w:t>
            </w:r>
          </w:p>
          <w:p w14:paraId="4D846FA2" w14:textId="77777777" w:rsidR="00207038" w:rsidRPr="00003673" w:rsidRDefault="00207038" w:rsidP="00207038">
            <w:pPr>
              <w:pStyle w:val="TAL"/>
            </w:pPr>
            <w:r w:rsidRPr="00003673">
              <w:t>Table H.3.6-7</w:t>
            </w:r>
          </w:p>
          <w:p w14:paraId="6CBB82AD" w14:textId="77777777" w:rsidR="00207038" w:rsidRPr="00003673" w:rsidRDefault="00207038" w:rsidP="00207038">
            <w:pPr>
              <w:pStyle w:val="TAL"/>
            </w:pPr>
            <w:r w:rsidRPr="00003673">
              <w:t>Table H.3.5-8</w:t>
            </w:r>
          </w:p>
          <w:p w14:paraId="7091051B" w14:textId="77777777" w:rsidR="00207038" w:rsidRPr="00003673" w:rsidRDefault="00207038" w:rsidP="00207038">
            <w:pPr>
              <w:pStyle w:val="TAL"/>
            </w:pPr>
            <w:r w:rsidRPr="00003673">
              <w:rPr>
                <w:rFonts w:cs="v4.2.0"/>
              </w:rPr>
              <w:t>Table 7.3.1-3 in TS 38.508-1 [14] with condition SMTC.1</w:t>
            </w:r>
          </w:p>
        </w:tc>
      </w:tr>
    </w:tbl>
    <w:p w14:paraId="22C02E6E" w14:textId="77777777" w:rsidR="00207038" w:rsidRPr="00003673" w:rsidRDefault="00207038" w:rsidP="00207038">
      <w:pPr>
        <w:rPr>
          <w:lang w:eastAsia="sv-SE"/>
        </w:rPr>
      </w:pPr>
    </w:p>
    <w:p w14:paraId="41C1EEA7" w14:textId="77777777" w:rsidR="00207038" w:rsidRPr="00003673" w:rsidRDefault="00207038" w:rsidP="00207038">
      <w:pPr>
        <w:pStyle w:val="TH"/>
      </w:pPr>
      <w:r w:rsidRPr="00003673">
        <w:t xml:space="preserve">Table </w:t>
      </w:r>
      <w:r w:rsidRPr="00003673">
        <w:rPr>
          <w:lang w:eastAsia="sv-SE"/>
        </w:rPr>
        <w:t>6.7.4.2.1.4.3</w:t>
      </w:r>
      <w:r w:rsidRPr="00003673">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7038" w:rsidRPr="00003673" w14:paraId="77DA425C" w14:textId="77777777" w:rsidTr="00207038">
        <w:tc>
          <w:tcPr>
            <w:tcW w:w="9747" w:type="dxa"/>
            <w:gridSpan w:val="4"/>
            <w:tcBorders>
              <w:top w:val="single" w:sz="4" w:space="0" w:color="auto"/>
              <w:left w:val="single" w:sz="4" w:space="0" w:color="auto"/>
              <w:bottom w:val="single" w:sz="4" w:space="0" w:color="auto"/>
              <w:right w:val="single" w:sz="4" w:space="0" w:color="auto"/>
            </w:tcBorders>
            <w:hideMark/>
          </w:tcPr>
          <w:p w14:paraId="47ED5B74" w14:textId="77777777" w:rsidR="00207038" w:rsidRPr="00003673" w:rsidRDefault="00207038" w:rsidP="00207038">
            <w:pPr>
              <w:pStyle w:val="TAH"/>
              <w:jc w:val="left"/>
              <w:rPr>
                <w:b w:val="0"/>
              </w:rPr>
            </w:pPr>
            <w:r w:rsidRPr="00003673">
              <w:rPr>
                <w:b w:val="0"/>
              </w:rPr>
              <w:t>Derivation Path: TS 38.508-1 [14], Table 4.6.3-133</w:t>
            </w:r>
          </w:p>
        </w:tc>
      </w:tr>
      <w:tr w:rsidR="00207038" w:rsidRPr="00003673" w14:paraId="5079F556"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0B30BFBB" w14:textId="77777777" w:rsidR="00207038" w:rsidRPr="00003673" w:rsidRDefault="00207038" w:rsidP="00207038">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382998" w14:textId="77777777" w:rsidR="00207038" w:rsidRPr="00003673" w:rsidRDefault="00207038" w:rsidP="00207038">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DA0A30E" w14:textId="77777777" w:rsidR="00207038" w:rsidRPr="00003673" w:rsidRDefault="00207038" w:rsidP="00207038">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69C2D13" w14:textId="77777777" w:rsidR="00207038" w:rsidRPr="00003673" w:rsidRDefault="00207038" w:rsidP="00207038">
            <w:pPr>
              <w:pStyle w:val="TAH"/>
            </w:pPr>
            <w:r w:rsidRPr="00003673">
              <w:t>Condition</w:t>
            </w:r>
          </w:p>
        </w:tc>
      </w:tr>
      <w:tr w:rsidR="00207038" w:rsidRPr="00003673" w14:paraId="05390AD0"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71C5D05C" w14:textId="77777777" w:rsidR="00207038" w:rsidRPr="00003673" w:rsidRDefault="00207038" w:rsidP="00207038">
            <w:pPr>
              <w:pStyle w:val="TAL"/>
            </w:pPr>
            <w:r w:rsidRPr="00003673">
              <w:t xml:space="preserve">RadioLinkMonitoringConfig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4CD75DBF" w14:textId="77777777" w:rsidR="00207038" w:rsidRPr="00003673" w:rsidRDefault="00207038" w:rsidP="00207038">
            <w:pPr>
              <w:pStyle w:val="TAL"/>
            </w:pPr>
          </w:p>
        </w:tc>
        <w:tc>
          <w:tcPr>
            <w:tcW w:w="1700" w:type="dxa"/>
            <w:tcBorders>
              <w:top w:val="single" w:sz="4" w:space="0" w:color="auto"/>
              <w:left w:val="single" w:sz="4" w:space="0" w:color="auto"/>
              <w:bottom w:val="single" w:sz="4" w:space="0" w:color="auto"/>
              <w:right w:val="single" w:sz="4" w:space="0" w:color="auto"/>
            </w:tcBorders>
          </w:tcPr>
          <w:p w14:paraId="7D3439D5"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579B8B3A" w14:textId="77777777" w:rsidR="00207038" w:rsidRPr="00003673" w:rsidRDefault="00207038" w:rsidP="00207038">
            <w:pPr>
              <w:pStyle w:val="TAL"/>
            </w:pPr>
          </w:p>
        </w:tc>
      </w:tr>
      <w:tr w:rsidR="00207038" w:rsidRPr="00003673" w14:paraId="4EE0CA7B"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78607FC3" w14:textId="77777777" w:rsidR="00207038" w:rsidRPr="00003673" w:rsidRDefault="00207038" w:rsidP="00207038">
            <w:pPr>
              <w:pStyle w:val="TAL"/>
            </w:pPr>
            <w:r w:rsidRPr="00003673">
              <w:rPr>
                <w:rFonts w:cs="Arial"/>
                <w:kern w:val="2"/>
                <w:szCs w:val="18"/>
              </w:rPr>
              <w:t xml:space="preserve">  failureDetectionResourcesToAddModList</w:t>
            </w:r>
            <w:r w:rsidRPr="00003673">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9125081" w14:textId="77777777" w:rsidR="00207038" w:rsidRPr="00003673" w:rsidRDefault="00207038" w:rsidP="00207038">
            <w:pPr>
              <w:pStyle w:val="TAL"/>
            </w:pPr>
            <w:r w:rsidRPr="00003673">
              <w:t>1 entry</w:t>
            </w:r>
          </w:p>
        </w:tc>
        <w:tc>
          <w:tcPr>
            <w:tcW w:w="1700" w:type="dxa"/>
            <w:tcBorders>
              <w:top w:val="single" w:sz="4" w:space="0" w:color="auto"/>
              <w:left w:val="single" w:sz="4" w:space="0" w:color="auto"/>
              <w:bottom w:val="single" w:sz="4" w:space="0" w:color="auto"/>
              <w:right w:val="single" w:sz="4" w:space="0" w:color="auto"/>
            </w:tcBorders>
          </w:tcPr>
          <w:p w14:paraId="3EA737A9"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300F1D38" w14:textId="77777777" w:rsidR="00207038" w:rsidRPr="00003673" w:rsidRDefault="00207038" w:rsidP="00207038">
            <w:pPr>
              <w:pStyle w:val="TAL"/>
            </w:pPr>
          </w:p>
        </w:tc>
      </w:tr>
      <w:tr w:rsidR="00207038" w:rsidRPr="00003673" w14:paraId="38405F7A"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20C4A20F" w14:textId="77777777" w:rsidR="00207038" w:rsidRPr="00003673" w:rsidRDefault="00207038" w:rsidP="00207038">
            <w:pPr>
              <w:pStyle w:val="TAL"/>
            </w:pPr>
            <w:r w:rsidRPr="00003673">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289D6F7" w14:textId="77777777" w:rsidR="00207038" w:rsidRPr="00003673" w:rsidRDefault="00207038" w:rsidP="00207038">
            <w:pPr>
              <w:pStyle w:val="TAL"/>
              <w:rPr>
                <w:lang w:eastAsia="ja-JP"/>
              </w:rPr>
            </w:pPr>
            <w:r w:rsidRPr="00003673">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D08A070" w14:textId="77777777" w:rsidR="00207038" w:rsidRPr="00003673" w:rsidRDefault="00207038" w:rsidP="00207038">
            <w:pPr>
              <w:pStyle w:val="TAL"/>
            </w:pPr>
            <w:r w:rsidRPr="00003673">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EFFD94D" w14:textId="77777777" w:rsidR="00207038" w:rsidRPr="00003673" w:rsidRDefault="00207038" w:rsidP="00207038">
            <w:pPr>
              <w:pStyle w:val="TAL"/>
            </w:pPr>
          </w:p>
        </w:tc>
      </w:tr>
      <w:tr w:rsidR="00207038" w:rsidRPr="00003673" w14:paraId="7CA900A8"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189B9294" w14:textId="77777777" w:rsidR="00207038" w:rsidRPr="00003673" w:rsidRDefault="00207038" w:rsidP="00207038">
            <w:pPr>
              <w:pStyle w:val="TAL"/>
              <w:rPr>
                <w:rFonts w:cs="Arial"/>
                <w:kern w:val="2"/>
                <w:szCs w:val="18"/>
              </w:rPr>
            </w:pPr>
            <w:r w:rsidRPr="00003673">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35307A4" w14:textId="77777777" w:rsidR="00207038" w:rsidRPr="00003673" w:rsidRDefault="00207038" w:rsidP="0020703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358EA2E"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451CCB1D" w14:textId="77777777" w:rsidR="00207038" w:rsidRPr="00003673" w:rsidRDefault="00207038" w:rsidP="00207038">
            <w:pPr>
              <w:pStyle w:val="TAL"/>
            </w:pPr>
          </w:p>
        </w:tc>
      </w:tr>
      <w:tr w:rsidR="00207038" w:rsidRPr="00003673" w14:paraId="6CA24616"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7A8B2729" w14:textId="77777777" w:rsidR="00207038" w:rsidRPr="00003673" w:rsidRDefault="00207038" w:rsidP="00207038">
            <w:pPr>
              <w:pStyle w:val="TAL"/>
              <w:rPr>
                <w:rFonts w:cs="Arial"/>
                <w:kern w:val="2"/>
                <w:szCs w:val="18"/>
              </w:rPr>
            </w:pPr>
            <w:r w:rsidRPr="00003673">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76A5318" w14:textId="77777777" w:rsidR="00207038" w:rsidRPr="00003673" w:rsidRDefault="00207038" w:rsidP="00207038">
            <w:pPr>
              <w:pStyle w:val="TAL"/>
              <w:rPr>
                <w:lang w:eastAsia="ja-JP"/>
              </w:rPr>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029BA8"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601A5100" w14:textId="77777777" w:rsidR="00207038" w:rsidRPr="00003673" w:rsidRDefault="00207038" w:rsidP="00207038">
            <w:pPr>
              <w:pStyle w:val="TAL"/>
            </w:pPr>
          </w:p>
        </w:tc>
      </w:tr>
      <w:tr w:rsidR="00207038" w:rsidRPr="00003673" w14:paraId="04C0D0FD"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2867B913" w14:textId="77777777" w:rsidR="00207038" w:rsidRPr="00003673" w:rsidRDefault="00207038" w:rsidP="00207038">
            <w:pPr>
              <w:pStyle w:val="TAL"/>
              <w:rPr>
                <w:rFonts w:cs="Arial"/>
                <w:kern w:val="2"/>
                <w:szCs w:val="18"/>
              </w:rPr>
            </w:pPr>
            <w:r w:rsidRPr="00003673">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33C3C7" w14:textId="77777777" w:rsidR="00207038" w:rsidRPr="00003673" w:rsidRDefault="00207038" w:rsidP="0020703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2EA73C6"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47683B89" w14:textId="77777777" w:rsidR="00207038" w:rsidRPr="00003673" w:rsidRDefault="00207038" w:rsidP="00207038">
            <w:pPr>
              <w:pStyle w:val="TAL"/>
            </w:pPr>
          </w:p>
        </w:tc>
      </w:tr>
      <w:tr w:rsidR="00207038" w:rsidRPr="00003673" w14:paraId="09A3C7BE"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741E21B2" w14:textId="77777777" w:rsidR="00207038" w:rsidRPr="00003673" w:rsidRDefault="00207038" w:rsidP="00207038">
            <w:pPr>
              <w:pStyle w:val="TAL"/>
            </w:pPr>
            <w:r w:rsidRPr="00003673">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FF94D0" w14:textId="77777777" w:rsidR="00207038" w:rsidRPr="00003673" w:rsidRDefault="00207038" w:rsidP="00207038">
            <w:pPr>
              <w:pStyle w:val="TAL"/>
            </w:pPr>
          </w:p>
        </w:tc>
        <w:tc>
          <w:tcPr>
            <w:tcW w:w="1700" w:type="dxa"/>
            <w:tcBorders>
              <w:top w:val="single" w:sz="4" w:space="0" w:color="auto"/>
              <w:left w:val="single" w:sz="4" w:space="0" w:color="auto"/>
              <w:bottom w:val="single" w:sz="4" w:space="0" w:color="auto"/>
              <w:right w:val="single" w:sz="4" w:space="0" w:color="auto"/>
            </w:tcBorders>
          </w:tcPr>
          <w:p w14:paraId="61FCBFCF"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385756A5" w14:textId="77777777" w:rsidR="00207038" w:rsidRPr="00003673" w:rsidRDefault="00207038" w:rsidP="00207038">
            <w:pPr>
              <w:pStyle w:val="TAL"/>
            </w:pPr>
          </w:p>
        </w:tc>
      </w:tr>
      <w:tr w:rsidR="00207038" w:rsidRPr="00003673" w14:paraId="7EC36F96" w14:textId="77777777" w:rsidTr="00207038">
        <w:tc>
          <w:tcPr>
            <w:tcW w:w="4535" w:type="dxa"/>
            <w:tcBorders>
              <w:top w:val="single" w:sz="4" w:space="0" w:color="auto"/>
              <w:left w:val="single" w:sz="4" w:space="0" w:color="auto"/>
              <w:bottom w:val="single" w:sz="4" w:space="0" w:color="auto"/>
              <w:right w:val="single" w:sz="4" w:space="0" w:color="auto"/>
            </w:tcBorders>
            <w:hideMark/>
          </w:tcPr>
          <w:p w14:paraId="6B3288A8" w14:textId="77777777" w:rsidR="00207038" w:rsidRPr="00003673" w:rsidRDefault="00207038" w:rsidP="00207038">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CB17D8F" w14:textId="77777777" w:rsidR="00207038" w:rsidRPr="00003673" w:rsidRDefault="00207038" w:rsidP="00207038">
            <w:pPr>
              <w:pStyle w:val="TAL"/>
            </w:pPr>
          </w:p>
        </w:tc>
        <w:tc>
          <w:tcPr>
            <w:tcW w:w="1700" w:type="dxa"/>
            <w:tcBorders>
              <w:top w:val="single" w:sz="4" w:space="0" w:color="auto"/>
              <w:left w:val="single" w:sz="4" w:space="0" w:color="auto"/>
              <w:bottom w:val="single" w:sz="4" w:space="0" w:color="auto"/>
              <w:right w:val="single" w:sz="4" w:space="0" w:color="auto"/>
            </w:tcBorders>
          </w:tcPr>
          <w:p w14:paraId="102A996A" w14:textId="77777777" w:rsidR="00207038" w:rsidRPr="00003673" w:rsidRDefault="00207038" w:rsidP="00207038">
            <w:pPr>
              <w:pStyle w:val="TAL"/>
            </w:pPr>
          </w:p>
        </w:tc>
        <w:tc>
          <w:tcPr>
            <w:tcW w:w="1245" w:type="dxa"/>
            <w:tcBorders>
              <w:top w:val="single" w:sz="4" w:space="0" w:color="auto"/>
              <w:left w:val="single" w:sz="4" w:space="0" w:color="auto"/>
              <w:bottom w:val="single" w:sz="4" w:space="0" w:color="auto"/>
              <w:right w:val="single" w:sz="4" w:space="0" w:color="auto"/>
            </w:tcBorders>
          </w:tcPr>
          <w:p w14:paraId="4D4C2F67" w14:textId="77777777" w:rsidR="00207038" w:rsidRPr="00003673" w:rsidRDefault="00207038" w:rsidP="00207038">
            <w:pPr>
              <w:pStyle w:val="TAL"/>
            </w:pPr>
          </w:p>
        </w:tc>
      </w:tr>
    </w:tbl>
    <w:p w14:paraId="2A9CC049" w14:textId="77777777" w:rsidR="00207038" w:rsidRPr="00003673" w:rsidRDefault="00207038" w:rsidP="00207038">
      <w:pPr>
        <w:rPr>
          <w:lang w:eastAsia="sv-SE"/>
        </w:rPr>
      </w:pPr>
    </w:p>
    <w:p w14:paraId="5A896E7C" w14:textId="77777777" w:rsidR="00207038" w:rsidRPr="00003673" w:rsidRDefault="00207038" w:rsidP="00207038">
      <w:pPr>
        <w:pStyle w:val="H6"/>
        <w:rPr>
          <w:lang w:eastAsia="sv-SE"/>
        </w:rPr>
      </w:pPr>
      <w:r w:rsidRPr="00003673">
        <w:rPr>
          <w:lang w:eastAsia="sv-SE"/>
        </w:rPr>
        <w:t>6.7.4.2.1.5</w:t>
      </w:r>
      <w:r w:rsidRPr="00003673">
        <w:rPr>
          <w:lang w:eastAsia="sv-SE"/>
        </w:rPr>
        <w:tab/>
        <w:t xml:space="preserve">Test requirement </w:t>
      </w:r>
    </w:p>
    <w:p w14:paraId="65606D33" w14:textId="77777777" w:rsidR="00207038" w:rsidRPr="00003673" w:rsidRDefault="00207038" w:rsidP="00207038">
      <w:pPr>
        <w:rPr>
          <w:lang w:eastAsia="sv-SE"/>
        </w:rPr>
      </w:pPr>
      <w:r w:rsidRPr="00003673">
        <w:rPr>
          <w:lang w:eastAsia="sv-SE"/>
        </w:rPr>
        <w:t>Table 6.7.4.2.1.5-1 defines the primary level settings including test tolerances for all tests.</w:t>
      </w:r>
    </w:p>
    <w:p w14:paraId="3F4A3BC8" w14:textId="77777777" w:rsidR="00207038" w:rsidRPr="00003673" w:rsidRDefault="00207038" w:rsidP="00207038">
      <w:pPr>
        <w:rPr>
          <w:lang w:eastAsia="sv-SE"/>
        </w:rPr>
      </w:pPr>
      <w:r w:rsidRPr="00003673">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1DE443F8" w14:textId="77777777" w:rsidR="00207038" w:rsidRPr="00003673" w:rsidRDefault="00207038" w:rsidP="00207038">
      <w:pPr>
        <w:pStyle w:val="TH"/>
        <w:rPr>
          <w:lang w:eastAsia="ko-KR"/>
        </w:rPr>
      </w:pPr>
      <w:r w:rsidRPr="00003673">
        <w:rPr>
          <w:lang w:eastAsia="ko-KR"/>
        </w:rPr>
        <w:t xml:space="preserve">Table </w:t>
      </w:r>
      <w:r w:rsidRPr="00003673">
        <w:rPr>
          <w:lang w:eastAsia="sv-SE"/>
        </w:rPr>
        <w:t>6.7.4.2.1.5</w:t>
      </w:r>
      <w:r w:rsidRPr="00003673">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
        <w:gridCol w:w="736"/>
        <w:gridCol w:w="1885"/>
        <w:gridCol w:w="111"/>
        <w:gridCol w:w="848"/>
        <w:gridCol w:w="111"/>
        <w:gridCol w:w="1057"/>
        <w:gridCol w:w="112"/>
        <w:gridCol w:w="1731"/>
        <w:gridCol w:w="112"/>
        <w:gridCol w:w="1486"/>
        <w:gridCol w:w="114"/>
      </w:tblGrid>
      <w:tr w:rsidR="00207038" w:rsidRPr="00003673" w14:paraId="24FC62BF"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910528A" w14:textId="77777777" w:rsidR="00207038" w:rsidRPr="00003673" w:rsidRDefault="00207038" w:rsidP="00207038">
            <w:pPr>
              <w:keepLines/>
              <w:spacing w:after="0" w:line="256" w:lineRule="auto"/>
              <w:jc w:val="center"/>
              <w:rPr>
                <w:rFonts w:ascii="Arial" w:hAnsi="Arial" w:cs="Arial"/>
                <w:b/>
                <w:sz w:val="18"/>
              </w:rPr>
            </w:pPr>
            <w:r w:rsidRPr="00003673">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3B62FB" w14:textId="77777777" w:rsidR="00207038" w:rsidRPr="00003673" w:rsidRDefault="00207038" w:rsidP="00207038">
            <w:pPr>
              <w:keepLines/>
              <w:spacing w:after="0" w:line="256" w:lineRule="auto"/>
              <w:jc w:val="center"/>
              <w:rPr>
                <w:rFonts w:ascii="Arial" w:hAnsi="Arial" w:cs="Arial"/>
                <w:b/>
                <w:sz w:val="18"/>
              </w:rPr>
            </w:pPr>
            <w:r w:rsidRPr="00003673">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B5111C6" w14:textId="77777777" w:rsidR="00207038" w:rsidRPr="00003673" w:rsidRDefault="00207038" w:rsidP="00207038">
            <w:pPr>
              <w:keepLines/>
              <w:spacing w:after="0" w:line="256" w:lineRule="auto"/>
              <w:jc w:val="center"/>
              <w:rPr>
                <w:rFonts w:ascii="Arial" w:hAnsi="Arial" w:cs="Arial"/>
                <w:b/>
                <w:sz w:val="18"/>
              </w:rPr>
            </w:pPr>
            <w:r w:rsidRPr="00003673">
              <w:rPr>
                <w:rFonts w:ascii="Arial" w:hAnsi="Arial" w:cs="Arial"/>
                <w:b/>
                <w:sz w:val="18"/>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023A390" w14:textId="77777777" w:rsidR="00207038" w:rsidRPr="00003673" w:rsidRDefault="00207038" w:rsidP="00207038">
            <w:pPr>
              <w:keepLines/>
              <w:spacing w:after="0" w:line="256" w:lineRule="auto"/>
              <w:jc w:val="center"/>
              <w:rPr>
                <w:rFonts w:ascii="Arial" w:hAnsi="Arial" w:cs="Arial"/>
                <w:b/>
                <w:sz w:val="18"/>
              </w:rPr>
            </w:pPr>
            <w:r w:rsidRPr="00003673">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467B7E" w14:textId="77777777" w:rsidR="00207038" w:rsidRPr="00003673" w:rsidRDefault="00207038" w:rsidP="00207038">
            <w:pPr>
              <w:keepLines/>
              <w:spacing w:after="0" w:line="256" w:lineRule="auto"/>
              <w:jc w:val="center"/>
              <w:rPr>
                <w:rFonts w:ascii="Arial" w:hAnsi="Arial" w:cs="Arial"/>
                <w:b/>
                <w:sz w:val="18"/>
              </w:rPr>
            </w:pPr>
            <w:r w:rsidRPr="00003673">
              <w:rPr>
                <w:rFonts w:ascii="Arial" w:hAnsi="Arial" w:cs="Arial"/>
                <w:b/>
                <w:sz w:val="18"/>
              </w:rPr>
              <w:t>Test 2</w:t>
            </w:r>
          </w:p>
        </w:tc>
      </w:tr>
      <w:tr w:rsidR="00207038" w:rsidRPr="00003673" w14:paraId="025FAF95"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165084A"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BFBBCA0"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3801361"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37439A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D3BF5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freq1</w:t>
            </w:r>
          </w:p>
        </w:tc>
      </w:tr>
      <w:tr w:rsidR="00207038" w:rsidRPr="00003673" w14:paraId="3F5C2BAF" w14:textId="77777777" w:rsidTr="00207038">
        <w:trPr>
          <w:gridAfter w:val="1"/>
          <w:wAfter w:w="114" w:type="dxa"/>
          <w:trHeight w:val="16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DF897C"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AA2B89"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054F28F"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5EA3A8E"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D534E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FDD</w:t>
            </w:r>
          </w:p>
        </w:tc>
      </w:tr>
      <w:tr w:rsidR="00207038" w:rsidRPr="00003673" w14:paraId="080B4AA1" w14:textId="77777777" w:rsidTr="00207038">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E04AC45"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451A8C9"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BC4F910"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E93D70A"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ADA12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w:t>
            </w:r>
          </w:p>
        </w:tc>
      </w:tr>
      <w:tr w:rsidR="00207038" w:rsidRPr="00003673" w14:paraId="702F68A7" w14:textId="77777777" w:rsidTr="00207038">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43ABB96"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3B2CB4"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52ECC9C"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F6C40A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F85707"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w:t>
            </w:r>
          </w:p>
        </w:tc>
      </w:tr>
      <w:tr w:rsidR="00207038" w:rsidRPr="00003673" w14:paraId="60C097D8" w14:textId="77777777" w:rsidTr="00207038">
        <w:trPr>
          <w:gridAfter w:val="1"/>
          <w:wAfter w:w="114" w:type="dxa"/>
          <w:trHeight w:val="10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CEC8F3"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8FFFCE6"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F95EF9B"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615BDF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24759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N/A</w:t>
            </w:r>
          </w:p>
        </w:tc>
      </w:tr>
      <w:tr w:rsidR="00207038" w:rsidRPr="00003673" w14:paraId="2EEBF6D1" w14:textId="77777777" w:rsidTr="00207038">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78E1FD2"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26799C7"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B831CA4"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FEEA60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6370D3"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TDDConf.1.1</w:t>
            </w:r>
          </w:p>
        </w:tc>
      </w:tr>
      <w:tr w:rsidR="00207038" w:rsidRPr="00003673" w14:paraId="5081B625" w14:textId="77777777" w:rsidTr="00207038">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D687131"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ACB204C"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DA2BFA0"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79E49EB"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86B2AF"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TDDConf.2.1</w:t>
            </w:r>
          </w:p>
        </w:tc>
      </w:tr>
      <w:tr w:rsidR="00207038" w:rsidRPr="00003673" w14:paraId="1DE04282" w14:textId="77777777" w:rsidTr="00207038">
        <w:trPr>
          <w:gridAfter w:val="1"/>
          <w:wAfter w:w="114" w:type="dxa"/>
          <w:trHeight w:val="33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3589BA" w14:textId="77777777" w:rsidR="00207038" w:rsidRPr="00003673" w:rsidRDefault="00207038" w:rsidP="00207038">
            <w:pPr>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F167B4"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45B01"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CC3FD85"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E1AE15"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207038" w:rsidRPr="00003673" w14:paraId="550E7820" w14:textId="77777777" w:rsidTr="00207038">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F6437C3" w14:textId="77777777" w:rsidR="00207038" w:rsidRPr="00003673" w:rsidRDefault="00207038" w:rsidP="0020703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2BC1912"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51A8A3B"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6359FDF"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4325D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207038" w:rsidRPr="00003673" w14:paraId="60D0A2DC" w14:textId="77777777" w:rsidTr="00207038">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7233C1E" w14:textId="77777777" w:rsidR="00207038" w:rsidRPr="00003673" w:rsidRDefault="00207038" w:rsidP="0020703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C6123C"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B63848"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399C347"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E53936"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207038" w:rsidRPr="00003673" w14:paraId="4A575242" w14:textId="77777777" w:rsidTr="00207038">
        <w:trPr>
          <w:gridAfter w:val="1"/>
          <w:wAfter w:w="114" w:type="dxa"/>
          <w:trHeight w:val="9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04AE62"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2C4FD"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4C6BDA27"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09CE581"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1D6FCF"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SR.1.1 FDD</w:t>
            </w:r>
          </w:p>
        </w:tc>
      </w:tr>
      <w:tr w:rsidR="00207038" w:rsidRPr="00003673" w14:paraId="4372108C" w14:textId="77777777" w:rsidTr="00207038">
        <w:trPr>
          <w:gridAfter w:val="1"/>
          <w:wAfter w:w="114" w:type="dxa"/>
          <w:trHeight w:val="190"/>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2FB83C6"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FAF595"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7AC26E1"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25C3FB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805D966"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SR.1.1 TDD</w:t>
            </w:r>
          </w:p>
        </w:tc>
      </w:tr>
      <w:tr w:rsidR="00207038" w:rsidRPr="00003673" w14:paraId="4F024080" w14:textId="77777777" w:rsidTr="00207038">
        <w:trPr>
          <w:gridAfter w:val="1"/>
          <w:wAfter w:w="114" w:type="dxa"/>
          <w:trHeight w:val="196"/>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9F19352"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3AD56B5"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BE40DC8"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6F19C0D"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FC9C3B"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SR.2.1 TDD</w:t>
            </w:r>
          </w:p>
        </w:tc>
      </w:tr>
      <w:tr w:rsidR="00207038" w:rsidRPr="00003673" w14:paraId="6D17A8B7" w14:textId="77777777" w:rsidTr="00207038">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7149C4"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927A0D2"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051701A"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F469126"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3B5ACF"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 xml:space="preserve">CR.1.1 FDD </w:t>
            </w:r>
          </w:p>
        </w:tc>
      </w:tr>
      <w:tr w:rsidR="00207038" w:rsidRPr="00003673" w14:paraId="2298E56C" w14:textId="77777777" w:rsidTr="00207038">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FB05570"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ACA8553"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669A09C"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D436A65"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5589E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CR.1.1 TDD</w:t>
            </w:r>
          </w:p>
        </w:tc>
      </w:tr>
      <w:tr w:rsidR="00207038" w:rsidRPr="00003673" w14:paraId="264E32E0" w14:textId="77777777" w:rsidTr="00207038">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EA62D09"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81A9314"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E8933D2"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095B2B1"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F4FB01"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CR.2.1 TDD</w:t>
            </w:r>
          </w:p>
        </w:tc>
      </w:tr>
      <w:tr w:rsidR="00207038" w:rsidRPr="00003673" w14:paraId="631315C8" w14:textId="77777777" w:rsidTr="00207038">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02893A"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9574557"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240C218E"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06FFD5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55866E"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 xml:space="preserve">CCR.1.1 FDD </w:t>
            </w:r>
          </w:p>
        </w:tc>
      </w:tr>
      <w:tr w:rsidR="00207038" w:rsidRPr="00003673" w14:paraId="5070B980" w14:textId="77777777" w:rsidTr="00207038">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E378D91"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43EF3CD"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E1BF0B0"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0ED7B6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A34A9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CCR.1.1 TDD</w:t>
            </w:r>
          </w:p>
        </w:tc>
      </w:tr>
      <w:tr w:rsidR="00207038" w:rsidRPr="00003673" w14:paraId="7C24E538" w14:textId="77777777" w:rsidTr="00207038">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F894403"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02D8C5"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842C174"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04485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584391"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CCR.2.1 TDD</w:t>
            </w:r>
          </w:p>
        </w:tc>
      </w:tr>
      <w:tr w:rsidR="00207038" w:rsidRPr="00003673" w14:paraId="00CFE9E7" w14:textId="77777777" w:rsidTr="00207038">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7A837D"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D132CDA" w14:textId="77777777" w:rsidR="00207038" w:rsidRPr="00003673" w:rsidRDefault="00207038" w:rsidP="00207038">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3AC63E3"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780DA40" w14:textId="7BD282B4"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w:t>
            </w:r>
            <w:del w:id="33" w:author="Anritsu" w:date="2021-04-13T08:55:00Z">
              <w:r w:rsidRPr="00003673" w:rsidDel="00207038">
                <w:rPr>
                  <w:rFonts w:ascii="Arial" w:hAnsi="Arial" w:cs="Arial"/>
                  <w:sz w:val="18"/>
                </w:rPr>
                <w:delText xml:space="preserve">1 </w:delText>
              </w:r>
            </w:del>
            <w:ins w:id="34" w:author="Anritsu" w:date="2021-04-13T08:55:00Z">
              <w:r>
                <w:rPr>
                  <w:rFonts w:ascii="Arial" w:hAnsi="Arial" w:cs="Arial"/>
                  <w:sz w:val="18"/>
                </w:rPr>
                <w:t>3</w:t>
              </w:r>
              <w:r w:rsidRPr="00003673">
                <w:rPr>
                  <w:rFonts w:ascii="Arial" w:hAnsi="Arial" w:cs="Arial"/>
                  <w:sz w:val="18"/>
                </w:rPr>
                <w:t xml:space="preserve"> </w:t>
              </w:r>
            </w:ins>
            <w:r w:rsidRPr="00003673">
              <w:rPr>
                <w:rFonts w:ascii="Arial" w:hAnsi="Arial" w:cs="Arial"/>
                <w:sz w:val="18"/>
              </w:rPr>
              <w:t xml:space="preserve">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19A79" w14:textId="650EF35B"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w:t>
            </w:r>
            <w:del w:id="35" w:author="Anritsu" w:date="2021-04-13T08:56:00Z">
              <w:r w:rsidRPr="00003673" w:rsidDel="00207038">
                <w:rPr>
                  <w:rFonts w:ascii="Arial" w:hAnsi="Arial" w:cs="Arial"/>
                  <w:sz w:val="18"/>
                </w:rPr>
                <w:delText xml:space="preserve">1 </w:delText>
              </w:r>
            </w:del>
            <w:ins w:id="36" w:author="Anritsu" w:date="2021-04-13T08:56:00Z">
              <w:r>
                <w:rPr>
                  <w:rFonts w:ascii="Arial" w:hAnsi="Arial" w:cs="Arial"/>
                  <w:sz w:val="18"/>
                </w:rPr>
                <w:t>3</w:t>
              </w:r>
              <w:r w:rsidRPr="00003673">
                <w:rPr>
                  <w:rFonts w:ascii="Arial" w:hAnsi="Arial" w:cs="Arial"/>
                  <w:sz w:val="18"/>
                </w:rPr>
                <w:t xml:space="preserve"> </w:t>
              </w:r>
            </w:ins>
            <w:r w:rsidRPr="00003673">
              <w:rPr>
                <w:rFonts w:ascii="Arial" w:hAnsi="Arial" w:cs="Arial"/>
                <w:sz w:val="18"/>
              </w:rPr>
              <w:t xml:space="preserve">FR1  </w:t>
            </w:r>
          </w:p>
        </w:tc>
      </w:tr>
      <w:tr w:rsidR="00207038" w:rsidRPr="00003673" w14:paraId="32FE520D" w14:textId="77777777" w:rsidTr="00207038">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34D0382"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C8C5BBB"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FA80182"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B4E9358" w14:textId="571E05C8"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w:t>
            </w:r>
            <w:del w:id="37" w:author="Anritsu" w:date="2021-04-13T08:55:00Z">
              <w:r w:rsidRPr="00003673" w:rsidDel="00207038">
                <w:rPr>
                  <w:rFonts w:ascii="Arial" w:hAnsi="Arial" w:cs="Arial"/>
                  <w:sz w:val="18"/>
                </w:rPr>
                <w:delText xml:space="preserve">1 </w:delText>
              </w:r>
            </w:del>
            <w:ins w:id="38" w:author="Anritsu" w:date="2021-04-13T08:55:00Z">
              <w:r>
                <w:rPr>
                  <w:rFonts w:ascii="Arial" w:hAnsi="Arial" w:cs="Arial"/>
                  <w:sz w:val="18"/>
                </w:rPr>
                <w:t>3</w:t>
              </w:r>
              <w:r w:rsidRPr="00003673">
                <w:rPr>
                  <w:rFonts w:ascii="Arial" w:hAnsi="Arial" w:cs="Arial"/>
                  <w:sz w:val="18"/>
                </w:rPr>
                <w:t xml:space="preserve"> </w:t>
              </w:r>
            </w:ins>
            <w:r w:rsidRPr="00003673">
              <w:rPr>
                <w:rFonts w:ascii="Arial" w:hAnsi="Arial" w:cs="Arial"/>
                <w:sz w:val="18"/>
              </w:rPr>
              <w:t>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777CDE" w14:textId="70117F0A"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w:t>
            </w:r>
            <w:del w:id="39" w:author="Anritsu" w:date="2021-04-13T08:56:00Z">
              <w:r w:rsidRPr="00003673" w:rsidDel="00207038">
                <w:rPr>
                  <w:rFonts w:ascii="Arial" w:hAnsi="Arial" w:cs="Arial"/>
                  <w:sz w:val="18"/>
                </w:rPr>
                <w:delText xml:space="preserve">1 </w:delText>
              </w:r>
            </w:del>
            <w:ins w:id="40" w:author="Anritsu" w:date="2021-04-13T08:56:00Z">
              <w:r>
                <w:rPr>
                  <w:rFonts w:ascii="Arial" w:hAnsi="Arial" w:cs="Arial"/>
                  <w:sz w:val="18"/>
                </w:rPr>
                <w:t>3</w:t>
              </w:r>
              <w:r w:rsidRPr="00003673">
                <w:rPr>
                  <w:rFonts w:ascii="Arial" w:hAnsi="Arial" w:cs="Arial"/>
                  <w:sz w:val="18"/>
                </w:rPr>
                <w:t xml:space="preserve"> </w:t>
              </w:r>
            </w:ins>
            <w:r w:rsidRPr="00003673">
              <w:rPr>
                <w:rFonts w:ascii="Arial" w:hAnsi="Arial" w:cs="Arial"/>
                <w:sz w:val="18"/>
              </w:rPr>
              <w:t xml:space="preserve">FR1  </w:t>
            </w:r>
          </w:p>
        </w:tc>
      </w:tr>
      <w:tr w:rsidR="00207038" w:rsidRPr="00003673" w14:paraId="7B4E69E9" w14:textId="77777777" w:rsidTr="00207038">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19E8ADF"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A427829" w14:textId="77777777" w:rsidR="00207038" w:rsidRPr="00003673" w:rsidRDefault="00207038" w:rsidP="00207038">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3088CFF"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A15CCC7" w14:textId="1904891A"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w:t>
            </w:r>
            <w:del w:id="41" w:author="Anritsu" w:date="2021-04-13T08:55:00Z">
              <w:r w:rsidRPr="00003673" w:rsidDel="00207038">
                <w:rPr>
                  <w:rFonts w:ascii="Arial" w:hAnsi="Arial" w:cs="Arial"/>
                  <w:sz w:val="18"/>
                </w:rPr>
                <w:delText xml:space="preserve">2 </w:delText>
              </w:r>
            </w:del>
            <w:ins w:id="42" w:author="Anritsu" w:date="2021-04-13T08:55:00Z">
              <w:r>
                <w:rPr>
                  <w:rFonts w:ascii="Arial" w:hAnsi="Arial" w:cs="Arial"/>
                  <w:sz w:val="18"/>
                </w:rPr>
                <w:t>4</w:t>
              </w:r>
              <w:r w:rsidRPr="00003673">
                <w:rPr>
                  <w:rFonts w:ascii="Arial" w:hAnsi="Arial" w:cs="Arial"/>
                  <w:sz w:val="18"/>
                </w:rPr>
                <w:t xml:space="preserve"> </w:t>
              </w:r>
            </w:ins>
            <w:r w:rsidRPr="00003673">
              <w:rPr>
                <w:rFonts w:ascii="Arial" w:hAnsi="Arial" w:cs="Arial"/>
                <w:sz w:val="18"/>
              </w:rPr>
              <w:t>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5DECB3" w14:textId="75CB201A"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w:t>
            </w:r>
            <w:del w:id="43" w:author="Anritsu" w:date="2021-04-13T08:56:00Z">
              <w:r w:rsidRPr="00003673" w:rsidDel="00207038">
                <w:rPr>
                  <w:rFonts w:ascii="Arial" w:hAnsi="Arial" w:cs="Arial"/>
                  <w:sz w:val="18"/>
                </w:rPr>
                <w:delText xml:space="preserve">2 </w:delText>
              </w:r>
            </w:del>
            <w:ins w:id="44" w:author="Anritsu" w:date="2021-04-13T08:56:00Z">
              <w:r>
                <w:rPr>
                  <w:rFonts w:ascii="Arial" w:hAnsi="Arial" w:cs="Arial"/>
                  <w:sz w:val="18"/>
                </w:rPr>
                <w:t>4</w:t>
              </w:r>
              <w:r w:rsidRPr="00003673">
                <w:rPr>
                  <w:rFonts w:ascii="Arial" w:hAnsi="Arial" w:cs="Arial"/>
                  <w:sz w:val="18"/>
                </w:rPr>
                <w:t xml:space="preserve"> </w:t>
              </w:r>
            </w:ins>
            <w:r w:rsidRPr="00003673">
              <w:rPr>
                <w:rFonts w:ascii="Arial" w:hAnsi="Arial" w:cs="Arial"/>
                <w:sz w:val="18"/>
              </w:rPr>
              <w:t xml:space="preserve">FR1 </w:t>
            </w:r>
          </w:p>
        </w:tc>
      </w:tr>
      <w:tr w:rsidR="00207038" w:rsidRPr="00003673" w14:paraId="0A282817"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A421C83"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54C93A6"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5C91AC7"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F15051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71BB38"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OP.1</w:t>
            </w:r>
          </w:p>
        </w:tc>
      </w:tr>
      <w:tr w:rsidR="00207038" w:rsidRPr="00003673" w14:paraId="0A607748" w14:textId="77777777" w:rsidTr="00207038">
        <w:trPr>
          <w:gridAfter w:val="1"/>
          <w:wAfter w:w="114" w:type="dxa"/>
          <w:trHeight w:val="5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96BE8A"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189936" w14:textId="77777777" w:rsidR="00207038" w:rsidRPr="00003673" w:rsidRDefault="00207038" w:rsidP="00207038">
            <w:pPr>
              <w:pStyle w:val="TAC"/>
            </w:pPr>
            <w:r w:rsidRPr="00003673">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DBA87BA"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7F5E5F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8487F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6"/>
                <w:szCs w:val="16"/>
              </w:rPr>
              <w:t>TRS.1.1 FDD</w:t>
            </w:r>
          </w:p>
        </w:tc>
      </w:tr>
      <w:tr w:rsidR="00207038" w:rsidRPr="00003673" w14:paraId="258B751E" w14:textId="77777777" w:rsidTr="00207038">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1CCBE41"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6AB86D4" w14:textId="77777777" w:rsidR="00207038" w:rsidRPr="00003673" w:rsidRDefault="00207038" w:rsidP="00207038">
            <w:pPr>
              <w:pStyle w:val="TAC"/>
            </w:pPr>
            <w:r w:rsidRPr="00003673">
              <w:t>1</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D6023DE"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C4CE5F8"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1F51A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6"/>
                <w:szCs w:val="16"/>
              </w:rPr>
              <w:t>TRS.1.1 TDD</w:t>
            </w:r>
          </w:p>
        </w:tc>
      </w:tr>
      <w:tr w:rsidR="00207038" w:rsidRPr="00003673" w14:paraId="333ECC13" w14:textId="77777777" w:rsidTr="00207038">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218BB64"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D9CDB6" w14:textId="77777777" w:rsidR="00207038" w:rsidRPr="00003673" w:rsidRDefault="00207038" w:rsidP="00207038">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3B5859F"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5D4220B"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62ACE73"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6"/>
                <w:szCs w:val="16"/>
              </w:rPr>
              <w:t>TRS.1.2 TDD</w:t>
            </w:r>
          </w:p>
        </w:tc>
      </w:tr>
      <w:tr w:rsidR="00207038" w:rsidRPr="00003673" w14:paraId="28D8C3CC"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27B485"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450DF6" w14:textId="77777777" w:rsidR="00207038" w:rsidRPr="00003673" w:rsidRDefault="00207038" w:rsidP="00207038">
            <w:pPr>
              <w:pStyle w:val="TAC"/>
            </w:pPr>
            <w:r w:rsidRPr="00003673">
              <w:t>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D356053"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3BD0E57"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DLBWP.0.1</w:t>
            </w:r>
          </w:p>
          <w:p w14:paraId="36DC16AB"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5E69BA"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DLBWP.0.1</w:t>
            </w:r>
          </w:p>
          <w:p w14:paraId="250AC29D"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ULBWP.0.1</w:t>
            </w:r>
          </w:p>
        </w:tc>
      </w:tr>
      <w:tr w:rsidR="00207038" w:rsidRPr="00003673" w14:paraId="73B91FE4"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EDC3CE2"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218606E"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C380385"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BEC01EE"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DLBWP.1.1</w:t>
            </w:r>
          </w:p>
          <w:p w14:paraId="7812AE3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B1B0D7"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DLBWP.1.1</w:t>
            </w:r>
          </w:p>
          <w:p w14:paraId="5EDA31E6"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ULBWP.1.1</w:t>
            </w:r>
          </w:p>
        </w:tc>
      </w:tr>
      <w:tr w:rsidR="00207038" w:rsidRPr="00003673" w14:paraId="52F2C1EF"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0957C7"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1794124"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3C4BF5F"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DEE695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4B1F0A"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 xml:space="preserve">SMTC.1 </w:t>
            </w:r>
          </w:p>
        </w:tc>
      </w:tr>
      <w:tr w:rsidR="00207038" w:rsidRPr="00003673" w14:paraId="48714733" w14:textId="77777777" w:rsidTr="00207038">
        <w:trPr>
          <w:gridBefore w:val="1"/>
          <w:wBefore w:w="110" w:type="dxa"/>
          <w:trHeight w:val="68"/>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06DF0A"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A76E15"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1,4</w:t>
            </w:r>
          </w:p>
        </w:tc>
        <w:tc>
          <w:tcPr>
            <w:tcW w:w="1169" w:type="dxa"/>
            <w:gridSpan w:val="2"/>
            <w:vMerge w:val="restart"/>
            <w:tcBorders>
              <w:top w:val="single" w:sz="4" w:space="0" w:color="auto"/>
              <w:left w:val="single" w:sz="4" w:space="0" w:color="auto"/>
              <w:bottom w:val="single" w:sz="4" w:space="0" w:color="auto"/>
              <w:right w:val="single" w:sz="4" w:space="0" w:color="auto"/>
            </w:tcBorders>
            <w:vAlign w:val="center"/>
          </w:tcPr>
          <w:p w14:paraId="0236E13E"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E6BB13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479319D"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CSI-RS 1.2 FDD</w:t>
            </w:r>
          </w:p>
        </w:tc>
      </w:tr>
      <w:tr w:rsidR="00207038" w:rsidRPr="00003673" w14:paraId="67790B1B" w14:textId="77777777" w:rsidTr="00207038">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CC55056"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8A7C0CA"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2,5</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569C0582"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A8C3D7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311E038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CSI-RS 1.2 TDD</w:t>
            </w:r>
          </w:p>
        </w:tc>
      </w:tr>
      <w:tr w:rsidR="00207038" w:rsidRPr="00003673" w14:paraId="7C6E1E09" w14:textId="77777777" w:rsidTr="00207038">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AC0132" w14:textId="77777777" w:rsidR="00207038" w:rsidRPr="00003673" w:rsidRDefault="00207038" w:rsidP="0020703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B6B4B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3,6</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6A3F398D"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68FC01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3C94BD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CSI-RS 2.2 FDD</w:t>
            </w:r>
          </w:p>
        </w:tc>
      </w:tr>
      <w:tr w:rsidR="00207038" w:rsidRPr="00003673" w14:paraId="47FC99BE"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783374E"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ED84DF"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60F618A"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71DAEC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8C77C68"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periodic</w:t>
            </w:r>
          </w:p>
        </w:tc>
      </w:tr>
      <w:tr w:rsidR="00207038" w:rsidRPr="00003673" w14:paraId="0C1D08DE"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A2E072"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38947C3"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492CF39"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F2466D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8A3B9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ssb-Index-RSRP</w:t>
            </w:r>
          </w:p>
        </w:tc>
      </w:tr>
      <w:tr w:rsidR="00207038" w:rsidRPr="00003673" w14:paraId="3C9007E9"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0E9ED8A"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4A9D24"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E7B4CB6"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B3ACBC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A7FC8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2</w:t>
            </w:r>
          </w:p>
        </w:tc>
      </w:tr>
      <w:tr w:rsidR="00207038" w:rsidRPr="00003673" w14:paraId="21D4A74D"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C8C3E19"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B3737B9" w14:textId="77777777" w:rsidR="00207038" w:rsidRPr="00003673" w:rsidRDefault="00207038" w:rsidP="00207038">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0618AC1"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914B9B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25BD1B"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slot80</w:t>
            </w:r>
          </w:p>
        </w:tc>
      </w:tr>
      <w:tr w:rsidR="00207038" w:rsidRPr="00003673" w14:paraId="45FD69AE" w14:textId="77777777" w:rsidTr="00207038">
        <w:trPr>
          <w:gridAfter w:val="1"/>
          <w:wAfter w:w="114" w:type="dxa"/>
          <w:trHeight w:val="152"/>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622FD6D"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1313D"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AAC7B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dB</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C165E"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B2BCAF"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0</w:t>
            </w:r>
          </w:p>
        </w:tc>
      </w:tr>
      <w:tr w:rsidR="00207038" w:rsidRPr="00003673" w14:paraId="0C652B51"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5CC10EE"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B23056"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EF51DB8"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C820AD0"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3E5A7DA" w14:textId="77777777" w:rsidR="00207038" w:rsidRPr="00003673" w:rsidRDefault="00207038" w:rsidP="00207038">
            <w:pPr>
              <w:spacing w:after="0" w:line="256" w:lineRule="auto"/>
              <w:rPr>
                <w:rFonts w:ascii="Arial" w:hAnsi="Arial" w:cs="Arial"/>
                <w:sz w:val="18"/>
              </w:rPr>
            </w:pPr>
          </w:p>
        </w:tc>
      </w:tr>
      <w:tr w:rsidR="00207038" w:rsidRPr="00003673" w14:paraId="6F4DBF64"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3B8317"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620D9D5"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5517700"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14F24CD"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443923B" w14:textId="77777777" w:rsidR="00207038" w:rsidRPr="00003673" w:rsidRDefault="00207038" w:rsidP="00207038">
            <w:pPr>
              <w:spacing w:after="0" w:line="256" w:lineRule="auto"/>
              <w:rPr>
                <w:rFonts w:ascii="Arial" w:hAnsi="Arial" w:cs="Arial"/>
                <w:sz w:val="18"/>
              </w:rPr>
            </w:pPr>
          </w:p>
        </w:tc>
      </w:tr>
      <w:tr w:rsidR="00207038" w:rsidRPr="00003673" w14:paraId="3E0751F2"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4B456FE"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57A04E5"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51AAEFE"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BB80C08"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EB26CDE" w14:textId="77777777" w:rsidR="00207038" w:rsidRPr="00003673" w:rsidRDefault="00207038" w:rsidP="00207038">
            <w:pPr>
              <w:spacing w:after="0" w:line="256" w:lineRule="auto"/>
              <w:rPr>
                <w:rFonts w:ascii="Arial" w:hAnsi="Arial" w:cs="Arial"/>
                <w:sz w:val="18"/>
              </w:rPr>
            </w:pPr>
          </w:p>
        </w:tc>
      </w:tr>
      <w:tr w:rsidR="00207038" w:rsidRPr="00003673" w14:paraId="03C3DCD9"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9DF8DD3"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050BA7B"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40EF0ED"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C3D91B0"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10ABB65" w14:textId="77777777" w:rsidR="00207038" w:rsidRPr="00003673" w:rsidRDefault="00207038" w:rsidP="00207038">
            <w:pPr>
              <w:spacing w:after="0" w:line="256" w:lineRule="auto"/>
              <w:rPr>
                <w:rFonts w:ascii="Arial" w:hAnsi="Arial" w:cs="Arial"/>
                <w:sz w:val="18"/>
              </w:rPr>
            </w:pPr>
          </w:p>
        </w:tc>
      </w:tr>
      <w:tr w:rsidR="00207038" w:rsidRPr="00003673" w14:paraId="3B1B4A20"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FC2B6E"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41AD015"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3ADAD83"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8E66C67"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AD9A852" w14:textId="77777777" w:rsidR="00207038" w:rsidRPr="00003673" w:rsidRDefault="00207038" w:rsidP="00207038">
            <w:pPr>
              <w:spacing w:after="0" w:line="256" w:lineRule="auto"/>
              <w:rPr>
                <w:rFonts w:ascii="Arial" w:hAnsi="Arial" w:cs="Arial"/>
                <w:sz w:val="18"/>
              </w:rPr>
            </w:pPr>
          </w:p>
        </w:tc>
      </w:tr>
      <w:tr w:rsidR="00207038" w:rsidRPr="00003673" w14:paraId="3A5C1FA5"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F77CAD"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176C486"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45E340D"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CFFBBBA"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9D1A2B7" w14:textId="77777777" w:rsidR="00207038" w:rsidRPr="00003673" w:rsidRDefault="00207038" w:rsidP="00207038">
            <w:pPr>
              <w:spacing w:after="0" w:line="256" w:lineRule="auto"/>
              <w:rPr>
                <w:rFonts w:ascii="Arial" w:hAnsi="Arial" w:cs="Arial"/>
                <w:sz w:val="18"/>
              </w:rPr>
            </w:pPr>
          </w:p>
        </w:tc>
      </w:tr>
      <w:tr w:rsidR="00207038" w:rsidRPr="00003673" w14:paraId="0B66872A"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B36DC9F"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OCNG DMRS to SSS</w:t>
            </w:r>
            <w:r w:rsidRPr="00003673">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BABE3F"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1211B60"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E241D52"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A85D5C3" w14:textId="77777777" w:rsidR="00207038" w:rsidRPr="00003673" w:rsidRDefault="00207038" w:rsidP="00207038">
            <w:pPr>
              <w:spacing w:after="0" w:line="256" w:lineRule="auto"/>
              <w:rPr>
                <w:rFonts w:ascii="Arial" w:hAnsi="Arial" w:cs="Arial"/>
                <w:sz w:val="18"/>
              </w:rPr>
            </w:pPr>
          </w:p>
        </w:tc>
      </w:tr>
      <w:tr w:rsidR="00207038" w:rsidRPr="00003673" w14:paraId="4C972CAD" w14:textId="77777777" w:rsidTr="00207038">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5C0A41" w14:textId="77777777" w:rsidR="00207038" w:rsidRPr="00003673" w:rsidRDefault="00207038" w:rsidP="00207038">
            <w:pPr>
              <w:keepLines/>
              <w:spacing w:after="0" w:line="256" w:lineRule="auto"/>
              <w:rPr>
                <w:rFonts w:ascii="Arial" w:hAnsi="Arial" w:cs="Arial"/>
                <w:sz w:val="15"/>
                <w:szCs w:val="15"/>
              </w:rPr>
            </w:pPr>
            <w:r w:rsidRPr="00003673">
              <w:rPr>
                <w:rFonts w:ascii="Arial" w:hAnsi="Arial" w:cs="Arial"/>
                <w:sz w:val="15"/>
                <w:szCs w:val="15"/>
              </w:rPr>
              <w:t>EPRE ratio of OCNG to OCNG DMRS</w:t>
            </w:r>
            <w:r w:rsidRPr="00003673">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1026211" w14:textId="77777777" w:rsidR="00207038" w:rsidRPr="00003673" w:rsidRDefault="00207038" w:rsidP="0020703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378E2CA" w14:textId="77777777" w:rsidR="00207038" w:rsidRPr="00003673" w:rsidRDefault="00207038" w:rsidP="00207038">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FA15D8F" w14:textId="77777777" w:rsidR="00207038" w:rsidRPr="00003673" w:rsidRDefault="00207038" w:rsidP="0020703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C8F32A7" w14:textId="77777777" w:rsidR="00207038" w:rsidRPr="00003673" w:rsidRDefault="00207038" w:rsidP="00207038">
            <w:pPr>
              <w:spacing w:after="0" w:line="256" w:lineRule="auto"/>
              <w:rPr>
                <w:rFonts w:ascii="Arial" w:hAnsi="Arial" w:cs="Arial"/>
                <w:sz w:val="18"/>
              </w:rPr>
            </w:pPr>
          </w:p>
        </w:tc>
      </w:tr>
      <w:tr w:rsidR="00207038" w:rsidRPr="00003673" w14:paraId="0DE77AF5" w14:textId="77777777" w:rsidTr="00207038">
        <w:trPr>
          <w:gridAfter w:val="1"/>
          <w:wAfter w:w="114" w:type="dxa"/>
          <w:trHeight w:val="768"/>
          <w:jc w:val="center"/>
        </w:trPr>
        <w:tc>
          <w:tcPr>
            <w:tcW w:w="846" w:type="dxa"/>
            <w:gridSpan w:val="2"/>
            <w:vMerge w:val="restart"/>
            <w:tcBorders>
              <w:top w:val="single" w:sz="4" w:space="0" w:color="auto"/>
              <w:left w:val="single" w:sz="4" w:space="0" w:color="auto"/>
              <w:right w:val="single" w:sz="4" w:space="0" w:color="auto"/>
            </w:tcBorders>
            <w:vAlign w:val="center"/>
          </w:tcPr>
          <w:p w14:paraId="5E99B400" w14:textId="5122DC56" w:rsidR="00207038" w:rsidRPr="00003673" w:rsidRDefault="00207038" w:rsidP="0020703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0D59A473" wp14:editId="0C69C7CE">
                  <wp:extent cx="233045" cy="2330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Note2</w:t>
            </w:r>
          </w:p>
          <w:p w14:paraId="499B44F5" w14:textId="77777777" w:rsidR="00207038" w:rsidRPr="00003673" w:rsidRDefault="00207038" w:rsidP="00207038">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64B1467D" w14:textId="77777777" w:rsidR="00207038" w:rsidRPr="00003673" w:rsidRDefault="00207038" w:rsidP="00207038">
            <w:pPr>
              <w:spacing w:after="0" w:line="256" w:lineRule="auto"/>
              <w:rPr>
                <w:rFonts w:ascii="Arial" w:hAnsi="Arial" w:cs="Arial"/>
                <w:sz w:val="18"/>
              </w:rPr>
            </w:pPr>
            <w:r w:rsidRPr="00003673">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FEA214B"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1,2</w:t>
            </w:r>
          </w:p>
        </w:tc>
        <w:tc>
          <w:tcPr>
            <w:tcW w:w="1168" w:type="dxa"/>
            <w:gridSpan w:val="2"/>
            <w:vMerge w:val="restart"/>
            <w:tcBorders>
              <w:top w:val="single" w:sz="4" w:space="0" w:color="auto"/>
              <w:left w:val="single" w:sz="4" w:space="0" w:color="auto"/>
              <w:right w:val="single" w:sz="4" w:space="0" w:color="auto"/>
            </w:tcBorders>
            <w:vAlign w:val="center"/>
            <w:hideMark/>
          </w:tcPr>
          <w:p w14:paraId="540C2C10"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dBm/15kHz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203385A"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0095CD0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-117</w:t>
            </w:r>
            <w:r w:rsidRPr="00003673">
              <w:rPr>
                <w:rFonts w:cs="Arial"/>
              </w:rPr>
              <w:t>+ Δ</w:t>
            </w:r>
            <w:r w:rsidRPr="00003673">
              <w:rPr>
                <w:rFonts w:cs="Arial"/>
                <w:vertAlign w:val="subscript"/>
              </w:rPr>
              <w:t>BG_offset</w:t>
            </w:r>
          </w:p>
        </w:tc>
      </w:tr>
      <w:tr w:rsidR="00207038" w:rsidRPr="00003673" w14:paraId="4E57253B" w14:textId="77777777" w:rsidTr="00207038">
        <w:trPr>
          <w:gridAfter w:val="1"/>
          <w:wAfter w:w="114" w:type="dxa"/>
          <w:trHeight w:val="283"/>
          <w:jc w:val="center"/>
        </w:trPr>
        <w:tc>
          <w:tcPr>
            <w:tcW w:w="846" w:type="dxa"/>
            <w:gridSpan w:val="2"/>
            <w:vMerge/>
            <w:tcBorders>
              <w:left w:val="single" w:sz="4" w:space="0" w:color="auto"/>
              <w:bottom w:val="single" w:sz="4" w:space="0" w:color="auto"/>
              <w:right w:val="single" w:sz="4" w:space="0" w:color="auto"/>
            </w:tcBorders>
            <w:vAlign w:val="center"/>
          </w:tcPr>
          <w:p w14:paraId="0464D4B0" w14:textId="77777777" w:rsidR="00207038" w:rsidRPr="00003673" w:rsidRDefault="00207038" w:rsidP="00207038">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B400E16" w14:textId="77777777" w:rsidR="00207038" w:rsidRPr="00003673" w:rsidRDefault="00207038" w:rsidP="00207038">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692F48"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3</w:t>
            </w:r>
          </w:p>
        </w:tc>
        <w:tc>
          <w:tcPr>
            <w:tcW w:w="1168" w:type="dxa"/>
            <w:gridSpan w:val="2"/>
            <w:vMerge/>
            <w:tcBorders>
              <w:left w:val="single" w:sz="4" w:space="0" w:color="auto"/>
              <w:bottom w:val="single" w:sz="4" w:space="0" w:color="auto"/>
              <w:right w:val="single" w:sz="4" w:space="0" w:color="auto"/>
            </w:tcBorders>
            <w:vAlign w:val="center"/>
          </w:tcPr>
          <w:p w14:paraId="0547B1B7" w14:textId="77777777" w:rsidR="00207038" w:rsidRPr="00003673" w:rsidRDefault="00207038" w:rsidP="00207038">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A797F77"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21BC4B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117</w:t>
            </w:r>
            <w:r w:rsidRPr="00003673">
              <w:rPr>
                <w:rFonts w:cs="Arial"/>
              </w:rPr>
              <w:t>+ Δ</w:t>
            </w:r>
            <w:r w:rsidRPr="00003673">
              <w:rPr>
                <w:rFonts w:cs="Arial"/>
                <w:vertAlign w:val="subscript"/>
              </w:rPr>
              <w:t>BG_offset</w:t>
            </w:r>
          </w:p>
        </w:tc>
      </w:tr>
      <w:tr w:rsidR="00207038" w:rsidRPr="00003673" w14:paraId="2A87B16F" w14:textId="77777777" w:rsidTr="00207038">
        <w:trPr>
          <w:gridAfter w:val="1"/>
          <w:wAfter w:w="114" w:type="dxa"/>
          <w:trHeight w:val="624"/>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C2679" w14:textId="385D4972" w:rsidR="00207038" w:rsidRPr="00003673" w:rsidRDefault="00207038" w:rsidP="0020703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43067D69" wp14:editId="5AFD095E">
                  <wp:extent cx="23304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Note2</w:t>
            </w:r>
          </w:p>
        </w:tc>
        <w:tc>
          <w:tcPr>
            <w:tcW w:w="1885" w:type="dxa"/>
            <w:vMerge/>
            <w:tcBorders>
              <w:left w:val="single" w:sz="4" w:space="0" w:color="auto"/>
              <w:right w:val="single" w:sz="4" w:space="0" w:color="auto"/>
            </w:tcBorders>
          </w:tcPr>
          <w:p w14:paraId="1E9CA1DD" w14:textId="77777777" w:rsidR="00207038" w:rsidRPr="00003673" w:rsidRDefault="00207038" w:rsidP="0020703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9FA4DB6"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28430B6" w14:textId="77777777" w:rsidR="00207038" w:rsidRPr="00003673" w:rsidRDefault="00207038" w:rsidP="00207038">
            <w:pPr>
              <w:spacing w:after="0" w:line="256" w:lineRule="auto"/>
              <w:rPr>
                <w:rFonts w:ascii="Arial" w:eastAsia="Calibri" w:hAnsi="Arial" w:cs="Arial"/>
                <w:sz w:val="18"/>
                <w:szCs w:val="22"/>
              </w:rPr>
            </w:pPr>
            <w:r w:rsidRPr="00003673">
              <w:rPr>
                <w:rFonts w:ascii="Arial" w:eastAsia="Calibri" w:hAnsi="Arial" w:cs="Arial"/>
                <w:sz w:val="18"/>
                <w:szCs w:val="22"/>
              </w:rPr>
              <w:t>dBm/CSI-RS SCS</w:t>
            </w:r>
          </w:p>
          <w:p w14:paraId="744D77AD" w14:textId="77777777" w:rsidR="00207038" w:rsidRPr="00003673" w:rsidRDefault="00207038" w:rsidP="00207038">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AF52593" w14:textId="77777777" w:rsidR="00207038" w:rsidRPr="00003673" w:rsidRDefault="00207038" w:rsidP="00207038">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09AF70D1"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-117</w:t>
            </w:r>
            <w:r w:rsidRPr="00003673">
              <w:rPr>
                <w:rFonts w:cs="Arial"/>
              </w:rPr>
              <w:t>+ Δ</w:t>
            </w:r>
            <w:r w:rsidRPr="00003673">
              <w:rPr>
                <w:rFonts w:cs="Arial"/>
                <w:vertAlign w:val="subscript"/>
              </w:rPr>
              <w:t>BG_offset</w:t>
            </w:r>
          </w:p>
        </w:tc>
      </w:tr>
      <w:tr w:rsidR="00207038" w:rsidRPr="00003673" w14:paraId="639A5B22" w14:textId="77777777" w:rsidTr="00207038">
        <w:trPr>
          <w:gridAfter w:val="1"/>
          <w:wAfter w:w="114" w:type="dxa"/>
          <w:trHeight w:val="407"/>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2AEA8F2" w14:textId="77777777" w:rsidR="00207038" w:rsidRPr="00003673" w:rsidRDefault="00207038" w:rsidP="0020703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71941989" w14:textId="77777777" w:rsidR="00207038" w:rsidRPr="00003673" w:rsidRDefault="00207038" w:rsidP="0020703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A4A3DD"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C2F424F" w14:textId="77777777" w:rsidR="00207038" w:rsidRPr="00003673" w:rsidRDefault="00207038" w:rsidP="00207038">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C0F8F30" w14:textId="77777777" w:rsidR="00207038" w:rsidRPr="00003673" w:rsidRDefault="00207038" w:rsidP="00207038">
            <w:pPr>
              <w:spacing w:after="0" w:line="256" w:lineRule="auto"/>
              <w:jc w:val="center"/>
              <w:rPr>
                <w:rFonts w:ascii="Arial" w:eastAsia="Calibri" w:hAnsi="Arial" w:cs="Arial"/>
                <w:sz w:val="18"/>
                <w:szCs w:val="22"/>
              </w:rPr>
            </w:pPr>
            <w:r w:rsidRPr="00003673">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5BF5110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-114</w:t>
            </w:r>
            <w:r w:rsidRPr="00003673">
              <w:rPr>
                <w:rFonts w:cs="Arial"/>
              </w:rPr>
              <w:t>+ Δ</w:t>
            </w:r>
            <w:r w:rsidRPr="00003673">
              <w:rPr>
                <w:rFonts w:cs="Arial"/>
                <w:vertAlign w:val="subscript"/>
              </w:rPr>
              <w:t>BG_offset</w:t>
            </w:r>
          </w:p>
        </w:tc>
      </w:tr>
      <w:tr w:rsidR="00207038" w:rsidRPr="00003673" w14:paraId="4F4FD115"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3A70649" w14:textId="1644CD5C" w:rsidR="00207038" w:rsidRPr="00003673" w:rsidRDefault="00207038" w:rsidP="0020703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6B05F05F" wp14:editId="1093EF02">
                  <wp:extent cx="379730" cy="23304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9A8FDAE"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318C9E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906D758"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8033C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-2.2</w:t>
            </w:r>
          </w:p>
        </w:tc>
      </w:tr>
      <w:tr w:rsidR="00207038" w:rsidRPr="00003673" w14:paraId="645086D6" w14:textId="77777777" w:rsidTr="00207038">
        <w:trPr>
          <w:gridAfter w:val="1"/>
          <w:wAfter w:w="114" w:type="dxa"/>
          <w:trHeight w:val="702"/>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4E068" w14:textId="77777777" w:rsidR="00207038" w:rsidRPr="00003673" w:rsidRDefault="00207038" w:rsidP="00207038">
            <w:pPr>
              <w:keepLines/>
              <w:spacing w:after="0" w:line="256" w:lineRule="auto"/>
              <w:rPr>
                <w:rFonts w:ascii="Arial" w:hAnsi="Arial" w:cs="Arial"/>
                <w:sz w:val="18"/>
                <w:vertAlign w:val="superscript"/>
              </w:rPr>
            </w:pPr>
            <w:r w:rsidRPr="00003673">
              <w:rPr>
                <w:rFonts w:ascii="Arial" w:hAnsi="Arial" w:cs="Arial"/>
                <w:sz w:val="18"/>
              </w:rPr>
              <w:t xml:space="preserve">CSI-RSRP </w:t>
            </w:r>
            <w:r w:rsidRPr="00003673">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6FF1BE16" w14:textId="77777777" w:rsidR="00207038" w:rsidRPr="00003673" w:rsidRDefault="00207038" w:rsidP="00207038">
            <w:pPr>
              <w:spacing w:after="0" w:line="256" w:lineRule="auto"/>
              <w:rPr>
                <w:rFonts w:ascii="Arial" w:hAnsi="Arial" w:cs="Arial"/>
                <w:sz w:val="18"/>
                <w:vertAlign w:val="superscript"/>
              </w:rPr>
            </w:pPr>
            <w:r w:rsidRPr="00003673">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81636B3" w14:textId="77777777" w:rsidR="00207038" w:rsidRPr="00003673" w:rsidRDefault="00207038" w:rsidP="00207038">
            <w:pPr>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D294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dBm/</w:t>
            </w:r>
            <w:r w:rsidRPr="00003673">
              <w:rPr>
                <w:rFonts w:ascii="Arial" w:eastAsia="Calibri" w:hAnsi="Arial" w:cs="Arial"/>
                <w:sz w:val="18"/>
                <w:szCs w:val="22"/>
              </w:rPr>
              <w:t>CSI-RS SCS</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0663243"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BA2EC4F"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rPr>
              <w:t>-120.2 + Δ</w:t>
            </w:r>
            <w:r w:rsidRPr="00003673">
              <w:rPr>
                <w:rFonts w:ascii="Arial" w:hAnsi="Arial" w:cs="Arial"/>
                <w:vertAlign w:val="subscript"/>
              </w:rPr>
              <w:t>BG_offset</w:t>
            </w:r>
          </w:p>
        </w:tc>
      </w:tr>
      <w:tr w:rsidR="00207038" w:rsidRPr="00003673" w14:paraId="78520752" w14:textId="77777777" w:rsidTr="00207038">
        <w:trPr>
          <w:gridAfter w:val="1"/>
          <w:wAfter w:w="114" w:type="dxa"/>
          <w:trHeight w:val="556"/>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0051BCCD" w14:textId="77777777" w:rsidR="00207038" w:rsidRPr="00003673" w:rsidRDefault="00207038" w:rsidP="0020703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5AC4BE04" w14:textId="77777777" w:rsidR="00207038" w:rsidRPr="00003673" w:rsidRDefault="00207038" w:rsidP="0020703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BA8C7A" w14:textId="77777777" w:rsidR="00207038" w:rsidRPr="00003673" w:rsidRDefault="00207038" w:rsidP="00207038">
            <w:pPr>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7ABF133" w14:textId="77777777" w:rsidR="00207038" w:rsidRPr="00003673" w:rsidRDefault="00207038" w:rsidP="00207038">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A50F2F0" w14:textId="77777777" w:rsidR="00207038" w:rsidRPr="00003673" w:rsidRDefault="00207038" w:rsidP="00207038">
            <w:pPr>
              <w:spacing w:after="0" w:line="256" w:lineRule="auto"/>
              <w:jc w:val="center"/>
              <w:rPr>
                <w:rFonts w:ascii="Arial" w:eastAsia="Calibri" w:hAnsi="Arial" w:cs="Arial"/>
                <w:sz w:val="18"/>
                <w:szCs w:val="22"/>
              </w:rPr>
            </w:pPr>
            <w:r w:rsidRPr="00003673">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6E84D0FA"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rPr>
              <w:t>-117.2 + Δ</w:t>
            </w:r>
            <w:r w:rsidRPr="00003673">
              <w:rPr>
                <w:rFonts w:ascii="Arial" w:hAnsi="Arial" w:cs="Arial"/>
                <w:vertAlign w:val="subscript"/>
              </w:rPr>
              <w:t>BG_offset</w:t>
            </w:r>
          </w:p>
        </w:tc>
      </w:tr>
      <w:tr w:rsidR="00207038" w:rsidRPr="00003673" w14:paraId="7B7C7938" w14:textId="77777777" w:rsidTr="00207038">
        <w:trPr>
          <w:gridAfter w:val="1"/>
          <w:wAfter w:w="114" w:type="dxa"/>
          <w:trHeight w:val="670"/>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FC268" w14:textId="77777777" w:rsidR="00207038" w:rsidRPr="00003673" w:rsidRDefault="00207038" w:rsidP="00207038">
            <w:pPr>
              <w:keepLines/>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72020617" w14:textId="77777777" w:rsidR="00207038" w:rsidRPr="00003673" w:rsidRDefault="00207038" w:rsidP="00207038">
            <w:pPr>
              <w:spacing w:after="0" w:line="256" w:lineRule="auto"/>
              <w:rPr>
                <w:rFonts w:ascii="Arial" w:hAnsi="Arial" w:cs="Arial"/>
                <w:sz w:val="18"/>
                <w:vertAlign w:val="superscript"/>
              </w:rPr>
            </w:pPr>
            <w:r w:rsidRPr="00003673">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B0995D" w14:textId="77777777" w:rsidR="00207038" w:rsidRPr="00003673" w:rsidRDefault="00207038" w:rsidP="00207038">
            <w:pPr>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BF86C1C"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dBm/9.36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4585A8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956CD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rPr>
              <w:t>-87.35 + Δ</w:t>
            </w:r>
            <w:r w:rsidRPr="00003673">
              <w:rPr>
                <w:rFonts w:ascii="Arial" w:hAnsi="Arial" w:cs="Arial"/>
                <w:vertAlign w:val="subscript"/>
              </w:rPr>
              <w:t>BG_offset</w:t>
            </w:r>
          </w:p>
        </w:tc>
      </w:tr>
      <w:tr w:rsidR="00207038" w:rsidRPr="00003673" w14:paraId="4575A9D8" w14:textId="77777777" w:rsidTr="00207038">
        <w:trPr>
          <w:gridAfter w:val="1"/>
          <w:wAfter w:w="114" w:type="dxa"/>
          <w:trHeight w:val="670"/>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71435DBD" w14:textId="77777777" w:rsidR="00207038" w:rsidRPr="00003673" w:rsidRDefault="00207038" w:rsidP="00207038">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0701A5D" w14:textId="77777777" w:rsidR="00207038" w:rsidRPr="00003673" w:rsidRDefault="00207038" w:rsidP="0020703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B0419F" w14:textId="77777777" w:rsidR="00207038" w:rsidRPr="00003673" w:rsidRDefault="00207038" w:rsidP="00207038">
            <w:pPr>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FD23074"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dBm/38.16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D9994C1" w14:textId="77777777" w:rsidR="00207038" w:rsidRPr="00003673" w:rsidRDefault="00207038" w:rsidP="00207038">
            <w:pPr>
              <w:spacing w:after="0" w:line="256" w:lineRule="auto"/>
              <w:jc w:val="center"/>
              <w:rPr>
                <w:rFonts w:ascii="Arial" w:eastAsia="Calibri" w:hAnsi="Arial" w:cs="Arial"/>
                <w:sz w:val="18"/>
                <w:szCs w:val="22"/>
              </w:rPr>
            </w:pPr>
            <w:r w:rsidRPr="00003673">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EC75F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rPr>
              <w:t>-81.25 + Δ</w:t>
            </w:r>
            <w:r w:rsidRPr="00003673">
              <w:rPr>
                <w:rFonts w:ascii="Arial" w:hAnsi="Arial" w:cs="Arial"/>
                <w:vertAlign w:val="subscript"/>
              </w:rPr>
              <w:t>BG_offset</w:t>
            </w:r>
          </w:p>
        </w:tc>
      </w:tr>
      <w:tr w:rsidR="00207038" w:rsidRPr="00003673" w14:paraId="3BF6B2DC"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0190B8" w14:textId="73B22ADE" w:rsidR="00207038" w:rsidRPr="00003673" w:rsidRDefault="00207038" w:rsidP="0020703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5DE35470" wp14:editId="0CECCE47">
                  <wp:extent cx="534670" cy="2330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19C719"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0F7E545"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123641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C32F34"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-2.2</w:t>
            </w:r>
          </w:p>
        </w:tc>
      </w:tr>
      <w:tr w:rsidR="00207038" w:rsidRPr="00003673" w14:paraId="72861BE6" w14:textId="77777777" w:rsidTr="00207038">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2387B04" w14:textId="77777777" w:rsidR="00207038" w:rsidRPr="00003673" w:rsidRDefault="00207038" w:rsidP="00207038">
            <w:pPr>
              <w:keepLines/>
              <w:spacing w:after="0" w:line="256" w:lineRule="auto"/>
              <w:rPr>
                <w:rFonts w:ascii="Arial" w:hAnsi="Arial" w:cs="Arial"/>
                <w:sz w:val="18"/>
              </w:rPr>
            </w:pPr>
            <w:r w:rsidRPr="00003673">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BD3FACE"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E498D14" w14:textId="77777777" w:rsidR="00207038" w:rsidRPr="00003673" w:rsidRDefault="00207038" w:rsidP="00207038">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6B5F363"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D46DC82" w14:textId="77777777" w:rsidR="00207038" w:rsidRPr="00003673" w:rsidRDefault="00207038" w:rsidP="00207038">
            <w:pPr>
              <w:keepLines/>
              <w:spacing w:after="0" w:line="256" w:lineRule="auto"/>
              <w:jc w:val="center"/>
              <w:rPr>
                <w:rFonts w:ascii="Arial" w:hAnsi="Arial" w:cs="Arial"/>
                <w:sz w:val="18"/>
              </w:rPr>
            </w:pPr>
            <w:r w:rsidRPr="00003673">
              <w:rPr>
                <w:rFonts w:ascii="Arial" w:hAnsi="Arial" w:cs="Arial"/>
                <w:sz w:val="18"/>
              </w:rPr>
              <w:t>AWGN</w:t>
            </w:r>
          </w:p>
        </w:tc>
      </w:tr>
      <w:tr w:rsidR="00207038" w:rsidRPr="00003673" w14:paraId="5EB274FA" w14:textId="77777777" w:rsidTr="00207038">
        <w:trPr>
          <w:gridBefore w:val="1"/>
          <w:wBefore w:w="110"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DE93AFF" w14:textId="77777777" w:rsidR="00207038" w:rsidRPr="00003673" w:rsidRDefault="00207038" w:rsidP="00207038">
            <w:pPr>
              <w:keepLines/>
              <w:spacing w:after="0"/>
              <w:rPr>
                <w:rFonts w:ascii="Arial" w:hAnsi="Arial" w:cs="Arial"/>
                <w:sz w:val="18"/>
              </w:rPr>
            </w:pPr>
            <w:r w:rsidRPr="00003673">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89069B" w14:textId="77777777" w:rsidR="00207038" w:rsidRPr="00003673" w:rsidRDefault="00207038" w:rsidP="00207038">
            <w:pPr>
              <w:keepLines/>
              <w:spacing w:after="0"/>
              <w:jc w:val="center"/>
              <w:rPr>
                <w:rFonts w:ascii="Arial" w:hAnsi="Arial" w:cs="Arial"/>
                <w:sz w:val="18"/>
              </w:rPr>
            </w:pPr>
            <w:r w:rsidRPr="00003673">
              <w:rPr>
                <w:rFonts w:ascii="Arial" w:hAnsi="Arial" w:cs="Arial"/>
                <w:sz w:val="18"/>
              </w:rPr>
              <w:t>1~3</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7ECF2419" w14:textId="77777777" w:rsidR="00207038" w:rsidRPr="00003673" w:rsidRDefault="00207038" w:rsidP="00207038">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BA8D155" w14:textId="77777777" w:rsidR="00207038" w:rsidRPr="00003673" w:rsidRDefault="00207038" w:rsidP="00207038">
            <w:pPr>
              <w:keepLines/>
              <w:spacing w:after="0"/>
              <w:jc w:val="center"/>
              <w:rPr>
                <w:rFonts w:ascii="Arial" w:hAnsi="Arial" w:cs="Arial"/>
                <w:sz w:val="18"/>
              </w:rPr>
            </w:pPr>
            <w:r w:rsidRPr="00003673">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673ACA1" w14:textId="77777777" w:rsidR="00207038" w:rsidRPr="00003673" w:rsidRDefault="00207038" w:rsidP="00207038">
            <w:pPr>
              <w:keepLines/>
              <w:spacing w:after="0"/>
              <w:jc w:val="center"/>
              <w:rPr>
                <w:rFonts w:ascii="Arial" w:hAnsi="Arial" w:cs="Arial"/>
                <w:sz w:val="18"/>
              </w:rPr>
            </w:pPr>
            <w:r w:rsidRPr="00003673">
              <w:rPr>
                <w:rFonts w:ascii="Arial" w:hAnsi="Arial" w:cs="Arial"/>
                <w:sz w:val="18"/>
              </w:rPr>
              <w:t>1x2</w:t>
            </w:r>
          </w:p>
        </w:tc>
      </w:tr>
      <w:tr w:rsidR="00207038" w:rsidRPr="00003673" w14:paraId="30DFA3DF" w14:textId="77777777" w:rsidTr="00207038">
        <w:trPr>
          <w:gridAfter w:val="1"/>
          <w:wAfter w:w="114" w:type="dxa"/>
          <w:jc w:val="center"/>
        </w:trPr>
        <w:tc>
          <w:tcPr>
            <w:tcW w:w="8299" w:type="dxa"/>
            <w:gridSpan w:val="11"/>
            <w:tcBorders>
              <w:top w:val="single" w:sz="4" w:space="0" w:color="auto"/>
              <w:left w:val="single" w:sz="4" w:space="0" w:color="auto"/>
              <w:bottom w:val="single" w:sz="4" w:space="0" w:color="auto"/>
              <w:right w:val="single" w:sz="4" w:space="0" w:color="auto"/>
            </w:tcBorders>
            <w:vAlign w:val="center"/>
            <w:hideMark/>
          </w:tcPr>
          <w:p w14:paraId="7F3E8883" w14:textId="77777777" w:rsidR="00207038" w:rsidRPr="00003673" w:rsidRDefault="00207038" w:rsidP="00207038">
            <w:pPr>
              <w:pStyle w:val="TAN"/>
            </w:pPr>
            <w:r w:rsidRPr="00003673">
              <w:t>Note 1:</w:t>
            </w:r>
            <w:r w:rsidRPr="00003673">
              <w:tab/>
              <w:t>OCNG shall be used such that both cells are fully allocated and a constant total transmitted power spectral density is achieved for all OFDM symbols.</w:t>
            </w:r>
          </w:p>
          <w:p w14:paraId="1D0806CC" w14:textId="1B136895" w:rsidR="00207038" w:rsidRPr="00003673" w:rsidRDefault="00207038" w:rsidP="00207038">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752B2420" wp14:editId="4F661A7F">
                  <wp:extent cx="233045" cy="2330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t xml:space="preserve"> to be fulfilled.</w:t>
            </w:r>
          </w:p>
          <w:p w14:paraId="57F987AA" w14:textId="77777777" w:rsidR="00207038" w:rsidRPr="00003673" w:rsidRDefault="00207038" w:rsidP="00207038">
            <w:pPr>
              <w:pStyle w:val="TAN"/>
            </w:pPr>
            <w:r w:rsidRPr="00003673">
              <w:t>Note 3:</w:t>
            </w:r>
            <w:r w:rsidRPr="00003673">
              <w:tab/>
              <w:t>RSRP and Io levels have been derived from other parameters for information purposes. They are not settable parameters themselves.</w:t>
            </w:r>
          </w:p>
          <w:p w14:paraId="1AD67082" w14:textId="77777777" w:rsidR="00207038" w:rsidRPr="00003673" w:rsidRDefault="00207038" w:rsidP="00207038">
            <w:pPr>
              <w:pStyle w:val="TAN"/>
            </w:pPr>
            <w:r w:rsidRPr="00003673">
              <w:t>Note 4:</w:t>
            </w:r>
            <w:r w:rsidRPr="00003673">
              <w:tab/>
              <w:t>RSRP minimum requirements are specified assuming independent interference and noise at each receiver antenna port.</w:t>
            </w:r>
          </w:p>
          <w:p w14:paraId="2FA6E659" w14:textId="77777777" w:rsidR="00207038" w:rsidRPr="00003673" w:rsidRDefault="00207038" w:rsidP="00207038">
            <w:pPr>
              <w:pStyle w:val="TAN"/>
            </w:pPr>
            <w:r w:rsidRPr="00003673">
              <w:rPr>
                <w:rFonts w:cs="Arial"/>
              </w:rPr>
              <w:t xml:space="preserve">Note 5: </w:t>
            </w:r>
            <w:r w:rsidRPr="00003673">
              <w:rPr>
                <w:rFonts w:cs="Arial"/>
              </w:rPr>
              <w:tab/>
              <w:t>The test configuration excludes support for band n51 and it is not required to run this test on band n51 in this release of the specification</w:t>
            </w:r>
          </w:p>
        </w:tc>
      </w:tr>
    </w:tbl>
    <w:p w14:paraId="0E9E7D0E" w14:textId="77777777" w:rsidR="00207038" w:rsidRPr="00003673" w:rsidRDefault="00207038" w:rsidP="00207038">
      <w:pPr>
        <w:pStyle w:val="TH"/>
      </w:pPr>
      <w:r w:rsidRPr="00003673">
        <w:t>Table 6.7.4.2.1.5-2: Same as Table 6.7.4.1.1.5-2</w:t>
      </w:r>
    </w:p>
    <w:p w14:paraId="713029CC" w14:textId="77777777" w:rsidR="00207038" w:rsidRPr="00003673" w:rsidRDefault="00207038" w:rsidP="00207038">
      <w:pPr>
        <w:pStyle w:val="TH"/>
      </w:pPr>
      <w:r w:rsidRPr="00003673">
        <w:t>Table 6.7.4.2.1.5-3: Same as Table 6.7.4.1.1.5-3</w:t>
      </w:r>
    </w:p>
    <w:p w14:paraId="5FC05B49" w14:textId="77777777" w:rsidR="00207038" w:rsidRPr="00003673" w:rsidRDefault="00207038" w:rsidP="00207038">
      <w:r w:rsidRPr="00003673">
        <w:t>For the test to pass, the ratio of successful reported values in each test shall be more than 90% with a confidence level of 95%.</w:t>
      </w:r>
    </w:p>
    <w:p w14:paraId="717AFA2D" w14:textId="77777777" w:rsidR="00207038" w:rsidRPr="00003673" w:rsidRDefault="00207038" w:rsidP="00207038">
      <w:pPr>
        <w:pStyle w:val="5"/>
        <w:rPr>
          <w:lang w:eastAsia="sv-SE"/>
        </w:rPr>
      </w:pPr>
      <w:r w:rsidRPr="00003673">
        <w:rPr>
          <w:lang w:eastAsia="sv-SE"/>
        </w:rPr>
        <w:t>6.7.4.2.2</w:t>
      </w:r>
      <w:r w:rsidRPr="00003673">
        <w:rPr>
          <w:lang w:eastAsia="sv-SE"/>
        </w:rPr>
        <w:tab/>
        <w:t>NR SA FR1 CSI-RS based L1-RSRP relative measurement accuracy</w:t>
      </w:r>
    </w:p>
    <w:p w14:paraId="15DC7774" w14:textId="77777777" w:rsidR="00207038" w:rsidRPr="00003673" w:rsidRDefault="00207038" w:rsidP="00207038">
      <w:pPr>
        <w:pStyle w:val="H6"/>
      </w:pPr>
      <w:r w:rsidRPr="00003673">
        <w:t>6.7.4.2.2.1</w:t>
      </w:r>
      <w:r w:rsidRPr="00003673">
        <w:tab/>
        <w:t>Test purpose</w:t>
      </w:r>
    </w:p>
    <w:p w14:paraId="45DF4E38" w14:textId="77777777" w:rsidR="00207038" w:rsidRPr="00003673" w:rsidRDefault="00207038" w:rsidP="00207038">
      <w:pPr>
        <w:rPr>
          <w:lang w:eastAsia="sv-SE"/>
        </w:rPr>
      </w:pPr>
      <w:r w:rsidRPr="00003673">
        <w:rPr>
          <w:lang w:eastAsia="sv-SE"/>
        </w:rPr>
        <w:t>The purpose of this test is to verify that the CSI-RS based L1-RSRP relative measurement accuracy is within the specified limits for all bands.</w:t>
      </w:r>
    </w:p>
    <w:p w14:paraId="22C89336" w14:textId="77777777" w:rsidR="00207038" w:rsidRPr="00003673" w:rsidRDefault="00207038" w:rsidP="00207038">
      <w:pPr>
        <w:pStyle w:val="H6"/>
      </w:pPr>
      <w:r w:rsidRPr="00003673">
        <w:t>6.7.4.2.2.2</w:t>
      </w:r>
      <w:r w:rsidRPr="00003673">
        <w:tab/>
        <w:t>Test applicability</w:t>
      </w:r>
    </w:p>
    <w:p w14:paraId="03C4426E" w14:textId="77777777" w:rsidR="00207038" w:rsidRPr="00003673" w:rsidRDefault="00207038" w:rsidP="00207038">
      <w:pPr>
        <w:rPr>
          <w:lang w:eastAsia="sv-SE"/>
        </w:rPr>
      </w:pPr>
      <w:r w:rsidRPr="00003673">
        <w:rPr>
          <w:lang w:eastAsia="sv-SE"/>
        </w:rPr>
        <w:t>This test applies to all types of NR UE from Release 15 onwards.</w:t>
      </w:r>
    </w:p>
    <w:p w14:paraId="1B353833" w14:textId="77777777" w:rsidR="00207038" w:rsidRPr="00003673" w:rsidRDefault="00207038" w:rsidP="00207038">
      <w:pPr>
        <w:pStyle w:val="H6"/>
        <w:rPr>
          <w:lang w:eastAsia="sv-SE"/>
        </w:rPr>
      </w:pPr>
      <w:r w:rsidRPr="00003673">
        <w:rPr>
          <w:lang w:eastAsia="sv-SE"/>
        </w:rPr>
        <w:t>6.7.4.2.2.3</w:t>
      </w:r>
      <w:r w:rsidRPr="00003673">
        <w:rPr>
          <w:lang w:eastAsia="sv-SE"/>
        </w:rPr>
        <w:tab/>
        <w:t>Minimum conformance requirements</w:t>
      </w:r>
    </w:p>
    <w:p w14:paraId="63B9C5E1" w14:textId="77777777" w:rsidR="00207038" w:rsidRPr="00003673" w:rsidRDefault="00207038" w:rsidP="00207038">
      <w:pPr>
        <w:rPr>
          <w:lang w:eastAsia="sv-SE"/>
        </w:rPr>
      </w:pPr>
      <w:r w:rsidRPr="00003673">
        <w:rPr>
          <w:lang w:eastAsia="sv-SE"/>
        </w:rPr>
        <w:t>The minimum conformance requirements are specified in clause 6.7.4.0.4.</w:t>
      </w:r>
    </w:p>
    <w:p w14:paraId="68E94245" w14:textId="77777777" w:rsidR="00207038" w:rsidRPr="00003673" w:rsidRDefault="00207038" w:rsidP="00207038">
      <w:pPr>
        <w:rPr>
          <w:lang w:eastAsia="sv-SE"/>
        </w:rPr>
      </w:pPr>
      <w:r w:rsidRPr="00003673">
        <w:rPr>
          <w:lang w:eastAsia="sv-SE"/>
        </w:rPr>
        <w:t>The normative reference for this requirement is TS 38.133 [6] clause A.6.7.4.2.</w:t>
      </w:r>
    </w:p>
    <w:p w14:paraId="57A042BB" w14:textId="77777777" w:rsidR="00207038" w:rsidRPr="00003673" w:rsidRDefault="00207038" w:rsidP="00207038">
      <w:pPr>
        <w:pStyle w:val="H6"/>
        <w:rPr>
          <w:lang w:eastAsia="sv-SE"/>
        </w:rPr>
      </w:pPr>
      <w:r w:rsidRPr="00003673">
        <w:rPr>
          <w:lang w:eastAsia="sv-SE"/>
        </w:rPr>
        <w:t>6.7.4.2.2.4</w:t>
      </w:r>
      <w:r w:rsidRPr="00003673">
        <w:rPr>
          <w:lang w:eastAsia="sv-SE"/>
        </w:rPr>
        <w:tab/>
        <w:t>Test description</w:t>
      </w:r>
    </w:p>
    <w:p w14:paraId="3A2CEED4" w14:textId="77777777" w:rsidR="00207038" w:rsidRPr="00003673" w:rsidRDefault="00207038" w:rsidP="00207038">
      <w:pPr>
        <w:pStyle w:val="H6"/>
        <w:rPr>
          <w:lang w:eastAsia="sv-SE"/>
        </w:rPr>
      </w:pPr>
      <w:r w:rsidRPr="00003673">
        <w:rPr>
          <w:lang w:eastAsia="sv-SE"/>
        </w:rPr>
        <w:t>6.7.4.2.2.4.1</w:t>
      </w:r>
      <w:r w:rsidRPr="00003673">
        <w:rPr>
          <w:lang w:eastAsia="sv-SE"/>
        </w:rPr>
        <w:tab/>
        <w:t>Initial conditions</w:t>
      </w:r>
    </w:p>
    <w:p w14:paraId="68D30E42" w14:textId="77777777" w:rsidR="00207038" w:rsidRPr="00003673" w:rsidRDefault="00207038" w:rsidP="00207038">
      <w:pPr>
        <w:rPr>
          <w:lang w:eastAsia="sv-SE"/>
        </w:rPr>
      </w:pPr>
      <w:r w:rsidRPr="00003673">
        <w:rPr>
          <w:lang w:eastAsia="sv-SE"/>
        </w:rPr>
        <w:t>This test shall be tested using any of the test configurations in Table 6.7.4.2.2</w:t>
      </w:r>
      <w:r w:rsidRPr="00003673">
        <w:t>.</w:t>
      </w:r>
      <w:r w:rsidRPr="00003673">
        <w:rPr>
          <w:lang w:eastAsia="sv-SE"/>
        </w:rPr>
        <w:t>4.1-1.</w:t>
      </w:r>
    </w:p>
    <w:p w14:paraId="03D6F29D" w14:textId="77777777" w:rsidR="00207038" w:rsidRPr="00003673" w:rsidRDefault="00207038" w:rsidP="00207038">
      <w:pPr>
        <w:pStyle w:val="TH"/>
      </w:pPr>
      <w:r w:rsidRPr="00003673">
        <w:t xml:space="preserve">Table 6.7.4.2.2.4.1-1: </w:t>
      </w:r>
      <w:r w:rsidRPr="00003673">
        <w:rPr>
          <w:lang w:eastAsia="sv-SE"/>
        </w:rPr>
        <w:t>NR SA FR1 CSI-RS based L1-RSRP relative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07038" w:rsidRPr="00003673" w14:paraId="6BA26A04" w14:textId="77777777" w:rsidTr="00207038">
        <w:trPr>
          <w:jc w:val="center"/>
        </w:trPr>
        <w:tc>
          <w:tcPr>
            <w:tcW w:w="1418" w:type="dxa"/>
            <w:shd w:val="clear" w:color="auto" w:fill="auto"/>
          </w:tcPr>
          <w:p w14:paraId="68263571" w14:textId="77777777" w:rsidR="00207038" w:rsidRPr="00003673" w:rsidRDefault="00207038" w:rsidP="00207038">
            <w:pPr>
              <w:pStyle w:val="TAH"/>
            </w:pPr>
            <w:r w:rsidRPr="00003673">
              <w:t>Test Case ID</w:t>
            </w:r>
          </w:p>
        </w:tc>
        <w:tc>
          <w:tcPr>
            <w:tcW w:w="7371" w:type="dxa"/>
            <w:shd w:val="clear" w:color="auto" w:fill="auto"/>
          </w:tcPr>
          <w:p w14:paraId="1CDD2A09" w14:textId="77777777" w:rsidR="00207038" w:rsidRPr="00003673" w:rsidRDefault="00207038" w:rsidP="00207038">
            <w:pPr>
              <w:pStyle w:val="TAH"/>
            </w:pPr>
            <w:r w:rsidRPr="00003673">
              <w:t>Description</w:t>
            </w:r>
          </w:p>
        </w:tc>
      </w:tr>
      <w:tr w:rsidR="00207038" w:rsidRPr="00003673" w14:paraId="49D2C6E1" w14:textId="77777777" w:rsidTr="00207038">
        <w:trPr>
          <w:jc w:val="center"/>
        </w:trPr>
        <w:tc>
          <w:tcPr>
            <w:tcW w:w="1418" w:type="dxa"/>
            <w:shd w:val="clear" w:color="auto" w:fill="auto"/>
          </w:tcPr>
          <w:p w14:paraId="50CA17FC" w14:textId="77777777" w:rsidR="00207038" w:rsidRPr="00003673" w:rsidRDefault="00207038" w:rsidP="00207038">
            <w:pPr>
              <w:pStyle w:val="TAC"/>
            </w:pPr>
            <w:r w:rsidRPr="00003673">
              <w:t>6.7.4.2.2-1</w:t>
            </w:r>
          </w:p>
        </w:tc>
        <w:tc>
          <w:tcPr>
            <w:tcW w:w="7371" w:type="dxa"/>
            <w:shd w:val="clear" w:color="auto" w:fill="auto"/>
          </w:tcPr>
          <w:p w14:paraId="7406F430" w14:textId="77777777" w:rsidR="00207038" w:rsidRPr="00003673" w:rsidRDefault="00207038" w:rsidP="00207038">
            <w:pPr>
              <w:pStyle w:val="TAC"/>
            </w:pPr>
            <w:r w:rsidRPr="00003673">
              <w:t>NR: 15 kHz SSB SCS, 10MHz bandwidth, FDD</w:t>
            </w:r>
          </w:p>
        </w:tc>
      </w:tr>
      <w:tr w:rsidR="00207038" w:rsidRPr="00003673" w14:paraId="1732A3A4" w14:textId="77777777" w:rsidTr="00207038">
        <w:trPr>
          <w:jc w:val="center"/>
        </w:trPr>
        <w:tc>
          <w:tcPr>
            <w:tcW w:w="1418" w:type="dxa"/>
            <w:shd w:val="clear" w:color="auto" w:fill="auto"/>
          </w:tcPr>
          <w:p w14:paraId="36247FE1" w14:textId="77777777" w:rsidR="00207038" w:rsidRPr="00003673" w:rsidRDefault="00207038" w:rsidP="00207038">
            <w:pPr>
              <w:pStyle w:val="TAC"/>
            </w:pPr>
            <w:r w:rsidRPr="00003673">
              <w:t>6.7.4.2.2-2</w:t>
            </w:r>
          </w:p>
        </w:tc>
        <w:tc>
          <w:tcPr>
            <w:tcW w:w="7371" w:type="dxa"/>
            <w:shd w:val="clear" w:color="auto" w:fill="auto"/>
          </w:tcPr>
          <w:p w14:paraId="314AA1EC" w14:textId="77777777" w:rsidR="00207038" w:rsidRPr="00003673" w:rsidRDefault="00207038" w:rsidP="00207038">
            <w:pPr>
              <w:pStyle w:val="TAC"/>
            </w:pPr>
            <w:r w:rsidRPr="00003673">
              <w:t>NR: 15 kHz SSB SCS, 10MHz bandwidth, TDD</w:t>
            </w:r>
          </w:p>
        </w:tc>
      </w:tr>
      <w:tr w:rsidR="00207038" w:rsidRPr="00003673" w14:paraId="3707CCA6" w14:textId="77777777" w:rsidTr="00207038">
        <w:trPr>
          <w:jc w:val="center"/>
        </w:trPr>
        <w:tc>
          <w:tcPr>
            <w:tcW w:w="1418" w:type="dxa"/>
            <w:shd w:val="clear" w:color="auto" w:fill="auto"/>
          </w:tcPr>
          <w:p w14:paraId="0CBC9A4E" w14:textId="77777777" w:rsidR="00207038" w:rsidRPr="00003673" w:rsidRDefault="00207038" w:rsidP="00207038">
            <w:pPr>
              <w:pStyle w:val="TAC"/>
            </w:pPr>
            <w:r w:rsidRPr="00003673">
              <w:t>6.7.4.2.2-3</w:t>
            </w:r>
          </w:p>
        </w:tc>
        <w:tc>
          <w:tcPr>
            <w:tcW w:w="7371" w:type="dxa"/>
            <w:shd w:val="clear" w:color="auto" w:fill="auto"/>
          </w:tcPr>
          <w:p w14:paraId="3A786001" w14:textId="77777777" w:rsidR="00207038" w:rsidRPr="00003673" w:rsidRDefault="00207038" w:rsidP="00207038">
            <w:pPr>
              <w:pStyle w:val="TAC"/>
            </w:pPr>
            <w:r w:rsidRPr="00003673">
              <w:t>NR: 30 kHz SSB SCS, 40MHz bandwidth, TDD</w:t>
            </w:r>
          </w:p>
        </w:tc>
      </w:tr>
      <w:tr w:rsidR="00207038" w:rsidRPr="00003673" w14:paraId="388C043D" w14:textId="77777777" w:rsidTr="00207038">
        <w:trPr>
          <w:jc w:val="center"/>
        </w:trPr>
        <w:tc>
          <w:tcPr>
            <w:tcW w:w="8789" w:type="dxa"/>
            <w:gridSpan w:val="2"/>
            <w:shd w:val="clear" w:color="auto" w:fill="auto"/>
          </w:tcPr>
          <w:p w14:paraId="4142BE51" w14:textId="77777777" w:rsidR="00207038" w:rsidRPr="00003673" w:rsidRDefault="00207038" w:rsidP="00207038">
            <w:pPr>
              <w:rPr>
                <w:rFonts w:ascii="Arial" w:hAnsi="Arial" w:cs="Arial"/>
                <w:sz w:val="18"/>
                <w:szCs w:val="18"/>
              </w:rPr>
            </w:pPr>
            <w:r w:rsidRPr="00003673">
              <w:rPr>
                <w:rFonts w:ascii="Arial" w:hAnsi="Arial" w:cs="Arial"/>
                <w:sz w:val="18"/>
                <w:szCs w:val="18"/>
              </w:rPr>
              <w:t>Note: The UE is only required to be tested in one of the supported test configurations</w:t>
            </w:r>
          </w:p>
        </w:tc>
      </w:tr>
    </w:tbl>
    <w:p w14:paraId="6E8B77B1" w14:textId="77777777" w:rsidR="00207038" w:rsidRPr="00003673" w:rsidRDefault="00207038" w:rsidP="00207038">
      <w:pPr>
        <w:rPr>
          <w:lang w:eastAsia="sv-SE"/>
        </w:rPr>
      </w:pPr>
    </w:p>
    <w:p w14:paraId="777BB1D7" w14:textId="77777777" w:rsidR="00207038" w:rsidRPr="00003673" w:rsidRDefault="00207038" w:rsidP="00207038">
      <w:pPr>
        <w:rPr>
          <w:lang w:eastAsia="sv-SE"/>
        </w:rPr>
      </w:pPr>
      <w:r w:rsidRPr="00003673">
        <w:rPr>
          <w:lang w:eastAsia="sv-SE"/>
        </w:rPr>
        <w:t>Configure the test equipment and the DUT according to the parameters in Table 6.7.4.2.2.4.1-2.</w:t>
      </w:r>
    </w:p>
    <w:p w14:paraId="5F627EB6" w14:textId="77777777" w:rsidR="00207038" w:rsidRPr="00003673" w:rsidRDefault="00207038" w:rsidP="00207038">
      <w:pPr>
        <w:pStyle w:val="TH"/>
      </w:pPr>
      <w:r w:rsidRPr="00003673">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7038" w:rsidRPr="00003673" w14:paraId="18C834EE" w14:textId="77777777" w:rsidTr="00207038">
        <w:trPr>
          <w:jc w:val="center"/>
        </w:trPr>
        <w:tc>
          <w:tcPr>
            <w:tcW w:w="1701" w:type="dxa"/>
            <w:shd w:val="clear" w:color="auto" w:fill="auto"/>
          </w:tcPr>
          <w:p w14:paraId="60A404D3" w14:textId="77777777" w:rsidR="00207038" w:rsidRPr="00003673" w:rsidRDefault="00207038" w:rsidP="00207038">
            <w:pPr>
              <w:pStyle w:val="TAH"/>
            </w:pPr>
            <w:r w:rsidRPr="00003673">
              <w:t>Parameter</w:t>
            </w:r>
          </w:p>
        </w:tc>
        <w:tc>
          <w:tcPr>
            <w:tcW w:w="3943" w:type="dxa"/>
            <w:gridSpan w:val="2"/>
            <w:shd w:val="clear" w:color="auto" w:fill="auto"/>
          </w:tcPr>
          <w:p w14:paraId="0F5A0466" w14:textId="77777777" w:rsidR="00207038" w:rsidRPr="00003673" w:rsidRDefault="00207038" w:rsidP="00207038">
            <w:pPr>
              <w:pStyle w:val="TAH"/>
            </w:pPr>
            <w:r w:rsidRPr="00003673">
              <w:t>Value</w:t>
            </w:r>
          </w:p>
        </w:tc>
        <w:tc>
          <w:tcPr>
            <w:tcW w:w="3961" w:type="dxa"/>
          </w:tcPr>
          <w:p w14:paraId="0B676632" w14:textId="77777777" w:rsidR="00207038" w:rsidRPr="00003673" w:rsidRDefault="00207038" w:rsidP="00207038">
            <w:pPr>
              <w:pStyle w:val="TAH"/>
            </w:pPr>
            <w:r w:rsidRPr="00003673">
              <w:t>Comment</w:t>
            </w:r>
          </w:p>
        </w:tc>
      </w:tr>
      <w:tr w:rsidR="00207038" w:rsidRPr="00003673" w14:paraId="6012F1D2" w14:textId="77777777" w:rsidTr="00207038">
        <w:trPr>
          <w:jc w:val="center"/>
        </w:trPr>
        <w:tc>
          <w:tcPr>
            <w:tcW w:w="1701" w:type="dxa"/>
            <w:shd w:val="clear" w:color="auto" w:fill="auto"/>
          </w:tcPr>
          <w:p w14:paraId="53A33ABE" w14:textId="77777777" w:rsidR="00207038" w:rsidRPr="00003673" w:rsidRDefault="00207038" w:rsidP="00207038">
            <w:pPr>
              <w:pStyle w:val="TAC"/>
            </w:pPr>
            <w:r w:rsidRPr="00003673">
              <w:t>Test environment</w:t>
            </w:r>
          </w:p>
        </w:tc>
        <w:tc>
          <w:tcPr>
            <w:tcW w:w="3943" w:type="dxa"/>
            <w:gridSpan w:val="2"/>
            <w:shd w:val="clear" w:color="auto" w:fill="auto"/>
          </w:tcPr>
          <w:p w14:paraId="38117247" w14:textId="77777777" w:rsidR="00207038" w:rsidRPr="00003673" w:rsidRDefault="00207038" w:rsidP="00207038">
            <w:pPr>
              <w:pStyle w:val="TAC"/>
            </w:pPr>
            <w:r w:rsidRPr="00003673">
              <w:t>NC, TL/VL, TL/VH, TH/VL, TH/VH</w:t>
            </w:r>
          </w:p>
        </w:tc>
        <w:tc>
          <w:tcPr>
            <w:tcW w:w="3961" w:type="dxa"/>
          </w:tcPr>
          <w:p w14:paraId="1059CCD0" w14:textId="77777777" w:rsidR="00207038" w:rsidRPr="00003673" w:rsidRDefault="00207038" w:rsidP="00207038">
            <w:pPr>
              <w:pStyle w:val="TAC"/>
            </w:pPr>
            <w:r w:rsidRPr="00003673">
              <w:t>As specified in TS 38.508-1 [14] clause 4.1.</w:t>
            </w:r>
          </w:p>
        </w:tc>
      </w:tr>
      <w:tr w:rsidR="00207038" w:rsidRPr="00003673" w14:paraId="563F69DB" w14:textId="77777777" w:rsidTr="00207038">
        <w:trPr>
          <w:jc w:val="center"/>
        </w:trPr>
        <w:tc>
          <w:tcPr>
            <w:tcW w:w="1701" w:type="dxa"/>
            <w:shd w:val="clear" w:color="auto" w:fill="auto"/>
          </w:tcPr>
          <w:p w14:paraId="51D3F036" w14:textId="77777777" w:rsidR="00207038" w:rsidRPr="00003673" w:rsidRDefault="00207038" w:rsidP="00207038">
            <w:pPr>
              <w:pStyle w:val="TAC"/>
            </w:pPr>
            <w:r w:rsidRPr="00003673">
              <w:t>Test frequencies</w:t>
            </w:r>
          </w:p>
        </w:tc>
        <w:tc>
          <w:tcPr>
            <w:tcW w:w="7904" w:type="dxa"/>
            <w:gridSpan w:val="3"/>
            <w:shd w:val="clear" w:color="auto" w:fill="auto"/>
          </w:tcPr>
          <w:p w14:paraId="4AB3292C" w14:textId="77777777" w:rsidR="00207038" w:rsidRPr="00003673" w:rsidRDefault="00207038" w:rsidP="00207038">
            <w:pPr>
              <w:pStyle w:val="TAC"/>
            </w:pPr>
            <w:r w:rsidRPr="00003673">
              <w:t>As specified in Annex E, Table E.4-1 and TS 38.508-1 [14] clause 4.3.1.</w:t>
            </w:r>
          </w:p>
        </w:tc>
      </w:tr>
      <w:tr w:rsidR="00207038" w:rsidRPr="00003673" w14:paraId="3ADF5939" w14:textId="77777777" w:rsidTr="00207038">
        <w:trPr>
          <w:jc w:val="center"/>
        </w:trPr>
        <w:tc>
          <w:tcPr>
            <w:tcW w:w="1701" w:type="dxa"/>
            <w:shd w:val="clear" w:color="auto" w:fill="auto"/>
          </w:tcPr>
          <w:p w14:paraId="59CCCD79" w14:textId="77777777" w:rsidR="00207038" w:rsidRPr="00003673" w:rsidRDefault="00207038" w:rsidP="00207038">
            <w:pPr>
              <w:pStyle w:val="TAC"/>
            </w:pPr>
            <w:r w:rsidRPr="00003673">
              <w:t>Channel bandwidth</w:t>
            </w:r>
          </w:p>
        </w:tc>
        <w:tc>
          <w:tcPr>
            <w:tcW w:w="7904" w:type="dxa"/>
            <w:gridSpan w:val="3"/>
            <w:shd w:val="clear" w:color="auto" w:fill="auto"/>
          </w:tcPr>
          <w:p w14:paraId="20F38FC6" w14:textId="77777777" w:rsidR="00207038" w:rsidRPr="00003673" w:rsidRDefault="00207038" w:rsidP="00207038">
            <w:pPr>
              <w:pStyle w:val="TAC"/>
            </w:pPr>
            <w:r w:rsidRPr="00003673">
              <w:t>As specified by the test configuration selected from Table 6.7.4.2.2.4.1-1.</w:t>
            </w:r>
          </w:p>
        </w:tc>
      </w:tr>
      <w:tr w:rsidR="00207038" w:rsidRPr="00003673" w14:paraId="26FAFC2F" w14:textId="77777777" w:rsidTr="00207038">
        <w:trPr>
          <w:jc w:val="center"/>
        </w:trPr>
        <w:tc>
          <w:tcPr>
            <w:tcW w:w="1701" w:type="dxa"/>
            <w:shd w:val="clear" w:color="auto" w:fill="auto"/>
          </w:tcPr>
          <w:p w14:paraId="256EC5B0" w14:textId="77777777" w:rsidR="00207038" w:rsidRPr="00003673" w:rsidRDefault="00207038" w:rsidP="00207038">
            <w:pPr>
              <w:pStyle w:val="TAC"/>
            </w:pPr>
            <w:r w:rsidRPr="00003673">
              <w:t>Propagation conditions</w:t>
            </w:r>
          </w:p>
        </w:tc>
        <w:tc>
          <w:tcPr>
            <w:tcW w:w="3943" w:type="dxa"/>
            <w:gridSpan w:val="2"/>
            <w:shd w:val="clear" w:color="auto" w:fill="auto"/>
          </w:tcPr>
          <w:p w14:paraId="25A2AC95" w14:textId="77777777" w:rsidR="00207038" w:rsidRPr="00003673" w:rsidRDefault="00207038" w:rsidP="00207038">
            <w:pPr>
              <w:pStyle w:val="TAC"/>
            </w:pPr>
            <w:r w:rsidRPr="00003673">
              <w:t>AWGN</w:t>
            </w:r>
          </w:p>
        </w:tc>
        <w:tc>
          <w:tcPr>
            <w:tcW w:w="3961" w:type="dxa"/>
          </w:tcPr>
          <w:p w14:paraId="6CC39A15" w14:textId="77777777" w:rsidR="00207038" w:rsidRPr="00003673" w:rsidRDefault="00207038" w:rsidP="00207038">
            <w:pPr>
              <w:pStyle w:val="TAC"/>
            </w:pPr>
            <w:r w:rsidRPr="00003673">
              <w:t>As specified in Annex C.2.2.</w:t>
            </w:r>
          </w:p>
        </w:tc>
      </w:tr>
      <w:tr w:rsidR="00207038" w:rsidRPr="00003673" w14:paraId="52F2AF75" w14:textId="77777777" w:rsidTr="00207038">
        <w:trPr>
          <w:trHeight w:val="251"/>
          <w:jc w:val="center"/>
        </w:trPr>
        <w:tc>
          <w:tcPr>
            <w:tcW w:w="1701" w:type="dxa"/>
            <w:vMerge w:val="restart"/>
            <w:shd w:val="clear" w:color="auto" w:fill="auto"/>
          </w:tcPr>
          <w:p w14:paraId="05A967ED" w14:textId="77777777" w:rsidR="00207038" w:rsidRPr="00003673" w:rsidRDefault="00207038" w:rsidP="00207038">
            <w:pPr>
              <w:pStyle w:val="TAC"/>
            </w:pPr>
            <w:r w:rsidRPr="00003673">
              <w:t>Connection Diagram</w:t>
            </w:r>
          </w:p>
        </w:tc>
        <w:tc>
          <w:tcPr>
            <w:tcW w:w="1134" w:type="dxa"/>
            <w:shd w:val="clear" w:color="auto" w:fill="auto"/>
          </w:tcPr>
          <w:p w14:paraId="4F04A233" w14:textId="77777777" w:rsidR="00207038" w:rsidRPr="00003673" w:rsidRDefault="00207038" w:rsidP="00207038">
            <w:pPr>
              <w:pStyle w:val="TAC"/>
            </w:pPr>
            <w:r w:rsidRPr="00003673">
              <w:t>TE Part 2Rx</w:t>
            </w:r>
          </w:p>
        </w:tc>
        <w:tc>
          <w:tcPr>
            <w:tcW w:w="2809" w:type="dxa"/>
            <w:shd w:val="clear" w:color="auto" w:fill="auto"/>
          </w:tcPr>
          <w:p w14:paraId="7FCF53B8" w14:textId="77777777" w:rsidR="00207038" w:rsidRPr="00003673" w:rsidRDefault="00207038" w:rsidP="00207038">
            <w:pPr>
              <w:pStyle w:val="TAC"/>
            </w:pPr>
            <w:r w:rsidRPr="00003673">
              <w:t>A.3.1.8.2 with n = 1</w:t>
            </w:r>
          </w:p>
        </w:tc>
        <w:tc>
          <w:tcPr>
            <w:tcW w:w="3961" w:type="dxa"/>
            <w:vMerge w:val="restart"/>
          </w:tcPr>
          <w:p w14:paraId="4FCBA7D6" w14:textId="77777777" w:rsidR="00207038" w:rsidRPr="00003673" w:rsidRDefault="00207038" w:rsidP="00207038">
            <w:pPr>
              <w:pStyle w:val="TAC"/>
            </w:pPr>
            <w:r w:rsidRPr="00003673">
              <w:t>As specified in TS 38.508-1 [14] Annex A.</w:t>
            </w:r>
          </w:p>
        </w:tc>
      </w:tr>
      <w:tr w:rsidR="00207038" w:rsidRPr="00003673" w14:paraId="616B8DE2" w14:textId="77777777" w:rsidTr="00207038">
        <w:trPr>
          <w:trHeight w:val="251"/>
          <w:jc w:val="center"/>
        </w:trPr>
        <w:tc>
          <w:tcPr>
            <w:tcW w:w="1701" w:type="dxa"/>
            <w:vMerge/>
            <w:shd w:val="clear" w:color="auto" w:fill="auto"/>
          </w:tcPr>
          <w:p w14:paraId="4341F8DD" w14:textId="77777777" w:rsidR="00207038" w:rsidRPr="00003673" w:rsidRDefault="00207038" w:rsidP="00207038">
            <w:pPr>
              <w:pStyle w:val="TAC"/>
            </w:pPr>
          </w:p>
        </w:tc>
        <w:tc>
          <w:tcPr>
            <w:tcW w:w="1134" w:type="dxa"/>
            <w:shd w:val="clear" w:color="auto" w:fill="auto"/>
          </w:tcPr>
          <w:p w14:paraId="54F51C90" w14:textId="77777777" w:rsidR="00207038" w:rsidRPr="00003673" w:rsidRDefault="00207038" w:rsidP="00207038">
            <w:pPr>
              <w:pStyle w:val="TAC"/>
            </w:pPr>
            <w:r w:rsidRPr="00003673">
              <w:t>TE Part 4Rx</w:t>
            </w:r>
          </w:p>
        </w:tc>
        <w:tc>
          <w:tcPr>
            <w:tcW w:w="2809" w:type="dxa"/>
            <w:shd w:val="clear" w:color="auto" w:fill="auto"/>
          </w:tcPr>
          <w:p w14:paraId="5A5597D4" w14:textId="77777777" w:rsidR="00207038" w:rsidRPr="00003673" w:rsidRDefault="00207038" w:rsidP="00207038">
            <w:pPr>
              <w:pStyle w:val="TAC"/>
            </w:pPr>
            <w:r w:rsidRPr="00003673">
              <w:t>A.3.1.8.5 with n = 1</w:t>
            </w:r>
          </w:p>
        </w:tc>
        <w:tc>
          <w:tcPr>
            <w:tcW w:w="3961" w:type="dxa"/>
            <w:vMerge/>
          </w:tcPr>
          <w:p w14:paraId="20AE7FDA" w14:textId="77777777" w:rsidR="00207038" w:rsidRPr="00003673" w:rsidRDefault="00207038" w:rsidP="00207038">
            <w:pPr>
              <w:pStyle w:val="TAC"/>
            </w:pPr>
          </w:p>
        </w:tc>
      </w:tr>
      <w:tr w:rsidR="00207038" w:rsidRPr="00003673" w14:paraId="6921EAFD" w14:textId="77777777" w:rsidTr="00207038">
        <w:trPr>
          <w:trHeight w:val="251"/>
          <w:jc w:val="center"/>
        </w:trPr>
        <w:tc>
          <w:tcPr>
            <w:tcW w:w="1701" w:type="dxa"/>
            <w:vMerge/>
            <w:shd w:val="clear" w:color="auto" w:fill="auto"/>
          </w:tcPr>
          <w:p w14:paraId="762F0013" w14:textId="77777777" w:rsidR="00207038" w:rsidRPr="00003673" w:rsidRDefault="00207038" w:rsidP="00207038">
            <w:pPr>
              <w:pStyle w:val="TAC"/>
            </w:pPr>
          </w:p>
        </w:tc>
        <w:tc>
          <w:tcPr>
            <w:tcW w:w="1134" w:type="dxa"/>
            <w:shd w:val="clear" w:color="auto" w:fill="auto"/>
          </w:tcPr>
          <w:p w14:paraId="0422C51A" w14:textId="77777777" w:rsidR="00207038" w:rsidRPr="00003673" w:rsidRDefault="00207038" w:rsidP="00207038">
            <w:pPr>
              <w:pStyle w:val="TAC"/>
            </w:pPr>
            <w:r w:rsidRPr="00003673">
              <w:t>DUT Part 2Rx</w:t>
            </w:r>
          </w:p>
        </w:tc>
        <w:tc>
          <w:tcPr>
            <w:tcW w:w="2809" w:type="dxa"/>
            <w:shd w:val="clear" w:color="auto" w:fill="auto"/>
          </w:tcPr>
          <w:p w14:paraId="44F03503" w14:textId="77777777" w:rsidR="00207038" w:rsidRPr="00003673" w:rsidRDefault="00207038" w:rsidP="00207038">
            <w:pPr>
              <w:pStyle w:val="TAC"/>
            </w:pPr>
            <w:r w:rsidRPr="00003673">
              <w:t>A.3.2.3.4</w:t>
            </w:r>
          </w:p>
        </w:tc>
        <w:tc>
          <w:tcPr>
            <w:tcW w:w="3961" w:type="dxa"/>
            <w:vMerge/>
          </w:tcPr>
          <w:p w14:paraId="4E2E8144" w14:textId="77777777" w:rsidR="00207038" w:rsidRPr="00003673" w:rsidRDefault="00207038" w:rsidP="00207038">
            <w:pPr>
              <w:pStyle w:val="TAC"/>
            </w:pPr>
          </w:p>
        </w:tc>
      </w:tr>
      <w:tr w:rsidR="00207038" w:rsidRPr="00003673" w14:paraId="45A36A62" w14:textId="77777777" w:rsidTr="00207038">
        <w:trPr>
          <w:trHeight w:val="250"/>
          <w:jc w:val="center"/>
        </w:trPr>
        <w:tc>
          <w:tcPr>
            <w:tcW w:w="1701" w:type="dxa"/>
            <w:vMerge/>
            <w:shd w:val="clear" w:color="auto" w:fill="auto"/>
          </w:tcPr>
          <w:p w14:paraId="5540CB38" w14:textId="77777777" w:rsidR="00207038" w:rsidRPr="00003673" w:rsidRDefault="00207038" w:rsidP="00207038">
            <w:pPr>
              <w:pStyle w:val="TAC"/>
            </w:pPr>
          </w:p>
        </w:tc>
        <w:tc>
          <w:tcPr>
            <w:tcW w:w="1134" w:type="dxa"/>
            <w:shd w:val="clear" w:color="auto" w:fill="auto"/>
          </w:tcPr>
          <w:p w14:paraId="31C0FEFB" w14:textId="77777777" w:rsidR="00207038" w:rsidRPr="00003673" w:rsidRDefault="00207038" w:rsidP="00207038">
            <w:pPr>
              <w:pStyle w:val="TAC"/>
            </w:pPr>
            <w:r w:rsidRPr="00003673">
              <w:t>DUT Part 4Rx</w:t>
            </w:r>
          </w:p>
        </w:tc>
        <w:tc>
          <w:tcPr>
            <w:tcW w:w="2809" w:type="dxa"/>
            <w:shd w:val="clear" w:color="auto" w:fill="auto"/>
          </w:tcPr>
          <w:p w14:paraId="5402C2A4" w14:textId="77777777" w:rsidR="00207038" w:rsidRPr="00003673" w:rsidRDefault="00207038" w:rsidP="00207038">
            <w:pPr>
              <w:pStyle w:val="TAC"/>
            </w:pPr>
            <w:r w:rsidRPr="00003673">
              <w:t>A.3.2.5.2</w:t>
            </w:r>
          </w:p>
        </w:tc>
        <w:tc>
          <w:tcPr>
            <w:tcW w:w="3961" w:type="dxa"/>
            <w:vMerge/>
          </w:tcPr>
          <w:p w14:paraId="08F1F728" w14:textId="77777777" w:rsidR="00207038" w:rsidRPr="00003673" w:rsidRDefault="00207038" w:rsidP="00207038">
            <w:pPr>
              <w:pStyle w:val="TAC"/>
            </w:pPr>
          </w:p>
        </w:tc>
      </w:tr>
      <w:tr w:rsidR="00207038" w:rsidRPr="00003673" w14:paraId="24DEA97E" w14:textId="77777777" w:rsidTr="00207038">
        <w:trPr>
          <w:jc w:val="center"/>
        </w:trPr>
        <w:tc>
          <w:tcPr>
            <w:tcW w:w="1701" w:type="dxa"/>
            <w:shd w:val="clear" w:color="auto" w:fill="auto"/>
          </w:tcPr>
          <w:p w14:paraId="29351BED" w14:textId="77777777" w:rsidR="00207038" w:rsidRPr="00003673" w:rsidRDefault="00207038" w:rsidP="00207038">
            <w:pPr>
              <w:pStyle w:val="TAC"/>
            </w:pPr>
            <w:r w:rsidRPr="00003673">
              <w:t>Exceptions to connection diagram</w:t>
            </w:r>
          </w:p>
        </w:tc>
        <w:tc>
          <w:tcPr>
            <w:tcW w:w="3943" w:type="dxa"/>
            <w:gridSpan w:val="2"/>
            <w:shd w:val="clear" w:color="auto" w:fill="auto"/>
          </w:tcPr>
          <w:p w14:paraId="757D2345" w14:textId="77777777" w:rsidR="00207038" w:rsidRPr="00003673" w:rsidRDefault="00207038" w:rsidP="00207038">
            <w:pPr>
              <w:pStyle w:val="TAC"/>
            </w:pPr>
            <w:r w:rsidRPr="00003673">
              <w:t>N/A</w:t>
            </w:r>
          </w:p>
        </w:tc>
        <w:tc>
          <w:tcPr>
            <w:tcW w:w="3961" w:type="dxa"/>
          </w:tcPr>
          <w:p w14:paraId="5CBEF58A" w14:textId="77777777" w:rsidR="00207038" w:rsidRPr="00003673" w:rsidRDefault="00207038" w:rsidP="00207038">
            <w:pPr>
              <w:pStyle w:val="TAC"/>
            </w:pPr>
          </w:p>
        </w:tc>
      </w:tr>
    </w:tbl>
    <w:p w14:paraId="0D191201" w14:textId="77777777" w:rsidR="00207038" w:rsidRPr="00003673" w:rsidRDefault="00207038" w:rsidP="00207038">
      <w:pPr>
        <w:rPr>
          <w:lang w:eastAsia="sv-SE"/>
        </w:rPr>
      </w:pPr>
    </w:p>
    <w:p w14:paraId="15D471EE" w14:textId="77777777" w:rsidR="00207038" w:rsidRPr="00003673" w:rsidRDefault="00207038" w:rsidP="00207038">
      <w:pPr>
        <w:pStyle w:val="B1"/>
      </w:pPr>
      <w:r w:rsidRPr="00003673">
        <w:t>1. Message contents are defined in clause 6.7.4.2.2.4.3.</w:t>
      </w:r>
    </w:p>
    <w:p w14:paraId="12236878" w14:textId="77777777" w:rsidR="00207038" w:rsidRPr="00003673" w:rsidRDefault="00207038" w:rsidP="00207038">
      <w:pPr>
        <w:pStyle w:val="B1"/>
      </w:pPr>
      <w:r w:rsidRPr="00003673">
        <w:t>2. Cell 1 is the NR FR1 cell. Cell 1 is the target for CSI-RS based L1-RSRP measurements. The UE is configured to perform RLM and BFD measurement based on the SSB. The connection setup is done according to the settings in Annex C.1.1.</w:t>
      </w:r>
    </w:p>
    <w:p w14:paraId="736B6F20" w14:textId="77777777" w:rsidR="00207038" w:rsidRPr="00003673" w:rsidRDefault="00207038" w:rsidP="00207038">
      <w:pPr>
        <w:pStyle w:val="H6"/>
        <w:rPr>
          <w:lang w:eastAsia="sv-SE"/>
        </w:rPr>
      </w:pPr>
      <w:r w:rsidRPr="00003673">
        <w:rPr>
          <w:lang w:eastAsia="sv-SE"/>
        </w:rPr>
        <w:t>6.7.4.2.2.4.2</w:t>
      </w:r>
      <w:r w:rsidRPr="00003673">
        <w:rPr>
          <w:lang w:eastAsia="sv-SE"/>
        </w:rPr>
        <w:tab/>
        <w:t>Test procedure</w:t>
      </w:r>
    </w:p>
    <w:p w14:paraId="7B930CEB" w14:textId="77777777" w:rsidR="00207038" w:rsidRPr="00003673" w:rsidRDefault="00207038" w:rsidP="00207038">
      <w:pPr>
        <w:rPr>
          <w:lang w:eastAsia="sv-SE"/>
        </w:rPr>
      </w:pPr>
      <w:r w:rsidRPr="00003673">
        <w:t xml:space="preserve">The UE shall be configured for periodic CSI reporting in PUCCH [format 2] with a reporting periodicity as mentioned in the above table </w:t>
      </w:r>
      <w:r w:rsidRPr="00003673">
        <w:rPr>
          <w:lang w:eastAsia="sv-SE"/>
        </w:rPr>
        <w:t>6.7.4.2.2.4.1-2</w:t>
      </w:r>
      <w:r w:rsidRPr="00003673">
        <w:t>.</w:t>
      </w:r>
    </w:p>
    <w:p w14:paraId="53637B98" w14:textId="77777777" w:rsidR="00207038" w:rsidRPr="00003673" w:rsidRDefault="00207038" w:rsidP="00207038">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and general test parameters set according to Table </w:t>
      </w:r>
      <w:r w:rsidRPr="00003673">
        <w:rPr>
          <w:lang w:eastAsia="sv-SE"/>
        </w:rPr>
        <w:t>6.7.4.2.2.4.1-2</w:t>
      </w:r>
      <w:r w:rsidRPr="00003673">
        <w:t>.</w:t>
      </w:r>
    </w:p>
    <w:p w14:paraId="2A896989" w14:textId="77777777" w:rsidR="00207038" w:rsidRPr="00003673" w:rsidRDefault="00207038" w:rsidP="00207038">
      <w:pPr>
        <w:pStyle w:val="B1"/>
      </w:pPr>
      <w:r w:rsidRPr="00003673">
        <w:t>2.</w:t>
      </w:r>
      <w:r w:rsidRPr="00003673">
        <w:tab/>
        <w:t>Set the parameters according to T1 in Table</w:t>
      </w:r>
      <w:r w:rsidRPr="00003673">
        <w:rPr>
          <w:lang w:eastAsia="sv-SE"/>
        </w:rPr>
        <w:t xml:space="preserve"> 6.7.4.2.2.5-</w:t>
      </w:r>
      <w:r w:rsidRPr="00003673">
        <w:t>1.</w:t>
      </w:r>
    </w:p>
    <w:p w14:paraId="74A27526" w14:textId="77777777" w:rsidR="00207038" w:rsidRPr="00003673" w:rsidRDefault="00207038" w:rsidP="00207038">
      <w:pPr>
        <w:pStyle w:val="B1"/>
        <w:rPr>
          <w:rFonts w:cs="v4.2.0"/>
        </w:rPr>
      </w:pPr>
      <w:r w:rsidRPr="00003673">
        <w:t>3.</w:t>
      </w:r>
      <w:r w:rsidRPr="00003673">
        <w:tab/>
        <w:t>T</w:t>
      </w:r>
      <w:r w:rsidRPr="00003673">
        <w:rPr>
          <w:rFonts w:cs="v4.2.0"/>
        </w:rPr>
        <w:t xml:space="preserve">he UE shall start sending L1-RSRP report including results of both CSI-RS#0 and CSI-RS#1 every 80 slots. </w:t>
      </w:r>
    </w:p>
    <w:p w14:paraId="17751E7B" w14:textId="77777777" w:rsidR="00207038" w:rsidRPr="00003673" w:rsidRDefault="00207038" w:rsidP="00207038">
      <w:pPr>
        <w:pStyle w:val="B1"/>
      </w:pPr>
      <w:r w:rsidRPr="00003673">
        <w:t>4.</w:t>
      </w:r>
      <w:r w:rsidRPr="00003673">
        <w:tab/>
      </w:r>
      <w:r w:rsidRPr="00003673">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003673">
        <w:t>of passed iterations is increased by one, otherwise the number of failed iterations is increased by one.</w:t>
      </w:r>
    </w:p>
    <w:p w14:paraId="031F08EA" w14:textId="77777777" w:rsidR="00207038" w:rsidRPr="00003673" w:rsidRDefault="00207038" w:rsidP="00207038">
      <w:pPr>
        <w:pStyle w:val="B1"/>
      </w:pPr>
      <w:r w:rsidRPr="00003673">
        <w:rPr>
          <w:lang w:eastAsia="zh-TW"/>
        </w:rPr>
        <w:t>5.</w:t>
      </w:r>
      <w:r w:rsidRPr="00003673">
        <w:rPr>
          <w:lang w:eastAsia="zh-TW"/>
        </w:rPr>
        <w:tab/>
      </w:r>
      <w:r w:rsidRPr="00003673">
        <w:t>The SS shall continue checking the L1-RSRP report messages transmitted by the UE until the confidence level according to Table G.2.3-1 in Annex G is achieved.</w:t>
      </w:r>
    </w:p>
    <w:p w14:paraId="58A59D46" w14:textId="77777777" w:rsidR="00207038" w:rsidRPr="00003673" w:rsidRDefault="00207038" w:rsidP="00207038">
      <w:pPr>
        <w:pStyle w:val="B1"/>
      </w:pPr>
      <w:r w:rsidRPr="00003673">
        <w:t>6. Set the parameters according to each sub-test in Table 6.7.4.2.2.5-1 as appropriate and repeat steps 3-5.</w:t>
      </w:r>
    </w:p>
    <w:p w14:paraId="648F5CF9" w14:textId="77777777" w:rsidR="00207038" w:rsidRPr="00003673" w:rsidRDefault="00207038" w:rsidP="00207038">
      <w:pPr>
        <w:pStyle w:val="H6"/>
        <w:rPr>
          <w:lang w:eastAsia="sv-SE"/>
        </w:rPr>
      </w:pPr>
      <w:r w:rsidRPr="00003673">
        <w:rPr>
          <w:lang w:eastAsia="sv-SE"/>
        </w:rPr>
        <w:t>6.7.4.2.2.4.3</w:t>
      </w:r>
      <w:r w:rsidRPr="00003673">
        <w:rPr>
          <w:lang w:eastAsia="sv-SE"/>
        </w:rPr>
        <w:tab/>
        <w:t>Message contents</w:t>
      </w:r>
    </w:p>
    <w:p w14:paraId="6AEEA56E" w14:textId="77777777" w:rsidR="00207038" w:rsidRPr="00003673" w:rsidRDefault="00207038" w:rsidP="00207038">
      <w:pPr>
        <w:pStyle w:val="H6"/>
        <w:rPr>
          <w:lang w:eastAsia="sv-SE"/>
        </w:rPr>
      </w:pPr>
      <w:r w:rsidRPr="00003673">
        <w:rPr>
          <w:lang w:eastAsia="sv-SE"/>
        </w:rPr>
        <w:t>Message contents are same as in Clause 6.7.4.2.1.4.3.6.7.4.2.2.5</w:t>
      </w:r>
      <w:r w:rsidRPr="00003673">
        <w:rPr>
          <w:lang w:eastAsia="sv-SE"/>
        </w:rPr>
        <w:tab/>
        <w:t xml:space="preserve">Test requirement </w:t>
      </w:r>
    </w:p>
    <w:p w14:paraId="604D5928" w14:textId="77777777" w:rsidR="00207038" w:rsidRPr="00003673" w:rsidRDefault="00207038" w:rsidP="00207038">
      <w:pPr>
        <w:rPr>
          <w:lang w:eastAsia="sv-SE"/>
        </w:rPr>
      </w:pPr>
      <w:r w:rsidRPr="00003673">
        <w:rPr>
          <w:lang w:eastAsia="sv-SE"/>
        </w:rPr>
        <w:t>Table 6.7.4.2.2.5-1 defines the primary level settings including test tolerances for all tests.</w:t>
      </w:r>
    </w:p>
    <w:p w14:paraId="12623876" w14:textId="77777777" w:rsidR="00207038" w:rsidRPr="00003673" w:rsidRDefault="00207038" w:rsidP="00207038">
      <w:pPr>
        <w:rPr>
          <w:lang w:eastAsia="sv-SE"/>
        </w:rPr>
      </w:pPr>
      <w:r w:rsidRPr="00003673">
        <w:rPr>
          <w:lang w:eastAsia="sv-SE"/>
        </w:rPr>
        <w:t>Each L1-RSRP measurement report for each of the tests in Table 6.7.4.2.2.5-1 shall meet the corresponding absolute accuracy requirements in Table 6.7.4.2.2.5-2.</w:t>
      </w:r>
    </w:p>
    <w:p w14:paraId="5D1CD40B" w14:textId="77777777" w:rsidR="00207038" w:rsidRPr="00003673" w:rsidRDefault="00207038" w:rsidP="00207038">
      <w:pPr>
        <w:pStyle w:val="TH"/>
      </w:pPr>
      <w:r w:rsidRPr="00003673">
        <w:t>Table 6.7.4.2.2.5-1: Same as Table 6.7.4.2.1.5-1</w:t>
      </w:r>
    </w:p>
    <w:p w14:paraId="35FF8748" w14:textId="77777777" w:rsidR="00207038" w:rsidRPr="00003673" w:rsidRDefault="00207038" w:rsidP="00207038">
      <w:pPr>
        <w:pStyle w:val="TH"/>
      </w:pPr>
      <w:r w:rsidRPr="00003673">
        <w:t>Table 6.7.4.2.2.5-2: Same as Table 6.7.4.1.2.5-2</w:t>
      </w:r>
    </w:p>
    <w:p w14:paraId="26F5B478" w14:textId="77777777" w:rsidR="00207038" w:rsidRPr="00003673" w:rsidRDefault="00207038" w:rsidP="00207038">
      <w:r w:rsidRPr="00003673">
        <w:t>For the test to pass, the ratio of successful reported values in each test shall be more than 90% with a confidence level of 95%.</w:t>
      </w:r>
    </w:p>
    <w:p w14:paraId="43B4E247" w14:textId="77777777" w:rsidR="00207038" w:rsidRPr="00207038" w:rsidRDefault="00207038" w:rsidP="00207038">
      <w:pPr>
        <w:rPr>
          <w:lang w:eastAsia="ja-JP"/>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12C86" w14:textId="77777777" w:rsidR="00E95C7D" w:rsidRDefault="00E95C7D">
      <w:r>
        <w:separator/>
      </w:r>
    </w:p>
  </w:endnote>
  <w:endnote w:type="continuationSeparator" w:id="0">
    <w:p w14:paraId="3EF19F9F" w14:textId="77777777" w:rsidR="00E95C7D" w:rsidRDefault="00E9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AACF3" w14:textId="77777777" w:rsidR="00E95C7D" w:rsidRDefault="00E95C7D">
      <w:r>
        <w:separator/>
      </w:r>
    </w:p>
  </w:footnote>
  <w:footnote w:type="continuationSeparator" w:id="0">
    <w:p w14:paraId="351B11AA" w14:textId="77777777" w:rsidR="00E95C7D" w:rsidRDefault="00E9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7038" w:rsidRDefault="00207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7038" w:rsidRDefault="002070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7038" w:rsidRDefault="002070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7038" w:rsidRDefault="002070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C4C"/>
    <w:rsid w:val="000A25F4"/>
    <w:rsid w:val="000A6394"/>
    <w:rsid w:val="000B7FED"/>
    <w:rsid w:val="000C038A"/>
    <w:rsid w:val="000C6598"/>
    <w:rsid w:val="000D44B3"/>
    <w:rsid w:val="000E094A"/>
    <w:rsid w:val="00145D43"/>
    <w:rsid w:val="00192C46"/>
    <w:rsid w:val="001A08B3"/>
    <w:rsid w:val="001A7B60"/>
    <w:rsid w:val="001B52F0"/>
    <w:rsid w:val="001B7A65"/>
    <w:rsid w:val="001E41F3"/>
    <w:rsid w:val="00207038"/>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64BC"/>
    <w:rsid w:val="00592D74"/>
    <w:rsid w:val="005E2C44"/>
    <w:rsid w:val="00621188"/>
    <w:rsid w:val="006257ED"/>
    <w:rsid w:val="00665C47"/>
    <w:rsid w:val="00695808"/>
    <w:rsid w:val="006B46FB"/>
    <w:rsid w:val="006C5653"/>
    <w:rsid w:val="006E21FB"/>
    <w:rsid w:val="00706AFE"/>
    <w:rsid w:val="007176FF"/>
    <w:rsid w:val="00792342"/>
    <w:rsid w:val="007977A8"/>
    <w:rsid w:val="007B512A"/>
    <w:rsid w:val="007C2097"/>
    <w:rsid w:val="007D6A07"/>
    <w:rsid w:val="007F7259"/>
    <w:rsid w:val="008040A8"/>
    <w:rsid w:val="0082345F"/>
    <w:rsid w:val="008279FA"/>
    <w:rsid w:val="008626E7"/>
    <w:rsid w:val="00870EE7"/>
    <w:rsid w:val="008863B9"/>
    <w:rsid w:val="008A45A6"/>
    <w:rsid w:val="008F3789"/>
    <w:rsid w:val="008F686C"/>
    <w:rsid w:val="008F7A3B"/>
    <w:rsid w:val="009148DE"/>
    <w:rsid w:val="009276C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D00"/>
    <w:rsid w:val="00DE34CF"/>
    <w:rsid w:val="00E13F3D"/>
    <w:rsid w:val="00E26FBE"/>
    <w:rsid w:val="00E34898"/>
    <w:rsid w:val="00E412C7"/>
    <w:rsid w:val="00E95C7D"/>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F7A3B"/>
    <w:rPr>
      <w:rFonts w:ascii="Times New Roman" w:hAnsi="Times New Roman"/>
      <w:lang w:val="en-GB" w:eastAsia="en-US"/>
    </w:rPr>
  </w:style>
  <w:style w:type="character" w:customStyle="1" w:styleId="TACChar">
    <w:name w:val="TAC Char"/>
    <w:link w:val="TAC"/>
    <w:qFormat/>
    <w:rsid w:val="008F7A3B"/>
    <w:rPr>
      <w:rFonts w:ascii="Arial" w:hAnsi="Arial"/>
      <w:sz w:val="18"/>
      <w:lang w:val="en-GB" w:eastAsia="en-US"/>
    </w:rPr>
  </w:style>
  <w:style w:type="character" w:customStyle="1" w:styleId="TAHCar">
    <w:name w:val="TAH Car"/>
    <w:link w:val="TAH"/>
    <w:qFormat/>
    <w:rsid w:val="008F7A3B"/>
    <w:rPr>
      <w:rFonts w:ascii="Arial" w:hAnsi="Arial"/>
      <w:b/>
      <w:sz w:val="18"/>
      <w:lang w:val="en-GB" w:eastAsia="en-US"/>
    </w:rPr>
  </w:style>
  <w:style w:type="character" w:customStyle="1" w:styleId="THChar">
    <w:name w:val="TH Char"/>
    <w:link w:val="TH"/>
    <w:qFormat/>
    <w:rsid w:val="008F7A3B"/>
    <w:rPr>
      <w:rFonts w:ascii="Arial" w:hAnsi="Arial"/>
      <w:b/>
      <w:lang w:val="en-GB" w:eastAsia="en-US"/>
    </w:rPr>
  </w:style>
  <w:style w:type="character" w:customStyle="1" w:styleId="TANChar">
    <w:name w:val="TAN Char"/>
    <w:link w:val="TAN"/>
    <w:qFormat/>
    <w:rsid w:val="008F7A3B"/>
    <w:rPr>
      <w:rFonts w:ascii="Arial" w:hAnsi="Arial"/>
      <w:sz w:val="18"/>
      <w:lang w:val="en-GB" w:eastAsia="en-US"/>
    </w:rPr>
  </w:style>
  <w:style w:type="character" w:customStyle="1" w:styleId="TALCar">
    <w:name w:val="TAL Car"/>
    <w:link w:val="TAL"/>
    <w:qFormat/>
    <w:rsid w:val="008F7A3B"/>
    <w:rPr>
      <w:rFonts w:ascii="Arial" w:hAnsi="Arial"/>
      <w:sz w:val="18"/>
      <w:lang w:val="en-GB" w:eastAsia="en-US"/>
    </w:rPr>
  </w:style>
  <w:style w:type="character" w:customStyle="1" w:styleId="H6Char">
    <w:name w:val="H6 Char"/>
    <w:link w:val="H6"/>
    <w:rsid w:val="008F7A3B"/>
    <w:rPr>
      <w:rFonts w:ascii="Arial" w:hAnsi="Arial"/>
      <w:lang w:val="en-GB" w:eastAsia="en-US"/>
    </w:rPr>
  </w:style>
  <w:style w:type="paragraph" w:styleId="af1">
    <w:name w:val="Revision"/>
    <w:hidden/>
    <w:uiPriority w:val="99"/>
    <w:semiHidden/>
    <w:rsid w:val="00706AFE"/>
    <w:rPr>
      <w:rFonts w:ascii="Times New Roman" w:hAnsi="Times New Roman"/>
      <w:lang w:val="en-GB" w:eastAsia="en-US"/>
    </w:rPr>
  </w:style>
  <w:style w:type="character" w:customStyle="1" w:styleId="CRCoverPageChar">
    <w:name w:val="CR Cover Page Char"/>
    <w:link w:val="CRCoverPage"/>
    <w:rsid w:val="00706A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4220</Words>
  <Characters>24054</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2021-01-14T06:48:00Z</dcterms:created>
  <dcterms:modified xsi:type="dcterms:W3CDTF">2021-05-04T09:15:00Z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R5-212267</vt:lpwstr>
  </property>
  <property fmtid="{D5CDD505-2E9C-101B-9397-08002B2CF9AE}" pid="10" name="Spec#">
    <vt:lpwstr>38.533</vt:lpwstr>
  </property>
  <property fmtid="{D5CDD505-2E9C-101B-9397-08002B2CF9AE}" pid="11" name="Cr#">
    <vt:lpwstr>1149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