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FAA2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3712">
        <w:fldChar w:fldCharType="begin"/>
      </w:r>
      <w:r w:rsidR="00493712">
        <w:instrText xml:space="preserve"> DOCPROPERTY  TSG/WGRef  \* MERGEFORMAT </w:instrText>
      </w:r>
      <w:r w:rsidR="00493712">
        <w:fldChar w:fldCharType="separate"/>
      </w:r>
      <w:r w:rsidR="000A25F4" w:rsidRPr="000A25F4">
        <w:rPr>
          <w:b/>
          <w:noProof/>
          <w:sz w:val="24"/>
        </w:rPr>
        <w:t>RAN5</w:t>
      </w:r>
      <w:r w:rsidR="004937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3712">
        <w:fldChar w:fldCharType="begin"/>
      </w:r>
      <w:r w:rsidR="00493712">
        <w:instrText xml:space="preserve"> DOCPROPERTY  MtgSeq  \* MERGEFORMAT </w:instrText>
      </w:r>
      <w:r w:rsidR="00493712">
        <w:fldChar w:fldCharType="separate"/>
      </w:r>
      <w:r w:rsidR="00686E19" w:rsidRPr="00686E19">
        <w:rPr>
          <w:b/>
          <w:noProof/>
          <w:sz w:val="24"/>
        </w:rPr>
        <w:t>91</w:t>
      </w:r>
      <w:r w:rsidR="00493712">
        <w:rPr>
          <w:b/>
          <w:noProof/>
          <w:sz w:val="24"/>
        </w:rPr>
        <w:fldChar w:fldCharType="end"/>
      </w:r>
      <w:r w:rsidR="00493712">
        <w:fldChar w:fldCharType="begin"/>
      </w:r>
      <w:r w:rsidR="00493712">
        <w:instrText xml:space="preserve"> DOCPROPERTY  MtgTitle  \* MERGEFORMAT </w:instrText>
      </w:r>
      <w:r w:rsidR="00493712">
        <w:fldChar w:fldCharType="separate"/>
      </w:r>
      <w:r w:rsidR="000A25F4" w:rsidRPr="000A25F4">
        <w:rPr>
          <w:b/>
          <w:noProof/>
          <w:sz w:val="24"/>
        </w:rPr>
        <w:t>-e</w:t>
      </w:r>
      <w:r w:rsidR="004937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3712">
        <w:fldChar w:fldCharType="begin"/>
      </w:r>
      <w:r w:rsidR="00493712">
        <w:instrText xml:space="preserve"> DOCPROPERTY  Tdoc#  \* MERGEFORMAT </w:instrText>
      </w:r>
      <w:r w:rsidR="00493712">
        <w:fldChar w:fldCharType="separate"/>
      </w:r>
      <w:r w:rsidR="00493712" w:rsidRPr="00493712">
        <w:rPr>
          <w:b/>
          <w:i/>
          <w:noProof/>
          <w:sz w:val="28"/>
        </w:rPr>
        <w:t>R5-212256</w:t>
      </w:r>
      <w:r w:rsidR="00493712">
        <w:rPr>
          <w:b/>
          <w:i/>
          <w:noProof/>
          <w:sz w:val="28"/>
        </w:rPr>
        <w:fldChar w:fldCharType="end"/>
      </w:r>
    </w:p>
    <w:p w14:paraId="7CB45193" w14:textId="16999A03" w:rsidR="001E41F3" w:rsidRDefault="004937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E3048" w:rsidR="001E41F3" w:rsidRPr="00410371" w:rsidRDefault="004937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7ADB" w:rsidRPr="00EA7ADB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4462F" w:rsidR="001E41F3" w:rsidRPr="00410371" w:rsidRDefault="004937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93712">
              <w:rPr>
                <w:b/>
                <w:noProof/>
                <w:sz w:val="28"/>
              </w:rPr>
              <w:t>1138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493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493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ED2" w:rsidRPr="00095ED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D5E1D" w:rsidR="001E41F3" w:rsidRDefault="00905A9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alignment of TCI state of CSI-RS for TRS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4937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4937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4937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4937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4937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595E0" w:rsidR="001E41F3" w:rsidRDefault="0090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TCI state of CSI-RS for TRS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3F2EC" w:rsidR="001E41F3" w:rsidRDefault="0090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TCI state based on </w:t>
            </w:r>
            <w:r w:rsidR="00870BEF">
              <w:rPr>
                <w:noProof/>
                <w:lang w:eastAsia="ja-JP"/>
              </w:rPr>
              <w:t>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9503F" w:rsidR="001E41F3" w:rsidRDefault="0090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TCI state of CSI-RS for TRS </w:t>
            </w:r>
            <w:r w:rsidR="00870BEF">
              <w:rPr>
                <w:noProof/>
                <w:lang w:eastAsia="ja-JP"/>
              </w:rPr>
              <w:t>remains</w:t>
            </w:r>
            <w:r>
              <w:rPr>
                <w:noProof/>
                <w:lang w:eastAsia="ja-JP"/>
              </w:rPr>
              <w:t xml:space="preserve">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EE6A9" w:rsidR="001E41F3" w:rsidRDefault="0090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A.1.4A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8B776" w:rsidR="001E41F3" w:rsidRDefault="00905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92FEC4" w:rsidR="001E41F3" w:rsidRDefault="00905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450F5" w:rsidR="001E41F3" w:rsidRDefault="00905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7243415" w14:textId="77777777" w:rsidR="00905A90" w:rsidRPr="00585B98" w:rsidRDefault="00905A90" w:rsidP="00905A90">
      <w:pPr>
        <w:pStyle w:val="2"/>
      </w:pPr>
      <w:r w:rsidRPr="00585B98">
        <w:t>A.1.4A</w:t>
      </w:r>
      <w:r w:rsidRPr="00585B98">
        <w:tab/>
        <w:t>CSI-RS for tracking</w:t>
      </w:r>
    </w:p>
    <w:p w14:paraId="62EEC7AB" w14:textId="77777777" w:rsidR="00905A90" w:rsidRPr="00585B98" w:rsidRDefault="00905A90" w:rsidP="00905A90">
      <w:pPr>
        <w:pStyle w:val="3"/>
      </w:pPr>
      <w:r w:rsidRPr="00585B98">
        <w:t>A.1.4A.1</w:t>
      </w:r>
      <w:r w:rsidRPr="00585B98">
        <w:tab/>
        <w:t>FR1</w:t>
      </w:r>
    </w:p>
    <w:p w14:paraId="7D6ED43E" w14:textId="77777777" w:rsidR="00905A90" w:rsidRPr="00585B98" w:rsidRDefault="00905A90" w:rsidP="00905A90">
      <w:pPr>
        <w:pStyle w:val="4"/>
      </w:pPr>
      <w:r w:rsidRPr="00585B98">
        <w:t>A.1.4A.1.1</w:t>
      </w:r>
      <w:r w:rsidRPr="00585B98">
        <w:tab/>
        <w:t>FDD</w:t>
      </w:r>
    </w:p>
    <w:p w14:paraId="1FD148A9" w14:textId="77777777" w:rsidR="00905A90" w:rsidRPr="00585B98" w:rsidRDefault="00905A90" w:rsidP="00905A90">
      <w:pPr>
        <w:pStyle w:val="TH"/>
      </w:pPr>
      <w:r w:rsidRPr="00585B98">
        <w:t>Table A.1.4A.1.1-1: CSI-RS for tracking FDD</w:t>
      </w:r>
    </w:p>
    <w:tbl>
      <w:tblPr>
        <w:tblW w:w="1012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3126"/>
        <w:gridCol w:w="2977"/>
      </w:tblGrid>
      <w:tr w:rsidR="00905A90" w:rsidRPr="00585B98" w14:paraId="62D6E611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31DE" w14:textId="77777777" w:rsidR="00905A90" w:rsidRPr="00585B98" w:rsidRDefault="00905A90" w:rsidP="005D4971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ED82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8897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905A90" w:rsidRPr="00585B98" w14:paraId="2DBC4E96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F284" w14:textId="77777777" w:rsidR="00905A90" w:rsidRPr="00585B98" w:rsidRDefault="00905A90" w:rsidP="005D4971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1B7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D23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DB9F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TRS.1.2 FDD</w:t>
            </w:r>
          </w:p>
        </w:tc>
      </w:tr>
      <w:tr w:rsidR="00905A90" w:rsidRPr="00585B98" w14:paraId="1BABE120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929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198C" w14:textId="77777777" w:rsidR="00905A90" w:rsidRPr="00585B98" w:rsidRDefault="00905A90" w:rsidP="005D497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EB46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A6FC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</w:tr>
      <w:tr w:rsidR="00905A90" w:rsidRPr="00585B98" w14:paraId="1DF1C57A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385B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C996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40C2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0DF8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905A90" w:rsidRPr="00585B98" w14:paraId="73E32D99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9FC0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7F11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5B63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9EE2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905A90" w:rsidRPr="00585B98" w14:paraId="1A224862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3D31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6F5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73A2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14:paraId="4404D555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02A9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14:paraId="2567CCA3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</w:tr>
      <w:tr w:rsidR="00905A90" w:rsidRPr="00585B98" w14:paraId="033EE65A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8FCD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67CB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92B0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4FC4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905A90" w:rsidRPr="00585B98" w14:paraId="0E868E9B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BD80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90D2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B769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F902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905A90" w:rsidRPr="00585B98" w14:paraId="4AAE1F4D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91B8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FA2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5A5B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1C50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905A90" w:rsidRPr="00585B98" w14:paraId="273F0524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BA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38C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52BE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20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178A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40 for CSI-RS resource 1,2,3,4</w:t>
            </w:r>
          </w:p>
        </w:tc>
      </w:tr>
      <w:tr w:rsidR="00905A90" w:rsidRPr="00585B98" w14:paraId="0B956783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0128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358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0EEC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10 for CSI-RS resource 1 and 2</w:t>
            </w:r>
          </w:p>
          <w:p w14:paraId="7A1D6B3E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11 for CSI-RS resource 3 and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1EDC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20 for CSI-RS resource 1 and 2</w:t>
            </w:r>
          </w:p>
          <w:p w14:paraId="2DB4C925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21 for CSI-RS resource 3 and 4</w:t>
            </w:r>
          </w:p>
        </w:tc>
      </w:tr>
      <w:tr w:rsidR="00905A90" w:rsidRPr="00585B98" w14:paraId="5EE49996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C29C" w14:textId="77777777" w:rsidR="00905A90" w:rsidRPr="00585B98" w:rsidRDefault="00905A90" w:rsidP="005D4971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D97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F781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EAD3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</w:tr>
      <w:tr w:rsidR="00905A90" w:rsidRPr="00585B98" w14:paraId="7F0A6C40" w14:textId="77777777" w:rsidTr="005D4971">
        <w:trPr>
          <w:trHeight w:val="44"/>
          <w:ins w:id="1" w:author="Anritsu" w:date="2021-04-19T19:06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F3A4" w14:textId="1D11EE6C" w:rsidR="00905A90" w:rsidRPr="00585B98" w:rsidRDefault="00905A90" w:rsidP="005D4971">
            <w:pPr>
              <w:pStyle w:val="TAL"/>
              <w:spacing w:line="256" w:lineRule="auto"/>
              <w:rPr>
                <w:ins w:id="2" w:author="Anritsu" w:date="2021-04-19T19:06:00Z"/>
                <w:szCs w:val="18"/>
                <w:lang w:eastAsia="ja-JP"/>
              </w:rPr>
            </w:pPr>
            <w:ins w:id="3" w:author="Anritsu" w:date="2021-04-19T19:06:00Z">
              <w:r>
                <w:rPr>
                  <w:rFonts w:hint="eastAsia"/>
                  <w:szCs w:val="18"/>
                  <w:lang w:eastAsia="ja-JP"/>
                </w:rPr>
                <w:t>T</w:t>
              </w:r>
              <w:r>
                <w:rPr>
                  <w:szCs w:val="18"/>
                  <w:lang w:eastAsia="ja-JP"/>
                </w:rPr>
                <w:t>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DB7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ins w:id="4" w:author="Anritsu" w:date="2021-04-19T19:06:00Z"/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45BB" w14:textId="37EBD00D" w:rsidR="00905A90" w:rsidRPr="00585B98" w:rsidRDefault="00905A90" w:rsidP="005D4971">
            <w:pPr>
              <w:pStyle w:val="TAC"/>
              <w:spacing w:line="256" w:lineRule="auto"/>
              <w:jc w:val="left"/>
              <w:rPr>
                <w:ins w:id="5" w:author="Anritsu" w:date="2021-04-19T19:06:00Z"/>
              </w:rPr>
            </w:pPr>
            <w:ins w:id="6" w:author="Anritsu" w:date="2021-04-19T19:06:00Z">
              <w:r w:rsidRPr="00EC61C3">
                <w:rPr>
                  <w:rFonts w:eastAsia="ＭＳ 明朝"/>
                </w:rPr>
                <w:t>TCI.State.0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DF04" w14:textId="2F55DEFE" w:rsidR="00905A90" w:rsidRPr="00585B98" w:rsidRDefault="00905A90" w:rsidP="005D4971">
            <w:pPr>
              <w:pStyle w:val="TAC"/>
              <w:spacing w:line="256" w:lineRule="auto"/>
              <w:jc w:val="left"/>
              <w:rPr>
                <w:ins w:id="7" w:author="Anritsu" w:date="2021-04-19T19:06:00Z"/>
              </w:rPr>
            </w:pPr>
            <w:ins w:id="8" w:author="Anritsu" w:date="2021-04-19T19:06:00Z">
              <w:r w:rsidRPr="00EC61C3">
                <w:rPr>
                  <w:rFonts w:eastAsia="ＭＳ 明朝"/>
                </w:rPr>
                <w:t>TCI.State.0</w:t>
              </w:r>
            </w:ins>
          </w:p>
        </w:tc>
      </w:tr>
      <w:tr w:rsidR="00905A90" w:rsidRPr="00585B98" w14:paraId="23D5282C" w14:textId="77777777" w:rsidTr="005D4971">
        <w:trPr>
          <w:trHeight w:val="44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EFEE" w14:textId="77777777" w:rsidR="00905A90" w:rsidRPr="00585B98" w:rsidRDefault="00905A90" w:rsidP="005D4971">
            <w:pPr>
              <w:pStyle w:val="TAN"/>
              <w:spacing w:line="256" w:lineRule="auto"/>
            </w:pPr>
            <w:r w:rsidRPr="00585B98">
              <w:t xml:space="preserve">Note 1: </w:t>
            </w:r>
            <w:r w:rsidRPr="00585B98">
              <w:tab/>
              <w:t>BW of TRS is configured same as the BW size of UE active BWP in the RRM test cases</w:t>
            </w:r>
          </w:p>
        </w:tc>
      </w:tr>
    </w:tbl>
    <w:p w14:paraId="4372E7FE" w14:textId="77777777" w:rsidR="00905A90" w:rsidRPr="00585B98" w:rsidRDefault="00905A90" w:rsidP="00905A90"/>
    <w:p w14:paraId="2A3ADB1C" w14:textId="77777777" w:rsidR="00905A90" w:rsidRPr="00585B98" w:rsidRDefault="00905A90" w:rsidP="00905A90">
      <w:pPr>
        <w:pStyle w:val="4"/>
      </w:pPr>
      <w:r w:rsidRPr="00585B98">
        <w:t>A.1.4A.1.2</w:t>
      </w:r>
      <w:r w:rsidRPr="00585B98">
        <w:tab/>
        <w:t>TDD</w:t>
      </w:r>
    </w:p>
    <w:p w14:paraId="2EF480DD" w14:textId="77777777" w:rsidR="00905A90" w:rsidRPr="00585B98" w:rsidRDefault="00905A90" w:rsidP="00905A90">
      <w:pPr>
        <w:pStyle w:val="TH"/>
      </w:pPr>
      <w:r w:rsidRPr="00585B98">
        <w:t>Table A.1.4A.1.2-1: CSI-RS for TDD</w:t>
      </w:r>
    </w:p>
    <w:tbl>
      <w:tblPr>
        <w:tblW w:w="999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984"/>
        <w:gridCol w:w="2984"/>
      </w:tblGrid>
      <w:tr w:rsidR="00905A90" w:rsidRPr="00585B98" w14:paraId="00FF755F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60E5" w14:textId="77777777" w:rsidR="00905A90" w:rsidRPr="00585B98" w:rsidRDefault="00905A90" w:rsidP="005D4971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1D6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43E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905A90" w:rsidRPr="00585B98" w14:paraId="7368547E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746F" w14:textId="77777777" w:rsidR="00905A90" w:rsidRPr="00585B98" w:rsidRDefault="00905A90" w:rsidP="005D4971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A5A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1EF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TRS.1.1 TDD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4E1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TRS.1.2 TDD</w:t>
            </w:r>
          </w:p>
        </w:tc>
      </w:tr>
      <w:tr w:rsidR="00905A90" w:rsidRPr="00585B98" w14:paraId="39621F85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4FF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DF96" w14:textId="77777777" w:rsidR="00905A90" w:rsidRPr="00585B98" w:rsidRDefault="00905A90" w:rsidP="005D497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742F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D7C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</w:tr>
      <w:tr w:rsidR="00905A90" w:rsidRPr="00585B98" w14:paraId="18AACCE4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01D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EF57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C7D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E728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905A90" w:rsidRPr="00585B98" w14:paraId="6F39C912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F4C2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9D9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0E35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E01E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905A90" w:rsidRPr="00585B98" w14:paraId="5887E938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024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4E6F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CB80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14:paraId="7ADF9270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194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14:paraId="546C4460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</w:tr>
      <w:tr w:rsidR="00905A90" w:rsidRPr="00585B98" w14:paraId="61B279AB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FB15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4A7E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92F8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413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905A90" w:rsidRPr="00585B98" w14:paraId="6E8BA347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7AE0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B079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0EA3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6A5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905A90" w:rsidRPr="00585B98" w14:paraId="1A3EBF76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C4BD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0DE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A862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6216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905A90" w:rsidRPr="00585B98" w14:paraId="4C1AAAAA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C0B2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5AA8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D1BF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20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9C0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40 for CSI-RS resource 1,2,3,4</w:t>
            </w:r>
          </w:p>
        </w:tc>
      </w:tr>
      <w:tr w:rsidR="00905A90" w:rsidRPr="00585B98" w14:paraId="68B5CFCD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346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444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A464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10 for CSI-RS resource 1 and 2</w:t>
            </w:r>
          </w:p>
          <w:p w14:paraId="18447975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11 for CSI-RS resource 3 and 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2AEA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20 for CSI-RS resource 1 and 2</w:t>
            </w:r>
          </w:p>
          <w:p w14:paraId="531F0954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21 for CSI-RS resource 3 and 4</w:t>
            </w:r>
          </w:p>
        </w:tc>
      </w:tr>
      <w:tr w:rsidR="00905A90" w:rsidRPr="00585B98" w14:paraId="729FF039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E815" w14:textId="77777777" w:rsidR="00905A90" w:rsidRPr="00585B98" w:rsidRDefault="00905A90" w:rsidP="005D4971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23BA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75F5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F43F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</w:tr>
      <w:tr w:rsidR="00905A90" w:rsidRPr="00585B98" w14:paraId="4DD7394A" w14:textId="77777777" w:rsidTr="005D4971">
        <w:trPr>
          <w:trHeight w:val="44"/>
          <w:ins w:id="9" w:author="Anritsu" w:date="2021-04-19T19:06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46C7" w14:textId="2C042A4E" w:rsidR="00905A90" w:rsidRPr="00585B98" w:rsidRDefault="00905A90" w:rsidP="005D4971">
            <w:pPr>
              <w:pStyle w:val="TAL"/>
              <w:spacing w:line="256" w:lineRule="auto"/>
              <w:rPr>
                <w:ins w:id="10" w:author="Anritsu" w:date="2021-04-19T19:06:00Z"/>
                <w:szCs w:val="18"/>
                <w:lang w:eastAsia="ja-JP"/>
              </w:rPr>
            </w:pPr>
            <w:ins w:id="11" w:author="Anritsu" w:date="2021-04-19T19:06:00Z">
              <w:r>
                <w:rPr>
                  <w:rFonts w:hint="eastAsia"/>
                  <w:szCs w:val="18"/>
                  <w:lang w:eastAsia="ja-JP"/>
                </w:rPr>
                <w:t>T</w:t>
              </w:r>
              <w:r>
                <w:rPr>
                  <w:szCs w:val="18"/>
                  <w:lang w:eastAsia="ja-JP"/>
                </w:rPr>
                <w:t>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35DA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ins w:id="12" w:author="Anritsu" w:date="2021-04-19T19:06:00Z"/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EC2D" w14:textId="54BD98FC" w:rsidR="00905A90" w:rsidRPr="00585B98" w:rsidRDefault="00905A90" w:rsidP="005D4971">
            <w:pPr>
              <w:pStyle w:val="TAC"/>
              <w:spacing w:line="256" w:lineRule="auto"/>
              <w:jc w:val="left"/>
              <w:rPr>
                <w:ins w:id="13" w:author="Anritsu" w:date="2021-04-19T19:06:00Z"/>
              </w:rPr>
            </w:pPr>
            <w:ins w:id="14" w:author="Anritsu" w:date="2021-04-19T19:06:00Z">
              <w:r w:rsidRPr="00EC61C3">
                <w:rPr>
                  <w:rFonts w:eastAsia="ＭＳ 明朝"/>
                </w:rPr>
                <w:t>TCI.State.0</w:t>
              </w:r>
            </w:ins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371E" w14:textId="3A27BDBE" w:rsidR="00905A90" w:rsidRPr="00585B98" w:rsidRDefault="00905A90" w:rsidP="005D4971">
            <w:pPr>
              <w:pStyle w:val="TAC"/>
              <w:spacing w:line="256" w:lineRule="auto"/>
              <w:jc w:val="left"/>
              <w:rPr>
                <w:ins w:id="15" w:author="Anritsu" w:date="2021-04-19T19:06:00Z"/>
              </w:rPr>
            </w:pPr>
            <w:ins w:id="16" w:author="Anritsu" w:date="2021-04-19T19:06:00Z">
              <w:r w:rsidRPr="00EC61C3">
                <w:rPr>
                  <w:rFonts w:eastAsia="ＭＳ 明朝"/>
                </w:rPr>
                <w:t>TCI.State.0</w:t>
              </w:r>
            </w:ins>
          </w:p>
        </w:tc>
      </w:tr>
      <w:tr w:rsidR="00905A90" w:rsidRPr="00585B98" w14:paraId="44EC94E0" w14:textId="77777777" w:rsidTr="005D4971">
        <w:trPr>
          <w:trHeight w:val="44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A4A7" w14:textId="77777777" w:rsidR="00905A90" w:rsidRPr="00585B98" w:rsidRDefault="00905A90" w:rsidP="005D4971">
            <w:pPr>
              <w:pStyle w:val="TAN"/>
              <w:spacing w:line="256" w:lineRule="auto"/>
            </w:pPr>
            <w:r w:rsidRPr="00585B98">
              <w:t xml:space="preserve">Note 1: </w:t>
            </w:r>
            <w:r w:rsidRPr="00585B98">
              <w:tab/>
              <w:t>BW of TRS is configured same as the BW size of UE active BWP in the RRM test cases</w:t>
            </w:r>
          </w:p>
        </w:tc>
      </w:tr>
    </w:tbl>
    <w:p w14:paraId="4318391B" w14:textId="77777777" w:rsidR="00905A90" w:rsidRPr="00585B98" w:rsidRDefault="00905A90" w:rsidP="00905A90"/>
    <w:p w14:paraId="13539196" w14:textId="77777777" w:rsidR="00905A90" w:rsidRPr="00585B98" w:rsidRDefault="00905A90" w:rsidP="00905A90">
      <w:pPr>
        <w:pStyle w:val="3"/>
      </w:pPr>
      <w:r w:rsidRPr="00585B98">
        <w:lastRenderedPageBreak/>
        <w:t>A.1.4A.2</w:t>
      </w:r>
      <w:r w:rsidRPr="00585B98">
        <w:tab/>
        <w:t>FR2</w:t>
      </w:r>
    </w:p>
    <w:p w14:paraId="0804D3A1" w14:textId="77777777" w:rsidR="00905A90" w:rsidRPr="00585B98" w:rsidRDefault="00905A90" w:rsidP="00905A90">
      <w:pPr>
        <w:pStyle w:val="4"/>
      </w:pPr>
      <w:r w:rsidRPr="00585B98">
        <w:t>A.1.4A.2.1</w:t>
      </w:r>
      <w:r w:rsidRPr="00585B98">
        <w:tab/>
        <w:t>TDD</w:t>
      </w:r>
    </w:p>
    <w:p w14:paraId="3C377A71" w14:textId="77777777" w:rsidR="00905A90" w:rsidRPr="00585B98" w:rsidRDefault="00905A90" w:rsidP="00905A90">
      <w:pPr>
        <w:pStyle w:val="TH"/>
      </w:pPr>
      <w:r w:rsidRPr="00585B98">
        <w:t>Table A.1.4A.2.1-1: CSI-RS for tracking for TDD FR2</w:t>
      </w:r>
    </w:p>
    <w:tbl>
      <w:tblPr>
        <w:tblW w:w="97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843"/>
        <w:gridCol w:w="2843"/>
      </w:tblGrid>
      <w:tr w:rsidR="00905A90" w:rsidRPr="00585B98" w14:paraId="70132FC4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084F" w14:textId="77777777" w:rsidR="00905A90" w:rsidRPr="00585B98" w:rsidRDefault="00905A90" w:rsidP="005D4971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8E9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6902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905A90" w:rsidRPr="00585B98" w14:paraId="0F647FE7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5B54" w14:textId="77777777" w:rsidR="00905A90" w:rsidRPr="00585B98" w:rsidRDefault="00905A90" w:rsidP="005D4971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795B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A21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TRS.2.1 TDD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A339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TRS.2.2 TDD</w:t>
            </w:r>
          </w:p>
        </w:tc>
      </w:tr>
      <w:tr w:rsidR="00905A90" w:rsidRPr="00585B98" w14:paraId="697C5523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6B41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6825" w14:textId="77777777" w:rsidR="00905A90" w:rsidRPr="00585B98" w:rsidRDefault="00905A90" w:rsidP="005D4971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0A8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>Note 1, 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30D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>Note 1,2</w:t>
            </w:r>
          </w:p>
        </w:tc>
      </w:tr>
      <w:tr w:rsidR="00905A90" w:rsidRPr="00585B98" w14:paraId="214A875D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FFFF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C32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E5F6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FCD0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905A90" w:rsidRPr="00585B98" w14:paraId="07A72FE7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BF6B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465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8F71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B957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905A90" w:rsidRPr="00585B98" w14:paraId="65995230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569C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602A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D54C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1 for CSI-RS resource 1 and 3</w:t>
            </w:r>
          </w:p>
          <w:p w14:paraId="2C7C7444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2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2AA1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2 for CSI-RS resource 1 and 3</w:t>
            </w:r>
          </w:p>
          <w:p w14:paraId="38C12AF2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6 for CSI-RS resource 2 and 4</w:t>
            </w:r>
          </w:p>
        </w:tc>
      </w:tr>
      <w:tr w:rsidR="00905A90" w:rsidRPr="00585B98" w14:paraId="748C089D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F831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5A34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2DAB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DC7B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905A90" w:rsidRPr="00585B98" w14:paraId="38B9D5E3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5623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5428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5B66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BDD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905A90" w:rsidRPr="00585B98" w14:paraId="7E064A32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ED2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0176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D72C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7B84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905A90" w:rsidRPr="00585B98" w14:paraId="44F57594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58CC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7508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9577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80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BCBD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80 for CSI-RS resource 1,2,3,4</w:t>
            </w:r>
          </w:p>
        </w:tc>
      </w:tr>
      <w:tr w:rsidR="00905A90" w:rsidRPr="00585B98" w14:paraId="12E217C7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7D38" w14:textId="77777777" w:rsidR="00905A90" w:rsidRPr="00585B98" w:rsidRDefault="00905A90" w:rsidP="005D4971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87A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5E31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40 for CSI-RS resource 1 and 2</w:t>
            </w:r>
          </w:p>
          <w:p w14:paraId="7DB65FCE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41 for CSI-RS resource 3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227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40 for CSI-RS resource 1 and 2</w:t>
            </w:r>
          </w:p>
          <w:p w14:paraId="340A86CC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41 for CSI-RS resource 3 and 4</w:t>
            </w:r>
          </w:p>
        </w:tc>
      </w:tr>
      <w:tr w:rsidR="00905A90" w:rsidRPr="00585B98" w14:paraId="0650DAB0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F4B4" w14:textId="77777777" w:rsidR="00905A90" w:rsidRPr="00585B98" w:rsidRDefault="00905A90" w:rsidP="005D4971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54D7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7F77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DD62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t>-3</w:t>
            </w:r>
          </w:p>
        </w:tc>
      </w:tr>
      <w:tr w:rsidR="00905A90" w:rsidRPr="00585B98" w14:paraId="66788353" w14:textId="77777777" w:rsidTr="005D4971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3C7F" w14:textId="77777777" w:rsidR="00905A90" w:rsidRPr="00585B98" w:rsidRDefault="00905A90" w:rsidP="005D4971">
            <w:pPr>
              <w:pStyle w:val="TAL"/>
              <w:spacing w:line="256" w:lineRule="auto"/>
              <w:rPr>
                <w:szCs w:val="18"/>
              </w:rPr>
            </w:pPr>
            <w:r w:rsidRPr="00585B98">
              <w:rPr>
                <w:szCs w:val="18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B493" w14:textId="77777777" w:rsidR="00905A90" w:rsidRPr="00585B98" w:rsidRDefault="00905A90" w:rsidP="005D4971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161D" w14:textId="77777777" w:rsidR="00905A90" w:rsidRPr="00585B98" w:rsidRDefault="00905A90" w:rsidP="005D4971">
            <w:pPr>
              <w:pStyle w:val="TAC"/>
              <w:spacing w:line="256" w:lineRule="auto"/>
              <w:jc w:val="left"/>
            </w:pPr>
            <w:r w:rsidRPr="00585B98">
              <w:rPr>
                <w:rFonts w:eastAsia="ＭＳ 明朝"/>
              </w:rPr>
              <w:t>TCI.State.0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E8B" w14:textId="77777777" w:rsidR="00905A90" w:rsidRPr="00585B98" w:rsidRDefault="00905A90" w:rsidP="005D4971">
            <w:pPr>
              <w:pStyle w:val="TAC"/>
              <w:spacing w:line="256" w:lineRule="auto"/>
              <w:jc w:val="left"/>
              <w:rPr>
                <w:rFonts w:eastAsia="ＭＳ 明朝"/>
              </w:rPr>
            </w:pPr>
            <w:r w:rsidRPr="00585B98">
              <w:rPr>
                <w:rFonts w:eastAsia="ＭＳ 明朝"/>
              </w:rPr>
              <w:t>TCI.State.1</w:t>
            </w:r>
          </w:p>
        </w:tc>
      </w:tr>
      <w:tr w:rsidR="00905A90" w:rsidRPr="00585B98" w14:paraId="68A23340" w14:textId="77777777" w:rsidTr="005D4971">
        <w:trPr>
          <w:trHeight w:val="53"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F646" w14:textId="77777777" w:rsidR="00905A90" w:rsidRPr="00585B98" w:rsidRDefault="00905A90" w:rsidP="005D4971">
            <w:pPr>
              <w:pStyle w:val="TAN"/>
              <w:spacing w:line="256" w:lineRule="auto"/>
              <w:rPr>
                <w:lang w:eastAsia="ja-JP"/>
              </w:rPr>
            </w:pPr>
            <w:r w:rsidRPr="00585B98">
              <w:t>Note 1:</w:t>
            </w:r>
            <w:r w:rsidRPr="00585B98">
              <w:tab/>
              <w:t>BW of TRS is configured same as the BW size of UE active BWP in the RRM test cases</w:t>
            </w:r>
          </w:p>
          <w:p w14:paraId="61BE9D37" w14:textId="77777777" w:rsidR="00905A90" w:rsidRPr="00585B98" w:rsidRDefault="00905A90" w:rsidP="005D4971">
            <w:pPr>
              <w:pStyle w:val="TAN"/>
              <w:spacing w:line="256" w:lineRule="auto"/>
            </w:pPr>
            <w:r w:rsidRPr="00585B98">
              <w:rPr>
                <w:rFonts w:cs="Arial"/>
              </w:rPr>
              <w:t xml:space="preserve">Note </w:t>
            </w:r>
            <w:r w:rsidRPr="00585B98">
              <w:rPr>
                <w:rFonts w:cs="Arial"/>
                <w:lang w:eastAsia="ja-JP"/>
              </w:rPr>
              <w:t>2</w:t>
            </w:r>
            <w:r w:rsidRPr="00585B98">
              <w:rPr>
                <w:rFonts w:cs="Arial"/>
              </w:rPr>
              <w:t xml:space="preserve">: </w:t>
            </w:r>
            <w:r w:rsidRPr="00585B98">
              <w:rPr>
                <w:rFonts w:cs="Arial"/>
              </w:rPr>
              <w:tab/>
            </w:r>
            <w:r w:rsidRPr="00585B98">
              <w:rPr>
                <w:rFonts w:cs="Arial"/>
                <w:lang w:eastAsia="ja-JP"/>
              </w:rPr>
              <w:t>If active BWP is larger than 52RBs, BW of TRS is configured as 52RBs. Otherwise, same as active BWP size.</w:t>
            </w: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7F0E5" w14:textId="77777777" w:rsidR="000130A5" w:rsidRDefault="000130A5">
      <w:r>
        <w:separator/>
      </w:r>
    </w:p>
  </w:endnote>
  <w:endnote w:type="continuationSeparator" w:id="0">
    <w:p w14:paraId="76DEB563" w14:textId="77777777" w:rsidR="000130A5" w:rsidRDefault="0001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6A52E" w14:textId="77777777" w:rsidR="000130A5" w:rsidRDefault="000130A5">
      <w:r>
        <w:separator/>
      </w:r>
    </w:p>
  </w:footnote>
  <w:footnote w:type="continuationSeparator" w:id="0">
    <w:p w14:paraId="5F86D706" w14:textId="77777777" w:rsidR="000130A5" w:rsidRDefault="00013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A5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7F6"/>
    <w:rsid w:val="00493712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BEF"/>
    <w:rsid w:val="00870EE7"/>
    <w:rsid w:val="0088573B"/>
    <w:rsid w:val="008863B9"/>
    <w:rsid w:val="008A45A6"/>
    <w:rsid w:val="008F3789"/>
    <w:rsid w:val="008F686C"/>
    <w:rsid w:val="00905A90"/>
    <w:rsid w:val="009148DE"/>
    <w:rsid w:val="00916D8F"/>
    <w:rsid w:val="00941E30"/>
    <w:rsid w:val="009777D9"/>
    <w:rsid w:val="009869E2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05A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5A9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5A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05A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17</cp:revision>
  <cp:lastPrinted>1899-12-31T23:00:00Z</cp:lastPrinted>
  <dcterms:created xsi:type="dcterms:W3CDTF">2021-01-14T06:48:00Z</dcterms:created>
  <dcterms:modified xsi:type="dcterms:W3CDTF">2021-05-04T09:13:00Z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R5-212256</vt:lpwstr>
  </property>
  <property fmtid="{D5CDD505-2E9C-101B-9397-08002B2CF9AE}" pid="10" name="Spec#">
    <vt:lpwstr>38.533</vt:lpwstr>
  </property>
  <property fmtid="{D5CDD505-2E9C-101B-9397-08002B2CF9AE}" pid="11" name="Cr#">
    <vt:lpwstr>1138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