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BA0F1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B1300">
        <w:fldChar w:fldCharType="begin"/>
      </w:r>
      <w:r w:rsidR="003B1300">
        <w:instrText xml:space="preserve"> DOCPROPERTY  TSG/WGRef  \* MERGEFORMAT </w:instrText>
      </w:r>
      <w:r w:rsidR="003B1300">
        <w:fldChar w:fldCharType="separate"/>
      </w:r>
      <w:r w:rsidR="000A25F4" w:rsidRPr="000A25F4">
        <w:rPr>
          <w:b/>
          <w:noProof/>
          <w:sz w:val="24"/>
        </w:rPr>
        <w:t>RAN5</w:t>
      </w:r>
      <w:r w:rsidR="003B130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B1300">
        <w:fldChar w:fldCharType="begin"/>
      </w:r>
      <w:r w:rsidR="003B1300">
        <w:instrText xml:space="preserve"> DOCPROPERTY  MtgSeq  \* MERGEFORMAT </w:instrText>
      </w:r>
      <w:r w:rsidR="003B1300">
        <w:fldChar w:fldCharType="separate"/>
      </w:r>
      <w:r w:rsidR="000A25F4" w:rsidRPr="000A25F4">
        <w:rPr>
          <w:b/>
          <w:noProof/>
          <w:sz w:val="24"/>
        </w:rPr>
        <w:t>9</w:t>
      </w:r>
      <w:r w:rsidR="003B1300">
        <w:rPr>
          <w:b/>
          <w:noProof/>
          <w:sz w:val="24"/>
        </w:rPr>
        <w:fldChar w:fldCharType="end"/>
      </w:r>
      <w:r w:rsidR="00CD7AB2">
        <w:rPr>
          <w:b/>
          <w:noProof/>
          <w:sz w:val="24"/>
        </w:rPr>
        <w:t>1</w:t>
      </w:r>
      <w:r w:rsidR="003B1300">
        <w:fldChar w:fldCharType="begin"/>
      </w:r>
      <w:r w:rsidR="003B1300">
        <w:instrText xml:space="preserve"> DOCPROPERTY  MtgTitle  \* MERGEFORMAT </w:instrText>
      </w:r>
      <w:r w:rsidR="003B1300">
        <w:fldChar w:fldCharType="separate"/>
      </w:r>
      <w:r w:rsidR="000A25F4" w:rsidRPr="000A25F4">
        <w:rPr>
          <w:b/>
          <w:noProof/>
          <w:sz w:val="24"/>
        </w:rPr>
        <w:t>-e</w:t>
      </w:r>
      <w:r w:rsidR="003B130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B1300">
        <w:fldChar w:fldCharType="begin"/>
      </w:r>
      <w:r w:rsidR="003B1300">
        <w:instrText xml:space="preserve"> DOCPROPERTY  Tdoc#  \* MERGEFORMAT </w:instrText>
      </w:r>
      <w:r w:rsidR="003B1300">
        <w:fldChar w:fldCharType="separate"/>
      </w:r>
      <w:r w:rsidR="003B1300" w:rsidRPr="003B1300">
        <w:rPr>
          <w:b/>
          <w:i/>
          <w:noProof/>
          <w:sz w:val="28"/>
        </w:rPr>
        <w:t>R5-212255</w:t>
      </w:r>
      <w:r w:rsidR="003B1300">
        <w:rPr>
          <w:b/>
          <w:i/>
          <w:noProof/>
          <w:sz w:val="28"/>
        </w:rPr>
        <w:fldChar w:fldCharType="end"/>
      </w:r>
    </w:p>
    <w:p w14:paraId="7CB45193" w14:textId="16A43AAA" w:rsidR="001E41F3" w:rsidRDefault="003B13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D7AB2" w:rsidRPr="00686E1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CD7AB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D7AB2" w:rsidRPr="00686E1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E39F81" w:rsidR="001E41F3" w:rsidRPr="00410371" w:rsidRDefault="003B13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12C7" w:rsidRPr="00E412C7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B7D54" w:rsidR="001E41F3" w:rsidRPr="00410371" w:rsidRDefault="003B13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3B1300">
              <w:rPr>
                <w:b/>
                <w:noProof/>
                <w:sz w:val="28"/>
              </w:rPr>
              <w:t>1137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3B13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45871D" w:rsidR="001E41F3" w:rsidRPr="00410371" w:rsidRDefault="003B13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16.</w:t>
            </w:r>
            <w:r w:rsidR="00CD7AB2">
              <w:rPr>
                <w:b/>
                <w:noProof/>
                <w:sz w:val="28"/>
              </w:rPr>
              <w:t>7</w:t>
            </w:r>
            <w:r w:rsidR="000A25F4" w:rsidRPr="000A25F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C2EC08" w:rsidR="001E41F3" w:rsidRDefault="00F25BCD">
            <w:pPr>
              <w:pStyle w:val="CRCoverPage"/>
              <w:spacing w:after="0"/>
              <w:ind w:left="100"/>
              <w:rPr>
                <w:noProof/>
              </w:rPr>
            </w:pPr>
            <w:r>
              <w:t>Clean</w:t>
            </w:r>
            <w:r w:rsidR="00A810C7">
              <w:t xml:space="preserve"> </w:t>
            </w:r>
            <w:r>
              <w:t xml:space="preserve">up </w:t>
            </w:r>
            <w:r w:rsidR="008128B9">
              <w:rPr>
                <w:noProof/>
                <w:lang w:eastAsia="ja-JP"/>
              </w:rPr>
              <w:t xml:space="preserve">message exceptions in </w:t>
            </w:r>
            <w:r>
              <w:rPr>
                <w:noProof/>
                <w:lang w:eastAsia="ja-JP"/>
              </w:rPr>
              <w:t xml:space="preserve">RLM test cases and </w:t>
            </w:r>
            <w:r w:rsidR="008128B9">
              <w:rPr>
                <w:noProof/>
                <w:lang w:eastAsia="ja-JP"/>
              </w:rPr>
              <w:t>Annex H.3.5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3B13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3B13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481557" w:rsidR="001E41F3" w:rsidRDefault="003B13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A25F4">
              <w:rPr>
                <w:noProof/>
              </w:rPr>
              <w:t>2021-0</w:t>
            </w:r>
            <w:r w:rsidR="00CD7AB2">
              <w:rPr>
                <w:noProof/>
              </w:rPr>
              <w:t>5</w:t>
            </w:r>
            <w:r w:rsidR="000A25F4"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 w:rsidR="00CD7AB2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3B13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Default="003B13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A25F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9FAA7" w14:textId="08182B34" w:rsidR="008128B9" w:rsidRDefault="00F61B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message exceptions for CSI.X.1 referenced in RLM TCs are already defined in TS38.508-1 section 7.3.1. This causes CSI report settings to be inconsistent with Annex H.3.5 definition.</w:t>
            </w:r>
          </w:p>
          <w:p w14:paraId="36781851" w14:textId="41718193" w:rsidR="00F61B38" w:rsidRDefault="00F61B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A84C822" w14:textId="7737D767" w:rsidR="00F61B38" w:rsidRDefault="00F61B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ome test cases are missing the periodic setting of CSI report</w:t>
            </w:r>
            <w:r w:rsidR="000A0CD1">
              <w:rPr>
                <w:noProof/>
                <w:lang w:eastAsia="ja-JP"/>
              </w:rPr>
              <w:t>, the DRX setting and the Gap pattern setting</w:t>
            </w:r>
            <w:r>
              <w:rPr>
                <w:noProof/>
                <w:lang w:eastAsia="ja-JP"/>
              </w:rPr>
              <w:t>.</w:t>
            </w:r>
          </w:p>
          <w:p w14:paraId="344F94BD" w14:textId="6C09D61F" w:rsidR="000B6FE4" w:rsidRDefault="000B6F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0685DB2" w14:textId="15A013EE" w:rsidR="000B6FE4" w:rsidRPr="00F61B38" w:rsidRDefault="000B6F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ince </w:t>
            </w:r>
            <w:r w:rsidRPr="000B6FE4">
              <w:rPr>
                <w:noProof/>
                <w:lang w:eastAsia="ja-JP"/>
              </w:rPr>
              <w:t>RadioLinkMonitoringConfig</w:t>
            </w:r>
            <w:r>
              <w:rPr>
                <w:noProof/>
                <w:lang w:eastAsia="ja-JP"/>
              </w:rPr>
              <w:t xml:space="preserve"> is </w:t>
            </w:r>
            <w:r w:rsidR="00C23989">
              <w:rPr>
                <w:noProof/>
                <w:lang w:eastAsia="ja-JP"/>
              </w:rPr>
              <w:t xml:space="preserve">configured </w:t>
            </w:r>
            <w:r>
              <w:rPr>
                <w:noProof/>
                <w:lang w:eastAsia="ja-JP"/>
              </w:rPr>
              <w:t>as the default setting in TS38</w:t>
            </w:r>
            <w:r w:rsidR="004A278E">
              <w:rPr>
                <w:noProof/>
                <w:lang w:eastAsia="ja-JP"/>
              </w:rPr>
              <w:t>.</w:t>
            </w:r>
            <w:r>
              <w:rPr>
                <w:noProof/>
                <w:lang w:eastAsia="ja-JP"/>
              </w:rPr>
              <w:t>508-1</w:t>
            </w:r>
            <w:r w:rsidR="00C23989">
              <w:rPr>
                <w:noProof/>
                <w:lang w:eastAsia="ja-JP"/>
              </w:rPr>
              <w:t>(</w:t>
            </w:r>
            <w:r w:rsidR="003B1300">
              <w:rPr>
                <w:noProof/>
                <w:lang w:eastAsia="ja-JP"/>
              </w:rPr>
              <w:t>${Tdoc#}</w:t>
            </w:r>
            <w:r w:rsidR="00C23989">
              <w:rPr>
                <w:noProof/>
                <w:lang w:eastAsia="ja-JP"/>
              </w:rPr>
              <w:t>)</w:t>
            </w:r>
            <w:r>
              <w:rPr>
                <w:noProof/>
                <w:lang w:eastAsia="ja-JP"/>
              </w:rPr>
              <w:t>, some exceptions are overlapping</w:t>
            </w:r>
            <w:r w:rsidR="00C23989">
              <w:rPr>
                <w:noProof/>
                <w:lang w:eastAsia="ja-JP"/>
              </w:rPr>
              <w:t xml:space="preserve"> and unessesary.</w:t>
            </w:r>
          </w:p>
          <w:p w14:paraId="708AA7DE" w14:textId="219AA7F5" w:rsidR="000A0CD1" w:rsidRPr="000A0CD1" w:rsidRDefault="000A0CD1" w:rsidP="000A0CD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8FC428" w14:textId="2CA16889" w:rsidR="00F61B38" w:rsidRDefault="00F61B38" w:rsidP="00F61B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Removed the references of Table H.3.5-1, H.3.5-2</w:t>
            </w:r>
            <w:r w:rsidR="000B6FE4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>H.3.5-3</w:t>
            </w:r>
            <w:r w:rsidR="000B6FE4">
              <w:rPr>
                <w:noProof/>
                <w:lang w:eastAsia="ja-JP"/>
              </w:rPr>
              <w:t>, H.3.5-5, H.3.5-6, H.3.5-7 and H.3.5.8</w:t>
            </w:r>
            <w:r>
              <w:rPr>
                <w:noProof/>
                <w:lang w:eastAsia="ja-JP"/>
              </w:rPr>
              <w:t>.</w:t>
            </w:r>
          </w:p>
          <w:p w14:paraId="7C53450D" w14:textId="77777777" w:rsidR="00F61B38" w:rsidRDefault="00F61B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the reference of Table H.3.5-4.</w:t>
            </w:r>
          </w:p>
          <w:p w14:paraId="2E61F048" w14:textId="1B6DF8FC" w:rsidR="00F61B38" w:rsidRDefault="00F61B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haneged Table H.3.5-1, H.3.5-2</w:t>
            </w:r>
            <w:r w:rsidR="00EA62B0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>H.3.5-3</w:t>
            </w:r>
            <w:r w:rsidR="00EA62B0">
              <w:rPr>
                <w:noProof/>
                <w:lang w:eastAsia="ja-JP"/>
              </w:rPr>
              <w:t>, H.3.5-5, H.3.5-6, H.3.5-7 and H.3.5.8</w:t>
            </w:r>
            <w:r>
              <w:rPr>
                <w:noProof/>
                <w:lang w:eastAsia="ja-JP"/>
              </w:rPr>
              <w:t xml:space="preserve"> to Void.</w:t>
            </w:r>
          </w:p>
          <w:p w14:paraId="1A19EABB" w14:textId="21C692F4" w:rsidR="000A0CD1" w:rsidRDefault="000A0CD1" w:rsidP="000A0C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the reference of Table H.3.5-10 for test cases with Gap pattern.</w:t>
            </w:r>
          </w:p>
          <w:p w14:paraId="4CD75C72" w14:textId="77777777" w:rsidR="003A4717" w:rsidRDefault="003A4717" w:rsidP="003A471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the reference of Table H.3.7-1 for test cases with DRX.</w:t>
            </w:r>
          </w:p>
          <w:p w14:paraId="31C656EC" w14:textId="4571AF6F" w:rsidR="000A0CD1" w:rsidRDefault="000A0C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CF935C" w:rsidR="001E41F3" w:rsidRDefault="00F61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Inconsistent CSI report settings.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5D07E9" w:rsidR="001E41F3" w:rsidRDefault="00323DF2" w:rsidP="00A63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4.5.1.1, 4.5.1.2, 4.5.1.3, 4.5.1.4, 4.5.1.5, 4.5.1.6</w:t>
            </w:r>
            <w:r w:rsidR="000A0CD1">
              <w:rPr>
                <w:noProof/>
                <w:lang w:eastAsia="ja-JP"/>
              </w:rPr>
              <w:t>, 4.5.1.7, 4.5.1.8</w:t>
            </w:r>
            <w:r w:rsidR="00A631E8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>6.5.1.1, 6.5.1.2, 6.5.1.3, 6.5.1.4, 6.5.1.5, 6.5.1.6, 6.5.1.7, 6.5.1.8</w:t>
            </w:r>
            <w:r w:rsidR="00A631E8">
              <w:rPr>
                <w:noProof/>
                <w:lang w:eastAsia="ja-JP"/>
              </w:rPr>
              <w:t xml:space="preserve">, </w:t>
            </w:r>
            <w:r w:rsidR="0092757A">
              <w:rPr>
                <w:rFonts w:hint="eastAsia"/>
                <w:noProof/>
                <w:lang w:eastAsia="ja-JP"/>
              </w:rPr>
              <w:t>H.3.5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B386CA" w:rsidR="001E41F3" w:rsidRDefault="009275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46D40A" w:rsidR="001E41F3" w:rsidRDefault="009275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1699B" w:rsidR="001E41F3" w:rsidRDefault="009275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CE8D18F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2069C76B" w14:textId="77777777" w:rsidR="00EE4CDA" w:rsidRPr="002837D7" w:rsidRDefault="00EE4CDA" w:rsidP="00EE4CDA">
      <w:pPr>
        <w:pStyle w:val="H6"/>
        <w:rPr>
          <w:rFonts w:cs="Arial"/>
        </w:rPr>
      </w:pPr>
      <w:r w:rsidRPr="002837D7">
        <w:rPr>
          <w:rFonts w:cs="Arial"/>
        </w:rPr>
        <w:t>4.5.1.1.4.3 Message Contents</w:t>
      </w:r>
    </w:p>
    <w:p w14:paraId="1514197C" w14:textId="6FB4A803" w:rsidR="00EE4CDA" w:rsidRPr="002837D7" w:rsidRDefault="00EE4CDA" w:rsidP="00EE4CDA">
      <w:r w:rsidRPr="002837D7">
        <w:t>Message contents are according to TS 38.508-1 [14] clause 4.6</w:t>
      </w:r>
      <w:del w:id="1" w:author="Anritsu" w:date="2021-04-22T17:29:00Z">
        <w:r w:rsidRPr="002837D7" w:rsidDel="00EA46F4">
          <w:delText>.1</w:delText>
        </w:r>
      </w:del>
      <w:r w:rsidRPr="002837D7">
        <w:t xml:space="preserve"> and clause 7.3.1</w:t>
      </w:r>
      <w:ins w:id="2" w:author="Anritsu" w:date="2021-04-22T17:27:00Z">
        <w:r w:rsidR="00EA46F4" w:rsidRPr="002837D7">
          <w:t xml:space="preserve"> with the following exceptions</w:t>
        </w:r>
      </w:ins>
      <w:r w:rsidRPr="002837D7">
        <w:t>.</w:t>
      </w:r>
    </w:p>
    <w:p w14:paraId="3F2253B5" w14:textId="77777777" w:rsidR="00EE4CDA" w:rsidRPr="002837D7" w:rsidRDefault="00EE4CDA" w:rsidP="00EE4CDA">
      <w:pPr>
        <w:pStyle w:val="TH"/>
      </w:pPr>
      <w:r w:rsidRPr="002837D7">
        <w:t xml:space="preserve">Table </w:t>
      </w:r>
      <w:r w:rsidRPr="002837D7">
        <w:rPr>
          <w:lang w:eastAsia="sv-SE"/>
        </w:rPr>
        <w:t>4.5.1.1.4.3</w:t>
      </w:r>
      <w:r w:rsidRPr="002837D7">
        <w:t xml:space="preserve">-1: Common Exception messages for </w:t>
      </w:r>
      <w:r w:rsidRPr="002837D7">
        <w:rPr>
          <w:rFonts w:cs="Arial"/>
          <w:szCs w:val="24"/>
        </w:rPr>
        <w:t>EN-DC FR1 radio link monitoring out-of-sync test for PSCell configured with SSB-based RLM RS in non-DRX mode test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EE4CDA" w:rsidRPr="002837D7" w14:paraId="3DCDB969" w14:textId="77777777" w:rsidTr="00460588">
        <w:trPr>
          <w:cantSplit/>
          <w:jc w:val="center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2204C" w14:textId="77777777" w:rsidR="00EE4CDA" w:rsidRPr="002837D7" w:rsidRDefault="00EE4CDA" w:rsidP="00460588">
            <w:pPr>
              <w:pStyle w:val="TAH"/>
            </w:pPr>
            <w:r w:rsidRPr="002837D7">
              <w:t>Default Message Contents</w:t>
            </w:r>
          </w:p>
        </w:tc>
      </w:tr>
      <w:tr w:rsidR="00EE4CDA" w:rsidRPr="002837D7" w14:paraId="179AB552" w14:textId="77777777" w:rsidTr="0046058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B4A8" w14:textId="77777777" w:rsidR="00EE4CDA" w:rsidRPr="002837D7" w:rsidRDefault="00EE4CDA" w:rsidP="00460588">
            <w:pPr>
              <w:pStyle w:val="TAL"/>
            </w:pPr>
            <w:r w:rsidRPr="002837D7">
              <w:t>Common contents of system information blocks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5DC3" w14:textId="77777777" w:rsidR="00EE4CDA" w:rsidRPr="002837D7" w:rsidRDefault="00EE4CDA" w:rsidP="00460588">
            <w:pPr>
              <w:pStyle w:val="TAL"/>
            </w:pPr>
          </w:p>
        </w:tc>
      </w:tr>
      <w:tr w:rsidR="00EE4CDA" w:rsidRPr="002837D7" w14:paraId="37D43F99" w14:textId="77777777" w:rsidTr="00460588">
        <w:trPr>
          <w:cantSplit/>
          <w:trHeight w:val="77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AB619" w14:textId="77777777" w:rsidR="00EE4CDA" w:rsidRPr="002837D7" w:rsidRDefault="00EE4CDA" w:rsidP="00460588">
            <w:pPr>
              <w:pStyle w:val="TAL"/>
            </w:pPr>
            <w:r w:rsidRPr="002837D7">
              <w:t>Default RRC messages and information elements contents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B678" w14:textId="77777777" w:rsidR="00EE4CDA" w:rsidRPr="002837D7" w:rsidRDefault="00EE4CDA" w:rsidP="00460588">
            <w:pPr>
              <w:pStyle w:val="TAL"/>
            </w:pPr>
            <w:r w:rsidRPr="002837D7">
              <w:t>Table H.3.4-5</w:t>
            </w:r>
          </w:p>
          <w:p w14:paraId="679D0E2E" w14:textId="5F1A24B4" w:rsidR="00EE4CDA" w:rsidRPr="002837D7" w:rsidDel="006E7179" w:rsidRDefault="00EE4CDA" w:rsidP="00460588">
            <w:pPr>
              <w:pStyle w:val="TAL"/>
              <w:rPr>
                <w:del w:id="3" w:author="Anritsu" w:date="2021-04-19T18:38:00Z"/>
              </w:rPr>
            </w:pPr>
            <w:del w:id="4" w:author="Anritsu" w:date="2021-04-19T18:38:00Z">
              <w:r w:rsidRPr="002837D7" w:rsidDel="006E7179">
                <w:delText>Table H.3.5-1</w:delText>
              </w:r>
            </w:del>
          </w:p>
          <w:p w14:paraId="0F35ECD4" w14:textId="14717045" w:rsidR="00EE4CDA" w:rsidRPr="002837D7" w:rsidDel="006E7179" w:rsidRDefault="00EE4CDA" w:rsidP="00460588">
            <w:pPr>
              <w:pStyle w:val="TAL"/>
              <w:rPr>
                <w:del w:id="5" w:author="Anritsu" w:date="2021-04-19T18:38:00Z"/>
              </w:rPr>
            </w:pPr>
            <w:del w:id="6" w:author="Anritsu" w:date="2021-04-19T18:38:00Z">
              <w:r w:rsidRPr="002837D7" w:rsidDel="006E7179">
                <w:delText>Table H.3.5-2</w:delText>
              </w:r>
            </w:del>
          </w:p>
          <w:p w14:paraId="22CB4CFF" w14:textId="7FAC6C05" w:rsidR="00EE4CDA" w:rsidRPr="002837D7" w:rsidDel="006E7179" w:rsidRDefault="00EE4CDA" w:rsidP="00460588">
            <w:pPr>
              <w:pStyle w:val="TAL"/>
              <w:rPr>
                <w:del w:id="7" w:author="Anritsu" w:date="2021-04-19T18:38:00Z"/>
              </w:rPr>
            </w:pPr>
            <w:del w:id="8" w:author="Anritsu" w:date="2021-04-19T18:38:00Z">
              <w:r w:rsidRPr="002837D7" w:rsidDel="006E7179">
                <w:delText>Table H.3.5-3</w:delText>
              </w:r>
            </w:del>
          </w:p>
          <w:p w14:paraId="6C558D27" w14:textId="77777777" w:rsidR="00EE4CDA" w:rsidRPr="002837D7" w:rsidRDefault="00EE4CDA" w:rsidP="00460588">
            <w:pPr>
              <w:pStyle w:val="TAL"/>
            </w:pPr>
            <w:r w:rsidRPr="002837D7">
              <w:t>Table H.3.5-4</w:t>
            </w:r>
          </w:p>
          <w:p w14:paraId="29150C0D" w14:textId="207AF681" w:rsidR="00EE4CDA" w:rsidRPr="002837D7" w:rsidDel="00F06546" w:rsidRDefault="00EE4CDA" w:rsidP="00460588">
            <w:pPr>
              <w:pStyle w:val="TAL"/>
              <w:rPr>
                <w:del w:id="9" w:author="Anritsu" w:date="2021-04-22T16:58:00Z"/>
              </w:rPr>
            </w:pPr>
            <w:del w:id="10" w:author="Anritsu" w:date="2021-04-22T16:58:00Z">
              <w:r w:rsidRPr="002837D7" w:rsidDel="00F06546">
                <w:delText>Table H.3.5-5 with Condition EN-DC</w:delText>
              </w:r>
            </w:del>
          </w:p>
          <w:p w14:paraId="277C245E" w14:textId="0D9C552A" w:rsidR="00EE4CDA" w:rsidRPr="002837D7" w:rsidDel="00F06546" w:rsidRDefault="00EE4CDA" w:rsidP="00460588">
            <w:pPr>
              <w:pStyle w:val="TAL"/>
              <w:rPr>
                <w:del w:id="11" w:author="Anritsu" w:date="2021-04-22T16:58:00Z"/>
              </w:rPr>
            </w:pPr>
            <w:del w:id="12" w:author="Anritsu" w:date="2021-04-22T16:58:00Z">
              <w:r w:rsidRPr="002837D7" w:rsidDel="00F06546">
                <w:delText>Table H.3.5-6</w:delText>
              </w:r>
            </w:del>
          </w:p>
          <w:p w14:paraId="608BF53A" w14:textId="46857504" w:rsidR="00EE4CDA" w:rsidRPr="002837D7" w:rsidDel="00F06546" w:rsidRDefault="00EE4CDA" w:rsidP="00460588">
            <w:pPr>
              <w:pStyle w:val="TAL"/>
              <w:rPr>
                <w:del w:id="13" w:author="Anritsu" w:date="2021-04-22T16:58:00Z"/>
              </w:rPr>
            </w:pPr>
            <w:del w:id="14" w:author="Anritsu" w:date="2021-04-22T16:58:00Z">
              <w:r w:rsidRPr="002837D7" w:rsidDel="00F06546">
                <w:delText>Table H.3.5-7</w:delText>
              </w:r>
            </w:del>
          </w:p>
          <w:p w14:paraId="744B8C0E" w14:textId="1F390FA8" w:rsidR="00EE4CDA" w:rsidRPr="002837D7" w:rsidDel="00F06546" w:rsidRDefault="00EE4CDA" w:rsidP="00F06546">
            <w:pPr>
              <w:pStyle w:val="TAL"/>
              <w:rPr>
                <w:del w:id="15" w:author="Anritsu" w:date="2021-04-22T16:58:00Z"/>
              </w:rPr>
            </w:pPr>
            <w:del w:id="16" w:author="Anritsu" w:date="2021-04-22T16:58:00Z">
              <w:r w:rsidRPr="002837D7" w:rsidDel="00F06546">
                <w:delText>Table H.3.5-8</w:delText>
              </w:r>
            </w:del>
          </w:p>
          <w:p w14:paraId="0CAE20BF" w14:textId="77777777" w:rsidR="00EE4CDA" w:rsidRDefault="00EE4CDA" w:rsidP="00460588">
            <w:pPr>
              <w:pStyle w:val="TAL"/>
              <w:rPr>
                <w:ins w:id="17" w:author="Anritsu" w:date="2021-04-22T17:03:00Z"/>
              </w:rPr>
            </w:pPr>
            <w:r w:rsidRPr="002837D7">
              <w:t>Table H.3.5-9 with Condition SSB RLM</w:t>
            </w:r>
          </w:p>
          <w:p w14:paraId="1148FB10" w14:textId="2C489856" w:rsidR="00460588" w:rsidRPr="002837D7" w:rsidRDefault="00460588" w:rsidP="00460588">
            <w:pPr>
              <w:pStyle w:val="TAL"/>
            </w:pPr>
            <w:ins w:id="18" w:author="Anritsu" w:date="2021-04-22T17:03:00Z">
              <w:r w:rsidRPr="002837D7">
                <w:t>Table H.3.5-</w:t>
              </w:r>
              <w:r>
                <w:t>10</w:t>
              </w:r>
            </w:ins>
          </w:p>
        </w:tc>
      </w:tr>
    </w:tbl>
    <w:p w14:paraId="64989F8E" w14:textId="77777777" w:rsidR="00EE4CDA" w:rsidRPr="002837D7" w:rsidRDefault="00EE4CDA" w:rsidP="00EE4CDA"/>
    <w:p w14:paraId="0E23EBD2" w14:textId="77777777" w:rsidR="00AA3E7F" w:rsidRDefault="00AA3E7F" w:rsidP="00AA3E7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25463C62" w14:textId="77777777" w:rsidR="00EE4CDA" w:rsidRPr="002837D7" w:rsidRDefault="00EE4CDA" w:rsidP="00EE4CDA">
      <w:pPr>
        <w:pStyle w:val="H6"/>
        <w:rPr>
          <w:rFonts w:cs="Arial"/>
        </w:rPr>
      </w:pPr>
      <w:r w:rsidRPr="002837D7">
        <w:rPr>
          <w:rFonts w:cs="Arial"/>
        </w:rPr>
        <w:t>4.5.1.2.4.3</w:t>
      </w:r>
      <w:r w:rsidRPr="002837D7">
        <w:tab/>
      </w:r>
      <w:r w:rsidRPr="002837D7">
        <w:rPr>
          <w:rFonts w:cs="Arial"/>
        </w:rPr>
        <w:t>Message Contents</w:t>
      </w:r>
    </w:p>
    <w:p w14:paraId="1287427D" w14:textId="77777777" w:rsidR="00EE4CDA" w:rsidRPr="002837D7" w:rsidRDefault="00EE4CDA" w:rsidP="00EE4CDA">
      <w:r w:rsidRPr="002837D7">
        <w:t>Message contents are according to TS 38.508-1 [14] clause 4.6.1 and clause 7.3.1 with the following exceptions.</w:t>
      </w:r>
    </w:p>
    <w:p w14:paraId="6A0E6271" w14:textId="77777777" w:rsidR="00EE4CDA" w:rsidRPr="002837D7" w:rsidRDefault="00EE4CDA" w:rsidP="00EE4CDA">
      <w:pPr>
        <w:pStyle w:val="TH"/>
      </w:pPr>
      <w:r w:rsidRPr="002837D7">
        <w:t xml:space="preserve">Table </w:t>
      </w:r>
      <w:r w:rsidRPr="002837D7">
        <w:rPr>
          <w:lang w:eastAsia="sv-SE"/>
        </w:rPr>
        <w:t>4.5.1.2.4.3</w:t>
      </w:r>
      <w:r w:rsidRPr="002837D7">
        <w:t xml:space="preserve">-1: Common Exception messages for </w:t>
      </w:r>
      <w:r w:rsidRPr="002837D7">
        <w:rPr>
          <w:rFonts w:cs="Arial"/>
          <w:szCs w:val="24"/>
        </w:rPr>
        <w:t>EN-DC FR1 radio link monitoring out-of-sync test for PSCell configured with SSB-based RLM RS in non-DRX mode test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EE4CDA" w:rsidRPr="002837D7" w14:paraId="6349EB81" w14:textId="77777777" w:rsidTr="00460588">
        <w:trPr>
          <w:cantSplit/>
          <w:jc w:val="center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6942" w14:textId="77777777" w:rsidR="00EE4CDA" w:rsidRPr="002837D7" w:rsidRDefault="00EE4CDA" w:rsidP="00460588">
            <w:pPr>
              <w:pStyle w:val="TAH"/>
            </w:pPr>
            <w:r w:rsidRPr="002837D7">
              <w:t>Default Message Contents</w:t>
            </w:r>
          </w:p>
        </w:tc>
      </w:tr>
      <w:tr w:rsidR="00EE4CDA" w:rsidRPr="002837D7" w14:paraId="3CA94934" w14:textId="77777777" w:rsidTr="0046058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AE99" w14:textId="77777777" w:rsidR="00EE4CDA" w:rsidRPr="002837D7" w:rsidRDefault="00EE4CDA" w:rsidP="00460588">
            <w:pPr>
              <w:pStyle w:val="TAL"/>
            </w:pPr>
            <w:r w:rsidRPr="002837D7">
              <w:t>Common contents of system information blocks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EB4A" w14:textId="77777777" w:rsidR="00EE4CDA" w:rsidRPr="002837D7" w:rsidRDefault="00EE4CDA" w:rsidP="00460588">
            <w:pPr>
              <w:pStyle w:val="TAL"/>
            </w:pPr>
          </w:p>
        </w:tc>
      </w:tr>
      <w:tr w:rsidR="00EE4CDA" w:rsidRPr="002837D7" w14:paraId="656981D7" w14:textId="77777777" w:rsidTr="00460588">
        <w:trPr>
          <w:cantSplit/>
          <w:trHeight w:val="77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2921" w14:textId="77777777" w:rsidR="00EE4CDA" w:rsidRPr="002837D7" w:rsidRDefault="00EE4CDA" w:rsidP="00460588">
            <w:pPr>
              <w:pStyle w:val="TAL"/>
            </w:pPr>
            <w:r w:rsidRPr="002837D7">
              <w:t>Default RRC messages and information elements contents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BDA5" w14:textId="77777777" w:rsidR="00EE4CDA" w:rsidRPr="002837D7" w:rsidRDefault="00EE4CDA" w:rsidP="00460588">
            <w:pPr>
              <w:pStyle w:val="TAL"/>
            </w:pPr>
            <w:r w:rsidRPr="002837D7">
              <w:t>Table H.3.4-5</w:t>
            </w:r>
          </w:p>
          <w:p w14:paraId="0E501093" w14:textId="5261D61C" w:rsidR="00EE4CDA" w:rsidRPr="002837D7" w:rsidDel="006E7179" w:rsidRDefault="00EE4CDA" w:rsidP="00460588">
            <w:pPr>
              <w:pStyle w:val="TAL"/>
              <w:rPr>
                <w:del w:id="19" w:author="Anritsu" w:date="2021-04-19T18:38:00Z"/>
              </w:rPr>
            </w:pPr>
            <w:del w:id="20" w:author="Anritsu" w:date="2021-04-19T18:38:00Z">
              <w:r w:rsidRPr="002837D7" w:rsidDel="006E7179">
                <w:delText>Table H.3.5-1</w:delText>
              </w:r>
            </w:del>
          </w:p>
          <w:p w14:paraId="3098A2A2" w14:textId="0799E7F7" w:rsidR="00EE4CDA" w:rsidRPr="002837D7" w:rsidDel="006E7179" w:rsidRDefault="00EE4CDA" w:rsidP="00460588">
            <w:pPr>
              <w:pStyle w:val="TAL"/>
              <w:rPr>
                <w:del w:id="21" w:author="Anritsu" w:date="2021-04-19T18:38:00Z"/>
              </w:rPr>
            </w:pPr>
            <w:del w:id="22" w:author="Anritsu" w:date="2021-04-19T18:38:00Z">
              <w:r w:rsidRPr="002837D7" w:rsidDel="006E7179">
                <w:delText>Table H.3.5-2</w:delText>
              </w:r>
            </w:del>
          </w:p>
          <w:p w14:paraId="6AA3E269" w14:textId="16EEAA53" w:rsidR="00EE4CDA" w:rsidRPr="002837D7" w:rsidDel="006E7179" w:rsidRDefault="00EE4CDA" w:rsidP="00460588">
            <w:pPr>
              <w:pStyle w:val="TAL"/>
              <w:rPr>
                <w:del w:id="23" w:author="Anritsu" w:date="2021-04-19T18:38:00Z"/>
              </w:rPr>
            </w:pPr>
            <w:del w:id="24" w:author="Anritsu" w:date="2021-04-19T18:38:00Z">
              <w:r w:rsidRPr="002837D7" w:rsidDel="006E7179">
                <w:delText>Table H.3.5-3</w:delText>
              </w:r>
            </w:del>
          </w:p>
          <w:p w14:paraId="2C31D3E0" w14:textId="77777777" w:rsidR="00EE4CDA" w:rsidRPr="002837D7" w:rsidRDefault="00EE4CDA" w:rsidP="00460588">
            <w:pPr>
              <w:pStyle w:val="TAL"/>
            </w:pPr>
            <w:r w:rsidRPr="002837D7">
              <w:t>Table H.3.5-4</w:t>
            </w:r>
          </w:p>
          <w:p w14:paraId="0E9A0A46" w14:textId="6EBA1499" w:rsidR="00EE4CDA" w:rsidRPr="002837D7" w:rsidDel="00F06546" w:rsidRDefault="00EE4CDA" w:rsidP="00460588">
            <w:pPr>
              <w:pStyle w:val="TAL"/>
              <w:rPr>
                <w:del w:id="25" w:author="Anritsu" w:date="2021-04-22T16:58:00Z"/>
              </w:rPr>
            </w:pPr>
            <w:del w:id="26" w:author="Anritsu" w:date="2021-04-22T16:58:00Z">
              <w:r w:rsidRPr="002837D7" w:rsidDel="00F06546">
                <w:delText>Table H.3.5-5 with Condition EN-DC</w:delText>
              </w:r>
            </w:del>
          </w:p>
          <w:p w14:paraId="4688E75C" w14:textId="09383E4A" w:rsidR="00EE4CDA" w:rsidRPr="002837D7" w:rsidDel="00F06546" w:rsidRDefault="00EE4CDA" w:rsidP="00460588">
            <w:pPr>
              <w:pStyle w:val="TAL"/>
              <w:rPr>
                <w:del w:id="27" w:author="Anritsu" w:date="2021-04-22T16:58:00Z"/>
              </w:rPr>
            </w:pPr>
            <w:del w:id="28" w:author="Anritsu" w:date="2021-04-22T16:58:00Z">
              <w:r w:rsidRPr="002837D7" w:rsidDel="00F06546">
                <w:delText>Table H.3.5-6</w:delText>
              </w:r>
            </w:del>
          </w:p>
          <w:p w14:paraId="0D209CA7" w14:textId="7D5F4579" w:rsidR="00EE4CDA" w:rsidRPr="002837D7" w:rsidDel="00F06546" w:rsidRDefault="00EE4CDA" w:rsidP="00460588">
            <w:pPr>
              <w:pStyle w:val="TAL"/>
              <w:rPr>
                <w:del w:id="29" w:author="Anritsu" w:date="2021-04-22T16:58:00Z"/>
              </w:rPr>
            </w:pPr>
            <w:del w:id="30" w:author="Anritsu" w:date="2021-04-22T16:58:00Z">
              <w:r w:rsidRPr="002837D7" w:rsidDel="00F06546">
                <w:delText>Table H.3.5-7</w:delText>
              </w:r>
            </w:del>
          </w:p>
          <w:p w14:paraId="3726592F" w14:textId="549CC41B" w:rsidR="00EE4CDA" w:rsidRPr="002837D7" w:rsidDel="00F06546" w:rsidRDefault="00EE4CDA" w:rsidP="00460588">
            <w:pPr>
              <w:pStyle w:val="TAL"/>
              <w:rPr>
                <w:del w:id="31" w:author="Anritsu" w:date="2021-04-22T16:58:00Z"/>
              </w:rPr>
            </w:pPr>
            <w:del w:id="32" w:author="Anritsu" w:date="2021-04-22T16:58:00Z">
              <w:r w:rsidRPr="002837D7" w:rsidDel="00F06546">
                <w:delText>Table H.3.5-8</w:delText>
              </w:r>
            </w:del>
          </w:p>
          <w:p w14:paraId="5538217C" w14:textId="77777777" w:rsidR="00EE4CDA" w:rsidRPr="002837D7" w:rsidRDefault="00EE4CDA" w:rsidP="00460588">
            <w:pPr>
              <w:pStyle w:val="TAL"/>
            </w:pPr>
            <w:r w:rsidRPr="002837D7">
              <w:t>Table H.3.5-9 with Condition SSB RLM</w:t>
            </w:r>
          </w:p>
        </w:tc>
      </w:tr>
    </w:tbl>
    <w:p w14:paraId="1BA6EF3F" w14:textId="77777777" w:rsidR="00EE4CDA" w:rsidRPr="002837D7" w:rsidRDefault="00EE4CDA" w:rsidP="00EE4CDA"/>
    <w:p w14:paraId="7E8EF8BF" w14:textId="77777777" w:rsidR="00AA3E7F" w:rsidRDefault="00AA3E7F" w:rsidP="00AA3E7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4A84892A" w14:textId="77777777" w:rsidR="00EE4CDA" w:rsidRPr="002837D7" w:rsidRDefault="00EE4CDA" w:rsidP="00EE4CDA">
      <w:pPr>
        <w:pStyle w:val="H6"/>
        <w:rPr>
          <w:rFonts w:cs="Arial"/>
        </w:rPr>
      </w:pPr>
      <w:r w:rsidRPr="002837D7">
        <w:rPr>
          <w:rFonts w:cs="Arial"/>
        </w:rPr>
        <w:t>4.5.1.3.4.3</w:t>
      </w:r>
      <w:r w:rsidRPr="002837D7">
        <w:rPr>
          <w:rFonts w:cs="Arial"/>
        </w:rPr>
        <w:tab/>
        <w:t>Message Contents</w:t>
      </w:r>
    </w:p>
    <w:p w14:paraId="598EDEEE" w14:textId="0CFBBCA7" w:rsidR="00EE4CDA" w:rsidRPr="002837D7" w:rsidRDefault="00EE4CDA" w:rsidP="00EE4CDA">
      <w:r w:rsidRPr="002837D7">
        <w:t>Message contents are according to TS 38.508-1 [14] clause 4.6</w:t>
      </w:r>
      <w:del w:id="33" w:author="Anritsu" w:date="2021-04-22T17:29:00Z">
        <w:r w:rsidRPr="002837D7" w:rsidDel="00EA46F4">
          <w:delText>.1</w:delText>
        </w:r>
      </w:del>
      <w:ins w:id="34" w:author="Anritsu" w:date="2021-04-22T17:27:00Z">
        <w:r w:rsidR="00EA46F4" w:rsidRPr="002837D7">
          <w:t xml:space="preserve"> and clause 7.3.1 with the following exceptions</w:t>
        </w:r>
      </w:ins>
      <w:r w:rsidRPr="002837D7">
        <w:t xml:space="preserve">. </w:t>
      </w:r>
    </w:p>
    <w:p w14:paraId="590B4606" w14:textId="77777777" w:rsidR="00EE4CDA" w:rsidRPr="002837D7" w:rsidRDefault="00EE4CDA" w:rsidP="00EE4CDA">
      <w:pPr>
        <w:pStyle w:val="TH"/>
      </w:pPr>
      <w:r w:rsidRPr="002837D7">
        <w:t>Table 4.5.1.3.4.3-0: Common Exception messages for EN-DC FR1 radio link monitoring out-of-sync test for PSCell configured with SSB-based RLM RS in DRX mode</w:t>
      </w:r>
      <w:r w:rsidRPr="002837D7">
        <w:rPr>
          <w:rFonts w:cs="Arial"/>
          <w:szCs w:val="24"/>
        </w:rPr>
        <w:t xml:space="preserve"> test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EE4CDA" w:rsidRPr="002837D7" w14:paraId="700BA7E0" w14:textId="77777777" w:rsidTr="00460588">
        <w:trPr>
          <w:cantSplit/>
          <w:jc w:val="center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2DCC" w14:textId="77777777" w:rsidR="00EE4CDA" w:rsidRPr="002837D7" w:rsidRDefault="00EE4CDA" w:rsidP="00460588">
            <w:pPr>
              <w:pStyle w:val="TAH"/>
            </w:pPr>
            <w:r w:rsidRPr="002837D7">
              <w:t>Default Message Contents</w:t>
            </w:r>
          </w:p>
        </w:tc>
      </w:tr>
      <w:tr w:rsidR="00EE4CDA" w:rsidRPr="002837D7" w14:paraId="70EB1D69" w14:textId="77777777" w:rsidTr="0046058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2222" w14:textId="77777777" w:rsidR="00EE4CDA" w:rsidRPr="002837D7" w:rsidRDefault="00EE4CDA" w:rsidP="00460588">
            <w:pPr>
              <w:pStyle w:val="TAL"/>
            </w:pPr>
            <w:r w:rsidRPr="002837D7">
              <w:t>Common contents of system information blocks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193E" w14:textId="77777777" w:rsidR="00EE4CDA" w:rsidRPr="002837D7" w:rsidRDefault="00EE4CDA" w:rsidP="00460588">
            <w:pPr>
              <w:pStyle w:val="TAL"/>
            </w:pPr>
          </w:p>
        </w:tc>
      </w:tr>
      <w:tr w:rsidR="00EE4CDA" w:rsidRPr="002837D7" w14:paraId="31FEE3A0" w14:textId="77777777" w:rsidTr="00460588">
        <w:trPr>
          <w:cantSplit/>
          <w:trHeight w:val="77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46B3" w14:textId="77777777" w:rsidR="00EE4CDA" w:rsidRPr="002837D7" w:rsidRDefault="00EE4CDA" w:rsidP="00460588">
            <w:pPr>
              <w:pStyle w:val="TAL"/>
            </w:pPr>
            <w:r w:rsidRPr="002837D7">
              <w:t>Default RRC messages and information elements contents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932E" w14:textId="60B3AC09" w:rsidR="006E7179" w:rsidRDefault="006E7179" w:rsidP="00460588">
            <w:pPr>
              <w:pStyle w:val="TAL"/>
              <w:rPr>
                <w:ins w:id="35" w:author="Anritsu" w:date="2021-04-19T18:38:00Z"/>
              </w:rPr>
            </w:pPr>
            <w:ins w:id="36" w:author="Anritsu" w:date="2021-04-19T18:38:00Z">
              <w:r w:rsidRPr="002837D7">
                <w:t>Table H.3.5-</w:t>
              </w:r>
              <w:r>
                <w:t>4</w:t>
              </w:r>
            </w:ins>
          </w:p>
          <w:p w14:paraId="18A8F6C1" w14:textId="5D2D0327" w:rsidR="00EE4CDA" w:rsidRPr="002837D7" w:rsidDel="00F06546" w:rsidRDefault="00EE4CDA" w:rsidP="00460588">
            <w:pPr>
              <w:pStyle w:val="TAL"/>
              <w:rPr>
                <w:del w:id="37" w:author="Anritsu" w:date="2021-04-22T16:58:00Z"/>
              </w:rPr>
            </w:pPr>
            <w:del w:id="38" w:author="Anritsu" w:date="2021-04-22T16:58:00Z">
              <w:r w:rsidRPr="002837D7" w:rsidDel="00F06546">
                <w:delText>Table H.3.5-5 with Condition EN-DC</w:delText>
              </w:r>
            </w:del>
          </w:p>
          <w:p w14:paraId="250F06A8" w14:textId="7660126E" w:rsidR="00EE4CDA" w:rsidRPr="002837D7" w:rsidDel="00F06546" w:rsidRDefault="00EE4CDA" w:rsidP="00460588">
            <w:pPr>
              <w:pStyle w:val="TAL"/>
              <w:rPr>
                <w:del w:id="39" w:author="Anritsu" w:date="2021-04-22T16:58:00Z"/>
              </w:rPr>
            </w:pPr>
            <w:del w:id="40" w:author="Anritsu" w:date="2021-04-22T16:58:00Z">
              <w:r w:rsidRPr="002837D7" w:rsidDel="00F06546">
                <w:delText>Table H.3.5-6</w:delText>
              </w:r>
            </w:del>
          </w:p>
          <w:p w14:paraId="4C7F2BE1" w14:textId="211A5451" w:rsidR="00EE4CDA" w:rsidRPr="002837D7" w:rsidDel="00F06546" w:rsidRDefault="00EE4CDA" w:rsidP="00460588">
            <w:pPr>
              <w:pStyle w:val="TAL"/>
              <w:rPr>
                <w:del w:id="41" w:author="Anritsu" w:date="2021-04-22T16:58:00Z"/>
              </w:rPr>
            </w:pPr>
            <w:del w:id="42" w:author="Anritsu" w:date="2021-04-22T16:58:00Z">
              <w:r w:rsidRPr="002837D7" w:rsidDel="00F06546">
                <w:delText>Table H.3.5-7</w:delText>
              </w:r>
            </w:del>
          </w:p>
          <w:p w14:paraId="45C33034" w14:textId="41DC05B6" w:rsidR="00EE4CDA" w:rsidRPr="002837D7" w:rsidDel="00F06546" w:rsidRDefault="00EE4CDA" w:rsidP="00460588">
            <w:pPr>
              <w:pStyle w:val="TAL"/>
              <w:rPr>
                <w:del w:id="43" w:author="Anritsu" w:date="2021-04-22T16:58:00Z"/>
              </w:rPr>
            </w:pPr>
            <w:del w:id="44" w:author="Anritsu" w:date="2021-04-22T16:58:00Z">
              <w:r w:rsidRPr="002837D7" w:rsidDel="00F06546">
                <w:delText>Table H.3.5-8</w:delText>
              </w:r>
            </w:del>
          </w:p>
          <w:p w14:paraId="2B1D2F0B" w14:textId="77777777" w:rsidR="00EE4CDA" w:rsidRDefault="00EE4CDA" w:rsidP="00460588">
            <w:pPr>
              <w:pStyle w:val="TAL"/>
              <w:rPr>
                <w:ins w:id="45" w:author="Anritsu" w:date="2021-04-22T17:33:00Z"/>
              </w:rPr>
            </w:pPr>
            <w:r w:rsidRPr="002837D7">
              <w:t>Table H.3.5-9 with Condition SSB RLM</w:t>
            </w:r>
          </w:p>
          <w:p w14:paraId="6C1D1015" w14:textId="2342B0E0" w:rsidR="00EA46F4" w:rsidRPr="002837D7" w:rsidRDefault="00EA46F4" w:rsidP="00460588">
            <w:pPr>
              <w:pStyle w:val="TAL"/>
            </w:pPr>
            <w:ins w:id="46" w:author="Anritsu" w:date="2021-04-22T17:33:00Z">
              <w:r w:rsidRPr="00E623CD">
                <w:t>Table H.3.7-1 with condition DRX.3</w:t>
              </w:r>
            </w:ins>
          </w:p>
        </w:tc>
      </w:tr>
    </w:tbl>
    <w:p w14:paraId="1A6F3D7B" w14:textId="77777777" w:rsidR="00EE4CDA" w:rsidRPr="002837D7" w:rsidRDefault="00EE4CDA" w:rsidP="00EE4CDA"/>
    <w:p w14:paraId="1BDE5A77" w14:textId="77777777" w:rsidR="00AA3E7F" w:rsidRDefault="00AA3E7F" w:rsidP="00AA3E7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4FBF1E45" w14:textId="77777777" w:rsidR="00EE4CDA" w:rsidRPr="002837D7" w:rsidRDefault="00EE4CDA" w:rsidP="00EE4CDA">
      <w:pPr>
        <w:pStyle w:val="H6"/>
        <w:rPr>
          <w:rFonts w:cs="Arial"/>
        </w:rPr>
      </w:pPr>
      <w:r w:rsidRPr="002837D7">
        <w:rPr>
          <w:rFonts w:cs="Arial"/>
        </w:rPr>
        <w:t>4.5.1.4.4.3</w:t>
      </w:r>
      <w:r w:rsidRPr="002837D7">
        <w:tab/>
      </w:r>
      <w:r w:rsidRPr="002837D7">
        <w:rPr>
          <w:rFonts w:cs="Arial"/>
        </w:rPr>
        <w:t>Message Contents</w:t>
      </w:r>
    </w:p>
    <w:p w14:paraId="71F92B82" w14:textId="6706C330" w:rsidR="00EE4CDA" w:rsidRPr="002837D7" w:rsidRDefault="00EE4CDA" w:rsidP="00EE4CDA">
      <w:r w:rsidRPr="002837D7">
        <w:t>Message contents are according to TS 38.508-1 [14] clause 4.6</w:t>
      </w:r>
      <w:del w:id="47" w:author="Anritsu" w:date="2021-04-22T17:30:00Z">
        <w:r w:rsidRPr="002837D7" w:rsidDel="00EA46F4">
          <w:delText>.1</w:delText>
        </w:r>
      </w:del>
      <w:ins w:id="48" w:author="Anritsu" w:date="2021-04-22T17:28:00Z">
        <w:r w:rsidR="00EA46F4" w:rsidRPr="002837D7">
          <w:t xml:space="preserve"> and clause 7.3.1</w:t>
        </w:r>
      </w:ins>
      <w:r w:rsidRPr="002837D7">
        <w:t xml:space="preserve"> with the following exceptions.</w:t>
      </w:r>
    </w:p>
    <w:p w14:paraId="7F071063" w14:textId="77777777" w:rsidR="00EE4CDA" w:rsidRPr="002837D7" w:rsidRDefault="00EE4CDA" w:rsidP="00EE4CDA">
      <w:pPr>
        <w:pStyle w:val="TH"/>
      </w:pPr>
      <w:r w:rsidRPr="002837D7">
        <w:t>Table 4.5.1.4.4.3-0: Common Exception messages for EN-DC FR1 radio link monitoring in-sync test for PSCell configured with SSB-based RLM RS in DRX mode</w:t>
      </w:r>
      <w:r w:rsidRPr="002837D7">
        <w:rPr>
          <w:rFonts w:cs="Arial"/>
          <w:szCs w:val="24"/>
        </w:rPr>
        <w:t xml:space="preserve"> test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EE4CDA" w:rsidRPr="002837D7" w14:paraId="7624F5D6" w14:textId="77777777" w:rsidTr="00460588">
        <w:trPr>
          <w:cantSplit/>
          <w:jc w:val="center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9109" w14:textId="77777777" w:rsidR="00EE4CDA" w:rsidRPr="002837D7" w:rsidRDefault="00EE4CDA" w:rsidP="00460588">
            <w:pPr>
              <w:pStyle w:val="TAH"/>
            </w:pPr>
            <w:r w:rsidRPr="002837D7">
              <w:t>Default Message Contents</w:t>
            </w:r>
          </w:p>
        </w:tc>
      </w:tr>
      <w:tr w:rsidR="00EE4CDA" w:rsidRPr="002837D7" w14:paraId="378256F4" w14:textId="77777777" w:rsidTr="0046058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FE58" w14:textId="77777777" w:rsidR="00EE4CDA" w:rsidRPr="002837D7" w:rsidRDefault="00EE4CDA" w:rsidP="00460588">
            <w:pPr>
              <w:pStyle w:val="TAL"/>
            </w:pPr>
            <w:r w:rsidRPr="002837D7">
              <w:t>Common contents of system information blocks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2326" w14:textId="77777777" w:rsidR="00EE4CDA" w:rsidRPr="002837D7" w:rsidRDefault="00EE4CDA" w:rsidP="00460588">
            <w:pPr>
              <w:pStyle w:val="TAL"/>
            </w:pPr>
          </w:p>
        </w:tc>
      </w:tr>
      <w:tr w:rsidR="00EE4CDA" w:rsidRPr="002837D7" w14:paraId="6442AD8B" w14:textId="77777777" w:rsidTr="00460588">
        <w:trPr>
          <w:cantSplit/>
          <w:trHeight w:val="77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99A5" w14:textId="77777777" w:rsidR="00EE4CDA" w:rsidRPr="002837D7" w:rsidRDefault="00EE4CDA" w:rsidP="00460588">
            <w:pPr>
              <w:pStyle w:val="TAL"/>
            </w:pPr>
            <w:r w:rsidRPr="002837D7">
              <w:t>Default RRC messages and information elements contents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B40B" w14:textId="70425D75" w:rsidR="006E7179" w:rsidRDefault="006E7179" w:rsidP="00460588">
            <w:pPr>
              <w:pStyle w:val="TAL"/>
              <w:rPr>
                <w:ins w:id="49" w:author="Anritsu" w:date="2021-04-19T18:38:00Z"/>
              </w:rPr>
            </w:pPr>
            <w:ins w:id="50" w:author="Anritsu" w:date="2021-04-19T18:38:00Z">
              <w:r w:rsidRPr="002837D7">
                <w:t>Table H.3.5-</w:t>
              </w:r>
              <w:r>
                <w:t>4</w:t>
              </w:r>
            </w:ins>
          </w:p>
          <w:p w14:paraId="486921F6" w14:textId="4F4287FE" w:rsidR="00EE4CDA" w:rsidRPr="002837D7" w:rsidDel="00F06546" w:rsidRDefault="00EE4CDA" w:rsidP="00460588">
            <w:pPr>
              <w:pStyle w:val="TAL"/>
              <w:rPr>
                <w:del w:id="51" w:author="Anritsu" w:date="2021-04-22T16:59:00Z"/>
              </w:rPr>
            </w:pPr>
            <w:del w:id="52" w:author="Anritsu" w:date="2021-04-22T16:59:00Z">
              <w:r w:rsidRPr="002837D7" w:rsidDel="00F06546">
                <w:delText>Table H.3.5-5 with Condition EN-DC</w:delText>
              </w:r>
            </w:del>
          </w:p>
          <w:p w14:paraId="0448BE1A" w14:textId="1DF3C28B" w:rsidR="00EE4CDA" w:rsidRPr="002837D7" w:rsidDel="00F06546" w:rsidRDefault="00EE4CDA" w:rsidP="00460588">
            <w:pPr>
              <w:pStyle w:val="TAL"/>
              <w:rPr>
                <w:del w:id="53" w:author="Anritsu" w:date="2021-04-22T16:59:00Z"/>
              </w:rPr>
            </w:pPr>
            <w:del w:id="54" w:author="Anritsu" w:date="2021-04-22T16:59:00Z">
              <w:r w:rsidRPr="002837D7" w:rsidDel="00F06546">
                <w:delText>Table H.3.5-6</w:delText>
              </w:r>
            </w:del>
          </w:p>
          <w:p w14:paraId="75B195DA" w14:textId="2D93AAC1" w:rsidR="00EE4CDA" w:rsidRPr="002837D7" w:rsidDel="00F06546" w:rsidRDefault="00EE4CDA" w:rsidP="00460588">
            <w:pPr>
              <w:pStyle w:val="TAL"/>
              <w:rPr>
                <w:del w:id="55" w:author="Anritsu" w:date="2021-04-22T16:59:00Z"/>
              </w:rPr>
            </w:pPr>
            <w:del w:id="56" w:author="Anritsu" w:date="2021-04-22T16:59:00Z">
              <w:r w:rsidRPr="002837D7" w:rsidDel="00F06546">
                <w:delText>Table H.3.5-7</w:delText>
              </w:r>
            </w:del>
          </w:p>
          <w:p w14:paraId="38CEC50E" w14:textId="4D14AF95" w:rsidR="00EE4CDA" w:rsidRPr="002837D7" w:rsidDel="00F06546" w:rsidRDefault="00EE4CDA" w:rsidP="00460588">
            <w:pPr>
              <w:pStyle w:val="TAL"/>
              <w:rPr>
                <w:del w:id="57" w:author="Anritsu" w:date="2021-04-22T16:59:00Z"/>
              </w:rPr>
            </w:pPr>
            <w:del w:id="58" w:author="Anritsu" w:date="2021-04-22T16:59:00Z">
              <w:r w:rsidRPr="002837D7" w:rsidDel="00F06546">
                <w:delText>Table H.3.5-8</w:delText>
              </w:r>
            </w:del>
          </w:p>
          <w:p w14:paraId="1899303E" w14:textId="77777777" w:rsidR="00EE4CDA" w:rsidRDefault="00EE4CDA" w:rsidP="00460588">
            <w:pPr>
              <w:pStyle w:val="TAL"/>
              <w:rPr>
                <w:ins w:id="59" w:author="Anritsu" w:date="2021-04-22T17:33:00Z"/>
              </w:rPr>
            </w:pPr>
            <w:r w:rsidRPr="002837D7">
              <w:t>Table H.3.5-9 with Condition SSB RLM</w:t>
            </w:r>
          </w:p>
          <w:p w14:paraId="6F6A8379" w14:textId="47DC84ED" w:rsidR="00EA46F4" w:rsidRPr="002837D7" w:rsidRDefault="00EA46F4" w:rsidP="00460588">
            <w:pPr>
              <w:pStyle w:val="TAL"/>
            </w:pPr>
            <w:ins w:id="60" w:author="Anritsu" w:date="2021-04-22T17:33:00Z">
              <w:r w:rsidRPr="00E623CD">
                <w:t>Table H.3.7-1 with condition DRX.3</w:t>
              </w:r>
            </w:ins>
          </w:p>
        </w:tc>
      </w:tr>
    </w:tbl>
    <w:p w14:paraId="6D089F9C" w14:textId="77777777" w:rsidR="00EE4CDA" w:rsidRPr="002837D7" w:rsidRDefault="00EE4CDA" w:rsidP="00EE4CDA"/>
    <w:p w14:paraId="2F059173" w14:textId="77777777" w:rsidR="00AA3E7F" w:rsidRDefault="00AA3E7F" w:rsidP="00AA3E7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26D28CC4" w14:textId="77777777" w:rsidR="00EE4CDA" w:rsidRPr="002837D7" w:rsidRDefault="00EE4CDA" w:rsidP="00EE4CDA">
      <w:pPr>
        <w:pStyle w:val="H6"/>
      </w:pPr>
      <w:r w:rsidRPr="002837D7">
        <w:t>4.5.1.5.4.3</w:t>
      </w:r>
      <w:r w:rsidRPr="002837D7">
        <w:tab/>
        <w:t>Message contents</w:t>
      </w:r>
    </w:p>
    <w:p w14:paraId="766F0FDE" w14:textId="5C73FB85" w:rsidR="00EE4CDA" w:rsidRPr="002837D7" w:rsidRDefault="00EE4CDA" w:rsidP="00EE4CDA">
      <w:r w:rsidRPr="002837D7">
        <w:t>Message contents are according to TS 38.508-1 [14] clause 4.6</w:t>
      </w:r>
      <w:ins w:id="61" w:author="Anritsu" w:date="2021-04-22T17:28:00Z">
        <w:r w:rsidR="00EA46F4">
          <w:t xml:space="preserve"> </w:t>
        </w:r>
        <w:r w:rsidR="00EA46F4" w:rsidRPr="002837D7">
          <w:t>and clause 7.3.1</w:t>
        </w:r>
      </w:ins>
      <w:r w:rsidRPr="002837D7">
        <w:t xml:space="preserve"> with the following exceptions: </w:t>
      </w:r>
    </w:p>
    <w:p w14:paraId="1DC0C198" w14:textId="77777777" w:rsidR="00EE4CDA" w:rsidRPr="002837D7" w:rsidRDefault="00EE4CDA" w:rsidP="00EE4CDA">
      <w:pPr>
        <w:pStyle w:val="TH"/>
      </w:pPr>
      <w:r w:rsidRPr="002837D7">
        <w:t>Table 4.5.1.5.4.3-1: Common Exception messages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96"/>
        <w:gridCol w:w="6201"/>
      </w:tblGrid>
      <w:tr w:rsidR="00EE4CDA" w:rsidRPr="002837D7" w14:paraId="674B7EB1" w14:textId="77777777" w:rsidTr="00460588">
        <w:trPr>
          <w:cantSplit/>
          <w:jc w:val="center"/>
        </w:trPr>
        <w:tc>
          <w:tcPr>
            <w:tcW w:w="9697" w:type="dxa"/>
            <w:gridSpan w:val="2"/>
          </w:tcPr>
          <w:p w14:paraId="06CFA722" w14:textId="77777777" w:rsidR="00EE4CDA" w:rsidRPr="002837D7" w:rsidRDefault="00EE4CDA" w:rsidP="00460588">
            <w:pPr>
              <w:pStyle w:val="TAH"/>
            </w:pPr>
            <w:r w:rsidRPr="002837D7">
              <w:t>Default Message Contents</w:t>
            </w:r>
          </w:p>
        </w:tc>
      </w:tr>
      <w:tr w:rsidR="00EE4CDA" w:rsidRPr="002837D7" w14:paraId="0A851309" w14:textId="77777777" w:rsidTr="00460588">
        <w:trPr>
          <w:cantSplit/>
          <w:jc w:val="center"/>
        </w:trPr>
        <w:tc>
          <w:tcPr>
            <w:tcW w:w="3496" w:type="dxa"/>
          </w:tcPr>
          <w:p w14:paraId="5648471B" w14:textId="77777777" w:rsidR="00EE4CDA" w:rsidRPr="002837D7" w:rsidRDefault="00EE4CDA" w:rsidP="00460588">
            <w:pPr>
              <w:pStyle w:val="TAL"/>
            </w:pPr>
            <w:r w:rsidRPr="002837D7">
              <w:t xml:space="preserve">Common contents of system </w:t>
            </w:r>
            <w:smartTag w:uri="urn:schemas-microsoft-com:office:smarttags" w:element="PersonName">
              <w:r w:rsidRPr="002837D7">
                <w:t>info</w:t>
              </w:r>
            </w:smartTag>
            <w:r w:rsidRPr="002837D7">
              <w:t>rmation blocks exceptions</w:t>
            </w:r>
          </w:p>
        </w:tc>
        <w:tc>
          <w:tcPr>
            <w:tcW w:w="6201" w:type="dxa"/>
          </w:tcPr>
          <w:p w14:paraId="2DDCCBD9" w14:textId="77777777" w:rsidR="00EE4CDA" w:rsidRPr="002837D7" w:rsidRDefault="00EE4CDA" w:rsidP="00460588">
            <w:pPr>
              <w:pStyle w:val="TAL"/>
            </w:pPr>
          </w:p>
        </w:tc>
      </w:tr>
      <w:tr w:rsidR="00EE4CDA" w:rsidRPr="002837D7" w14:paraId="39C9A08C" w14:textId="77777777" w:rsidTr="00460588">
        <w:trPr>
          <w:cantSplit/>
          <w:jc w:val="center"/>
        </w:trPr>
        <w:tc>
          <w:tcPr>
            <w:tcW w:w="3496" w:type="dxa"/>
          </w:tcPr>
          <w:p w14:paraId="2E37F386" w14:textId="77777777" w:rsidR="00EE4CDA" w:rsidRPr="002837D7" w:rsidRDefault="00EE4CDA" w:rsidP="00460588">
            <w:pPr>
              <w:pStyle w:val="TAL"/>
            </w:pPr>
            <w:r w:rsidRPr="002837D7">
              <w:t xml:space="preserve">Default RRC messages and </w:t>
            </w:r>
            <w:smartTag w:uri="urn:schemas-microsoft-com:office:smarttags" w:element="PersonName">
              <w:r w:rsidRPr="002837D7">
                <w:t>info</w:t>
              </w:r>
            </w:smartTag>
            <w:r w:rsidRPr="002837D7">
              <w:t>rmation elements contents exceptions</w:t>
            </w:r>
          </w:p>
        </w:tc>
        <w:tc>
          <w:tcPr>
            <w:tcW w:w="6201" w:type="dxa"/>
          </w:tcPr>
          <w:p w14:paraId="33861873" w14:textId="3D08559A" w:rsidR="00EE4CDA" w:rsidRPr="00E623CD" w:rsidDel="006E7179" w:rsidRDefault="00EE4CDA" w:rsidP="00460588">
            <w:pPr>
              <w:pStyle w:val="TAL"/>
              <w:rPr>
                <w:del w:id="62" w:author="Anritsu" w:date="2021-04-19T18:38:00Z"/>
              </w:rPr>
            </w:pPr>
          </w:p>
          <w:p w14:paraId="3A64B32B" w14:textId="77777777" w:rsidR="00EE4CDA" w:rsidRDefault="00EE4CDA" w:rsidP="00460588">
            <w:pPr>
              <w:pStyle w:val="TAL"/>
            </w:pPr>
            <w:r w:rsidRPr="00E623CD">
              <w:t>Table H.3.1-9</w:t>
            </w:r>
          </w:p>
          <w:p w14:paraId="443A45B9" w14:textId="03C8D7C8" w:rsidR="00EE4CDA" w:rsidRPr="00E623CD" w:rsidDel="006E7179" w:rsidRDefault="00EE4CDA" w:rsidP="00460588">
            <w:pPr>
              <w:pStyle w:val="TAL"/>
              <w:rPr>
                <w:del w:id="63" w:author="Anritsu" w:date="2021-04-19T18:38:00Z"/>
              </w:rPr>
            </w:pPr>
          </w:p>
          <w:p w14:paraId="0A91A087" w14:textId="2A00609D" w:rsidR="00EE4CDA" w:rsidRPr="00E623CD" w:rsidDel="006E7179" w:rsidRDefault="00EE4CDA" w:rsidP="00460588">
            <w:pPr>
              <w:pStyle w:val="TAL"/>
              <w:rPr>
                <w:del w:id="64" w:author="Anritsu" w:date="2021-04-19T18:38:00Z"/>
              </w:rPr>
            </w:pPr>
            <w:del w:id="65" w:author="Anritsu" w:date="2021-04-19T18:38:00Z">
              <w:r w:rsidRPr="00E623CD" w:rsidDel="006E7179">
                <w:delText>Table H.3.5-1</w:delText>
              </w:r>
            </w:del>
          </w:p>
          <w:p w14:paraId="0FC8181D" w14:textId="6E04B5F3" w:rsidR="00EE4CDA" w:rsidRPr="00E623CD" w:rsidDel="006E7179" w:rsidRDefault="00EE4CDA" w:rsidP="00460588">
            <w:pPr>
              <w:pStyle w:val="TAL"/>
              <w:rPr>
                <w:del w:id="66" w:author="Anritsu" w:date="2021-04-19T18:39:00Z"/>
              </w:rPr>
            </w:pPr>
            <w:del w:id="67" w:author="Anritsu" w:date="2021-04-19T18:38:00Z">
              <w:r w:rsidRPr="00E623CD" w:rsidDel="006E7179">
                <w:delText>Table H.3.5-</w:delText>
              </w:r>
            </w:del>
            <w:del w:id="68" w:author="Anritsu" w:date="2021-04-19T18:39:00Z">
              <w:r w:rsidRPr="00E623CD" w:rsidDel="006E7179">
                <w:delText>2</w:delText>
              </w:r>
            </w:del>
          </w:p>
          <w:p w14:paraId="0A51C570" w14:textId="7E432547" w:rsidR="00EE4CDA" w:rsidRPr="0022142A" w:rsidDel="006E7179" w:rsidRDefault="00EE4CDA" w:rsidP="00460588">
            <w:pPr>
              <w:pStyle w:val="TAL"/>
              <w:rPr>
                <w:del w:id="69" w:author="Anritsu" w:date="2021-04-19T18:39:00Z"/>
              </w:rPr>
            </w:pPr>
            <w:del w:id="70" w:author="Anritsu" w:date="2021-04-19T18:39:00Z">
              <w:r w:rsidRPr="00E623CD" w:rsidDel="006E7179">
                <w:delText>Table H.3.5-3</w:delText>
              </w:r>
            </w:del>
          </w:p>
          <w:p w14:paraId="7E10164D" w14:textId="77777777" w:rsidR="00EE4CDA" w:rsidRPr="00E623CD" w:rsidRDefault="00EE4CDA" w:rsidP="00460588">
            <w:pPr>
              <w:pStyle w:val="TAL"/>
              <w:rPr>
                <w:szCs w:val="18"/>
              </w:rPr>
            </w:pPr>
            <w:r w:rsidRPr="00E623CD">
              <w:rPr>
                <w:szCs w:val="18"/>
              </w:rPr>
              <w:t>Table H.3.5-4</w:t>
            </w:r>
          </w:p>
          <w:p w14:paraId="4A348627" w14:textId="0DB57DA3" w:rsidR="00EE4CDA" w:rsidRPr="00E623CD" w:rsidDel="00F06546" w:rsidRDefault="00EE4CDA" w:rsidP="00460588">
            <w:pPr>
              <w:pStyle w:val="TAL"/>
              <w:rPr>
                <w:del w:id="71" w:author="Anritsu" w:date="2021-04-22T16:59:00Z"/>
              </w:rPr>
            </w:pPr>
            <w:del w:id="72" w:author="Anritsu" w:date="2021-04-22T16:59:00Z">
              <w:r w:rsidRPr="00E623CD" w:rsidDel="00F06546">
                <w:delText>Table H.3.5-5 with Condition EN-DC</w:delText>
              </w:r>
            </w:del>
          </w:p>
          <w:p w14:paraId="5C0B5B83" w14:textId="7DEFBFAF" w:rsidR="00EE4CDA" w:rsidRPr="00E623CD" w:rsidDel="00F06546" w:rsidRDefault="00EE4CDA" w:rsidP="00460588">
            <w:pPr>
              <w:pStyle w:val="TAL"/>
              <w:rPr>
                <w:del w:id="73" w:author="Anritsu" w:date="2021-04-22T16:59:00Z"/>
              </w:rPr>
            </w:pPr>
            <w:del w:id="74" w:author="Anritsu" w:date="2021-04-22T16:59:00Z">
              <w:r w:rsidRPr="00E623CD" w:rsidDel="00F06546">
                <w:delText>Table H.3.5-6</w:delText>
              </w:r>
            </w:del>
          </w:p>
          <w:p w14:paraId="3AC28629" w14:textId="2E879FCD" w:rsidR="00EE4CDA" w:rsidRPr="00E623CD" w:rsidDel="00F06546" w:rsidRDefault="00EE4CDA" w:rsidP="00460588">
            <w:pPr>
              <w:pStyle w:val="TAL"/>
              <w:rPr>
                <w:del w:id="75" w:author="Anritsu" w:date="2021-04-22T16:59:00Z"/>
              </w:rPr>
            </w:pPr>
            <w:del w:id="76" w:author="Anritsu" w:date="2021-04-22T16:59:00Z">
              <w:r w:rsidRPr="00E623CD" w:rsidDel="00F06546">
                <w:delText>Table H.3.5-7</w:delText>
              </w:r>
            </w:del>
          </w:p>
          <w:p w14:paraId="53A19701" w14:textId="38F3CCB4" w:rsidR="00EE4CDA" w:rsidRPr="0022142A" w:rsidDel="00F06546" w:rsidRDefault="00EE4CDA" w:rsidP="00460588">
            <w:pPr>
              <w:pStyle w:val="TAL"/>
              <w:rPr>
                <w:del w:id="77" w:author="Anritsu" w:date="2021-04-22T16:59:00Z"/>
              </w:rPr>
            </w:pPr>
            <w:del w:id="78" w:author="Anritsu" w:date="2021-04-22T16:59:00Z">
              <w:r w:rsidRPr="00E623CD" w:rsidDel="00F06546">
                <w:delText>Table H.3.5-8</w:delText>
              </w:r>
            </w:del>
          </w:p>
          <w:p w14:paraId="792ADF78" w14:textId="77777777" w:rsidR="00EE4CDA" w:rsidRDefault="00EE4CDA" w:rsidP="00460588">
            <w:pPr>
              <w:pStyle w:val="TAL"/>
              <w:rPr>
                <w:szCs w:val="18"/>
              </w:rPr>
            </w:pPr>
            <w:r w:rsidRPr="00E623CD">
              <w:rPr>
                <w:szCs w:val="18"/>
              </w:rPr>
              <w:t>Table H.3.5-9 with Condition CSI-RS RLM</w:t>
            </w:r>
          </w:p>
          <w:p w14:paraId="7CCC0430" w14:textId="52730B72" w:rsidR="00EE4CDA" w:rsidRPr="002837D7" w:rsidRDefault="00EA46F4" w:rsidP="00460588">
            <w:pPr>
              <w:pStyle w:val="TAL"/>
              <w:rPr>
                <w:szCs w:val="18"/>
              </w:rPr>
            </w:pPr>
            <w:ins w:id="79" w:author="Anritsu" w:date="2021-04-22T17:24:00Z">
              <w:r w:rsidRPr="00E623CD">
                <w:rPr>
                  <w:szCs w:val="18"/>
                </w:rPr>
                <w:t>Table H.3.5-</w:t>
              </w:r>
              <w:r>
                <w:rPr>
                  <w:szCs w:val="18"/>
                </w:rPr>
                <w:t>10</w:t>
              </w:r>
            </w:ins>
          </w:p>
        </w:tc>
      </w:tr>
    </w:tbl>
    <w:p w14:paraId="0720DF1F" w14:textId="77777777" w:rsidR="00EE4CDA" w:rsidRPr="002837D7" w:rsidRDefault="00EE4CDA" w:rsidP="00EE4CDA"/>
    <w:p w14:paraId="22EF5552" w14:textId="77777777" w:rsidR="00AA3E7F" w:rsidRDefault="00AA3E7F" w:rsidP="00AA3E7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0EACFCE9" w14:textId="77777777" w:rsidR="00EE4CDA" w:rsidRPr="00E623CD" w:rsidRDefault="00EE4CDA" w:rsidP="00EE4CDA">
      <w:pPr>
        <w:pStyle w:val="H6"/>
      </w:pPr>
      <w:r w:rsidRPr="00E623CD">
        <w:t>4.5.1.6.4.3</w:t>
      </w:r>
      <w:r w:rsidRPr="00E623CD">
        <w:tab/>
        <w:t>Message contents</w:t>
      </w:r>
    </w:p>
    <w:p w14:paraId="1D6F3AE8" w14:textId="38E1D3F0" w:rsidR="00EE4CDA" w:rsidRPr="00E623CD" w:rsidRDefault="00EE4CDA" w:rsidP="00EE4CDA">
      <w:r w:rsidRPr="00E623CD">
        <w:t>Message contents are according to TS 38.508-1 [14] clause 4.6</w:t>
      </w:r>
      <w:ins w:id="80" w:author="Anritsu" w:date="2021-04-22T17:28:00Z">
        <w:r w:rsidR="00EA46F4" w:rsidRPr="002837D7">
          <w:t xml:space="preserve"> and clause 7.3.1</w:t>
        </w:r>
      </w:ins>
      <w:r w:rsidRPr="00E623CD">
        <w:t xml:space="preserve"> with the following exceptions: </w:t>
      </w:r>
    </w:p>
    <w:p w14:paraId="4F339BF7" w14:textId="77777777" w:rsidR="00EE4CDA" w:rsidRPr="00E623CD" w:rsidRDefault="00EE4CDA" w:rsidP="00EE4CDA">
      <w:pPr>
        <w:pStyle w:val="TH"/>
      </w:pPr>
      <w:r w:rsidRPr="00E623CD">
        <w:t>Table 4.5.1.6.4.3-1: Common Exception messages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96"/>
        <w:gridCol w:w="6201"/>
      </w:tblGrid>
      <w:tr w:rsidR="00EE4CDA" w:rsidRPr="00E623CD" w14:paraId="509473A0" w14:textId="77777777" w:rsidTr="00460588">
        <w:trPr>
          <w:cantSplit/>
          <w:jc w:val="center"/>
        </w:trPr>
        <w:tc>
          <w:tcPr>
            <w:tcW w:w="9697" w:type="dxa"/>
            <w:gridSpan w:val="2"/>
          </w:tcPr>
          <w:p w14:paraId="09F329BA" w14:textId="77777777" w:rsidR="00EE4CDA" w:rsidRPr="00E623CD" w:rsidRDefault="00EE4CDA" w:rsidP="00460588">
            <w:pPr>
              <w:pStyle w:val="TAH"/>
            </w:pPr>
            <w:r w:rsidRPr="00E623CD">
              <w:t>Default Message Contents</w:t>
            </w:r>
          </w:p>
        </w:tc>
      </w:tr>
      <w:tr w:rsidR="00EE4CDA" w:rsidRPr="00E623CD" w14:paraId="262A77E0" w14:textId="77777777" w:rsidTr="00460588">
        <w:trPr>
          <w:cantSplit/>
          <w:jc w:val="center"/>
        </w:trPr>
        <w:tc>
          <w:tcPr>
            <w:tcW w:w="3496" w:type="dxa"/>
          </w:tcPr>
          <w:p w14:paraId="6A249DA9" w14:textId="77777777" w:rsidR="00EE4CDA" w:rsidRPr="00E623CD" w:rsidRDefault="00EE4CDA" w:rsidP="00460588">
            <w:pPr>
              <w:pStyle w:val="TAL"/>
            </w:pPr>
            <w:r w:rsidRPr="00E623CD">
              <w:t xml:space="preserve">Common contents of system </w:t>
            </w:r>
            <w:smartTag w:uri="urn:schemas-microsoft-com:office:smarttags" w:element="PersonName">
              <w:r w:rsidRPr="00E623CD">
                <w:t>info</w:t>
              </w:r>
            </w:smartTag>
            <w:r w:rsidRPr="00E623CD">
              <w:t>rmation blocks exceptions</w:t>
            </w:r>
          </w:p>
        </w:tc>
        <w:tc>
          <w:tcPr>
            <w:tcW w:w="6201" w:type="dxa"/>
          </w:tcPr>
          <w:p w14:paraId="19C142C0" w14:textId="77777777" w:rsidR="00EE4CDA" w:rsidRPr="00E623CD" w:rsidRDefault="00EE4CDA" w:rsidP="00460588">
            <w:pPr>
              <w:pStyle w:val="TAL"/>
            </w:pPr>
          </w:p>
        </w:tc>
      </w:tr>
      <w:tr w:rsidR="00EE4CDA" w:rsidRPr="00E623CD" w14:paraId="5C7EB1A2" w14:textId="77777777" w:rsidTr="00460588">
        <w:trPr>
          <w:cantSplit/>
          <w:jc w:val="center"/>
        </w:trPr>
        <w:tc>
          <w:tcPr>
            <w:tcW w:w="3496" w:type="dxa"/>
          </w:tcPr>
          <w:p w14:paraId="464581B9" w14:textId="77777777" w:rsidR="00EE4CDA" w:rsidRPr="00E623CD" w:rsidRDefault="00EE4CDA" w:rsidP="00460588">
            <w:pPr>
              <w:pStyle w:val="TAL"/>
            </w:pPr>
            <w:r w:rsidRPr="00E623CD">
              <w:t xml:space="preserve">Default RRC messages and </w:t>
            </w:r>
            <w:smartTag w:uri="urn:schemas-microsoft-com:office:smarttags" w:element="PersonName">
              <w:r w:rsidRPr="00E623CD">
                <w:t>info</w:t>
              </w:r>
            </w:smartTag>
            <w:r w:rsidRPr="00E623CD">
              <w:t>rmation elements contents exceptions</w:t>
            </w:r>
          </w:p>
        </w:tc>
        <w:tc>
          <w:tcPr>
            <w:tcW w:w="6201" w:type="dxa"/>
          </w:tcPr>
          <w:p w14:paraId="738E7CA2" w14:textId="70FA1717" w:rsidR="00EE4CDA" w:rsidRPr="00E623CD" w:rsidDel="006E7179" w:rsidRDefault="00EE4CDA" w:rsidP="00460588">
            <w:pPr>
              <w:pStyle w:val="TAL"/>
              <w:rPr>
                <w:del w:id="81" w:author="Anritsu" w:date="2021-04-19T18:39:00Z"/>
              </w:rPr>
            </w:pPr>
          </w:p>
          <w:p w14:paraId="3C50384E" w14:textId="4554C8C3" w:rsidR="00EE4CDA" w:rsidRPr="00E623CD" w:rsidDel="006E7179" w:rsidRDefault="00EE4CDA" w:rsidP="00460588">
            <w:pPr>
              <w:pStyle w:val="TAL"/>
              <w:rPr>
                <w:del w:id="82" w:author="Anritsu" w:date="2021-04-19T18:39:00Z"/>
              </w:rPr>
            </w:pPr>
          </w:p>
          <w:p w14:paraId="6C8CE013" w14:textId="25E34DEE" w:rsidR="00EE4CDA" w:rsidRPr="00E623CD" w:rsidDel="006E7179" w:rsidRDefault="00EE4CDA" w:rsidP="00460588">
            <w:pPr>
              <w:pStyle w:val="TAL"/>
              <w:rPr>
                <w:del w:id="83" w:author="Anritsu" w:date="2021-04-19T18:39:00Z"/>
              </w:rPr>
            </w:pPr>
            <w:del w:id="84" w:author="Anritsu" w:date="2021-04-19T18:39:00Z">
              <w:r w:rsidRPr="00E623CD" w:rsidDel="006E7179">
                <w:delText>Table H.3.5-1</w:delText>
              </w:r>
            </w:del>
          </w:p>
          <w:p w14:paraId="737D2DA3" w14:textId="5BE9318B" w:rsidR="00EE4CDA" w:rsidRPr="00E623CD" w:rsidDel="006E7179" w:rsidRDefault="00EE4CDA" w:rsidP="00460588">
            <w:pPr>
              <w:pStyle w:val="TAL"/>
              <w:rPr>
                <w:del w:id="85" w:author="Anritsu" w:date="2021-04-19T18:39:00Z"/>
              </w:rPr>
            </w:pPr>
            <w:del w:id="86" w:author="Anritsu" w:date="2021-04-19T18:39:00Z">
              <w:r w:rsidRPr="00E623CD" w:rsidDel="006E7179">
                <w:delText>Table H.3.5-2</w:delText>
              </w:r>
            </w:del>
          </w:p>
          <w:p w14:paraId="244CC66B" w14:textId="2926A75F" w:rsidR="00EE4CDA" w:rsidRPr="00E623CD" w:rsidDel="006E7179" w:rsidRDefault="00EE4CDA" w:rsidP="00460588">
            <w:pPr>
              <w:pStyle w:val="TAL"/>
              <w:rPr>
                <w:del w:id="87" w:author="Anritsu" w:date="2021-04-19T18:39:00Z"/>
              </w:rPr>
            </w:pPr>
            <w:del w:id="88" w:author="Anritsu" w:date="2021-04-19T18:39:00Z">
              <w:r w:rsidRPr="00E623CD" w:rsidDel="006E7179">
                <w:delText>Table H.3.5-3</w:delText>
              </w:r>
            </w:del>
          </w:p>
          <w:p w14:paraId="3064C89E" w14:textId="77777777" w:rsidR="00EE4CDA" w:rsidRPr="00E623CD" w:rsidRDefault="00EE4CDA" w:rsidP="00460588">
            <w:pPr>
              <w:pStyle w:val="TAL"/>
            </w:pPr>
            <w:r w:rsidRPr="00E623CD">
              <w:t>Table H.3.5-4</w:t>
            </w:r>
          </w:p>
          <w:p w14:paraId="257135C2" w14:textId="4B3138BE" w:rsidR="00EE4CDA" w:rsidRPr="00E623CD" w:rsidDel="00F06546" w:rsidRDefault="00EE4CDA" w:rsidP="00460588">
            <w:pPr>
              <w:pStyle w:val="TAL"/>
              <w:rPr>
                <w:del w:id="89" w:author="Anritsu" w:date="2021-04-22T16:59:00Z"/>
              </w:rPr>
            </w:pPr>
            <w:del w:id="90" w:author="Anritsu" w:date="2021-04-22T16:59:00Z">
              <w:r w:rsidRPr="00E623CD" w:rsidDel="00F06546">
                <w:delText>Table H.3.5-5 with Condition EN-DC</w:delText>
              </w:r>
            </w:del>
          </w:p>
          <w:p w14:paraId="03281D96" w14:textId="44792506" w:rsidR="00EE4CDA" w:rsidRPr="00E623CD" w:rsidDel="00F06546" w:rsidRDefault="00EE4CDA" w:rsidP="00460588">
            <w:pPr>
              <w:pStyle w:val="TAL"/>
              <w:rPr>
                <w:del w:id="91" w:author="Anritsu" w:date="2021-04-22T16:59:00Z"/>
              </w:rPr>
            </w:pPr>
            <w:del w:id="92" w:author="Anritsu" w:date="2021-04-22T16:59:00Z">
              <w:r w:rsidRPr="00E623CD" w:rsidDel="00F06546">
                <w:delText>Table H.3.5-6</w:delText>
              </w:r>
            </w:del>
          </w:p>
          <w:p w14:paraId="3503A942" w14:textId="49658E31" w:rsidR="00EE4CDA" w:rsidRPr="00E623CD" w:rsidDel="00F06546" w:rsidRDefault="00EE4CDA" w:rsidP="00460588">
            <w:pPr>
              <w:pStyle w:val="TAL"/>
              <w:rPr>
                <w:del w:id="93" w:author="Anritsu" w:date="2021-04-22T16:59:00Z"/>
              </w:rPr>
            </w:pPr>
            <w:del w:id="94" w:author="Anritsu" w:date="2021-04-22T16:59:00Z">
              <w:r w:rsidRPr="00E623CD" w:rsidDel="00F06546">
                <w:delText>Table H.3.5-7</w:delText>
              </w:r>
            </w:del>
          </w:p>
          <w:p w14:paraId="6881116F" w14:textId="7E6D5745" w:rsidR="00EE4CDA" w:rsidRPr="00E623CD" w:rsidDel="00F06546" w:rsidRDefault="00EE4CDA" w:rsidP="00460588">
            <w:pPr>
              <w:pStyle w:val="TAL"/>
              <w:rPr>
                <w:del w:id="95" w:author="Anritsu" w:date="2021-04-22T16:59:00Z"/>
              </w:rPr>
            </w:pPr>
            <w:del w:id="96" w:author="Anritsu" w:date="2021-04-22T16:59:00Z">
              <w:r w:rsidRPr="00E623CD" w:rsidDel="00F06546">
                <w:delText>Table H.3.5-8</w:delText>
              </w:r>
            </w:del>
          </w:p>
          <w:p w14:paraId="3A86B29B" w14:textId="77777777" w:rsidR="00EE4CDA" w:rsidRPr="00B7623C" w:rsidRDefault="00EE4CDA" w:rsidP="00460588">
            <w:pPr>
              <w:pStyle w:val="TAL"/>
              <w:rPr>
                <w:szCs w:val="18"/>
              </w:rPr>
            </w:pPr>
            <w:r w:rsidRPr="00E623CD">
              <w:rPr>
                <w:szCs w:val="18"/>
              </w:rPr>
              <w:t>Table H.3.5-9 with Condition CSI-RS RLM</w:t>
            </w:r>
          </w:p>
        </w:tc>
      </w:tr>
    </w:tbl>
    <w:p w14:paraId="03717F14" w14:textId="3CFA49CA" w:rsidR="00EE4CDA" w:rsidRDefault="00EE4CDA" w:rsidP="00EE4CDA"/>
    <w:p w14:paraId="7E7D1EFD" w14:textId="23F82592" w:rsidR="00EA46F4" w:rsidRDefault="00EA46F4" w:rsidP="00EA46F4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314C83B2" w14:textId="77777777" w:rsidR="00EA46F4" w:rsidRPr="002837D7" w:rsidRDefault="00EA46F4" w:rsidP="00EA46F4">
      <w:pPr>
        <w:pStyle w:val="H6"/>
      </w:pPr>
      <w:r w:rsidRPr="002837D7">
        <w:t>4.5.1.7.4.3</w:t>
      </w:r>
      <w:r w:rsidRPr="002837D7">
        <w:tab/>
        <w:t>Message contents</w:t>
      </w:r>
    </w:p>
    <w:p w14:paraId="5F650706" w14:textId="354550E6" w:rsidR="00EA46F4" w:rsidRPr="002837D7" w:rsidRDefault="00EA46F4" w:rsidP="00EA46F4">
      <w:r w:rsidRPr="002837D7">
        <w:t>Message contents are according to TS 38.508-1 [14] clause 4.6</w:t>
      </w:r>
      <w:ins w:id="97" w:author="Anritsu" w:date="2021-04-22T17:28:00Z">
        <w:r w:rsidRPr="002837D7">
          <w:t xml:space="preserve"> and clause 7.3.1</w:t>
        </w:r>
      </w:ins>
      <w:r w:rsidRPr="002837D7">
        <w:t xml:space="preserve"> with the following exceptions: </w:t>
      </w:r>
    </w:p>
    <w:p w14:paraId="38685039" w14:textId="77777777" w:rsidR="00EA46F4" w:rsidRPr="002837D7" w:rsidRDefault="00EA46F4" w:rsidP="00EA46F4">
      <w:pPr>
        <w:pStyle w:val="TH"/>
      </w:pPr>
      <w:r w:rsidRPr="002837D7">
        <w:t>Table 4.5.1.7.4.3-1: Common Exception messages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96"/>
        <w:gridCol w:w="6201"/>
      </w:tblGrid>
      <w:tr w:rsidR="00EA46F4" w:rsidRPr="002837D7" w14:paraId="19040F92" w14:textId="77777777" w:rsidTr="00153327">
        <w:trPr>
          <w:cantSplit/>
          <w:jc w:val="center"/>
        </w:trPr>
        <w:tc>
          <w:tcPr>
            <w:tcW w:w="9697" w:type="dxa"/>
            <w:gridSpan w:val="2"/>
          </w:tcPr>
          <w:p w14:paraId="14DA6291" w14:textId="77777777" w:rsidR="00EA46F4" w:rsidRPr="002837D7" w:rsidRDefault="00EA46F4" w:rsidP="00153327">
            <w:pPr>
              <w:pStyle w:val="TAH"/>
            </w:pPr>
            <w:r w:rsidRPr="002837D7">
              <w:t>Default Message Contents</w:t>
            </w:r>
          </w:p>
        </w:tc>
      </w:tr>
      <w:tr w:rsidR="00EA46F4" w:rsidRPr="002837D7" w14:paraId="4C47E06F" w14:textId="77777777" w:rsidTr="00153327">
        <w:trPr>
          <w:cantSplit/>
          <w:jc w:val="center"/>
        </w:trPr>
        <w:tc>
          <w:tcPr>
            <w:tcW w:w="3496" w:type="dxa"/>
          </w:tcPr>
          <w:p w14:paraId="4BD62509" w14:textId="77777777" w:rsidR="00EA46F4" w:rsidRPr="002837D7" w:rsidRDefault="00EA46F4" w:rsidP="00153327">
            <w:pPr>
              <w:pStyle w:val="TAL"/>
            </w:pPr>
            <w:r w:rsidRPr="002837D7">
              <w:t xml:space="preserve">Common contents of system </w:t>
            </w:r>
            <w:smartTag w:uri="urn:schemas-microsoft-com:office:smarttags" w:element="PersonName">
              <w:r w:rsidRPr="002837D7">
                <w:t>info</w:t>
              </w:r>
            </w:smartTag>
            <w:r w:rsidRPr="002837D7">
              <w:t>rmation blocks exceptions</w:t>
            </w:r>
          </w:p>
        </w:tc>
        <w:tc>
          <w:tcPr>
            <w:tcW w:w="6201" w:type="dxa"/>
          </w:tcPr>
          <w:p w14:paraId="7157B1AB" w14:textId="77777777" w:rsidR="00EA46F4" w:rsidRPr="002837D7" w:rsidRDefault="00EA46F4" w:rsidP="00153327">
            <w:pPr>
              <w:pStyle w:val="TAL"/>
            </w:pPr>
          </w:p>
        </w:tc>
      </w:tr>
      <w:tr w:rsidR="00EA46F4" w:rsidRPr="002837D7" w14:paraId="245F8E96" w14:textId="77777777" w:rsidTr="00153327">
        <w:trPr>
          <w:cantSplit/>
          <w:jc w:val="center"/>
        </w:trPr>
        <w:tc>
          <w:tcPr>
            <w:tcW w:w="3496" w:type="dxa"/>
          </w:tcPr>
          <w:p w14:paraId="7C79F124" w14:textId="77777777" w:rsidR="00EA46F4" w:rsidRPr="002837D7" w:rsidRDefault="00EA46F4" w:rsidP="00153327">
            <w:pPr>
              <w:pStyle w:val="TAL"/>
            </w:pPr>
            <w:r w:rsidRPr="002837D7">
              <w:t xml:space="preserve">Default RRC messages and </w:t>
            </w:r>
            <w:smartTag w:uri="urn:schemas-microsoft-com:office:smarttags" w:element="PersonName">
              <w:r w:rsidRPr="002837D7">
                <w:t>info</w:t>
              </w:r>
            </w:smartTag>
            <w:r w:rsidRPr="002837D7">
              <w:t>rmation elements contents exceptions</w:t>
            </w:r>
          </w:p>
        </w:tc>
        <w:tc>
          <w:tcPr>
            <w:tcW w:w="6201" w:type="dxa"/>
          </w:tcPr>
          <w:p w14:paraId="6D24E4B7" w14:textId="13FAB47E" w:rsidR="00EA46F4" w:rsidDel="00EA46F4" w:rsidRDefault="00EA46F4" w:rsidP="00153327">
            <w:pPr>
              <w:pStyle w:val="TAL"/>
              <w:rPr>
                <w:del w:id="98" w:author="Anritsu" w:date="2021-04-22T17:30:00Z"/>
              </w:rPr>
            </w:pPr>
          </w:p>
          <w:p w14:paraId="3B673D63" w14:textId="77777777" w:rsidR="00EA46F4" w:rsidRDefault="00EA46F4" w:rsidP="00153327">
            <w:pPr>
              <w:pStyle w:val="TAL"/>
            </w:pPr>
            <w:r w:rsidRPr="007658E1">
              <w:t>Table H.3.5-4</w:t>
            </w:r>
          </w:p>
          <w:p w14:paraId="02AAD104" w14:textId="13EAF91A" w:rsidR="00EA46F4" w:rsidDel="00EA46F4" w:rsidRDefault="00EA46F4" w:rsidP="00153327">
            <w:pPr>
              <w:pStyle w:val="TAL"/>
              <w:rPr>
                <w:del w:id="99" w:author="Anritsu" w:date="2021-04-22T17:30:00Z"/>
              </w:rPr>
            </w:pPr>
          </w:p>
          <w:p w14:paraId="6E2135F5" w14:textId="4D89AC58" w:rsidR="00EA46F4" w:rsidRPr="00E623CD" w:rsidDel="00EA46F4" w:rsidRDefault="00EA46F4" w:rsidP="00153327">
            <w:pPr>
              <w:pStyle w:val="TAL"/>
              <w:rPr>
                <w:del w:id="100" w:author="Anritsu" w:date="2021-04-22T17:30:00Z"/>
              </w:rPr>
            </w:pPr>
            <w:del w:id="101" w:author="Anritsu" w:date="2021-04-22T17:30:00Z">
              <w:r w:rsidRPr="00E623CD" w:rsidDel="00EA46F4">
                <w:delText>Table H.3.5-5 with Condition EN-DC</w:delText>
              </w:r>
            </w:del>
          </w:p>
          <w:p w14:paraId="0B1FD7FE" w14:textId="2830DD36" w:rsidR="00EA46F4" w:rsidDel="00EA46F4" w:rsidRDefault="00EA46F4" w:rsidP="00153327">
            <w:pPr>
              <w:pStyle w:val="TAL"/>
              <w:rPr>
                <w:del w:id="102" w:author="Anritsu" w:date="2021-04-22T17:30:00Z"/>
              </w:rPr>
            </w:pPr>
            <w:del w:id="103" w:author="Anritsu" w:date="2021-04-22T17:30:00Z">
              <w:r w:rsidRPr="00E623CD" w:rsidDel="00EA46F4">
                <w:delText>Table H.3.5-6</w:delText>
              </w:r>
            </w:del>
          </w:p>
          <w:p w14:paraId="5FADE98A" w14:textId="105FDF31" w:rsidR="00EA46F4" w:rsidDel="00EA46F4" w:rsidRDefault="00EA46F4" w:rsidP="00153327">
            <w:pPr>
              <w:pStyle w:val="TAL"/>
              <w:rPr>
                <w:del w:id="104" w:author="Anritsu" w:date="2021-04-22T17:30:00Z"/>
              </w:rPr>
            </w:pPr>
            <w:del w:id="105" w:author="Anritsu" w:date="2021-04-22T17:30:00Z">
              <w:r w:rsidRPr="00E623CD" w:rsidDel="00EA46F4">
                <w:delText>Table H.3.5-7</w:delText>
              </w:r>
            </w:del>
          </w:p>
          <w:p w14:paraId="2DE52ACD" w14:textId="490205E2" w:rsidR="00EA46F4" w:rsidRPr="00E623CD" w:rsidRDefault="00EA46F4" w:rsidP="00153327">
            <w:pPr>
              <w:pStyle w:val="TAL"/>
            </w:pPr>
            <w:del w:id="106" w:author="Anritsu" w:date="2021-04-22T17:30:00Z">
              <w:r w:rsidRPr="00E623CD" w:rsidDel="00EA46F4">
                <w:delText>Table H.3.5-8</w:delText>
              </w:r>
            </w:del>
            <w:r w:rsidRPr="007658E1">
              <w:t>Table H.3.5-9 with Condition CSI-RS RLM</w:t>
            </w:r>
          </w:p>
          <w:p w14:paraId="4BA7C1E1" w14:textId="6DA899F2" w:rsidR="00EA46F4" w:rsidRPr="00E623CD" w:rsidDel="00EA46F4" w:rsidRDefault="00EA46F4" w:rsidP="00153327">
            <w:pPr>
              <w:pStyle w:val="TAL"/>
              <w:rPr>
                <w:del w:id="107" w:author="Anritsu" w:date="2021-04-22T17:30:00Z"/>
              </w:rPr>
            </w:pPr>
          </w:p>
          <w:p w14:paraId="7DC5B28C" w14:textId="77777777" w:rsidR="00EA46F4" w:rsidRPr="002837D7" w:rsidRDefault="00EA46F4" w:rsidP="00153327">
            <w:pPr>
              <w:pStyle w:val="TAL"/>
            </w:pPr>
            <w:r w:rsidRPr="00E623CD">
              <w:t>Table H.3.7-1 with condition DRX.3</w:t>
            </w:r>
          </w:p>
        </w:tc>
      </w:tr>
    </w:tbl>
    <w:p w14:paraId="00EDCF5C" w14:textId="77777777" w:rsidR="00EA46F4" w:rsidRPr="002837D7" w:rsidRDefault="00EA46F4" w:rsidP="00EA46F4">
      <w:pPr>
        <w:rPr>
          <w:lang w:eastAsia="zh-CN"/>
        </w:rPr>
      </w:pPr>
    </w:p>
    <w:p w14:paraId="760B3F89" w14:textId="77777777" w:rsidR="00EA46F4" w:rsidRDefault="00EA46F4" w:rsidP="00EA46F4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3092F2BF" w14:textId="77777777" w:rsidR="00EA46F4" w:rsidRPr="00E623CD" w:rsidRDefault="00EA46F4" w:rsidP="00EA46F4">
      <w:pPr>
        <w:pStyle w:val="H6"/>
      </w:pPr>
      <w:r w:rsidRPr="00E623CD">
        <w:t>4.5.1.8.4.3</w:t>
      </w:r>
      <w:r w:rsidRPr="00E623CD">
        <w:tab/>
        <w:t>Message contents</w:t>
      </w:r>
    </w:p>
    <w:p w14:paraId="10774DE0" w14:textId="1BA2263E" w:rsidR="00EA46F4" w:rsidRPr="00E623CD" w:rsidRDefault="00EA46F4" w:rsidP="00EA46F4">
      <w:r w:rsidRPr="00E623CD">
        <w:t>Message contents are according to TS 38.508-1 [14] clause 4.6</w:t>
      </w:r>
      <w:ins w:id="108" w:author="Anritsu" w:date="2021-04-22T17:30:00Z">
        <w:r w:rsidRPr="002837D7">
          <w:t xml:space="preserve"> and clause 7.3.1</w:t>
        </w:r>
      </w:ins>
      <w:r w:rsidRPr="00E623CD">
        <w:t xml:space="preserve"> with the following exceptions: </w:t>
      </w:r>
    </w:p>
    <w:p w14:paraId="4BF33E9A" w14:textId="77777777" w:rsidR="00EA46F4" w:rsidRPr="00E623CD" w:rsidRDefault="00EA46F4" w:rsidP="00EA46F4">
      <w:pPr>
        <w:pStyle w:val="TH"/>
      </w:pPr>
      <w:r w:rsidRPr="00E623CD">
        <w:t>Table 4.5.1.8.4.3-1: Common Exception messages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96"/>
        <w:gridCol w:w="6201"/>
      </w:tblGrid>
      <w:tr w:rsidR="00EA46F4" w:rsidRPr="00E623CD" w14:paraId="42E031F2" w14:textId="77777777" w:rsidTr="00153327">
        <w:trPr>
          <w:cantSplit/>
          <w:jc w:val="center"/>
        </w:trPr>
        <w:tc>
          <w:tcPr>
            <w:tcW w:w="9697" w:type="dxa"/>
            <w:gridSpan w:val="2"/>
          </w:tcPr>
          <w:p w14:paraId="4DB56493" w14:textId="77777777" w:rsidR="00EA46F4" w:rsidRPr="00E623CD" w:rsidRDefault="00EA46F4" w:rsidP="00153327">
            <w:pPr>
              <w:pStyle w:val="TAH"/>
            </w:pPr>
            <w:r w:rsidRPr="00E623CD">
              <w:t>Default Message Contents</w:t>
            </w:r>
          </w:p>
        </w:tc>
      </w:tr>
      <w:tr w:rsidR="00EA46F4" w:rsidRPr="00E623CD" w14:paraId="0722ECE5" w14:textId="77777777" w:rsidTr="00153327">
        <w:trPr>
          <w:cantSplit/>
          <w:jc w:val="center"/>
        </w:trPr>
        <w:tc>
          <w:tcPr>
            <w:tcW w:w="3496" w:type="dxa"/>
          </w:tcPr>
          <w:p w14:paraId="2DE8E2E3" w14:textId="77777777" w:rsidR="00EA46F4" w:rsidRPr="00E623CD" w:rsidRDefault="00EA46F4" w:rsidP="00153327">
            <w:pPr>
              <w:pStyle w:val="TAL"/>
            </w:pPr>
            <w:r w:rsidRPr="00E623CD">
              <w:t xml:space="preserve">Common contents of system </w:t>
            </w:r>
            <w:smartTag w:uri="urn:schemas-microsoft-com:office:smarttags" w:element="PersonName">
              <w:r w:rsidRPr="00E623CD">
                <w:t>info</w:t>
              </w:r>
            </w:smartTag>
            <w:r w:rsidRPr="00E623CD">
              <w:t>rmation blocks exceptions</w:t>
            </w:r>
          </w:p>
        </w:tc>
        <w:tc>
          <w:tcPr>
            <w:tcW w:w="6201" w:type="dxa"/>
          </w:tcPr>
          <w:p w14:paraId="5A54ED5D" w14:textId="77777777" w:rsidR="00EA46F4" w:rsidRPr="00E623CD" w:rsidRDefault="00EA46F4" w:rsidP="00153327">
            <w:pPr>
              <w:pStyle w:val="TAL"/>
            </w:pPr>
          </w:p>
        </w:tc>
      </w:tr>
      <w:tr w:rsidR="00EA46F4" w:rsidRPr="00E623CD" w14:paraId="1261D595" w14:textId="77777777" w:rsidTr="00153327">
        <w:trPr>
          <w:cantSplit/>
          <w:jc w:val="center"/>
        </w:trPr>
        <w:tc>
          <w:tcPr>
            <w:tcW w:w="3496" w:type="dxa"/>
          </w:tcPr>
          <w:p w14:paraId="61E6B414" w14:textId="77777777" w:rsidR="00EA46F4" w:rsidRPr="00E623CD" w:rsidRDefault="00EA46F4" w:rsidP="00153327">
            <w:pPr>
              <w:pStyle w:val="TAL"/>
            </w:pPr>
            <w:r w:rsidRPr="00E623CD">
              <w:t xml:space="preserve">Default RRC messages and </w:t>
            </w:r>
            <w:smartTag w:uri="urn:schemas-microsoft-com:office:smarttags" w:element="PersonName">
              <w:r w:rsidRPr="00E623CD">
                <w:t>info</w:t>
              </w:r>
            </w:smartTag>
            <w:r w:rsidRPr="00E623CD">
              <w:t>rmation elements contents exceptions</w:t>
            </w:r>
          </w:p>
        </w:tc>
        <w:tc>
          <w:tcPr>
            <w:tcW w:w="6201" w:type="dxa"/>
          </w:tcPr>
          <w:p w14:paraId="6A974784" w14:textId="77777777" w:rsidR="00EA46F4" w:rsidRDefault="00EA46F4" w:rsidP="00153327">
            <w:pPr>
              <w:pStyle w:val="TAL"/>
            </w:pPr>
            <w:r w:rsidRPr="007658E1">
              <w:t>Table H.3.5-4</w:t>
            </w:r>
          </w:p>
          <w:p w14:paraId="489F9481" w14:textId="7826D9DD" w:rsidR="00EA46F4" w:rsidDel="00EA46F4" w:rsidRDefault="00EA46F4" w:rsidP="00153327">
            <w:pPr>
              <w:pStyle w:val="TAL"/>
              <w:rPr>
                <w:del w:id="109" w:author="Anritsu" w:date="2021-04-22T17:30:00Z"/>
              </w:rPr>
            </w:pPr>
          </w:p>
          <w:p w14:paraId="2D10F4E0" w14:textId="3CC52E48" w:rsidR="00EA46F4" w:rsidRPr="00E623CD" w:rsidDel="00EA46F4" w:rsidRDefault="00EA46F4" w:rsidP="00153327">
            <w:pPr>
              <w:pStyle w:val="TAL"/>
              <w:rPr>
                <w:del w:id="110" w:author="Anritsu" w:date="2021-04-22T17:31:00Z"/>
              </w:rPr>
            </w:pPr>
            <w:del w:id="111" w:author="Anritsu" w:date="2021-04-22T17:31:00Z">
              <w:r w:rsidRPr="00E623CD" w:rsidDel="00EA46F4">
                <w:delText>Table H.3.5-5 with Condition EN-DC</w:delText>
              </w:r>
            </w:del>
          </w:p>
          <w:p w14:paraId="7E8F114F" w14:textId="1001C5FA" w:rsidR="00EA46F4" w:rsidDel="00EA46F4" w:rsidRDefault="00EA46F4" w:rsidP="00153327">
            <w:pPr>
              <w:pStyle w:val="TAL"/>
              <w:rPr>
                <w:del w:id="112" w:author="Anritsu" w:date="2021-04-22T17:31:00Z"/>
              </w:rPr>
            </w:pPr>
            <w:del w:id="113" w:author="Anritsu" w:date="2021-04-22T17:31:00Z">
              <w:r w:rsidRPr="00E623CD" w:rsidDel="00EA46F4">
                <w:delText>Table H.3.5-6</w:delText>
              </w:r>
            </w:del>
          </w:p>
          <w:p w14:paraId="5197FF08" w14:textId="4A7617DE" w:rsidR="00EA46F4" w:rsidDel="00EA46F4" w:rsidRDefault="00EA46F4" w:rsidP="00153327">
            <w:pPr>
              <w:pStyle w:val="TAL"/>
              <w:rPr>
                <w:del w:id="114" w:author="Anritsu" w:date="2021-04-22T17:31:00Z"/>
              </w:rPr>
            </w:pPr>
            <w:del w:id="115" w:author="Anritsu" w:date="2021-04-22T17:31:00Z">
              <w:r w:rsidRPr="00E623CD" w:rsidDel="00EA46F4">
                <w:delText>Table H.3.5-7</w:delText>
              </w:r>
            </w:del>
          </w:p>
          <w:p w14:paraId="4F1FAF25" w14:textId="202A578D" w:rsidR="00EA46F4" w:rsidRPr="007658E1" w:rsidDel="00EA46F4" w:rsidRDefault="00EA46F4" w:rsidP="00153327">
            <w:pPr>
              <w:pStyle w:val="TAL"/>
              <w:rPr>
                <w:del w:id="116" w:author="Anritsu" w:date="2021-04-22T17:31:00Z"/>
              </w:rPr>
            </w:pPr>
            <w:del w:id="117" w:author="Anritsu" w:date="2021-04-22T17:31:00Z">
              <w:r w:rsidRPr="00E623CD" w:rsidDel="00EA46F4">
                <w:delText>Table H.3.5-8</w:delText>
              </w:r>
            </w:del>
          </w:p>
          <w:p w14:paraId="0D8F0519" w14:textId="136D8F2C" w:rsidR="00EA46F4" w:rsidRPr="007658E1" w:rsidDel="00EA46F4" w:rsidRDefault="00EA46F4" w:rsidP="00153327">
            <w:pPr>
              <w:pStyle w:val="TAL"/>
              <w:rPr>
                <w:del w:id="118" w:author="Anritsu" w:date="2021-04-22T17:31:00Z"/>
              </w:rPr>
            </w:pPr>
          </w:p>
          <w:p w14:paraId="42C33DB7" w14:textId="1CA95155" w:rsidR="00EA46F4" w:rsidRDefault="00EA46F4" w:rsidP="00153327">
            <w:pPr>
              <w:pStyle w:val="TAL"/>
              <w:rPr>
                <w:ins w:id="119" w:author="Anritsu" w:date="2021-04-22T17:32:00Z"/>
              </w:rPr>
            </w:pPr>
            <w:r w:rsidRPr="007658E1">
              <w:t>Table H.3.5-9 with Condition CSI-RS RLM</w:t>
            </w:r>
          </w:p>
          <w:p w14:paraId="26A1DAE2" w14:textId="1C15D10A" w:rsidR="00EA46F4" w:rsidRPr="007658E1" w:rsidRDefault="00EA46F4" w:rsidP="00153327">
            <w:pPr>
              <w:pStyle w:val="TAL"/>
            </w:pPr>
            <w:ins w:id="120" w:author="Anritsu" w:date="2021-04-22T17:32:00Z">
              <w:r w:rsidRPr="007658E1">
                <w:t>Table H.3.5-</w:t>
              </w:r>
              <w:r>
                <w:t>10</w:t>
              </w:r>
            </w:ins>
          </w:p>
          <w:p w14:paraId="572360B5" w14:textId="6D1A4161" w:rsidR="00EA46F4" w:rsidRPr="00E623CD" w:rsidDel="00EA46F4" w:rsidRDefault="00EA46F4" w:rsidP="00153327">
            <w:pPr>
              <w:pStyle w:val="TAL"/>
              <w:rPr>
                <w:del w:id="121" w:author="Anritsu" w:date="2021-04-22T17:31:00Z"/>
              </w:rPr>
            </w:pPr>
          </w:p>
          <w:p w14:paraId="0341E7AF" w14:textId="77777777" w:rsidR="00EA46F4" w:rsidRPr="00E623CD" w:rsidRDefault="00EA46F4" w:rsidP="00153327">
            <w:pPr>
              <w:pStyle w:val="TAL"/>
            </w:pPr>
            <w:r w:rsidRPr="00E623CD">
              <w:t>Table H.3.7-1 with condition DRX.3</w:t>
            </w:r>
            <w:r w:rsidRPr="007658E1">
              <w:t xml:space="preserve"> </w:t>
            </w:r>
            <w:r w:rsidRPr="00AC7B5B">
              <w:t>and Gap</w:t>
            </w:r>
          </w:p>
        </w:tc>
      </w:tr>
    </w:tbl>
    <w:p w14:paraId="4E4B60AA" w14:textId="77777777" w:rsidR="00EA46F4" w:rsidRPr="00E623CD" w:rsidRDefault="00EA46F4" w:rsidP="00EA46F4"/>
    <w:p w14:paraId="056ABD92" w14:textId="77777777" w:rsidR="00AA3E7F" w:rsidRDefault="00AA3E7F" w:rsidP="00AA3E7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4AEAB568" w14:textId="77777777" w:rsidR="00AA3E7F" w:rsidRPr="00585B98" w:rsidRDefault="00AA3E7F" w:rsidP="00AA3E7F">
      <w:pPr>
        <w:pStyle w:val="H6"/>
        <w:rPr>
          <w:rFonts w:cs="Arial"/>
        </w:rPr>
      </w:pPr>
      <w:r w:rsidRPr="00585B98">
        <w:rPr>
          <w:rFonts w:cs="Arial"/>
        </w:rPr>
        <w:t>6.5.1.1.4.3</w:t>
      </w:r>
      <w:r w:rsidRPr="00585B98">
        <w:rPr>
          <w:rFonts w:cs="Arial"/>
        </w:rPr>
        <w:tab/>
        <w:t>Message Contents</w:t>
      </w:r>
    </w:p>
    <w:p w14:paraId="293E3904" w14:textId="6F789C67" w:rsidR="00AA3E7F" w:rsidRPr="00585B98" w:rsidRDefault="00AA3E7F" w:rsidP="00AA3E7F">
      <w:r w:rsidRPr="00585B98">
        <w:t>Message contents are according to TS 38.508-1 [14] clause 4.6</w:t>
      </w:r>
      <w:del w:id="122" w:author="Anritsu" w:date="2021-04-22T17:35:00Z">
        <w:r w:rsidRPr="00585B98" w:rsidDel="00F91399">
          <w:delText>.1</w:delText>
        </w:r>
      </w:del>
      <w:ins w:id="123" w:author="Anritsu" w:date="2021-04-22T17:35:00Z">
        <w:r w:rsidR="00F91399" w:rsidRPr="002837D7">
          <w:t xml:space="preserve"> and clause 7.3.1 with the following exceptions</w:t>
        </w:r>
      </w:ins>
      <w:r w:rsidRPr="00585B98">
        <w:t>.</w:t>
      </w:r>
    </w:p>
    <w:p w14:paraId="531E06F3" w14:textId="77777777" w:rsidR="00AA3E7F" w:rsidRPr="00585B98" w:rsidRDefault="00AA3E7F" w:rsidP="00AA3E7F">
      <w:pPr>
        <w:pStyle w:val="TH"/>
      </w:pPr>
      <w:r w:rsidRPr="00585B98">
        <w:t xml:space="preserve">Table </w:t>
      </w:r>
      <w:r w:rsidRPr="00585B98">
        <w:rPr>
          <w:lang w:eastAsia="sv-SE"/>
        </w:rPr>
        <w:t>6.5.1.1.4.3</w:t>
      </w:r>
      <w:r w:rsidRPr="00585B98">
        <w:t xml:space="preserve">-0: Common Exception messages for </w:t>
      </w:r>
      <w:r w:rsidRPr="00585B98">
        <w:rPr>
          <w:rFonts w:cs="Arial"/>
          <w:szCs w:val="24"/>
        </w:rPr>
        <w:t>NR SA FR1 radio link monitoring out-of-sync test for PCell configured with SSB-based RLM RS in non-DRX mode test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AA3E7F" w:rsidRPr="00585B98" w14:paraId="32D07D6B" w14:textId="77777777" w:rsidTr="00460588">
        <w:trPr>
          <w:cantSplit/>
          <w:jc w:val="center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7078" w14:textId="77777777" w:rsidR="00AA3E7F" w:rsidRPr="00585B98" w:rsidRDefault="00AA3E7F" w:rsidP="00460588">
            <w:pPr>
              <w:pStyle w:val="TAH"/>
            </w:pPr>
            <w:r w:rsidRPr="00585B98">
              <w:t>Default Message Contents</w:t>
            </w:r>
          </w:p>
        </w:tc>
      </w:tr>
      <w:tr w:rsidR="00AA3E7F" w:rsidRPr="00585B98" w14:paraId="0A160913" w14:textId="77777777" w:rsidTr="0046058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32D7" w14:textId="77777777" w:rsidR="00AA3E7F" w:rsidRPr="00585B98" w:rsidRDefault="00AA3E7F" w:rsidP="00460588">
            <w:pPr>
              <w:pStyle w:val="TAL"/>
            </w:pPr>
            <w:r w:rsidRPr="00585B98">
              <w:t>Common contents of system information blocks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01B9" w14:textId="77777777" w:rsidR="00AA3E7F" w:rsidRPr="00585B98" w:rsidRDefault="00AA3E7F" w:rsidP="00460588">
            <w:pPr>
              <w:pStyle w:val="TAL"/>
            </w:pPr>
          </w:p>
        </w:tc>
      </w:tr>
      <w:tr w:rsidR="00AA3E7F" w:rsidRPr="00585B98" w14:paraId="2C932918" w14:textId="77777777" w:rsidTr="00460588">
        <w:trPr>
          <w:cantSplit/>
          <w:trHeight w:val="77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E2D7" w14:textId="77777777" w:rsidR="00AA3E7F" w:rsidRPr="00585B98" w:rsidRDefault="00AA3E7F" w:rsidP="00460588">
            <w:pPr>
              <w:pStyle w:val="TAL"/>
            </w:pPr>
            <w:r w:rsidRPr="00585B98">
              <w:t>Default RRC messages and information elements contents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09C7" w14:textId="77777777" w:rsidR="00AA3E7F" w:rsidRPr="00585B98" w:rsidDel="00AA3E7F" w:rsidRDefault="00AA3E7F" w:rsidP="00460588">
            <w:pPr>
              <w:pStyle w:val="TAL"/>
              <w:rPr>
                <w:del w:id="124" w:author="Anritsu" w:date="2021-04-19T18:26:00Z"/>
              </w:rPr>
            </w:pPr>
            <w:del w:id="125" w:author="Anritsu" w:date="2021-04-19T18:25:00Z">
              <w:r w:rsidRPr="00585B98" w:rsidDel="00AA3E7F">
                <w:delText>Table H.3.5-1</w:delText>
              </w:r>
            </w:del>
          </w:p>
          <w:p w14:paraId="6398EF8F" w14:textId="10BA697D" w:rsidR="00AA3E7F" w:rsidRPr="00585B98" w:rsidDel="00AA3E7F" w:rsidRDefault="00AA3E7F" w:rsidP="00460588">
            <w:pPr>
              <w:pStyle w:val="TAL"/>
              <w:rPr>
                <w:del w:id="126" w:author="Anritsu" w:date="2021-04-19T18:26:00Z"/>
              </w:rPr>
            </w:pPr>
            <w:del w:id="127" w:author="Anritsu" w:date="2021-04-19T18:25:00Z">
              <w:r w:rsidRPr="00585B98" w:rsidDel="00AA3E7F">
                <w:delText>Table H.3.5-2</w:delText>
              </w:r>
            </w:del>
          </w:p>
          <w:p w14:paraId="7D2B19BC" w14:textId="77777777" w:rsidR="00AA3E7F" w:rsidRPr="00585B98" w:rsidDel="00AA3E7F" w:rsidRDefault="00AA3E7F" w:rsidP="00460588">
            <w:pPr>
              <w:pStyle w:val="TAL"/>
              <w:rPr>
                <w:del w:id="128" w:author="Anritsu" w:date="2021-04-19T18:26:00Z"/>
              </w:rPr>
            </w:pPr>
            <w:del w:id="129" w:author="Anritsu" w:date="2021-04-19T18:25:00Z">
              <w:r w:rsidRPr="00585B98" w:rsidDel="00AA3E7F">
                <w:delText>Table H.3.5-3</w:delText>
              </w:r>
            </w:del>
          </w:p>
          <w:p w14:paraId="79874ADD" w14:textId="77777777" w:rsidR="00AA3E7F" w:rsidRPr="00585B98" w:rsidRDefault="00AA3E7F" w:rsidP="00460588">
            <w:pPr>
              <w:pStyle w:val="TAL"/>
            </w:pPr>
            <w:r w:rsidRPr="00585B98">
              <w:t>Table H.3.5-4</w:t>
            </w:r>
          </w:p>
          <w:p w14:paraId="564FED01" w14:textId="6C4D0044" w:rsidR="00AA3E7F" w:rsidRPr="00585B98" w:rsidDel="00F06546" w:rsidRDefault="00AA3E7F" w:rsidP="00460588">
            <w:pPr>
              <w:pStyle w:val="TAL"/>
              <w:rPr>
                <w:del w:id="130" w:author="Anritsu" w:date="2021-04-22T16:59:00Z"/>
              </w:rPr>
            </w:pPr>
            <w:del w:id="131" w:author="Anritsu" w:date="2021-04-22T16:59:00Z">
              <w:r w:rsidRPr="00585B98" w:rsidDel="00F06546">
                <w:delText>Table H.3.5-5 with Condition NR</w:delText>
              </w:r>
            </w:del>
          </w:p>
          <w:p w14:paraId="53442EC8" w14:textId="4117D54F" w:rsidR="00AA3E7F" w:rsidRPr="00585B98" w:rsidDel="00F06546" w:rsidRDefault="00AA3E7F" w:rsidP="00460588">
            <w:pPr>
              <w:pStyle w:val="TAL"/>
              <w:rPr>
                <w:del w:id="132" w:author="Anritsu" w:date="2021-04-22T16:59:00Z"/>
              </w:rPr>
            </w:pPr>
            <w:del w:id="133" w:author="Anritsu" w:date="2021-04-22T16:59:00Z">
              <w:r w:rsidRPr="00585B98" w:rsidDel="00F06546">
                <w:delText>Table H.3.5-6</w:delText>
              </w:r>
            </w:del>
          </w:p>
          <w:p w14:paraId="79C38C50" w14:textId="39A9E9E7" w:rsidR="00AA3E7F" w:rsidRPr="00585B98" w:rsidDel="00F06546" w:rsidRDefault="00AA3E7F" w:rsidP="00460588">
            <w:pPr>
              <w:pStyle w:val="TAL"/>
              <w:rPr>
                <w:del w:id="134" w:author="Anritsu" w:date="2021-04-22T16:59:00Z"/>
              </w:rPr>
            </w:pPr>
            <w:del w:id="135" w:author="Anritsu" w:date="2021-04-22T16:59:00Z">
              <w:r w:rsidRPr="00585B98" w:rsidDel="00F06546">
                <w:delText>Table H.3.5-7</w:delText>
              </w:r>
            </w:del>
          </w:p>
          <w:p w14:paraId="5DEADB36" w14:textId="1667E5AD" w:rsidR="00AA3E7F" w:rsidRPr="00585B98" w:rsidDel="00F06546" w:rsidRDefault="00AA3E7F" w:rsidP="00460588">
            <w:pPr>
              <w:pStyle w:val="TAL"/>
              <w:rPr>
                <w:del w:id="136" w:author="Anritsu" w:date="2021-04-22T16:59:00Z"/>
              </w:rPr>
            </w:pPr>
            <w:del w:id="137" w:author="Anritsu" w:date="2021-04-22T16:59:00Z">
              <w:r w:rsidRPr="00585B98" w:rsidDel="00F06546">
                <w:delText>Table H.3.5-8</w:delText>
              </w:r>
            </w:del>
          </w:p>
          <w:p w14:paraId="15E89417" w14:textId="77777777" w:rsidR="00AA3E7F" w:rsidRPr="00585B98" w:rsidRDefault="00AA3E7F" w:rsidP="00460588">
            <w:pPr>
              <w:pStyle w:val="TAL"/>
            </w:pPr>
            <w:r w:rsidRPr="00585B98">
              <w:t>Table H.3.5-9</w:t>
            </w:r>
          </w:p>
          <w:p w14:paraId="1685F84C" w14:textId="77777777" w:rsidR="00AA3E7F" w:rsidRPr="00585B98" w:rsidRDefault="00AA3E7F" w:rsidP="00460588">
            <w:pPr>
              <w:pStyle w:val="TAL"/>
            </w:pPr>
            <w:r w:rsidRPr="00585B98">
              <w:t>Table H.3.5-10</w:t>
            </w:r>
          </w:p>
        </w:tc>
      </w:tr>
    </w:tbl>
    <w:p w14:paraId="249C3B03" w14:textId="77777777" w:rsidR="00AA3E7F" w:rsidRPr="00585B98" w:rsidRDefault="00AA3E7F" w:rsidP="00AA3E7F"/>
    <w:p w14:paraId="27B27D23" w14:textId="77777777" w:rsidR="00AA3E7F" w:rsidRDefault="00AA3E7F" w:rsidP="00AA3E7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38EFF981" w14:textId="77777777" w:rsidR="004A278E" w:rsidRPr="00585B98" w:rsidRDefault="004A278E" w:rsidP="004A278E">
      <w:pPr>
        <w:pStyle w:val="H6"/>
        <w:rPr>
          <w:rFonts w:cs="Arial"/>
        </w:rPr>
      </w:pPr>
      <w:r w:rsidRPr="00585B98">
        <w:rPr>
          <w:rFonts w:cs="Arial"/>
        </w:rPr>
        <w:t>6.5.1.2.4.3</w:t>
      </w:r>
      <w:r w:rsidRPr="00585B98">
        <w:tab/>
      </w:r>
      <w:r w:rsidRPr="00585B98">
        <w:rPr>
          <w:rFonts w:cs="Arial"/>
        </w:rPr>
        <w:t>Message Contents</w:t>
      </w:r>
    </w:p>
    <w:p w14:paraId="6943AEB7" w14:textId="77777777" w:rsidR="004A278E" w:rsidRPr="00585B98" w:rsidRDefault="004A278E" w:rsidP="004A278E">
      <w:r w:rsidRPr="00585B98">
        <w:t xml:space="preserve">Message contents are according to TS 38.508-1 [14] clause 4.6.1 with the following exceptions. </w:t>
      </w:r>
    </w:p>
    <w:p w14:paraId="02E499C1" w14:textId="71BBB4A4" w:rsidR="00AA3E7F" w:rsidRPr="00585B98" w:rsidRDefault="00AA3E7F" w:rsidP="00AA3E7F">
      <w:pPr>
        <w:pStyle w:val="TH"/>
      </w:pPr>
      <w:r w:rsidRPr="00585B98">
        <w:t xml:space="preserve">Table </w:t>
      </w:r>
      <w:r w:rsidRPr="00585B98">
        <w:rPr>
          <w:lang w:eastAsia="sv-SE"/>
        </w:rPr>
        <w:t>6.5.1.2.4.3</w:t>
      </w:r>
      <w:r w:rsidRPr="00585B98">
        <w:t xml:space="preserve">-0: Common Exception messages for </w:t>
      </w:r>
      <w:r w:rsidRPr="00585B98">
        <w:rPr>
          <w:rFonts w:cs="Arial"/>
          <w:szCs w:val="24"/>
        </w:rPr>
        <w:t>NR SA FR1 radio link monitoring in-sync test for PCell configured with SSB-based RLM RS in non-DRX mode test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AA3E7F" w:rsidRPr="00585B98" w14:paraId="55B83446" w14:textId="77777777" w:rsidTr="00460588">
        <w:trPr>
          <w:cantSplit/>
          <w:jc w:val="center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235C" w14:textId="77777777" w:rsidR="00AA3E7F" w:rsidRPr="00585B98" w:rsidRDefault="00AA3E7F" w:rsidP="00460588">
            <w:pPr>
              <w:pStyle w:val="TAH"/>
            </w:pPr>
            <w:r w:rsidRPr="00585B98">
              <w:t>Default Message Contents</w:t>
            </w:r>
          </w:p>
        </w:tc>
      </w:tr>
      <w:tr w:rsidR="00AA3E7F" w:rsidRPr="00585B98" w14:paraId="48D27C8A" w14:textId="77777777" w:rsidTr="0046058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4696" w14:textId="77777777" w:rsidR="00AA3E7F" w:rsidRPr="00585B98" w:rsidRDefault="00AA3E7F" w:rsidP="00460588">
            <w:pPr>
              <w:pStyle w:val="TAL"/>
            </w:pPr>
            <w:r w:rsidRPr="00585B98">
              <w:t>Common contents of system information blocks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A437" w14:textId="77777777" w:rsidR="00AA3E7F" w:rsidRPr="00585B98" w:rsidRDefault="00AA3E7F" w:rsidP="00460588">
            <w:pPr>
              <w:pStyle w:val="TAL"/>
            </w:pPr>
          </w:p>
        </w:tc>
      </w:tr>
      <w:tr w:rsidR="00AA3E7F" w:rsidRPr="00585B98" w14:paraId="303D156F" w14:textId="77777777" w:rsidTr="00460588">
        <w:trPr>
          <w:cantSplit/>
          <w:trHeight w:val="77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9A91" w14:textId="77777777" w:rsidR="00AA3E7F" w:rsidRPr="00585B98" w:rsidRDefault="00AA3E7F" w:rsidP="00460588">
            <w:pPr>
              <w:pStyle w:val="TAL"/>
            </w:pPr>
            <w:r w:rsidRPr="00585B98">
              <w:t>Default RRC messages and information elements contents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B217" w14:textId="211DE5EA" w:rsidR="00AA3E7F" w:rsidRDefault="00AA3E7F" w:rsidP="00460588">
            <w:pPr>
              <w:pStyle w:val="TAL"/>
              <w:rPr>
                <w:ins w:id="138" w:author="Anritsu" w:date="2021-04-19T18:27:00Z"/>
              </w:rPr>
            </w:pPr>
            <w:ins w:id="139" w:author="Anritsu" w:date="2021-04-19T18:27:00Z">
              <w:r w:rsidRPr="00585B98">
                <w:t>Table H.3.5-</w:t>
              </w:r>
              <w:r>
                <w:t>4</w:t>
              </w:r>
            </w:ins>
          </w:p>
          <w:p w14:paraId="083694C1" w14:textId="5C2BBBD0" w:rsidR="00AA3E7F" w:rsidRPr="00585B98" w:rsidDel="00F06546" w:rsidRDefault="00AA3E7F" w:rsidP="00460588">
            <w:pPr>
              <w:pStyle w:val="TAL"/>
              <w:rPr>
                <w:del w:id="140" w:author="Anritsu" w:date="2021-04-22T16:59:00Z"/>
              </w:rPr>
            </w:pPr>
            <w:del w:id="141" w:author="Anritsu" w:date="2021-04-22T16:59:00Z">
              <w:r w:rsidRPr="00585B98" w:rsidDel="00F06546">
                <w:delText>Table H.3.5-5 with Condition NR</w:delText>
              </w:r>
            </w:del>
          </w:p>
          <w:p w14:paraId="30F56F0E" w14:textId="305F3807" w:rsidR="00AA3E7F" w:rsidRPr="00585B98" w:rsidDel="00F06546" w:rsidRDefault="00AA3E7F" w:rsidP="00460588">
            <w:pPr>
              <w:pStyle w:val="TAL"/>
              <w:rPr>
                <w:del w:id="142" w:author="Anritsu" w:date="2021-04-22T16:59:00Z"/>
              </w:rPr>
            </w:pPr>
            <w:del w:id="143" w:author="Anritsu" w:date="2021-04-22T16:59:00Z">
              <w:r w:rsidRPr="00585B98" w:rsidDel="00F06546">
                <w:delText>Table H.3.5-6</w:delText>
              </w:r>
            </w:del>
          </w:p>
          <w:p w14:paraId="52B235BD" w14:textId="0F331E18" w:rsidR="00AA3E7F" w:rsidRPr="00585B98" w:rsidDel="00F06546" w:rsidRDefault="00AA3E7F" w:rsidP="00460588">
            <w:pPr>
              <w:pStyle w:val="TAL"/>
              <w:rPr>
                <w:del w:id="144" w:author="Anritsu" w:date="2021-04-22T16:59:00Z"/>
              </w:rPr>
            </w:pPr>
            <w:del w:id="145" w:author="Anritsu" w:date="2021-04-22T16:59:00Z">
              <w:r w:rsidRPr="00585B98" w:rsidDel="00F06546">
                <w:delText>Table H.3.5-7</w:delText>
              </w:r>
            </w:del>
          </w:p>
          <w:p w14:paraId="19C482B5" w14:textId="6BA441E9" w:rsidR="00AA3E7F" w:rsidRPr="00585B98" w:rsidDel="00F06546" w:rsidRDefault="00AA3E7F" w:rsidP="00460588">
            <w:pPr>
              <w:pStyle w:val="TAL"/>
              <w:rPr>
                <w:del w:id="146" w:author="Anritsu" w:date="2021-04-22T16:59:00Z"/>
              </w:rPr>
            </w:pPr>
            <w:del w:id="147" w:author="Anritsu" w:date="2021-04-22T16:59:00Z">
              <w:r w:rsidRPr="00585B98" w:rsidDel="00F06546">
                <w:delText>Table H.3.5-8</w:delText>
              </w:r>
            </w:del>
          </w:p>
          <w:p w14:paraId="22D71493" w14:textId="77777777" w:rsidR="00AA3E7F" w:rsidRPr="00585B98" w:rsidRDefault="00AA3E7F" w:rsidP="00460588">
            <w:pPr>
              <w:pStyle w:val="TAL"/>
            </w:pPr>
            <w:r w:rsidRPr="00585B98">
              <w:t>Table H.3.5-9</w:t>
            </w:r>
          </w:p>
        </w:tc>
      </w:tr>
    </w:tbl>
    <w:p w14:paraId="05778202" w14:textId="77777777" w:rsidR="00AA3E7F" w:rsidRPr="00AA3E7F" w:rsidRDefault="00AA3E7F" w:rsidP="00AA3E7F">
      <w:pPr>
        <w:rPr>
          <w:lang w:eastAsia="ja-JP"/>
        </w:rPr>
      </w:pPr>
    </w:p>
    <w:p w14:paraId="54C3357B" w14:textId="77777777" w:rsidR="00AA3E7F" w:rsidRDefault="00AA3E7F" w:rsidP="00AA3E7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6841216B" w14:textId="77777777" w:rsidR="004A278E" w:rsidRPr="00585B98" w:rsidRDefault="004A278E" w:rsidP="004A278E">
      <w:pPr>
        <w:pStyle w:val="H6"/>
        <w:rPr>
          <w:rFonts w:cs="Arial"/>
        </w:rPr>
      </w:pPr>
      <w:r w:rsidRPr="00585B98">
        <w:rPr>
          <w:rFonts w:cs="Arial"/>
        </w:rPr>
        <w:t>6.5.1.3.4.3</w:t>
      </w:r>
      <w:r w:rsidRPr="00585B98">
        <w:rPr>
          <w:rFonts w:cs="Arial"/>
        </w:rPr>
        <w:tab/>
        <w:t>Message Contents</w:t>
      </w:r>
    </w:p>
    <w:p w14:paraId="25ABE33C" w14:textId="77777777" w:rsidR="004A278E" w:rsidRPr="00585B98" w:rsidRDefault="004A278E" w:rsidP="004A278E">
      <w:r w:rsidRPr="00585B98">
        <w:t>Message contents are according to TS 38.508-1 [14] clause 4.6.1.</w:t>
      </w:r>
    </w:p>
    <w:p w14:paraId="2891D227" w14:textId="2FEDF8FF" w:rsidR="00AA3E7F" w:rsidRPr="00585B98" w:rsidRDefault="00AA3E7F" w:rsidP="00AA3E7F">
      <w:pPr>
        <w:pStyle w:val="TH"/>
      </w:pPr>
      <w:r w:rsidRPr="00585B98">
        <w:t xml:space="preserve">Table </w:t>
      </w:r>
      <w:r w:rsidRPr="00585B98">
        <w:rPr>
          <w:lang w:eastAsia="sv-SE"/>
        </w:rPr>
        <w:t>6.5.1.3.4.3</w:t>
      </w:r>
      <w:r w:rsidRPr="00585B98">
        <w:t xml:space="preserve">-0: Common Exception messages for </w:t>
      </w:r>
      <w:r w:rsidRPr="00585B98">
        <w:rPr>
          <w:rFonts w:cs="Arial"/>
          <w:szCs w:val="24"/>
        </w:rPr>
        <w:t>NR SA FR1 radio link monitoring out-of-sync test for PCell configured with SSB-based RLM RS in DRX mode test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AA3E7F" w:rsidRPr="00585B98" w14:paraId="63311F6C" w14:textId="77777777" w:rsidTr="00460588">
        <w:trPr>
          <w:cantSplit/>
          <w:jc w:val="center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DD48" w14:textId="77777777" w:rsidR="00AA3E7F" w:rsidRPr="00585B98" w:rsidRDefault="00AA3E7F" w:rsidP="00460588">
            <w:pPr>
              <w:pStyle w:val="TAH"/>
            </w:pPr>
            <w:r w:rsidRPr="00585B98">
              <w:t>Default Message Contents</w:t>
            </w:r>
          </w:p>
        </w:tc>
      </w:tr>
      <w:tr w:rsidR="00AA3E7F" w:rsidRPr="00585B98" w14:paraId="7514ED30" w14:textId="77777777" w:rsidTr="0046058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4D45" w14:textId="77777777" w:rsidR="00AA3E7F" w:rsidRPr="00585B98" w:rsidRDefault="00AA3E7F" w:rsidP="00460588">
            <w:pPr>
              <w:pStyle w:val="TAL"/>
            </w:pPr>
            <w:r w:rsidRPr="00585B98">
              <w:t>Common contents of system information blocks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4482" w14:textId="77777777" w:rsidR="00AA3E7F" w:rsidRPr="00585B98" w:rsidRDefault="00AA3E7F" w:rsidP="00460588">
            <w:pPr>
              <w:pStyle w:val="TAL"/>
            </w:pPr>
          </w:p>
        </w:tc>
      </w:tr>
      <w:tr w:rsidR="00AA3E7F" w:rsidRPr="00585B98" w14:paraId="31FB6939" w14:textId="77777777" w:rsidTr="00460588">
        <w:trPr>
          <w:cantSplit/>
          <w:trHeight w:val="77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52F5" w14:textId="77777777" w:rsidR="00AA3E7F" w:rsidRPr="00585B98" w:rsidRDefault="00AA3E7F" w:rsidP="00460588">
            <w:pPr>
              <w:pStyle w:val="TAL"/>
            </w:pPr>
            <w:r w:rsidRPr="00585B98">
              <w:t>Default RRC messages and information elements contents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04504" w14:textId="77777777" w:rsidR="00AA3E7F" w:rsidRDefault="00AA3E7F" w:rsidP="00AA3E7F">
            <w:pPr>
              <w:pStyle w:val="TAL"/>
              <w:rPr>
                <w:ins w:id="148" w:author="Anritsu" w:date="2021-04-19T18:29:00Z"/>
              </w:rPr>
            </w:pPr>
            <w:ins w:id="149" w:author="Anritsu" w:date="2021-04-19T18:29:00Z">
              <w:r w:rsidRPr="00585B98">
                <w:t>Table H.3.5-</w:t>
              </w:r>
              <w:r>
                <w:t>4</w:t>
              </w:r>
            </w:ins>
          </w:p>
          <w:p w14:paraId="2567590C" w14:textId="5A2F3C3D" w:rsidR="00AA3E7F" w:rsidRPr="00585B98" w:rsidDel="00F06546" w:rsidRDefault="00AA3E7F" w:rsidP="00460588">
            <w:pPr>
              <w:pStyle w:val="TAL"/>
              <w:rPr>
                <w:del w:id="150" w:author="Anritsu" w:date="2021-04-22T16:59:00Z"/>
              </w:rPr>
            </w:pPr>
            <w:del w:id="151" w:author="Anritsu" w:date="2021-04-22T16:59:00Z">
              <w:r w:rsidRPr="00585B98" w:rsidDel="00F06546">
                <w:delText>Table H.3.5-5 with Condition NR</w:delText>
              </w:r>
            </w:del>
          </w:p>
          <w:p w14:paraId="08CFE540" w14:textId="283452C5" w:rsidR="00AA3E7F" w:rsidRPr="00585B98" w:rsidDel="00F06546" w:rsidRDefault="00AA3E7F" w:rsidP="00460588">
            <w:pPr>
              <w:pStyle w:val="TAL"/>
              <w:rPr>
                <w:del w:id="152" w:author="Anritsu" w:date="2021-04-22T16:59:00Z"/>
              </w:rPr>
            </w:pPr>
            <w:del w:id="153" w:author="Anritsu" w:date="2021-04-22T16:59:00Z">
              <w:r w:rsidRPr="00585B98" w:rsidDel="00F06546">
                <w:delText>Table H.3.5-6</w:delText>
              </w:r>
            </w:del>
          </w:p>
          <w:p w14:paraId="2A9A6B18" w14:textId="1ED55F06" w:rsidR="00AA3E7F" w:rsidRPr="00585B98" w:rsidDel="00F06546" w:rsidRDefault="00AA3E7F" w:rsidP="00460588">
            <w:pPr>
              <w:pStyle w:val="TAL"/>
              <w:rPr>
                <w:del w:id="154" w:author="Anritsu" w:date="2021-04-22T16:59:00Z"/>
              </w:rPr>
            </w:pPr>
            <w:del w:id="155" w:author="Anritsu" w:date="2021-04-22T16:59:00Z">
              <w:r w:rsidRPr="00585B98" w:rsidDel="00F06546">
                <w:delText>Table H.3.5-7</w:delText>
              </w:r>
            </w:del>
          </w:p>
          <w:p w14:paraId="010B3CF5" w14:textId="116BAB39" w:rsidR="00AA3E7F" w:rsidRPr="00585B98" w:rsidDel="00F06546" w:rsidRDefault="00AA3E7F" w:rsidP="00460588">
            <w:pPr>
              <w:pStyle w:val="TAL"/>
              <w:rPr>
                <w:del w:id="156" w:author="Anritsu" w:date="2021-04-22T16:59:00Z"/>
              </w:rPr>
            </w:pPr>
            <w:del w:id="157" w:author="Anritsu" w:date="2021-04-22T16:59:00Z">
              <w:r w:rsidRPr="00585B98" w:rsidDel="00F06546">
                <w:delText>Table H.3.5-8</w:delText>
              </w:r>
            </w:del>
          </w:p>
          <w:p w14:paraId="5E38A732" w14:textId="77777777" w:rsidR="00AA3E7F" w:rsidRDefault="00AA3E7F" w:rsidP="00460588">
            <w:pPr>
              <w:pStyle w:val="TAL"/>
              <w:rPr>
                <w:ins w:id="158" w:author="Anritsu" w:date="2021-04-22T17:37:00Z"/>
              </w:rPr>
            </w:pPr>
            <w:r w:rsidRPr="00585B98">
              <w:t>Table H.3.5-9</w:t>
            </w:r>
          </w:p>
          <w:p w14:paraId="272E3030" w14:textId="3E730AB9" w:rsidR="00F91399" w:rsidRPr="00585B98" w:rsidRDefault="00F91399" w:rsidP="00460588">
            <w:pPr>
              <w:pStyle w:val="TAL"/>
            </w:pPr>
            <w:ins w:id="159" w:author="Anritsu" w:date="2021-04-22T17:37:00Z">
              <w:r w:rsidRPr="00E623CD">
                <w:t>Table H.3.7-1 with condition DRX.3</w:t>
              </w:r>
            </w:ins>
          </w:p>
        </w:tc>
      </w:tr>
    </w:tbl>
    <w:p w14:paraId="15006F23" w14:textId="77777777" w:rsidR="00AA3E7F" w:rsidRPr="00585B98" w:rsidRDefault="00AA3E7F" w:rsidP="00AA3E7F"/>
    <w:p w14:paraId="528D9497" w14:textId="77777777" w:rsidR="00AA3E7F" w:rsidRDefault="00AA3E7F" w:rsidP="00AA3E7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208B2AE4" w14:textId="77777777" w:rsidR="004A278E" w:rsidRPr="00585B98" w:rsidRDefault="004A278E" w:rsidP="004A278E">
      <w:pPr>
        <w:pStyle w:val="H6"/>
        <w:rPr>
          <w:rFonts w:cs="Arial"/>
        </w:rPr>
      </w:pPr>
      <w:r w:rsidRPr="00585B98">
        <w:rPr>
          <w:rFonts w:cs="Arial"/>
        </w:rPr>
        <w:t>6.5.1.4.4.3</w:t>
      </w:r>
      <w:r w:rsidRPr="00585B98">
        <w:tab/>
      </w:r>
      <w:r w:rsidRPr="00585B98">
        <w:rPr>
          <w:rFonts w:cs="Arial"/>
        </w:rPr>
        <w:t>Message Contents</w:t>
      </w:r>
    </w:p>
    <w:p w14:paraId="15F925DA" w14:textId="77777777" w:rsidR="004A278E" w:rsidRPr="00585B98" w:rsidRDefault="004A278E" w:rsidP="004A278E">
      <w:r w:rsidRPr="00585B98">
        <w:t>Message contents are according to TS 38.508-1 [14] clause 4.6.1 with the following exceptions.</w:t>
      </w:r>
    </w:p>
    <w:p w14:paraId="305F7FD5" w14:textId="43F370B9" w:rsidR="00AA3E7F" w:rsidRPr="00585B98" w:rsidRDefault="00AA3E7F" w:rsidP="00AA3E7F">
      <w:pPr>
        <w:pStyle w:val="TH"/>
      </w:pPr>
      <w:r w:rsidRPr="00585B98">
        <w:t xml:space="preserve">Table </w:t>
      </w:r>
      <w:r w:rsidRPr="00585B98">
        <w:rPr>
          <w:lang w:eastAsia="sv-SE"/>
        </w:rPr>
        <w:t>6.5.1.4.4.3</w:t>
      </w:r>
      <w:r w:rsidRPr="00585B98">
        <w:t xml:space="preserve">-0: Common Exception messages for </w:t>
      </w:r>
      <w:r w:rsidRPr="00585B98">
        <w:rPr>
          <w:rFonts w:cs="Arial"/>
          <w:szCs w:val="24"/>
        </w:rPr>
        <w:t>NR SA FR1 radio link monitoring in-sync test for PCell configured with SSB-based RLM RS in DRX mode test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AA3E7F" w:rsidRPr="00585B98" w14:paraId="593F7184" w14:textId="77777777" w:rsidTr="00460588">
        <w:trPr>
          <w:cantSplit/>
          <w:jc w:val="center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D3A6" w14:textId="77777777" w:rsidR="00AA3E7F" w:rsidRPr="00585B98" w:rsidRDefault="00AA3E7F" w:rsidP="00460588">
            <w:pPr>
              <w:pStyle w:val="TAH"/>
            </w:pPr>
            <w:r w:rsidRPr="00585B98">
              <w:t>Default Message Contents</w:t>
            </w:r>
          </w:p>
        </w:tc>
      </w:tr>
      <w:tr w:rsidR="00AA3E7F" w:rsidRPr="00585B98" w14:paraId="3F4D48C2" w14:textId="77777777" w:rsidTr="0046058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ADD1" w14:textId="77777777" w:rsidR="00AA3E7F" w:rsidRPr="00585B98" w:rsidRDefault="00AA3E7F" w:rsidP="00460588">
            <w:pPr>
              <w:pStyle w:val="TAL"/>
            </w:pPr>
            <w:r w:rsidRPr="00585B98">
              <w:t>Common contents of system information blocks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151A" w14:textId="77777777" w:rsidR="00AA3E7F" w:rsidRPr="00585B98" w:rsidRDefault="00AA3E7F" w:rsidP="00460588">
            <w:pPr>
              <w:pStyle w:val="TAL"/>
            </w:pPr>
          </w:p>
        </w:tc>
      </w:tr>
      <w:tr w:rsidR="00AA3E7F" w:rsidRPr="00585B98" w14:paraId="3045809E" w14:textId="77777777" w:rsidTr="00460588">
        <w:trPr>
          <w:cantSplit/>
          <w:trHeight w:val="77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0ACE" w14:textId="77777777" w:rsidR="00AA3E7F" w:rsidRPr="00585B98" w:rsidRDefault="00AA3E7F" w:rsidP="00460588">
            <w:pPr>
              <w:pStyle w:val="TAL"/>
            </w:pPr>
            <w:r w:rsidRPr="00585B98">
              <w:t>Default RRC messages and information elements contents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68F2" w14:textId="77777777" w:rsidR="00AA3E7F" w:rsidRDefault="00AA3E7F" w:rsidP="00AA3E7F">
            <w:pPr>
              <w:pStyle w:val="TAL"/>
              <w:rPr>
                <w:ins w:id="160" w:author="Anritsu" w:date="2021-04-19T18:29:00Z"/>
              </w:rPr>
            </w:pPr>
            <w:ins w:id="161" w:author="Anritsu" w:date="2021-04-19T18:29:00Z">
              <w:r w:rsidRPr="00585B98">
                <w:t>Table H.3.5-</w:t>
              </w:r>
              <w:r>
                <w:t>4</w:t>
              </w:r>
            </w:ins>
          </w:p>
          <w:p w14:paraId="2AC42986" w14:textId="5B3489CF" w:rsidR="00AA3E7F" w:rsidRPr="00585B98" w:rsidDel="00F06546" w:rsidRDefault="00AA3E7F" w:rsidP="00460588">
            <w:pPr>
              <w:pStyle w:val="TAL"/>
              <w:rPr>
                <w:del w:id="162" w:author="Anritsu" w:date="2021-04-22T16:59:00Z"/>
              </w:rPr>
            </w:pPr>
            <w:del w:id="163" w:author="Anritsu" w:date="2021-04-22T16:59:00Z">
              <w:r w:rsidRPr="00585B98" w:rsidDel="00F06546">
                <w:delText>Table H.3.5-5 with Condition NR</w:delText>
              </w:r>
            </w:del>
          </w:p>
          <w:p w14:paraId="4279C55C" w14:textId="1E007151" w:rsidR="00AA3E7F" w:rsidRPr="00585B98" w:rsidDel="00F06546" w:rsidRDefault="00AA3E7F" w:rsidP="00460588">
            <w:pPr>
              <w:pStyle w:val="TAL"/>
              <w:rPr>
                <w:del w:id="164" w:author="Anritsu" w:date="2021-04-22T16:59:00Z"/>
              </w:rPr>
            </w:pPr>
            <w:del w:id="165" w:author="Anritsu" w:date="2021-04-22T16:59:00Z">
              <w:r w:rsidRPr="00585B98" w:rsidDel="00F06546">
                <w:delText>Table H.3.5-6</w:delText>
              </w:r>
            </w:del>
          </w:p>
          <w:p w14:paraId="54951F6E" w14:textId="585F314E" w:rsidR="00AA3E7F" w:rsidRPr="00585B98" w:rsidDel="00F06546" w:rsidRDefault="00AA3E7F" w:rsidP="00460588">
            <w:pPr>
              <w:pStyle w:val="TAL"/>
              <w:rPr>
                <w:del w:id="166" w:author="Anritsu" w:date="2021-04-22T16:59:00Z"/>
              </w:rPr>
            </w:pPr>
            <w:del w:id="167" w:author="Anritsu" w:date="2021-04-22T16:59:00Z">
              <w:r w:rsidRPr="00585B98" w:rsidDel="00F06546">
                <w:delText>Table H.3.5-7</w:delText>
              </w:r>
            </w:del>
          </w:p>
          <w:p w14:paraId="77E3A3F6" w14:textId="54973AA7" w:rsidR="00AA3E7F" w:rsidRPr="00585B98" w:rsidDel="00F06546" w:rsidRDefault="00AA3E7F" w:rsidP="00460588">
            <w:pPr>
              <w:pStyle w:val="TAL"/>
              <w:rPr>
                <w:del w:id="168" w:author="Anritsu" w:date="2021-04-22T16:59:00Z"/>
              </w:rPr>
            </w:pPr>
            <w:del w:id="169" w:author="Anritsu" w:date="2021-04-22T16:59:00Z">
              <w:r w:rsidRPr="00585B98" w:rsidDel="00F06546">
                <w:delText>Table H.3.5-8</w:delText>
              </w:r>
            </w:del>
          </w:p>
          <w:p w14:paraId="686D4065" w14:textId="77777777" w:rsidR="00AA3E7F" w:rsidRDefault="00AA3E7F" w:rsidP="00460588">
            <w:pPr>
              <w:pStyle w:val="TAL"/>
              <w:rPr>
                <w:ins w:id="170" w:author="Anritsu" w:date="2021-04-22T17:37:00Z"/>
              </w:rPr>
            </w:pPr>
            <w:r w:rsidRPr="00585B98">
              <w:t>Table H.3.5-9</w:t>
            </w:r>
          </w:p>
          <w:p w14:paraId="73160EDF" w14:textId="424C5781" w:rsidR="00F91399" w:rsidRPr="00585B98" w:rsidRDefault="00F91399" w:rsidP="00460588">
            <w:pPr>
              <w:pStyle w:val="TAL"/>
            </w:pPr>
            <w:ins w:id="171" w:author="Anritsu" w:date="2021-04-22T17:37:00Z">
              <w:r w:rsidRPr="00E623CD">
                <w:t>Table H.3.7-1 with condition DRX.3</w:t>
              </w:r>
            </w:ins>
          </w:p>
        </w:tc>
      </w:tr>
    </w:tbl>
    <w:p w14:paraId="7563EDC2" w14:textId="77777777" w:rsidR="00AA3E7F" w:rsidRPr="00585B98" w:rsidRDefault="00AA3E7F" w:rsidP="00AA3E7F"/>
    <w:p w14:paraId="1C8A41D8" w14:textId="77777777" w:rsidR="00AA3E7F" w:rsidRPr="00AA3E7F" w:rsidRDefault="00AA3E7F" w:rsidP="00AA3E7F">
      <w:pPr>
        <w:rPr>
          <w:lang w:eastAsia="ja-JP"/>
        </w:rPr>
      </w:pPr>
    </w:p>
    <w:p w14:paraId="7F0CBEE7" w14:textId="77777777" w:rsidR="00AA3E7F" w:rsidRDefault="00AA3E7F" w:rsidP="00AA3E7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2D5485F2" w14:textId="77777777" w:rsidR="004A278E" w:rsidRPr="00585B98" w:rsidRDefault="004A278E" w:rsidP="004A278E">
      <w:pPr>
        <w:pStyle w:val="H6"/>
      </w:pPr>
      <w:r w:rsidRPr="00585B98">
        <w:t>6.5.1.5.4.3</w:t>
      </w:r>
      <w:r w:rsidRPr="00585B98">
        <w:tab/>
      </w:r>
      <w:r w:rsidRPr="00585B98">
        <w:rPr>
          <w:lang w:eastAsia="x-none"/>
        </w:rPr>
        <w:t>Message</w:t>
      </w:r>
      <w:r w:rsidRPr="00585B98">
        <w:t xml:space="preserve"> contents</w:t>
      </w:r>
    </w:p>
    <w:p w14:paraId="2AF25285" w14:textId="09C49849" w:rsidR="004A278E" w:rsidRPr="004A278E" w:rsidRDefault="004A278E" w:rsidP="004A278E">
      <w:r w:rsidRPr="00585B98">
        <w:t xml:space="preserve">Message contents are according to TS 38.508-1 [14] clause 4.6 with the following exceptions: </w:t>
      </w:r>
    </w:p>
    <w:p w14:paraId="66C7EC95" w14:textId="5FDFE21D" w:rsidR="00AA3E7F" w:rsidRPr="00585B98" w:rsidRDefault="00AA3E7F" w:rsidP="00AA3E7F">
      <w:pPr>
        <w:pStyle w:val="TH"/>
      </w:pPr>
      <w:r w:rsidRPr="00585B98">
        <w:t>Table 6.5.1.5.4.3-1: Common Exception messages for NR SA FR1 radio link monitoring out-of-sync test for PCell configured with CSI-RS-based RLM RS in non-DRX mode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96"/>
        <w:gridCol w:w="6201"/>
      </w:tblGrid>
      <w:tr w:rsidR="00AA3E7F" w:rsidRPr="00585B98" w14:paraId="11542FD4" w14:textId="77777777" w:rsidTr="00460588">
        <w:trPr>
          <w:cantSplit/>
          <w:jc w:val="center"/>
        </w:trPr>
        <w:tc>
          <w:tcPr>
            <w:tcW w:w="9697" w:type="dxa"/>
            <w:gridSpan w:val="2"/>
          </w:tcPr>
          <w:p w14:paraId="1ECBF3C9" w14:textId="77777777" w:rsidR="00AA3E7F" w:rsidRPr="00585B98" w:rsidRDefault="00AA3E7F" w:rsidP="00460588">
            <w:pPr>
              <w:pStyle w:val="TAH"/>
            </w:pPr>
            <w:r w:rsidRPr="00585B98">
              <w:t>Default Message Contents</w:t>
            </w:r>
          </w:p>
        </w:tc>
      </w:tr>
      <w:tr w:rsidR="00AA3E7F" w:rsidRPr="00585B98" w14:paraId="2F3F4F82" w14:textId="77777777" w:rsidTr="00460588">
        <w:trPr>
          <w:cantSplit/>
          <w:jc w:val="center"/>
        </w:trPr>
        <w:tc>
          <w:tcPr>
            <w:tcW w:w="3496" w:type="dxa"/>
          </w:tcPr>
          <w:p w14:paraId="65BB8844" w14:textId="77777777" w:rsidR="00AA3E7F" w:rsidRPr="00585B98" w:rsidRDefault="00AA3E7F" w:rsidP="00460588">
            <w:pPr>
              <w:pStyle w:val="TAL"/>
            </w:pPr>
            <w:r w:rsidRPr="00585B98">
              <w:t>Common contents of system information blocks exceptions</w:t>
            </w:r>
          </w:p>
        </w:tc>
        <w:tc>
          <w:tcPr>
            <w:tcW w:w="6201" w:type="dxa"/>
          </w:tcPr>
          <w:p w14:paraId="66679801" w14:textId="77777777" w:rsidR="00AA3E7F" w:rsidRPr="00585B98" w:rsidRDefault="00AA3E7F" w:rsidP="00460588">
            <w:pPr>
              <w:pStyle w:val="TAL"/>
            </w:pPr>
          </w:p>
        </w:tc>
      </w:tr>
      <w:tr w:rsidR="00AA3E7F" w:rsidRPr="00585B98" w14:paraId="63C9A798" w14:textId="77777777" w:rsidTr="00460588">
        <w:trPr>
          <w:cantSplit/>
          <w:jc w:val="center"/>
        </w:trPr>
        <w:tc>
          <w:tcPr>
            <w:tcW w:w="3496" w:type="dxa"/>
          </w:tcPr>
          <w:p w14:paraId="2AD9EC58" w14:textId="77777777" w:rsidR="00AA3E7F" w:rsidRPr="00585B98" w:rsidRDefault="00AA3E7F" w:rsidP="00460588">
            <w:pPr>
              <w:pStyle w:val="TAL"/>
            </w:pPr>
            <w:r w:rsidRPr="00585B98">
              <w:t>Default RRC messages and information elements contents exceptions</w:t>
            </w:r>
          </w:p>
        </w:tc>
        <w:tc>
          <w:tcPr>
            <w:tcW w:w="6201" w:type="dxa"/>
          </w:tcPr>
          <w:p w14:paraId="054CB5B4" w14:textId="77777777" w:rsidR="00AA3E7F" w:rsidRPr="00585B98" w:rsidRDefault="00AA3E7F" w:rsidP="00460588">
            <w:pPr>
              <w:pStyle w:val="TAL"/>
            </w:pPr>
            <w:r w:rsidRPr="00585B98">
              <w:t>Table H.3.1-9</w:t>
            </w:r>
          </w:p>
          <w:p w14:paraId="6AE363AC" w14:textId="4BFAD21F" w:rsidR="00AA3E7F" w:rsidRPr="00585B98" w:rsidDel="00AA3E7F" w:rsidRDefault="00AA3E7F" w:rsidP="00460588">
            <w:pPr>
              <w:pStyle w:val="TAL"/>
              <w:rPr>
                <w:del w:id="172" w:author="Anritsu" w:date="2021-04-19T18:29:00Z"/>
                <w:lang w:eastAsia="ja-JP"/>
              </w:rPr>
            </w:pPr>
            <w:del w:id="173" w:author="Anritsu" w:date="2021-04-19T18:29:00Z">
              <w:r w:rsidRPr="00585B98" w:rsidDel="00AA3E7F">
                <w:rPr>
                  <w:lang w:eastAsia="ja-JP"/>
                </w:rPr>
                <w:delText>Table H.3.5-1</w:delText>
              </w:r>
            </w:del>
          </w:p>
          <w:p w14:paraId="3073C0E9" w14:textId="7CD82F94" w:rsidR="00AA3E7F" w:rsidRPr="00585B98" w:rsidDel="00AA3E7F" w:rsidRDefault="00AA3E7F" w:rsidP="00460588">
            <w:pPr>
              <w:pStyle w:val="TAL"/>
              <w:rPr>
                <w:del w:id="174" w:author="Anritsu" w:date="2021-04-19T18:29:00Z"/>
                <w:lang w:eastAsia="ja-JP"/>
              </w:rPr>
            </w:pPr>
            <w:del w:id="175" w:author="Anritsu" w:date="2021-04-19T18:29:00Z">
              <w:r w:rsidRPr="00585B98" w:rsidDel="00AA3E7F">
                <w:rPr>
                  <w:lang w:eastAsia="ja-JP"/>
                </w:rPr>
                <w:delText>Table H.3.5-2</w:delText>
              </w:r>
            </w:del>
          </w:p>
          <w:p w14:paraId="63BC7532" w14:textId="6CBD8C41" w:rsidR="00AA3E7F" w:rsidRPr="00585B98" w:rsidDel="00AA3E7F" w:rsidRDefault="00AA3E7F" w:rsidP="00460588">
            <w:pPr>
              <w:pStyle w:val="TAL"/>
              <w:rPr>
                <w:del w:id="176" w:author="Anritsu" w:date="2021-04-19T18:29:00Z"/>
                <w:lang w:eastAsia="ja-JP"/>
              </w:rPr>
            </w:pPr>
            <w:del w:id="177" w:author="Anritsu" w:date="2021-04-19T18:29:00Z">
              <w:r w:rsidRPr="00585B98" w:rsidDel="00AA3E7F">
                <w:rPr>
                  <w:lang w:eastAsia="ja-JP"/>
                </w:rPr>
                <w:delText>Table H.3.5-3</w:delText>
              </w:r>
            </w:del>
          </w:p>
          <w:p w14:paraId="4FE8F51A" w14:textId="77777777" w:rsidR="00AA3E7F" w:rsidRPr="00585B98" w:rsidRDefault="00AA3E7F" w:rsidP="00460588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Table H.3.5-4</w:t>
            </w:r>
          </w:p>
          <w:p w14:paraId="370FBC8A" w14:textId="6C9D4350" w:rsidR="00AA3E7F" w:rsidRPr="00585B98" w:rsidDel="00F06546" w:rsidRDefault="00AA3E7F" w:rsidP="00460588">
            <w:pPr>
              <w:pStyle w:val="TAL"/>
              <w:rPr>
                <w:del w:id="178" w:author="Anritsu" w:date="2021-04-22T16:59:00Z"/>
              </w:rPr>
            </w:pPr>
            <w:del w:id="179" w:author="Anritsu" w:date="2021-04-22T16:59:00Z">
              <w:r w:rsidRPr="00585B98" w:rsidDel="00F06546">
                <w:delText>Table H.3.5-5 with Condition NR</w:delText>
              </w:r>
            </w:del>
          </w:p>
          <w:p w14:paraId="71C0C8A8" w14:textId="03A474C1" w:rsidR="00AA3E7F" w:rsidRPr="00585B98" w:rsidDel="00F06546" w:rsidRDefault="00AA3E7F" w:rsidP="00460588">
            <w:pPr>
              <w:pStyle w:val="TAL"/>
              <w:rPr>
                <w:del w:id="180" w:author="Anritsu" w:date="2021-04-22T16:59:00Z"/>
              </w:rPr>
            </w:pPr>
            <w:del w:id="181" w:author="Anritsu" w:date="2021-04-22T16:59:00Z">
              <w:r w:rsidRPr="00585B98" w:rsidDel="00F06546">
                <w:delText>Table H.3.5-6</w:delText>
              </w:r>
            </w:del>
          </w:p>
          <w:p w14:paraId="0BDEBCA9" w14:textId="767A423A" w:rsidR="00AA3E7F" w:rsidRPr="00585B98" w:rsidDel="00F06546" w:rsidRDefault="00AA3E7F" w:rsidP="00460588">
            <w:pPr>
              <w:pStyle w:val="TAL"/>
              <w:rPr>
                <w:del w:id="182" w:author="Anritsu" w:date="2021-04-22T16:59:00Z"/>
              </w:rPr>
            </w:pPr>
            <w:del w:id="183" w:author="Anritsu" w:date="2021-04-22T16:59:00Z">
              <w:r w:rsidRPr="00585B98" w:rsidDel="00F06546">
                <w:delText>Table H.3.5-7</w:delText>
              </w:r>
            </w:del>
          </w:p>
          <w:p w14:paraId="7AF85AF6" w14:textId="2E1F2EF9" w:rsidR="00AA3E7F" w:rsidRPr="00585B98" w:rsidDel="00F06546" w:rsidRDefault="00AA3E7F" w:rsidP="00460588">
            <w:pPr>
              <w:pStyle w:val="TAL"/>
              <w:rPr>
                <w:del w:id="184" w:author="Anritsu" w:date="2021-04-22T16:59:00Z"/>
              </w:rPr>
            </w:pPr>
            <w:del w:id="185" w:author="Anritsu" w:date="2021-04-22T16:59:00Z">
              <w:r w:rsidRPr="00585B98" w:rsidDel="00F06546">
                <w:delText>Table H.3.5-8</w:delText>
              </w:r>
            </w:del>
          </w:p>
          <w:p w14:paraId="24C678B8" w14:textId="77777777" w:rsidR="00AA3E7F" w:rsidRPr="00585B98" w:rsidRDefault="00AA3E7F" w:rsidP="00460588">
            <w:pPr>
              <w:pStyle w:val="TAL"/>
            </w:pPr>
            <w:r w:rsidRPr="00585B98">
              <w:t>Table H.3.5-9 with Condition CSI-RS RLM</w:t>
            </w:r>
          </w:p>
          <w:p w14:paraId="6D11ED4D" w14:textId="77777777" w:rsidR="00AA3E7F" w:rsidRPr="00585B98" w:rsidRDefault="00AA3E7F" w:rsidP="00460588">
            <w:pPr>
              <w:pStyle w:val="TAL"/>
            </w:pPr>
            <w:r w:rsidRPr="00585B98">
              <w:rPr>
                <w:lang w:eastAsia="ja-JP"/>
              </w:rPr>
              <w:t>Table H.3.5-10</w:t>
            </w:r>
          </w:p>
        </w:tc>
      </w:tr>
    </w:tbl>
    <w:p w14:paraId="2704900B" w14:textId="77777777" w:rsidR="00AA3E7F" w:rsidRDefault="00AA3E7F" w:rsidP="00AA3E7F">
      <w:pPr>
        <w:rPr>
          <w:lang w:eastAsia="ja-JP"/>
        </w:rPr>
      </w:pPr>
    </w:p>
    <w:p w14:paraId="7516ADAA" w14:textId="77777777" w:rsidR="00AA3E7F" w:rsidRDefault="00AA3E7F" w:rsidP="00AA3E7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44369157" w14:textId="77777777" w:rsidR="004A278E" w:rsidRPr="00585B98" w:rsidRDefault="004A278E" w:rsidP="004A278E">
      <w:pPr>
        <w:pStyle w:val="H6"/>
      </w:pPr>
      <w:r w:rsidRPr="00585B98">
        <w:t>6.5.1.6.4.3</w:t>
      </w:r>
      <w:r w:rsidRPr="00585B98">
        <w:tab/>
        <w:t>Message contents</w:t>
      </w:r>
    </w:p>
    <w:p w14:paraId="7C7294C9" w14:textId="77777777" w:rsidR="004A278E" w:rsidRPr="00585B98" w:rsidRDefault="004A278E" w:rsidP="004A278E">
      <w:r w:rsidRPr="00585B98">
        <w:t xml:space="preserve">Message contents are according to TS 38.508-1 [14] clause 4.6 with the following exceptions: </w:t>
      </w:r>
    </w:p>
    <w:p w14:paraId="16F5FCC8" w14:textId="485C839F" w:rsidR="00AA3E7F" w:rsidRPr="00585B98" w:rsidRDefault="00AA3E7F" w:rsidP="00AA3E7F">
      <w:pPr>
        <w:pStyle w:val="TH"/>
      </w:pPr>
      <w:r w:rsidRPr="00585B98">
        <w:t>Table 6.5.1.6.4.3-1: Common Exception messages for NR SA FR1 radio link monitoring in-sync test for PCell configured with CSI-RS-based RLM RS in non-DRX mode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96"/>
        <w:gridCol w:w="6201"/>
      </w:tblGrid>
      <w:tr w:rsidR="00AA3E7F" w:rsidRPr="00585B98" w14:paraId="74354E70" w14:textId="77777777" w:rsidTr="00460588">
        <w:trPr>
          <w:cantSplit/>
          <w:jc w:val="center"/>
        </w:trPr>
        <w:tc>
          <w:tcPr>
            <w:tcW w:w="9697" w:type="dxa"/>
            <w:gridSpan w:val="2"/>
          </w:tcPr>
          <w:p w14:paraId="75EF30F0" w14:textId="77777777" w:rsidR="00AA3E7F" w:rsidRPr="00585B98" w:rsidRDefault="00AA3E7F" w:rsidP="00460588">
            <w:pPr>
              <w:pStyle w:val="TAH"/>
            </w:pPr>
            <w:r w:rsidRPr="00585B98">
              <w:t>Default Message Contents</w:t>
            </w:r>
          </w:p>
        </w:tc>
      </w:tr>
      <w:tr w:rsidR="00AA3E7F" w:rsidRPr="00585B98" w14:paraId="4DB5C0AF" w14:textId="77777777" w:rsidTr="00460588">
        <w:trPr>
          <w:cantSplit/>
          <w:jc w:val="center"/>
        </w:trPr>
        <w:tc>
          <w:tcPr>
            <w:tcW w:w="3496" w:type="dxa"/>
          </w:tcPr>
          <w:p w14:paraId="3C0F0437" w14:textId="77777777" w:rsidR="00AA3E7F" w:rsidRPr="00585B98" w:rsidRDefault="00AA3E7F" w:rsidP="00460588">
            <w:pPr>
              <w:pStyle w:val="TAL"/>
            </w:pPr>
            <w:r w:rsidRPr="00585B98">
              <w:t>Common contents of system information blocks exceptions</w:t>
            </w:r>
          </w:p>
        </w:tc>
        <w:tc>
          <w:tcPr>
            <w:tcW w:w="6201" w:type="dxa"/>
          </w:tcPr>
          <w:p w14:paraId="2721909E" w14:textId="77777777" w:rsidR="00AA3E7F" w:rsidRPr="00585B98" w:rsidRDefault="00AA3E7F" w:rsidP="00460588">
            <w:pPr>
              <w:pStyle w:val="TAL"/>
            </w:pPr>
          </w:p>
        </w:tc>
      </w:tr>
      <w:tr w:rsidR="00AA3E7F" w:rsidRPr="00585B98" w14:paraId="716893BB" w14:textId="77777777" w:rsidTr="00460588">
        <w:trPr>
          <w:cantSplit/>
          <w:jc w:val="center"/>
        </w:trPr>
        <w:tc>
          <w:tcPr>
            <w:tcW w:w="3496" w:type="dxa"/>
          </w:tcPr>
          <w:p w14:paraId="50ADD7C2" w14:textId="77777777" w:rsidR="00AA3E7F" w:rsidRPr="00585B98" w:rsidRDefault="00AA3E7F" w:rsidP="00460588">
            <w:pPr>
              <w:pStyle w:val="TAL"/>
            </w:pPr>
            <w:r w:rsidRPr="00585B98">
              <w:t>Default RRC messages and information elements contents exceptions</w:t>
            </w:r>
          </w:p>
        </w:tc>
        <w:tc>
          <w:tcPr>
            <w:tcW w:w="6201" w:type="dxa"/>
          </w:tcPr>
          <w:p w14:paraId="383B13AE" w14:textId="3EBA8C41" w:rsidR="00AA3E7F" w:rsidRPr="00585B98" w:rsidDel="00AA3E7F" w:rsidRDefault="00AA3E7F" w:rsidP="00460588">
            <w:pPr>
              <w:pStyle w:val="TAL"/>
              <w:rPr>
                <w:del w:id="186" w:author="Anritsu" w:date="2021-04-19T18:29:00Z"/>
              </w:rPr>
            </w:pPr>
          </w:p>
          <w:p w14:paraId="4D6ECAC2" w14:textId="4115A182" w:rsidR="00AA3E7F" w:rsidRPr="00585B98" w:rsidDel="00AA3E7F" w:rsidRDefault="00AA3E7F" w:rsidP="00460588">
            <w:pPr>
              <w:pStyle w:val="TAL"/>
              <w:rPr>
                <w:del w:id="187" w:author="Anritsu" w:date="2021-04-19T18:30:00Z"/>
                <w:lang w:eastAsia="ja-JP"/>
              </w:rPr>
            </w:pPr>
            <w:del w:id="188" w:author="Anritsu" w:date="2021-04-19T18:30:00Z">
              <w:r w:rsidRPr="00585B98" w:rsidDel="00AA3E7F">
                <w:rPr>
                  <w:lang w:eastAsia="ja-JP"/>
                </w:rPr>
                <w:delText>Table H.3.5-1</w:delText>
              </w:r>
            </w:del>
          </w:p>
          <w:p w14:paraId="2E65586F" w14:textId="798ABFC0" w:rsidR="00AA3E7F" w:rsidRPr="00585B98" w:rsidDel="00AA3E7F" w:rsidRDefault="00AA3E7F" w:rsidP="00460588">
            <w:pPr>
              <w:pStyle w:val="TAL"/>
              <w:rPr>
                <w:del w:id="189" w:author="Anritsu" w:date="2021-04-19T18:30:00Z"/>
                <w:lang w:eastAsia="ja-JP"/>
              </w:rPr>
            </w:pPr>
            <w:del w:id="190" w:author="Anritsu" w:date="2021-04-19T18:30:00Z">
              <w:r w:rsidRPr="00585B98" w:rsidDel="00AA3E7F">
                <w:rPr>
                  <w:lang w:eastAsia="ja-JP"/>
                </w:rPr>
                <w:delText>Table H.3.5-2</w:delText>
              </w:r>
            </w:del>
          </w:p>
          <w:p w14:paraId="00FE59A5" w14:textId="63D8B4BD" w:rsidR="00AA3E7F" w:rsidRPr="00585B98" w:rsidDel="00AA3E7F" w:rsidRDefault="00AA3E7F" w:rsidP="00460588">
            <w:pPr>
              <w:pStyle w:val="TAL"/>
              <w:rPr>
                <w:del w:id="191" w:author="Anritsu" w:date="2021-04-19T18:30:00Z"/>
              </w:rPr>
            </w:pPr>
            <w:del w:id="192" w:author="Anritsu" w:date="2021-04-19T18:30:00Z">
              <w:r w:rsidRPr="00585B98" w:rsidDel="00AA3E7F">
                <w:rPr>
                  <w:lang w:eastAsia="ja-JP"/>
                </w:rPr>
                <w:delText>Table H.3.5-3</w:delText>
              </w:r>
            </w:del>
          </w:p>
          <w:p w14:paraId="38C1AEB6" w14:textId="77777777" w:rsidR="00AA3E7F" w:rsidRPr="00585B98" w:rsidRDefault="00AA3E7F" w:rsidP="00460588">
            <w:pPr>
              <w:pStyle w:val="TAL"/>
            </w:pPr>
            <w:r w:rsidRPr="00585B98">
              <w:rPr>
                <w:lang w:eastAsia="ja-JP"/>
              </w:rPr>
              <w:t>Table H.3.5-4</w:t>
            </w:r>
          </w:p>
          <w:p w14:paraId="7958568E" w14:textId="7949D472" w:rsidR="00AA3E7F" w:rsidRPr="00585B98" w:rsidDel="00F06546" w:rsidRDefault="00AA3E7F" w:rsidP="00460588">
            <w:pPr>
              <w:pStyle w:val="TAL"/>
              <w:rPr>
                <w:del w:id="193" w:author="Anritsu" w:date="2021-04-22T16:59:00Z"/>
              </w:rPr>
            </w:pPr>
            <w:del w:id="194" w:author="Anritsu" w:date="2021-04-22T16:59:00Z">
              <w:r w:rsidRPr="00585B98" w:rsidDel="00F06546">
                <w:delText>Table H.3.5-5 with Condition NR</w:delText>
              </w:r>
            </w:del>
          </w:p>
          <w:p w14:paraId="4CFD741B" w14:textId="53F95C2A" w:rsidR="00AA3E7F" w:rsidRPr="00585B98" w:rsidDel="00F06546" w:rsidRDefault="00AA3E7F" w:rsidP="00460588">
            <w:pPr>
              <w:pStyle w:val="TAL"/>
              <w:rPr>
                <w:del w:id="195" w:author="Anritsu" w:date="2021-04-22T16:59:00Z"/>
              </w:rPr>
            </w:pPr>
            <w:del w:id="196" w:author="Anritsu" w:date="2021-04-22T16:59:00Z">
              <w:r w:rsidRPr="00585B98" w:rsidDel="00F06546">
                <w:delText>Table H.3.5-6</w:delText>
              </w:r>
            </w:del>
          </w:p>
          <w:p w14:paraId="325C06A7" w14:textId="733E2901" w:rsidR="00AA3E7F" w:rsidRPr="00585B98" w:rsidDel="00F06546" w:rsidRDefault="00AA3E7F" w:rsidP="00460588">
            <w:pPr>
              <w:pStyle w:val="TAL"/>
              <w:rPr>
                <w:del w:id="197" w:author="Anritsu" w:date="2021-04-22T16:59:00Z"/>
              </w:rPr>
            </w:pPr>
            <w:del w:id="198" w:author="Anritsu" w:date="2021-04-22T16:59:00Z">
              <w:r w:rsidRPr="00585B98" w:rsidDel="00F06546">
                <w:delText>Table H.3.5-7</w:delText>
              </w:r>
            </w:del>
          </w:p>
          <w:p w14:paraId="0F77FC27" w14:textId="55CC5799" w:rsidR="00AA3E7F" w:rsidRPr="00585B98" w:rsidDel="00F06546" w:rsidRDefault="00AA3E7F" w:rsidP="00460588">
            <w:pPr>
              <w:pStyle w:val="TAL"/>
              <w:rPr>
                <w:del w:id="199" w:author="Anritsu" w:date="2021-04-22T16:59:00Z"/>
              </w:rPr>
            </w:pPr>
            <w:del w:id="200" w:author="Anritsu" w:date="2021-04-22T16:59:00Z">
              <w:r w:rsidRPr="00585B98" w:rsidDel="00F06546">
                <w:delText>Table H.3.5-8</w:delText>
              </w:r>
            </w:del>
          </w:p>
          <w:p w14:paraId="09112296" w14:textId="77777777" w:rsidR="00AA3E7F" w:rsidRPr="00585B98" w:rsidRDefault="00AA3E7F" w:rsidP="00460588">
            <w:pPr>
              <w:pStyle w:val="TAL"/>
            </w:pPr>
            <w:r w:rsidRPr="00585B98">
              <w:t>Table H.3.5-9 with Condition CSI-RS RLM</w:t>
            </w:r>
          </w:p>
        </w:tc>
      </w:tr>
    </w:tbl>
    <w:p w14:paraId="53F85276" w14:textId="77777777" w:rsidR="00AA3E7F" w:rsidRPr="00585B98" w:rsidRDefault="00AA3E7F" w:rsidP="00AA3E7F"/>
    <w:p w14:paraId="6D6C1BE7" w14:textId="3C268F1E" w:rsidR="00AA3E7F" w:rsidRDefault="00AA3E7F" w:rsidP="00AA3E7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6676624C" w14:textId="06116A48" w:rsidR="004A278E" w:rsidRPr="00585B98" w:rsidRDefault="004A278E" w:rsidP="004A278E">
      <w:pPr>
        <w:pStyle w:val="H6"/>
      </w:pPr>
      <w:r w:rsidRPr="00585B98">
        <w:t>6.5.1.</w:t>
      </w:r>
      <w:r>
        <w:t>7</w:t>
      </w:r>
      <w:r w:rsidRPr="00585B98">
        <w:t>.4.3</w:t>
      </w:r>
      <w:r w:rsidRPr="00585B98">
        <w:tab/>
        <w:t>Message contents</w:t>
      </w:r>
    </w:p>
    <w:p w14:paraId="66A5DC64" w14:textId="77777777" w:rsidR="004A278E" w:rsidRPr="00585B98" w:rsidRDefault="004A278E" w:rsidP="004A278E">
      <w:r w:rsidRPr="00585B98">
        <w:t xml:space="preserve">Message contents are according to TS 38.508-1 [14] clause 4.6 with the following exceptions: </w:t>
      </w:r>
    </w:p>
    <w:p w14:paraId="0AD47189" w14:textId="77777777" w:rsidR="00AA3E7F" w:rsidRPr="00585B98" w:rsidRDefault="00AA3E7F" w:rsidP="00AA3E7F">
      <w:pPr>
        <w:pStyle w:val="TH"/>
      </w:pPr>
      <w:r w:rsidRPr="00585B98">
        <w:t>Table 6.5.1.7.4.3-1: Common Exception messages for NR SA FR1 radio link monitoring out-of-sync test for PCell configured with CSI-RS-based RLM RS in DRX mode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96"/>
        <w:gridCol w:w="6201"/>
      </w:tblGrid>
      <w:tr w:rsidR="00AA3E7F" w:rsidRPr="00585B98" w14:paraId="0D523CFC" w14:textId="77777777" w:rsidTr="00460588">
        <w:trPr>
          <w:cantSplit/>
          <w:jc w:val="center"/>
        </w:trPr>
        <w:tc>
          <w:tcPr>
            <w:tcW w:w="9697" w:type="dxa"/>
            <w:gridSpan w:val="2"/>
          </w:tcPr>
          <w:p w14:paraId="1314501E" w14:textId="77777777" w:rsidR="00AA3E7F" w:rsidRPr="00585B98" w:rsidRDefault="00AA3E7F" w:rsidP="00460588">
            <w:pPr>
              <w:pStyle w:val="TAH"/>
            </w:pPr>
            <w:r w:rsidRPr="00585B98">
              <w:t>Default Message Contents</w:t>
            </w:r>
          </w:p>
        </w:tc>
      </w:tr>
      <w:tr w:rsidR="00AA3E7F" w:rsidRPr="00585B98" w14:paraId="244CF8E1" w14:textId="77777777" w:rsidTr="00460588">
        <w:trPr>
          <w:cantSplit/>
          <w:jc w:val="center"/>
        </w:trPr>
        <w:tc>
          <w:tcPr>
            <w:tcW w:w="3496" w:type="dxa"/>
          </w:tcPr>
          <w:p w14:paraId="26FA37DC" w14:textId="77777777" w:rsidR="00AA3E7F" w:rsidRPr="00585B98" w:rsidRDefault="00AA3E7F" w:rsidP="00460588">
            <w:pPr>
              <w:pStyle w:val="TAL"/>
            </w:pPr>
            <w:r w:rsidRPr="00585B98">
              <w:t>Common contents of system information blocks exceptions</w:t>
            </w:r>
          </w:p>
        </w:tc>
        <w:tc>
          <w:tcPr>
            <w:tcW w:w="6201" w:type="dxa"/>
          </w:tcPr>
          <w:p w14:paraId="683DC21E" w14:textId="77777777" w:rsidR="00AA3E7F" w:rsidRPr="00585B98" w:rsidRDefault="00AA3E7F" w:rsidP="00460588">
            <w:pPr>
              <w:pStyle w:val="TAL"/>
            </w:pPr>
          </w:p>
        </w:tc>
      </w:tr>
      <w:tr w:rsidR="00AA3E7F" w:rsidRPr="00585B98" w14:paraId="06BBA34E" w14:textId="77777777" w:rsidTr="00460588">
        <w:trPr>
          <w:cantSplit/>
          <w:jc w:val="center"/>
        </w:trPr>
        <w:tc>
          <w:tcPr>
            <w:tcW w:w="3496" w:type="dxa"/>
          </w:tcPr>
          <w:p w14:paraId="37F48C82" w14:textId="77777777" w:rsidR="00AA3E7F" w:rsidRPr="00585B98" w:rsidRDefault="00AA3E7F" w:rsidP="00460588">
            <w:pPr>
              <w:pStyle w:val="TAL"/>
            </w:pPr>
            <w:r w:rsidRPr="00585B98">
              <w:t>Default RRC messages and information elements contents exceptions</w:t>
            </w:r>
          </w:p>
        </w:tc>
        <w:tc>
          <w:tcPr>
            <w:tcW w:w="6201" w:type="dxa"/>
          </w:tcPr>
          <w:p w14:paraId="3BBF169E" w14:textId="77777777" w:rsidR="00AA3E7F" w:rsidRPr="00585B98" w:rsidRDefault="00AA3E7F" w:rsidP="00460588">
            <w:pPr>
              <w:pStyle w:val="TAL"/>
            </w:pPr>
            <w:r w:rsidRPr="00585B98">
              <w:t xml:space="preserve">Table H.3.1-9; </w:t>
            </w:r>
          </w:p>
          <w:p w14:paraId="2CD37880" w14:textId="1FFEF563" w:rsidR="00AA3E7F" w:rsidRPr="00585B98" w:rsidDel="00AA3E7F" w:rsidRDefault="00AA3E7F" w:rsidP="00460588">
            <w:pPr>
              <w:pStyle w:val="TAL"/>
              <w:rPr>
                <w:del w:id="201" w:author="Anritsu" w:date="2021-04-19T18:30:00Z"/>
                <w:lang w:eastAsia="ja-JP"/>
              </w:rPr>
            </w:pPr>
            <w:del w:id="202" w:author="Anritsu" w:date="2021-04-19T18:30:00Z">
              <w:r w:rsidRPr="00585B98" w:rsidDel="00AA3E7F">
                <w:rPr>
                  <w:lang w:eastAsia="ja-JP"/>
                </w:rPr>
                <w:delText>Table H.3.5-1</w:delText>
              </w:r>
            </w:del>
          </w:p>
          <w:p w14:paraId="47C29CD1" w14:textId="28B0810B" w:rsidR="00AA3E7F" w:rsidRPr="00585B98" w:rsidDel="00AA3E7F" w:rsidRDefault="00AA3E7F" w:rsidP="00460588">
            <w:pPr>
              <w:pStyle w:val="TAL"/>
              <w:rPr>
                <w:del w:id="203" w:author="Anritsu" w:date="2021-04-19T18:30:00Z"/>
                <w:lang w:eastAsia="ja-JP"/>
              </w:rPr>
            </w:pPr>
            <w:del w:id="204" w:author="Anritsu" w:date="2021-04-19T18:30:00Z">
              <w:r w:rsidRPr="00585B98" w:rsidDel="00AA3E7F">
                <w:rPr>
                  <w:lang w:eastAsia="ja-JP"/>
                </w:rPr>
                <w:delText>Table H.3.5-2</w:delText>
              </w:r>
            </w:del>
          </w:p>
          <w:p w14:paraId="1006E15C" w14:textId="31936643" w:rsidR="00AA3E7F" w:rsidRPr="00585B98" w:rsidDel="00AA3E7F" w:rsidRDefault="00AA3E7F" w:rsidP="00460588">
            <w:pPr>
              <w:pStyle w:val="TAL"/>
              <w:rPr>
                <w:del w:id="205" w:author="Anritsu" w:date="2021-04-19T18:30:00Z"/>
              </w:rPr>
            </w:pPr>
            <w:del w:id="206" w:author="Anritsu" w:date="2021-04-19T18:30:00Z">
              <w:r w:rsidRPr="00585B98" w:rsidDel="00AA3E7F">
                <w:rPr>
                  <w:lang w:eastAsia="ja-JP"/>
                </w:rPr>
                <w:delText>Table H.3.5-3</w:delText>
              </w:r>
            </w:del>
          </w:p>
          <w:p w14:paraId="73003B52" w14:textId="77777777" w:rsidR="00AA3E7F" w:rsidRPr="00585B98" w:rsidRDefault="00AA3E7F" w:rsidP="00460588">
            <w:pPr>
              <w:pStyle w:val="TAL"/>
            </w:pPr>
            <w:r w:rsidRPr="00585B98">
              <w:rPr>
                <w:lang w:eastAsia="ja-JP"/>
              </w:rPr>
              <w:t>Table H.3.5-4</w:t>
            </w:r>
          </w:p>
          <w:p w14:paraId="6AF09BC4" w14:textId="6937BC11" w:rsidR="00AA3E7F" w:rsidRPr="00585B98" w:rsidDel="00F06546" w:rsidRDefault="00AA3E7F" w:rsidP="00460588">
            <w:pPr>
              <w:pStyle w:val="TAL"/>
              <w:rPr>
                <w:del w:id="207" w:author="Anritsu" w:date="2021-04-22T16:59:00Z"/>
              </w:rPr>
            </w:pPr>
            <w:del w:id="208" w:author="Anritsu" w:date="2021-04-22T16:59:00Z">
              <w:r w:rsidRPr="00585B98" w:rsidDel="00F06546">
                <w:delText>Table H.3.5-5 with Condition NR</w:delText>
              </w:r>
            </w:del>
          </w:p>
          <w:p w14:paraId="2B94AC75" w14:textId="44D5B5E2" w:rsidR="00AA3E7F" w:rsidRPr="00585B98" w:rsidDel="00F06546" w:rsidRDefault="00AA3E7F" w:rsidP="00460588">
            <w:pPr>
              <w:pStyle w:val="TAL"/>
              <w:rPr>
                <w:del w:id="209" w:author="Anritsu" w:date="2021-04-22T16:59:00Z"/>
              </w:rPr>
            </w:pPr>
            <w:del w:id="210" w:author="Anritsu" w:date="2021-04-22T16:59:00Z">
              <w:r w:rsidRPr="00585B98" w:rsidDel="00F06546">
                <w:delText>Table H.3.5-6</w:delText>
              </w:r>
            </w:del>
          </w:p>
          <w:p w14:paraId="01A8E0E5" w14:textId="4A6308D5" w:rsidR="00AA3E7F" w:rsidRPr="00585B98" w:rsidDel="00F06546" w:rsidRDefault="00AA3E7F" w:rsidP="00460588">
            <w:pPr>
              <w:pStyle w:val="TAL"/>
              <w:rPr>
                <w:del w:id="211" w:author="Anritsu" w:date="2021-04-22T16:59:00Z"/>
              </w:rPr>
            </w:pPr>
            <w:del w:id="212" w:author="Anritsu" w:date="2021-04-22T16:59:00Z">
              <w:r w:rsidRPr="00585B98" w:rsidDel="00F06546">
                <w:delText>Table H.3.5-7</w:delText>
              </w:r>
            </w:del>
          </w:p>
          <w:p w14:paraId="46C8633E" w14:textId="1AC77FF6" w:rsidR="00AA3E7F" w:rsidRPr="00585B98" w:rsidDel="00F06546" w:rsidRDefault="00AA3E7F" w:rsidP="00460588">
            <w:pPr>
              <w:pStyle w:val="TAL"/>
              <w:rPr>
                <w:del w:id="213" w:author="Anritsu" w:date="2021-04-22T16:59:00Z"/>
              </w:rPr>
            </w:pPr>
            <w:del w:id="214" w:author="Anritsu" w:date="2021-04-22T16:59:00Z">
              <w:r w:rsidRPr="00585B98" w:rsidDel="00F06546">
                <w:delText>Table H.3.5-8</w:delText>
              </w:r>
            </w:del>
          </w:p>
          <w:p w14:paraId="10942841" w14:textId="77777777" w:rsidR="00AA3E7F" w:rsidRPr="00585B98" w:rsidRDefault="00AA3E7F" w:rsidP="00460588">
            <w:pPr>
              <w:pStyle w:val="TAL"/>
            </w:pPr>
            <w:r w:rsidRPr="00585B98">
              <w:t>Table H.3.5-9 with Condition CSI-RS RLM</w:t>
            </w:r>
          </w:p>
          <w:p w14:paraId="1ED905AE" w14:textId="77777777" w:rsidR="00AA3E7F" w:rsidRPr="00585B98" w:rsidRDefault="00AA3E7F" w:rsidP="00460588">
            <w:pPr>
              <w:pStyle w:val="TAL"/>
            </w:pPr>
            <w:r w:rsidRPr="00585B98">
              <w:t>Table H.3.7-1 with condition DRX.3</w:t>
            </w:r>
          </w:p>
        </w:tc>
      </w:tr>
    </w:tbl>
    <w:p w14:paraId="67749890" w14:textId="77777777" w:rsidR="00AA3E7F" w:rsidRPr="00585B98" w:rsidRDefault="00AA3E7F" w:rsidP="00AA3E7F"/>
    <w:p w14:paraId="231C02C7" w14:textId="77777777" w:rsidR="00AA3E7F" w:rsidRDefault="00AA3E7F" w:rsidP="00AA3E7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62A3A91B" w14:textId="26447276" w:rsidR="004A278E" w:rsidRPr="00585B98" w:rsidRDefault="004A278E" w:rsidP="004A278E">
      <w:pPr>
        <w:pStyle w:val="H6"/>
      </w:pPr>
      <w:r w:rsidRPr="00585B98">
        <w:t>6.5.1.</w:t>
      </w:r>
      <w:r>
        <w:t>8</w:t>
      </w:r>
      <w:r w:rsidRPr="00585B98">
        <w:t>.4.3</w:t>
      </w:r>
      <w:r w:rsidRPr="00585B98">
        <w:tab/>
        <w:t>Message contents</w:t>
      </w:r>
    </w:p>
    <w:p w14:paraId="3B9B67F2" w14:textId="77777777" w:rsidR="004A278E" w:rsidRPr="00585B98" w:rsidRDefault="004A278E" w:rsidP="004A278E">
      <w:r w:rsidRPr="00585B98">
        <w:t xml:space="preserve">Message contents are according to TS 38.508-1 [14] clause 4.6 with the following exceptions: </w:t>
      </w:r>
    </w:p>
    <w:p w14:paraId="63FB9669" w14:textId="3B3C7210" w:rsidR="00AA3E7F" w:rsidRPr="00585B98" w:rsidRDefault="00AA3E7F" w:rsidP="00AA3E7F">
      <w:pPr>
        <w:pStyle w:val="TH"/>
      </w:pPr>
      <w:r w:rsidRPr="00585B98">
        <w:t>Table 6.5.1.8.4.3-1: Common Exception messages for NR SA FR1 radio link monitoring in-sync test for PCell configured with CSI-RS-based RLM RS in DRX mode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96"/>
        <w:gridCol w:w="6201"/>
      </w:tblGrid>
      <w:tr w:rsidR="00AA3E7F" w:rsidRPr="00585B98" w14:paraId="5E40D674" w14:textId="77777777" w:rsidTr="00460588">
        <w:trPr>
          <w:cantSplit/>
          <w:jc w:val="center"/>
        </w:trPr>
        <w:tc>
          <w:tcPr>
            <w:tcW w:w="9697" w:type="dxa"/>
            <w:gridSpan w:val="2"/>
          </w:tcPr>
          <w:p w14:paraId="45C629DD" w14:textId="77777777" w:rsidR="00AA3E7F" w:rsidRPr="00585B98" w:rsidRDefault="00AA3E7F" w:rsidP="00460588">
            <w:pPr>
              <w:pStyle w:val="TAH"/>
            </w:pPr>
            <w:r w:rsidRPr="00585B98">
              <w:t>Default Message Contents</w:t>
            </w:r>
          </w:p>
        </w:tc>
      </w:tr>
      <w:tr w:rsidR="00AA3E7F" w:rsidRPr="00585B98" w14:paraId="760AAB2D" w14:textId="77777777" w:rsidTr="00460588">
        <w:trPr>
          <w:cantSplit/>
          <w:jc w:val="center"/>
        </w:trPr>
        <w:tc>
          <w:tcPr>
            <w:tcW w:w="3496" w:type="dxa"/>
          </w:tcPr>
          <w:p w14:paraId="787011CE" w14:textId="77777777" w:rsidR="00AA3E7F" w:rsidRPr="00585B98" w:rsidRDefault="00AA3E7F" w:rsidP="00460588">
            <w:pPr>
              <w:pStyle w:val="TAL"/>
            </w:pPr>
            <w:r w:rsidRPr="00585B98">
              <w:t>Common contents of system information blocks exceptions</w:t>
            </w:r>
          </w:p>
        </w:tc>
        <w:tc>
          <w:tcPr>
            <w:tcW w:w="6201" w:type="dxa"/>
          </w:tcPr>
          <w:p w14:paraId="7E67FABA" w14:textId="77777777" w:rsidR="00AA3E7F" w:rsidRPr="00585B98" w:rsidRDefault="00AA3E7F" w:rsidP="00460588">
            <w:pPr>
              <w:pStyle w:val="TAL"/>
            </w:pPr>
          </w:p>
        </w:tc>
      </w:tr>
      <w:tr w:rsidR="00AA3E7F" w:rsidRPr="00585B98" w14:paraId="45F97467" w14:textId="77777777" w:rsidTr="00460588">
        <w:trPr>
          <w:cantSplit/>
          <w:jc w:val="center"/>
        </w:trPr>
        <w:tc>
          <w:tcPr>
            <w:tcW w:w="3496" w:type="dxa"/>
          </w:tcPr>
          <w:p w14:paraId="1255D60F" w14:textId="77777777" w:rsidR="00AA3E7F" w:rsidRPr="00585B98" w:rsidRDefault="00AA3E7F" w:rsidP="00460588">
            <w:pPr>
              <w:pStyle w:val="TAL"/>
            </w:pPr>
            <w:r w:rsidRPr="00585B98">
              <w:t>Default RRC messages and information elements contents exceptions</w:t>
            </w:r>
          </w:p>
        </w:tc>
        <w:tc>
          <w:tcPr>
            <w:tcW w:w="6201" w:type="dxa"/>
          </w:tcPr>
          <w:p w14:paraId="0201C8E8" w14:textId="0E2032BD" w:rsidR="00AA3E7F" w:rsidRPr="00585B98" w:rsidDel="00AA3E7F" w:rsidRDefault="00AA3E7F" w:rsidP="00460588">
            <w:pPr>
              <w:pStyle w:val="TAL"/>
              <w:rPr>
                <w:del w:id="215" w:author="Anritsu" w:date="2021-04-19T18:30:00Z"/>
                <w:lang w:eastAsia="ja-JP"/>
              </w:rPr>
            </w:pPr>
            <w:del w:id="216" w:author="Anritsu" w:date="2021-04-19T18:30:00Z">
              <w:r w:rsidRPr="00585B98" w:rsidDel="00AA3E7F">
                <w:rPr>
                  <w:lang w:eastAsia="ja-JP"/>
                </w:rPr>
                <w:delText>Table H.3.5-1</w:delText>
              </w:r>
            </w:del>
          </w:p>
          <w:p w14:paraId="19851C63" w14:textId="4AA44012" w:rsidR="00AA3E7F" w:rsidRPr="00585B98" w:rsidDel="00AA3E7F" w:rsidRDefault="00AA3E7F" w:rsidP="00460588">
            <w:pPr>
              <w:pStyle w:val="TAL"/>
              <w:rPr>
                <w:del w:id="217" w:author="Anritsu" w:date="2021-04-19T18:30:00Z"/>
                <w:lang w:eastAsia="ja-JP"/>
              </w:rPr>
            </w:pPr>
            <w:del w:id="218" w:author="Anritsu" w:date="2021-04-19T18:30:00Z">
              <w:r w:rsidRPr="00585B98" w:rsidDel="00AA3E7F">
                <w:rPr>
                  <w:lang w:eastAsia="ja-JP"/>
                </w:rPr>
                <w:delText>Table H.3.5-2</w:delText>
              </w:r>
            </w:del>
          </w:p>
          <w:p w14:paraId="229ECCF9" w14:textId="2381F16F" w:rsidR="00AA3E7F" w:rsidRPr="00585B98" w:rsidRDefault="00AA3E7F" w:rsidP="00460588">
            <w:pPr>
              <w:pStyle w:val="TAL"/>
            </w:pPr>
            <w:del w:id="219" w:author="Anritsu" w:date="2021-04-19T18:30:00Z">
              <w:r w:rsidRPr="00585B98" w:rsidDel="00AA3E7F">
                <w:rPr>
                  <w:lang w:eastAsia="ja-JP"/>
                </w:rPr>
                <w:delText>Table H.3.5-3</w:delText>
              </w:r>
            </w:del>
            <w:r w:rsidRPr="00585B98">
              <w:rPr>
                <w:lang w:eastAsia="ja-JP"/>
              </w:rPr>
              <w:t>Table H.3.5-4</w:t>
            </w:r>
          </w:p>
          <w:p w14:paraId="412A301E" w14:textId="797B0C26" w:rsidR="00AA3E7F" w:rsidRPr="00585B98" w:rsidDel="00F06546" w:rsidRDefault="00AA3E7F" w:rsidP="00460588">
            <w:pPr>
              <w:pStyle w:val="TAL"/>
              <w:rPr>
                <w:del w:id="220" w:author="Anritsu" w:date="2021-04-22T16:59:00Z"/>
              </w:rPr>
            </w:pPr>
            <w:del w:id="221" w:author="Anritsu" w:date="2021-04-22T16:59:00Z">
              <w:r w:rsidRPr="00585B98" w:rsidDel="00F06546">
                <w:delText>Table H.3.5-5 with Condition NR</w:delText>
              </w:r>
            </w:del>
          </w:p>
          <w:p w14:paraId="0A84C991" w14:textId="65C7885E" w:rsidR="00AA3E7F" w:rsidRPr="00585B98" w:rsidDel="00F06546" w:rsidRDefault="00AA3E7F" w:rsidP="00460588">
            <w:pPr>
              <w:pStyle w:val="TAL"/>
              <w:rPr>
                <w:del w:id="222" w:author="Anritsu" w:date="2021-04-22T16:59:00Z"/>
              </w:rPr>
            </w:pPr>
            <w:del w:id="223" w:author="Anritsu" w:date="2021-04-22T16:59:00Z">
              <w:r w:rsidRPr="00585B98" w:rsidDel="00F06546">
                <w:delText>Table H.3.5-6</w:delText>
              </w:r>
            </w:del>
          </w:p>
          <w:p w14:paraId="23356AE9" w14:textId="2A443FF6" w:rsidR="00AA3E7F" w:rsidRPr="00585B98" w:rsidDel="00F06546" w:rsidRDefault="00AA3E7F" w:rsidP="00460588">
            <w:pPr>
              <w:pStyle w:val="TAL"/>
              <w:rPr>
                <w:del w:id="224" w:author="Anritsu" w:date="2021-04-22T16:59:00Z"/>
              </w:rPr>
            </w:pPr>
            <w:del w:id="225" w:author="Anritsu" w:date="2021-04-22T16:59:00Z">
              <w:r w:rsidRPr="00585B98" w:rsidDel="00F06546">
                <w:delText>Table H.3.5-7</w:delText>
              </w:r>
            </w:del>
          </w:p>
          <w:p w14:paraId="53533F11" w14:textId="6FBFFC6D" w:rsidR="00AA3E7F" w:rsidRPr="00585B98" w:rsidDel="00F06546" w:rsidRDefault="00AA3E7F" w:rsidP="00460588">
            <w:pPr>
              <w:pStyle w:val="TAL"/>
              <w:rPr>
                <w:del w:id="226" w:author="Anritsu" w:date="2021-04-22T16:59:00Z"/>
              </w:rPr>
            </w:pPr>
            <w:del w:id="227" w:author="Anritsu" w:date="2021-04-22T16:59:00Z">
              <w:r w:rsidRPr="00585B98" w:rsidDel="00F06546">
                <w:delText>Table H.3.5-8</w:delText>
              </w:r>
            </w:del>
          </w:p>
          <w:p w14:paraId="3BA74186" w14:textId="77777777" w:rsidR="00AA3E7F" w:rsidRPr="00585B98" w:rsidRDefault="00AA3E7F" w:rsidP="00460588">
            <w:pPr>
              <w:pStyle w:val="TAL"/>
            </w:pPr>
            <w:r w:rsidRPr="00585B98">
              <w:t>Table H.3.5-9 with Condition CSI-RS RLM</w:t>
            </w:r>
          </w:p>
          <w:p w14:paraId="1A897D0F" w14:textId="77777777" w:rsidR="00AA3E7F" w:rsidRPr="00585B98" w:rsidRDefault="00AA3E7F" w:rsidP="00460588">
            <w:pPr>
              <w:pStyle w:val="TAL"/>
            </w:pPr>
            <w:r w:rsidRPr="00585B98">
              <w:rPr>
                <w:lang w:eastAsia="ja-JP"/>
              </w:rPr>
              <w:t>Table H.3.5-10</w:t>
            </w:r>
          </w:p>
          <w:p w14:paraId="278F77F3" w14:textId="77777777" w:rsidR="00AA3E7F" w:rsidRPr="00585B98" w:rsidRDefault="00AA3E7F" w:rsidP="00460588">
            <w:pPr>
              <w:pStyle w:val="TAL"/>
            </w:pPr>
            <w:r w:rsidRPr="00585B98">
              <w:t>Table H.3.7-1 with condition DRX.3 and Gap</w:t>
            </w:r>
          </w:p>
        </w:tc>
      </w:tr>
    </w:tbl>
    <w:p w14:paraId="0DF36611" w14:textId="77777777" w:rsidR="00AA3E7F" w:rsidRPr="00585B98" w:rsidRDefault="00AA3E7F" w:rsidP="00AA3E7F"/>
    <w:p w14:paraId="4F59A945" w14:textId="77777777" w:rsidR="000336FF" w:rsidRDefault="000336FF" w:rsidP="000336F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4CF5C3C3" w14:textId="77777777" w:rsidR="008128B9" w:rsidRPr="00003673" w:rsidRDefault="008128B9" w:rsidP="008128B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003673">
        <w:rPr>
          <w:rFonts w:ascii="Arial" w:hAnsi="Arial"/>
          <w:sz w:val="32"/>
        </w:rPr>
        <w:t>H.3.5</w:t>
      </w:r>
      <w:r w:rsidRPr="00003673">
        <w:rPr>
          <w:rFonts w:ascii="Arial" w:hAnsi="Arial"/>
          <w:sz w:val="32"/>
        </w:rPr>
        <w:tab/>
        <w:t>RRC messages and information elements contents exceptions for NR radio link monitoring (RLM)</w:t>
      </w:r>
    </w:p>
    <w:p w14:paraId="0B63EB8E" w14:textId="77777777" w:rsidR="008128B9" w:rsidRPr="00003673" w:rsidRDefault="008128B9" w:rsidP="008128B9">
      <w:r w:rsidRPr="00003673">
        <w:t>CSI-RS information elements contents exception for NR RLM SSB-Based test cases</w:t>
      </w:r>
    </w:p>
    <w:p w14:paraId="135066A7" w14:textId="745280A3" w:rsidR="008128B9" w:rsidRPr="00003673" w:rsidRDefault="008128B9" w:rsidP="008128B9">
      <w:pPr>
        <w:pStyle w:val="TH"/>
      </w:pPr>
      <w:r w:rsidRPr="00003673">
        <w:t xml:space="preserve">Table H.3.5-1: </w:t>
      </w:r>
      <w:ins w:id="228" w:author="Anritsu" w:date="2021-04-15T18:36:00Z">
        <w:r w:rsidR="0014636E">
          <w:rPr>
            <w:rFonts w:hint="eastAsia"/>
            <w:lang w:eastAsia="ja-JP"/>
          </w:rPr>
          <w:t>Void</w:t>
        </w:r>
      </w:ins>
      <w:del w:id="229" w:author="Anritsu" w:date="2021-04-15T18:37:00Z">
        <w:r w:rsidRPr="00003673" w:rsidDel="0014636E">
          <w:delText>CSI-MeasConfig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128B9" w:rsidRPr="00003673" w:rsidDel="0014636E" w14:paraId="328E9112" w14:textId="2E45954A" w:rsidTr="008128B9">
        <w:trPr>
          <w:del w:id="230" w:author="Anritsu" w:date="2021-04-15T18:37:00Z"/>
        </w:trPr>
        <w:tc>
          <w:tcPr>
            <w:tcW w:w="9747" w:type="dxa"/>
            <w:gridSpan w:val="4"/>
          </w:tcPr>
          <w:p w14:paraId="0E7ED3C3" w14:textId="3F9ABCB0" w:rsidR="008128B9" w:rsidRPr="00003673" w:rsidDel="0014636E" w:rsidRDefault="008128B9" w:rsidP="008128B9">
            <w:pPr>
              <w:pStyle w:val="TAH"/>
              <w:jc w:val="left"/>
              <w:rPr>
                <w:del w:id="231" w:author="Anritsu" w:date="2021-04-15T18:37:00Z"/>
                <w:b w:val="0"/>
              </w:rPr>
            </w:pPr>
            <w:del w:id="232" w:author="Anritsu" w:date="2021-04-15T18:37:00Z">
              <w:r w:rsidRPr="00003673" w:rsidDel="0014636E">
                <w:rPr>
                  <w:b w:val="0"/>
                </w:rPr>
                <w:delText>Derivation Path: TS 38.508-1 [14] Table 7.3.1-2</w:delText>
              </w:r>
            </w:del>
          </w:p>
        </w:tc>
      </w:tr>
      <w:tr w:rsidR="008128B9" w:rsidRPr="00003673" w:rsidDel="0014636E" w14:paraId="159BFBCD" w14:textId="300C2DAA" w:rsidTr="008128B9">
        <w:trPr>
          <w:del w:id="233" w:author="Anritsu" w:date="2021-04-15T18:37:00Z"/>
        </w:trPr>
        <w:tc>
          <w:tcPr>
            <w:tcW w:w="4535" w:type="dxa"/>
          </w:tcPr>
          <w:p w14:paraId="22601FFB" w14:textId="4FC62A75" w:rsidR="008128B9" w:rsidRPr="00003673" w:rsidDel="0014636E" w:rsidRDefault="008128B9" w:rsidP="008128B9">
            <w:pPr>
              <w:pStyle w:val="TAH"/>
              <w:rPr>
                <w:del w:id="234" w:author="Anritsu" w:date="2021-04-15T18:37:00Z"/>
              </w:rPr>
            </w:pPr>
            <w:del w:id="235" w:author="Anritsu" w:date="2021-04-15T18:37:00Z">
              <w:r w:rsidRPr="00003673" w:rsidDel="0014636E">
                <w:delText>Information Element</w:delText>
              </w:r>
            </w:del>
          </w:p>
        </w:tc>
        <w:tc>
          <w:tcPr>
            <w:tcW w:w="2267" w:type="dxa"/>
          </w:tcPr>
          <w:p w14:paraId="5CB79BC0" w14:textId="40E90BDE" w:rsidR="008128B9" w:rsidRPr="00003673" w:rsidDel="0014636E" w:rsidRDefault="008128B9" w:rsidP="008128B9">
            <w:pPr>
              <w:pStyle w:val="TAH"/>
              <w:rPr>
                <w:del w:id="236" w:author="Anritsu" w:date="2021-04-15T18:37:00Z"/>
              </w:rPr>
            </w:pPr>
            <w:del w:id="237" w:author="Anritsu" w:date="2021-04-15T18:37:00Z">
              <w:r w:rsidRPr="00003673" w:rsidDel="0014636E">
                <w:delText>Value/remark</w:delText>
              </w:r>
            </w:del>
          </w:p>
        </w:tc>
        <w:tc>
          <w:tcPr>
            <w:tcW w:w="1700" w:type="dxa"/>
          </w:tcPr>
          <w:p w14:paraId="0ADEFE1A" w14:textId="0E197134" w:rsidR="008128B9" w:rsidRPr="00003673" w:rsidDel="0014636E" w:rsidRDefault="008128B9" w:rsidP="008128B9">
            <w:pPr>
              <w:pStyle w:val="TAH"/>
              <w:rPr>
                <w:del w:id="238" w:author="Anritsu" w:date="2021-04-15T18:37:00Z"/>
              </w:rPr>
            </w:pPr>
            <w:del w:id="239" w:author="Anritsu" w:date="2021-04-15T18:37:00Z">
              <w:r w:rsidRPr="00003673" w:rsidDel="0014636E">
                <w:delText>Comment</w:delText>
              </w:r>
            </w:del>
          </w:p>
        </w:tc>
        <w:tc>
          <w:tcPr>
            <w:tcW w:w="1245" w:type="dxa"/>
          </w:tcPr>
          <w:p w14:paraId="27C6EDC2" w14:textId="24D59043" w:rsidR="008128B9" w:rsidRPr="00003673" w:rsidDel="0014636E" w:rsidRDefault="008128B9" w:rsidP="008128B9">
            <w:pPr>
              <w:pStyle w:val="TAH"/>
              <w:rPr>
                <w:del w:id="240" w:author="Anritsu" w:date="2021-04-15T18:37:00Z"/>
              </w:rPr>
            </w:pPr>
            <w:del w:id="241" w:author="Anritsu" w:date="2021-04-15T18:37:00Z">
              <w:r w:rsidRPr="00003673" w:rsidDel="0014636E">
                <w:delText>Condition</w:delText>
              </w:r>
            </w:del>
          </w:p>
        </w:tc>
      </w:tr>
      <w:tr w:rsidR="008128B9" w:rsidRPr="00003673" w:rsidDel="0014636E" w14:paraId="36072BE0" w14:textId="0E6B5A21" w:rsidTr="008128B9">
        <w:trPr>
          <w:del w:id="242" w:author="Anritsu" w:date="2021-04-15T18:37:00Z"/>
        </w:trPr>
        <w:tc>
          <w:tcPr>
            <w:tcW w:w="4535" w:type="dxa"/>
          </w:tcPr>
          <w:p w14:paraId="1C17B686" w14:textId="29A0E07E" w:rsidR="008128B9" w:rsidRPr="00003673" w:rsidDel="0014636E" w:rsidRDefault="008128B9" w:rsidP="008128B9">
            <w:pPr>
              <w:pStyle w:val="TAL"/>
              <w:rPr>
                <w:del w:id="243" w:author="Anritsu" w:date="2021-04-15T18:37:00Z"/>
              </w:rPr>
            </w:pPr>
            <w:del w:id="244" w:author="Anritsu" w:date="2021-04-15T18:37:00Z">
              <w:r w:rsidRPr="00003673" w:rsidDel="0014636E">
                <w:delText xml:space="preserve">CSI-MeasConfig::= </w:delText>
              </w:r>
              <w:r w:rsidRPr="00003673" w:rsidDel="0014636E">
                <w:rPr>
                  <w:snapToGrid w:val="0"/>
                </w:rPr>
                <w:delText xml:space="preserve">SEQUENCE </w:delText>
              </w:r>
              <w:r w:rsidRPr="00003673" w:rsidDel="0014636E">
                <w:delText>{</w:delText>
              </w:r>
            </w:del>
          </w:p>
        </w:tc>
        <w:tc>
          <w:tcPr>
            <w:tcW w:w="2267" w:type="dxa"/>
          </w:tcPr>
          <w:p w14:paraId="54C1FE5B" w14:textId="1BD0FCBF" w:rsidR="008128B9" w:rsidRPr="00003673" w:rsidDel="0014636E" w:rsidRDefault="008128B9" w:rsidP="008128B9">
            <w:pPr>
              <w:pStyle w:val="TAL"/>
              <w:rPr>
                <w:del w:id="245" w:author="Anritsu" w:date="2021-04-15T18:37:00Z"/>
              </w:rPr>
            </w:pPr>
          </w:p>
        </w:tc>
        <w:tc>
          <w:tcPr>
            <w:tcW w:w="1700" w:type="dxa"/>
          </w:tcPr>
          <w:p w14:paraId="3147D46F" w14:textId="3B7CDCFD" w:rsidR="008128B9" w:rsidRPr="00003673" w:rsidDel="0014636E" w:rsidRDefault="008128B9" w:rsidP="008128B9">
            <w:pPr>
              <w:pStyle w:val="TAL"/>
              <w:rPr>
                <w:del w:id="246" w:author="Anritsu" w:date="2021-04-15T18:37:00Z"/>
              </w:rPr>
            </w:pPr>
          </w:p>
        </w:tc>
        <w:tc>
          <w:tcPr>
            <w:tcW w:w="1245" w:type="dxa"/>
          </w:tcPr>
          <w:p w14:paraId="2BAD64F7" w14:textId="4036B931" w:rsidR="008128B9" w:rsidRPr="00003673" w:rsidDel="0014636E" w:rsidRDefault="008128B9" w:rsidP="008128B9">
            <w:pPr>
              <w:pStyle w:val="TAL"/>
              <w:rPr>
                <w:del w:id="247" w:author="Anritsu" w:date="2021-04-15T18:37:00Z"/>
              </w:rPr>
            </w:pPr>
          </w:p>
        </w:tc>
      </w:tr>
      <w:tr w:rsidR="008128B9" w:rsidRPr="00003673" w:rsidDel="0014636E" w14:paraId="6F4C3447" w14:textId="4C3266B3" w:rsidTr="008128B9">
        <w:trPr>
          <w:del w:id="248" w:author="Anritsu" w:date="2021-04-15T18:37:00Z"/>
        </w:trPr>
        <w:tc>
          <w:tcPr>
            <w:tcW w:w="4535" w:type="dxa"/>
          </w:tcPr>
          <w:p w14:paraId="4C2B098A" w14:textId="4B5C23E6" w:rsidR="008128B9" w:rsidRPr="00003673" w:rsidDel="0014636E" w:rsidRDefault="008128B9" w:rsidP="008128B9">
            <w:pPr>
              <w:pStyle w:val="TAL"/>
              <w:rPr>
                <w:del w:id="249" w:author="Anritsu" w:date="2021-04-15T18:37:00Z"/>
              </w:rPr>
            </w:pPr>
            <w:del w:id="250" w:author="Anritsu" w:date="2021-04-15T18:37:00Z">
              <w:r w:rsidRPr="00003673" w:rsidDel="0014636E">
                <w:delText xml:space="preserve">  csi-SSB-ResourceSetToAddModList SEQUENCE (SIZE (1..maxNrofCSI-SSB-ResourceSets)) OF{</w:delText>
              </w:r>
            </w:del>
          </w:p>
        </w:tc>
        <w:tc>
          <w:tcPr>
            <w:tcW w:w="2267" w:type="dxa"/>
          </w:tcPr>
          <w:p w14:paraId="2A19D2D1" w14:textId="4FE297F7" w:rsidR="008128B9" w:rsidRPr="00003673" w:rsidDel="0014636E" w:rsidRDefault="008128B9" w:rsidP="008128B9">
            <w:pPr>
              <w:pStyle w:val="TAL"/>
              <w:rPr>
                <w:del w:id="251" w:author="Anritsu" w:date="2021-04-15T18:37:00Z"/>
              </w:rPr>
            </w:pPr>
            <w:del w:id="252" w:author="Anritsu" w:date="2021-04-15T18:37:00Z">
              <w:r w:rsidRPr="00003673" w:rsidDel="0014636E">
                <w:delText>1 entry</w:delText>
              </w:r>
            </w:del>
          </w:p>
        </w:tc>
        <w:tc>
          <w:tcPr>
            <w:tcW w:w="1700" w:type="dxa"/>
          </w:tcPr>
          <w:p w14:paraId="3BB9740B" w14:textId="42ECC575" w:rsidR="008128B9" w:rsidRPr="00003673" w:rsidDel="0014636E" w:rsidRDefault="008128B9" w:rsidP="008128B9">
            <w:pPr>
              <w:pStyle w:val="TAL"/>
              <w:rPr>
                <w:del w:id="253" w:author="Anritsu" w:date="2021-04-15T18:37:00Z"/>
              </w:rPr>
            </w:pPr>
          </w:p>
        </w:tc>
        <w:tc>
          <w:tcPr>
            <w:tcW w:w="1245" w:type="dxa"/>
          </w:tcPr>
          <w:p w14:paraId="54A594D9" w14:textId="105FF478" w:rsidR="008128B9" w:rsidRPr="00003673" w:rsidDel="0014636E" w:rsidRDefault="008128B9" w:rsidP="008128B9">
            <w:pPr>
              <w:pStyle w:val="TAL"/>
              <w:rPr>
                <w:del w:id="254" w:author="Anritsu" w:date="2021-04-15T18:37:00Z"/>
              </w:rPr>
            </w:pPr>
          </w:p>
        </w:tc>
      </w:tr>
      <w:tr w:rsidR="008128B9" w:rsidRPr="00003673" w:rsidDel="0014636E" w14:paraId="06621976" w14:textId="798A39C2" w:rsidTr="008128B9">
        <w:trPr>
          <w:del w:id="255" w:author="Anritsu" w:date="2021-04-15T18:37:00Z"/>
        </w:trPr>
        <w:tc>
          <w:tcPr>
            <w:tcW w:w="4535" w:type="dxa"/>
          </w:tcPr>
          <w:p w14:paraId="597E73C3" w14:textId="012A6F5D" w:rsidR="008128B9" w:rsidRPr="00003673" w:rsidDel="0014636E" w:rsidRDefault="008128B9" w:rsidP="008128B9">
            <w:pPr>
              <w:pStyle w:val="TAL"/>
              <w:rPr>
                <w:del w:id="256" w:author="Anritsu" w:date="2021-04-15T18:37:00Z"/>
              </w:rPr>
            </w:pPr>
            <w:del w:id="257" w:author="Anritsu" w:date="2021-04-15T18:37:00Z">
              <w:r w:rsidRPr="00003673" w:rsidDel="0014636E">
                <w:delText xml:space="preserve">   CSI-SSB-ResourceSet SEQUENCE {</w:delText>
              </w:r>
            </w:del>
          </w:p>
        </w:tc>
        <w:tc>
          <w:tcPr>
            <w:tcW w:w="2267" w:type="dxa"/>
          </w:tcPr>
          <w:p w14:paraId="632BF64D" w14:textId="53FF0013" w:rsidR="008128B9" w:rsidRPr="00003673" w:rsidDel="0014636E" w:rsidRDefault="008128B9" w:rsidP="008128B9">
            <w:pPr>
              <w:pStyle w:val="TAL"/>
              <w:rPr>
                <w:del w:id="258" w:author="Anritsu" w:date="2021-04-15T18:37:00Z"/>
              </w:rPr>
            </w:pPr>
          </w:p>
        </w:tc>
        <w:tc>
          <w:tcPr>
            <w:tcW w:w="1700" w:type="dxa"/>
          </w:tcPr>
          <w:p w14:paraId="2894C87B" w14:textId="78B2C911" w:rsidR="008128B9" w:rsidRPr="00003673" w:rsidDel="0014636E" w:rsidRDefault="008128B9" w:rsidP="008128B9">
            <w:pPr>
              <w:pStyle w:val="TAL"/>
              <w:rPr>
                <w:del w:id="259" w:author="Anritsu" w:date="2021-04-15T18:37:00Z"/>
              </w:rPr>
            </w:pPr>
          </w:p>
        </w:tc>
        <w:tc>
          <w:tcPr>
            <w:tcW w:w="1245" w:type="dxa"/>
          </w:tcPr>
          <w:p w14:paraId="6EDBEEB9" w14:textId="7DD8999E" w:rsidR="008128B9" w:rsidRPr="00003673" w:rsidDel="0014636E" w:rsidRDefault="008128B9" w:rsidP="008128B9">
            <w:pPr>
              <w:pStyle w:val="TAL"/>
              <w:rPr>
                <w:del w:id="260" w:author="Anritsu" w:date="2021-04-15T18:37:00Z"/>
              </w:rPr>
            </w:pPr>
          </w:p>
        </w:tc>
      </w:tr>
      <w:tr w:rsidR="008128B9" w:rsidRPr="00003673" w:rsidDel="0014636E" w14:paraId="5034E425" w14:textId="1E1C37FE" w:rsidTr="008128B9">
        <w:trPr>
          <w:del w:id="261" w:author="Anritsu" w:date="2021-04-15T18:37:00Z"/>
        </w:trPr>
        <w:tc>
          <w:tcPr>
            <w:tcW w:w="4535" w:type="dxa"/>
          </w:tcPr>
          <w:p w14:paraId="7C7766DB" w14:textId="35029AA3" w:rsidR="008128B9" w:rsidRPr="00003673" w:rsidDel="0014636E" w:rsidRDefault="008128B9" w:rsidP="008128B9">
            <w:pPr>
              <w:pStyle w:val="TAL"/>
              <w:rPr>
                <w:del w:id="262" w:author="Anritsu" w:date="2021-04-15T18:37:00Z"/>
              </w:rPr>
            </w:pPr>
            <w:del w:id="263" w:author="Anritsu" w:date="2021-04-15T18:37:00Z">
              <w:r w:rsidRPr="00003673" w:rsidDel="0014636E">
                <w:delText xml:space="preserve">      csi-SSB-ResourceSetId</w:delText>
              </w:r>
            </w:del>
          </w:p>
        </w:tc>
        <w:tc>
          <w:tcPr>
            <w:tcW w:w="2267" w:type="dxa"/>
          </w:tcPr>
          <w:p w14:paraId="0BB1D919" w14:textId="6EB018F9" w:rsidR="008128B9" w:rsidRPr="00003673" w:rsidDel="0014636E" w:rsidRDefault="008128B9" w:rsidP="008128B9">
            <w:pPr>
              <w:pStyle w:val="TAL"/>
              <w:rPr>
                <w:del w:id="264" w:author="Anritsu" w:date="2021-04-15T18:37:00Z"/>
              </w:rPr>
            </w:pPr>
            <w:del w:id="265" w:author="Anritsu" w:date="2021-04-15T18:37:00Z">
              <w:r w:rsidRPr="00003673" w:rsidDel="0014636E">
                <w:delText>0</w:delText>
              </w:r>
            </w:del>
          </w:p>
        </w:tc>
        <w:tc>
          <w:tcPr>
            <w:tcW w:w="1700" w:type="dxa"/>
          </w:tcPr>
          <w:p w14:paraId="40E2392C" w14:textId="74BB062F" w:rsidR="008128B9" w:rsidRPr="00003673" w:rsidDel="0014636E" w:rsidRDefault="008128B9" w:rsidP="008128B9">
            <w:pPr>
              <w:pStyle w:val="TAL"/>
              <w:rPr>
                <w:del w:id="266" w:author="Anritsu" w:date="2021-04-15T18:37:00Z"/>
              </w:rPr>
            </w:pPr>
          </w:p>
        </w:tc>
        <w:tc>
          <w:tcPr>
            <w:tcW w:w="1245" w:type="dxa"/>
          </w:tcPr>
          <w:p w14:paraId="41B82374" w14:textId="45E9317C" w:rsidR="008128B9" w:rsidRPr="00003673" w:rsidDel="0014636E" w:rsidRDefault="008128B9" w:rsidP="008128B9">
            <w:pPr>
              <w:pStyle w:val="TAL"/>
              <w:rPr>
                <w:del w:id="267" w:author="Anritsu" w:date="2021-04-15T18:37:00Z"/>
              </w:rPr>
            </w:pPr>
          </w:p>
        </w:tc>
      </w:tr>
      <w:tr w:rsidR="008128B9" w:rsidRPr="00003673" w:rsidDel="0014636E" w14:paraId="63537BE6" w14:textId="1612C3C5" w:rsidTr="008128B9">
        <w:trPr>
          <w:del w:id="268" w:author="Anritsu" w:date="2021-04-15T18:37:00Z"/>
        </w:trPr>
        <w:tc>
          <w:tcPr>
            <w:tcW w:w="4535" w:type="dxa"/>
          </w:tcPr>
          <w:p w14:paraId="18213277" w14:textId="501C747D" w:rsidR="008128B9" w:rsidRPr="00003673" w:rsidDel="0014636E" w:rsidRDefault="008128B9" w:rsidP="008128B9">
            <w:pPr>
              <w:pStyle w:val="TAL"/>
              <w:rPr>
                <w:del w:id="269" w:author="Anritsu" w:date="2021-04-15T18:37:00Z"/>
              </w:rPr>
            </w:pPr>
            <w:del w:id="270" w:author="Anritsu" w:date="2021-04-15T18:37:00Z">
              <w:r w:rsidRPr="00003673" w:rsidDel="0014636E">
                <w:delText xml:space="preserve">     csi-SSB-ResourceList SEQUENCE (SIZE(1..maxNrofCSI-SSB-ResourcePerSet)) OF{</w:delText>
              </w:r>
            </w:del>
          </w:p>
        </w:tc>
        <w:tc>
          <w:tcPr>
            <w:tcW w:w="2267" w:type="dxa"/>
          </w:tcPr>
          <w:p w14:paraId="4C99BC99" w14:textId="6EADC8D5" w:rsidR="008128B9" w:rsidRPr="00003673" w:rsidDel="0014636E" w:rsidRDefault="008128B9" w:rsidP="008128B9">
            <w:pPr>
              <w:pStyle w:val="TAL"/>
              <w:rPr>
                <w:del w:id="271" w:author="Anritsu" w:date="2021-04-15T18:37:00Z"/>
              </w:rPr>
            </w:pPr>
          </w:p>
        </w:tc>
        <w:tc>
          <w:tcPr>
            <w:tcW w:w="1700" w:type="dxa"/>
          </w:tcPr>
          <w:p w14:paraId="40E50A5B" w14:textId="1BFE8306" w:rsidR="008128B9" w:rsidRPr="00003673" w:rsidDel="0014636E" w:rsidRDefault="008128B9" w:rsidP="008128B9">
            <w:pPr>
              <w:pStyle w:val="TAL"/>
              <w:rPr>
                <w:del w:id="272" w:author="Anritsu" w:date="2021-04-15T18:37:00Z"/>
              </w:rPr>
            </w:pPr>
          </w:p>
        </w:tc>
        <w:tc>
          <w:tcPr>
            <w:tcW w:w="1245" w:type="dxa"/>
          </w:tcPr>
          <w:p w14:paraId="2DCB178E" w14:textId="0DF54989" w:rsidR="008128B9" w:rsidRPr="00003673" w:rsidDel="0014636E" w:rsidRDefault="008128B9" w:rsidP="008128B9">
            <w:pPr>
              <w:pStyle w:val="TAL"/>
              <w:rPr>
                <w:del w:id="273" w:author="Anritsu" w:date="2021-04-15T18:37:00Z"/>
              </w:rPr>
            </w:pPr>
          </w:p>
        </w:tc>
      </w:tr>
      <w:tr w:rsidR="008128B9" w:rsidRPr="00003673" w:rsidDel="0014636E" w14:paraId="65505D91" w14:textId="62C3BCEC" w:rsidTr="008128B9">
        <w:trPr>
          <w:del w:id="274" w:author="Anritsu" w:date="2021-04-15T18:37:00Z"/>
        </w:trPr>
        <w:tc>
          <w:tcPr>
            <w:tcW w:w="4535" w:type="dxa"/>
          </w:tcPr>
          <w:p w14:paraId="14C5142E" w14:textId="6B6A7233" w:rsidR="008128B9" w:rsidRPr="00003673" w:rsidDel="0014636E" w:rsidRDefault="008128B9" w:rsidP="008128B9">
            <w:pPr>
              <w:pStyle w:val="TAL"/>
              <w:rPr>
                <w:del w:id="275" w:author="Anritsu" w:date="2021-04-15T18:37:00Z"/>
              </w:rPr>
            </w:pPr>
            <w:del w:id="276" w:author="Anritsu" w:date="2021-04-15T18:37:00Z">
              <w:r w:rsidRPr="00003673" w:rsidDel="0014636E">
                <w:delText xml:space="preserve">         SSB-Index</w:delText>
              </w:r>
            </w:del>
          </w:p>
        </w:tc>
        <w:tc>
          <w:tcPr>
            <w:tcW w:w="2267" w:type="dxa"/>
          </w:tcPr>
          <w:p w14:paraId="67A3D238" w14:textId="77E4258C" w:rsidR="008128B9" w:rsidRPr="00003673" w:rsidDel="0014636E" w:rsidRDefault="008128B9" w:rsidP="008128B9">
            <w:pPr>
              <w:pStyle w:val="TAL"/>
              <w:rPr>
                <w:del w:id="277" w:author="Anritsu" w:date="2021-04-15T18:37:00Z"/>
              </w:rPr>
            </w:pPr>
            <w:del w:id="278" w:author="Anritsu" w:date="2021-04-15T18:37:00Z">
              <w:r w:rsidRPr="00003673" w:rsidDel="0014636E">
                <w:delText>SSB-Index</w:delText>
              </w:r>
            </w:del>
          </w:p>
        </w:tc>
        <w:tc>
          <w:tcPr>
            <w:tcW w:w="1700" w:type="dxa"/>
          </w:tcPr>
          <w:p w14:paraId="12C4A050" w14:textId="06815BE2" w:rsidR="008128B9" w:rsidRPr="00003673" w:rsidDel="0014636E" w:rsidRDefault="008128B9" w:rsidP="008128B9">
            <w:pPr>
              <w:pStyle w:val="TAL"/>
              <w:rPr>
                <w:del w:id="279" w:author="Anritsu" w:date="2021-04-15T18:37:00Z"/>
              </w:rPr>
            </w:pPr>
          </w:p>
        </w:tc>
        <w:tc>
          <w:tcPr>
            <w:tcW w:w="1245" w:type="dxa"/>
          </w:tcPr>
          <w:p w14:paraId="1C46DB1B" w14:textId="2BAE8F7F" w:rsidR="008128B9" w:rsidRPr="00003673" w:rsidDel="0014636E" w:rsidRDefault="008128B9" w:rsidP="008128B9">
            <w:pPr>
              <w:pStyle w:val="TAL"/>
              <w:rPr>
                <w:del w:id="280" w:author="Anritsu" w:date="2021-04-15T18:37:00Z"/>
              </w:rPr>
            </w:pPr>
          </w:p>
        </w:tc>
      </w:tr>
      <w:tr w:rsidR="008128B9" w:rsidRPr="00003673" w:rsidDel="0014636E" w14:paraId="124D5B81" w14:textId="65216CF8" w:rsidTr="008128B9">
        <w:trPr>
          <w:del w:id="281" w:author="Anritsu" w:date="2021-04-15T18:37:00Z"/>
        </w:trPr>
        <w:tc>
          <w:tcPr>
            <w:tcW w:w="4535" w:type="dxa"/>
          </w:tcPr>
          <w:p w14:paraId="57227DCF" w14:textId="780E9042" w:rsidR="008128B9" w:rsidRPr="00003673" w:rsidDel="0014636E" w:rsidRDefault="008128B9" w:rsidP="008128B9">
            <w:pPr>
              <w:pStyle w:val="TAL"/>
              <w:rPr>
                <w:del w:id="282" w:author="Anritsu" w:date="2021-04-15T18:37:00Z"/>
              </w:rPr>
            </w:pPr>
            <w:del w:id="283" w:author="Anritsu" w:date="2021-04-15T18:37:00Z">
              <w:r w:rsidRPr="00003673" w:rsidDel="0014636E">
                <w:delText xml:space="preserve">     }</w:delText>
              </w:r>
            </w:del>
          </w:p>
        </w:tc>
        <w:tc>
          <w:tcPr>
            <w:tcW w:w="2267" w:type="dxa"/>
          </w:tcPr>
          <w:p w14:paraId="61414AE2" w14:textId="61C12365" w:rsidR="008128B9" w:rsidRPr="00003673" w:rsidDel="0014636E" w:rsidRDefault="008128B9" w:rsidP="008128B9">
            <w:pPr>
              <w:pStyle w:val="TAL"/>
              <w:rPr>
                <w:del w:id="284" w:author="Anritsu" w:date="2021-04-15T18:37:00Z"/>
              </w:rPr>
            </w:pPr>
          </w:p>
        </w:tc>
        <w:tc>
          <w:tcPr>
            <w:tcW w:w="1700" w:type="dxa"/>
          </w:tcPr>
          <w:p w14:paraId="20E2B464" w14:textId="4977B76D" w:rsidR="008128B9" w:rsidRPr="00003673" w:rsidDel="0014636E" w:rsidRDefault="008128B9" w:rsidP="008128B9">
            <w:pPr>
              <w:pStyle w:val="TAL"/>
              <w:rPr>
                <w:del w:id="285" w:author="Anritsu" w:date="2021-04-15T18:37:00Z"/>
              </w:rPr>
            </w:pPr>
          </w:p>
        </w:tc>
        <w:tc>
          <w:tcPr>
            <w:tcW w:w="1245" w:type="dxa"/>
          </w:tcPr>
          <w:p w14:paraId="342F3692" w14:textId="10C4B35B" w:rsidR="008128B9" w:rsidRPr="00003673" w:rsidDel="0014636E" w:rsidRDefault="008128B9" w:rsidP="008128B9">
            <w:pPr>
              <w:pStyle w:val="TAL"/>
              <w:rPr>
                <w:del w:id="286" w:author="Anritsu" w:date="2021-04-15T18:37:00Z"/>
              </w:rPr>
            </w:pPr>
          </w:p>
        </w:tc>
      </w:tr>
      <w:tr w:rsidR="008128B9" w:rsidRPr="00003673" w:rsidDel="0014636E" w14:paraId="0C259F09" w14:textId="76F41A71" w:rsidTr="008128B9">
        <w:trPr>
          <w:del w:id="287" w:author="Anritsu" w:date="2021-04-15T18:37:00Z"/>
        </w:trPr>
        <w:tc>
          <w:tcPr>
            <w:tcW w:w="4535" w:type="dxa"/>
          </w:tcPr>
          <w:p w14:paraId="3CBC1CE2" w14:textId="11F557EC" w:rsidR="008128B9" w:rsidRPr="00003673" w:rsidDel="0014636E" w:rsidRDefault="008128B9" w:rsidP="008128B9">
            <w:pPr>
              <w:pStyle w:val="TAL"/>
              <w:rPr>
                <w:del w:id="288" w:author="Anritsu" w:date="2021-04-15T18:37:00Z"/>
              </w:rPr>
            </w:pPr>
            <w:del w:id="289" w:author="Anritsu" w:date="2021-04-15T18:37:00Z">
              <w:r w:rsidRPr="00003673" w:rsidDel="0014636E">
                <w:delText xml:space="preserve">   }</w:delText>
              </w:r>
            </w:del>
          </w:p>
        </w:tc>
        <w:tc>
          <w:tcPr>
            <w:tcW w:w="2267" w:type="dxa"/>
          </w:tcPr>
          <w:p w14:paraId="17ACECB6" w14:textId="0C3AA10D" w:rsidR="008128B9" w:rsidRPr="00003673" w:rsidDel="0014636E" w:rsidRDefault="008128B9" w:rsidP="008128B9">
            <w:pPr>
              <w:pStyle w:val="TAL"/>
              <w:rPr>
                <w:del w:id="290" w:author="Anritsu" w:date="2021-04-15T18:37:00Z"/>
              </w:rPr>
            </w:pPr>
          </w:p>
        </w:tc>
        <w:tc>
          <w:tcPr>
            <w:tcW w:w="1700" w:type="dxa"/>
          </w:tcPr>
          <w:p w14:paraId="6001B717" w14:textId="4041188F" w:rsidR="008128B9" w:rsidRPr="00003673" w:rsidDel="0014636E" w:rsidRDefault="008128B9" w:rsidP="008128B9">
            <w:pPr>
              <w:pStyle w:val="TAL"/>
              <w:rPr>
                <w:del w:id="291" w:author="Anritsu" w:date="2021-04-15T18:37:00Z"/>
              </w:rPr>
            </w:pPr>
          </w:p>
        </w:tc>
        <w:tc>
          <w:tcPr>
            <w:tcW w:w="1245" w:type="dxa"/>
          </w:tcPr>
          <w:p w14:paraId="3CD9D74E" w14:textId="1C57FF91" w:rsidR="008128B9" w:rsidRPr="00003673" w:rsidDel="0014636E" w:rsidRDefault="008128B9" w:rsidP="008128B9">
            <w:pPr>
              <w:pStyle w:val="TAL"/>
              <w:rPr>
                <w:del w:id="292" w:author="Anritsu" w:date="2021-04-15T18:37:00Z"/>
              </w:rPr>
            </w:pPr>
          </w:p>
        </w:tc>
      </w:tr>
      <w:tr w:rsidR="008128B9" w:rsidRPr="00003673" w:rsidDel="0014636E" w14:paraId="425D3D14" w14:textId="402A26F2" w:rsidTr="008128B9">
        <w:trPr>
          <w:del w:id="293" w:author="Anritsu" w:date="2021-04-15T18:37:00Z"/>
        </w:trPr>
        <w:tc>
          <w:tcPr>
            <w:tcW w:w="4535" w:type="dxa"/>
          </w:tcPr>
          <w:p w14:paraId="1A52CBA0" w14:textId="65541A16" w:rsidR="008128B9" w:rsidRPr="00003673" w:rsidDel="0014636E" w:rsidRDefault="008128B9" w:rsidP="008128B9">
            <w:pPr>
              <w:pStyle w:val="TAL"/>
              <w:rPr>
                <w:del w:id="294" w:author="Anritsu" w:date="2021-04-15T18:37:00Z"/>
              </w:rPr>
            </w:pPr>
            <w:del w:id="295" w:author="Anritsu" w:date="2021-04-15T18:37:00Z">
              <w:r w:rsidRPr="00003673" w:rsidDel="0014636E">
                <w:delText xml:space="preserve">  }</w:delText>
              </w:r>
            </w:del>
          </w:p>
        </w:tc>
        <w:tc>
          <w:tcPr>
            <w:tcW w:w="2267" w:type="dxa"/>
          </w:tcPr>
          <w:p w14:paraId="755A8B2B" w14:textId="6679A23F" w:rsidR="008128B9" w:rsidRPr="00003673" w:rsidDel="0014636E" w:rsidRDefault="008128B9" w:rsidP="008128B9">
            <w:pPr>
              <w:pStyle w:val="TAL"/>
              <w:rPr>
                <w:del w:id="296" w:author="Anritsu" w:date="2021-04-15T18:37:00Z"/>
              </w:rPr>
            </w:pPr>
          </w:p>
        </w:tc>
        <w:tc>
          <w:tcPr>
            <w:tcW w:w="1700" w:type="dxa"/>
          </w:tcPr>
          <w:p w14:paraId="2D99ECDB" w14:textId="63522613" w:rsidR="008128B9" w:rsidRPr="00003673" w:rsidDel="0014636E" w:rsidRDefault="008128B9" w:rsidP="008128B9">
            <w:pPr>
              <w:pStyle w:val="TAL"/>
              <w:rPr>
                <w:del w:id="297" w:author="Anritsu" w:date="2021-04-15T18:37:00Z"/>
              </w:rPr>
            </w:pPr>
          </w:p>
        </w:tc>
        <w:tc>
          <w:tcPr>
            <w:tcW w:w="1245" w:type="dxa"/>
          </w:tcPr>
          <w:p w14:paraId="05204755" w14:textId="618B82EA" w:rsidR="008128B9" w:rsidRPr="00003673" w:rsidDel="0014636E" w:rsidRDefault="008128B9" w:rsidP="008128B9">
            <w:pPr>
              <w:pStyle w:val="TAL"/>
              <w:rPr>
                <w:del w:id="298" w:author="Anritsu" w:date="2021-04-15T18:37:00Z"/>
              </w:rPr>
            </w:pPr>
          </w:p>
        </w:tc>
      </w:tr>
      <w:tr w:rsidR="008128B9" w:rsidRPr="00003673" w:rsidDel="0014636E" w14:paraId="394CBF40" w14:textId="70417DF1" w:rsidTr="008128B9">
        <w:trPr>
          <w:trHeight w:val="570"/>
          <w:del w:id="299" w:author="Anritsu" w:date="2021-04-15T18:37:00Z"/>
        </w:trPr>
        <w:tc>
          <w:tcPr>
            <w:tcW w:w="4535" w:type="dxa"/>
          </w:tcPr>
          <w:p w14:paraId="0DFD00C2" w14:textId="1EBA4532" w:rsidR="008128B9" w:rsidRPr="00003673" w:rsidDel="0014636E" w:rsidRDefault="008128B9" w:rsidP="008128B9">
            <w:pPr>
              <w:pStyle w:val="TAL"/>
              <w:rPr>
                <w:del w:id="300" w:author="Anritsu" w:date="2021-04-15T18:37:00Z"/>
              </w:rPr>
            </w:pPr>
            <w:del w:id="301" w:author="Anritsu" w:date="2021-04-15T18:37:00Z">
              <w:r w:rsidRPr="00003673" w:rsidDel="0014636E">
                <w:delText>csi-ResourceConfigToAddModList SEQUENCE (SIZE (1..maxNrofCSI-ResourceConfigurations)) OF{</w:delText>
              </w:r>
            </w:del>
          </w:p>
        </w:tc>
        <w:tc>
          <w:tcPr>
            <w:tcW w:w="2267" w:type="dxa"/>
          </w:tcPr>
          <w:p w14:paraId="3E12D9CF" w14:textId="10C74131" w:rsidR="008128B9" w:rsidRPr="00003673" w:rsidDel="0014636E" w:rsidRDefault="008128B9" w:rsidP="008128B9">
            <w:pPr>
              <w:pStyle w:val="TAL"/>
              <w:rPr>
                <w:del w:id="302" w:author="Anritsu" w:date="2021-04-15T18:37:00Z"/>
              </w:rPr>
            </w:pPr>
            <w:del w:id="303" w:author="Anritsu" w:date="2021-04-15T18:37:00Z">
              <w:r w:rsidRPr="00003673" w:rsidDel="0014636E">
                <w:delText>2 entries</w:delText>
              </w:r>
            </w:del>
          </w:p>
        </w:tc>
        <w:tc>
          <w:tcPr>
            <w:tcW w:w="1700" w:type="dxa"/>
          </w:tcPr>
          <w:p w14:paraId="743AB10A" w14:textId="471CBF5B" w:rsidR="008128B9" w:rsidRPr="00003673" w:rsidDel="0014636E" w:rsidRDefault="008128B9" w:rsidP="008128B9">
            <w:pPr>
              <w:pStyle w:val="TAL"/>
              <w:rPr>
                <w:del w:id="304" w:author="Anritsu" w:date="2021-04-15T18:37:00Z"/>
              </w:rPr>
            </w:pPr>
          </w:p>
        </w:tc>
        <w:tc>
          <w:tcPr>
            <w:tcW w:w="1245" w:type="dxa"/>
          </w:tcPr>
          <w:p w14:paraId="0AA6BA7B" w14:textId="34E5D5A2" w:rsidR="008128B9" w:rsidRPr="00003673" w:rsidDel="0014636E" w:rsidRDefault="008128B9" w:rsidP="008128B9">
            <w:pPr>
              <w:pStyle w:val="TAL"/>
              <w:rPr>
                <w:del w:id="305" w:author="Anritsu" w:date="2021-04-15T18:37:00Z"/>
              </w:rPr>
            </w:pPr>
          </w:p>
        </w:tc>
      </w:tr>
      <w:tr w:rsidR="008128B9" w:rsidRPr="00003673" w:rsidDel="0014636E" w14:paraId="75A9891D" w14:textId="4EC5A9C5" w:rsidTr="008128B9">
        <w:trPr>
          <w:del w:id="306" w:author="Anritsu" w:date="2021-04-15T18:37:00Z"/>
        </w:trPr>
        <w:tc>
          <w:tcPr>
            <w:tcW w:w="4535" w:type="dxa"/>
          </w:tcPr>
          <w:p w14:paraId="5051C76D" w14:textId="04515F51" w:rsidR="008128B9" w:rsidRPr="00003673" w:rsidDel="0014636E" w:rsidRDefault="008128B9" w:rsidP="008128B9">
            <w:pPr>
              <w:pStyle w:val="TAL"/>
              <w:rPr>
                <w:del w:id="307" w:author="Anritsu" w:date="2021-04-15T18:37:00Z"/>
              </w:rPr>
            </w:pPr>
            <w:del w:id="308" w:author="Anritsu" w:date="2021-04-15T18:37:00Z">
              <w:r w:rsidRPr="00003673" w:rsidDel="0014636E">
                <w:delText xml:space="preserve">  CSI-ResourceConfig[0]</w:delText>
              </w:r>
            </w:del>
          </w:p>
        </w:tc>
        <w:tc>
          <w:tcPr>
            <w:tcW w:w="2267" w:type="dxa"/>
          </w:tcPr>
          <w:p w14:paraId="6C5C7DE2" w14:textId="7C3356C0" w:rsidR="008128B9" w:rsidRPr="00003673" w:rsidDel="0014636E" w:rsidRDefault="008128B9" w:rsidP="008128B9">
            <w:pPr>
              <w:pStyle w:val="TAL"/>
              <w:rPr>
                <w:del w:id="309" w:author="Anritsu" w:date="2021-04-15T18:37:00Z"/>
              </w:rPr>
            </w:pPr>
            <w:del w:id="310" w:author="Anritsu" w:date="2021-04-15T18:37:00Z">
              <w:r w:rsidRPr="00003673" w:rsidDel="0014636E">
                <w:delText>CSI-ResourceConfig for TRS</w:delText>
              </w:r>
            </w:del>
          </w:p>
        </w:tc>
        <w:tc>
          <w:tcPr>
            <w:tcW w:w="1700" w:type="dxa"/>
          </w:tcPr>
          <w:p w14:paraId="33562669" w14:textId="5893F08B" w:rsidR="008128B9" w:rsidRPr="00003673" w:rsidDel="0014636E" w:rsidRDefault="008128B9" w:rsidP="008128B9">
            <w:pPr>
              <w:pStyle w:val="TAL"/>
              <w:rPr>
                <w:del w:id="311" w:author="Anritsu" w:date="2021-04-15T18:37:00Z"/>
              </w:rPr>
            </w:pPr>
          </w:p>
        </w:tc>
        <w:tc>
          <w:tcPr>
            <w:tcW w:w="1245" w:type="dxa"/>
          </w:tcPr>
          <w:p w14:paraId="0B0C65C9" w14:textId="3E7FFACF" w:rsidR="008128B9" w:rsidRPr="00003673" w:rsidDel="0014636E" w:rsidRDefault="008128B9" w:rsidP="008128B9">
            <w:pPr>
              <w:pStyle w:val="TAL"/>
              <w:rPr>
                <w:del w:id="312" w:author="Anritsu" w:date="2021-04-15T18:37:00Z"/>
              </w:rPr>
            </w:pPr>
          </w:p>
        </w:tc>
      </w:tr>
      <w:tr w:rsidR="008128B9" w:rsidRPr="00003673" w:rsidDel="0014636E" w14:paraId="206FDFC4" w14:textId="5C661777" w:rsidTr="008128B9">
        <w:trPr>
          <w:del w:id="313" w:author="Anritsu" w:date="2021-04-15T18:37:00Z"/>
        </w:trPr>
        <w:tc>
          <w:tcPr>
            <w:tcW w:w="4535" w:type="dxa"/>
          </w:tcPr>
          <w:p w14:paraId="03FE071D" w14:textId="2288D055" w:rsidR="008128B9" w:rsidRPr="00003673" w:rsidDel="0014636E" w:rsidRDefault="008128B9" w:rsidP="008128B9">
            <w:pPr>
              <w:pStyle w:val="TAL"/>
              <w:rPr>
                <w:del w:id="314" w:author="Anritsu" w:date="2021-04-15T18:37:00Z"/>
              </w:rPr>
            </w:pPr>
            <w:del w:id="315" w:author="Anritsu" w:date="2021-04-15T18:37:00Z">
              <w:r w:rsidRPr="00003673" w:rsidDel="0014636E">
                <w:delText xml:space="preserve">  CSI-ResourceConfig[1]</w:delText>
              </w:r>
            </w:del>
          </w:p>
        </w:tc>
        <w:tc>
          <w:tcPr>
            <w:tcW w:w="2267" w:type="dxa"/>
          </w:tcPr>
          <w:p w14:paraId="43639477" w14:textId="0D434313" w:rsidR="008128B9" w:rsidRPr="00003673" w:rsidDel="0014636E" w:rsidRDefault="008128B9" w:rsidP="008128B9">
            <w:pPr>
              <w:pStyle w:val="TAL"/>
              <w:rPr>
                <w:del w:id="316" w:author="Anritsu" w:date="2021-04-15T18:37:00Z"/>
              </w:rPr>
            </w:pPr>
            <w:del w:id="317" w:author="Anritsu" w:date="2021-04-15T18:37:00Z">
              <w:r w:rsidRPr="00003673" w:rsidDel="0014636E">
                <w:delText>CSI-ResourceConfig</w:delText>
              </w:r>
            </w:del>
          </w:p>
        </w:tc>
        <w:tc>
          <w:tcPr>
            <w:tcW w:w="1700" w:type="dxa"/>
          </w:tcPr>
          <w:p w14:paraId="5E436428" w14:textId="6870D97C" w:rsidR="008128B9" w:rsidRPr="00003673" w:rsidDel="0014636E" w:rsidRDefault="008128B9" w:rsidP="008128B9">
            <w:pPr>
              <w:pStyle w:val="TAL"/>
              <w:rPr>
                <w:del w:id="318" w:author="Anritsu" w:date="2021-04-15T18:37:00Z"/>
              </w:rPr>
            </w:pPr>
          </w:p>
        </w:tc>
        <w:tc>
          <w:tcPr>
            <w:tcW w:w="1245" w:type="dxa"/>
          </w:tcPr>
          <w:p w14:paraId="5A6644F2" w14:textId="4C5462FB" w:rsidR="008128B9" w:rsidRPr="00003673" w:rsidDel="0014636E" w:rsidRDefault="008128B9" w:rsidP="008128B9">
            <w:pPr>
              <w:pStyle w:val="TAL"/>
              <w:rPr>
                <w:del w:id="319" w:author="Anritsu" w:date="2021-04-15T18:37:00Z"/>
              </w:rPr>
            </w:pPr>
          </w:p>
        </w:tc>
      </w:tr>
      <w:tr w:rsidR="008128B9" w:rsidRPr="00003673" w:rsidDel="0014636E" w14:paraId="77CBC02F" w14:textId="18B61F1E" w:rsidTr="008128B9">
        <w:trPr>
          <w:del w:id="320" w:author="Anritsu" w:date="2021-04-15T18:37:00Z"/>
        </w:trPr>
        <w:tc>
          <w:tcPr>
            <w:tcW w:w="4535" w:type="dxa"/>
          </w:tcPr>
          <w:p w14:paraId="7EE83299" w14:textId="19AAEB2F" w:rsidR="008128B9" w:rsidRPr="00003673" w:rsidDel="0014636E" w:rsidRDefault="008128B9" w:rsidP="008128B9">
            <w:pPr>
              <w:pStyle w:val="TAL"/>
              <w:rPr>
                <w:del w:id="321" w:author="Anritsu" w:date="2021-04-15T18:37:00Z"/>
              </w:rPr>
            </w:pPr>
            <w:del w:id="322" w:author="Anritsu" w:date="2021-04-15T18:37:00Z">
              <w:r w:rsidRPr="00003673" w:rsidDel="0014636E">
                <w:delText xml:space="preserve">  }</w:delText>
              </w:r>
            </w:del>
          </w:p>
        </w:tc>
        <w:tc>
          <w:tcPr>
            <w:tcW w:w="2267" w:type="dxa"/>
          </w:tcPr>
          <w:p w14:paraId="2CEA13F7" w14:textId="4D0D3228" w:rsidR="008128B9" w:rsidRPr="00003673" w:rsidDel="0014636E" w:rsidRDefault="008128B9" w:rsidP="008128B9">
            <w:pPr>
              <w:pStyle w:val="TAL"/>
              <w:rPr>
                <w:del w:id="323" w:author="Anritsu" w:date="2021-04-15T18:37:00Z"/>
              </w:rPr>
            </w:pPr>
          </w:p>
        </w:tc>
        <w:tc>
          <w:tcPr>
            <w:tcW w:w="1700" w:type="dxa"/>
          </w:tcPr>
          <w:p w14:paraId="2B0CB24A" w14:textId="0E49F855" w:rsidR="008128B9" w:rsidRPr="00003673" w:rsidDel="0014636E" w:rsidRDefault="008128B9" w:rsidP="008128B9">
            <w:pPr>
              <w:pStyle w:val="TAL"/>
              <w:rPr>
                <w:del w:id="324" w:author="Anritsu" w:date="2021-04-15T18:37:00Z"/>
              </w:rPr>
            </w:pPr>
          </w:p>
        </w:tc>
        <w:tc>
          <w:tcPr>
            <w:tcW w:w="1245" w:type="dxa"/>
          </w:tcPr>
          <w:p w14:paraId="21208645" w14:textId="46C89983" w:rsidR="008128B9" w:rsidRPr="00003673" w:rsidDel="0014636E" w:rsidRDefault="008128B9" w:rsidP="008128B9">
            <w:pPr>
              <w:pStyle w:val="TAL"/>
              <w:rPr>
                <w:del w:id="325" w:author="Anritsu" w:date="2021-04-15T18:37:00Z"/>
              </w:rPr>
            </w:pPr>
          </w:p>
        </w:tc>
      </w:tr>
      <w:tr w:rsidR="008128B9" w:rsidRPr="00003673" w:rsidDel="0014636E" w14:paraId="72B48A24" w14:textId="6FFD2142" w:rsidTr="008128B9">
        <w:trPr>
          <w:del w:id="326" w:author="Anritsu" w:date="2021-04-15T18:37:00Z"/>
        </w:trPr>
        <w:tc>
          <w:tcPr>
            <w:tcW w:w="4535" w:type="dxa"/>
          </w:tcPr>
          <w:p w14:paraId="5E98B0FA" w14:textId="7CE3BBCF" w:rsidR="008128B9" w:rsidRPr="00003673" w:rsidDel="0014636E" w:rsidRDefault="008128B9" w:rsidP="008128B9">
            <w:pPr>
              <w:pStyle w:val="TAL"/>
              <w:rPr>
                <w:del w:id="327" w:author="Anritsu" w:date="2021-04-15T18:37:00Z"/>
              </w:rPr>
            </w:pPr>
            <w:del w:id="328" w:author="Anritsu" w:date="2021-04-15T18:37:00Z">
              <w:r w:rsidRPr="00003673" w:rsidDel="0014636E">
                <w:delText>}</w:delText>
              </w:r>
            </w:del>
          </w:p>
        </w:tc>
        <w:tc>
          <w:tcPr>
            <w:tcW w:w="2267" w:type="dxa"/>
          </w:tcPr>
          <w:p w14:paraId="22CA41DC" w14:textId="47A8E57E" w:rsidR="008128B9" w:rsidRPr="00003673" w:rsidDel="0014636E" w:rsidRDefault="008128B9" w:rsidP="008128B9">
            <w:pPr>
              <w:pStyle w:val="TAL"/>
              <w:rPr>
                <w:del w:id="329" w:author="Anritsu" w:date="2021-04-15T18:37:00Z"/>
              </w:rPr>
            </w:pPr>
          </w:p>
        </w:tc>
        <w:tc>
          <w:tcPr>
            <w:tcW w:w="1700" w:type="dxa"/>
          </w:tcPr>
          <w:p w14:paraId="444D62FF" w14:textId="3578DED4" w:rsidR="008128B9" w:rsidRPr="00003673" w:rsidDel="0014636E" w:rsidRDefault="008128B9" w:rsidP="008128B9">
            <w:pPr>
              <w:pStyle w:val="TAL"/>
              <w:rPr>
                <w:del w:id="330" w:author="Anritsu" w:date="2021-04-15T18:37:00Z"/>
              </w:rPr>
            </w:pPr>
          </w:p>
        </w:tc>
        <w:tc>
          <w:tcPr>
            <w:tcW w:w="1245" w:type="dxa"/>
          </w:tcPr>
          <w:p w14:paraId="67DBB4D0" w14:textId="79092C80" w:rsidR="008128B9" w:rsidRPr="00003673" w:rsidDel="0014636E" w:rsidRDefault="008128B9" w:rsidP="008128B9">
            <w:pPr>
              <w:pStyle w:val="TAL"/>
              <w:rPr>
                <w:del w:id="331" w:author="Anritsu" w:date="2021-04-15T18:37:00Z"/>
              </w:rPr>
            </w:pPr>
          </w:p>
        </w:tc>
      </w:tr>
      <w:tr w:rsidR="008128B9" w:rsidRPr="00003673" w:rsidDel="0014636E" w14:paraId="70AD736B" w14:textId="29A620EC" w:rsidTr="008128B9">
        <w:trPr>
          <w:del w:id="332" w:author="Anritsu" w:date="2021-04-15T18:37:00Z"/>
        </w:trPr>
        <w:tc>
          <w:tcPr>
            <w:tcW w:w="4535" w:type="dxa"/>
          </w:tcPr>
          <w:p w14:paraId="13248D94" w14:textId="45C8B9ED" w:rsidR="008128B9" w:rsidRPr="00003673" w:rsidDel="0014636E" w:rsidRDefault="008128B9" w:rsidP="008128B9">
            <w:pPr>
              <w:pStyle w:val="TAL"/>
              <w:rPr>
                <w:del w:id="333" w:author="Anritsu" w:date="2021-04-15T18:37:00Z"/>
              </w:rPr>
            </w:pPr>
            <w:del w:id="334" w:author="Anritsu" w:date="2021-04-15T18:37:00Z">
              <w:r w:rsidRPr="00003673" w:rsidDel="0014636E">
                <w:delText>csi_ReportConfigToAddModList</w:delText>
              </w:r>
            </w:del>
          </w:p>
        </w:tc>
        <w:tc>
          <w:tcPr>
            <w:tcW w:w="2267" w:type="dxa"/>
          </w:tcPr>
          <w:p w14:paraId="7C581C09" w14:textId="291B5141" w:rsidR="008128B9" w:rsidRPr="00003673" w:rsidDel="0014636E" w:rsidRDefault="008128B9" w:rsidP="008128B9">
            <w:pPr>
              <w:pStyle w:val="TAL"/>
              <w:rPr>
                <w:del w:id="335" w:author="Anritsu" w:date="2021-04-15T18:37:00Z"/>
              </w:rPr>
            </w:pPr>
            <w:del w:id="336" w:author="Anritsu" w:date="2021-04-15T18:37:00Z">
              <w:r w:rsidRPr="00003673" w:rsidDel="0014636E">
                <w:delText>CSI-ReportConfig</w:delText>
              </w:r>
            </w:del>
          </w:p>
        </w:tc>
        <w:tc>
          <w:tcPr>
            <w:tcW w:w="1700" w:type="dxa"/>
          </w:tcPr>
          <w:p w14:paraId="5B388B17" w14:textId="1808E702" w:rsidR="008128B9" w:rsidRPr="00003673" w:rsidDel="0014636E" w:rsidRDefault="008128B9" w:rsidP="008128B9">
            <w:pPr>
              <w:pStyle w:val="TAL"/>
              <w:rPr>
                <w:del w:id="337" w:author="Anritsu" w:date="2021-04-15T18:37:00Z"/>
              </w:rPr>
            </w:pPr>
          </w:p>
        </w:tc>
        <w:tc>
          <w:tcPr>
            <w:tcW w:w="1245" w:type="dxa"/>
          </w:tcPr>
          <w:p w14:paraId="233CDB15" w14:textId="2892FAA4" w:rsidR="008128B9" w:rsidRPr="00003673" w:rsidDel="0014636E" w:rsidRDefault="008128B9" w:rsidP="008128B9">
            <w:pPr>
              <w:pStyle w:val="TAL"/>
              <w:rPr>
                <w:del w:id="338" w:author="Anritsu" w:date="2021-04-15T18:37:00Z"/>
              </w:rPr>
            </w:pPr>
          </w:p>
        </w:tc>
      </w:tr>
      <w:tr w:rsidR="008128B9" w:rsidRPr="00003673" w:rsidDel="0014636E" w14:paraId="5B50F113" w14:textId="14B97A7C" w:rsidTr="008128B9">
        <w:trPr>
          <w:del w:id="339" w:author="Anritsu" w:date="2021-04-15T18:37:00Z"/>
        </w:trPr>
        <w:tc>
          <w:tcPr>
            <w:tcW w:w="4535" w:type="dxa"/>
          </w:tcPr>
          <w:p w14:paraId="4931B1F4" w14:textId="5C10FD62" w:rsidR="008128B9" w:rsidRPr="00003673" w:rsidDel="0014636E" w:rsidRDefault="008128B9" w:rsidP="008128B9">
            <w:pPr>
              <w:pStyle w:val="TAL"/>
              <w:rPr>
                <w:del w:id="340" w:author="Anritsu" w:date="2021-04-15T18:37:00Z"/>
              </w:rPr>
            </w:pPr>
            <w:del w:id="341" w:author="Anritsu" w:date="2021-04-15T18:37:00Z">
              <w:r w:rsidRPr="00003673" w:rsidDel="0014636E">
                <w:delText>reportTriggerSize</w:delText>
              </w:r>
            </w:del>
          </w:p>
        </w:tc>
        <w:tc>
          <w:tcPr>
            <w:tcW w:w="2267" w:type="dxa"/>
          </w:tcPr>
          <w:p w14:paraId="1284AEA4" w14:textId="25BBBAE0" w:rsidR="008128B9" w:rsidRPr="00003673" w:rsidDel="0014636E" w:rsidRDefault="008128B9" w:rsidP="008128B9">
            <w:pPr>
              <w:pStyle w:val="TAL"/>
              <w:rPr>
                <w:del w:id="342" w:author="Anritsu" w:date="2021-04-15T18:37:00Z"/>
              </w:rPr>
            </w:pPr>
            <w:del w:id="343" w:author="Anritsu" w:date="2021-04-15T18:37:00Z">
              <w:r w:rsidRPr="00003673" w:rsidDel="0014636E">
                <w:delText>Not present</w:delText>
              </w:r>
            </w:del>
          </w:p>
        </w:tc>
        <w:tc>
          <w:tcPr>
            <w:tcW w:w="1700" w:type="dxa"/>
          </w:tcPr>
          <w:p w14:paraId="072C8A9F" w14:textId="2DFCE025" w:rsidR="008128B9" w:rsidRPr="00003673" w:rsidDel="0014636E" w:rsidRDefault="008128B9" w:rsidP="008128B9">
            <w:pPr>
              <w:pStyle w:val="TAL"/>
              <w:rPr>
                <w:del w:id="344" w:author="Anritsu" w:date="2021-04-15T18:37:00Z"/>
              </w:rPr>
            </w:pPr>
          </w:p>
        </w:tc>
        <w:tc>
          <w:tcPr>
            <w:tcW w:w="1245" w:type="dxa"/>
          </w:tcPr>
          <w:p w14:paraId="52CE9C59" w14:textId="592FAAD4" w:rsidR="008128B9" w:rsidRPr="00003673" w:rsidDel="0014636E" w:rsidRDefault="008128B9" w:rsidP="008128B9">
            <w:pPr>
              <w:pStyle w:val="TAL"/>
              <w:rPr>
                <w:del w:id="345" w:author="Anritsu" w:date="2021-04-15T18:37:00Z"/>
              </w:rPr>
            </w:pPr>
          </w:p>
        </w:tc>
      </w:tr>
      <w:tr w:rsidR="008128B9" w:rsidRPr="00003673" w:rsidDel="0014636E" w14:paraId="024304CA" w14:textId="0979B813" w:rsidTr="008128B9">
        <w:trPr>
          <w:del w:id="346" w:author="Anritsu" w:date="2021-04-15T18:37:00Z"/>
        </w:trPr>
        <w:tc>
          <w:tcPr>
            <w:tcW w:w="4535" w:type="dxa"/>
          </w:tcPr>
          <w:p w14:paraId="4B3D5193" w14:textId="5459BE6E" w:rsidR="008128B9" w:rsidRPr="00003673" w:rsidDel="0014636E" w:rsidRDefault="008128B9" w:rsidP="008128B9">
            <w:pPr>
              <w:pStyle w:val="TAL"/>
              <w:rPr>
                <w:del w:id="347" w:author="Anritsu" w:date="2021-04-15T18:37:00Z"/>
              </w:rPr>
            </w:pPr>
            <w:del w:id="348" w:author="Anritsu" w:date="2021-04-15T18:37:00Z">
              <w:r w:rsidRPr="00003673" w:rsidDel="0014636E">
                <w:delText>aperiodicTriggerStateList</w:delText>
              </w:r>
            </w:del>
          </w:p>
        </w:tc>
        <w:tc>
          <w:tcPr>
            <w:tcW w:w="2267" w:type="dxa"/>
          </w:tcPr>
          <w:p w14:paraId="0A6F4EEB" w14:textId="0D6436B1" w:rsidR="008128B9" w:rsidRPr="00003673" w:rsidDel="0014636E" w:rsidRDefault="008128B9" w:rsidP="008128B9">
            <w:pPr>
              <w:pStyle w:val="TAL"/>
              <w:rPr>
                <w:del w:id="349" w:author="Anritsu" w:date="2021-04-15T18:37:00Z"/>
              </w:rPr>
            </w:pPr>
            <w:del w:id="350" w:author="Anritsu" w:date="2021-04-15T18:37:00Z">
              <w:r w:rsidRPr="00003673" w:rsidDel="0014636E">
                <w:delText>Not present</w:delText>
              </w:r>
            </w:del>
          </w:p>
        </w:tc>
        <w:tc>
          <w:tcPr>
            <w:tcW w:w="1700" w:type="dxa"/>
          </w:tcPr>
          <w:p w14:paraId="6B335107" w14:textId="5892D5C1" w:rsidR="008128B9" w:rsidRPr="00003673" w:rsidDel="0014636E" w:rsidRDefault="008128B9" w:rsidP="008128B9">
            <w:pPr>
              <w:pStyle w:val="TAL"/>
              <w:rPr>
                <w:del w:id="351" w:author="Anritsu" w:date="2021-04-15T18:37:00Z"/>
              </w:rPr>
            </w:pPr>
          </w:p>
        </w:tc>
        <w:tc>
          <w:tcPr>
            <w:tcW w:w="1245" w:type="dxa"/>
          </w:tcPr>
          <w:p w14:paraId="2AB87A92" w14:textId="141F2276" w:rsidR="008128B9" w:rsidRPr="00003673" w:rsidDel="0014636E" w:rsidRDefault="008128B9" w:rsidP="008128B9">
            <w:pPr>
              <w:pStyle w:val="TAL"/>
              <w:rPr>
                <w:del w:id="352" w:author="Anritsu" w:date="2021-04-15T18:37:00Z"/>
              </w:rPr>
            </w:pPr>
          </w:p>
        </w:tc>
      </w:tr>
      <w:tr w:rsidR="008128B9" w:rsidRPr="00003673" w:rsidDel="0014636E" w14:paraId="481EDFD8" w14:textId="13D7240A" w:rsidTr="008128B9">
        <w:trPr>
          <w:del w:id="353" w:author="Anritsu" w:date="2021-04-15T18:37:00Z"/>
        </w:trPr>
        <w:tc>
          <w:tcPr>
            <w:tcW w:w="4535" w:type="dxa"/>
          </w:tcPr>
          <w:p w14:paraId="601B7360" w14:textId="5670D233" w:rsidR="008128B9" w:rsidRPr="00003673" w:rsidDel="0014636E" w:rsidRDefault="008128B9" w:rsidP="008128B9">
            <w:pPr>
              <w:pStyle w:val="TAL"/>
              <w:ind w:left="-90"/>
              <w:rPr>
                <w:del w:id="354" w:author="Anritsu" w:date="2021-04-15T18:37:00Z"/>
              </w:rPr>
            </w:pPr>
            <w:del w:id="355" w:author="Anritsu" w:date="2021-04-15T18:37:00Z">
              <w:r w:rsidRPr="00003673" w:rsidDel="0014636E">
                <w:delText>}</w:delText>
              </w:r>
            </w:del>
          </w:p>
        </w:tc>
        <w:tc>
          <w:tcPr>
            <w:tcW w:w="2267" w:type="dxa"/>
          </w:tcPr>
          <w:p w14:paraId="18261A59" w14:textId="413CCDC3" w:rsidR="008128B9" w:rsidRPr="00003673" w:rsidDel="0014636E" w:rsidRDefault="008128B9" w:rsidP="008128B9">
            <w:pPr>
              <w:pStyle w:val="TAL"/>
              <w:rPr>
                <w:del w:id="356" w:author="Anritsu" w:date="2021-04-15T18:37:00Z"/>
              </w:rPr>
            </w:pPr>
          </w:p>
        </w:tc>
        <w:tc>
          <w:tcPr>
            <w:tcW w:w="1700" w:type="dxa"/>
          </w:tcPr>
          <w:p w14:paraId="08CD851A" w14:textId="54AE8682" w:rsidR="008128B9" w:rsidRPr="00003673" w:rsidDel="0014636E" w:rsidRDefault="008128B9" w:rsidP="008128B9">
            <w:pPr>
              <w:pStyle w:val="TAL"/>
              <w:rPr>
                <w:del w:id="357" w:author="Anritsu" w:date="2021-04-15T18:37:00Z"/>
              </w:rPr>
            </w:pPr>
          </w:p>
        </w:tc>
        <w:tc>
          <w:tcPr>
            <w:tcW w:w="1245" w:type="dxa"/>
          </w:tcPr>
          <w:p w14:paraId="4F77F5D6" w14:textId="466B0CCE" w:rsidR="008128B9" w:rsidRPr="00003673" w:rsidDel="0014636E" w:rsidRDefault="008128B9" w:rsidP="008128B9">
            <w:pPr>
              <w:pStyle w:val="TAL"/>
              <w:rPr>
                <w:del w:id="358" w:author="Anritsu" w:date="2021-04-15T18:37:00Z"/>
              </w:rPr>
            </w:pPr>
          </w:p>
        </w:tc>
      </w:tr>
    </w:tbl>
    <w:p w14:paraId="637E37C9" w14:textId="357C20D4" w:rsidR="008128B9" w:rsidRPr="00003673" w:rsidDel="00221394" w:rsidRDefault="008128B9" w:rsidP="008128B9">
      <w:pPr>
        <w:rPr>
          <w:del w:id="359" w:author="Anritsu" w:date="2021-04-19T18:39:00Z"/>
        </w:rPr>
      </w:pPr>
    </w:p>
    <w:p w14:paraId="7C2EFD72" w14:textId="31FFD8E6" w:rsidR="008128B9" w:rsidRPr="00003673" w:rsidRDefault="008128B9" w:rsidP="008128B9">
      <w:pPr>
        <w:pStyle w:val="TH"/>
      </w:pPr>
      <w:r w:rsidRPr="00003673">
        <w:t xml:space="preserve">Table H.3.5-2: </w:t>
      </w:r>
      <w:ins w:id="360" w:author="Anritsu" w:date="2021-04-15T18:37:00Z">
        <w:r w:rsidR="0014636E">
          <w:t>V</w:t>
        </w:r>
      </w:ins>
      <w:ins w:id="361" w:author="Anritsu" w:date="2021-04-15T18:38:00Z">
        <w:r w:rsidR="0014636E">
          <w:t>oid</w:t>
        </w:r>
      </w:ins>
      <w:del w:id="362" w:author="Anritsu" w:date="2021-04-15T18:38:00Z">
        <w:r w:rsidRPr="00003673" w:rsidDel="0014636E">
          <w:delText>CSI-ResourceConfig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128B9" w:rsidRPr="00003673" w:rsidDel="0014636E" w14:paraId="611462C3" w14:textId="53482ED3" w:rsidTr="008128B9">
        <w:trPr>
          <w:del w:id="363" w:author="Anritsu" w:date="2021-04-15T18:38:00Z"/>
        </w:trPr>
        <w:tc>
          <w:tcPr>
            <w:tcW w:w="9747" w:type="dxa"/>
            <w:gridSpan w:val="4"/>
          </w:tcPr>
          <w:p w14:paraId="31BE000B" w14:textId="15AE1AD6" w:rsidR="008128B9" w:rsidRPr="00003673" w:rsidDel="0014636E" w:rsidRDefault="008128B9" w:rsidP="008128B9">
            <w:pPr>
              <w:pStyle w:val="TAH"/>
              <w:jc w:val="left"/>
              <w:rPr>
                <w:del w:id="364" w:author="Anritsu" w:date="2021-04-15T18:38:00Z"/>
                <w:b w:val="0"/>
              </w:rPr>
            </w:pPr>
            <w:del w:id="365" w:author="Anritsu" w:date="2021-04-15T18:38:00Z">
              <w:r w:rsidRPr="00003673" w:rsidDel="0014636E">
                <w:rPr>
                  <w:b w:val="0"/>
                </w:rPr>
                <w:delText>Derivation Path: TS 38.331[13], clause 6.3.2</w:delText>
              </w:r>
            </w:del>
          </w:p>
        </w:tc>
      </w:tr>
      <w:tr w:rsidR="008128B9" w:rsidRPr="00003673" w:rsidDel="0014636E" w14:paraId="49AE0E6C" w14:textId="4A6915C6" w:rsidTr="008128B9">
        <w:trPr>
          <w:del w:id="366" w:author="Anritsu" w:date="2021-04-15T18:38:00Z"/>
        </w:trPr>
        <w:tc>
          <w:tcPr>
            <w:tcW w:w="4535" w:type="dxa"/>
          </w:tcPr>
          <w:p w14:paraId="661DB897" w14:textId="1645EC17" w:rsidR="008128B9" w:rsidRPr="00003673" w:rsidDel="0014636E" w:rsidRDefault="008128B9" w:rsidP="008128B9">
            <w:pPr>
              <w:pStyle w:val="TAH"/>
              <w:rPr>
                <w:del w:id="367" w:author="Anritsu" w:date="2021-04-15T18:38:00Z"/>
              </w:rPr>
            </w:pPr>
            <w:del w:id="368" w:author="Anritsu" w:date="2021-04-15T18:38:00Z">
              <w:r w:rsidRPr="00003673" w:rsidDel="0014636E">
                <w:delText>Information Element</w:delText>
              </w:r>
            </w:del>
          </w:p>
        </w:tc>
        <w:tc>
          <w:tcPr>
            <w:tcW w:w="2267" w:type="dxa"/>
          </w:tcPr>
          <w:p w14:paraId="1D3F6C53" w14:textId="0922B218" w:rsidR="008128B9" w:rsidRPr="00003673" w:rsidDel="0014636E" w:rsidRDefault="008128B9" w:rsidP="008128B9">
            <w:pPr>
              <w:pStyle w:val="TAH"/>
              <w:rPr>
                <w:del w:id="369" w:author="Anritsu" w:date="2021-04-15T18:38:00Z"/>
              </w:rPr>
            </w:pPr>
            <w:del w:id="370" w:author="Anritsu" w:date="2021-04-15T18:38:00Z">
              <w:r w:rsidRPr="00003673" w:rsidDel="0014636E">
                <w:delText>Value/remark</w:delText>
              </w:r>
            </w:del>
          </w:p>
        </w:tc>
        <w:tc>
          <w:tcPr>
            <w:tcW w:w="1700" w:type="dxa"/>
          </w:tcPr>
          <w:p w14:paraId="252B5C1C" w14:textId="71C1DB6A" w:rsidR="008128B9" w:rsidRPr="00003673" w:rsidDel="0014636E" w:rsidRDefault="008128B9" w:rsidP="008128B9">
            <w:pPr>
              <w:pStyle w:val="TAH"/>
              <w:rPr>
                <w:del w:id="371" w:author="Anritsu" w:date="2021-04-15T18:38:00Z"/>
              </w:rPr>
            </w:pPr>
            <w:del w:id="372" w:author="Anritsu" w:date="2021-04-15T18:38:00Z">
              <w:r w:rsidRPr="00003673" w:rsidDel="0014636E">
                <w:delText>Comment</w:delText>
              </w:r>
            </w:del>
          </w:p>
        </w:tc>
        <w:tc>
          <w:tcPr>
            <w:tcW w:w="1245" w:type="dxa"/>
          </w:tcPr>
          <w:p w14:paraId="0B795B3E" w14:textId="0EE0354A" w:rsidR="008128B9" w:rsidRPr="00003673" w:rsidDel="0014636E" w:rsidRDefault="008128B9" w:rsidP="008128B9">
            <w:pPr>
              <w:pStyle w:val="TAH"/>
              <w:rPr>
                <w:del w:id="373" w:author="Anritsu" w:date="2021-04-15T18:38:00Z"/>
              </w:rPr>
            </w:pPr>
            <w:del w:id="374" w:author="Anritsu" w:date="2021-04-15T18:38:00Z">
              <w:r w:rsidRPr="00003673" w:rsidDel="0014636E">
                <w:delText>Condition</w:delText>
              </w:r>
            </w:del>
          </w:p>
        </w:tc>
      </w:tr>
      <w:tr w:rsidR="008128B9" w:rsidRPr="00003673" w:rsidDel="0014636E" w14:paraId="1AA0F53B" w14:textId="104AFA56" w:rsidTr="008128B9">
        <w:trPr>
          <w:del w:id="375" w:author="Anritsu" w:date="2021-04-15T18:38:00Z"/>
        </w:trPr>
        <w:tc>
          <w:tcPr>
            <w:tcW w:w="4535" w:type="dxa"/>
          </w:tcPr>
          <w:p w14:paraId="356C2837" w14:textId="767D892B" w:rsidR="008128B9" w:rsidRPr="00003673" w:rsidDel="0014636E" w:rsidRDefault="008128B9" w:rsidP="008128B9">
            <w:pPr>
              <w:pStyle w:val="TAL"/>
              <w:rPr>
                <w:del w:id="376" w:author="Anritsu" w:date="2021-04-15T18:38:00Z"/>
              </w:rPr>
            </w:pPr>
            <w:del w:id="377" w:author="Anritsu" w:date="2021-04-15T18:38:00Z">
              <w:r w:rsidRPr="00003673" w:rsidDel="0014636E">
                <w:delText xml:space="preserve">CSI-ResourceConfig ::= </w:delText>
              </w:r>
              <w:r w:rsidRPr="00003673" w:rsidDel="0014636E">
                <w:rPr>
                  <w:snapToGrid w:val="0"/>
                </w:rPr>
                <w:delText xml:space="preserve">SEQUENCE </w:delText>
              </w:r>
              <w:r w:rsidRPr="00003673" w:rsidDel="0014636E">
                <w:delText>{</w:delText>
              </w:r>
            </w:del>
          </w:p>
        </w:tc>
        <w:tc>
          <w:tcPr>
            <w:tcW w:w="2267" w:type="dxa"/>
          </w:tcPr>
          <w:p w14:paraId="114F9DCD" w14:textId="49043D0B" w:rsidR="008128B9" w:rsidRPr="00003673" w:rsidDel="0014636E" w:rsidRDefault="008128B9" w:rsidP="008128B9">
            <w:pPr>
              <w:pStyle w:val="TAL"/>
              <w:rPr>
                <w:del w:id="378" w:author="Anritsu" w:date="2021-04-15T18:38:00Z"/>
              </w:rPr>
            </w:pPr>
          </w:p>
        </w:tc>
        <w:tc>
          <w:tcPr>
            <w:tcW w:w="1700" w:type="dxa"/>
          </w:tcPr>
          <w:p w14:paraId="36657074" w14:textId="42A6A3BD" w:rsidR="008128B9" w:rsidRPr="00003673" w:rsidDel="0014636E" w:rsidRDefault="008128B9" w:rsidP="008128B9">
            <w:pPr>
              <w:pStyle w:val="TAL"/>
              <w:rPr>
                <w:del w:id="379" w:author="Anritsu" w:date="2021-04-15T18:38:00Z"/>
              </w:rPr>
            </w:pPr>
          </w:p>
        </w:tc>
        <w:tc>
          <w:tcPr>
            <w:tcW w:w="1245" w:type="dxa"/>
          </w:tcPr>
          <w:p w14:paraId="6C97E7B5" w14:textId="0DE47436" w:rsidR="008128B9" w:rsidRPr="00003673" w:rsidDel="0014636E" w:rsidRDefault="008128B9" w:rsidP="008128B9">
            <w:pPr>
              <w:pStyle w:val="TAL"/>
              <w:rPr>
                <w:del w:id="380" w:author="Anritsu" w:date="2021-04-15T18:38:00Z"/>
              </w:rPr>
            </w:pPr>
          </w:p>
        </w:tc>
      </w:tr>
      <w:tr w:rsidR="008128B9" w:rsidRPr="00003673" w:rsidDel="0014636E" w14:paraId="72CE1252" w14:textId="35A6253F" w:rsidTr="008128B9">
        <w:trPr>
          <w:del w:id="381" w:author="Anritsu" w:date="2021-04-15T18:38:00Z"/>
        </w:trPr>
        <w:tc>
          <w:tcPr>
            <w:tcW w:w="4535" w:type="dxa"/>
          </w:tcPr>
          <w:p w14:paraId="2BEC9042" w14:textId="6B590A51" w:rsidR="008128B9" w:rsidRPr="00003673" w:rsidDel="0014636E" w:rsidRDefault="008128B9" w:rsidP="008128B9">
            <w:pPr>
              <w:pStyle w:val="TAL"/>
              <w:rPr>
                <w:del w:id="382" w:author="Anritsu" w:date="2021-04-15T18:38:00Z"/>
              </w:rPr>
            </w:pPr>
            <w:del w:id="383" w:author="Anritsu" w:date="2021-04-15T18:38:00Z">
              <w:r w:rsidRPr="00003673" w:rsidDel="0014636E">
                <w:delText xml:space="preserve">  csi-ResourceConfigId</w:delText>
              </w:r>
            </w:del>
          </w:p>
        </w:tc>
        <w:tc>
          <w:tcPr>
            <w:tcW w:w="2267" w:type="dxa"/>
          </w:tcPr>
          <w:p w14:paraId="2D66F3D1" w14:textId="24F25ACB" w:rsidR="008128B9" w:rsidRPr="00003673" w:rsidDel="0014636E" w:rsidRDefault="008128B9" w:rsidP="008128B9">
            <w:pPr>
              <w:pStyle w:val="TAL"/>
              <w:rPr>
                <w:del w:id="384" w:author="Anritsu" w:date="2021-04-15T18:38:00Z"/>
              </w:rPr>
            </w:pPr>
            <w:del w:id="385" w:author="Anritsu" w:date="2021-04-15T18:38:00Z">
              <w:r w:rsidRPr="00003673" w:rsidDel="0014636E">
                <w:delText>CSI-ResourceConfigId</w:delText>
              </w:r>
            </w:del>
          </w:p>
        </w:tc>
        <w:tc>
          <w:tcPr>
            <w:tcW w:w="1700" w:type="dxa"/>
          </w:tcPr>
          <w:p w14:paraId="61A46979" w14:textId="0091E1EF" w:rsidR="008128B9" w:rsidRPr="00003673" w:rsidDel="0014636E" w:rsidRDefault="008128B9" w:rsidP="008128B9">
            <w:pPr>
              <w:pStyle w:val="TAL"/>
              <w:rPr>
                <w:del w:id="386" w:author="Anritsu" w:date="2021-04-15T18:38:00Z"/>
              </w:rPr>
            </w:pPr>
          </w:p>
        </w:tc>
        <w:tc>
          <w:tcPr>
            <w:tcW w:w="1245" w:type="dxa"/>
          </w:tcPr>
          <w:p w14:paraId="7B6F2AE8" w14:textId="77954C89" w:rsidR="008128B9" w:rsidRPr="00003673" w:rsidDel="0014636E" w:rsidRDefault="008128B9" w:rsidP="008128B9">
            <w:pPr>
              <w:pStyle w:val="TAL"/>
              <w:rPr>
                <w:del w:id="387" w:author="Anritsu" w:date="2021-04-15T18:38:00Z"/>
              </w:rPr>
            </w:pPr>
          </w:p>
        </w:tc>
      </w:tr>
      <w:tr w:rsidR="008128B9" w:rsidRPr="00003673" w:rsidDel="0014636E" w14:paraId="102D7898" w14:textId="3C88DDC8" w:rsidTr="008128B9">
        <w:trPr>
          <w:del w:id="388" w:author="Anritsu" w:date="2021-04-15T18:38:00Z"/>
        </w:trPr>
        <w:tc>
          <w:tcPr>
            <w:tcW w:w="4535" w:type="dxa"/>
          </w:tcPr>
          <w:p w14:paraId="66A1C05C" w14:textId="2604549B" w:rsidR="008128B9" w:rsidRPr="00003673" w:rsidDel="0014636E" w:rsidRDefault="008128B9" w:rsidP="008128B9">
            <w:pPr>
              <w:pStyle w:val="TAL"/>
              <w:rPr>
                <w:del w:id="389" w:author="Anritsu" w:date="2021-04-15T18:38:00Z"/>
              </w:rPr>
            </w:pPr>
            <w:del w:id="390" w:author="Anritsu" w:date="2021-04-15T18:38:00Z">
              <w:r w:rsidRPr="00003673" w:rsidDel="0014636E">
                <w:delText xml:space="preserve">  csi-RS-ResourceSetList CHOICE {</w:delText>
              </w:r>
            </w:del>
          </w:p>
        </w:tc>
        <w:tc>
          <w:tcPr>
            <w:tcW w:w="2267" w:type="dxa"/>
          </w:tcPr>
          <w:p w14:paraId="665D6AE7" w14:textId="0F2E7E13" w:rsidR="008128B9" w:rsidRPr="00003673" w:rsidDel="0014636E" w:rsidRDefault="008128B9" w:rsidP="008128B9">
            <w:pPr>
              <w:pStyle w:val="TAL"/>
              <w:rPr>
                <w:del w:id="391" w:author="Anritsu" w:date="2021-04-15T18:38:00Z"/>
              </w:rPr>
            </w:pPr>
          </w:p>
        </w:tc>
        <w:tc>
          <w:tcPr>
            <w:tcW w:w="1700" w:type="dxa"/>
          </w:tcPr>
          <w:p w14:paraId="28DB05D2" w14:textId="05A7687C" w:rsidR="008128B9" w:rsidRPr="00003673" w:rsidDel="0014636E" w:rsidRDefault="008128B9" w:rsidP="008128B9">
            <w:pPr>
              <w:pStyle w:val="TAL"/>
              <w:rPr>
                <w:del w:id="392" w:author="Anritsu" w:date="2021-04-15T18:38:00Z"/>
              </w:rPr>
            </w:pPr>
          </w:p>
        </w:tc>
        <w:tc>
          <w:tcPr>
            <w:tcW w:w="1245" w:type="dxa"/>
          </w:tcPr>
          <w:p w14:paraId="757B2453" w14:textId="02601EC3" w:rsidR="008128B9" w:rsidRPr="00003673" w:rsidDel="0014636E" w:rsidRDefault="008128B9" w:rsidP="008128B9">
            <w:pPr>
              <w:pStyle w:val="TAL"/>
              <w:rPr>
                <w:del w:id="393" w:author="Anritsu" w:date="2021-04-15T18:38:00Z"/>
              </w:rPr>
            </w:pPr>
          </w:p>
        </w:tc>
      </w:tr>
      <w:tr w:rsidR="008128B9" w:rsidRPr="00003673" w:rsidDel="0014636E" w14:paraId="7C16F7AD" w14:textId="126F8013" w:rsidTr="008128B9">
        <w:trPr>
          <w:del w:id="394" w:author="Anritsu" w:date="2021-04-15T18:38:00Z"/>
        </w:trPr>
        <w:tc>
          <w:tcPr>
            <w:tcW w:w="4535" w:type="dxa"/>
          </w:tcPr>
          <w:p w14:paraId="3B781D2F" w14:textId="480BDBBF" w:rsidR="008128B9" w:rsidRPr="00003673" w:rsidDel="0014636E" w:rsidRDefault="008128B9" w:rsidP="008128B9">
            <w:pPr>
              <w:pStyle w:val="TAL"/>
              <w:rPr>
                <w:del w:id="395" w:author="Anritsu" w:date="2021-04-15T18:38:00Z"/>
              </w:rPr>
            </w:pPr>
            <w:del w:id="396" w:author="Anritsu" w:date="2021-04-15T18:38:00Z">
              <w:r w:rsidRPr="00003673" w:rsidDel="0014636E">
                <w:delText xml:space="preserve">    nzp-CSI-RS-SSB  SEQUENCE {</w:delText>
              </w:r>
            </w:del>
          </w:p>
        </w:tc>
        <w:tc>
          <w:tcPr>
            <w:tcW w:w="2267" w:type="dxa"/>
          </w:tcPr>
          <w:p w14:paraId="0A04763C" w14:textId="09FA0682" w:rsidR="008128B9" w:rsidRPr="00003673" w:rsidDel="0014636E" w:rsidRDefault="008128B9" w:rsidP="008128B9">
            <w:pPr>
              <w:pStyle w:val="TAL"/>
              <w:rPr>
                <w:del w:id="397" w:author="Anritsu" w:date="2021-04-15T18:38:00Z"/>
              </w:rPr>
            </w:pPr>
          </w:p>
        </w:tc>
        <w:tc>
          <w:tcPr>
            <w:tcW w:w="1700" w:type="dxa"/>
          </w:tcPr>
          <w:p w14:paraId="68388D53" w14:textId="57D84DB7" w:rsidR="008128B9" w:rsidRPr="00003673" w:rsidDel="0014636E" w:rsidRDefault="008128B9" w:rsidP="008128B9">
            <w:pPr>
              <w:pStyle w:val="TAL"/>
              <w:rPr>
                <w:del w:id="398" w:author="Anritsu" w:date="2021-04-15T18:38:00Z"/>
              </w:rPr>
            </w:pPr>
          </w:p>
        </w:tc>
        <w:tc>
          <w:tcPr>
            <w:tcW w:w="1245" w:type="dxa"/>
          </w:tcPr>
          <w:p w14:paraId="5C928576" w14:textId="202A50EE" w:rsidR="008128B9" w:rsidRPr="00003673" w:rsidDel="0014636E" w:rsidRDefault="008128B9" w:rsidP="008128B9">
            <w:pPr>
              <w:pStyle w:val="TAL"/>
              <w:rPr>
                <w:del w:id="399" w:author="Anritsu" w:date="2021-04-15T18:38:00Z"/>
              </w:rPr>
            </w:pPr>
          </w:p>
        </w:tc>
      </w:tr>
      <w:tr w:rsidR="008128B9" w:rsidRPr="00003673" w:rsidDel="0014636E" w14:paraId="1ACB988E" w14:textId="5B22A36F" w:rsidTr="008128B9">
        <w:trPr>
          <w:del w:id="400" w:author="Anritsu" w:date="2021-04-15T18:38:00Z"/>
        </w:trPr>
        <w:tc>
          <w:tcPr>
            <w:tcW w:w="4535" w:type="dxa"/>
          </w:tcPr>
          <w:p w14:paraId="182892B3" w14:textId="3B31B25C" w:rsidR="008128B9" w:rsidRPr="00003673" w:rsidDel="0014636E" w:rsidRDefault="008128B9" w:rsidP="008128B9">
            <w:pPr>
              <w:pStyle w:val="TAL"/>
              <w:rPr>
                <w:del w:id="401" w:author="Anritsu" w:date="2021-04-15T18:38:00Z"/>
              </w:rPr>
            </w:pPr>
            <w:del w:id="402" w:author="Anritsu" w:date="2021-04-15T18:38:00Z">
              <w:r w:rsidRPr="00003673" w:rsidDel="0014636E">
                <w:delText xml:space="preserve">        csi-SSB-ResourceSetList SEQUENCE (SIZE (1..maxNrofCSI-SSB-ResourceSetsPerConfig)) OF{</w:delText>
              </w:r>
            </w:del>
          </w:p>
        </w:tc>
        <w:tc>
          <w:tcPr>
            <w:tcW w:w="2267" w:type="dxa"/>
          </w:tcPr>
          <w:p w14:paraId="67909166" w14:textId="5D0C3B8D" w:rsidR="008128B9" w:rsidRPr="00003673" w:rsidDel="0014636E" w:rsidRDefault="008128B9" w:rsidP="008128B9">
            <w:pPr>
              <w:pStyle w:val="TAL"/>
              <w:rPr>
                <w:del w:id="403" w:author="Anritsu" w:date="2021-04-15T18:38:00Z"/>
                <w:lang w:eastAsia="ja-JP"/>
              </w:rPr>
            </w:pPr>
            <w:del w:id="404" w:author="Anritsu" w:date="2021-04-15T18:38:00Z">
              <w:r w:rsidRPr="00003673" w:rsidDel="0014636E">
                <w:rPr>
                  <w:lang w:eastAsia="ja-JP"/>
                </w:rPr>
                <w:delText>1 entry</w:delText>
              </w:r>
            </w:del>
          </w:p>
        </w:tc>
        <w:tc>
          <w:tcPr>
            <w:tcW w:w="1700" w:type="dxa"/>
          </w:tcPr>
          <w:p w14:paraId="3026F4FC" w14:textId="39556A10" w:rsidR="008128B9" w:rsidRPr="00003673" w:rsidDel="0014636E" w:rsidRDefault="008128B9" w:rsidP="008128B9">
            <w:pPr>
              <w:pStyle w:val="TAL"/>
              <w:rPr>
                <w:del w:id="405" w:author="Anritsu" w:date="2021-04-15T18:38:00Z"/>
              </w:rPr>
            </w:pPr>
          </w:p>
        </w:tc>
        <w:tc>
          <w:tcPr>
            <w:tcW w:w="1245" w:type="dxa"/>
          </w:tcPr>
          <w:p w14:paraId="619135D8" w14:textId="1CD2B97D" w:rsidR="008128B9" w:rsidRPr="00003673" w:rsidDel="0014636E" w:rsidRDefault="008128B9" w:rsidP="008128B9">
            <w:pPr>
              <w:pStyle w:val="TAL"/>
              <w:rPr>
                <w:del w:id="406" w:author="Anritsu" w:date="2021-04-15T18:38:00Z"/>
              </w:rPr>
            </w:pPr>
          </w:p>
        </w:tc>
      </w:tr>
      <w:tr w:rsidR="008128B9" w:rsidRPr="00003673" w:rsidDel="0014636E" w14:paraId="0A164321" w14:textId="0E7C9E7E" w:rsidTr="008128B9">
        <w:trPr>
          <w:del w:id="407" w:author="Anritsu" w:date="2021-04-15T18:38:00Z"/>
        </w:trPr>
        <w:tc>
          <w:tcPr>
            <w:tcW w:w="4535" w:type="dxa"/>
          </w:tcPr>
          <w:p w14:paraId="0FA84772" w14:textId="16BC55C3" w:rsidR="008128B9" w:rsidRPr="00003673" w:rsidDel="0014636E" w:rsidRDefault="008128B9" w:rsidP="008128B9">
            <w:pPr>
              <w:pStyle w:val="TAL"/>
              <w:rPr>
                <w:del w:id="408" w:author="Anritsu" w:date="2021-04-15T18:38:00Z"/>
              </w:rPr>
            </w:pPr>
            <w:del w:id="409" w:author="Anritsu" w:date="2021-04-15T18:38:00Z">
              <w:r w:rsidRPr="00003673" w:rsidDel="0014636E">
                <w:delText xml:space="preserve">        CSI-SSB-ResourceSetId[0]</w:delText>
              </w:r>
            </w:del>
          </w:p>
        </w:tc>
        <w:tc>
          <w:tcPr>
            <w:tcW w:w="2267" w:type="dxa"/>
          </w:tcPr>
          <w:p w14:paraId="45C99B4F" w14:textId="05A763D0" w:rsidR="008128B9" w:rsidRPr="00003673" w:rsidDel="0014636E" w:rsidRDefault="008128B9" w:rsidP="008128B9">
            <w:pPr>
              <w:pStyle w:val="TAL"/>
              <w:rPr>
                <w:del w:id="410" w:author="Anritsu" w:date="2021-04-15T18:38:00Z"/>
                <w:lang w:eastAsia="ja-JP"/>
              </w:rPr>
            </w:pPr>
            <w:del w:id="411" w:author="Anritsu" w:date="2021-04-15T18:38:00Z">
              <w:r w:rsidRPr="00003673" w:rsidDel="0014636E">
                <w:delText>0</w:delText>
              </w:r>
            </w:del>
          </w:p>
        </w:tc>
        <w:tc>
          <w:tcPr>
            <w:tcW w:w="1700" w:type="dxa"/>
          </w:tcPr>
          <w:p w14:paraId="6257F6B2" w14:textId="01ACD0B9" w:rsidR="008128B9" w:rsidRPr="00003673" w:rsidDel="0014636E" w:rsidRDefault="008128B9" w:rsidP="008128B9">
            <w:pPr>
              <w:pStyle w:val="TAL"/>
              <w:rPr>
                <w:del w:id="412" w:author="Anritsu" w:date="2021-04-15T18:38:00Z"/>
              </w:rPr>
            </w:pPr>
          </w:p>
        </w:tc>
        <w:tc>
          <w:tcPr>
            <w:tcW w:w="1245" w:type="dxa"/>
          </w:tcPr>
          <w:p w14:paraId="639FF210" w14:textId="5DCFF87C" w:rsidR="008128B9" w:rsidRPr="00003673" w:rsidDel="0014636E" w:rsidRDefault="008128B9" w:rsidP="008128B9">
            <w:pPr>
              <w:pStyle w:val="TAL"/>
              <w:rPr>
                <w:del w:id="413" w:author="Anritsu" w:date="2021-04-15T18:38:00Z"/>
              </w:rPr>
            </w:pPr>
          </w:p>
        </w:tc>
      </w:tr>
      <w:tr w:rsidR="008128B9" w:rsidRPr="00003673" w:rsidDel="0014636E" w14:paraId="58CA04CC" w14:textId="5D3B2520" w:rsidTr="008128B9">
        <w:trPr>
          <w:del w:id="414" w:author="Anritsu" w:date="2021-04-15T18:38:00Z"/>
        </w:trPr>
        <w:tc>
          <w:tcPr>
            <w:tcW w:w="4535" w:type="dxa"/>
          </w:tcPr>
          <w:p w14:paraId="131A115F" w14:textId="6BA3CFF5" w:rsidR="008128B9" w:rsidRPr="00003673" w:rsidDel="0014636E" w:rsidRDefault="008128B9" w:rsidP="008128B9">
            <w:pPr>
              <w:pStyle w:val="TAL"/>
              <w:rPr>
                <w:del w:id="415" w:author="Anritsu" w:date="2021-04-15T18:38:00Z"/>
              </w:rPr>
            </w:pPr>
            <w:del w:id="416" w:author="Anritsu" w:date="2021-04-15T18:38:00Z">
              <w:r w:rsidRPr="00003673" w:rsidDel="0014636E">
                <w:delText xml:space="preserve">      }</w:delText>
              </w:r>
            </w:del>
          </w:p>
        </w:tc>
        <w:tc>
          <w:tcPr>
            <w:tcW w:w="2267" w:type="dxa"/>
          </w:tcPr>
          <w:p w14:paraId="6A192ED1" w14:textId="066DE258" w:rsidR="008128B9" w:rsidRPr="00003673" w:rsidDel="0014636E" w:rsidRDefault="008128B9" w:rsidP="008128B9">
            <w:pPr>
              <w:pStyle w:val="TAL"/>
              <w:rPr>
                <w:del w:id="417" w:author="Anritsu" w:date="2021-04-15T18:38:00Z"/>
                <w:lang w:eastAsia="ja-JP"/>
              </w:rPr>
            </w:pPr>
          </w:p>
        </w:tc>
        <w:tc>
          <w:tcPr>
            <w:tcW w:w="1700" w:type="dxa"/>
          </w:tcPr>
          <w:p w14:paraId="632608CD" w14:textId="4090F2A8" w:rsidR="008128B9" w:rsidRPr="00003673" w:rsidDel="0014636E" w:rsidRDefault="008128B9" w:rsidP="008128B9">
            <w:pPr>
              <w:pStyle w:val="TAL"/>
              <w:rPr>
                <w:del w:id="418" w:author="Anritsu" w:date="2021-04-15T18:38:00Z"/>
              </w:rPr>
            </w:pPr>
          </w:p>
        </w:tc>
        <w:tc>
          <w:tcPr>
            <w:tcW w:w="1245" w:type="dxa"/>
          </w:tcPr>
          <w:p w14:paraId="452C8A7F" w14:textId="13B9E2B6" w:rsidR="008128B9" w:rsidRPr="00003673" w:rsidDel="0014636E" w:rsidRDefault="008128B9" w:rsidP="008128B9">
            <w:pPr>
              <w:pStyle w:val="TAL"/>
              <w:rPr>
                <w:del w:id="419" w:author="Anritsu" w:date="2021-04-15T18:38:00Z"/>
              </w:rPr>
            </w:pPr>
          </w:p>
        </w:tc>
      </w:tr>
      <w:tr w:rsidR="008128B9" w:rsidRPr="00003673" w:rsidDel="0014636E" w14:paraId="359E1B6C" w14:textId="1573163C" w:rsidTr="008128B9">
        <w:trPr>
          <w:del w:id="420" w:author="Anritsu" w:date="2021-04-15T18:38:00Z"/>
        </w:trPr>
        <w:tc>
          <w:tcPr>
            <w:tcW w:w="4535" w:type="dxa"/>
          </w:tcPr>
          <w:p w14:paraId="5926FE11" w14:textId="0972F1A3" w:rsidR="008128B9" w:rsidRPr="00003673" w:rsidDel="0014636E" w:rsidRDefault="008128B9" w:rsidP="008128B9">
            <w:pPr>
              <w:pStyle w:val="TAL"/>
              <w:rPr>
                <w:del w:id="421" w:author="Anritsu" w:date="2021-04-15T18:38:00Z"/>
              </w:rPr>
            </w:pPr>
            <w:del w:id="422" w:author="Anritsu" w:date="2021-04-15T18:38:00Z">
              <w:r w:rsidRPr="00003673" w:rsidDel="0014636E">
                <w:delText xml:space="preserve">    }</w:delText>
              </w:r>
            </w:del>
          </w:p>
        </w:tc>
        <w:tc>
          <w:tcPr>
            <w:tcW w:w="2267" w:type="dxa"/>
          </w:tcPr>
          <w:p w14:paraId="47EDCAF6" w14:textId="19ACAD05" w:rsidR="008128B9" w:rsidRPr="00003673" w:rsidDel="0014636E" w:rsidRDefault="008128B9" w:rsidP="008128B9">
            <w:pPr>
              <w:pStyle w:val="TAL"/>
              <w:rPr>
                <w:del w:id="423" w:author="Anritsu" w:date="2021-04-15T18:38:00Z"/>
              </w:rPr>
            </w:pPr>
          </w:p>
        </w:tc>
        <w:tc>
          <w:tcPr>
            <w:tcW w:w="1700" w:type="dxa"/>
          </w:tcPr>
          <w:p w14:paraId="089011B8" w14:textId="10765224" w:rsidR="008128B9" w:rsidRPr="00003673" w:rsidDel="0014636E" w:rsidRDefault="008128B9" w:rsidP="008128B9">
            <w:pPr>
              <w:pStyle w:val="TAL"/>
              <w:rPr>
                <w:del w:id="424" w:author="Anritsu" w:date="2021-04-15T18:38:00Z"/>
              </w:rPr>
            </w:pPr>
          </w:p>
        </w:tc>
        <w:tc>
          <w:tcPr>
            <w:tcW w:w="1245" w:type="dxa"/>
          </w:tcPr>
          <w:p w14:paraId="1A0464DC" w14:textId="2639E0D5" w:rsidR="008128B9" w:rsidRPr="00003673" w:rsidDel="0014636E" w:rsidRDefault="008128B9" w:rsidP="008128B9">
            <w:pPr>
              <w:pStyle w:val="TAL"/>
              <w:rPr>
                <w:del w:id="425" w:author="Anritsu" w:date="2021-04-15T18:38:00Z"/>
              </w:rPr>
            </w:pPr>
          </w:p>
        </w:tc>
      </w:tr>
      <w:tr w:rsidR="008128B9" w:rsidRPr="00003673" w:rsidDel="0014636E" w14:paraId="4AEA0D85" w14:textId="237D5C07" w:rsidTr="008128B9">
        <w:trPr>
          <w:del w:id="426" w:author="Anritsu" w:date="2021-04-15T18:38:00Z"/>
        </w:trPr>
        <w:tc>
          <w:tcPr>
            <w:tcW w:w="4535" w:type="dxa"/>
          </w:tcPr>
          <w:p w14:paraId="0D8ECD5D" w14:textId="657C63B5" w:rsidR="008128B9" w:rsidRPr="00003673" w:rsidDel="0014636E" w:rsidRDefault="008128B9" w:rsidP="008128B9">
            <w:pPr>
              <w:pStyle w:val="TAL"/>
              <w:rPr>
                <w:del w:id="427" w:author="Anritsu" w:date="2021-04-15T18:38:00Z"/>
              </w:rPr>
            </w:pPr>
            <w:del w:id="428" w:author="Anritsu" w:date="2021-04-15T18:38:00Z">
              <w:r w:rsidRPr="00003673" w:rsidDel="0014636E">
                <w:delText xml:space="preserve">  }</w:delText>
              </w:r>
            </w:del>
          </w:p>
        </w:tc>
        <w:tc>
          <w:tcPr>
            <w:tcW w:w="2267" w:type="dxa"/>
          </w:tcPr>
          <w:p w14:paraId="3A691512" w14:textId="700A0D37" w:rsidR="008128B9" w:rsidRPr="00003673" w:rsidDel="0014636E" w:rsidRDefault="008128B9" w:rsidP="008128B9">
            <w:pPr>
              <w:pStyle w:val="TAL"/>
              <w:rPr>
                <w:del w:id="429" w:author="Anritsu" w:date="2021-04-15T18:38:00Z"/>
              </w:rPr>
            </w:pPr>
          </w:p>
        </w:tc>
        <w:tc>
          <w:tcPr>
            <w:tcW w:w="1700" w:type="dxa"/>
          </w:tcPr>
          <w:p w14:paraId="6C5A146D" w14:textId="4CA9D77D" w:rsidR="008128B9" w:rsidRPr="00003673" w:rsidDel="0014636E" w:rsidRDefault="008128B9" w:rsidP="008128B9">
            <w:pPr>
              <w:pStyle w:val="TAL"/>
              <w:rPr>
                <w:del w:id="430" w:author="Anritsu" w:date="2021-04-15T18:38:00Z"/>
              </w:rPr>
            </w:pPr>
          </w:p>
        </w:tc>
        <w:tc>
          <w:tcPr>
            <w:tcW w:w="1245" w:type="dxa"/>
          </w:tcPr>
          <w:p w14:paraId="56CE7EF9" w14:textId="2ABCAE74" w:rsidR="008128B9" w:rsidRPr="00003673" w:rsidDel="0014636E" w:rsidRDefault="008128B9" w:rsidP="008128B9">
            <w:pPr>
              <w:pStyle w:val="TAL"/>
              <w:rPr>
                <w:del w:id="431" w:author="Anritsu" w:date="2021-04-15T18:38:00Z"/>
              </w:rPr>
            </w:pPr>
          </w:p>
        </w:tc>
      </w:tr>
      <w:tr w:rsidR="008128B9" w:rsidRPr="00003673" w:rsidDel="0014636E" w14:paraId="6FD928E0" w14:textId="6C5BEC3E" w:rsidTr="008128B9">
        <w:trPr>
          <w:del w:id="432" w:author="Anritsu" w:date="2021-04-15T18:38:00Z"/>
        </w:trPr>
        <w:tc>
          <w:tcPr>
            <w:tcW w:w="4535" w:type="dxa"/>
          </w:tcPr>
          <w:p w14:paraId="101572D9" w14:textId="0B2727FD" w:rsidR="008128B9" w:rsidRPr="00003673" w:rsidDel="0014636E" w:rsidRDefault="008128B9" w:rsidP="008128B9">
            <w:pPr>
              <w:pStyle w:val="TAL"/>
              <w:rPr>
                <w:del w:id="433" w:author="Anritsu" w:date="2021-04-15T18:38:00Z"/>
              </w:rPr>
            </w:pPr>
            <w:del w:id="434" w:author="Anritsu" w:date="2021-04-15T18:38:00Z">
              <w:r w:rsidRPr="00003673" w:rsidDel="0014636E">
                <w:delText>}</w:delText>
              </w:r>
            </w:del>
          </w:p>
        </w:tc>
        <w:tc>
          <w:tcPr>
            <w:tcW w:w="2267" w:type="dxa"/>
          </w:tcPr>
          <w:p w14:paraId="21E3A5E8" w14:textId="7835C217" w:rsidR="008128B9" w:rsidRPr="00003673" w:rsidDel="0014636E" w:rsidRDefault="008128B9" w:rsidP="008128B9">
            <w:pPr>
              <w:pStyle w:val="TAL"/>
              <w:rPr>
                <w:del w:id="435" w:author="Anritsu" w:date="2021-04-15T18:38:00Z"/>
              </w:rPr>
            </w:pPr>
          </w:p>
        </w:tc>
        <w:tc>
          <w:tcPr>
            <w:tcW w:w="1700" w:type="dxa"/>
          </w:tcPr>
          <w:p w14:paraId="35607C2A" w14:textId="4163DA80" w:rsidR="008128B9" w:rsidRPr="00003673" w:rsidDel="0014636E" w:rsidRDefault="008128B9" w:rsidP="008128B9">
            <w:pPr>
              <w:pStyle w:val="TAL"/>
              <w:rPr>
                <w:del w:id="436" w:author="Anritsu" w:date="2021-04-15T18:38:00Z"/>
              </w:rPr>
            </w:pPr>
          </w:p>
        </w:tc>
        <w:tc>
          <w:tcPr>
            <w:tcW w:w="1245" w:type="dxa"/>
          </w:tcPr>
          <w:p w14:paraId="51882AA7" w14:textId="2EC23AF1" w:rsidR="008128B9" w:rsidRPr="00003673" w:rsidDel="0014636E" w:rsidRDefault="008128B9" w:rsidP="008128B9">
            <w:pPr>
              <w:pStyle w:val="TAL"/>
              <w:rPr>
                <w:del w:id="437" w:author="Anritsu" w:date="2021-04-15T18:38:00Z"/>
              </w:rPr>
            </w:pPr>
          </w:p>
        </w:tc>
      </w:tr>
    </w:tbl>
    <w:p w14:paraId="7901FBE7" w14:textId="76042A19" w:rsidR="008128B9" w:rsidRPr="00003673" w:rsidDel="00221394" w:rsidRDefault="008128B9" w:rsidP="008128B9">
      <w:pPr>
        <w:rPr>
          <w:del w:id="438" w:author="Anritsu" w:date="2021-04-19T18:39:00Z"/>
        </w:rPr>
      </w:pPr>
    </w:p>
    <w:p w14:paraId="5C29C7B9" w14:textId="457CFF75" w:rsidR="008128B9" w:rsidRPr="00003673" w:rsidRDefault="008128B9" w:rsidP="008128B9">
      <w:pPr>
        <w:pStyle w:val="TH"/>
      </w:pPr>
      <w:r w:rsidRPr="00003673">
        <w:t xml:space="preserve">Table H.3.5-3: </w:t>
      </w:r>
      <w:ins w:id="439" w:author="Anritsu" w:date="2021-04-15T18:38:00Z">
        <w:r w:rsidR="0014636E">
          <w:t>Void</w:t>
        </w:r>
      </w:ins>
      <w:del w:id="440" w:author="Anritsu" w:date="2021-04-15T18:38:00Z">
        <w:r w:rsidRPr="00003673" w:rsidDel="0014636E">
          <w:rPr>
            <w:i/>
          </w:rPr>
          <w:delText>CSI-ResourceConfigId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128B9" w:rsidRPr="00003673" w:rsidDel="0014636E" w14:paraId="306C94F5" w14:textId="624BA9BF" w:rsidTr="008128B9">
        <w:trPr>
          <w:del w:id="441" w:author="Anritsu" w:date="2021-04-15T18:38:00Z"/>
        </w:trPr>
        <w:tc>
          <w:tcPr>
            <w:tcW w:w="9747" w:type="dxa"/>
            <w:gridSpan w:val="4"/>
          </w:tcPr>
          <w:p w14:paraId="49DFF952" w14:textId="218E11C0" w:rsidR="008128B9" w:rsidRPr="00003673" w:rsidDel="0014636E" w:rsidRDefault="008128B9" w:rsidP="008128B9">
            <w:pPr>
              <w:pStyle w:val="TAH"/>
              <w:jc w:val="left"/>
              <w:rPr>
                <w:del w:id="442" w:author="Anritsu" w:date="2021-04-15T18:38:00Z"/>
                <w:b w:val="0"/>
              </w:rPr>
            </w:pPr>
            <w:del w:id="443" w:author="Anritsu" w:date="2021-04-15T18:38:00Z">
              <w:r w:rsidRPr="00003673" w:rsidDel="0014636E">
                <w:rPr>
                  <w:b w:val="0"/>
                </w:rPr>
                <w:delText>Derivation Path: TS 38.331 [6], clause 6.3.2</w:delText>
              </w:r>
            </w:del>
          </w:p>
        </w:tc>
      </w:tr>
      <w:tr w:rsidR="008128B9" w:rsidRPr="00003673" w:rsidDel="0014636E" w14:paraId="34D98F83" w14:textId="6719797D" w:rsidTr="008128B9">
        <w:trPr>
          <w:del w:id="444" w:author="Anritsu" w:date="2021-04-15T18:38:00Z"/>
        </w:trPr>
        <w:tc>
          <w:tcPr>
            <w:tcW w:w="4535" w:type="dxa"/>
          </w:tcPr>
          <w:p w14:paraId="509B507F" w14:textId="43265346" w:rsidR="008128B9" w:rsidRPr="00003673" w:rsidDel="0014636E" w:rsidRDefault="008128B9" w:rsidP="008128B9">
            <w:pPr>
              <w:pStyle w:val="TAH"/>
              <w:rPr>
                <w:del w:id="445" w:author="Anritsu" w:date="2021-04-15T18:38:00Z"/>
              </w:rPr>
            </w:pPr>
            <w:del w:id="446" w:author="Anritsu" w:date="2021-04-15T18:38:00Z">
              <w:r w:rsidRPr="00003673" w:rsidDel="0014636E">
                <w:delText>Information Element</w:delText>
              </w:r>
            </w:del>
          </w:p>
        </w:tc>
        <w:tc>
          <w:tcPr>
            <w:tcW w:w="2267" w:type="dxa"/>
          </w:tcPr>
          <w:p w14:paraId="716BFBA4" w14:textId="5BBFE464" w:rsidR="008128B9" w:rsidRPr="00003673" w:rsidDel="0014636E" w:rsidRDefault="008128B9" w:rsidP="008128B9">
            <w:pPr>
              <w:pStyle w:val="TAH"/>
              <w:rPr>
                <w:del w:id="447" w:author="Anritsu" w:date="2021-04-15T18:38:00Z"/>
              </w:rPr>
            </w:pPr>
            <w:del w:id="448" w:author="Anritsu" w:date="2021-04-15T18:38:00Z">
              <w:r w:rsidRPr="00003673" w:rsidDel="0014636E">
                <w:delText>Value/remark</w:delText>
              </w:r>
            </w:del>
          </w:p>
        </w:tc>
        <w:tc>
          <w:tcPr>
            <w:tcW w:w="1700" w:type="dxa"/>
          </w:tcPr>
          <w:p w14:paraId="56A1A4CF" w14:textId="6936AB2B" w:rsidR="008128B9" w:rsidRPr="00003673" w:rsidDel="0014636E" w:rsidRDefault="008128B9" w:rsidP="008128B9">
            <w:pPr>
              <w:pStyle w:val="TAH"/>
              <w:rPr>
                <w:del w:id="449" w:author="Anritsu" w:date="2021-04-15T18:38:00Z"/>
              </w:rPr>
            </w:pPr>
            <w:del w:id="450" w:author="Anritsu" w:date="2021-04-15T18:38:00Z">
              <w:r w:rsidRPr="00003673" w:rsidDel="0014636E">
                <w:delText>Comment</w:delText>
              </w:r>
            </w:del>
          </w:p>
        </w:tc>
        <w:tc>
          <w:tcPr>
            <w:tcW w:w="1245" w:type="dxa"/>
          </w:tcPr>
          <w:p w14:paraId="123C7823" w14:textId="5D176F66" w:rsidR="008128B9" w:rsidRPr="00003673" w:rsidDel="0014636E" w:rsidRDefault="008128B9" w:rsidP="008128B9">
            <w:pPr>
              <w:pStyle w:val="TAH"/>
              <w:rPr>
                <w:del w:id="451" w:author="Anritsu" w:date="2021-04-15T18:38:00Z"/>
              </w:rPr>
            </w:pPr>
            <w:del w:id="452" w:author="Anritsu" w:date="2021-04-15T18:38:00Z">
              <w:r w:rsidRPr="00003673" w:rsidDel="0014636E">
                <w:delText>Condition</w:delText>
              </w:r>
            </w:del>
          </w:p>
        </w:tc>
      </w:tr>
      <w:tr w:rsidR="008128B9" w:rsidRPr="00003673" w:rsidDel="0014636E" w14:paraId="7EE76EDF" w14:textId="5CDEB03D" w:rsidTr="008128B9">
        <w:trPr>
          <w:del w:id="453" w:author="Anritsu" w:date="2021-04-15T18:38:00Z"/>
        </w:trPr>
        <w:tc>
          <w:tcPr>
            <w:tcW w:w="4535" w:type="dxa"/>
          </w:tcPr>
          <w:p w14:paraId="1963624B" w14:textId="30EB096D" w:rsidR="008128B9" w:rsidRPr="00003673" w:rsidDel="0014636E" w:rsidRDefault="008128B9" w:rsidP="008128B9">
            <w:pPr>
              <w:pStyle w:val="TAL"/>
              <w:rPr>
                <w:del w:id="454" w:author="Anritsu" w:date="2021-04-15T18:38:00Z"/>
              </w:rPr>
            </w:pPr>
            <w:del w:id="455" w:author="Anritsu" w:date="2021-04-15T18:38:00Z">
              <w:r w:rsidRPr="00003673" w:rsidDel="0014636E">
                <w:delText>CSI-ResourceConfigId</w:delText>
              </w:r>
            </w:del>
          </w:p>
        </w:tc>
        <w:tc>
          <w:tcPr>
            <w:tcW w:w="2267" w:type="dxa"/>
          </w:tcPr>
          <w:p w14:paraId="14BE9896" w14:textId="6FD5135D" w:rsidR="008128B9" w:rsidRPr="00003673" w:rsidDel="0014636E" w:rsidRDefault="008128B9" w:rsidP="008128B9">
            <w:pPr>
              <w:pStyle w:val="TAL"/>
              <w:rPr>
                <w:del w:id="456" w:author="Anritsu" w:date="2021-04-15T18:38:00Z"/>
              </w:rPr>
            </w:pPr>
            <w:del w:id="457" w:author="Anritsu" w:date="2021-04-15T18:38:00Z">
              <w:r w:rsidRPr="00003673" w:rsidDel="0014636E">
                <w:delText>1</w:delText>
              </w:r>
            </w:del>
          </w:p>
        </w:tc>
        <w:tc>
          <w:tcPr>
            <w:tcW w:w="1700" w:type="dxa"/>
          </w:tcPr>
          <w:p w14:paraId="6EF074F3" w14:textId="5C54D184" w:rsidR="008128B9" w:rsidRPr="00003673" w:rsidDel="0014636E" w:rsidRDefault="008128B9" w:rsidP="008128B9">
            <w:pPr>
              <w:pStyle w:val="TAL"/>
              <w:rPr>
                <w:del w:id="458" w:author="Anritsu" w:date="2021-04-15T18:38:00Z"/>
              </w:rPr>
            </w:pPr>
          </w:p>
        </w:tc>
        <w:tc>
          <w:tcPr>
            <w:tcW w:w="1245" w:type="dxa"/>
          </w:tcPr>
          <w:p w14:paraId="19C392E7" w14:textId="3CF6A32C" w:rsidR="008128B9" w:rsidRPr="00003673" w:rsidDel="0014636E" w:rsidRDefault="008128B9" w:rsidP="008128B9">
            <w:pPr>
              <w:pStyle w:val="TAL"/>
              <w:rPr>
                <w:del w:id="459" w:author="Anritsu" w:date="2021-04-15T18:38:00Z"/>
              </w:rPr>
            </w:pPr>
          </w:p>
        </w:tc>
      </w:tr>
    </w:tbl>
    <w:p w14:paraId="0F9561BE" w14:textId="18CFED0E" w:rsidR="008128B9" w:rsidRPr="00003673" w:rsidDel="00221394" w:rsidRDefault="008128B9" w:rsidP="008128B9">
      <w:pPr>
        <w:rPr>
          <w:del w:id="460" w:author="Anritsu" w:date="2021-04-19T18:39:00Z"/>
        </w:rPr>
      </w:pPr>
    </w:p>
    <w:p w14:paraId="70D36BE5" w14:textId="77777777" w:rsidR="008128B9" w:rsidRPr="00003673" w:rsidRDefault="008128B9" w:rsidP="008128B9">
      <w:pPr>
        <w:pStyle w:val="TH"/>
      </w:pPr>
      <w:r w:rsidRPr="00003673">
        <w:t>Table H.3.5-4: CSI-ReportConfig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61" w:author="Anritsu" w:date="2021-04-15T18:38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462">
          <w:tblGrid>
            <w:gridCol w:w="4535"/>
            <w:gridCol w:w="2267"/>
            <w:gridCol w:w="1700"/>
            <w:gridCol w:w="1245"/>
          </w:tblGrid>
        </w:tblGridChange>
      </w:tblGrid>
      <w:tr w:rsidR="008128B9" w:rsidRPr="00003673" w14:paraId="00031F07" w14:textId="77777777" w:rsidTr="0014636E">
        <w:tc>
          <w:tcPr>
            <w:tcW w:w="9747" w:type="dxa"/>
            <w:gridSpan w:val="4"/>
            <w:tcPrChange w:id="463" w:author="Anritsu" w:date="2021-04-15T18:38:00Z">
              <w:tcPr>
                <w:tcW w:w="9747" w:type="dxa"/>
                <w:gridSpan w:val="4"/>
              </w:tcPr>
            </w:tcPrChange>
          </w:tcPr>
          <w:p w14:paraId="79DF2108" w14:textId="77777777" w:rsidR="008128B9" w:rsidRPr="00003673" w:rsidRDefault="008128B9" w:rsidP="008128B9">
            <w:pPr>
              <w:pStyle w:val="TAH"/>
              <w:jc w:val="left"/>
              <w:rPr>
                <w:b w:val="0"/>
              </w:rPr>
            </w:pPr>
            <w:r w:rsidRPr="00003673">
              <w:rPr>
                <w:b w:val="0"/>
              </w:rPr>
              <w:t>Derivation Path: TS 38.508[14] Table 4.6.3-39</w:t>
            </w:r>
          </w:p>
        </w:tc>
      </w:tr>
      <w:tr w:rsidR="008128B9" w:rsidRPr="00003673" w14:paraId="0BFA1065" w14:textId="77777777" w:rsidTr="0014636E">
        <w:tc>
          <w:tcPr>
            <w:tcW w:w="4535" w:type="dxa"/>
            <w:tcPrChange w:id="464" w:author="Anritsu" w:date="2021-04-15T18:38:00Z">
              <w:tcPr>
                <w:tcW w:w="4535" w:type="dxa"/>
              </w:tcPr>
            </w:tcPrChange>
          </w:tcPr>
          <w:p w14:paraId="12CA1168" w14:textId="77777777" w:rsidR="008128B9" w:rsidRPr="00003673" w:rsidRDefault="008128B9" w:rsidP="008128B9">
            <w:pPr>
              <w:pStyle w:val="TAH"/>
            </w:pPr>
            <w:r w:rsidRPr="00003673">
              <w:t>Information Element</w:t>
            </w:r>
          </w:p>
        </w:tc>
        <w:tc>
          <w:tcPr>
            <w:tcW w:w="2267" w:type="dxa"/>
            <w:tcPrChange w:id="465" w:author="Anritsu" w:date="2021-04-15T18:38:00Z">
              <w:tcPr>
                <w:tcW w:w="2267" w:type="dxa"/>
              </w:tcPr>
            </w:tcPrChange>
          </w:tcPr>
          <w:p w14:paraId="6D0A8FA8" w14:textId="77777777" w:rsidR="008128B9" w:rsidRPr="00003673" w:rsidRDefault="008128B9" w:rsidP="008128B9">
            <w:pPr>
              <w:pStyle w:val="TAH"/>
            </w:pPr>
            <w:r w:rsidRPr="00003673">
              <w:t>Value/remark</w:t>
            </w:r>
          </w:p>
        </w:tc>
        <w:tc>
          <w:tcPr>
            <w:tcW w:w="1700" w:type="dxa"/>
            <w:tcPrChange w:id="466" w:author="Anritsu" w:date="2021-04-15T18:38:00Z">
              <w:tcPr>
                <w:tcW w:w="1700" w:type="dxa"/>
              </w:tcPr>
            </w:tcPrChange>
          </w:tcPr>
          <w:p w14:paraId="493615A2" w14:textId="77777777" w:rsidR="008128B9" w:rsidRPr="00003673" w:rsidRDefault="008128B9" w:rsidP="008128B9">
            <w:pPr>
              <w:pStyle w:val="TAH"/>
            </w:pPr>
            <w:r w:rsidRPr="00003673">
              <w:t>Comment</w:t>
            </w:r>
          </w:p>
        </w:tc>
        <w:tc>
          <w:tcPr>
            <w:tcW w:w="1245" w:type="dxa"/>
            <w:tcPrChange w:id="467" w:author="Anritsu" w:date="2021-04-15T18:38:00Z">
              <w:tcPr>
                <w:tcW w:w="1245" w:type="dxa"/>
              </w:tcPr>
            </w:tcPrChange>
          </w:tcPr>
          <w:p w14:paraId="3AE8B1CE" w14:textId="77777777" w:rsidR="008128B9" w:rsidRPr="00003673" w:rsidRDefault="008128B9" w:rsidP="008128B9">
            <w:pPr>
              <w:pStyle w:val="TAH"/>
            </w:pPr>
            <w:r w:rsidRPr="00003673">
              <w:t>Condition</w:t>
            </w:r>
          </w:p>
        </w:tc>
      </w:tr>
      <w:tr w:rsidR="008128B9" w:rsidRPr="00003673" w14:paraId="49B3A1C9" w14:textId="77777777" w:rsidTr="0014636E">
        <w:tc>
          <w:tcPr>
            <w:tcW w:w="4535" w:type="dxa"/>
            <w:tcPrChange w:id="468" w:author="Anritsu" w:date="2021-04-15T18:38:00Z">
              <w:tcPr>
                <w:tcW w:w="4535" w:type="dxa"/>
              </w:tcPr>
            </w:tcPrChange>
          </w:tcPr>
          <w:p w14:paraId="13539D07" w14:textId="77777777" w:rsidR="008128B9" w:rsidRPr="00003673" w:rsidRDefault="008128B9" w:rsidP="008128B9">
            <w:pPr>
              <w:pStyle w:val="TAL"/>
            </w:pPr>
            <w:r w:rsidRPr="00003673">
              <w:t xml:space="preserve">CSI-ReportConfig ::= </w:t>
            </w:r>
            <w:r w:rsidRPr="00003673">
              <w:rPr>
                <w:snapToGrid w:val="0"/>
              </w:rPr>
              <w:t xml:space="preserve">SEQUENCE </w:t>
            </w:r>
            <w:r w:rsidRPr="00003673">
              <w:t>{</w:t>
            </w:r>
          </w:p>
        </w:tc>
        <w:tc>
          <w:tcPr>
            <w:tcW w:w="2267" w:type="dxa"/>
            <w:tcPrChange w:id="469" w:author="Anritsu" w:date="2021-04-15T18:38:00Z">
              <w:tcPr>
                <w:tcW w:w="2267" w:type="dxa"/>
              </w:tcPr>
            </w:tcPrChange>
          </w:tcPr>
          <w:p w14:paraId="09BBE113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700" w:type="dxa"/>
            <w:tcPrChange w:id="470" w:author="Anritsu" w:date="2021-04-15T18:38:00Z">
              <w:tcPr>
                <w:tcW w:w="1700" w:type="dxa"/>
              </w:tcPr>
            </w:tcPrChange>
          </w:tcPr>
          <w:p w14:paraId="07B64CFA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245" w:type="dxa"/>
            <w:tcPrChange w:id="471" w:author="Anritsu" w:date="2021-04-15T18:38:00Z">
              <w:tcPr>
                <w:tcW w:w="1245" w:type="dxa"/>
              </w:tcPr>
            </w:tcPrChange>
          </w:tcPr>
          <w:p w14:paraId="77B3D9B3" w14:textId="77777777" w:rsidR="008128B9" w:rsidRPr="00003673" w:rsidRDefault="008128B9" w:rsidP="008128B9">
            <w:pPr>
              <w:pStyle w:val="TAL"/>
            </w:pPr>
          </w:p>
        </w:tc>
      </w:tr>
      <w:tr w:rsidR="008128B9" w:rsidRPr="00003673" w:rsidDel="0014636E" w14:paraId="0F9D44EA" w14:textId="65657783" w:rsidTr="0014636E">
        <w:trPr>
          <w:del w:id="472" w:author="Anritsu" w:date="2021-04-15T18:38:00Z"/>
        </w:trPr>
        <w:tc>
          <w:tcPr>
            <w:tcW w:w="4535" w:type="dxa"/>
            <w:tcPrChange w:id="473" w:author="Anritsu" w:date="2021-04-15T18:38:00Z">
              <w:tcPr>
                <w:tcW w:w="4535" w:type="dxa"/>
              </w:tcPr>
            </w:tcPrChange>
          </w:tcPr>
          <w:p w14:paraId="0B527C4E" w14:textId="6AD763CB" w:rsidR="008128B9" w:rsidRPr="00003673" w:rsidDel="0014636E" w:rsidRDefault="008128B9" w:rsidP="008128B9">
            <w:pPr>
              <w:pStyle w:val="TAL"/>
              <w:rPr>
                <w:del w:id="474" w:author="Anritsu" w:date="2021-04-15T18:38:00Z"/>
              </w:rPr>
            </w:pPr>
            <w:del w:id="475" w:author="Anritsu" w:date="2021-04-15T18:38:00Z">
              <w:r w:rsidRPr="00003673" w:rsidDel="0014636E">
                <w:delText xml:space="preserve">  reportConfigId</w:delText>
              </w:r>
            </w:del>
          </w:p>
        </w:tc>
        <w:tc>
          <w:tcPr>
            <w:tcW w:w="2267" w:type="dxa"/>
            <w:tcPrChange w:id="476" w:author="Anritsu" w:date="2021-04-15T18:38:00Z">
              <w:tcPr>
                <w:tcW w:w="2267" w:type="dxa"/>
              </w:tcPr>
            </w:tcPrChange>
          </w:tcPr>
          <w:p w14:paraId="76777F78" w14:textId="2D6F143C" w:rsidR="008128B9" w:rsidRPr="00003673" w:rsidDel="0014636E" w:rsidRDefault="008128B9" w:rsidP="008128B9">
            <w:pPr>
              <w:pStyle w:val="TAL"/>
              <w:rPr>
                <w:del w:id="477" w:author="Anritsu" w:date="2021-04-15T18:38:00Z"/>
              </w:rPr>
            </w:pPr>
            <w:del w:id="478" w:author="Anritsu" w:date="2021-04-15T18:38:00Z">
              <w:r w:rsidRPr="00003673" w:rsidDel="0014636E">
                <w:delText>CSI-ReportConfigId</w:delText>
              </w:r>
            </w:del>
          </w:p>
        </w:tc>
        <w:tc>
          <w:tcPr>
            <w:tcW w:w="1700" w:type="dxa"/>
            <w:tcPrChange w:id="479" w:author="Anritsu" w:date="2021-04-15T18:38:00Z">
              <w:tcPr>
                <w:tcW w:w="1700" w:type="dxa"/>
              </w:tcPr>
            </w:tcPrChange>
          </w:tcPr>
          <w:p w14:paraId="61621534" w14:textId="196803E3" w:rsidR="008128B9" w:rsidRPr="00003673" w:rsidDel="0014636E" w:rsidRDefault="008128B9" w:rsidP="008128B9">
            <w:pPr>
              <w:pStyle w:val="TAL"/>
              <w:rPr>
                <w:del w:id="480" w:author="Anritsu" w:date="2021-04-15T18:38:00Z"/>
              </w:rPr>
            </w:pPr>
          </w:p>
        </w:tc>
        <w:tc>
          <w:tcPr>
            <w:tcW w:w="1245" w:type="dxa"/>
            <w:tcPrChange w:id="481" w:author="Anritsu" w:date="2021-04-15T18:38:00Z">
              <w:tcPr>
                <w:tcW w:w="1245" w:type="dxa"/>
              </w:tcPr>
            </w:tcPrChange>
          </w:tcPr>
          <w:p w14:paraId="0AD45A6A" w14:textId="4669D6E2" w:rsidR="008128B9" w:rsidRPr="00003673" w:rsidDel="0014636E" w:rsidRDefault="008128B9" w:rsidP="008128B9">
            <w:pPr>
              <w:pStyle w:val="TAL"/>
              <w:rPr>
                <w:del w:id="482" w:author="Anritsu" w:date="2021-04-15T18:38:00Z"/>
              </w:rPr>
            </w:pPr>
          </w:p>
        </w:tc>
      </w:tr>
      <w:tr w:rsidR="008128B9" w:rsidRPr="00003673" w:rsidDel="0014636E" w14:paraId="23BBF224" w14:textId="37904ABE" w:rsidTr="0014636E">
        <w:trPr>
          <w:del w:id="483" w:author="Anritsu" w:date="2021-04-15T18:38:00Z"/>
        </w:trPr>
        <w:tc>
          <w:tcPr>
            <w:tcW w:w="4535" w:type="dxa"/>
            <w:tcPrChange w:id="484" w:author="Anritsu" w:date="2021-04-15T18:38:00Z">
              <w:tcPr>
                <w:tcW w:w="4535" w:type="dxa"/>
              </w:tcPr>
            </w:tcPrChange>
          </w:tcPr>
          <w:p w14:paraId="1F698586" w14:textId="1A26C3CE" w:rsidR="008128B9" w:rsidRPr="00003673" w:rsidDel="0014636E" w:rsidRDefault="008128B9" w:rsidP="008128B9">
            <w:pPr>
              <w:pStyle w:val="TAL"/>
              <w:rPr>
                <w:del w:id="485" w:author="Anritsu" w:date="2021-04-15T18:38:00Z"/>
              </w:rPr>
            </w:pPr>
            <w:del w:id="486" w:author="Anritsu" w:date="2021-04-15T18:38:00Z">
              <w:r w:rsidRPr="00003673" w:rsidDel="0014636E">
                <w:delText xml:space="preserve">  carrier</w:delText>
              </w:r>
            </w:del>
          </w:p>
        </w:tc>
        <w:tc>
          <w:tcPr>
            <w:tcW w:w="2267" w:type="dxa"/>
            <w:tcPrChange w:id="487" w:author="Anritsu" w:date="2021-04-15T18:38:00Z">
              <w:tcPr>
                <w:tcW w:w="2267" w:type="dxa"/>
              </w:tcPr>
            </w:tcPrChange>
          </w:tcPr>
          <w:p w14:paraId="2E342838" w14:textId="146F45B5" w:rsidR="008128B9" w:rsidRPr="00003673" w:rsidDel="0014636E" w:rsidRDefault="008128B9" w:rsidP="008128B9">
            <w:pPr>
              <w:pStyle w:val="TAL"/>
              <w:rPr>
                <w:del w:id="488" w:author="Anritsu" w:date="2021-04-15T18:38:00Z"/>
              </w:rPr>
            </w:pPr>
            <w:del w:id="489" w:author="Anritsu" w:date="2021-04-15T18:38:00Z">
              <w:r w:rsidRPr="00003673" w:rsidDel="0014636E">
                <w:delText>Not present</w:delText>
              </w:r>
            </w:del>
          </w:p>
        </w:tc>
        <w:tc>
          <w:tcPr>
            <w:tcW w:w="1700" w:type="dxa"/>
            <w:tcPrChange w:id="490" w:author="Anritsu" w:date="2021-04-15T18:38:00Z">
              <w:tcPr>
                <w:tcW w:w="1700" w:type="dxa"/>
              </w:tcPr>
            </w:tcPrChange>
          </w:tcPr>
          <w:p w14:paraId="21F7AB36" w14:textId="0BD1DA45" w:rsidR="008128B9" w:rsidRPr="00003673" w:rsidDel="0014636E" w:rsidRDefault="008128B9" w:rsidP="008128B9">
            <w:pPr>
              <w:pStyle w:val="TAL"/>
              <w:rPr>
                <w:del w:id="491" w:author="Anritsu" w:date="2021-04-15T18:38:00Z"/>
              </w:rPr>
            </w:pPr>
          </w:p>
        </w:tc>
        <w:tc>
          <w:tcPr>
            <w:tcW w:w="1245" w:type="dxa"/>
            <w:tcPrChange w:id="492" w:author="Anritsu" w:date="2021-04-15T18:38:00Z">
              <w:tcPr>
                <w:tcW w:w="1245" w:type="dxa"/>
              </w:tcPr>
            </w:tcPrChange>
          </w:tcPr>
          <w:p w14:paraId="356FF94E" w14:textId="0CAF2E4F" w:rsidR="008128B9" w:rsidRPr="00003673" w:rsidDel="0014636E" w:rsidRDefault="008128B9" w:rsidP="008128B9">
            <w:pPr>
              <w:pStyle w:val="TAL"/>
              <w:rPr>
                <w:del w:id="493" w:author="Anritsu" w:date="2021-04-15T18:38:00Z"/>
              </w:rPr>
            </w:pPr>
          </w:p>
        </w:tc>
      </w:tr>
      <w:tr w:rsidR="008128B9" w:rsidRPr="00003673" w:rsidDel="0014636E" w14:paraId="182A0DB5" w14:textId="014857DB" w:rsidTr="0014636E">
        <w:trPr>
          <w:del w:id="494" w:author="Anritsu" w:date="2021-04-15T18:38:00Z"/>
        </w:trPr>
        <w:tc>
          <w:tcPr>
            <w:tcW w:w="4535" w:type="dxa"/>
            <w:tcPrChange w:id="495" w:author="Anritsu" w:date="2021-04-15T18:38:00Z">
              <w:tcPr>
                <w:tcW w:w="4535" w:type="dxa"/>
              </w:tcPr>
            </w:tcPrChange>
          </w:tcPr>
          <w:p w14:paraId="7C450985" w14:textId="74D37BC9" w:rsidR="008128B9" w:rsidRPr="00003673" w:rsidDel="0014636E" w:rsidRDefault="008128B9" w:rsidP="008128B9">
            <w:pPr>
              <w:pStyle w:val="TAL"/>
              <w:rPr>
                <w:del w:id="496" w:author="Anritsu" w:date="2021-04-15T18:38:00Z"/>
              </w:rPr>
            </w:pPr>
            <w:del w:id="497" w:author="Anritsu" w:date="2021-04-15T18:38:00Z">
              <w:r w:rsidRPr="00003673" w:rsidDel="0014636E">
                <w:delText xml:space="preserve">  resourcesForChannelMeasurement</w:delText>
              </w:r>
            </w:del>
          </w:p>
        </w:tc>
        <w:tc>
          <w:tcPr>
            <w:tcW w:w="2267" w:type="dxa"/>
            <w:tcPrChange w:id="498" w:author="Anritsu" w:date="2021-04-15T18:38:00Z">
              <w:tcPr>
                <w:tcW w:w="2267" w:type="dxa"/>
              </w:tcPr>
            </w:tcPrChange>
          </w:tcPr>
          <w:p w14:paraId="7F8B273A" w14:textId="01A16D8B" w:rsidR="008128B9" w:rsidRPr="00003673" w:rsidDel="0014636E" w:rsidRDefault="008128B9" w:rsidP="008128B9">
            <w:pPr>
              <w:pStyle w:val="TAL"/>
              <w:rPr>
                <w:del w:id="499" w:author="Anritsu" w:date="2021-04-15T18:38:00Z"/>
              </w:rPr>
            </w:pPr>
            <w:del w:id="500" w:author="Anritsu" w:date="2021-04-15T18:38:00Z">
              <w:r w:rsidRPr="00003673" w:rsidDel="0014636E">
                <w:delText>1</w:delText>
              </w:r>
            </w:del>
          </w:p>
        </w:tc>
        <w:tc>
          <w:tcPr>
            <w:tcW w:w="1700" w:type="dxa"/>
            <w:tcPrChange w:id="501" w:author="Anritsu" w:date="2021-04-15T18:38:00Z">
              <w:tcPr>
                <w:tcW w:w="1700" w:type="dxa"/>
              </w:tcPr>
            </w:tcPrChange>
          </w:tcPr>
          <w:p w14:paraId="186CDC46" w14:textId="28F4246C" w:rsidR="008128B9" w:rsidRPr="00003673" w:rsidDel="0014636E" w:rsidRDefault="008128B9" w:rsidP="008128B9">
            <w:pPr>
              <w:pStyle w:val="TAL"/>
              <w:rPr>
                <w:del w:id="502" w:author="Anritsu" w:date="2021-04-15T18:38:00Z"/>
              </w:rPr>
            </w:pPr>
          </w:p>
        </w:tc>
        <w:tc>
          <w:tcPr>
            <w:tcW w:w="1245" w:type="dxa"/>
            <w:tcPrChange w:id="503" w:author="Anritsu" w:date="2021-04-15T18:38:00Z">
              <w:tcPr>
                <w:tcW w:w="1245" w:type="dxa"/>
              </w:tcPr>
            </w:tcPrChange>
          </w:tcPr>
          <w:p w14:paraId="234B3B2E" w14:textId="3925FC2F" w:rsidR="008128B9" w:rsidRPr="00003673" w:rsidDel="0014636E" w:rsidRDefault="008128B9" w:rsidP="008128B9">
            <w:pPr>
              <w:pStyle w:val="TAL"/>
              <w:rPr>
                <w:del w:id="504" w:author="Anritsu" w:date="2021-04-15T18:38:00Z"/>
              </w:rPr>
            </w:pPr>
          </w:p>
        </w:tc>
      </w:tr>
      <w:tr w:rsidR="008128B9" w:rsidRPr="00003673" w:rsidDel="0014636E" w14:paraId="46EC9974" w14:textId="1E6C2B3B" w:rsidTr="0014636E">
        <w:trPr>
          <w:del w:id="505" w:author="Anritsu" w:date="2021-04-15T18:38:00Z"/>
        </w:trPr>
        <w:tc>
          <w:tcPr>
            <w:tcW w:w="4535" w:type="dxa"/>
            <w:tcPrChange w:id="506" w:author="Anritsu" w:date="2021-04-15T18:38:00Z">
              <w:tcPr>
                <w:tcW w:w="4535" w:type="dxa"/>
              </w:tcPr>
            </w:tcPrChange>
          </w:tcPr>
          <w:p w14:paraId="205CA2DC" w14:textId="0CA80A1D" w:rsidR="008128B9" w:rsidRPr="00003673" w:rsidDel="0014636E" w:rsidRDefault="008128B9" w:rsidP="008128B9">
            <w:pPr>
              <w:pStyle w:val="TAL"/>
              <w:rPr>
                <w:del w:id="507" w:author="Anritsu" w:date="2021-04-15T18:38:00Z"/>
              </w:rPr>
            </w:pPr>
            <w:del w:id="508" w:author="Anritsu" w:date="2021-04-15T18:38:00Z">
              <w:r w:rsidRPr="00003673" w:rsidDel="0014636E">
                <w:delText xml:space="preserve">  csi-IM-ResourcesForInterference</w:delText>
              </w:r>
            </w:del>
          </w:p>
        </w:tc>
        <w:tc>
          <w:tcPr>
            <w:tcW w:w="2267" w:type="dxa"/>
            <w:tcPrChange w:id="509" w:author="Anritsu" w:date="2021-04-15T18:38:00Z">
              <w:tcPr>
                <w:tcW w:w="2267" w:type="dxa"/>
              </w:tcPr>
            </w:tcPrChange>
          </w:tcPr>
          <w:p w14:paraId="1CE09E0D" w14:textId="6E5B2F1F" w:rsidR="008128B9" w:rsidRPr="00003673" w:rsidDel="0014636E" w:rsidRDefault="008128B9" w:rsidP="008128B9">
            <w:pPr>
              <w:pStyle w:val="TAL"/>
              <w:rPr>
                <w:del w:id="510" w:author="Anritsu" w:date="2021-04-15T18:38:00Z"/>
              </w:rPr>
            </w:pPr>
            <w:del w:id="511" w:author="Anritsu" w:date="2021-04-15T18:38:00Z">
              <w:r w:rsidRPr="00003673" w:rsidDel="0014636E">
                <w:delText xml:space="preserve">Not present </w:delText>
              </w:r>
            </w:del>
          </w:p>
        </w:tc>
        <w:tc>
          <w:tcPr>
            <w:tcW w:w="1700" w:type="dxa"/>
            <w:tcPrChange w:id="512" w:author="Anritsu" w:date="2021-04-15T18:38:00Z">
              <w:tcPr>
                <w:tcW w:w="1700" w:type="dxa"/>
              </w:tcPr>
            </w:tcPrChange>
          </w:tcPr>
          <w:p w14:paraId="701C212D" w14:textId="3B2B9E64" w:rsidR="008128B9" w:rsidRPr="00003673" w:rsidDel="0014636E" w:rsidRDefault="008128B9" w:rsidP="008128B9">
            <w:pPr>
              <w:pStyle w:val="TAL"/>
              <w:rPr>
                <w:del w:id="513" w:author="Anritsu" w:date="2021-04-15T18:38:00Z"/>
              </w:rPr>
            </w:pPr>
          </w:p>
        </w:tc>
        <w:tc>
          <w:tcPr>
            <w:tcW w:w="1245" w:type="dxa"/>
            <w:tcPrChange w:id="514" w:author="Anritsu" w:date="2021-04-15T18:38:00Z">
              <w:tcPr>
                <w:tcW w:w="1245" w:type="dxa"/>
              </w:tcPr>
            </w:tcPrChange>
          </w:tcPr>
          <w:p w14:paraId="0231ADFE" w14:textId="13682BFC" w:rsidR="008128B9" w:rsidRPr="00003673" w:rsidDel="0014636E" w:rsidRDefault="008128B9" w:rsidP="008128B9">
            <w:pPr>
              <w:pStyle w:val="TAL"/>
              <w:rPr>
                <w:del w:id="515" w:author="Anritsu" w:date="2021-04-15T18:38:00Z"/>
              </w:rPr>
            </w:pPr>
          </w:p>
        </w:tc>
      </w:tr>
      <w:tr w:rsidR="008128B9" w:rsidRPr="00003673" w:rsidDel="0014636E" w14:paraId="16F9A0FE" w14:textId="1880B962" w:rsidTr="0014636E">
        <w:trPr>
          <w:del w:id="516" w:author="Anritsu" w:date="2021-04-15T18:38:00Z"/>
        </w:trPr>
        <w:tc>
          <w:tcPr>
            <w:tcW w:w="4535" w:type="dxa"/>
            <w:tcPrChange w:id="517" w:author="Anritsu" w:date="2021-04-15T18:38:00Z">
              <w:tcPr>
                <w:tcW w:w="4535" w:type="dxa"/>
              </w:tcPr>
            </w:tcPrChange>
          </w:tcPr>
          <w:p w14:paraId="7DC7C91C" w14:textId="794554A4" w:rsidR="008128B9" w:rsidRPr="00003673" w:rsidDel="0014636E" w:rsidRDefault="008128B9" w:rsidP="008128B9">
            <w:pPr>
              <w:pStyle w:val="TAL"/>
              <w:rPr>
                <w:del w:id="518" w:author="Anritsu" w:date="2021-04-15T18:38:00Z"/>
              </w:rPr>
            </w:pPr>
            <w:del w:id="519" w:author="Anritsu" w:date="2021-04-15T18:38:00Z">
              <w:r w:rsidRPr="00003673" w:rsidDel="0014636E">
                <w:delText xml:space="preserve">  nzp-CSI-RS-ResourcesForInterference</w:delText>
              </w:r>
            </w:del>
          </w:p>
        </w:tc>
        <w:tc>
          <w:tcPr>
            <w:tcW w:w="2267" w:type="dxa"/>
            <w:tcPrChange w:id="520" w:author="Anritsu" w:date="2021-04-15T18:38:00Z">
              <w:tcPr>
                <w:tcW w:w="2267" w:type="dxa"/>
              </w:tcPr>
            </w:tcPrChange>
          </w:tcPr>
          <w:p w14:paraId="747B436F" w14:textId="1AFCC919" w:rsidR="008128B9" w:rsidRPr="00003673" w:rsidDel="0014636E" w:rsidRDefault="008128B9" w:rsidP="008128B9">
            <w:pPr>
              <w:pStyle w:val="TAL"/>
              <w:rPr>
                <w:del w:id="521" w:author="Anritsu" w:date="2021-04-15T18:38:00Z"/>
              </w:rPr>
            </w:pPr>
            <w:del w:id="522" w:author="Anritsu" w:date="2021-04-15T18:38:00Z">
              <w:r w:rsidRPr="00003673" w:rsidDel="0014636E">
                <w:delText xml:space="preserve">Not present </w:delText>
              </w:r>
            </w:del>
          </w:p>
        </w:tc>
        <w:tc>
          <w:tcPr>
            <w:tcW w:w="1700" w:type="dxa"/>
            <w:tcPrChange w:id="523" w:author="Anritsu" w:date="2021-04-15T18:38:00Z">
              <w:tcPr>
                <w:tcW w:w="1700" w:type="dxa"/>
              </w:tcPr>
            </w:tcPrChange>
          </w:tcPr>
          <w:p w14:paraId="37D6FABA" w14:textId="6EBB9706" w:rsidR="008128B9" w:rsidRPr="00003673" w:rsidDel="0014636E" w:rsidRDefault="008128B9" w:rsidP="008128B9">
            <w:pPr>
              <w:pStyle w:val="TAL"/>
              <w:rPr>
                <w:del w:id="524" w:author="Anritsu" w:date="2021-04-15T18:38:00Z"/>
              </w:rPr>
            </w:pPr>
          </w:p>
        </w:tc>
        <w:tc>
          <w:tcPr>
            <w:tcW w:w="1245" w:type="dxa"/>
            <w:tcPrChange w:id="525" w:author="Anritsu" w:date="2021-04-15T18:38:00Z">
              <w:tcPr>
                <w:tcW w:w="1245" w:type="dxa"/>
              </w:tcPr>
            </w:tcPrChange>
          </w:tcPr>
          <w:p w14:paraId="4D5D7FB8" w14:textId="2D9DC44E" w:rsidR="008128B9" w:rsidRPr="00003673" w:rsidDel="0014636E" w:rsidRDefault="008128B9" w:rsidP="008128B9">
            <w:pPr>
              <w:pStyle w:val="TAL"/>
              <w:rPr>
                <w:del w:id="526" w:author="Anritsu" w:date="2021-04-15T18:38:00Z"/>
              </w:rPr>
            </w:pPr>
          </w:p>
        </w:tc>
      </w:tr>
      <w:tr w:rsidR="008128B9" w:rsidRPr="00003673" w14:paraId="55DAA99E" w14:textId="77777777" w:rsidTr="0014636E">
        <w:tc>
          <w:tcPr>
            <w:tcW w:w="4535" w:type="dxa"/>
            <w:tcPrChange w:id="527" w:author="Anritsu" w:date="2021-04-15T18:38:00Z">
              <w:tcPr>
                <w:tcW w:w="4535" w:type="dxa"/>
              </w:tcPr>
            </w:tcPrChange>
          </w:tcPr>
          <w:p w14:paraId="01A20060" w14:textId="77777777" w:rsidR="008128B9" w:rsidRPr="00003673" w:rsidRDefault="008128B9" w:rsidP="008128B9">
            <w:pPr>
              <w:pStyle w:val="TAL"/>
            </w:pPr>
            <w:r w:rsidRPr="00003673">
              <w:t xml:space="preserve">  reportConfigType CHOICE {</w:t>
            </w:r>
          </w:p>
        </w:tc>
        <w:tc>
          <w:tcPr>
            <w:tcW w:w="2267" w:type="dxa"/>
            <w:tcPrChange w:id="528" w:author="Anritsu" w:date="2021-04-15T18:38:00Z">
              <w:tcPr>
                <w:tcW w:w="2267" w:type="dxa"/>
              </w:tcPr>
            </w:tcPrChange>
          </w:tcPr>
          <w:p w14:paraId="3EF51D05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700" w:type="dxa"/>
            <w:tcPrChange w:id="529" w:author="Anritsu" w:date="2021-04-15T18:38:00Z">
              <w:tcPr>
                <w:tcW w:w="1700" w:type="dxa"/>
              </w:tcPr>
            </w:tcPrChange>
          </w:tcPr>
          <w:p w14:paraId="5C6720DB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245" w:type="dxa"/>
            <w:tcPrChange w:id="530" w:author="Anritsu" w:date="2021-04-15T18:38:00Z">
              <w:tcPr>
                <w:tcW w:w="1245" w:type="dxa"/>
              </w:tcPr>
            </w:tcPrChange>
          </w:tcPr>
          <w:p w14:paraId="7B646745" w14:textId="77777777" w:rsidR="008128B9" w:rsidRPr="00003673" w:rsidRDefault="008128B9" w:rsidP="008128B9">
            <w:pPr>
              <w:pStyle w:val="TAL"/>
            </w:pPr>
          </w:p>
        </w:tc>
      </w:tr>
      <w:tr w:rsidR="008128B9" w:rsidRPr="00003673" w14:paraId="11482D68" w14:textId="77777777" w:rsidTr="0014636E">
        <w:tc>
          <w:tcPr>
            <w:tcW w:w="4535" w:type="dxa"/>
            <w:tcPrChange w:id="531" w:author="Anritsu" w:date="2021-04-15T18:38:00Z">
              <w:tcPr>
                <w:tcW w:w="4535" w:type="dxa"/>
              </w:tcPr>
            </w:tcPrChange>
          </w:tcPr>
          <w:p w14:paraId="40A9ED70" w14:textId="77777777" w:rsidR="008128B9" w:rsidRPr="00003673" w:rsidRDefault="008128B9" w:rsidP="008128B9">
            <w:pPr>
              <w:pStyle w:val="TAL"/>
            </w:pPr>
            <w:r w:rsidRPr="00003673">
              <w:t xml:space="preserve">    periodic SEQUENCE {</w:t>
            </w:r>
          </w:p>
        </w:tc>
        <w:tc>
          <w:tcPr>
            <w:tcW w:w="2267" w:type="dxa"/>
            <w:tcPrChange w:id="532" w:author="Anritsu" w:date="2021-04-15T18:38:00Z">
              <w:tcPr>
                <w:tcW w:w="2267" w:type="dxa"/>
              </w:tcPr>
            </w:tcPrChange>
          </w:tcPr>
          <w:p w14:paraId="5206AFC3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700" w:type="dxa"/>
            <w:tcPrChange w:id="533" w:author="Anritsu" w:date="2021-04-15T18:38:00Z">
              <w:tcPr>
                <w:tcW w:w="1700" w:type="dxa"/>
              </w:tcPr>
            </w:tcPrChange>
          </w:tcPr>
          <w:p w14:paraId="6591B004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245" w:type="dxa"/>
            <w:tcPrChange w:id="534" w:author="Anritsu" w:date="2021-04-15T18:38:00Z">
              <w:tcPr>
                <w:tcW w:w="1245" w:type="dxa"/>
              </w:tcPr>
            </w:tcPrChange>
          </w:tcPr>
          <w:p w14:paraId="211A840A" w14:textId="77777777" w:rsidR="008128B9" w:rsidRPr="00003673" w:rsidRDefault="008128B9" w:rsidP="008128B9">
            <w:pPr>
              <w:pStyle w:val="TAL"/>
            </w:pPr>
          </w:p>
        </w:tc>
      </w:tr>
      <w:tr w:rsidR="008128B9" w:rsidRPr="00003673" w14:paraId="4C76AE11" w14:textId="77777777" w:rsidTr="0014636E">
        <w:tc>
          <w:tcPr>
            <w:tcW w:w="4535" w:type="dxa"/>
            <w:tcPrChange w:id="535" w:author="Anritsu" w:date="2021-04-15T18:38:00Z">
              <w:tcPr>
                <w:tcW w:w="4535" w:type="dxa"/>
              </w:tcPr>
            </w:tcPrChange>
          </w:tcPr>
          <w:p w14:paraId="1902A3FC" w14:textId="77777777" w:rsidR="008128B9" w:rsidRPr="00003673" w:rsidRDefault="008128B9" w:rsidP="008128B9">
            <w:pPr>
              <w:pStyle w:val="TAL"/>
            </w:pPr>
            <w:r w:rsidRPr="00003673">
              <w:t xml:space="preserve">      reportSlotConfig ::=  CHOICE {</w:t>
            </w:r>
          </w:p>
        </w:tc>
        <w:tc>
          <w:tcPr>
            <w:tcW w:w="2267" w:type="dxa"/>
            <w:tcPrChange w:id="536" w:author="Anritsu" w:date="2021-04-15T18:38:00Z">
              <w:tcPr>
                <w:tcW w:w="2267" w:type="dxa"/>
              </w:tcPr>
            </w:tcPrChange>
          </w:tcPr>
          <w:p w14:paraId="1559ACAD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700" w:type="dxa"/>
            <w:tcPrChange w:id="537" w:author="Anritsu" w:date="2021-04-15T18:38:00Z">
              <w:tcPr>
                <w:tcW w:w="1700" w:type="dxa"/>
              </w:tcPr>
            </w:tcPrChange>
          </w:tcPr>
          <w:p w14:paraId="2C42302E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245" w:type="dxa"/>
            <w:tcPrChange w:id="538" w:author="Anritsu" w:date="2021-04-15T18:38:00Z">
              <w:tcPr>
                <w:tcW w:w="1245" w:type="dxa"/>
              </w:tcPr>
            </w:tcPrChange>
          </w:tcPr>
          <w:p w14:paraId="023F2B8F" w14:textId="77777777" w:rsidR="008128B9" w:rsidRPr="00003673" w:rsidRDefault="008128B9" w:rsidP="008128B9">
            <w:pPr>
              <w:pStyle w:val="TAL"/>
            </w:pPr>
          </w:p>
        </w:tc>
      </w:tr>
      <w:tr w:rsidR="008128B9" w:rsidRPr="00003673" w14:paraId="0069344B" w14:textId="77777777" w:rsidTr="0014636E">
        <w:tc>
          <w:tcPr>
            <w:tcW w:w="4535" w:type="dxa"/>
            <w:tcPrChange w:id="539" w:author="Anritsu" w:date="2021-04-15T18:38:00Z">
              <w:tcPr>
                <w:tcW w:w="4535" w:type="dxa"/>
              </w:tcPr>
            </w:tcPrChange>
          </w:tcPr>
          <w:p w14:paraId="0000A6F6" w14:textId="77777777" w:rsidR="008128B9" w:rsidRPr="00003673" w:rsidRDefault="008128B9" w:rsidP="008128B9">
            <w:pPr>
              <w:pStyle w:val="TAL"/>
            </w:pPr>
            <w:r w:rsidRPr="00003673">
              <w:t xml:space="preserve">         slots5</w:t>
            </w:r>
          </w:p>
        </w:tc>
        <w:tc>
          <w:tcPr>
            <w:tcW w:w="2267" w:type="dxa"/>
            <w:tcPrChange w:id="540" w:author="Anritsu" w:date="2021-04-15T18:38:00Z">
              <w:tcPr>
                <w:tcW w:w="2267" w:type="dxa"/>
              </w:tcPr>
            </w:tcPrChange>
          </w:tcPr>
          <w:p w14:paraId="3411DB3F" w14:textId="77777777" w:rsidR="008128B9" w:rsidRPr="00003673" w:rsidRDefault="008128B9" w:rsidP="008128B9">
            <w:pPr>
              <w:pStyle w:val="TAL"/>
            </w:pPr>
            <w:r w:rsidRPr="00003673">
              <w:t>0</w:t>
            </w:r>
          </w:p>
        </w:tc>
        <w:tc>
          <w:tcPr>
            <w:tcW w:w="1700" w:type="dxa"/>
            <w:tcPrChange w:id="541" w:author="Anritsu" w:date="2021-04-15T18:38:00Z">
              <w:tcPr>
                <w:tcW w:w="1700" w:type="dxa"/>
              </w:tcPr>
            </w:tcPrChange>
          </w:tcPr>
          <w:p w14:paraId="2C14DC5A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245" w:type="dxa"/>
            <w:tcPrChange w:id="542" w:author="Anritsu" w:date="2021-04-15T18:38:00Z">
              <w:tcPr>
                <w:tcW w:w="1245" w:type="dxa"/>
              </w:tcPr>
            </w:tcPrChange>
          </w:tcPr>
          <w:p w14:paraId="37562F81" w14:textId="77777777" w:rsidR="008128B9" w:rsidRPr="00003673" w:rsidRDefault="008128B9" w:rsidP="008128B9">
            <w:pPr>
              <w:pStyle w:val="TAL"/>
            </w:pPr>
            <w:r w:rsidRPr="00003673">
              <w:t>SCS15kHz_FDD</w:t>
            </w:r>
          </w:p>
        </w:tc>
      </w:tr>
      <w:tr w:rsidR="008128B9" w:rsidRPr="00003673" w14:paraId="7CB49B65" w14:textId="77777777" w:rsidTr="0014636E">
        <w:tc>
          <w:tcPr>
            <w:tcW w:w="4535" w:type="dxa"/>
            <w:tcPrChange w:id="543" w:author="Anritsu" w:date="2021-04-15T18:38:00Z">
              <w:tcPr>
                <w:tcW w:w="4535" w:type="dxa"/>
              </w:tcPr>
            </w:tcPrChange>
          </w:tcPr>
          <w:p w14:paraId="5F07DF36" w14:textId="77777777" w:rsidR="008128B9" w:rsidRPr="00003673" w:rsidRDefault="008128B9" w:rsidP="008128B9">
            <w:pPr>
              <w:pStyle w:val="TAL"/>
            </w:pPr>
            <w:r w:rsidRPr="00003673">
              <w:t xml:space="preserve">         slots5</w:t>
            </w:r>
          </w:p>
        </w:tc>
        <w:tc>
          <w:tcPr>
            <w:tcW w:w="2267" w:type="dxa"/>
            <w:tcPrChange w:id="544" w:author="Anritsu" w:date="2021-04-15T18:38:00Z">
              <w:tcPr>
                <w:tcW w:w="2267" w:type="dxa"/>
              </w:tcPr>
            </w:tcPrChange>
          </w:tcPr>
          <w:p w14:paraId="4C0AFCC6" w14:textId="77777777" w:rsidR="008128B9" w:rsidRPr="00003673" w:rsidRDefault="008128B9" w:rsidP="008128B9">
            <w:pPr>
              <w:pStyle w:val="TAL"/>
            </w:pPr>
            <w:r w:rsidRPr="00003673">
              <w:t>2</w:t>
            </w:r>
          </w:p>
        </w:tc>
        <w:tc>
          <w:tcPr>
            <w:tcW w:w="1700" w:type="dxa"/>
            <w:tcPrChange w:id="545" w:author="Anritsu" w:date="2021-04-15T18:38:00Z">
              <w:tcPr>
                <w:tcW w:w="1700" w:type="dxa"/>
              </w:tcPr>
            </w:tcPrChange>
          </w:tcPr>
          <w:p w14:paraId="5C901E35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245" w:type="dxa"/>
            <w:tcPrChange w:id="546" w:author="Anritsu" w:date="2021-04-15T18:38:00Z">
              <w:tcPr>
                <w:tcW w:w="1245" w:type="dxa"/>
              </w:tcPr>
            </w:tcPrChange>
          </w:tcPr>
          <w:p w14:paraId="1FE3AEC6" w14:textId="77777777" w:rsidR="008128B9" w:rsidRPr="00003673" w:rsidRDefault="008128B9" w:rsidP="008128B9">
            <w:pPr>
              <w:pStyle w:val="TAL"/>
            </w:pPr>
            <w:r w:rsidRPr="00003673">
              <w:t>SCS15kHz_TDD</w:t>
            </w:r>
          </w:p>
        </w:tc>
      </w:tr>
      <w:tr w:rsidR="008128B9" w:rsidRPr="00003673" w14:paraId="09802F36" w14:textId="77777777" w:rsidTr="0014636E">
        <w:tc>
          <w:tcPr>
            <w:tcW w:w="4535" w:type="dxa"/>
            <w:tcPrChange w:id="547" w:author="Anritsu" w:date="2021-04-15T18:38:00Z">
              <w:tcPr>
                <w:tcW w:w="4535" w:type="dxa"/>
              </w:tcPr>
            </w:tcPrChange>
          </w:tcPr>
          <w:p w14:paraId="37BA7E1C" w14:textId="77777777" w:rsidR="008128B9" w:rsidRPr="00003673" w:rsidRDefault="008128B9" w:rsidP="008128B9">
            <w:pPr>
              <w:pStyle w:val="TAL"/>
            </w:pPr>
            <w:r w:rsidRPr="00003673">
              <w:t xml:space="preserve">         slots10</w:t>
            </w:r>
          </w:p>
        </w:tc>
        <w:tc>
          <w:tcPr>
            <w:tcW w:w="2267" w:type="dxa"/>
            <w:tcPrChange w:id="548" w:author="Anritsu" w:date="2021-04-15T18:38:00Z">
              <w:tcPr>
                <w:tcW w:w="2267" w:type="dxa"/>
              </w:tcPr>
            </w:tcPrChange>
          </w:tcPr>
          <w:p w14:paraId="0884BAF0" w14:textId="77777777" w:rsidR="008128B9" w:rsidRPr="00003673" w:rsidRDefault="008128B9" w:rsidP="008128B9">
            <w:pPr>
              <w:pStyle w:val="TAL"/>
            </w:pPr>
            <w:r w:rsidRPr="00003673">
              <w:t>4</w:t>
            </w:r>
          </w:p>
        </w:tc>
        <w:tc>
          <w:tcPr>
            <w:tcW w:w="1700" w:type="dxa"/>
            <w:tcPrChange w:id="549" w:author="Anritsu" w:date="2021-04-15T18:38:00Z">
              <w:tcPr>
                <w:tcW w:w="1700" w:type="dxa"/>
              </w:tcPr>
            </w:tcPrChange>
          </w:tcPr>
          <w:p w14:paraId="67043698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245" w:type="dxa"/>
            <w:tcPrChange w:id="550" w:author="Anritsu" w:date="2021-04-15T18:38:00Z">
              <w:tcPr>
                <w:tcW w:w="1245" w:type="dxa"/>
              </w:tcPr>
            </w:tcPrChange>
          </w:tcPr>
          <w:p w14:paraId="27AF41E8" w14:textId="77777777" w:rsidR="008128B9" w:rsidRPr="00003673" w:rsidRDefault="008128B9" w:rsidP="008128B9">
            <w:pPr>
              <w:pStyle w:val="TAL"/>
            </w:pPr>
            <w:r w:rsidRPr="00003673">
              <w:t>SCS30kHz</w:t>
            </w:r>
          </w:p>
        </w:tc>
      </w:tr>
      <w:tr w:rsidR="008128B9" w:rsidRPr="00003673" w14:paraId="6B0BE694" w14:textId="77777777" w:rsidTr="0014636E">
        <w:tc>
          <w:tcPr>
            <w:tcW w:w="4535" w:type="dxa"/>
            <w:tcPrChange w:id="551" w:author="Anritsu" w:date="2021-04-15T18:38:00Z">
              <w:tcPr>
                <w:tcW w:w="4535" w:type="dxa"/>
              </w:tcPr>
            </w:tcPrChange>
          </w:tcPr>
          <w:p w14:paraId="159FDA80" w14:textId="77777777" w:rsidR="008128B9" w:rsidRPr="00003673" w:rsidRDefault="008128B9" w:rsidP="008128B9">
            <w:pPr>
              <w:pStyle w:val="TAL"/>
            </w:pPr>
            <w:r w:rsidRPr="00003673">
              <w:t xml:space="preserve">       }</w:t>
            </w:r>
          </w:p>
        </w:tc>
        <w:tc>
          <w:tcPr>
            <w:tcW w:w="2267" w:type="dxa"/>
            <w:tcPrChange w:id="552" w:author="Anritsu" w:date="2021-04-15T18:38:00Z">
              <w:tcPr>
                <w:tcW w:w="2267" w:type="dxa"/>
              </w:tcPr>
            </w:tcPrChange>
          </w:tcPr>
          <w:p w14:paraId="308E1699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700" w:type="dxa"/>
            <w:tcPrChange w:id="553" w:author="Anritsu" w:date="2021-04-15T18:38:00Z">
              <w:tcPr>
                <w:tcW w:w="1700" w:type="dxa"/>
              </w:tcPr>
            </w:tcPrChange>
          </w:tcPr>
          <w:p w14:paraId="5605CAF7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245" w:type="dxa"/>
            <w:tcPrChange w:id="554" w:author="Anritsu" w:date="2021-04-15T18:38:00Z">
              <w:tcPr>
                <w:tcW w:w="1245" w:type="dxa"/>
              </w:tcPr>
            </w:tcPrChange>
          </w:tcPr>
          <w:p w14:paraId="37484856" w14:textId="77777777" w:rsidR="008128B9" w:rsidRPr="00003673" w:rsidRDefault="008128B9" w:rsidP="008128B9">
            <w:pPr>
              <w:pStyle w:val="TAL"/>
            </w:pPr>
          </w:p>
        </w:tc>
      </w:tr>
      <w:tr w:rsidR="008128B9" w:rsidRPr="00003673" w14:paraId="6B764FFA" w14:textId="77777777" w:rsidTr="0014636E">
        <w:tc>
          <w:tcPr>
            <w:tcW w:w="4535" w:type="dxa"/>
            <w:tcPrChange w:id="555" w:author="Anritsu" w:date="2021-04-15T18:38:00Z">
              <w:tcPr>
                <w:tcW w:w="4535" w:type="dxa"/>
              </w:tcPr>
            </w:tcPrChange>
          </w:tcPr>
          <w:p w14:paraId="4299A5B7" w14:textId="77777777" w:rsidR="008128B9" w:rsidRPr="00003673" w:rsidRDefault="008128B9" w:rsidP="008128B9">
            <w:pPr>
              <w:pStyle w:val="TAL"/>
            </w:pPr>
            <w:r w:rsidRPr="00003673">
              <w:t xml:space="preserve">       pucch-CSI-ResourceList SEQUENCE (SIZE (1..maxNrofBWPs)) OF{</w:t>
            </w:r>
          </w:p>
        </w:tc>
        <w:tc>
          <w:tcPr>
            <w:tcW w:w="2267" w:type="dxa"/>
            <w:tcPrChange w:id="556" w:author="Anritsu" w:date="2021-04-15T18:38:00Z">
              <w:tcPr>
                <w:tcW w:w="2267" w:type="dxa"/>
              </w:tcPr>
            </w:tcPrChange>
          </w:tcPr>
          <w:p w14:paraId="1B773154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700" w:type="dxa"/>
            <w:tcPrChange w:id="557" w:author="Anritsu" w:date="2021-04-15T18:38:00Z">
              <w:tcPr>
                <w:tcW w:w="1700" w:type="dxa"/>
              </w:tcPr>
            </w:tcPrChange>
          </w:tcPr>
          <w:p w14:paraId="46AC20CF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245" w:type="dxa"/>
            <w:tcPrChange w:id="558" w:author="Anritsu" w:date="2021-04-15T18:38:00Z">
              <w:tcPr>
                <w:tcW w:w="1245" w:type="dxa"/>
              </w:tcPr>
            </w:tcPrChange>
          </w:tcPr>
          <w:p w14:paraId="54736F01" w14:textId="77777777" w:rsidR="008128B9" w:rsidRPr="00003673" w:rsidRDefault="008128B9" w:rsidP="008128B9">
            <w:pPr>
              <w:pStyle w:val="TAL"/>
            </w:pPr>
          </w:p>
        </w:tc>
      </w:tr>
      <w:tr w:rsidR="008128B9" w:rsidRPr="00003673" w14:paraId="5A783F5F" w14:textId="77777777" w:rsidTr="0014636E">
        <w:tc>
          <w:tcPr>
            <w:tcW w:w="4535" w:type="dxa"/>
            <w:tcPrChange w:id="559" w:author="Anritsu" w:date="2021-04-15T18:38:00Z">
              <w:tcPr>
                <w:tcW w:w="4535" w:type="dxa"/>
              </w:tcPr>
            </w:tcPrChange>
          </w:tcPr>
          <w:p w14:paraId="34E72920" w14:textId="77777777" w:rsidR="008128B9" w:rsidRPr="00003673" w:rsidRDefault="008128B9" w:rsidP="008128B9">
            <w:pPr>
              <w:pStyle w:val="TAL"/>
            </w:pPr>
            <w:r w:rsidRPr="00003673">
              <w:t xml:space="preserve">          PUCCH_CSI_Resource[0] SEQUENCE {</w:t>
            </w:r>
          </w:p>
        </w:tc>
        <w:tc>
          <w:tcPr>
            <w:tcW w:w="2267" w:type="dxa"/>
            <w:tcPrChange w:id="560" w:author="Anritsu" w:date="2021-04-15T18:38:00Z">
              <w:tcPr>
                <w:tcW w:w="2267" w:type="dxa"/>
              </w:tcPr>
            </w:tcPrChange>
          </w:tcPr>
          <w:p w14:paraId="23217B7B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700" w:type="dxa"/>
            <w:tcPrChange w:id="561" w:author="Anritsu" w:date="2021-04-15T18:38:00Z">
              <w:tcPr>
                <w:tcW w:w="1700" w:type="dxa"/>
              </w:tcPr>
            </w:tcPrChange>
          </w:tcPr>
          <w:p w14:paraId="568AE2C4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245" w:type="dxa"/>
            <w:tcPrChange w:id="562" w:author="Anritsu" w:date="2021-04-15T18:38:00Z">
              <w:tcPr>
                <w:tcW w:w="1245" w:type="dxa"/>
              </w:tcPr>
            </w:tcPrChange>
          </w:tcPr>
          <w:p w14:paraId="292A652D" w14:textId="77777777" w:rsidR="008128B9" w:rsidRPr="00003673" w:rsidRDefault="008128B9" w:rsidP="008128B9">
            <w:pPr>
              <w:pStyle w:val="TAL"/>
            </w:pPr>
          </w:p>
        </w:tc>
      </w:tr>
      <w:tr w:rsidR="008128B9" w:rsidRPr="00003673" w14:paraId="56C2B9B3" w14:textId="77777777" w:rsidTr="0014636E">
        <w:tc>
          <w:tcPr>
            <w:tcW w:w="4535" w:type="dxa"/>
            <w:tcPrChange w:id="563" w:author="Anritsu" w:date="2021-04-15T18:38:00Z">
              <w:tcPr>
                <w:tcW w:w="4535" w:type="dxa"/>
              </w:tcPr>
            </w:tcPrChange>
          </w:tcPr>
          <w:p w14:paraId="5223F90D" w14:textId="77777777" w:rsidR="008128B9" w:rsidRPr="00003673" w:rsidRDefault="008128B9" w:rsidP="008128B9">
            <w:pPr>
              <w:pStyle w:val="TAL"/>
            </w:pPr>
            <w:r w:rsidRPr="00003673">
              <w:t xml:space="preserve">               uplinkBandwidthPartId</w:t>
            </w:r>
          </w:p>
        </w:tc>
        <w:tc>
          <w:tcPr>
            <w:tcW w:w="2267" w:type="dxa"/>
            <w:tcPrChange w:id="564" w:author="Anritsu" w:date="2021-04-15T18:38:00Z">
              <w:tcPr>
                <w:tcW w:w="2267" w:type="dxa"/>
              </w:tcPr>
            </w:tcPrChange>
          </w:tcPr>
          <w:p w14:paraId="491643E2" w14:textId="77777777" w:rsidR="008128B9" w:rsidRPr="00003673" w:rsidRDefault="008128B9" w:rsidP="008128B9">
            <w:pPr>
              <w:pStyle w:val="TAL"/>
            </w:pPr>
            <w:r w:rsidRPr="00003673">
              <w:t>BWP-Id</w:t>
            </w:r>
          </w:p>
        </w:tc>
        <w:tc>
          <w:tcPr>
            <w:tcW w:w="1700" w:type="dxa"/>
            <w:tcPrChange w:id="565" w:author="Anritsu" w:date="2021-04-15T18:38:00Z">
              <w:tcPr>
                <w:tcW w:w="1700" w:type="dxa"/>
              </w:tcPr>
            </w:tcPrChange>
          </w:tcPr>
          <w:p w14:paraId="76371EF9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245" w:type="dxa"/>
            <w:tcPrChange w:id="566" w:author="Anritsu" w:date="2021-04-15T18:38:00Z">
              <w:tcPr>
                <w:tcW w:w="1245" w:type="dxa"/>
              </w:tcPr>
            </w:tcPrChange>
          </w:tcPr>
          <w:p w14:paraId="3BAC298C" w14:textId="77777777" w:rsidR="008128B9" w:rsidRPr="00003673" w:rsidRDefault="008128B9" w:rsidP="008128B9">
            <w:pPr>
              <w:pStyle w:val="TAL"/>
            </w:pPr>
          </w:p>
        </w:tc>
      </w:tr>
      <w:tr w:rsidR="008128B9" w:rsidRPr="00003673" w14:paraId="5AAB53B8" w14:textId="77777777" w:rsidTr="0014636E">
        <w:tc>
          <w:tcPr>
            <w:tcW w:w="4535" w:type="dxa"/>
            <w:tcPrChange w:id="567" w:author="Anritsu" w:date="2021-04-15T18:38:00Z">
              <w:tcPr>
                <w:tcW w:w="4535" w:type="dxa"/>
              </w:tcPr>
            </w:tcPrChange>
          </w:tcPr>
          <w:p w14:paraId="075AD9B4" w14:textId="77777777" w:rsidR="008128B9" w:rsidRPr="00003673" w:rsidRDefault="008128B9" w:rsidP="008128B9">
            <w:pPr>
              <w:pStyle w:val="TAL"/>
            </w:pPr>
            <w:r w:rsidRPr="00003673">
              <w:t xml:space="preserve">                pucch_Resource</w:t>
            </w:r>
          </w:p>
        </w:tc>
        <w:tc>
          <w:tcPr>
            <w:tcW w:w="2267" w:type="dxa"/>
            <w:tcPrChange w:id="568" w:author="Anritsu" w:date="2021-04-15T18:38:00Z">
              <w:tcPr>
                <w:tcW w:w="2267" w:type="dxa"/>
              </w:tcPr>
            </w:tcPrChange>
          </w:tcPr>
          <w:p w14:paraId="435E816B" w14:textId="77777777" w:rsidR="008128B9" w:rsidRPr="00003673" w:rsidRDefault="008128B9" w:rsidP="008128B9">
            <w:pPr>
              <w:pStyle w:val="TAL"/>
            </w:pPr>
            <w:r w:rsidRPr="00003673">
              <w:t>9</w:t>
            </w:r>
          </w:p>
        </w:tc>
        <w:tc>
          <w:tcPr>
            <w:tcW w:w="1700" w:type="dxa"/>
            <w:tcPrChange w:id="569" w:author="Anritsu" w:date="2021-04-15T18:38:00Z">
              <w:tcPr>
                <w:tcW w:w="1700" w:type="dxa"/>
              </w:tcPr>
            </w:tcPrChange>
          </w:tcPr>
          <w:p w14:paraId="1B97B419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245" w:type="dxa"/>
            <w:tcPrChange w:id="570" w:author="Anritsu" w:date="2021-04-15T18:38:00Z">
              <w:tcPr>
                <w:tcW w:w="1245" w:type="dxa"/>
              </w:tcPr>
            </w:tcPrChange>
          </w:tcPr>
          <w:p w14:paraId="25E4EED6" w14:textId="77777777" w:rsidR="008128B9" w:rsidRPr="00003673" w:rsidRDefault="008128B9" w:rsidP="008128B9">
            <w:pPr>
              <w:pStyle w:val="TAL"/>
            </w:pPr>
          </w:p>
        </w:tc>
      </w:tr>
      <w:tr w:rsidR="008128B9" w:rsidRPr="00003673" w14:paraId="000E5E42" w14:textId="77777777" w:rsidTr="0014636E">
        <w:tc>
          <w:tcPr>
            <w:tcW w:w="4535" w:type="dxa"/>
            <w:tcPrChange w:id="571" w:author="Anritsu" w:date="2021-04-15T18:38:00Z">
              <w:tcPr>
                <w:tcW w:w="4535" w:type="dxa"/>
              </w:tcPr>
            </w:tcPrChange>
          </w:tcPr>
          <w:p w14:paraId="79B79AB9" w14:textId="77777777" w:rsidR="008128B9" w:rsidRPr="00003673" w:rsidRDefault="008128B9" w:rsidP="008128B9">
            <w:pPr>
              <w:pStyle w:val="TAL"/>
            </w:pPr>
            <w:r w:rsidRPr="00003673">
              <w:t xml:space="preserve">           }</w:t>
            </w:r>
          </w:p>
        </w:tc>
        <w:tc>
          <w:tcPr>
            <w:tcW w:w="2267" w:type="dxa"/>
            <w:tcPrChange w:id="572" w:author="Anritsu" w:date="2021-04-15T18:38:00Z">
              <w:tcPr>
                <w:tcW w:w="2267" w:type="dxa"/>
              </w:tcPr>
            </w:tcPrChange>
          </w:tcPr>
          <w:p w14:paraId="13B7A618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700" w:type="dxa"/>
            <w:tcPrChange w:id="573" w:author="Anritsu" w:date="2021-04-15T18:38:00Z">
              <w:tcPr>
                <w:tcW w:w="1700" w:type="dxa"/>
              </w:tcPr>
            </w:tcPrChange>
          </w:tcPr>
          <w:p w14:paraId="076B9601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245" w:type="dxa"/>
            <w:tcPrChange w:id="574" w:author="Anritsu" w:date="2021-04-15T18:38:00Z">
              <w:tcPr>
                <w:tcW w:w="1245" w:type="dxa"/>
              </w:tcPr>
            </w:tcPrChange>
          </w:tcPr>
          <w:p w14:paraId="45664914" w14:textId="77777777" w:rsidR="008128B9" w:rsidRPr="00003673" w:rsidRDefault="008128B9" w:rsidP="008128B9">
            <w:pPr>
              <w:pStyle w:val="TAL"/>
            </w:pPr>
          </w:p>
        </w:tc>
      </w:tr>
      <w:tr w:rsidR="008128B9" w:rsidRPr="00003673" w14:paraId="3FFAB5FD" w14:textId="77777777" w:rsidTr="0014636E">
        <w:tc>
          <w:tcPr>
            <w:tcW w:w="4535" w:type="dxa"/>
            <w:tcPrChange w:id="575" w:author="Anritsu" w:date="2021-04-15T18:38:00Z">
              <w:tcPr>
                <w:tcW w:w="4535" w:type="dxa"/>
              </w:tcPr>
            </w:tcPrChange>
          </w:tcPr>
          <w:p w14:paraId="4242C339" w14:textId="77777777" w:rsidR="008128B9" w:rsidRPr="00003673" w:rsidRDefault="008128B9" w:rsidP="008128B9">
            <w:pPr>
              <w:pStyle w:val="TAL"/>
            </w:pPr>
            <w:r w:rsidRPr="00003673">
              <w:t xml:space="preserve">      }</w:t>
            </w:r>
          </w:p>
        </w:tc>
        <w:tc>
          <w:tcPr>
            <w:tcW w:w="2267" w:type="dxa"/>
            <w:tcPrChange w:id="576" w:author="Anritsu" w:date="2021-04-15T18:38:00Z">
              <w:tcPr>
                <w:tcW w:w="2267" w:type="dxa"/>
              </w:tcPr>
            </w:tcPrChange>
          </w:tcPr>
          <w:p w14:paraId="164832DC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700" w:type="dxa"/>
            <w:tcPrChange w:id="577" w:author="Anritsu" w:date="2021-04-15T18:38:00Z">
              <w:tcPr>
                <w:tcW w:w="1700" w:type="dxa"/>
              </w:tcPr>
            </w:tcPrChange>
          </w:tcPr>
          <w:p w14:paraId="6AD3D82B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245" w:type="dxa"/>
            <w:tcPrChange w:id="578" w:author="Anritsu" w:date="2021-04-15T18:38:00Z">
              <w:tcPr>
                <w:tcW w:w="1245" w:type="dxa"/>
              </w:tcPr>
            </w:tcPrChange>
          </w:tcPr>
          <w:p w14:paraId="5C18D6F1" w14:textId="77777777" w:rsidR="008128B9" w:rsidRPr="00003673" w:rsidRDefault="008128B9" w:rsidP="008128B9">
            <w:pPr>
              <w:pStyle w:val="TAL"/>
            </w:pPr>
          </w:p>
        </w:tc>
      </w:tr>
      <w:tr w:rsidR="008128B9" w:rsidRPr="00003673" w14:paraId="26D569D6" w14:textId="77777777" w:rsidTr="0014636E">
        <w:tc>
          <w:tcPr>
            <w:tcW w:w="4535" w:type="dxa"/>
            <w:tcPrChange w:id="579" w:author="Anritsu" w:date="2021-04-15T18:38:00Z">
              <w:tcPr>
                <w:tcW w:w="4535" w:type="dxa"/>
              </w:tcPr>
            </w:tcPrChange>
          </w:tcPr>
          <w:p w14:paraId="10248DF8" w14:textId="77777777" w:rsidR="008128B9" w:rsidRPr="00003673" w:rsidRDefault="008128B9" w:rsidP="008128B9">
            <w:pPr>
              <w:pStyle w:val="TAL"/>
            </w:pPr>
            <w:r w:rsidRPr="00003673">
              <w:t xml:space="preserve">    }</w:t>
            </w:r>
          </w:p>
        </w:tc>
        <w:tc>
          <w:tcPr>
            <w:tcW w:w="2267" w:type="dxa"/>
            <w:tcPrChange w:id="580" w:author="Anritsu" w:date="2021-04-15T18:38:00Z">
              <w:tcPr>
                <w:tcW w:w="2267" w:type="dxa"/>
              </w:tcPr>
            </w:tcPrChange>
          </w:tcPr>
          <w:p w14:paraId="65671B83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700" w:type="dxa"/>
            <w:tcPrChange w:id="581" w:author="Anritsu" w:date="2021-04-15T18:38:00Z">
              <w:tcPr>
                <w:tcW w:w="1700" w:type="dxa"/>
              </w:tcPr>
            </w:tcPrChange>
          </w:tcPr>
          <w:p w14:paraId="3F97682D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245" w:type="dxa"/>
            <w:tcPrChange w:id="582" w:author="Anritsu" w:date="2021-04-15T18:38:00Z">
              <w:tcPr>
                <w:tcW w:w="1245" w:type="dxa"/>
              </w:tcPr>
            </w:tcPrChange>
          </w:tcPr>
          <w:p w14:paraId="2E845C4B" w14:textId="77777777" w:rsidR="008128B9" w:rsidRPr="00003673" w:rsidRDefault="008128B9" w:rsidP="008128B9">
            <w:pPr>
              <w:pStyle w:val="TAL"/>
            </w:pPr>
          </w:p>
        </w:tc>
      </w:tr>
      <w:tr w:rsidR="008128B9" w:rsidRPr="00003673" w14:paraId="7DA064E6" w14:textId="77777777" w:rsidTr="0014636E">
        <w:tc>
          <w:tcPr>
            <w:tcW w:w="4535" w:type="dxa"/>
            <w:tcPrChange w:id="583" w:author="Anritsu" w:date="2021-04-15T18:38:00Z">
              <w:tcPr>
                <w:tcW w:w="4535" w:type="dxa"/>
              </w:tcPr>
            </w:tcPrChange>
          </w:tcPr>
          <w:p w14:paraId="644A003F" w14:textId="77777777" w:rsidR="008128B9" w:rsidRPr="00003673" w:rsidRDefault="008128B9" w:rsidP="008128B9">
            <w:pPr>
              <w:pStyle w:val="TAL"/>
            </w:pPr>
            <w:r w:rsidRPr="00003673">
              <w:t xml:space="preserve">  }</w:t>
            </w:r>
          </w:p>
        </w:tc>
        <w:tc>
          <w:tcPr>
            <w:tcW w:w="2267" w:type="dxa"/>
            <w:tcPrChange w:id="584" w:author="Anritsu" w:date="2021-04-15T18:38:00Z">
              <w:tcPr>
                <w:tcW w:w="2267" w:type="dxa"/>
              </w:tcPr>
            </w:tcPrChange>
          </w:tcPr>
          <w:p w14:paraId="05F851FF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700" w:type="dxa"/>
            <w:tcPrChange w:id="585" w:author="Anritsu" w:date="2021-04-15T18:38:00Z">
              <w:tcPr>
                <w:tcW w:w="1700" w:type="dxa"/>
              </w:tcPr>
            </w:tcPrChange>
          </w:tcPr>
          <w:p w14:paraId="226E66B3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245" w:type="dxa"/>
            <w:tcPrChange w:id="586" w:author="Anritsu" w:date="2021-04-15T18:38:00Z">
              <w:tcPr>
                <w:tcW w:w="1245" w:type="dxa"/>
              </w:tcPr>
            </w:tcPrChange>
          </w:tcPr>
          <w:p w14:paraId="0066AA50" w14:textId="77777777" w:rsidR="008128B9" w:rsidRPr="00003673" w:rsidRDefault="008128B9" w:rsidP="008128B9">
            <w:pPr>
              <w:pStyle w:val="TAL"/>
            </w:pPr>
          </w:p>
        </w:tc>
      </w:tr>
      <w:tr w:rsidR="008128B9" w:rsidRPr="00003673" w:rsidDel="0014636E" w14:paraId="6357ECB8" w14:textId="0F1E00A1" w:rsidTr="0014636E">
        <w:trPr>
          <w:del w:id="587" w:author="Anritsu" w:date="2021-04-15T18:39:00Z"/>
        </w:trPr>
        <w:tc>
          <w:tcPr>
            <w:tcW w:w="4535" w:type="dxa"/>
            <w:tcPrChange w:id="588" w:author="Anritsu" w:date="2021-04-15T18:38:00Z">
              <w:tcPr>
                <w:tcW w:w="4535" w:type="dxa"/>
              </w:tcPr>
            </w:tcPrChange>
          </w:tcPr>
          <w:p w14:paraId="0D4BC159" w14:textId="52499E34" w:rsidR="008128B9" w:rsidRPr="00003673" w:rsidDel="0014636E" w:rsidRDefault="008128B9" w:rsidP="008128B9">
            <w:pPr>
              <w:pStyle w:val="TAL"/>
              <w:rPr>
                <w:del w:id="589" w:author="Anritsu" w:date="2021-04-15T18:39:00Z"/>
              </w:rPr>
            </w:pPr>
            <w:del w:id="590" w:author="Anritsu" w:date="2021-04-15T18:39:00Z">
              <w:r w:rsidRPr="00003673" w:rsidDel="0014636E">
                <w:delText xml:space="preserve">  reportQuantity CHOICE {</w:delText>
              </w:r>
            </w:del>
          </w:p>
        </w:tc>
        <w:tc>
          <w:tcPr>
            <w:tcW w:w="2267" w:type="dxa"/>
            <w:tcPrChange w:id="591" w:author="Anritsu" w:date="2021-04-15T18:38:00Z">
              <w:tcPr>
                <w:tcW w:w="2267" w:type="dxa"/>
              </w:tcPr>
            </w:tcPrChange>
          </w:tcPr>
          <w:p w14:paraId="2E452383" w14:textId="6D470D80" w:rsidR="008128B9" w:rsidRPr="00003673" w:rsidDel="0014636E" w:rsidRDefault="008128B9" w:rsidP="008128B9">
            <w:pPr>
              <w:pStyle w:val="TAL"/>
              <w:rPr>
                <w:del w:id="592" w:author="Anritsu" w:date="2021-04-15T18:39:00Z"/>
              </w:rPr>
            </w:pPr>
          </w:p>
        </w:tc>
        <w:tc>
          <w:tcPr>
            <w:tcW w:w="1700" w:type="dxa"/>
            <w:tcPrChange w:id="593" w:author="Anritsu" w:date="2021-04-15T18:38:00Z">
              <w:tcPr>
                <w:tcW w:w="1700" w:type="dxa"/>
              </w:tcPr>
            </w:tcPrChange>
          </w:tcPr>
          <w:p w14:paraId="2D702A90" w14:textId="59DDD4D2" w:rsidR="008128B9" w:rsidRPr="00003673" w:rsidDel="0014636E" w:rsidRDefault="008128B9" w:rsidP="008128B9">
            <w:pPr>
              <w:pStyle w:val="TAL"/>
              <w:rPr>
                <w:del w:id="594" w:author="Anritsu" w:date="2021-04-15T18:39:00Z"/>
              </w:rPr>
            </w:pPr>
          </w:p>
        </w:tc>
        <w:tc>
          <w:tcPr>
            <w:tcW w:w="1245" w:type="dxa"/>
            <w:tcPrChange w:id="595" w:author="Anritsu" w:date="2021-04-15T18:38:00Z">
              <w:tcPr>
                <w:tcW w:w="1245" w:type="dxa"/>
              </w:tcPr>
            </w:tcPrChange>
          </w:tcPr>
          <w:p w14:paraId="431DA536" w14:textId="2E3A56BB" w:rsidR="008128B9" w:rsidRPr="00003673" w:rsidDel="0014636E" w:rsidRDefault="008128B9" w:rsidP="008128B9">
            <w:pPr>
              <w:pStyle w:val="TAL"/>
              <w:rPr>
                <w:del w:id="596" w:author="Anritsu" w:date="2021-04-15T18:39:00Z"/>
              </w:rPr>
            </w:pPr>
          </w:p>
        </w:tc>
      </w:tr>
      <w:tr w:rsidR="008128B9" w:rsidRPr="00003673" w:rsidDel="0014636E" w14:paraId="3F493560" w14:textId="5E59AFCD" w:rsidTr="0014636E">
        <w:trPr>
          <w:del w:id="597" w:author="Anritsu" w:date="2021-04-15T18:39:00Z"/>
        </w:trPr>
        <w:tc>
          <w:tcPr>
            <w:tcW w:w="4535" w:type="dxa"/>
            <w:tcPrChange w:id="598" w:author="Anritsu" w:date="2021-04-15T18:38:00Z">
              <w:tcPr>
                <w:tcW w:w="4535" w:type="dxa"/>
              </w:tcPr>
            </w:tcPrChange>
          </w:tcPr>
          <w:p w14:paraId="3F214275" w14:textId="743033DD" w:rsidR="008128B9" w:rsidRPr="00003673" w:rsidDel="0014636E" w:rsidRDefault="008128B9" w:rsidP="008128B9">
            <w:pPr>
              <w:pStyle w:val="TAL"/>
              <w:rPr>
                <w:del w:id="599" w:author="Anritsu" w:date="2021-04-15T18:39:00Z"/>
              </w:rPr>
            </w:pPr>
            <w:del w:id="600" w:author="Anritsu" w:date="2021-04-15T18:39:00Z">
              <w:r w:rsidRPr="00003673" w:rsidDel="0014636E">
                <w:delText xml:space="preserve">     ssb-Index-RSRP</w:delText>
              </w:r>
            </w:del>
          </w:p>
        </w:tc>
        <w:tc>
          <w:tcPr>
            <w:tcW w:w="2267" w:type="dxa"/>
            <w:tcPrChange w:id="601" w:author="Anritsu" w:date="2021-04-15T18:38:00Z">
              <w:tcPr>
                <w:tcW w:w="2267" w:type="dxa"/>
              </w:tcPr>
            </w:tcPrChange>
          </w:tcPr>
          <w:p w14:paraId="79FF66C1" w14:textId="2F3E04E2" w:rsidR="008128B9" w:rsidRPr="00003673" w:rsidDel="0014636E" w:rsidRDefault="008128B9" w:rsidP="008128B9">
            <w:pPr>
              <w:pStyle w:val="TAL"/>
              <w:rPr>
                <w:del w:id="602" w:author="Anritsu" w:date="2021-04-15T18:39:00Z"/>
              </w:rPr>
            </w:pPr>
            <w:del w:id="603" w:author="Anritsu" w:date="2021-04-15T18:39:00Z">
              <w:r w:rsidRPr="00003673" w:rsidDel="0014636E">
                <w:delText xml:space="preserve">NULL, </w:delText>
              </w:r>
            </w:del>
          </w:p>
        </w:tc>
        <w:tc>
          <w:tcPr>
            <w:tcW w:w="1700" w:type="dxa"/>
            <w:tcPrChange w:id="604" w:author="Anritsu" w:date="2021-04-15T18:38:00Z">
              <w:tcPr>
                <w:tcW w:w="1700" w:type="dxa"/>
              </w:tcPr>
            </w:tcPrChange>
          </w:tcPr>
          <w:p w14:paraId="5615FBAA" w14:textId="794E22A5" w:rsidR="008128B9" w:rsidRPr="00003673" w:rsidDel="0014636E" w:rsidRDefault="008128B9" w:rsidP="008128B9">
            <w:pPr>
              <w:pStyle w:val="TAL"/>
              <w:rPr>
                <w:del w:id="605" w:author="Anritsu" w:date="2021-04-15T18:39:00Z"/>
              </w:rPr>
            </w:pPr>
          </w:p>
        </w:tc>
        <w:tc>
          <w:tcPr>
            <w:tcW w:w="1245" w:type="dxa"/>
            <w:tcPrChange w:id="606" w:author="Anritsu" w:date="2021-04-15T18:38:00Z">
              <w:tcPr>
                <w:tcW w:w="1245" w:type="dxa"/>
              </w:tcPr>
            </w:tcPrChange>
          </w:tcPr>
          <w:p w14:paraId="246484D9" w14:textId="45941E42" w:rsidR="008128B9" w:rsidRPr="00003673" w:rsidDel="0014636E" w:rsidRDefault="008128B9" w:rsidP="008128B9">
            <w:pPr>
              <w:pStyle w:val="TAL"/>
              <w:rPr>
                <w:del w:id="607" w:author="Anritsu" w:date="2021-04-15T18:39:00Z"/>
                <w:lang w:eastAsia="ja-JP"/>
              </w:rPr>
            </w:pPr>
          </w:p>
        </w:tc>
      </w:tr>
      <w:tr w:rsidR="008128B9" w:rsidRPr="00003673" w:rsidDel="0014636E" w14:paraId="72387199" w14:textId="4C3AF05E" w:rsidTr="0014636E">
        <w:trPr>
          <w:del w:id="608" w:author="Anritsu" w:date="2021-04-15T18:39:00Z"/>
        </w:trPr>
        <w:tc>
          <w:tcPr>
            <w:tcW w:w="4535" w:type="dxa"/>
            <w:tcPrChange w:id="609" w:author="Anritsu" w:date="2021-04-15T18:38:00Z">
              <w:tcPr>
                <w:tcW w:w="4535" w:type="dxa"/>
              </w:tcPr>
            </w:tcPrChange>
          </w:tcPr>
          <w:p w14:paraId="769174B8" w14:textId="5218A77A" w:rsidR="008128B9" w:rsidRPr="00003673" w:rsidDel="0014636E" w:rsidRDefault="008128B9" w:rsidP="008128B9">
            <w:pPr>
              <w:pStyle w:val="TAL"/>
              <w:rPr>
                <w:del w:id="610" w:author="Anritsu" w:date="2021-04-15T18:39:00Z"/>
              </w:rPr>
            </w:pPr>
            <w:del w:id="611" w:author="Anritsu" w:date="2021-04-15T18:39:00Z">
              <w:r w:rsidRPr="00003673" w:rsidDel="0014636E">
                <w:delText xml:space="preserve">  }</w:delText>
              </w:r>
            </w:del>
          </w:p>
        </w:tc>
        <w:tc>
          <w:tcPr>
            <w:tcW w:w="2267" w:type="dxa"/>
            <w:tcPrChange w:id="612" w:author="Anritsu" w:date="2021-04-15T18:38:00Z">
              <w:tcPr>
                <w:tcW w:w="2267" w:type="dxa"/>
              </w:tcPr>
            </w:tcPrChange>
          </w:tcPr>
          <w:p w14:paraId="4537B6AC" w14:textId="16DDD721" w:rsidR="008128B9" w:rsidRPr="00003673" w:rsidDel="0014636E" w:rsidRDefault="008128B9" w:rsidP="008128B9">
            <w:pPr>
              <w:pStyle w:val="TAL"/>
              <w:rPr>
                <w:del w:id="613" w:author="Anritsu" w:date="2021-04-15T18:39:00Z"/>
              </w:rPr>
            </w:pPr>
          </w:p>
        </w:tc>
        <w:tc>
          <w:tcPr>
            <w:tcW w:w="1700" w:type="dxa"/>
            <w:tcPrChange w:id="614" w:author="Anritsu" w:date="2021-04-15T18:38:00Z">
              <w:tcPr>
                <w:tcW w:w="1700" w:type="dxa"/>
              </w:tcPr>
            </w:tcPrChange>
          </w:tcPr>
          <w:p w14:paraId="0567B9D5" w14:textId="5792BE5D" w:rsidR="008128B9" w:rsidRPr="00003673" w:rsidDel="0014636E" w:rsidRDefault="008128B9" w:rsidP="008128B9">
            <w:pPr>
              <w:pStyle w:val="TAL"/>
              <w:rPr>
                <w:del w:id="615" w:author="Anritsu" w:date="2021-04-15T18:39:00Z"/>
              </w:rPr>
            </w:pPr>
          </w:p>
        </w:tc>
        <w:tc>
          <w:tcPr>
            <w:tcW w:w="1245" w:type="dxa"/>
            <w:tcPrChange w:id="616" w:author="Anritsu" w:date="2021-04-15T18:38:00Z">
              <w:tcPr>
                <w:tcW w:w="1245" w:type="dxa"/>
              </w:tcPr>
            </w:tcPrChange>
          </w:tcPr>
          <w:p w14:paraId="7750CF95" w14:textId="339DEA86" w:rsidR="008128B9" w:rsidRPr="00003673" w:rsidDel="0014636E" w:rsidRDefault="008128B9" w:rsidP="008128B9">
            <w:pPr>
              <w:pStyle w:val="TAL"/>
              <w:rPr>
                <w:del w:id="617" w:author="Anritsu" w:date="2021-04-15T18:39:00Z"/>
              </w:rPr>
            </w:pPr>
          </w:p>
        </w:tc>
      </w:tr>
      <w:tr w:rsidR="008128B9" w:rsidRPr="00003673" w:rsidDel="0014636E" w14:paraId="2438513D" w14:textId="445F9978" w:rsidTr="0014636E">
        <w:trPr>
          <w:del w:id="618" w:author="Anritsu" w:date="2021-04-15T18:39:00Z"/>
        </w:trPr>
        <w:tc>
          <w:tcPr>
            <w:tcW w:w="4535" w:type="dxa"/>
            <w:tcPrChange w:id="619" w:author="Anritsu" w:date="2021-04-15T18:38:00Z">
              <w:tcPr>
                <w:tcW w:w="4535" w:type="dxa"/>
              </w:tcPr>
            </w:tcPrChange>
          </w:tcPr>
          <w:p w14:paraId="7A6AFF20" w14:textId="635BC284" w:rsidR="008128B9" w:rsidRPr="00003673" w:rsidDel="0014636E" w:rsidRDefault="008128B9" w:rsidP="008128B9">
            <w:pPr>
              <w:pStyle w:val="TAL"/>
              <w:rPr>
                <w:del w:id="620" w:author="Anritsu" w:date="2021-04-15T18:39:00Z"/>
              </w:rPr>
            </w:pPr>
            <w:del w:id="621" w:author="Anritsu" w:date="2021-04-15T18:39:00Z">
              <w:r w:rsidRPr="00003673" w:rsidDel="0014636E">
                <w:delText xml:space="preserve">  reportFreqConfiguration</w:delText>
              </w:r>
            </w:del>
          </w:p>
        </w:tc>
        <w:tc>
          <w:tcPr>
            <w:tcW w:w="2267" w:type="dxa"/>
            <w:tcPrChange w:id="622" w:author="Anritsu" w:date="2021-04-15T18:38:00Z">
              <w:tcPr>
                <w:tcW w:w="2267" w:type="dxa"/>
              </w:tcPr>
            </w:tcPrChange>
          </w:tcPr>
          <w:p w14:paraId="75CA7B43" w14:textId="51167F8B" w:rsidR="008128B9" w:rsidRPr="00003673" w:rsidDel="0014636E" w:rsidRDefault="008128B9" w:rsidP="008128B9">
            <w:pPr>
              <w:pStyle w:val="TAL"/>
              <w:rPr>
                <w:del w:id="623" w:author="Anritsu" w:date="2021-04-15T18:39:00Z"/>
              </w:rPr>
            </w:pPr>
            <w:del w:id="624" w:author="Anritsu" w:date="2021-04-15T18:39:00Z">
              <w:r w:rsidRPr="00003673" w:rsidDel="0014636E">
                <w:delText>Not present</w:delText>
              </w:r>
            </w:del>
          </w:p>
        </w:tc>
        <w:tc>
          <w:tcPr>
            <w:tcW w:w="1700" w:type="dxa"/>
            <w:tcPrChange w:id="625" w:author="Anritsu" w:date="2021-04-15T18:38:00Z">
              <w:tcPr>
                <w:tcW w:w="1700" w:type="dxa"/>
              </w:tcPr>
            </w:tcPrChange>
          </w:tcPr>
          <w:p w14:paraId="73E7B74B" w14:textId="6727C652" w:rsidR="008128B9" w:rsidRPr="00003673" w:rsidDel="0014636E" w:rsidRDefault="008128B9" w:rsidP="008128B9">
            <w:pPr>
              <w:pStyle w:val="TAL"/>
              <w:rPr>
                <w:del w:id="626" w:author="Anritsu" w:date="2021-04-15T18:39:00Z"/>
              </w:rPr>
            </w:pPr>
          </w:p>
        </w:tc>
        <w:tc>
          <w:tcPr>
            <w:tcW w:w="1245" w:type="dxa"/>
            <w:tcPrChange w:id="627" w:author="Anritsu" w:date="2021-04-15T18:38:00Z">
              <w:tcPr>
                <w:tcW w:w="1245" w:type="dxa"/>
              </w:tcPr>
            </w:tcPrChange>
          </w:tcPr>
          <w:p w14:paraId="1B6F9F20" w14:textId="7BF014EC" w:rsidR="008128B9" w:rsidRPr="00003673" w:rsidDel="0014636E" w:rsidRDefault="008128B9" w:rsidP="008128B9">
            <w:pPr>
              <w:pStyle w:val="TAL"/>
              <w:rPr>
                <w:del w:id="628" w:author="Anritsu" w:date="2021-04-15T18:39:00Z"/>
              </w:rPr>
            </w:pPr>
          </w:p>
        </w:tc>
      </w:tr>
      <w:tr w:rsidR="008128B9" w:rsidRPr="00003673" w:rsidDel="0014636E" w14:paraId="5E590A2D" w14:textId="3BBE7ABE" w:rsidTr="0014636E">
        <w:trPr>
          <w:del w:id="629" w:author="Anritsu" w:date="2021-04-15T18:39:00Z"/>
        </w:trPr>
        <w:tc>
          <w:tcPr>
            <w:tcW w:w="4535" w:type="dxa"/>
            <w:tcPrChange w:id="630" w:author="Anritsu" w:date="2021-04-15T18:38:00Z">
              <w:tcPr>
                <w:tcW w:w="4535" w:type="dxa"/>
              </w:tcPr>
            </w:tcPrChange>
          </w:tcPr>
          <w:p w14:paraId="1F9156FF" w14:textId="7479E468" w:rsidR="008128B9" w:rsidRPr="00003673" w:rsidDel="0014636E" w:rsidRDefault="008128B9" w:rsidP="008128B9">
            <w:pPr>
              <w:pStyle w:val="TAL"/>
              <w:rPr>
                <w:del w:id="631" w:author="Anritsu" w:date="2021-04-15T18:39:00Z"/>
              </w:rPr>
            </w:pPr>
            <w:del w:id="632" w:author="Anritsu" w:date="2021-04-15T18:39:00Z">
              <w:r w:rsidRPr="00003673" w:rsidDel="0014636E">
                <w:delText xml:space="preserve">  codebookConfig</w:delText>
              </w:r>
            </w:del>
          </w:p>
        </w:tc>
        <w:tc>
          <w:tcPr>
            <w:tcW w:w="2267" w:type="dxa"/>
            <w:tcPrChange w:id="633" w:author="Anritsu" w:date="2021-04-15T18:38:00Z">
              <w:tcPr>
                <w:tcW w:w="2267" w:type="dxa"/>
              </w:tcPr>
            </w:tcPrChange>
          </w:tcPr>
          <w:p w14:paraId="25C33334" w14:textId="3C28A36B" w:rsidR="008128B9" w:rsidRPr="00003673" w:rsidDel="0014636E" w:rsidRDefault="008128B9" w:rsidP="008128B9">
            <w:pPr>
              <w:pStyle w:val="TAL"/>
              <w:rPr>
                <w:del w:id="634" w:author="Anritsu" w:date="2021-04-15T18:39:00Z"/>
              </w:rPr>
            </w:pPr>
            <w:del w:id="635" w:author="Anritsu" w:date="2021-04-15T18:39:00Z">
              <w:r w:rsidRPr="00003673" w:rsidDel="0014636E">
                <w:delText>Not present</w:delText>
              </w:r>
            </w:del>
          </w:p>
        </w:tc>
        <w:tc>
          <w:tcPr>
            <w:tcW w:w="1700" w:type="dxa"/>
            <w:tcPrChange w:id="636" w:author="Anritsu" w:date="2021-04-15T18:38:00Z">
              <w:tcPr>
                <w:tcW w:w="1700" w:type="dxa"/>
              </w:tcPr>
            </w:tcPrChange>
          </w:tcPr>
          <w:p w14:paraId="4C901F11" w14:textId="7E12265F" w:rsidR="008128B9" w:rsidRPr="00003673" w:rsidDel="0014636E" w:rsidRDefault="008128B9" w:rsidP="008128B9">
            <w:pPr>
              <w:pStyle w:val="TAL"/>
              <w:rPr>
                <w:del w:id="637" w:author="Anritsu" w:date="2021-04-15T18:39:00Z"/>
              </w:rPr>
            </w:pPr>
          </w:p>
        </w:tc>
        <w:tc>
          <w:tcPr>
            <w:tcW w:w="1245" w:type="dxa"/>
            <w:tcPrChange w:id="638" w:author="Anritsu" w:date="2021-04-15T18:38:00Z">
              <w:tcPr>
                <w:tcW w:w="1245" w:type="dxa"/>
              </w:tcPr>
            </w:tcPrChange>
          </w:tcPr>
          <w:p w14:paraId="5004AC76" w14:textId="19570DF0" w:rsidR="008128B9" w:rsidRPr="00003673" w:rsidDel="0014636E" w:rsidRDefault="008128B9" w:rsidP="008128B9">
            <w:pPr>
              <w:pStyle w:val="TAL"/>
              <w:rPr>
                <w:del w:id="639" w:author="Anritsu" w:date="2021-04-15T18:39:00Z"/>
              </w:rPr>
            </w:pPr>
          </w:p>
        </w:tc>
      </w:tr>
      <w:tr w:rsidR="008128B9" w:rsidRPr="00003673" w:rsidDel="0014636E" w14:paraId="626950BD" w14:textId="5F2BDCAB" w:rsidTr="0014636E">
        <w:trPr>
          <w:del w:id="640" w:author="Anritsu" w:date="2021-04-15T18:39:00Z"/>
        </w:trPr>
        <w:tc>
          <w:tcPr>
            <w:tcW w:w="4535" w:type="dxa"/>
            <w:tcPrChange w:id="641" w:author="Anritsu" w:date="2021-04-15T18:38:00Z">
              <w:tcPr>
                <w:tcW w:w="4535" w:type="dxa"/>
              </w:tcPr>
            </w:tcPrChange>
          </w:tcPr>
          <w:p w14:paraId="18E83BFD" w14:textId="2872B5AD" w:rsidR="008128B9" w:rsidRPr="00003673" w:rsidDel="0014636E" w:rsidRDefault="008128B9" w:rsidP="008128B9">
            <w:pPr>
              <w:pStyle w:val="TAL"/>
              <w:rPr>
                <w:del w:id="642" w:author="Anritsu" w:date="2021-04-15T18:39:00Z"/>
              </w:rPr>
            </w:pPr>
            <w:del w:id="643" w:author="Anritsu" w:date="2021-04-15T18:39:00Z">
              <w:r w:rsidRPr="00003673" w:rsidDel="0014636E">
                <w:delText xml:space="preserve">  cqi-Table</w:delText>
              </w:r>
            </w:del>
          </w:p>
        </w:tc>
        <w:tc>
          <w:tcPr>
            <w:tcW w:w="2267" w:type="dxa"/>
            <w:tcPrChange w:id="644" w:author="Anritsu" w:date="2021-04-15T18:38:00Z">
              <w:tcPr>
                <w:tcW w:w="2267" w:type="dxa"/>
              </w:tcPr>
            </w:tcPrChange>
          </w:tcPr>
          <w:p w14:paraId="20521202" w14:textId="34A03023" w:rsidR="008128B9" w:rsidRPr="00003673" w:rsidDel="0014636E" w:rsidRDefault="008128B9" w:rsidP="008128B9">
            <w:pPr>
              <w:pStyle w:val="TAL"/>
              <w:rPr>
                <w:del w:id="645" w:author="Anritsu" w:date="2021-04-15T18:39:00Z"/>
              </w:rPr>
            </w:pPr>
            <w:del w:id="646" w:author="Anritsu" w:date="2021-04-15T18:39:00Z">
              <w:r w:rsidRPr="00003673" w:rsidDel="0014636E">
                <w:delText>Table1</w:delText>
              </w:r>
            </w:del>
          </w:p>
        </w:tc>
        <w:tc>
          <w:tcPr>
            <w:tcW w:w="1700" w:type="dxa"/>
            <w:tcPrChange w:id="647" w:author="Anritsu" w:date="2021-04-15T18:38:00Z">
              <w:tcPr>
                <w:tcW w:w="1700" w:type="dxa"/>
              </w:tcPr>
            </w:tcPrChange>
          </w:tcPr>
          <w:p w14:paraId="078999F1" w14:textId="00639093" w:rsidR="008128B9" w:rsidRPr="00003673" w:rsidDel="0014636E" w:rsidRDefault="008128B9" w:rsidP="008128B9">
            <w:pPr>
              <w:pStyle w:val="TAL"/>
              <w:rPr>
                <w:del w:id="648" w:author="Anritsu" w:date="2021-04-15T18:39:00Z"/>
              </w:rPr>
            </w:pPr>
          </w:p>
        </w:tc>
        <w:tc>
          <w:tcPr>
            <w:tcW w:w="1245" w:type="dxa"/>
            <w:tcPrChange w:id="649" w:author="Anritsu" w:date="2021-04-15T18:38:00Z">
              <w:tcPr>
                <w:tcW w:w="1245" w:type="dxa"/>
              </w:tcPr>
            </w:tcPrChange>
          </w:tcPr>
          <w:p w14:paraId="44E36367" w14:textId="06AE136C" w:rsidR="008128B9" w:rsidRPr="00003673" w:rsidDel="0014636E" w:rsidRDefault="008128B9" w:rsidP="008128B9">
            <w:pPr>
              <w:pStyle w:val="TAL"/>
              <w:rPr>
                <w:del w:id="650" w:author="Anritsu" w:date="2021-04-15T18:39:00Z"/>
                <w:lang w:eastAsia="ja-JP"/>
              </w:rPr>
            </w:pPr>
          </w:p>
        </w:tc>
      </w:tr>
      <w:tr w:rsidR="008128B9" w:rsidRPr="00003673" w:rsidDel="0014636E" w14:paraId="5900D36A" w14:textId="639845A1" w:rsidTr="0014636E">
        <w:trPr>
          <w:del w:id="651" w:author="Anritsu" w:date="2021-04-15T18:39:00Z"/>
        </w:trPr>
        <w:tc>
          <w:tcPr>
            <w:tcW w:w="4535" w:type="dxa"/>
            <w:tcPrChange w:id="652" w:author="Anritsu" w:date="2021-04-15T18:38:00Z">
              <w:tcPr>
                <w:tcW w:w="4535" w:type="dxa"/>
              </w:tcPr>
            </w:tcPrChange>
          </w:tcPr>
          <w:p w14:paraId="7D4B5931" w14:textId="6DA97C44" w:rsidR="008128B9" w:rsidRPr="00003673" w:rsidDel="0014636E" w:rsidRDefault="008128B9" w:rsidP="008128B9">
            <w:pPr>
              <w:pStyle w:val="TAL"/>
              <w:rPr>
                <w:del w:id="653" w:author="Anritsu" w:date="2021-04-15T18:39:00Z"/>
              </w:rPr>
            </w:pPr>
            <w:del w:id="654" w:author="Anritsu" w:date="2021-04-15T18:39:00Z">
              <w:r w:rsidRPr="00003673" w:rsidDel="0014636E">
                <w:delText xml:space="preserve">  subbandSize</w:delText>
              </w:r>
            </w:del>
          </w:p>
        </w:tc>
        <w:tc>
          <w:tcPr>
            <w:tcW w:w="2267" w:type="dxa"/>
            <w:tcPrChange w:id="655" w:author="Anritsu" w:date="2021-04-15T18:38:00Z">
              <w:tcPr>
                <w:tcW w:w="2267" w:type="dxa"/>
              </w:tcPr>
            </w:tcPrChange>
          </w:tcPr>
          <w:p w14:paraId="4EA9BAA4" w14:textId="1F6943EA" w:rsidR="008128B9" w:rsidRPr="00003673" w:rsidDel="0014636E" w:rsidRDefault="008128B9" w:rsidP="008128B9">
            <w:pPr>
              <w:pStyle w:val="TAL"/>
              <w:rPr>
                <w:del w:id="656" w:author="Anritsu" w:date="2021-04-15T18:39:00Z"/>
              </w:rPr>
            </w:pPr>
            <w:del w:id="657" w:author="Anritsu" w:date="2021-04-15T18:39:00Z">
              <w:r w:rsidRPr="00003673" w:rsidDel="0014636E">
                <w:delText>Value1</w:delText>
              </w:r>
            </w:del>
          </w:p>
        </w:tc>
        <w:tc>
          <w:tcPr>
            <w:tcW w:w="1700" w:type="dxa"/>
            <w:tcPrChange w:id="658" w:author="Anritsu" w:date="2021-04-15T18:38:00Z">
              <w:tcPr>
                <w:tcW w:w="1700" w:type="dxa"/>
              </w:tcPr>
            </w:tcPrChange>
          </w:tcPr>
          <w:p w14:paraId="6069F992" w14:textId="245F278D" w:rsidR="008128B9" w:rsidRPr="00003673" w:rsidDel="0014636E" w:rsidRDefault="008128B9" w:rsidP="008128B9">
            <w:pPr>
              <w:pStyle w:val="TAL"/>
              <w:rPr>
                <w:del w:id="659" w:author="Anritsu" w:date="2021-04-15T18:39:00Z"/>
              </w:rPr>
            </w:pPr>
          </w:p>
        </w:tc>
        <w:tc>
          <w:tcPr>
            <w:tcW w:w="1245" w:type="dxa"/>
            <w:tcPrChange w:id="660" w:author="Anritsu" w:date="2021-04-15T18:38:00Z">
              <w:tcPr>
                <w:tcW w:w="1245" w:type="dxa"/>
              </w:tcPr>
            </w:tcPrChange>
          </w:tcPr>
          <w:p w14:paraId="5C9847A1" w14:textId="717D00E5" w:rsidR="008128B9" w:rsidRPr="00003673" w:rsidDel="0014636E" w:rsidRDefault="008128B9" w:rsidP="008128B9">
            <w:pPr>
              <w:pStyle w:val="TAL"/>
              <w:rPr>
                <w:del w:id="661" w:author="Anritsu" w:date="2021-04-15T18:39:00Z"/>
              </w:rPr>
            </w:pPr>
          </w:p>
        </w:tc>
      </w:tr>
      <w:tr w:rsidR="008128B9" w:rsidRPr="00003673" w14:paraId="722D762E" w14:textId="77777777" w:rsidTr="0014636E">
        <w:tc>
          <w:tcPr>
            <w:tcW w:w="4535" w:type="dxa"/>
            <w:tcPrChange w:id="662" w:author="Anritsu" w:date="2021-04-15T18:38:00Z">
              <w:tcPr>
                <w:tcW w:w="4535" w:type="dxa"/>
              </w:tcPr>
            </w:tcPrChange>
          </w:tcPr>
          <w:p w14:paraId="0FBB60E1" w14:textId="77777777" w:rsidR="008128B9" w:rsidRPr="00003673" w:rsidRDefault="008128B9" w:rsidP="008128B9">
            <w:pPr>
              <w:pStyle w:val="TAL"/>
            </w:pPr>
            <w:r w:rsidRPr="00003673">
              <w:t>}</w:t>
            </w:r>
          </w:p>
        </w:tc>
        <w:tc>
          <w:tcPr>
            <w:tcW w:w="2267" w:type="dxa"/>
            <w:tcPrChange w:id="663" w:author="Anritsu" w:date="2021-04-15T18:38:00Z">
              <w:tcPr>
                <w:tcW w:w="2267" w:type="dxa"/>
              </w:tcPr>
            </w:tcPrChange>
          </w:tcPr>
          <w:p w14:paraId="22804346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700" w:type="dxa"/>
            <w:tcPrChange w:id="664" w:author="Anritsu" w:date="2021-04-15T18:38:00Z">
              <w:tcPr>
                <w:tcW w:w="1700" w:type="dxa"/>
              </w:tcPr>
            </w:tcPrChange>
          </w:tcPr>
          <w:p w14:paraId="2DA19C5D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245" w:type="dxa"/>
            <w:tcPrChange w:id="665" w:author="Anritsu" w:date="2021-04-15T18:38:00Z">
              <w:tcPr>
                <w:tcW w:w="1245" w:type="dxa"/>
              </w:tcPr>
            </w:tcPrChange>
          </w:tcPr>
          <w:p w14:paraId="2BF85DA6" w14:textId="77777777" w:rsidR="008128B9" w:rsidRPr="00003673" w:rsidRDefault="008128B9" w:rsidP="008128B9">
            <w:pPr>
              <w:pStyle w:val="TAL"/>
            </w:pPr>
          </w:p>
        </w:tc>
      </w:tr>
    </w:tbl>
    <w:p w14:paraId="551BAA7C" w14:textId="77777777" w:rsidR="008128B9" w:rsidRPr="00003673" w:rsidRDefault="008128B9" w:rsidP="008128B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8128B9" w:rsidRPr="00003673" w14:paraId="09F521F6" w14:textId="77777777" w:rsidTr="008128B9">
        <w:trPr>
          <w:jc w:val="center"/>
        </w:trPr>
        <w:tc>
          <w:tcPr>
            <w:tcW w:w="1701" w:type="dxa"/>
          </w:tcPr>
          <w:p w14:paraId="216846EB" w14:textId="77777777" w:rsidR="008128B9" w:rsidRPr="00003673" w:rsidRDefault="008128B9" w:rsidP="008128B9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73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7229" w:type="dxa"/>
          </w:tcPr>
          <w:p w14:paraId="3875601E" w14:textId="77777777" w:rsidR="008128B9" w:rsidRPr="00003673" w:rsidRDefault="008128B9" w:rsidP="008128B9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73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128B9" w:rsidRPr="00003673" w14:paraId="5172C1A6" w14:textId="77777777" w:rsidTr="008128B9">
        <w:trPr>
          <w:jc w:val="center"/>
        </w:trPr>
        <w:tc>
          <w:tcPr>
            <w:tcW w:w="1701" w:type="dxa"/>
          </w:tcPr>
          <w:p w14:paraId="1C24A3A6" w14:textId="77777777" w:rsidR="008128B9" w:rsidRPr="00003673" w:rsidRDefault="008128B9" w:rsidP="008128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SCS15kHz_FDD</w:t>
            </w:r>
          </w:p>
        </w:tc>
        <w:tc>
          <w:tcPr>
            <w:tcW w:w="7229" w:type="dxa"/>
          </w:tcPr>
          <w:p w14:paraId="44A6E382" w14:textId="77777777" w:rsidR="008128B9" w:rsidRPr="00003673" w:rsidRDefault="008128B9" w:rsidP="008128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SCS 15 kHz test configuration for FDD configuration</w:t>
            </w:r>
          </w:p>
        </w:tc>
      </w:tr>
      <w:tr w:rsidR="008128B9" w:rsidRPr="00003673" w14:paraId="506BF3BF" w14:textId="77777777" w:rsidTr="008128B9">
        <w:trPr>
          <w:jc w:val="center"/>
        </w:trPr>
        <w:tc>
          <w:tcPr>
            <w:tcW w:w="1701" w:type="dxa"/>
          </w:tcPr>
          <w:p w14:paraId="3A7BEBD3" w14:textId="77777777" w:rsidR="008128B9" w:rsidRPr="00003673" w:rsidRDefault="008128B9" w:rsidP="008128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SCS15kHz_TDD</w:t>
            </w:r>
          </w:p>
        </w:tc>
        <w:tc>
          <w:tcPr>
            <w:tcW w:w="7229" w:type="dxa"/>
          </w:tcPr>
          <w:p w14:paraId="3F12D46B" w14:textId="77777777" w:rsidR="008128B9" w:rsidRPr="00003673" w:rsidRDefault="008128B9" w:rsidP="008128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SCS 15 kHz test configuration for TDD configuration</w:t>
            </w:r>
          </w:p>
        </w:tc>
      </w:tr>
      <w:tr w:rsidR="008128B9" w:rsidRPr="00003673" w14:paraId="22677070" w14:textId="77777777" w:rsidTr="008128B9">
        <w:trPr>
          <w:jc w:val="center"/>
        </w:trPr>
        <w:tc>
          <w:tcPr>
            <w:tcW w:w="1701" w:type="dxa"/>
          </w:tcPr>
          <w:p w14:paraId="5872CF49" w14:textId="77777777" w:rsidR="008128B9" w:rsidRPr="00003673" w:rsidRDefault="008128B9" w:rsidP="008128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SCS30kHz</w:t>
            </w:r>
          </w:p>
        </w:tc>
        <w:tc>
          <w:tcPr>
            <w:tcW w:w="7229" w:type="dxa"/>
          </w:tcPr>
          <w:p w14:paraId="478708BF" w14:textId="77777777" w:rsidR="008128B9" w:rsidRPr="00003673" w:rsidRDefault="008128B9" w:rsidP="008128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SCS 30 kHz test configuration</w:t>
            </w:r>
          </w:p>
        </w:tc>
      </w:tr>
    </w:tbl>
    <w:p w14:paraId="7551457C" w14:textId="77777777" w:rsidR="008128B9" w:rsidRPr="00003673" w:rsidRDefault="008128B9" w:rsidP="008128B9"/>
    <w:p w14:paraId="49E3AD38" w14:textId="4338AAA4" w:rsidR="008128B9" w:rsidRPr="00003673" w:rsidDel="00600F6D" w:rsidRDefault="008128B9" w:rsidP="008128B9">
      <w:pPr>
        <w:pStyle w:val="H6"/>
        <w:rPr>
          <w:del w:id="666" w:author="Anritsu" w:date="2021-04-22T17:41:00Z"/>
          <w:rFonts w:eastAsia="ＭＳ Ｐゴシック"/>
        </w:rPr>
      </w:pPr>
      <w:del w:id="667" w:author="Anritsu" w:date="2021-04-22T17:41:00Z">
        <w:r w:rsidRPr="00003673" w:rsidDel="00600F6D">
          <w:delText>RRCReconfiguration: to setup secondaryCellGroup Configuration</w:delText>
        </w:r>
      </w:del>
    </w:p>
    <w:p w14:paraId="3E790AE5" w14:textId="1F0DEFC1" w:rsidR="008128B9" w:rsidRPr="00003673" w:rsidRDefault="008128B9" w:rsidP="008128B9">
      <w:pPr>
        <w:pStyle w:val="TH"/>
      </w:pPr>
      <w:r w:rsidRPr="00003673">
        <w:t xml:space="preserve">Table H.3.5-5: </w:t>
      </w:r>
      <w:ins w:id="668" w:author="Anritsu" w:date="2021-04-22T17:39:00Z">
        <w:r w:rsidR="00600F6D">
          <w:t>Void</w:t>
        </w:r>
      </w:ins>
      <w:del w:id="669" w:author="Anritsu" w:date="2021-04-22T17:39:00Z">
        <w:r w:rsidRPr="00003673" w:rsidDel="00600F6D">
          <w:rPr>
            <w:i/>
            <w:iCs/>
          </w:rPr>
          <w:delText>RRCReconfiguration</w:delText>
        </w:r>
      </w:del>
    </w:p>
    <w:tbl>
      <w:tblPr>
        <w:tblW w:w="9747" w:type="dxa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28B9" w:rsidRPr="00003673" w:rsidDel="00600F6D" w14:paraId="5AFA9DB5" w14:textId="49A0F53C" w:rsidTr="008128B9">
        <w:trPr>
          <w:gridBefore w:val="1"/>
          <w:wBefore w:w="9" w:type="dxa"/>
          <w:del w:id="670" w:author="Anritsu" w:date="2021-04-22T17:39:00Z"/>
        </w:trPr>
        <w:tc>
          <w:tcPr>
            <w:tcW w:w="9738" w:type="dxa"/>
            <w:gridSpan w:val="4"/>
          </w:tcPr>
          <w:p w14:paraId="44A3CCF5" w14:textId="5B1B83ED" w:rsidR="008128B9" w:rsidRPr="00003673" w:rsidDel="00600F6D" w:rsidRDefault="008128B9" w:rsidP="008128B9">
            <w:pPr>
              <w:pStyle w:val="TAL"/>
              <w:rPr>
                <w:del w:id="671" w:author="Anritsu" w:date="2021-04-22T17:39:00Z"/>
              </w:rPr>
            </w:pPr>
            <w:del w:id="672" w:author="Anritsu" w:date="2021-04-22T17:39:00Z">
              <w:r w:rsidRPr="00003673" w:rsidDel="00600F6D">
                <w:delText>Derivation path: 38.508-1 [4], Table 4.6.1-13</w:delText>
              </w:r>
            </w:del>
          </w:p>
        </w:tc>
      </w:tr>
      <w:tr w:rsidR="008128B9" w:rsidRPr="00003673" w:rsidDel="00600F6D" w14:paraId="60818DB0" w14:textId="6CE39FC3" w:rsidTr="008128B9">
        <w:tblPrEx>
          <w:tblCellMar>
            <w:left w:w="108" w:type="dxa"/>
            <w:right w:w="108" w:type="dxa"/>
          </w:tblCellMar>
        </w:tblPrEx>
        <w:trPr>
          <w:del w:id="673" w:author="Anritsu" w:date="2021-04-22T17:39:00Z"/>
        </w:trPr>
        <w:tc>
          <w:tcPr>
            <w:tcW w:w="4535" w:type="dxa"/>
            <w:gridSpan w:val="2"/>
            <w:shd w:val="clear" w:color="auto" w:fill="auto"/>
          </w:tcPr>
          <w:p w14:paraId="5B810643" w14:textId="2233B4E0" w:rsidR="008128B9" w:rsidRPr="00003673" w:rsidDel="00600F6D" w:rsidRDefault="008128B9" w:rsidP="008128B9">
            <w:pPr>
              <w:pStyle w:val="TAH"/>
              <w:rPr>
                <w:del w:id="674" w:author="Anritsu" w:date="2021-04-22T17:39:00Z"/>
              </w:rPr>
            </w:pPr>
            <w:del w:id="675" w:author="Anritsu" w:date="2021-04-22T17:39:00Z">
              <w:r w:rsidRPr="00003673" w:rsidDel="00600F6D">
                <w:delText>Information Element</w:delText>
              </w:r>
            </w:del>
          </w:p>
        </w:tc>
        <w:tc>
          <w:tcPr>
            <w:tcW w:w="2267" w:type="dxa"/>
            <w:shd w:val="clear" w:color="auto" w:fill="auto"/>
          </w:tcPr>
          <w:p w14:paraId="7FDA2C8D" w14:textId="2FCC341D" w:rsidR="008128B9" w:rsidRPr="00003673" w:rsidDel="00600F6D" w:rsidRDefault="008128B9" w:rsidP="008128B9">
            <w:pPr>
              <w:pStyle w:val="TAH"/>
              <w:rPr>
                <w:del w:id="676" w:author="Anritsu" w:date="2021-04-22T17:39:00Z"/>
              </w:rPr>
            </w:pPr>
            <w:del w:id="677" w:author="Anritsu" w:date="2021-04-22T17:39:00Z">
              <w:r w:rsidRPr="00003673" w:rsidDel="00600F6D">
                <w:delText>Value/remark</w:delText>
              </w:r>
            </w:del>
          </w:p>
        </w:tc>
        <w:tc>
          <w:tcPr>
            <w:tcW w:w="1700" w:type="dxa"/>
            <w:shd w:val="clear" w:color="auto" w:fill="auto"/>
          </w:tcPr>
          <w:p w14:paraId="6FEC12DC" w14:textId="1090F44E" w:rsidR="008128B9" w:rsidRPr="00003673" w:rsidDel="00600F6D" w:rsidRDefault="008128B9" w:rsidP="008128B9">
            <w:pPr>
              <w:pStyle w:val="TAH"/>
              <w:rPr>
                <w:del w:id="678" w:author="Anritsu" w:date="2021-04-22T17:39:00Z"/>
              </w:rPr>
            </w:pPr>
            <w:del w:id="679" w:author="Anritsu" w:date="2021-04-22T17:39:00Z">
              <w:r w:rsidRPr="00003673" w:rsidDel="00600F6D">
                <w:delText>Comment</w:delText>
              </w:r>
            </w:del>
          </w:p>
        </w:tc>
        <w:tc>
          <w:tcPr>
            <w:tcW w:w="1245" w:type="dxa"/>
            <w:shd w:val="clear" w:color="auto" w:fill="auto"/>
          </w:tcPr>
          <w:p w14:paraId="4E9C62A7" w14:textId="23D2E68E" w:rsidR="008128B9" w:rsidRPr="00003673" w:rsidDel="00600F6D" w:rsidRDefault="008128B9" w:rsidP="008128B9">
            <w:pPr>
              <w:pStyle w:val="TAH"/>
              <w:rPr>
                <w:del w:id="680" w:author="Anritsu" w:date="2021-04-22T17:39:00Z"/>
              </w:rPr>
            </w:pPr>
            <w:del w:id="681" w:author="Anritsu" w:date="2021-04-22T17:39:00Z">
              <w:r w:rsidRPr="00003673" w:rsidDel="00600F6D">
                <w:delText>Condition</w:delText>
              </w:r>
            </w:del>
          </w:p>
        </w:tc>
      </w:tr>
      <w:tr w:rsidR="008128B9" w:rsidRPr="00003673" w:rsidDel="00600F6D" w14:paraId="77D0BF67" w14:textId="5A35012E" w:rsidTr="008128B9">
        <w:tblPrEx>
          <w:tblCellMar>
            <w:left w:w="108" w:type="dxa"/>
            <w:right w:w="108" w:type="dxa"/>
          </w:tblCellMar>
        </w:tblPrEx>
        <w:trPr>
          <w:del w:id="682" w:author="Anritsu" w:date="2021-04-22T17:39:00Z"/>
        </w:trPr>
        <w:tc>
          <w:tcPr>
            <w:tcW w:w="4535" w:type="dxa"/>
            <w:gridSpan w:val="2"/>
            <w:shd w:val="clear" w:color="auto" w:fill="auto"/>
          </w:tcPr>
          <w:p w14:paraId="65257DCA" w14:textId="68F34F61" w:rsidR="008128B9" w:rsidRPr="00003673" w:rsidDel="00600F6D" w:rsidRDefault="008128B9" w:rsidP="008128B9">
            <w:pPr>
              <w:pStyle w:val="TAL"/>
              <w:rPr>
                <w:del w:id="683" w:author="Anritsu" w:date="2021-04-22T17:39:00Z"/>
              </w:rPr>
            </w:pPr>
            <w:del w:id="684" w:author="Anritsu" w:date="2021-04-22T17:39:00Z">
              <w:r w:rsidRPr="00003673" w:rsidDel="00600F6D">
                <w:delText>RRCReconfiguration::=SEQUENCE{</w:delText>
              </w:r>
            </w:del>
          </w:p>
        </w:tc>
        <w:tc>
          <w:tcPr>
            <w:tcW w:w="2267" w:type="dxa"/>
            <w:shd w:val="clear" w:color="auto" w:fill="auto"/>
          </w:tcPr>
          <w:p w14:paraId="6A579AF4" w14:textId="5939364C" w:rsidR="008128B9" w:rsidRPr="00003673" w:rsidDel="00600F6D" w:rsidRDefault="008128B9" w:rsidP="008128B9">
            <w:pPr>
              <w:pStyle w:val="TAL"/>
              <w:rPr>
                <w:del w:id="685" w:author="Anritsu" w:date="2021-04-22T17:39:00Z"/>
              </w:rPr>
            </w:pPr>
          </w:p>
        </w:tc>
        <w:tc>
          <w:tcPr>
            <w:tcW w:w="1700" w:type="dxa"/>
            <w:shd w:val="clear" w:color="auto" w:fill="auto"/>
          </w:tcPr>
          <w:p w14:paraId="3DE0640C" w14:textId="02E4D755" w:rsidR="008128B9" w:rsidRPr="00003673" w:rsidDel="00600F6D" w:rsidRDefault="008128B9" w:rsidP="008128B9">
            <w:pPr>
              <w:pStyle w:val="TAL"/>
              <w:rPr>
                <w:del w:id="686" w:author="Anritsu" w:date="2021-04-22T17:39:00Z"/>
              </w:rPr>
            </w:pPr>
          </w:p>
        </w:tc>
        <w:tc>
          <w:tcPr>
            <w:tcW w:w="1245" w:type="dxa"/>
            <w:shd w:val="clear" w:color="auto" w:fill="auto"/>
          </w:tcPr>
          <w:p w14:paraId="646AFF4B" w14:textId="20258390" w:rsidR="008128B9" w:rsidRPr="00003673" w:rsidDel="00600F6D" w:rsidRDefault="008128B9" w:rsidP="008128B9">
            <w:pPr>
              <w:pStyle w:val="TAL"/>
              <w:rPr>
                <w:del w:id="687" w:author="Anritsu" w:date="2021-04-22T17:39:00Z"/>
              </w:rPr>
            </w:pPr>
          </w:p>
        </w:tc>
      </w:tr>
      <w:tr w:rsidR="008128B9" w:rsidRPr="00003673" w:rsidDel="00600F6D" w14:paraId="3ADD41EF" w14:textId="27C9AD26" w:rsidTr="008128B9">
        <w:tblPrEx>
          <w:tblCellMar>
            <w:left w:w="108" w:type="dxa"/>
            <w:right w:w="108" w:type="dxa"/>
          </w:tblCellMar>
        </w:tblPrEx>
        <w:trPr>
          <w:del w:id="688" w:author="Anritsu" w:date="2021-04-22T17:39:00Z"/>
        </w:trPr>
        <w:tc>
          <w:tcPr>
            <w:tcW w:w="4535" w:type="dxa"/>
            <w:gridSpan w:val="2"/>
            <w:shd w:val="clear" w:color="auto" w:fill="auto"/>
          </w:tcPr>
          <w:p w14:paraId="1E4BC67C" w14:textId="183AEF97" w:rsidR="008128B9" w:rsidRPr="00003673" w:rsidDel="00600F6D" w:rsidRDefault="008128B9" w:rsidP="008128B9">
            <w:pPr>
              <w:pStyle w:val="TAL"/>
              <w:rPr>
                <w:del w:id="689" w:author="Anritsu" w:date="2021-04-22T17:39:00Z"/>
              </w:rPr>
            </w:pPr>
            <w:del w:id="690" w:author="Anritsu" w:date="2021-04-22T17:39:00Z">
              <w:r w:rsidRPr="00003673" w:rsidDel="00600F6D">
                <w:delText xml:space="preserve">  criticalExtensions CHOICE{</w:delText>
              </w:r>
            </w:del>
          </w:p>
        </w:tc>
        <w:tc>
          <w:tcPr>
            <w:tcW w:w="2267" w:type="dxa"/>
            <w:shd w:val="clear" w:color="auto" w:fill="auto"/>
          </w:tcPr>
          <w:p w14:paraId="5C0A4475" w14:textId="28062F0D" w:rsidR="008128B9" w:rsidRPr="00003673" w:rsidDel="00600F6D" w:rsidRDefault="008128B9" w:rsidP="008128B9">
            <w:pPr>
              <w:pStyle w:val="TAL"/>
              <w:rPr>
                <w:del w:id="691" w:author="Anritsu" w:date="2021-04-22T17:39:00Z"/>
              </w:rPr>
            </w:pPr>
          </w:p>
        </w:tc>
        <w:tc>
          <w:tcPr>
            <w:tcW w:w="1700" w:type="dxa"/>
            <w:shd w:val="clear" w:color="auto" w:fill="auto"/>
          </w:tcPr>
          <w:p w14:paraId="10F12C4D" w14:textId="1047CC3C" w:rsidR="008128B9" w:rsidRPr="00003673" w:rsidDel="00600F6D" w:rsidRDefault="008128B9" w:rsidP="008128B9">
            <w:pPr>
              <w:pStyle w:val="TAL"/>
              <w:rPr>
                <w:del w:id="692" w:author="Anritsu" w:date="2021-04-22T17:39:00Z"/>
              </w:rPr>
            </w:pPr>
          </w:p>
        </w:tc>
        <w:tc>
          <w:tcPr>
            <w:tcW w:w="1245" w:type="dxa"/>
            <w:shd w:val="clear" w:color="auto" w:fill="auto"/>
          </w:tcPr>
          <w:p w14:paraId="0F3D39C0" w14:textId="2D72CA5A" w:rsidR="008128B9" w:rsidRPr="00003673" w:rsidDel="00600F6D" w:rsidRDefault="008128B9" w:rsidP="008128B9">
            <w:pPr>
              <w:pStyle w:val="TAL"/>
              <w:rPr>
                <w:del w:id="693" w:author="Anritsu" w:date="2021-04-22T17:39:00Z"/>
              </w:rPr>
            </w:pPr>
          </w:p>
        </w:tc>
      </w:tr>
      <w:tr w:rsidR="008128B9" w:rsidRPr="00003673" w:rsidDel="00600F6D" w14:paraId="508D153E" w14:textId="0840C2DB" w:rsidTr="008128B9">
        <w:tblPrEx>
          <w:tblCellMar>
            <w:left w:w="108" w:type="dxa"/>
            <w:right w:w="108" w:type="dxa"/>
          </w:tblCellMar>
        </w:tblPrEx>
        <w:trPr>
          <w:del w:id="694" w:author="Anritsu" w:date="2021-04-22T17:39:00Z"/>
        </w:trPr>
        <w:tc>
          <w:tcPr>
            <w:tcW w:w="4535" w:type="dxa"/>
            <w:gridSpan w:val="2"/>
            <w:shd w:val="clear" w:color="auto" w:fill="auto"/>
          </w:tcPr>
          <w:p w14:paraId="553736BA" w14:textId="44E43F88" w:rsidR="008128B9" w:rsidRPr="00003673" w:rsidDel="00600F6D" w:rsidRDefault="008128B9" w:rsidP="008128B9">
            <w:pPr>
              <w:pStyle w:val="TAL"/>
              <w:rPr>
                <w:del w:id="695" w:author="Anritsu" w:date="2021-04-22T17:39:00Z"/>
              </w:rPr>
            </w:pPr>
            <w:del w:id="696" w:author="Anritsu" w:date="2021-04-22T17:39:00Z">
              <w:r w:rsidRPr="00003673" w:rsidDel="00600F6D">
                <w:delText xml:space="preserve">    rrcReconfiguration SEQUENCE{</w:delText>
              </w:r>
            </w:del>
          </w:p>
        </w:tc>
        <w:tc>
          <w:tcPr>
            <w:tcW w:w="2267" w:type="dxa"/>
            <w:shd w:val="clear" w:color="auto" w:fill="auto"/>
          </w:tcPr>
          <w:p w14:paraId="423B73A8" w14:textId="03661555" w:rsidR="008128B9" w:rsidRPr="00003673" w:rsidDel="00600F6D" w:rsidRDefault="008128B9" w:rsidP="008128B9">
            <w:pPr>
              <w:pStyle w:val="TAL"/>
              <w:rPr>
                <w:del w:id="697" w:author="Anritsu" w:date="2021-04-22T17:39:00Z"/>
              </w:rPr>
            </w:pPr>
          </w:p>
        </w:tc>
        <w:tc>
          <w:tcPr>
            <w:tcW w:w="1700" w:type="dxa"/>
            <w:shd w:val="clear" w:color="auto" w:fill="auto"/>
          </w:tcPr>
          <w:p w14:paraId="7DD0D80F" w14:textId="7E4D17F2" w:rsidR="008128B9" w:rsidRPr="00003673" w:rsidDel="00600F6D" w:rsidRDefault="008128B9" w:rsidP="008128B9">
            <w:pPr>
              <w:pStyle w:val="TAL"/>
              <w:rPr>
                <w:del w:id="698" w:author="Anritsu" w:date="2021-04-22T17:39:00Z"/>
              </w:rPr>
            </w:pPr>
          </w:p>
        </w:tc>
        <w:tc>
          <w:tcPr>
            <w:tcW w:w="1245" w:type="dxa"/>
            <w:shd w:val="clear" w:color="auto" w:fill="auto"/>
          </w:tcPr>
          <w:p w14:paraId="4FFDA418" w14:textId="6E9C9659" w:rsidR="008128B9" w:rsidRPr="00003673" w:rsidDel="00600F6D" w:rsidRDefault="008128B9" w:rsidP="008128B9">
            <w:pPr>
              <w:pStyle w:val="TAL"/>
              <w:rPr>
                <w:del w:id="699" w:author="Anritsu" w:date="2021-04-22T17:39:00Z"/>
              </w:rPr>
            </w:pPr>
          </w:p>
        </w:tc>
      </w:tr>
      <w:tr w:rsidR="008128B9" w:rsidRPr="00003673" w:rsidDel="00600F6D" w14:paraId="3339450E" w14:textId="4756D92C" w:rsidTr="008128B9">
        <w:tblPrEx>
          <w:tblCellMar>
            <w:left w:w="108" w:type="dxa"/>
            <w:right w:w="108" w:type="dxa"/>
          </w:tblCellMar>
        </w:tblPrEx>
        <w:trPr>
          <w:del w:id="700" w:author="Anritsu" w:date="2021-04-22T17:39:00Z"/>
        </w:trPr>
        <w:tc>
          <w:tcPr>
            <w:tcW w:w="4535" w:type="dxa"/>
            <w:gridSpan w:val="2"/>
            <w:shd w:val="clear" w:color="auto" w:fill="auto"/>
          </w:tcPr>
          <w:p w14:paraId="4F74D446" w14:textId="43F4D31D" w:rsidR="008128B9" w:rsidRPr="00003673" w:rsidDel="00600F6D" w:rsidRDefault="008128B9" w:rsidP="008128B9">
            <w:pPr>
              <w:pStyle w:val="TAL"/>
              <w:rPr>
                <w:del w:id="701" w:author="Anritsu" w:date="2021-04-22T17:39:00Z"/>
              </w:rPr>
            </w:pPr>
            <w:del w:id="702" w:author="Anritsu" w:date="2021-04-22T17:39:00Z">
              <w:r w:rsidRPr="00003673" w:rsidDel="00600F6D">
                <w:delText xml:space="preserve">      secondaryCellGroup</w:delText>
              </w:r>
            </w:del>
          </w:p>
        </w:tc>
        <w:tc>
          <w:tcPr>
            <w:tcW w:w="2267" w:type="dxa"/>
            <w:shd w:val="clear" w:color="auto" w:fill="auto"/>
          </w:tcPr>
          <w:p w14:paraId="500058B8" w14:textId="076AB6AB" w:rsidR="008128B9" w:rsidRPr="00003673" w:rsidDel="00600F6D" w:rsidRDefault="008128B9" w:rsidP="008128B9">
            <w:pPr>
              <w:pStyle w:val="TAL"/>
              <w:rPr>
                <w:del w:id="703" w:author="Anritsu" w:date="2021-04-22T17:39:00Z"/>
              </w:rPr>
            </w:pPr>
            <w:del w:id="704" w:author="Anritsu" w:date="2021-04-22T17:39:00Z">
              <w:r w:rsidRPr="00003673" w:rsidDel="00600F6D">
                <w:delText>CellGroupConfig</w:delText>
              </w:r>
            </w:del>
          </w:p>
        </w:tc>
        <w:tc>
          <w:tcPr>
            <w:tcW w:w="1700" w:type="dxa"/>
            <w:shd w:val="clear" w:color="auto" w:fill="auto"/>
          </w:tcPr>
          <w:p w14:paraId="38587C23" w14:textId="0F493815" w:rsidR="008128B9" w:rsidRPr="00003673" w:rsidDel="00600F6D" w:rsidRDefault="008128B9" w:rsidP="008128B9">
            <w:pPr>
              <w:pStyle w:val="TAL"/>
              <w:rPr>
                <w:del w:id="705" w:author="Anritsu" w:date="2021-04-22T17:39:00Z"/>
              </w:rPr>
            </w:pPr>
            <w:del w:id="706" w:author="Anritsu" w:date="2021-04-22T17:39:00Z">
              <w:r w:rsidRPr="00003673" w:rsidDel="00600F6D">
                <w:delText>OCTET STRING</w:delText>
              </w:r>
            </w:del>
          </w:p>
        </w:tc>
        <w:tc>
          <w:tcPr>
            <w:tcW w:w="1245" w:type="dxa"/>
            <w:shd w:val="clear" w:color="auto" w:fill="auto"/>
          </w:tcPr>
          <w:p w14:paraId="359F16C5" w14:textId="2230DB39" w:rsidR="008128B9" w:rsidRPr="00003673" w:rsidDel="00600F6D" w:rsidRDefault="008128B9" w:rsidP="008128B9">
            <w:pPr>
              <w:pStyle w:val="TAL"/>
              <w:rPr>
                <w:del w:id="707" w:author="Anritsu" w:date="2021-04-22T17:39:00Z"/>
                <w:rFonts w:eastAsia="SimSun"/>
              </w:rPr>
            </w:pPr>
            <w:del w:id="708" w:author="Anritsu" w:date="2021-04-22T17:39:00Z">
              <w:r w:rsidRPr="00003673" w:rsidDel="00600F6D">
                <w:rPr>
                  <w:rFonts w:eastAsia="SimSun"/>
                </w:rPr>
                <w:delText>EN-DC</w:delText>
              </w:r>
            </w:del>
          </w:p>
        </w:tc>
      </w:tr>
      <w:tr w:rsidR="008128B9" w:rsidRPr="00003673" w:rsidDel="00600F6D" w14:paraId="64ECDDB1" w14:textId="4C7466D6" w:rsidTr="008128B9">
        <w:tblPrEx>
          <w:tblCellMar>
            <w:left w:w="108" w:type="dxa"/>
            <w:right w:w="108" w:type="dxa"/>
          </w:tblCellMar>
        </w:tblPrEx>
        <w:trPr>
          <w:del w:id="709" w:author="Anritsu" w:date="2021-04-22T17:39:00Z"/>
        </w:trPr>
        <w:tc>
          <w:tcPr>
            <w:tcW w:w="4535" w:type="dxa"/>
            <w:gridSpan w:val="2"/>
            <w:shd w:val="clear" w:color="auto" w:fill="auto"/>
          </w:tcPr>
          <w:p w14:paraId="371AFA7C" w14:textId="6C9B15F5" w:rsidR="008128B9" w:rsidRPr="00003673" w:rsidDel="00600F6D" w:rsidRDefault="008128B9" w:rsidP="008128B9">
            <w:pPr>
              <w:pStyle w:val="TAL"/>
              <w:rPr>
                <w:del w:id="710" w:author="Anritsu" w:date="2021-04-22T17:39:00Z"/>
              </w:rPr>
            </w:pPr>
            <w:del w:id="711" w:author="Anritsu" w:date="2021-04-22T17:39:00Z">
              <w:r w:rsidRPr="00003673" w:rsidDel="00600F6D">
                <w:delText xml:space="preserve">      nonCriticalExtension SEQUENCE {</w:delText>
              </w:r>
            </w:del>
          </w:p>
        </w:tc>
        <w:tc>
          <w:tcPr>
            <w:tcW w:w="2267" w:type="dxa"/>
            <w:shd w:val="clear" w:color="auto" w:fill="auto"/>
          </w:tcPr>
          <w:p w14:paraId="21083D11" w14:textId="14A6561C" w:rsidR="008128B9" w:rsidRPr="00003673" w:rsidDel="00600F6D" w:rsidRDefault="008128B9" w:rsidP="008128B9">
            <w:pPr>
              <w:pStyle w:val="TAL"/>
              <w:rPr>
                <w:del w:id="712" w:author="Anritsu" w:date="2021-04-22T17:39:00Z"/>
              </w:rPr>
            </w:pPr>
          </w:p>
        </w:tc>
        <w:tc>
          <w:tcPr>
            <w:tcW w:w="1700" w:type="dxa"/>
            <w:shd w:val="clear" w:color="auto" w:fill="auto"/>
          </w:tcPr>
          <w:p w14:paraId="541B7CBB" w14:textId="4C423E9F" w:rsidR="008128B9" w:rsidRPr="00003673" w:rsidDel="00600F6D" w:rsidRDefault="008128B9" w:rsidP="008128B9">
            <w:pPr>
              <w:pStyle w:val="TAL"/>
              <w:rPr>
                <w:del w:id="713" w:author="Anritsu" w:date="2021-04-22T17:39:00Z"/>
              </w:rPr>
            </w:pPr>
          </w:p>
        </w:tc>
        <w:tc>
          <w:tcPr>
            <w:tcW w:w="1245" w:type="dxa"/>
            <w:shd w:val="clear" w:color="auto" w:fill="auto"/>
          </w:tcPr>
          <w:p w14:paraId="3D8CFDAE" w14:textId="73F300D8" w:rsidR="008128B9" w:rsidRPr="00003673" w:rsidDel="00600F6D" w:rsidRDefault="008128B9" w:rsidP="008128B9">
            <w:pPr>
              <w:pStyle w:val="TAL"/>
              <w:rPr>
                <w:del w:id="714" w:author="Anritsu" w:date="2021-04-22T17:39:00Z"/>
                <w:rFonts w:eastAsia="SimSun"/>
              </w:rPr>
            </w:pPr>
            <w:del w:id="715" w:author="Anritsu" w:date="2021-04-22T17:39:00Z">
              <w:r w:rsidRPr="00003673" w:rsidDel="00600F6D">
                <w:delText>NR</w:delText>
              </w:r>
            </w:del>
          </w:p>
        </w:tc>
      </w:tr>
      <w:tr w:rsidR="008128B9" w:rsidRPr="00003673" w:rsidDel="00600F6D" w14:paraId="4AAABD63" w14:textId="3EBE9052" w:rsidTr="008128B9">
        <w:tblPrEx>
          <w:tblCellMar>
            <w:left w:w="108" w:type="dxa"/>
            <w:right w:w="108" w:type="dxa"/>
          </w:tblCellMar>
        </w:tblPrEx>
        <w:trPr>
          <w:del w:id="716" w:author="Anritsu" w:date="2021-04-22T17:39:00Z"/>
        </w:trPr>
        <w:tc>
          <w:tcPr>
            <w:tcW w:w="4535" w:type="dxa"/>
            <w:gridSpan w:val="2"/>
            <w:shd w:val="clear" w:color="auto" w:fill="auto"/>
          </w:tcPr>
          <w:p w14:paraId="6E01B533" w14:textId="3966F401" w:rsidR="008128B9" w:rsidRPr="00003673" w:rsidDel="00600F6D" w:rsidRDefault="008128B9" w:rsidP="008128B9">
            <w:pPr>
              <w:pStyle w:val="TAL"/>
              <w:rPr>
                <w:del w:id="717" w:author="Anritsu" w:date="2021-04-22T17:39:00Z"/>
              </w:rPr>
            </w:pPr>
            <w:del w:id="718" w:author="Anritsu" w:date="2021-04-22T17:39:00Z">
              <w:r w:rsidRPr="00003673" w:rsidDel="00600F6D">
                <w:delText xml:space="preserve">        masterCellGroup</w:delText>
              </w:r>
            </w:del>
          </w:p>
        </w:tc>
        <w:tc>
          <w:tcPr>
            <w:tcW w:w="2267" w:type="dxa"/>
            <w:shd w:val="clear" w:color="auto" w:fill="auto"/>
          </w:tcPr>
          <w:p w14:paraId="529166ED" w14:textId="7B688056" w:rsidR="008128B9" w:rsidRPr="00003673" w:rsidDel="00600F6D" w:rsidRDefault="008128B9" w:rsidP="008128B9">
            <w:pPr>
              <w:pStyle w:val="TAL"/>
              <w:rPr>
                <w:del w:id="719" w:author="Anritsu" w:date="2021-04-22T17:39:00Z"/>
              </w:rPr>
            </w:pPr>
            <w:del w:id="720" w:author="Anritsu" w:date="2021-04-22T17:39:00Z">
              <w:r w:rsidRPr="00003673" w:rsidDel="00600F6D">
                <w:delText>CellGroupConfig</w:delText>
              </w:r>
            </w:del>
          </w:p>
        </w:tc>
        <w:tc>
          <w:tcPr>
            <w:tcW w:w="1700" w:type="dxa"/>
            <w:shd w:val="clear" w:color="auto" w:fill="auto"/>
          </w:tcPr>
          <w:p w14:paraId="2F26869D" w14:textId="574DD7F4" w:rsidR="008128B9" w:rsidRPr="00003673" w:rsidDel="00600F6D" w:rsidRDefault="008128B9" w:rsidP="008128B9">
            <w:pPr>
              <w:pStyle w:val="TAL"/>
              <w:rPr>
                <w:del w:id="721" w:author="Anritsu" w:date="2021-04-22T17:39:00Z"/>
              </w:rPr>
            </w:pPr>
            <w:del w:id="722" w:author="Anritsu" w:date="2021-04-22T17:39:00Z">
              <w:r w:rsidRPr="00003673" w:rsidDel="00600F6D">
                <w:delText>OCTET STRING (CONTAINING CellGroupConfig)</w:delText>
              </w:r>
            </w:del>
          </w:p>
        </w:tc>
        <w:tc>
          <w:tcPr>
            <w:tcW w:w="1245" w:type="dxa"/>
            <w:shd w:val="clear" w:color="auto" w:fill="auto"/>
          </w:tcPr>
          <w:p w14:paraId="7406F9D1" w14:textId="60628614" w:rsidR="008128B9" w:rsidRPr="00003673" w:rsidDel="00600F6D" w:rsidRDefault="008128B9" w:rsidP="008128B9">
            <w:pPr>
              <w:pStyle w:val="TAL"/>
              <w:rPr>
                <w:del w:id="723" w:author="Anritsu" w:date="2021-04-22T17:39:00Z"/>
                <w:rFonts w:eastAsia="SimSun"/>
              </w:rPr>
            </w:pPr>
          </w:p>
        </w:tc>
      </w:tr>
      <w:tr w:rsidR="008128B9" w:rsidRPr="00003673" w:rsidDel="00600F6D" w14:paraId="63D36816" w14:textId="72337CE1" w:rsidTr="008128B9">
        <w:tblPrEx>
          <w:tblCellMar>
            <w:left w:w="108" w:type="dxa"/>
            <w:right w:w="108" w:type="dxa"/>
          </w:tblCellMar>
        </w:tblPrEx>
        <w:trPr>
          <w:del w:id="724" w:author="Anritsu" w:date="2021-04-22T17:39:00Z"/>
        </w:trPr>
        <w:tc>
          <w:tcPr>
            <w:tcW w:w="4535" w:type="dxa"/>
            <w:gridSpan w:val="2"/>
            <w:shd w:val="clear" w:color="auto" w:fill="auto"/>
          </w:tcPr>
          <w:p w14:paraId="13305F8D" w14:textId="132570A1" w:rsidR="008128B9" w:rsidRPr="00003673" w:rsidDel="00600F6D" w:rsidRDefault="008128B9" w:rsidP="008128B9">
            <w:pPr>
              <w:pStyle w:val="TAL"/>
              <w:rPr>
                <w:del w:id="725" w:author="Anritsu" w:date="2021-04-22T17:39:00Z"/>
              </w:rPr>
            </w:pPr>
            <w:del w:id="726" w:author="Anritsu" w:date="2021-04-22T17:39:00Z">
              <w:r w:rsidRPr="00003673" w:rsidDel="00600F6D">
                <w:delText xml:space="preserve">      }</w:delText>
              </w:r>
            </w:del>
          </w:p>
        </w:tc>
        <w:tc>
          <w:tcPr>
            <w:tcW w:w="2267" w:type="dxa"/>
            <w:shd w:val="clear" w:color="auto" w:fill="auto"/>
          </w:tcPr>
          <w:p w14:paraId="41CE5CDE" w14:textId="1E5E8012" w:rsidR="008128B9" w:rsidRPr="00003673" w:rsidDel="00600F6D" w:rsidRDefault="008128B9" w:rsidP="008128B9">
            <w:pPr>
              <w:pStyle w:val="TAL"/>
              <w:rPr>
                <w:del w:id="727" w:author="Anritsu" w:date="2021-04-22T17:39:00Z"/>
              </w:rPr>
            </w:pPr>
          </w:p>
        </w:tc>
        <w:tc>
          <w:tcPr>
            <w:tcW w:w="1700" w:type="dxa"/>
            <w:shd w:val="clear" w:color="auto" w:fill="auto"/>
          </w:tcPr>
          <w:p w14:paraId="24CD96C7" w14:textId="2A63F321" w:rsidR="008128B9" w:rsidRPr="00003673" w:rsidDel="00600F6D" w:rsidRDefault="008128B9" w:rsidP="008128B9">
            <w:pPr>
              <w:pStyle w:val="TAL"/>
              <w:rPr>
                <w:del w:id="728" w:author="Anritsu" w:date="2021-04-22T17:39:00Z"/>
              </w:rPr>
            </w:pPr>
          </w:p>
        </w:tc>
        <w:tc>
          <w:tcPr>
            <w:tcW w:w="1245" w:type="dxa"/>
            <w:shd w:val="clear" w:color="auto" w:fill="auto"/>
          </w:tcPr>
          <w:p w14:paraId="7E1E19DE" w14:textId="5773027E" w:rsidR="008128B9" w:rsidRPr="00003673" w:rsidDel="00600F6D" w:rsidRDefault="008128B9" w:rsidP="008128B9">
            <w:pPr>
              <w:pStyle w:val="TAL"/>
              <w:rPr>
                <w:del w:id="729" w:author="Anritsu" w:date="2021-04-22T17:39:00Z"/>
                <w:rFonts w:eastAsia="SimSun"/>
              </w:rPr>
            </w:pPr>
          </w:p>
        </w:tc>
      </w:tr>
      <w:tr w:rsidR="008128B9" w:rsidRPr="00003673" w:rsidDel="00600F6D" w14:paraId="2CB4BB6B" w14:textId="0277BAEF" w:rsidTr="008128B9">
        <w:tblPrEx>
          <w:tblCellMar>
            <w:left w:w="108" w:type="dxa"/>
            <w:right w:w="108" w:type="dxa"/>
          </w:tblCellMar>
        </w:tblPrEx>
        <w:trPr>
          <w:del w:id="730" w:author="Anritsu" w:date="2021-04-22T17:39:00Z"/>
        </w:trPr>
        <w:tc>
          <w:tcPr>
            <w:tcW w:w="4535" w:type="dxa"/>
            <w:gridSpan w:val="2"/>
            <w:shd w:val="clear" w:color="auto" w:fill="auto"/>
          </w:tcPr>
          <w:p w14:paraId="404CF95F" w14:textId="17E1ED9E" w:rsidR="008128B9" w:rsidRPr="00003673" w:rsidDel="00600F6D" w:rsidRDefault="008128B9" w:rsidP="008128B9">
            <w:pPr>
              <w:pStyle w:val="TAL"/>
              <w:rPr>
                <w:del w:id="731" w:author="Anritsu" w:date="2021-04-22T17:39:00Z"/>
              </w:rPr>
            </w:pPr>
            <w:del w:id="732" w:author="Anritsu" w:date="2021-04-22T17:39:00Z">
              <w:r w:rsidRPr="00003673" w:rsidDel="00600F6D">
                <w:delText xml:space="preserve">    }</w:delText>
              </w:r>
            </w:del>
          </w:p>
        </w:tc>
        <w:tc>
          <w:tcPr>
            <w:tcW w:w="2267" w:type="dxa"/>
            <w:shd w:val="clear" w:color="auto" w:fill="auto"/>
          </w:tcPr>
          <w:p w14:paraId="64078222" w14:textId="51657334" w:rsidR="008128B9" w:rsidRPr="00003673" w:rsidDel="00600F6D" w:rsidRDefault="008128B9" w:rsidP="008128B9">
            <w:pPr>
              <w:pStyle w:val="TAL"/>
              <w:rPr>
                <w:del w:id="733" w:author="Anritsu" w:date="2021-04-22T17:39:00Z"/>
              </w:rPr>
            </w:pPr>
          </w:p>
        </w:tc>
        <w:tc>
          <w:tcPr>
            <w:tcW w:w="1700" w:type="dxa"/>
            <w:shd w:val="clear" w:color="auto" w:fill="auto"/>
          </w:tcPr>
          <w:p w14:paraId="0F183D47" w14:textId="3C01838F" w:rsidR="008128B9" w:rsidRPr="00003673" w:rsidDel="00600F6D" w:rsidRDefault="008128B9" w:rsidP="008128B9">
            <w:pPr>
              <w:pStyle w:val="TAL"/>
              <w:rPr>
                <w:del w:id="734" w:author="Anritsu" w:date="2021-04-22T17:39:00Z"/>
              </w:rPr>
            </w:pPr>
          </w:p>
        </w:tc>
        <w:tc>
          <w:tcPr>
            <w:tcW w:w="1245" w:type="dxa"/>
            <w:shd w:val="clear" w:color="auto" w:fill="auto"/>
          </w:tcPr>
          <w:p w14:paraId="2FF387FD" w14:textId="2120CD7B" w:rsidR="008128B9" w:rsidRPr="00003673" w:rsidDel="00600F6D" w:rsidRDefault="008128B9" w:rsidP="008128B9">
            <w:pPr>
              <w:pStyle w:val="TAL"/>
              <w:rPr>
                <w:del w:id="735" w:author="Anritsu" w:date="2021-04-22T17:39:00Z"/>
              </w:rPr>
            </w:pPr>
          </w:p>
        </w:tc>
      </w:tr>
      <w:tr w:rsidR="008128B9" w:rsidRPr="00003673" w:rsidDel="00600F6D" w14:paraId="5804EEE4" w14:textId="2EC1EEFD" w:rsidTr="008128B9">
        <w:tblPrEx>
          <w:tblCellMar>
            <w:left w:w="108" w:type="dxa"/>
            <w:right w:w="108" w:type="dxa"/>
          </w:tblCellMar>
        </w:tblPrEx>
        <w:trPr>
          <w:del w:id="736" w:author="Anritsu" w:date="2021-04-22T17:39:00Z"/>
        </w:trPr>
        <w:tc>
          <w:tcPr>
            <w:tcW w:w="4535" w:type="dxa"/>
            <w:gridSpan w:val="2"/>
            <w:shd w:val="clear" w:color="auto" w:fill="auto"/>
          </w:tcPr>
          <w:p w14:paraId="2C86CECA" w14:textId="488106B5" w:rsidR="008128B9" w:rsidRPr="00003673" w:rsidDel="00600F6D" w:rsidRDefault="008128B9" w:rsidP="008128B9">
            <w:pPr>
              <w:pStyle w:val="TAL"/>
              <w:rPr>
                <w:del w:id="737" w:author="Anritsu" w:date="2021-04-22T17:39:00Z"/>
              </w:rPr>
            </w:pPr>
            <w:del w:id="738" w:author="Anritsu" w:date="2021-04-22T17:39:00Z">
              <w:r w:rsidRPr="00003673" w:rsidDel="00600F6D">
                <w:delText xml:space="preserve">  }</w:delText>
              </w:r>
            </w:del>
          </w:p>
        </w:tc>
        <w:tc>
          <w:tcPr>
            <w:tcW w:w="2267" w:type="dxa"/>
            <w:shd w:val="clear" w:color="auto" w:fill="auto"/>
          </w:tcPr>
          <w:p w14:paraId="4AB7E9D5" w14:textId="18EB3861" w:rsidR="008128B9" w:rsidRPr="00003673" w:rsidDel="00600F6D" w:rsidRDefault="008128B9" w:rsidP="008128B9">
            <w:pPr>
              <w:pStyle w:val="TAL"/>
              <w:rPr>
                <w:del w:id="739" w:author="Anritsu" w:date="2021-04-22T17:39:00Z"/>
              </w:rPr>
            </w:pPr>
          </w:p>
        </w:tc>
        <w:tc>
          <w:tcPr>
            <w:tcW w:w="1700" w:type="dxa"/>
            <w:shd w:val="clear" w:color="auto" w:fill="auto"/>
          </w:tcPr>
          <w:p w14:paraId="0C92710A" w14:textId="12DEA6ED" w:rsidR="008128B9" w:rsidRPr="00003673" w:rsidDel="00600F6D" w:rsidRDefault="008128B9" w:rsidP="008128B9">
            <w:pPr>
              <w:pStyle w:val="TAL"/>
              <w:rPr>
                <w:del w:id="740" w:author="Anritsu" w:date="2021-04-22T17:39:00Z"/>
              </w:rPr>
            </w:pPr>
          </w:p>
        </w:tc>
        <w:tc>
          <w:tcPr>
            <w:tcW w:w="1245" w:type="dxa"/>
            <w:shd w:val="clear" w:color="auto" w:fill="auto"/>
          </w:tcPr>
          <w:p w14:paraId="69074C3F" w14:textId="02B682BB" w:rsidR="008128B9" w:rsidRPr="00003673" w:rsidDel="00600F6D" w:rsidRDefault="008128B9" w:rsidP="008128B9">
            <w:pPr>
              <w:pStyle w:val="TAL"/>
              <w:rPr>
                <w:del w:id="741" w:author="Anritsu" w:date="2021-04-22T17:39:00Z"/>
              </w:rPr>
            </w:pPr>
          </w:p>
        </w:tc>
      </w:tr>
      <w:tr w:rsidR="008128B9" w:rsidRPr="00003673" w:rsidDel="00600F6D" w14:paraId="534CA400" w14:textId="09301AAC" w:rsidTr="008128B9">
        <w:tblPrEx>
          <w:tblCellMar>
            <w:left w:w="108" w:type="dxa"/>
            <w:right w:w="108" w:type="dxa"/>
          </w:tblCellMar>
        </w:tblPrEx>
        <w:trPr>
          <w:del w:id="742" w:author="Anritsu" w:date="2021-04-22T17:39:00Z"/>
        </w:trPr>
        <w:tc>
          <w:tcPr>
            <w:tcW w:w="4535" w:type="dxa"/>
            <w:gridSpan w:val="2"/>
            <w:shd w:val="clear" w:color="auto" w:fill="auto"/>
          </w:tcPr>
          <w:p w14:paraId="504D9125" w14:textId="7AEDDEC4" w:rsidR="008128B9" w:rsidRPr="00003673" w:rsidDel="00600F6D" w:rsidRDefault="008128B9" w:rsidP="008128B9">
            <w:pPr>
              <w:pStyle w:val="TAL"/>
              <w:rPr>
                <w:del w:id="743" w:author="Anritsu" w:date="2021-04-22T17:39:00Z"/>
              </w:rPr>
            </w:pPr>
            <w:del w:id="744" w:author="Anritsu" w:date="2021-04-22T17:39:00Z">
              <w:r w:rsidRPr="00003673" w:rsidDel="00600F6D">
                <w:delText>}</w:delText>
              </w:r>
            </w:del>
          </w:p>
        </w:tc>
        <w:tc>
          <w:tcPr>
            <w:tcW w:w="2267" w:type="dxa"/>
            <w:shd w:val="clear" w:color="auto" w:fill="auto"/>
          </w:tcPr>
          <w:p w14:paraId="4AC61CFF" w14:textId="128800FD" w:rsidR="008128B9" w:rsidRPr="00003673" w:rsidDel="00600F6D" w:rsidRDefault="008128B9" w:rsidP="008128B9">
            <w:pPr>
              <w:pStyle w:val="TAL"/>
              <w:rPr>
                <w:del w:id="745" w:author="Anritsu" w:date="2021-04-22T17:39:00Z"/>
              </w:rPr>
            </w:pPr>
          </w:p>
        </w:tc>
        <w:tc>
          <w:tcPr>
            <w:tcW w:w="1700" w:type="dxa"/>
            <w:shd w:val="clear" w:color="auto" w:fill="auto"/>
          </w:tcPr>
          <w:p w14:paraId="2D533356" w14:textId="069AA016" w:rsidR="008128B9" w:rsidRPr="00003673" w:rsidDel="00600F6D" w:rsidRDefault="008128B9" w:rsidP="008128B9">
            <w:pPr>
              <w:pStyle w:val="TAL"/>
              <w:rPr>
                <w:del w:id="746" w:author="Anritsu" w:date="2021-04-22T17:39:00Z"/>
              </w:rPr>
            </w:pPr>
          </w:p>
        </w:tc>
        <w:tc>
          <w:tcPr>
            <w:tcW w:w="1245" w:type="dxa"/>
            <w:shd w:val="clear" w:color="auto" w:fill="auto"/>
          </w:tcPr>
          <w:p w14:paraId="6BE535C4" w14:textId="74FC2BFA" w:rsidR="008128B9" w:rsidRPr="00003673" w:rsidDel="00600F6D" w:rsidRDefault="008128B9" w:rsidP="008128B9">
            <w:pPr>
              <w:pStyle w:val="TAL"/>
              <w:rPr>
                <w:del w:id="747" w:author="Anritsu" w:date="2021-04-22T17:39:00Z"/>
              </w:rPr>
            </w:pPr>
          </w:p>
        </w:tc>
      </w:tr>
    </w:tbl>
    <w:p w14:paraId="3E3C8152" w14:textId="157BEDE9" w:rsidR="008128B9" w:rsidRPr="00003673" w:rsidDel="00600F6D" w:rsidRDefault="008128B9" w:rsidP="008128B9">
      <w:pPr>
        <w:rPr>
          <w:del w:id="748" w:author="Anritsu" w:date="2021-04-22T17:3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8128B9" w:rsidRPr="00003673" w:rsidDel="00600F6D" w14:paraId="38E1CD85" w14:textId="13915729" w:rsidTr="008128B9">
        <w:trPr>
          <w:jc w:val="center"/>
          <w:del w:id="749" w:author="Anritsu" w:date="2021-04-22T17:39:00Z"/>
        </w:trPr>
        <w:tc>
          <w:tcPr>
            <w:tcW w:w="1701" w:type="dxa"/>
          </w:tcPr>
          <w:p w14:paraId="323A0127" w14:textId="6B732CAD" w:rsidR="008128B9" w:rsidRPr="00003673" w:rsidDel="00600F6D" w:rsidRDefault="008128B9" w:rsidP="008128B9">
            <w:pPr>
              <w:spacing w:after="0"/>
              <w:jc w:val="center"/>
              <w:rPr>
                <w:del w:id="750" w:author="Anritsu" w:date="2021-04-22T17:39:00Z"/>
                <w:rFonts w:ascii="Arial" w:hAnsi="Arial"/>
                <w:b/>
                <w:sz w:val="18"/>
              </w:rPr>
            </w:pPr>
            <w:del w:id="751" w:author="Anritsu" w:date="2021-04-22T17:39:00Z">
              <w:r w:rsidRPr="00003673" w:rsidDel="00600F6D">
                <w:rPr>
                  <w:rFonts w:ascii="Arial" w:hAnsi="Arial"/>
                  <w:b/>
                  <w:sz w:val="18"/>
                </w:rPr>
                <w:delText>Condition</w:delText>
              </w:r>
            </w:del>
          </w:p>
        </w:tc>
        <w:tc>
          <w:tcPr>
            <w:tcW w:w="7229" w:type="dxa"/>
          </w:tcPr>
          <w:p w14:paraId="764B1140" w14:textId="73F4DB63" w:rsidR="008128B9" w:rsidRPr="00003673" w:rsidDel="00600F6D" w:rsidRDefault="008128B9" w:rsidP="008128B9">
            <w:pPr>
              <w:spacing w:after="0"/>
              <w:jc w:val="center"/>
              <w:rPr>
                <w:del w:id="752" w:author="Anritsu" w:date="2021-04-22T17:39:00Z"/>
                <w:rFonts w:ascii="Arial" w:hAnsi="Arial"/>
                <w:b/>
                <w:sz w:val="18"/>
              </w:rPr>
            </w:pPr>
            <w:del w:id="753" w:author="Anritsu" w:date="2021-04-22T17:39:00Z">
              <w:r w:rsidRPr="00003673" w:rsidDel="00600F6D">
                <w:rPr>
                  <w:rFonts w:ascii="Arial" w:hAnsi="Arial"/>
                  <w:b/>
                  <w:sz w:val="18"/>
                </w:rPr>
                <w:delText>Explanation</w:delText>
              </w:r>
            </w:del>
          </w:p>
        </w:tc>
      </w:tr>
      <w:tr w:rsidR="008128B9" w:rsidRPr="00003673" w:rsidDel="00600F6D" w14:paraId="3EBE9A67" w14:textId="0CC95250" w:rsidTr="008128B9">
        <w:trPr>
          <w:jc w:val="center"/>
          <w:del w:id="754" w:author="Anritsu" w:date="2021-04-22T17:39:00Z"/>
        </w:trPr>
        <w:tc>
          <w:tcPr>
            <w:tcW w:w="1701" w:type="dxa"/>
          </w:tcPr>
          <w:p w14:paraId="4996382A" w14:textId="4F536115" w:rsidR="008128B9" w:rsidRPr="00003673" w:rsidDel="00600F6D" w:rsidRDefault="008128B9" w:rsidP="008128B9">
            <w:pPr>
              <w:keepNext/>
              <w:keepLines/>
              <w:spacing w:after="0"/>
              <w:rPr>
                <w:del w:id="755" w:author="Anritsu" w:date="2021-04-22T17:39:00Z"/>
                <w:rFonts w:ascii="Arial" w:hAnsi="Arial"/>
                <w:sz w:val="18"/>
              </w:rPr>
            </w:pPr>
            <w:del w:id="756" w:author="Anritsu" w:date="2021-04-22T17:39:00Z">
              <w:r w:rsidRPr="00003673" w:rsidDel="00600F6D">
                <w:rPr>
                  <w:rFonts w:ascii="Arial" w:hAnsi="Arial"/>
                  <w:sz w:val="18"/>
                </w:rPr>
                <w:delText>EN-DC</w:delText>
              </w:r>
            </w:del>
          </w:p>
        </w:tc>
        <w:tc>
          <w:tcPr>
            <w:tcW w:w="7229" w:type="dxa"/>
          </w:tcPr>
          <w:p w14:paraId="22F57CB9" w14:textId="051EE1CE" w:rsidR="008128B9" w:rsidRPr="00003673" w:rsidDel="00600F6D" w:rsidRDefault="008128B9" w:rsidP="008128B9">
            <w:pPr>
              <w:keepNext/>
              <w:keepLines/>
              <w:spacing w:after="0"/>
              <w:rPr>
                <w:del w:id="757" w:author="Anritsu" w:date="2021-04-22T17:39:00Z"/>
                <w:rFonts w:ascii="Arial" w:hAnsi="Arial"/>
                <w:sz w:val="18"/>
              </w:rPr>
            </w:pPr>
            <w:del w:id="758" w:author="Anritsu" w:date="2021-04-22T17:39:00Z">
              <w:r w:rsidRPr="00003673" w:rsidDel="00600F6D">
                <w:rPr>
                  <w:rFonts w:ascii="Arial" w:hAnsi="Arial"/>
                  <w:sz w:val="18"/>
                </w:rPr>
                <w:delText>E-UTRA-NR Dual Connectivity</w:delText>
              </w:r>
            </w:del>
          </w:p>
        </w:tc>
      </w:tr>
      <w:tr w:rsidR="008128B9" w:rsidRPr="00003673" w:rsidDel="00600F6D" w14:paraId="56904A43" w14:textId="12539667" w:rsidTr="008128B9">
        <w:trPr>
          <w:jc w:val="center"/>
          <w:del w:id="759" w:author="Anritsu" w:date="2021-04-22T17:39:00Z"/>
        </w:trPr>
        <w:tc>
          <w:tcPr>
            <w:tcW w:w="1701" w:type="dxa"/>
          </w:tcPr>
          <w:p w14:paraId="3136290D" w14:textId="77226E4F" w:rsidR="008128B9" w:rsidRPr="00003673" w:rsidDel="00600F6D" w:rsidRDefault="008128B9" w:rsidP="008128B9">
            <w:pPr>
              <w:keepNext/>
              <w:keepLines/>
              <w:spacing w:after="0"/>
              <w:rPr>
                <w:del w:id="760" w:author="Anritsu" w:date="2021-04-22T17:39:00Z"/>
                <w:rFonts w:ascii="Arial" w:hAnsi="Arial"/>
                <w:sz w:val="18"/>
              </w:rPr>
            </w:pPr>
            <w:del w:id="761" w:author="Anritsu" w:date="2021-04-22T17:39:00Z">
              <w:r w:rsidRPr="00003673" w:rsidDel="00600F6D">
                <w:rPr>
                  <w:rFonts w:ascii="Arial" w:hAnsi="Arial"/>
                  <w:sz w:val="18"/>
                </w:rPr>
                <w:delText>NR</w:delText>
              </w:r>
            </w:del>
          </w:p>
        </w:tc>
        <w:tc>
          <w:tcPr>
            <w:tcW w:w="7229" w:type="dxa"/>
          </w:tcPr>
          <w:p w14:paraId="05D1A414" w14:textId="2AB8E5C6" w:rsidR="008128B9" w:rsidRPr="00003673" w:rsidDel="00600F6D" w:rsidRDefault="008128B9" w:rsidP="008128B9">
            <w:pPr>
              <w:keepNext/>
              <w:keepLines/>
              <w:spacing w:after="0"/>
              <w:rPr>
                <w:del w:id="762" w:author="Anritsu" w:date="2021-04-22T17:39:00Z"/>
                <w:rFonts w:ascii="Arial" w:hAnsi="Arial"/>
                <w:sz w:val="18"/>
              </w:rPr>
            </w:pPr>
            <w:del w:id="763" w:author="Anritsu" w:date="2021-04-22T17:39:00Z">
              <w:r w:rsidRPr="00003673" w:rsidDel="00600F6D">
                <w:rPr>
                  <w:rFonts w:ascii="Arial" w:hAnsi="Arial"/>
                  <w:sz w:val="18"/>
                </w:rPr>
                <w:delText>NG-RAN NR Radio Access</w:delText>
              </w:r>
            </w:del>
          </w:p>
        </w:tc>
      </w:tr>
    </w:tbl>
    <w:p w14:paraId="787DD29D" w14:textId="2BBDAD1C" w:rsidR="008128B9" w:rsidRPr="00003673" w:rsidDel="00600F6D" w:rsidRDefault="008128B9" w:rsidP="00600F6D">
      <w:pPr>
        <w:rPr>
          <w:del w:id="764" w:author="Anritsu" w:date="2021-04-22T17:39:00Z"/>
        </w:rPr>
      </w:pPr>
    </w:p>
    <w:p w14:paraId="0E05CEEB" w14:textId="23BEE950" w:rsidR="008128B9" w:rsidRPr="00003673" w:rsidDel="00600F6D" w:rsidRDefault="008128B9">
      <w:pPr>
        <w:pStyle w:val="H6"/>
        <w:ind w:left="0" w:firstLine="0"/>
        <w:rPr>
          <w:del w:id="765" w:author="Anritsu" w:date="2021-04-22T17:42:00Z"/>
        </w:rPr>
        <w:pPrChange w:id="766" w:author="Anritsu" w:date="2021-04-22T17:40:00Z">
          <w:pPr>
            <w:pStyle w:val="H6"/>
          </w:pPr>
        </w:pPrChange>
      </w:pPr>
      <w:del w:id="767" w:author="Anritsu" w:date="2021-04-22T17:39:00Z">
        <w:r w:rsidRPr="00003673" w:rsidDel="00600F6D">
          <w:delText>CellGroupConfig: to setup spCellConfigDedicated Configuration</w:delText>
        </w:r>
      </w:del>
    </w:p>
    <w:p w14:paraId="0FDFC6D8" w14:textId="2E3992A4" w:rsidR="008128B9" w:rsidRPr="00003673" w:rsidRDefault="008128B9" w:rsidP="008128B9">
      <w:pPr>
        <w:pStyle w:val="TH"/>
      </w:pPr>
      <w:r w:rsidRPr="00003673">
        <w:t xml:space="preserve">Table H.3.5-6: </w:t>
      </w:r>
      <w:ins w:id="768" w:author="Anritsu" w:date="2021-04-22T17:39:00Z">
        <w:r w:rsidR="00600F6D">
          <w:t>Void</w:t>
        </w:r>
      </w:ins>
      <w:del w:id="769" w:author="Anritsu" w:date="2021-04-22T17:39:00Z">
        <w:r w:rsidRPr="00003673" w:rsidDel="00600F6D">
          <w:rPr>
            <w:i/>
            <w:iCs/>
          </w:rPr>
          <w:delText>CellGroup</w:delText>
        </w:r>
      </w:del>
      <w:del w:id="770" w:author="Anritsu" w:date="2021-04-22T17:40:00Z">
        <w:r w:rsidRPr="00003673" w:rsidDel="00600F6D">
          <w:rPr>
            <w:i/>
            <w:iCs/>
          </w:rPr>
          <w:delText>Config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771" w:author="Anritsu" w:date="2021-04-22T17:4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772">
          <w:tblGrid>
            <w:gridCol w:w="4535"/>
            <w:gridCol w:w="2267"/>
            <w:gridCol w:w="1700"/>
            <w:gridCol w:w="1245"/>
          </w:tblGrid>
        </w:tblGridChange>
      </w:tblGrid>
      <w:tr w:rsidR="008128B9" w:rsidRPr="00003673" w:rsidDel="00600F6D" w14:paraId="12CB4382" w14:textId="00A555F8" w:rsidTr="00600F6D">
        <w:trPr>
          <w:del w:id="773" w:author="Anritsu" w:date="2021-04-22T17:40:00Z"/>
        </w:trPr>
        <w:tc>
          <w:tcPr>
            <w:tcW w:w="9747" w:type="dxa"/>
            <w:gridSpan w:val="4"/>
            <w:tcPrChange w:id="774" w:author="Anritsu" w:date="2021-04-22T17:40:00Z">
              <w:tcPr>
                <w:tcW w:w="9747" w:type="dxa"/>
                <w:gridSpan w:val="4"/>
              </w:tcPr>
            </w:tcPrChange>
          </w:tcPr>
          <w:p w14:paraId="16DC0C29" w14:textId="3B74887F" w:rsidR="008128B9" w:rsidRPr="00003673" w:rsidDel="00600F6D" w:rsidRDefault="008128B9" w:rsidP="008128B9">
            <w:pPr>
              <w:pStyle w:val="TAH"/>
              <w:jc w:val="left"/>
              <w:rPr>
                <w:del w:id="775" w:author="Anritsu" w:date="2021-04-22T17:40:00Z"/>
                <w:b w:val="0"/>
              </w:rPr>
            </w:pPr>
            <w:del w:id="776" w:author="Anritsu" w:date="2021-04-22T17:40:00Z">
              <w:r w:rsidRPr="00003673" w:rsidDel="00600F6D">
                <w:rPr>
                  <w:b w:val="0"/>
                </w:rPr>
                <w:delText>Derivation Path: TS 38.508-1 [4], Table 4.6.3-19</w:delText>
              </w:r>
            </w:del>
          </w:p>
        </w:tc>
      </w:tr>
      <w:tr w:rsidR="008128B9" w:rsidRPr="00003673" w:rsidDel="00600F6D" w14:paraId="5634000E" w14:textId="0B2DC1F7" w:rsidTr="00600F6D">
        <w:trPr>
          <w:del w:id="777" w:author="Anritsu" w:date="2021-04-22T17:40:00Z"/>
        </w:trPr>
        <w:tc>
          <w:tcPr>
            <w:tcW w:w="4535" w:type="dxa"/>
            <w:tcPrChange w:id="778" w:author="Anritsu" w:date="2021-04-22T17:40:00Z">
              <w:tcPr>
                <w:tcW w:w="4535" w:type="dxa"/>
              </w:tcPr>
            </w:tcPrChange>
          </w:tcPr>
          <w:p w14:paraId="1AE99810" w14:textId="5EC162AB" w:rsidR="008128B9" w:rsidRPr="00003673" w:rsidDel="00600F6D" w:rsidRDefault="008128B9" w:rsidP="008128B9">
            <w:pPr>
              <w:pStyle w:val="TAH"/>
              <w:rPr>
                <w:del w:id="779" w:author="Anritsu" w:date="2021-04-22T17:40:00Z"/>
              </w:rPr>
            </w:pPr>
            <w:del w:id="780" w:author="Anritsu" w:date="2021-04-22T17:40:00Z">
              <w:r w:rsidRPr="00003673" w:rsidDel="00600F6D">
                <w:delText>Information Element</w:delText>
              </w:r>
            </w:del>
          </w:p>
        </w:tc>
        <w:tc>
          <w:tcPr>
            <w:tcW w:w="2267" w:type="dxa"/>
            <w:tcPrChange w:id="781" w:author="Anritsu" w:date="2021-04-22T17:40:00Z">
              <w:tcPr>
                <w:tcW w:w="2267" w:type="dxa"/>
              </w:tcPr>
            </w:tcPrChange>
          </w:tcPr>
          <w:p w14:paraId="0E7B5C62" w14:textId="42A023C1" w:rsidR="008128B9" w:rsidRPr="00003673" w:rsidDel="00600F6D" w:rsidRDefault="008128B9" w:rsidP="008128B9">
            <w:pPr>
              <w:pStyle w:val="TAH"/>
              <w:rPr>
                <w:del w:id="782" w:author="Anritsu" w:date="2021-04-22T17:40:00Z"/>
              </w:rPr>
            </w:pPr>
            <w:del w:id="783" w:author="Anritsu" w:date="2021-04-22T17:40:00Z">
              <w:r w:rsidRPr="00003673" w:rsidDel="00600F6D">
                <w:delText>Value/remark</w:delText>
              </w:r>
            </w:del>
          </w:p>
        </w:tc>
        <w:tc>
          <w:tcPr>
            <w:tcW w:w="1700" w:type="dxa"/>
            <w:tcPrChange w:id="784" w:author="Anritsu" w:date="2021-04-22T17:40:00Z">
              <w:tcPr>
                <w:tcW w:w="1700" w:type="dxa"/>
              </w:tcPr>
            </w:tcPrChange>
          </w:tcPr>
          <w:p w14:paraId="2D93C26A" w14:textId="50430FF0" w:rsidR="008128B9" w:rsidRPr="00003673" w:rsidDel="00600F6D" w:rsidRDefault="008128B9" w:rsidP="008128B9">
            <w:pPr>
              <w:pStyle w:val="TAH"/>
              <w:rPr>
                <w:del w:id="785" w:author="Anritsu" w:date="2021-04-22T17:40:00Z"/>
              </w:rPr>
            </w:pPr>
            <w:del w:id="786" w:author="Anritsu" w:date="2021-04-22T17:40:00Z">
              <w:r w:rsidRPr="00003673" w:rsidDel="00600F6D">
                <w:delText>Comment</w:delText>
              </w:r>
            </w:del>
          </w:p>
        </w:tc>
        <w:tc>
          <w:tcPr>
            <w:tcW w:w="1245" w:type="dxa"/>
            <w:tcPrChange w:id="787" w:author="Anritsu" w:date="2021-04-22T17:40:00Z">
              <w:tcPr>
                <w:tcW w:w="1245" w:type="dxa"/>
              </w:tcPr>
            </w:tcPrChange>
          </w:tcPr>
          <w:p w14:paraId="189639CC" w14:textId="7210D7A5" w:rsidR="008128B9" w:rsidRPr="00003673" w:rsidDel="00600F6D" w:rsidRDefault="008128B9" w:rsidP="008128B9">
            <w:pPr>
              <w:pStyle w:val="TAH"/>
              <w:rPr>
                <w:del w:id="788" w:author="Anritsu" w:date="2021-04-22T17:40:00Z"/>
              </w:rPr>
            </w:pPr>
            <w:del w:id="789" w:author="Anritsu" w:date="2021-04-22T17:40:00Z">
              <w:r w:rsidRPr="00003673" w:rsidDel="00600F6D">
                <w:delText>Condition</w:delText>
              </w:r>
            </w:del>
          </w:p>
        </w:tc>
      </w:tr>
      <w:tr w:rsidR="008128B9" w:rsidRPr="00003673" w:rsidDel="00600F6D" w14:paraId="649E2E0A" w14:textId="3C29468E" w:rsidTr="00600F6D">
        <w:trPr>
          <w:del w:id="790" w:author="Anritsu" w:date="2021-04-22T17:40:00Z"/>
        </w:trPr>
        <w:tc>
          <w:tcPr>
            <w:tcW w:w="4535" w:type="dxa"/>
            <w:tcPrChange w:id="791" w:author="Anritsu" w:date="2021-04-22T17:40:00Z">
              <w:tcPr>
                <w:tcW w:w="4535" w:type="dxa"/>
              </w:tcPr>
            </w:tcPrChange>
          </w:tcPr>
          <w:p w14:paraId="23F2F4BA" w14:textId="431BE676" w:rsidR="008128B9" w:rsidRPr="00003673" w:rsidDel="00600F6D" w:rsidRDefault="008128B9" w:rsidP="008128B9">
            <w:pPr>
              <w:pStyle w:val="TAL"/>
              <w:rPr>
                <w:del w:id="792" w:author="Anritsu" w:date="2021-04-22T17:40:00Z"/>
              </w:rPr>
            </w:pPr>
            <w:del w:id="793" w:author="Anritsu" w:date="2021-04-22T17:40:00Z">
              <w:r w:rsidRPr="00003673" w:rsidDel="00600F6D">
                <w:delText xml:space="preserve">CellGroupConfig ::= </w:delText>
              </w:r>
              <w:r w:rsidRPr="00003673" w:rsidDel="00600F6D">
                <w:rPr>
                  <w:snapToGrid w:val="0"/>
                </w:rPr>
                <w:delText xml:space="preserve">SEQUENCE </w:delText>
              </w:r>
              <w:r w:rsidRPr="00003673" w:rsidDel="00600F6D">
                <w:delText>{</w:delText>
              </w:r>
            </w:del>
          </w:p>
        </w:tc>
        <w:tc>
          <w:tcPr>
            <w:tcW w:w="2267" w:type="dxa"/>
            <w:tcPrChange w:id="794" w:author="Anritsu" w:date="2021-04-22T17:40:00Z">
              <w:tcPr>
                <w:tcW w:w="2267" w:type="dxa"/>
              </w:tcPr>
            </w:tcPrChange>
          </w:tcPr>
          <w:p w14:paraId="3AA33CAB" w14:textId="2065173C" w:rsidR="008128B9" w:rsidRPr="00003673" w:rsidDel="00600F6D" w:rsidRDefault="008128B9" w:rsidP="008128B9">
            <w:pPr>
              <w:pStyle w:val="TAL"/>
              <w:rPr>
                <w:del w:id="795" w:author="Anritsu" w:date="2021-04-22T17:40:00Z"/>
              </w:rPr>
            </w:pPr>
          </w:p>
        </w:tc>
        <w:tc>
          <w:tcPr>
            <w:tcW w:w="1700" w:type="dxa"/>
            <w:tcPrChange w:id="796" w:author="Anritsu" w:date="2021-04-22T17:40:00Z">
              <w:tcPr>
                <w:tcW w:w="1700" w:type="dxa"/>
              </w:tcPr>
            </w:tcPrChange>
          </w:tcPr>
          <w:p w14:paraId="235B2F55" w14:textId="61390E85" w:rsidR="008128B9" w:rsidRPr="00003673" w:rsidDel="00600F6D" w:rsidRDefault="008128B9" w:rsidP="008128B9">
            <w:pPr>
              <w:pStyle w:val="TAL"/>
              <w:rPr>
                <w:del w:id="797" w:author="Anritsu" w:date="2021-04-22T17:40:00Z"/>
              </w:rPr>
            </w:pPr>
          </w:p>
        </w:tc>
        <w:tc>
          <w:tcPr>
            <w:tcW w:w="1245" w:type="dxa"/>
            <w:tcPrChange w:id="798" w:author="Anritsu" w:date="2021-04-22T17:40:00Z">
              <w:tcPr>
                <w:tcW w:w="1245" w:type="dxa"/>
              </w:tcPr>
            </w:tcPrChange>
          </w:tcPr>
          <w:p w14:paraId="7C33A718" w14:textId="64EEE738" w:rsidR="008128B9" w:rsidRPr="00003673" w:rsidDel="00600F6D" w:rsidRDefault="008128B9" w:rsidP="008128B9">
            <w:pPr>
              <w:pStyle w:val="TAL"/>
              <w:rPr>
                <w:del w:id="799" w:author="Anritsu" w:date="2021-04-22T17:40:00Z"/>
              </w:rPr>
            </w:pPr>
          </w:p>
        </w:tc>
      </w:tr>
      <w:tr w:rsidR="008128B9" w:rsidRPr="00003673" w:rsidDel="00600F6D" w14:paraId="4626AD2D" w14:textId="0B86D91F" w:rsidTr="00600F6D">
        <w:trPr>
          <w:del w:id="800" w:author="Anritsu" w:date="2021-04-22T17:40:00Z"/>
        </w:trPr>
        <w:tc>
          <w:tcPr>
            <w:tcW w:w="4535" w:type="dxa"/>
            <w:tcPrChange w:id="801" w:author="Anritsu" w:date="2021-04-22T17:40:00Z">
              <w:tcPr>
                <w:tcW w:w="4535" w:type="dxa"/>
              </w:tcPr>
            </w:tcPrChange>
          </w:tcPr>
          <w:p w14:paraId="23592C3F" w14:textId="5DBF9100" w:rsidR="008128B9" w:rsidRPr="00003673" w:rsidDel="00600F6D" w:rsidRDefault="008128B9" w:rsidP="008128B9">
            <w:pPr>
              <w:pStyle w:val="TAL"/>
              <w:rPr>
                <w:del w:id="802" w:author="Anritsu" w:date="2021-04-22T17:40:00Z"/>
              </w:rPr>
            </w:pPr>
            <w:del w:id="803" w:author="Anritsu" w:date="2021-04-22T17:40:00Z">
              <w:r w:rsidRPr="00003673" w:rsidDel="00600F6D">
                <w:delText xml:space="preserve">  spCellConfig SEQUENCE {</w:delText>
              </w:r>
            </w:del>
          </w:p>
        </w:tc>
        <w:tc>
          <w:tcPr>
            <w:tcW w:w="2267" w:type="dxa"/>
            <w:tcPrChange w:id="804" w:author="Anritsu" w:date="2021-04-22T17:40:00Z">
              <w:tcPr>
                <w:tcW w:w="2267" w:type="dxa"/>
              </w:tcPr>
            </w:tcPrChange>
          </w:tcPr>
          <w:p w14:paraId="2F0334F8" w14:textId="192A9FB8" w:rsidR="008128B9" w:rsidRPr="00003673" w:rsidDel="00600F6D" w:rsidRDefault="008128B9" w:rsidP="008128B9">
            <w:pPr>
              <w:pStyle w:val="TAL"/>
              <w:rPr>
                <w:del w:id="805" w:author="Anritsu" w:date="2021-04-22T17:40:00Z"/>
              </w:rPr>
            </w:pPr>
          </w:p>
        </w:tc>
        <w:tc>
          <w:tcPr>
            <w:tcW w:w="1700" w:type="dxa"/>
            <w:tcPrChange w:id="806" w:author="Anritsu" w:date="2021-04-22T17:40:00Z">
              <w:tcPr>
                <w:tcW w:w="1700" w:type="dxa"/>
              </w:tcPr>
            </w:tcPrChange>
          </w:tcPr>
          <w:p w14:paraId="2913DDE5" w14:textId="133E0CD8" w:rsidR="008128B9" w:rsidRPr="00003673" w:rsidDel="00600F6D" w:rsidRDefault="008128B9" w:rsidP="008128B9">
            <w:pPr>
              <w:pStyle w:val="TAL"/>
              <w:rPr>
                <w:del w:id="807" w:author="Anritsu" w:date="2021-04-22T17:40:00Z"/>
              </w:rPr>
            </w:pPr>
          </w:p>
        </w:tc>
        <w:tc>
          <w:tcPr>
            <w:tcW w:w="1245" w:type="dxa"/>
            <w:tcPrChange w:id="808" w:author="Anritsu" w:date="2021-04-22T17:40:00Z">
              <w:tcPr>
                <w:tcW w:w="1245" w:type="dxa"/>
              </w:tcPr>
            </w:tcPrChange>
          </w:tcPr>
          <w:p w14:paraId="7A345ED3" w14:textId="4E7F7A62" w:rsidR="008128B9" w:rsidRPr="00003673" w:rsidDel="00600F6D" w:rsidRDefault="008128B9" w:rsidP="008128B9">
            <w:pPr>
              <w:pStyle w:val="TAL"/>
              <w:rPr>
                <w:del w:id="809" w:author="Anritsu" w:date="2021-04-22T17:40:00Z"/>
              </w:rPr>
            </w:pPr>
          </w:p>
        </w:tc>
      </w:tr>
      <w:tr w:rsidR="008128B9" w:rsidRPr="00003673" w:rsidDel="00600F6D" w14:paraId="581148AF" w14:textId="24521C10" w:rsidTr="00600F6D">
        <w:trPr>
          <w:del w:id="810" w:author="Anritsu" w:date="2021-04-22T17:40:00Z"/>
        </w:trPr>
        <w:tc>
          <w:tcPr>
            <w:tcW w:w="4535" w:type="dxa"/>
            <w:tcPrChange w:id="811" w:author="Anritsu" w:date="2021-04-22T17:40:00Z">
              <w:tcPr>
                <w:tcW w:w="4535" w:type="dxa"/>
              </w:tcPr>
            </w:tcPrChange>
          </w:tcPr>
          <w:p w14:paraId="54CE802C" w14:textId="068172FD" w:rsidR="008128B9" w:rsidRPr="00003673" w:rsidDel="00600F6D" w:rsidRDefault="008128B9" w:rsidP="008128B9">
            <w:pPr>
              <w:pStyle w:val="TAL"/>
              <w:rPr>
                <w:del w:id="812" w:author="Anritsu" w:date="2021-04-22T17:40:00Z"/>
              </w:rPr>
            </w:pPr>
            <w:del w:id="813" w:author="Anritsu" w:date="2021-04-22T17:40:00Z">
              <w:r w:rsidRPr="00003673" w:rsidDel="00600F6D">
                <w:delText xml:space="preserve">    spCellConfigDedicated</w:delText>
              </w:r>
            </w:del>
          </w:p>
        </w:tc>
        <w:tc>
          <w:tcPr>
            <w:tcW w:w="2267" w:type="dxa"/>
            <w:tcPrChange w:id="814" w:author="Anritsu" w:date="2021-04-22T17:40:00Z">
              <w:tcPr>
                <w:tcW w:w="2267" w:type="dxa"/>
              </w:tcPr>
            </w:tcPrChange>
          </w:tcPr>
          <w:p w14:paraId="1117F63F" w14:textId="3CDDD883" w:rsidR="008128B9" w:rsidRPr="00003673" w:rsidDel="00600F6D" w:rsidRDefault="008128B9" w:rsidP="008128B9">
            <w:pPr>
              <w:pStyle w:val="TAL"/>
              <w:rPr>
                <w:del w:id="815" w:author="Anritsu" w:date="2021-04-22T17:40:00Z"/>
              </w:rPr>
            </w:pPr>
            <w:del w:id="816" w:author="Anritsu" w:date="2021-04-22T17:40:00Z">
              <w:r w:rsidRPr="00003673" w:rsidDel="00600F6D">
                <w:delText>ServingCellConfig</w:delText>
              </w:r>
            </w:del>
          </w:p>
        </w:tc>
        <w:tc>
          <w:tcPr>
            <w:tcW w:w="1700" w:type="dxa"/>
            <w:tcPrChange w:id="817" w:author="Anritsu" w:date="2021-04-22T17:40:00Z">
              <w:tcPr>
                <w:tcW w:w="1700" w:type="dxa"/>
              </w:tcPr>
            </w:tcPrChange>
          </w:tcPr>
          <w:p w14:paraId="5F4E95B1" w14:textId="25C7FE85" w:rsidR="008128B9" w:rsidRPr="00003673" w:rsidDel="00600F6D" w:rsidRDefault="008128B9" w:rsidP="008128B9">
            <w:pPr>
              <w:pStyle w:val="TAL"/>
              <w:rPr>
                <w:del w:id="818" w:author="Anritsu" w:date="2021-04-22T17:40:00Z"/>
              </w:rPr>
            </w:pPr>
          </w:p>
        </w:tc>
        <w:tc>
          <w:tcPr>
            <w:tcW w:w="1245" w:type="dxa"/>
            <w:tcPrChange w:id="819" w:author="Anritsu" w:date="2021-04-22T17:40:00Z">
              <w:tcPr>
                <w:tcW w:w="1245" w:type="dxa"/>
              </w:tcPr>
            </w:tcPrChange>
          </w:tcPr>
          <w:p w14:paraId="64D19A17" w14:textId="047C017F" w:rsidR="008128B9" w:rsidRPr="00003673" w:rsidDel="00600F6D" w:rsidRDefault="008128B9" w:rsidP="008128B9">
            <w:pPr>
              <w:pStyle w:val="TAL"/>
              <w:rPr>
                <w:del w:id="820" w:author="Anritsu" w:date="2021-04-22T17:40:00Z"/>
              </w:rPr>
            </w:pPr>
          </w:p>
        </w:tc>
      </w:tr>
      <w:tr w:rsidR="008128B9" w:rsidRPr="00003673" w:rsidDel="00600F6D" w14:paraId="1EE7D846" w14:textId="727496A0" w:rsidTr="00600F6D">
        <w:trPr>
          <w:del w:id="821" w:author="Anritsu" w:date="2021-04-22T17:40:00Z"/>
        </w:trPr>
        <w:tc>
          <w:tcPr>
            <w:tcW w:w="4535" w:type="dxa"/>
            <w:tcPrChange w:id="822" w:author="Anritsu" w:date="2021-04-22T17:40:00Z">
              <w:tcPr>
                <w:tcW w:w="4535" w:type="dxa"/>
              </w:tcPr>
            </w:tcPrChange>
          </w:tcPr>
          <w:p w14:paraId="2A1E43BB" w14:textId="353FD01D" w:rsidR="008128B9" w:rsidRPr="00003673" w:rsidDel="00600F6D" w:rsidRDefault="008128B9" w:rsidP="008128B9">
            <w:pPr>
              <w:pStyle w:val="TAL"/>
              <w:rPr>
                <w:del w:id="823" w:author="Anritsu" w:date="2021-04-22T17:40:00Z"/>
              </w:rPr>
            </w:pPr>
            <w:del w:id="824" w:author="Anritsu" w:date="2021-04-22T17:40:00Z">
              <w:r w:rsidRPr="00003673" w:rsidDel="00600F6D">
                <w:delText xml:space="preserve">  }</w:delText>
              </w:r>
            </w:del>
          </w:p>
        </w:tc>
        <w:tc>
          <w:tcPr>
            <w:tcW w:w="2267" w:type="dxa"/>
            <w:tcPrChange w:id="825" w:author="Anritsu" w:date="2021-04-22T17:40:00Z">
              <w:tcPr>
                <w:tcW w:w="2267" w:type="dxa"/>
              </w:tcPr>
            </w:tcPrChange>
          </w:tcPr>
          <w:p w14:paraId="661934D3" w14:textId="6C1FC811" w:rsidR="008128B9" w:rsidRPr="00003673" w:rsidDel="00600F6D" w:rsidRDefault="008128B9" w:rsidP="008128B9">
            <w:pPr>
              <w:pStyle w:val="TAL"/>
              <w:rPr>
                <w:del w:id="826" w:author="Anritsu" w:date="2021-04-22T17:40:00Z"/>
              </w:rPr>
            </w:pPr>
          </w:p>
        </w:tc>
        <w:tc>
          <w:tcPr>
            <w:tcW w:w="1700" w:type="dxa"/>
            <w:tcPrChange w:id="827" w:author="Anritsu" w:date="2021-04-22T17:40:00Z">
              <w:tcPr>
                <w:tcW w:w="1700" w:type="dxa"/>
              </w:tcPr>
            </w:tcPrChange>
          </w:tcPr>
          <w:p w14:paraId="700C5EF6" w14:textId="1A4B24B9" w:rsidR="008128B9" w:rsidRPr="00003673" w:rsidDel="00600F6D" w:rsidRDefault="008128B9" w:rsidP="008128B9">
            <w:pPr>
              <w:pStyle w:val="TAL"/>
              <w:rPr>
                <w:del w:id="828" w:author="Anritsu" w:date="2021-04-22T17:40:00Z"/>
              </w:rPr>
            </w:pPr>
          </w:p>
        </w:tc>
        <w:tc>
          <w:tcPr>
            <w:tcW w:w="1245" w:type="dxa"/>
            <w:tcPrChange w:id="829" w:author="Anritsu" w:date="2021-04-22T17:40:00Z">
              <w:tcPr>
                <w:tcW w:w="1245" w:type="dxa"/>
              </w:tcPr>
            </w:tcPrChange>
          </w:tcPr>
          <w:p w14:paraId="25A3FB2E" w14:textId="4FCC7A17" w:rsidR="008128B9" w:rsidRPr="00003673" w:rsidDel="00600F6D" w:rsidRDefault="008128B9" w:rsidP="008128B9">
            <w:pPr>
              <w:pStyle w:val="TAL"/>
              <w:rPr>
                <w:del w:id="830" w:author="Anritsu" w:date="2021-04-22T17:40:00Z"/>
              </w:rPr>
            </w:pPr>
          </w:p>
        </w:tc>
      </w:tr>
      <w:tr w:rsidR="008128B9" w:rsidRPr="00003673" w:rsidDel="00600F6D" w14:paraId="3DEA331C" w14:textId="1C76731A" w:rsidTr="00600F6D">
        <w:trPr>
          <w:del w:id="831" w:author="Anritsu" w:date="2021-04-22T17:40:00Z"/>
        </w:trPr>
        <w:tc>
          <w:tcPr>
            <w:tcW w:w="4535" w:type="dxa"/>
            <w:tcPrChange w:id="832" w:author="Anritsu" w:date="2021-04-22T17:40:00Z">
              <w:tcPr>
                <w:tcW w:w="4535" w:type="dxa"/>
              </w:tcPr>
            </w:tcPrChange>
          </w:tcPr>
          <w:p w14:paraId="3F60B0A0" w14:textId="4BB5E540" w:rsidR="008128B9" w:rsidRPr="00003673" w:rsidDel="00600F6D" w:rsidRDefault="008128B9" w:rsidP="008128B9">
            <w:pPr>
              <w:pStyle w:val="TAL"/>
              <w:rPr>
                <w:del w:id="833" w:author="Anritsu" w:date="2021-04-22T17:40:00Z"/>
              </w:rPr>
            </w:pPr>
            <w:del w:id="834" w:author="Anritsu" w:date="2021-04-22T17:40:00Z">
              <w:r w:rsidRPr="00003673" w:rsidDel="00600F6D">
                <w:delText>}</w:delText>
              </w:r>
            </w:del>
          </w:p>
        </w:tc>
        <w:tc>
          <w:tcPr>
            <w:tcW w:w="2267" w:type="dxa"/>
            <w:tcPrChange w:id="835" w:author="Anritsu" w:date="2021-04-22T17:40:00Z">
              <w:tcPr>
                <w:tcW w:w="2267" w:type="dxa"/>
              </w:tcPr>
            </w:tcPrChange>
          </w:tcPr>
          <w:p w14:paraId="7B64B0A1" w14:textId="1C289E0C" w:rsidR="008128B9" w:rsidRPr="00003673" w:rsidDel="00600F6D" w:rsidRDefault="008128B9" w:rsidP="008128B9">
            <w:pPr>
              <w:pStyle w:val="TAL"/>
              <w:rPr>
                <w:del w:id="836" w:author="Anritsu" w:date="2021-04-22T17:40:00Z"/>
              </w:rPr>
            </w:pPr>
          </w:p>
        </w:tc>
        <w:tc>
          <w:tcPr>
            <w:tcW w:w="1700" w:type="dxa"/>
            <w:tcPrChange w:id="837" w:author="Anritsu" w:date="2021-04-22T17:40:00Z">
              <w:tcPr>
                <w:tcW w:w="1700" w:type="dxa"/>
              </w:tcPr>
            </w:tcPrChange>
          </w:tcPr>
          <w:p w14:paraId="60D90DC4" w14:textId="5D43E502" w:rsidR="008128B9" w:rsidRPr="00003673" w:rsidDel="00600F6D" w:rsidRDefault="008128B9" w:rsidP="008128B9">
            <w:pPr>
              <w:pStyle w:val="TAL"/>
              <w:rPr>
                <w:del w:id="838" w:author="Anritsu" w:date="2021-04-22T17:40:00Z"/>
              </w:rPr>
            </w:pPr>
          </w:p>
        </w:tc>
        <w:tc>
          <w:tcPr>
            <w:tcW w:w="1245" w:type="dxa"/>
            <w:tcPrChange w:id="839" w:author="Anritsu" w:date="2021-04-22T17:40:00Z">
              <w:tcPr>
                <w:tcW w:w="1245" w:type="dxa"/>
              </w:tcPr>
            </w:tcPrChange>
          </w:tcPr>
          <w:p w14:paraId="01F20D05" w14:textId="10B575D7" w:rsidR="008128B9" w:rsidRPr="00003673" w:rsidDel="00600F6D" w:rsidRDefault="008128B9" w:rsidP="008128B9">
            <w:pPr>
              <w:pStyle w:val="TAL"/>
              <w:rPr>
                <w:del w:id="840" w:author="Anritsu" w:date="2021-04-22T17:40:00Z"/>
              </w:rPr>
            </w:pPr>
          </w:p>
        </w:tc>
      </w:tr>
    </w:tbl>
    <w:p w14:paraId="5CB79F26" w14:textId="072A768E" w:rsidR="008128B9" w:rsidRPr="00003673" w:rsidDel="00600F6D" w:rsidRDefault="008128B9" w:rsidP="008128B9">
      <w:pPr>
        <w:rPr>
          <w:del w:id="841" w:author="Anritsu" w:date="2021-04-22T17:40:00Z"/>
        </w:rPr>
      </w:pPr>
    </w:p>
    <w:p w14:paraId="0B616DD1" w14:textId="03100428" w:rsidR="008128B9" w:rsidRPr="00003673" w:rsidDel="00600F6D" w:rsidRDefault="008128B9" w:rsidP="008128B9">
      <w:pPr>
        <w:pStyle w:val="H6"/>
        <w:rPr>
          <w:del w:id="842" w:author="Anritsu" w:date="2021-04-22T17:40:00Z"/>
        </w:rPr>
      </w:pPr>
      <w:del w:id="843" w:author="Anritsu" w:date="2021-04-22T17:40:00Z">
        <w:r w:rsidRPr="00003673" w:rsidDel="00600F6D">
          <w:delText>ServingCellConfig: to setup initialDownlinkBWP Configuration</w:delText>
        </w:r>
      </w:del>
    </w:p>
    <w:p w14:paraId="33BEABD1" w14:textId="1970B11A" w:rsidR="008128B9" w:rsidRPr="00003673" w:rsidRDefault="008128B9" w:rsidP="008128B9">
      <w:pPr>
        <w:pStyle w:val="TH"/>
        <w:rPr>
          <w:i/>
        </w:rPr>
      </w:pPr>
      <w:r w:rsidRPr="00003673">
        <w:t>Table H.3.5-7</w:t>
      </w:r>
      <w:r w:rsidRPr="00003673">
        <w:rPr>
          <w:rFonts w:eastAsia="SimSun"/>
        </w:rPr>
        <w:t>:</w:t>
      </w:r>
      <w:r w:rsidRPr="00003673">
        <w:t xml:space="preserve"> </w:t>
      </w:r>
      <w:ins w:id="844" w:author="Anritsu" w:date="2021-04-22T17:40:00Z">
        <w:r w:rsidR="00600F6D">
          <w:t>Void</w:t>
        </w:r>
      </w:ins>
      <w:del w:id="845" w:author="Anritsu" w:date="2021-04-22T17:40:00Z">
        <w:r w:rsidRPr="00003673" w:rsidDel="00600F6D">
          <w:rPr>
            <w:i/>
          </w:rPr>
          <w:delText>ServingCellConfig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846" w:author="Anritsu" w:date="2021-04-22T17:4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847">
          <w:tblGrid>
            <w:gridCol w:w="4535"/>
            <w:gridCol w:w="2267"/>
            <w:gridCol w:w="1700"/>
            <w:gridCol w:w="1245"/>
          </w:tblGrid>
        </w:tblGridChange>
      </w:tblGrid>
      <w:tr w:rsidR="008128B9" w:rsidRPr="00003673" w:rsidDel="00600F6D" w14:paraId="7E86012C" w14:textId="6D7F2499" w:rsidTr="00600F6D">
        <w:trPr>
          <w:del w:id="848" w:author="Anritsu" w:date="2021-04-22T17:40:00Z"/>
        </w:trPr>
        <w:tc>
          <w:tcPr>
            <w:tcW w:w="9747" w:type="dxa"/>
            <w:gridSpan w:val="4"/>
            <w:tcPrChange w:id="849" w:author="Anritsu" w:date="2021-04-22T17:40:00Z">
              <w:tcPr>
                <w:tcW w:w="9747" w:type="dxa"/>
                <w:gridSpan w:val="4"/>
              </w:tcPr>
            </w:tcPrChange>
          </w:tcPr>
          <w:p w14:paraId="34D22FF1" w14:textId="262ED3C6" w:rsidR="008128B9" w:rsidRPr="00003673" w:rsidDel="00600F6D" w:rsidRDefault="008128B9" w:rsidP="008128B9">
            <w:pPr>
              <w:pStyle w:val="TAH"/>
              <w:jc w:val="left"/>
              <w:rPr>
                <w:del w:id="850" w:author="Anritsu" w:date="2021-04-22T17:40:00Z"/>
                <w:b w:val="0"/>
              </w:rPr>
            </w:pPr>
            <w:del w:id="851" w:author="Anritsu" w:date="2021-04-22T17:40:00Z">
              <w:r w:rsidRPr="00003673" w:rsidDel="00600F6D">
                <w:rPr>
                  <w:b w:val="0"/>
                </w:rPr>
                <w:delText>Derivation Path: TS 38.508-1 [4], Table 4.6.3-167</w:delText>
              </w:r>
            </w:del>
          </w:p>
        </w:tc>
      </w:tr>
      <w:tr w:rsidR="008128B9" w:rsidRPr="00003673" w:rsidDel="00600F6D" w14:paraId="0B7D9830" w14:textId="0B7CC5F9" w:rsidTr="00600F6D">
        <w:trPr>
          <w:del w:id="852" w:author="Anritsu" w:date="2021-04-22T17:40:00Z"/>
        </w:trPr>
        <w:tc>
          <w:tcPr>
            <w:tcW w:w="4535" w:type="dxa"/>
            <w:tcPrChange w:id="853" w:author="Anritsu" w:date="2021-04-22T17:40:00Z">
              <w:tcPr>
                <w:tcW w:w="4535" w:type="dxa"/>
              </w:tcPr>
            </w:tcPrChange>
          </w:tcPr>
          <w:p w14:paraId="75E7DFE7" w14:textId="7EBC0E8A" w:rsidR="008128B9" w:rsidRPr="00003673" w:rsidDel="00600F6D" w:rsidRDefault="008128B9" w:rsidP="008128B9">
            <w:pPr>
              <w:pStyle w:val="TAH"/>
              <w:rPr>
                <w:del w:id="854" w:author="Anritsu" w:date="2021-04-22T17:40:00Z"/>
              </w:rPr>
            </w:pPr>
            <w:del w:id="855" w:author="Anritsu" w:date="2021-04-22T17:40:00Z">
              <w:r w:rsidRPr="00003673" w:rsidDel="00600F6D">
                <w:delText>Information Element</w:delText>
              </w:r>
            </w:del>
          </w:p>
        </w:tc>
        <w:tc>
          <w:tcPr>
            <w:tcW w:w="2267" w:type="dxa"/>
            <w:tcPrChange w:id="856" w:author="Anritsu" w:date="2021-04-22T17:40:00Z">
              <w:tcPr>
                <w:tcW w:w="2267" w:type="dxa"/>
              </w:tcPr>
            </w:tcPrChange>
          </w:tcPr>
          <w:p w14:paraId="5B85A8E9" w14:textId="3F15D533" w:rsidR="008128B9" w:rsidRPr="00003673" w:rsidDel="00600F6D" w:rsidRDefault="008128B9" w:rsidP="008128B9">
            <w:pPr>
              <w:pStyle w:val="TAH"/>
              <w:rPr>
                <w:del w:id="857" w:author="Anritsu" w:date="2021-04-22T17:40:00Z"/>
              </w:rPr>
            </w:pPr>
            <w:del w:id="858" w:author="Anritsu" w:date="2021-04-22T17:40:00Z">
              <w:r w:rsidRPr="00003673" w:rsidDel="00600F6D">
                <w:delText>Value/remark</w:delText>
              </w:r>
            </w:del>
          </w:p>
        </w:tc>
        <w:tc>
          <w:tcPr>
            <w:tcW w:w="1700" w:type="dxa"/>
            <w:tcPrChange w:id="859" w:author="Anritsu" w:date="2021-04-22T17:40:00Z">
              <w:tcPr>
                <w:tcW w:w="1700" w:type="dxa"/>
              </w:tcPr>
            </w:tcPrChange>
          </w:tcPr>
          <w:p w14:paraId="31ADE68F" w14:textId="0EC27E05" w:rsidR="008128B9" w:rsidRPr="00003673" w:rsidDel="00600F6D" w:rsidRDefault="008128B9" w:rsidP="008128B9">
            <w:pPr>
              <w:pStyle w:val="TAH"/>
              <w:rPr>
                <w:del w:id="860" w:author="Anritsu" w:date="2021-04-22T17:40:00Z"/>
              </w:rPr>
            </w:pPr>
            <w:del w:id="861" w:author="Anritsu" w:date="2021-04-22T17:40:00Z">
              <w:r w:rsidRPr="00003673" w:rsidDel="00600F6D">
                <w:delText>Comment</w:delText>
              </w:r>
            </w:del>
          </w:p>
        </w:tc>
        <w:tc>
          <w:tcPr>
            <w:tcW w:w="1245" w:type="dxa"/>
            <w:tcPrChange w:id="862" w:author="Anritsu" w:date="2021-04-22T17:40:00Z">
              <w:tcPr>
                <w:tcW w:w="1245" w:type="dxa"/>
              </w:tcPr>
            </w:tcPrChange>
          </w:tcPr>
          <w:p w14:paraId="7772D5B6" w14:textId="1FD00C83" w:rsidR="008128B9" w:rsidRPr="00003673" w:rsidDel="00600F6D" w:rsidRDefault="008128B9" w:rsidP="008128B9">
            <w:pPr>
              <w:pStyle w:val="TAH"/>
              <w:rPr>
                <w:del w:id="863" w:author="Anritsu" w:date="2021-04-22T17:40:00Z"/>
              </w:rPr>
            </w:pPr>
            <w:del w:id="864" w:author="Anritsu" w:date="2021-04-22T17:40:00Z">
              <w:r w:rsidRPr="00003673" w:rsidDel="00600F6D">
                <w:delText>Condition</w:delText>
              </w:r>
            </w:del>
          </w:p>
        </w:tc>
      </w:tr>
      <w:tr w:rsidR="008128B9" w:rsidRPr="00003673" w:rsidDel="00600F6D" w14:paraId="393C2030" w14:textId="48508E00" w:rsidTr="00600F6D">
        <w:trPr>
          <w:del w:id="865" w:author="Anritsu" w:date="2021-04-22T17:40:00Z"/>
        </w:trPr>
        <w:tc>
          <w:tcPr>
            <w:tcW w:w="4535" w:type="dxa"/>
            <w:tcPrChange w:id="866" w:author="Anritsu" w:date="2021-04-22T17:40:00Z">
              <w:tcPr>
                <w:tcW w:w="4535" w:type="dxa"/>
              </w:tcPr>
            </w:tcPrChange>
          </w:tcPr>
          <w:p w14:paraId="6C4420A8" w14:textId="08E187B8" w:rsidR="008128B9" w:rsidRPr="00003673" w:rsidDel="00600F6D" w:rsidRDefault="008128B9" w:rsidP="008128B9">
            <w:pPr>
              <w:pStyle w:val="TAL"/>
              <w:rPr>
                <w:del w:id="867" w:author="Anritsu" w:date="2021-04-22T17:40:00Z"/>
              </w:rPr>
            </w:pPr>
            <w:del w:id="868" w:author="Anritsu" w:date="2021-04-22T17:40:00Z">
              <w:r w:rsidRPr="00003673" w:rsidDel="00600F6D">
                <w:delText>ServingCellConfig ::= SEQUENCE {</w:delText>
              </w:r>
            </w:del>
          </w:p>
        </w:tc>
        <w:tc>
          <w:tcPr>
            <w:tcW w:w="2267" w:type="dxa"/>
            <w:tcPrChange w:id="869" w:author="Anritsu" w:date="2021-04-22T17:40:00Z">
              <w:tcPr>
                <w:tcW w:w="2267" w:type="dxa"/>
              </w:tcPr>
            </w:tcPrChange>
          </w:tcPr>
          <w:p w14:paraId="0CA5C838" w14:textId="4F206181" w:rsidR="008128B9" w:rsidRPr="00003673" w:rsidDel="00600F6D" w:rsidRDefault="008128B9" w:rsidP="008128B9">
            <w:pPr>
              <w:pStyle w:val="TAL"/>
              <w:rPr>
                <w:del w:id="870" w:author="Anritsu" w:date="2021-04-22T17:40:00Z"/>
              </w:rPr>
            </w:pPr>
          </w:p>
        </w:tc>
        <w:tc>
          <w:tcPr>
            <w:tcW w:w="1700" w:type="dxa"/>
            <w:tcPrChange w:id="871" w:author="Anritsu" w:date="2021-04-22T17:40:00Z">
              <w:tcPr>
                <w:tcW w:w="1700" w:type="dxa"/>
              </w:tcPr>
            </w:tcPrChange>
          </w:tcPr>
          <w:p w14:paraId="4EFEB122" w14:textId="28496C87" w:rsidR="008128B9" w:rsidRPr="00003673" w:rsidDel="00600F6D" w:rsidRDefault="008128B9" w:rsidP="008128B9">
            <w:pPr>
              <w:pStyle w:val="TAL"/>
              <w:rPr>
                <w:del w:id="872" w:author="Anritsu" w:date="2021-04-22T17:40:00Z"/>
              </w:rPr>
            </w:pPr>
          </w:p>
        </w:tc>
        <w:tc>
          <w:tcPr>
            <w:tcW w:w="1245" w:type="dxa"/>
            <w:tcPrChange w:id="873" w:author="Anritsu" w:date="2021-04-22T17:40:00Z">
              <w:tcPr>
                <w:tcW w:w="1245" w:type="dxa"/>
              </w:tcPr>
            </w:tcPrChange>
          </w:tcPr>
          <w:p w14:paraId="1BDE4650" w14:textId="23D548A4" w:rsidR="008128B9" w:rsidRPr="00003673" w:rsidDel="00600F6D" w:rsidRDefault="008128B9" w:rsidP="008128B9">
            <w:pPr>
              <w:pStyle w:val="TAL"/>
              <w:rPr>
                <w:del w:id="874" w:author="Anritsu" w:date="2021-04-22T17:40:00Z"/>
              </w:rPr>
            </w:pPr>
          </w:p>
        </w:tc>
      </w:tr>
      <w:tr w:rsidR="008128B9" w:rsidRPr="00003673" w:rsidDel="00600F6D" w14:paraId="050752B5" w14:textId="781B74AA" w:rsidTr="00600F6D">
        <w:trPr>
          <w:del w:id="875" w:author="Anritsu" w:date="2021-04-22T17:40:00Z"/>
        </w:trPr>
        <w:tc>
          <w:tcPr>
            <w:tcW w:w="4535" w:type="dxa"/>
            <w:tcPrChange w:id="876" w:author="Anritsu" w:date="2021-04-22T17:40:00Z">
              <w:tcPr>
                <w:tcW w:w="4535" w:type="dxa"/>
              </w:tcPr>
            </w:tcPrChange>
          </w:tcPr>
          <w:p w14:paraId="52ABA2F5" w14:textId="0803E9B7" w:rsidR="008128B9" w:rsidRPr="00003673" w:rsidDel="00600F6D" w:rsidRDefault="008128B9" w:rsidP="008128B9">
            <w:pPr>
              <w:pStyle w:val="TAL"/>
              <w:rPr>
                <w:del w:id="877" w:author="Anritsu" w:date="2021-04-22T17:40:00Z"/>
              </w:rPr>
            </w:pPr>
            <w:del w:id="878" w:author="Anritsu" w:date="2021-04-22T17:40:00Z">
              <w:r w:rsidRPr="00003673" w:rsidDel="00600F6D">
                <w:delText xml:space="preserve">  initialDownlinkBWP</w:delText>
              </w:r>
            </w:del>
          </w:p>
        </w:tc>
        <w:tc>
          <w:tcPr>
            <w:tcW w:w="2267" w:type="dxa"/>
            <w:tcPrChange w:id="879" w:author="Anritsu" w:date="2021-04-22T17:40:00Z">
              <w:tcPr>
                <w:tcW w:w="2267" w:type="dxa"/>
              </w:tcPr>
            </w:tcPrChange>
          </w:tcPr>
          <w:p w14:paraId="1D9782D3" w14:textId="70E90E85" w:rsidR="008128B9" w:rsidRPr="00003673" w:rsidDel="00600F6D" w:rsidRDefault="008128B9" w:rsidP="008128B9">
            <w:pPr>
              <w:pStyle w:val="TAL"/>
              <w:rPr>
                <w:del w:id="880" w:author="Anritsu" w:date="2021-04-22T17:40:00Z"/>
              </w:rPr>
            </w:pPr>
            <w:del w:id="881" w:author="Anritsu" w:date="2021-04-22T17:40:00Z">
              <w:r w:rsidRPr="00003673" w:rsidDel="00600F6D">
                <w:delText>BWP-DownlinkDedicated</w:delText>
              </w:r>
            </w:del>
          </w:p>
        </w:tc>
        <w:tc>
          <w:tcPr>
            <w:tcW w:w="1700" w:type="dxa"/>
            <w:tcPrChange w:id="882" w:author="Anritsu" w:date="2021-04-22T17:40:00Z">
              <w:tcPr>
                <w:tcW w:w="1700" w:type="dxa"/>
              </w:tcPr>
            </w:tcPrChange>
          </w:tcPr>
          <w:p w14:paraId="588288C1" w14:textId="37DEFD54" w:rsidR="008128B9" w:rsidRPr="00003673" w:rsidDel="00600F6D" w:rsidRDefault="008128B9" w:rsidP="008128B9">
            <w:pPr>
              <w:pStyle w:val="TAL"/>
              <w:rPr>
                <w:del w:id="883" w:author="Anritsu" w:date="2021-04-22T17:40:00Z"/>
              </w:rPr>
            </w:pPr>
          </w:p>
        </w:tc>
        <w:tc>
          <w:tcPr>
            <w:tcW w:w="1245" w:type="dxa"/>
            <w:tcPrChange w:id="884" w:author="Anritsu" w:date="2021-04-22T17:40:00Z">
              <w:tcPr>
                <w:tcW w:w="1245" w:type="dxa"/>
              </w:tcPr>
            </w:tcPrChange>
          </w:tcPr>
          <w:p w14:paraId="22C5457B" w14:textId="00A9407C" w:rsidR="008128B9" w:rsidRPr="00003673" w:rsidDel="00600F6D" w:rsidRDefault="008128B9" w:rsidP="008128B9">
            <w:pPr>
              <w:pStyle w:val="TAL"/>
              <w:rPr>
                <w:del w:id="885" w:author="Anritsu" w:date="2021-04-22T17:40:00Z"/>
              </w:rPr>
            </w:pPr>
          </w:p>
        </w:tc>
      </w:tr>
      <w:tr w:rsidR="008128B9" w:rsidRPr="00003673" w:rsidDel="00600F6D" w14:paraId="0DA55573" w14:textId="15F5BA99" w:rsidTr="00600F6D">
        <w:trPr>
          <w:del w:id="886" w:author="Anritsu" w:date="2021-04-22T17:40:00Z"/>
        </w:trPr>
        <w:tc>
          <w:tcPr>
            <w:tcW w:w="4535" w:type="dxa"/>
            <w:tcBorders>
              <w:bottom w:val="single" w:sz="4" w:space="0" w:color="auto"/>
            </w:tcBorders>
            <w:tcPrChange w:id="887" w:author="Anritsu" w:date="2021-04-22T17:40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04FCA720" w14:textId="4A541AAC" w:rsidR="008128B9" w:rsidRPr="00003673" w:rsidDel="00600F6D" w:rsidRDefault="008128B9" w:rsidP="008128B9">
            <w:pPr>
              <w:pStyle w:val="TAL"/>
              <w:rPr>
                <w:del w:id="888" w:author="Anritsu" w:date="2021-04-22T17:40:00Z"/>
              </w:rPr>
            </w:pPr>
            <w:del w:id="889" w:author="Anritsu" w:date="2021-04-22T17:40:00Z">
              <w:r w:rsidRPr="00003673" w:rsidDel="00600F6D">
                <w:delText>}</w:delText>
              </w:r>
            </w:del>
          </w:p>
        </w:tc>
        <w:tc>
          <w:tcPr>
            <w:tcW w:w="2267" w:type="dxa"/>
            <w:tcPrChange w:id="890" w:author="Anritsu" w:date="2021-04-22T17:40:00Z">
              <w:tcPr>
                <w:tcW w:w="2267" w:type="dxa"/>
              </w:tcPr>
            </w:tcPrChange>
          </w:tcPr>
          <w:p w14:paraId="6BA42108" w14:textId="17901C71" w:rsidR="008128B9" w:rsidRPr="00003673" w:rsidDel="00600F6D" w:rsidRDefault="008128B9" w:rsidP="008128B9">
            <w:pPr>
              <w:pStyle w:val="TAL"/>
              <w:rPr>
                <w:del w:id="891" w:author="Anritsu" w:date="2021-04-22T17:40:00Z"/>
              </w:rPr>
            </w:pPr>
          </w:p>
        </w:tc>
        <w:tc>
          <w:tcPr>
            <w:tcW w:w="1700" w:type="dxa"/>
            <w:tcPrChange w:id="892" w:author="Anritsu" w:date="2021-04-22T17:40:00Z">
              <w:tcPr>
                <w:tcW w:w="1700" w:type="dxa"/>
              </w:tcPr>
            </w:tcPrChange>
          </w:tcPr>
          <w:p w14:paraId="129428C5" w14:textId="0E9FDA5E" w:rsidR="008128B9" w:rsidRPr="00003673" w:rsidDel="00600F6D" w:rsidRDefault="008128B9" w:rsidP="008128B9">
            <w:pPr>
              <w:pStyle w:val="TAL"/>
              <w:rPr>
                <w:del w:id="893" w:author="Anritsu" w:date="2021-04-22T17:40:00Z"/>
              </w:rPr>
            </w:pPr>
          </w:p>
        </w:tc>
        <w:tc>
          <w:tcPr>
            <w:tcW w:w="1245" w:type="dxa"/>
            <w:tcPrChange w:id="894" w:author="Anritsu" w:date="2021-04-22T17:40:00Z">
              <w:tcPr>
                <w:tcW w:w="1245" w:type="dxa"/>
              </w:tcPr>
            </w:tcPrChange>
          </w:tcPr>
          <w:p w14:paraId="58ECC097" w14:textId="25890E49" w:rsidR="008128B9" w:rsidRPr="00003673" w:rsidDel="00600F6D" w:rsidRDefault="008128B9" w:rsidP="008128B9">
            <w:pPr>
              <w:pStyle w:val="TAL"/>
              <w:rPr>
                <w:del w:id="895" w:author="Anritsu" w:date="2021-04-22T17:40:00Z"/>
              </w:rPr>
            </w:pPr>
          </w:p>
        </w:tc>
      </w:tr>
    </w:tbl>
    <w:p w14:paraId="1ACBC22B" w14:textId="0F043C47" w:rsidR="008128B9" w:rsidRPr="00003673" w:rsidDel="00600F6D" w:rsidRDefault="008128B9" w:rsidP="008128B9">
      <w:pPr>
        <w:rPr>
          <w:del w:id="896" w:author="Anritsu" w:date="2021-04-22T17:40:00Z"/>
        </w:rPr>
      </w:pPr>
    </w:p>
    <w:p w14:paraId="15E4B79A" w14:textId="18D89735" w:rsidR="008128B9" w:rsidRPr="00003673" w:rsidDel="00600F6D" w:rsidRDefault="008128B9" w:rsidP="008128B9">
      <w:pPr>
        <w:pStyle w:val="H6"/>
        <w:rPr>
          <w:del w:id="897" w:author="Anritsu" w:date="2021-04-22T17:40:00Z"/>
        </w:rPr>
      </w:pPr>
      <w:del w:id="898" w:author="Anritsu" w:date="2021-04-22T17:40:00Z">
        <w:r w:rsidRPr="00003673" w:rsidDel="00600F6D">
          <w:delText>BWP-DownlinkDedicated: to setup radioLinkMonitoringConfig Configuration</w:delText>
        </w:r>
      </w:del>
    </w:p>
    <w:p w14:paraId="02644978" w14:textId="793D150F" w:rsidR="008128B9" w:rsidRPr="00003673" w:rsidRDefault="008128B9" w:rsidP="008128B9">
      <w:pPr>
        <w:pStyle w:val="TH"/>
        <w:rPr>
          <w:i/>
        </w:rPr>
      </w:pPr>
      <w:r w:rsidRPr="00003673">
        <w:t xml:space="preserve">Table H.3.5-8: </w:t>
      </w:r>
      <w:ins w:id="899" w:author="Anritsu" w:date="2021-04-22T17:40:00Z">
        <w:r w:rsidR="00600F6D">
          <w:t>Void</w:t>
        </w:r>
      </w:ins>
      <w:del w:id="900" w:author="Anritsu" w:date="2021-04-22T17:40:00Z">
        <w:r w:rsidRPr="00003673" w:rsidDel="00600F6D">
          <w:rPr>
            <w:i/>
          </w:rPr>
          <w:delText>BWP-DownlinkDedicated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901" w:author="Anritsu" w:date="2021-04-22T17:4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902">
          <w:tblGrid>
            <w:gridCol w:w="4535"/>
            <w:gridCol w:w="2267"/>
            <w:gridCol w:w="1700"/>
            <w:gridCol w:w="1245"/>
          </w:tblGrid>
        </w:tblGridChange>
      </w:tblGrid>
      <w:tr w:rsidR="008128B9" w:rsidRPr="00003673" w:rsidDel="00600F6D" w14:paraId="64055165" w14:textId="7342807C" w:rsidTr="00600F6D">
        <w:trPr>
          <w:del w:id="903" w:author="Anritsu" w:date="2021-04-22T17:40:00Z"/>
        </w:trPr>
        <w:tc>
          <w:tcPr>
            <w:tcW w:w="9747" w:type="dxa"/>
            <w:gridSpan w:val="4"/>
            <w:tcPrChange w:id="904" w:author="Anritsu" w:date="2021-04-22T17:40:00Z">
              <w:tcPr>
                <w:tcW w:w="9747" w:type="dxa"/>
                <w:gridSpan w:val="4"/>
              </w:tcPr>
            </w:tcPrChange>
          </w:tcPr>
          <w:p w14:paraId="5C632EC0" w14:textId="6B889ED7" w:rsidR="008128B9" w:rsidRPr="00003673" w:rsidDel="00600F6D" w:rsidRDefault="008128B9" w:rsidP="008128B9">
            <w:pPr>
              <w:pStyle w:val="TAH"/>
              <w:jc w:val="left"/>
              <w:rPr>
                <w:del w:id="905" w:author="Anritsu" w:date="2021-04-22T17:40:00Z"/>
                <w:b w:val="0"/>
              </w:rPr>
            </w:pPr>
            <w:del w:id="906" w:author="Anritsu" w:date="2021-04-22T17:40:00Z">
              <w:r w:rsidRPr="00003673" w:rsidDel="00600F6D">
                <w:rPr>
                  <w:b w:val="0"/>
                </w:rPr>
                <w:delText>Derivation Path: TS 38.508-1 [4], Table 4.6.3-11</w:delText>
              </w:r>
            </w:del>
          </w:p>
        </w:tc>
      </w:tr>
      <w:tr w:rsidR="008128B9" w:rsidRPr="00003673" w:rsidDel="00600F6D" w14:paraId="014CC4D3" w14:textId="46FE36C2" w:rsidTr="00600F6D">
        <w:trPr>
          <w:del w:id="907" w:author="Anritsu" w:date="2021-04-22T17:40:00Z"/>
        </w:trPr>
        <w:tc>
          <w:tcPr>
            <w:tcW w:w="4535" w:type="dxa"/>
            <w:tcPrChange w:id="908" w:author="Anritsu" w:date="2021-04-22T17:40:00Z">
              <w:tcPr>
                <w:tcW w:w="4535" w:type="dxa"/>
              </w:tcPr>
            </w:tcPrChange>
          </w:tcPr>
          <w:p w14:paraId="3B1071C6" w14:textId="3A7E6B5D" w:rsidR="008128B9" w:rsidRPr="00003673" w:rsidDel="00600F6D" w:rsidRDefault="008128B9" w:rsidP="008128B9">
            <w:pPr>
              <w:pStyle w:val="TAH"/>
              <w:rPr>
                <w:del w:id="909" w:author="Anritsu" w:date="2021-04-22T17:40:00Z"/>
              </w:rPr>
            </w:pPr>
            <w:del w:id="910" w:author="Anritsu" w:date="2021-04-22T17:40:00Z">
              <w:r w:rsidRPr="00003673" w:rsidDel="00600F6D">
                <w:delText>Information Element</w:delText>
              </w:r>
            </w:del>
          </w:p>
        </w:tc>
        <w:tc>
          <w:tcPr>
            <w:tcW w:w="2267" w:type="dxa"/>
            <w:tcPrChange w:id="911" w:author="Anritsu" w:date="2021-04-22T17:40:00Z">
              <w:tcPr>
                <w:tcW w:w="2267" w:type="dxa"/>
              </w:tcPr>
            </w:tcPrChange>
          </w:tcPr>
          <w:p w14:paraId="00E989DB" w14:textId="044D3B6E" w:rsidR="008128B9" w:rsidRPr="00003673" w:rsidDel="00600F6D" w:rsidRDefault="008128B9" w:rsidP="008128B9">
            <w:pPr>
              <w:pStyle w:val="TAH"/>
              <w:rPr>
                <w:del w:id="912" w:author="Anritsu" w:date="2021-04-22T17:40:00Z"/>
              </w:rPr>
            </w:pPr>
            <w:del w:id="913" w:author="Anritsu" w:date="2021-04-22T17:40:00Z">
              <w:r w:rsidRPr="00003673" w:rsidDel="00600F6D">
                <w:delText>Value/remark</w:delText>
              </w:r>
            </w:del>
          </w:p>
        </w:tc>
        <w:tc>
          <w:tcPr>
            <w:tcW w:w="1700" w:type="dxa"/>
            <w:tcPrChange w:id="914" w:author="Anritsu" w:date="2021-04-22T17:40:00Z">
              <w:tcPr>
                <w:tcW w:w="1700" w:type="dxa"/>
              </w:tcPr>
            </w:tcPrChange>
          </w:tcPr>
          <w:p w14:paraId="1A5A50A1" w14:textId="35C40AC3" w:rsidR="008128B9" w:rsidRPr="00003673" w:rsidDel="00600F6D" w:rsidRDefault="008128B9" w:rsidP="008128B9">
            <w:pPr>
              <w:pStyle w:val="TAH"/>
              <w:rPr>
                <w:del w:id="915" w:author="Anritsu" w:date="2021-04-22T17:40:00Z"/>
              </w:rPr>
            </w:pPr>
            <w:del w:id="916" w:author="Anritsu" w:date="2021-04-22T17:40:00Z">
              <w:r w:rsidRPr="00003673" w:rsidDel="00600F6D">
                <w:delText>Comment</w:delText>
              </w:r>
            </w:del>
          </w:p>
        </w:tc>
        <w:tc>
          <w:tcPr>
            <w:tcW w:w="1245" w:type="dxa"/>
            <w:tcPrChange w:id="917" w:author="Anritsu" w:date="2021-04-22T17:40:00Z">
              <w:tcPr>
                <w:tcW w:w="1245" w:type="dxa"/>
              </w:tcPr>
            </w:tcPrChange>
          </w:tcPr>
          <w:p w14:paraId="15D40191" w14:textId="20B125A7" w:rsidR="008128B9" w:rsidRPr="00003673" w:rsidDel="00600F6D" w:rsidRDefault="008128B9" w:rsidP="008128B9">
            <w:pPr>
              <w:pStyle w:val="TAH"/>
              <w:rPr>
                <w:del w:id="918" w:author="Anritsu" w:date="2021-04-22T17:40:00Z"/>
              </w:rPr>
            </w:pPr>
            <w:del w:id="919" w:author="Anritsu" w:date="2021-04-22T17:40:00Z">
              <w:r w:rsidRPr="00003673" w:rsidDel="00600F6D">
                <w:delText>Condition</w:delText>
              </w:r>
            </w:del>
          </w:p>
        </w:tc>
      </w:tr>
      <w:tr w:rsidR="008128B9" w:rsidRPr="00003673" w:rsidDel="00600F6D" w14:paraId="2BA0F49B" w14:textId="097CA6CE" w:rsidTr="00600F6D">
        <w:trPr>
          <w:del w:id="920" w:author="Anritsu" w:date="2021-04-22T17:40:00Z"/>
        </w:trPr>
        <w:tc>
          <w:tcPr>
            <w:tcW w:w="4535" w:type="dxa"/>
            <w:tcPrChange w:id="921" w:author="Anritsu" w:date="2021-04-22T17:40:00Z">
              <w:tcPr>
                <w:tcW w:w="4535" w:type="dxa"/>
              </w:tcPr>
            </w:tcPrChange>
          </w:tcPr>
          <w:p w14:paraId="792783C4" w14:textId="677BDAFA" w:rsidR="008128B9" w:rsidRPr="00003673" w:rsidDel="00600F6D" w:rsidRDefault="008128B9" w:rsidP="008128B9">
            <w:pPr>
              <w:pStyle w:val="TAL"/>
              <w:rPr>
                <w:del w:id="922" w:author="Anritsu" w:date="2021-04-22T17:40:00Z"/>
              </w:rPr>
            </w:pPr>
            <w:del w:id="923" w:author="Anritsu" w:date="2021-04-22T17:40:00Z">
              <w:r w:rsidRPr="00003673" w:rsidDel="00600F6D">
                <w:delText>BWP-DownlinkDedicated ::= SEQUENCE {</w:delText>
              </w:r>
            </w:del>
          </w:p>
        </w:tc>
        <w:tc>
          <w:tcPr>
            <w:tcW w:w="2267" w:type="dxa"/>
            <w:tcPrChange w:id="924" w:author="Anritsu" w:date="2021-04-22T17:40:00Z">
              <w:tcPr>
                <w:tcW w:w="2267" w:type="dxa"/>
              </w:tcPr>
            </w:tcPrChange>
          </w:tcPr>
          <w:p w14:paraId="7BF6E5BB" w14:textId="158C8AC1" w:rsidR="008128B9" w:rsidRPr="00003673" w:rsidDel="00600F6D" w:rsidRDefault="008128B9" w:rsidP="008128B9">
            <w:pPr>
              <w:pStyle w:val="TAL"/>
              <w:rPr>
                <w:del w:id="925" w:author="Anritsu" w:date="2021-04-22T17:40:00Z"/>
              </w:rPr>
            </w:pPr>
          </w:p>
        </w:tc>
        <w:tc>
          <w:tcPr>
            <w:tcW w:w="1700" w:type="dxa"/>
            <w:tcPrChange w:id="926" w:author="Anritsu" w:date="2021-04-22T17:40:00Z">
              <w:tcPr>
                <w:tcW w:w="1700" w:type="dxa"/>
              </w:tcPr>
            </w:tcPrChange>
          </w:tcPr>
          <w:p w14:paraId="49D83DBB" w14:textId="4BB3D119" w:rsidR="008128B9" w:rsidRPr="00003673" w:rsidDel="00600F6D" w:rsidRDefault="008128B9" w:rsidP="008128B9">
            <w:pPr>
              <w:pStyle w:val="TAL"/>
              <w:rPr>
                <w:del w:id="927" w:author="Anritsu" w:date="2021-04-22T17:40:00Z"/>
              </w:rPr>
            </w:pPr>
          </w:p>
        </w:tc>
        <w:tc>
          <w:tcPr>
            <w:tcW w:w="1245" w:type="dxa"/>
            <w:tcPrChange w:id="928" w:author="Anritsu" w:date="2021-04-22T17:40:00Z">
              <w:tcPr>
                <w:tcW w:w="1245" w:type="dxa"/>
              </w:tcPr>
            </w:tcPrChange>
          </w:tcPr>
          <w:p w14:paraId="07C50016" w14:textId="4C6994C2" w:rsidR="008128B9" w:rsidRPr="00003673" w:rsidDel="00600F6D" w:rsidRDefault="008128B9" w:rsidP="008128B9">
            <w:pPr>
              <w:pStyle w:val="TAL"/>
              <w:rPr>
                <w:del w:id="929" w:author="Anritsu" w:date="2021-04-22T17:40:00Z"/>
              </w:rPr>
            </w:pPr>
          </w:p>
        </w:tc>
      </w:tr>
      <w:tr w:rsidR="008128B9" w:rsidRPr="00003673" w:rsidDel="00600F6D" w14:paraId="16AB918A" w14:textId="004CD9D2" w:rsidTr="00600F6D">
        <w:trPr>
          <w:del w:id="930" w:author="Anritsu" w:date="2021-04-22T17:40:00Z"/>
        </w:trPr>
        <w:tc>
          <w:tcPr>
            <w:tcW w:w="4535" w:type="dxa"/>
            <w:tcPrChange w:id="931" w:author="Anritsu" w:date="2021-04-22T17:40:00Z">
              <w:tcPr>
                <w:tcW w:w="4535" w:type="dxa"/>
              </w:tcPr>
            </w:tcPrChange>
          </w:tcPr>
          <w:p w14:paraId="58D4A304" w14:textId="4367415B" w:rsidR="008128B9" w:rsidRPr="00003673" w:rsidDel="00600F6D" w:rsidRDefault="008128B9" w:rsidP="008128B9">
            <w:pPr>
              <w:pStyle w:val="TAL"/>
              <w:rPr>
                <w:del w:id="932" w:author="Anritsu" w:date="2021-04-22T17:40:00Z"/>
              </w:rPr>
            </w:pPr>
            <w:del w:id="933" w:author="Anritsu" w:date="2021-04-22T17:40:00Z">
              <w:r w:rsidRPr="00003673" w:rsidDel="00600F6D">
                <w:delText xml:space="preserve">  radioLinkMonitoringConfig</w:delText>
              </w:r>
            </w:del>
          </w:p>
        </w:tc>
        <w:tc>
          <w:tcPr>
            <w:tcW w:w="2267" w:type="dxa"/>
            <w:tcPrChange w:id="934" w:author="Anritsu" w:date="2021-04-22T17:40:00Z">
              <w:tcPr>
                <w:tcW w:w="2267" w:type="dxa"/>
              </w:tcPr>
            </w:tcPrChange>
          </w:tcPr>
          <w:p w14:paraId="707EBFF2" w14:textId="0AE5FFF8" w:rsidR="008128B9" w:rsidRPr="00003673" w:rsidDel="00600F6D" w:rsidRDefault="008128B9" w:rsidP="008128B9">
            <w:pPr>
              <w:pStyle w:val="TAL"/>
              <w:rPr>
                <w:del w:id="935" w:author="Anritsu" w:date="2021-04-22T17:40:00Z"/>
              </w:rPr>
            </w:pPr>
            <w:del w:id="936" w:author="Anritsu" w:date="2021-04-22T17:40:00Z">
              <w:r w:rsidRPr="00003673" w:rsidDel="00600F6D">
                <w:delText>RadioLinkMonitoringConfig</w:delText>
              </w:r>
            </w:del>
          </w:p>
        </w:tc>
        <w:tc>
          <w:tcPr>
            <w:tcW w:w="1700" w:type="dxa"/>
            <w:tcPrChange w:id="937" w:author="Anritsu" w:date="2021-04-22T17:40:00Z">
              <w:tcPr>
                <w:tcW w:w="1700" w:type="dxa"/>
              </w:tcPr>
            </w:tcPrChange>
          </w:tcPr>
          <w:p w14:paraId="49968B8B" w14:textId="34997AE0" w:rsidR="008128B9" w:rsidRPr="00003673" w:rsidDel="00600F6D" w:rsidRDefault="008128B9" w:rsidP="008128B9">
            <w:pPr>
              <w:pStyle w:val="TAL"/>
              <w:rPr>
                <w:del w:id="938" w:author="Anritsu" w:date="2021-04-22T17:40:00Z"/>
              </w:rPr>
            </w:pPr>
          </w:p>
        </w:tc>
        <w:tc>
          <w:tcPr>
            <w:tcW w:w="1245" w:type="dxa"/>
            <w:tcPrChange w:id="939" w:author="Anritsu" w:date="2021-04-22T17:40:00Z">
              <w:tcPr>
                <w:tcW w:w="1245" w:type="dxa"/>
              </w:tcPr>
            </w:tcPrChange>
          </w:tcPr>
          <w:p w14:paraId="2F742B3D" w14:textId="7F0BBC89" w:rsidR="008128B9" w:rsidRPr="00003673" w:rsidDel="00600F6D" w:rsidRDefault="008128B9" w:rsidP="008128B9">
            <w:pPr>
              <w:pStyle w:val="TAL"/>
              <w:rPr>
                <w:del w:id="940" w:author="Anritsu" w:date="2021-04-22T17:40:00Z"/>
              </w:rPr>
            </w:pPr>
          </w:p>
        </w:tc>
      </w:tr>
      <w:tr w:rsidR="008128B9" w:rsidRPr="00003673" w:rsidDel="00600F6D" w14:paraId="526A5152" w14:textId="6DE00172" w:rsidTr="00600F6D">
        <w:trPr>
          <w:del w:id="941" w:author="Anritsu" w:date="2021-04-22T17:40:00Z"/>
        </w:trPr>
        <w:tc>
          <w:tcPr>
            <w:tcW w:w="4535" w:type="dxa"/>
            <w:tcBorders>
              <w:bottom w:val="single" w:sz="4" w:space="0" w:color="auto"/>
            </w:tcBorders>
            <w:tcPrChange w:id="942" w:author="Anritsu" w:date="2021-04-22T17:40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4EFB0E75" w14:textId="67E3F3B8" w:rsidR="008128B9" w:rsidRPr="00003673" w:rsidDel="00600F6D" w:rsidRDefault="008128B9" w:rsidP="008128B9">
            <w:pPr>
              <w:pStyle w:val="TAL"/>
              <w:rPr>
                <w:del w:id="943" w:author="Anritsu" w:date="2021-04-22T17:40:00Z"/>
              </w:rPr>
            </w:pPr>
            <w:del w:id="944" w:author="Anritsu" w:date="2021-04-22T17:40:00Z">
              <w:r w:rsidRPr="00003673" w:rsidDel="00600F6D">
                <w:delText>}</w:delText>
              </w:r>
            </w:del>
          </w:p>
        </w:tc>
        <w:tc>
          <w:tcPr>
            <w:tcW w:w="2267" w:type="dxa"/>
            <w:tcPrChange w:id="945" w:author="Anritsu" w:date="2021-04-22T17:40:00Z">
              <w:tcPr>
                <w:tcW w:w="2267" w:type="dxa"/>
              </w:tcPr>
            </w:tcPrChange>
          </w:tcPr>
          <w:p w14:paraId="1066889B" w14:textId="2F09CF8F" w:rsidR="008128B9" w:rsidRPr="00003673" w:rsidDel="00600F6D" w:rsidRDefault="008128B9" w:rsidP="008128B9">
            <w:pPr>
              <w:pStyle w:val="TAL"/>
              <w:rPr>
                <w:del w:id="946" w:author="Anritsu" w:date="2021-04-22T17:40:00Z"/>
              </w:rPr>
            </w:pPr>
          </w:p>
        </w:tc>
        <w:tc>
          <w:tcPr>
            <w:tcW w:w="1700" w:type="dxa"/>
            <w:tcPrChange w:id="947" w:author="Anritsu" w:date="2021-04-22T17:40:00Z">
              <w:tcPr>
                <w:tcW w:w="1700" w:type="dxa"/>
              </w:tcPr>
            </w:tcPrChange>
          </w:tcPr>
          <w:p w14:paraId="48935D94" w14:textId="266C6224" w:rsidR="008128B9" w:rsidRPr="00003673" w:rsidDel="00600F6D" w:rsidRDefault="008128B9" w:rsidP="008128B9">
            <w:pPr>
              <w:pStyle w:val="TAL"/>
              <w:rPr>
                <w:del w:id="948" w:author="Anritsu" w:date="2021-04-22T17:40:00Z"/>
              </w:rPr>
            </w:pPr>
          </w:p>
        </w:tc>
        <w:tc>
          <w:tcPr>
            <w:tcW w:w="1245" w:type="dxa"/>
            <w:tcPrChange w:id="949" w:author="Anritsu" w:date="2021-04-22T17:40:00Z">
              <w:tcPr>
                <w:tcW w:w="1245" w:type="dxa"/>
              </w:tcPr>
            </w:tcPrChange>
          </w:tcPr>
          <w:p w14:paraId="5879C43E" w14:textId="26FDB39B" w:rsidR="008128B9" w:rsidRPr="00003673" w:rsidDel="00600F6D" w:rsidRDefault="008128B9" w:rsidP="008128B9">
            <w:pPr>
              <w:pStyle w:val="TAL"/>
              <w:rPr>
                <w:del w:id="950" w:author="Anritsu" w:date="2021-04-22T17:40:00Z"/>
              </w:rPr>
            </w:pPr>
          </w:p>
        </w:tc>
      </w:tr>
    </w:tbl>
    <w:p w14:paraId="53BE859D" w14:textId="45A45ED6" w:rsidR="008128B9" w:rsidRPr="00003673" w:rsidDel="00600F6D" w:rsidRDefault="008128B9" w:rsidP="008128B9">
      <w:pPr>
        <w:rPr>
          <w:del w:id="951" w:author="Anritsu" w:date="2021-04-22T17:40:00Z"/>
        </w:rPr>
      </w:pPr>
    </w:p>
    <w:p w14:paraId="4F18B52C" w14:textId="77777777" w:rsidR="008128B9" w:rsidRPr="00003673" w:rsidRDefault="008128B9" w:rsidP="008128B9">
      <w:pPr>
        <w:pStyle w:val="H6"/>
      </w:pPr>
      <w:r w:rsidRPr="00003673">
        <w:t>RadioLinkMonitoringConfig: Configuration for RLM RS</w:t>
      </w:r>
    </w:p>
    <w:p w14:paraId="01EB2A5C" w14:textId="77777777" w:rsidR="008128B9" w:rsidRPr="00003673" w:rsidRDefault="008128B9" w:rsidP="008128B9">
      <w:pPr>
        <w:pStyle w:val="TH"/>
        <w:rPr>
          <w:i/>
        </w:rPr>
      </w:pPr>
      <w:r w:rsidRPr="00003673">
        <w:t xml:space="preserve">Table H.3.5-9: </w:t>
      </w:r>
      <w:r w:rsidRPr="00003673">
        <w:rPr>
          <w:i/>
        </w:rPr>
        <w:t>RadioLinkMonitoringConfig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128B9" w:rsidRPr="00003673" w14:paraId="595D7DE6" w14:textId="77777777" w:rsidTr="008128B9">
        <w:tc>
          <w:tcPr>
            <w:tcW w:w="9747" w:type="dxa"/>
            <w:gridSpan w:val="4"/>
          </w:tcPr>
          <w:p w14:paraId="35C4C8F0" w14:textId="77777777" w:rsidR="008128B9" w:rsidRPr="00003673" w:rsidRDefault="008128B9" w:rsidP="008128B9">
            <w:pPr>
              <w:pStyle w:val="TAH"/>
              <w:jc w:val="left"/>
              <w:rPr>
                <w:b w:val="0"/>
              </w:rPr>
            </w:pPr>
            <w:r w:rsidRPr="00003673">
              <w:rPr>
                <w:b w:val="0"/>
              </w:rPr>
              <w:t>Derivation Path: TS 38.508-1 [4], Table 4.6.3-133</w:t>
            </w:r>
          </w:p>
        </w:tc>
      </w:tr>
      <w:tr w:rsidR="008128B9" w:rsidRPr="00003673" w14:paraId="0AAAB173" w14:textId="77777777" w:rsidTr="008128B9">
        <w:tc>
          <w:tcPr>
            <w:tcW w:w="4535" w:type="dxa"/>
          </w:tcPr>
          <w:p w14:paraId="72B3C1CF" w14:textId="77777777" w:rsidR="008128B9" w:rsidRPr="00003673" w:rsidRDefault="008128B9" w:rsidP="008128B9">
            <w:pPr>
              <w:pStyle w:val="TAH"/>
            </w:pPr>
            <w:r w:rsidRPr="00003673">
              <w:t>Information Element</w:t>
            </w:r>
          </w:p>
        </w:tc>
        <w:tc>
          <w:tcPr>
            <w:tcW w:w="2267" w:type="dxa"/>
          </w:tcPr>
          <w:p w14:paraId="751F198F" w14:textId="77777777" w:rsidR="008128B9" w:rsidRPr="00003673" w:rsidRDefault="008128B9" w:rsidP="008128B9">
            <w:pPr>
              <w:pStyle w:val="TAH"/>
            </w:pPr>
            <w:r w:rsidRPr="00003673">
              <w:t>Value/remark</w:t>
            </w:r>
          </w:p>
        </w:tc>
        <w:tc>
          <w:tcPr>
            <w:tcW w:w="1700" w:type="dxa"/>
          </w:tcPr>
          <w:p w14:paraId="45246A6D" w14:textId="77777777" w:rsidR="008128B9" w:rsidRPr="00003673" w:rsidRDefault="008128B9" w:rsidP="008128B9">
            <w:pPr>
              <w:pStyle w:val="TAH"/>
            </w:pPr>
            <w:r w:rsidRPr="00003673">
              <w:t>Comment</w:t>
            </w:r>
          </w:p>
        </w:tc>
        <w:tc>
          <w:tcPr>
            <w:tcW w:w="1245" w:type="dxa"/>
          </w:tcPr>
          <w:p w14:paraId="2113AB98" w14:textId="77777777" w:rsidR="008128B9" w:rsidRPr="00003673" w:rsidRDefault="008128B9" w:rsidP="008128B9">
            <w:pPr>
              <w:pStyle w:val="TAH"/>
            </w:pPr>
            <w:r w:rsidRPr="00003673">
              <w:t>Condition</w:t>
            </w:r>
          </w:p>
        </w:tc>
      </w:tr>
      <w:tr w:rsidR="008128B9" w:rsidRPr="00003673" w14:paraId="55C7D022" w14:textId="77777777" w:rsidTr="008128B9">
        <w:tc>
          <w:tcPr>
            <w:tcW w:w="4535" w:type="dxa"/>
          </w:tcPr>
          <w:p w14:paraId="51664A57" w14:textId="77777777" w:rsidR="008128B9" w:rsidRPr="00003673" w:rsidRDefault="008128B9" w:rsidP="008128B9">
            <w:pPr>
              <w:pStyle w:val="TAL"/>
            </w:pPr>
            <w:r w:rsidRPr="00003673">
              <w:t xml:space="preserve">RadioLinkMonitoringConfig ::= </w:t>
            </w:r>
            <w:r w:rsidRPr="00003673">
              <w:rPr>
                <w:snapToGrid w:val="0"/>
              </w:rPr>
              <w:t xml:space="preserve">SEQUENCE </w:t>
            </w:r>
            <w:r w:rsidRPr="00003673">
              <w:t>{</w:t>
            </w:r>
          </w:p>
        </w:tc>
        <w:tc>
          <w:tcPr>
            <w:tcW w:w="2267" w:type="dxa"/>
          </w:tcPr>
          <w:p w14:paraId="5C3EC2F8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700" w:type="dxa"/>
          </w:tcPr>
          <w:p w14:paraId="6ECA9C5A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245" w:type="dxa"/>
          </w:tcPr>
          <w:p w14:paraId="6DDD16FD" w14:textId="77777777" w:rsidR="008128B9" w:rsidRPr="00003673" w:rsidRDefault="008128B9" w:rsidP="008128B9">
            <w:pPr>
              <w:pStyle w:val="TAL"/>
            </w:pPr>
          </w:p>
        </w:tc>
      </w:tr>
      <w:tr w:rsidR="008128B9" w:rsidRPr="00003673" w14:paraId="19F32CF2" w14:textId="77777777" w:rsidTr="008128B9">
        <w:tc>
          <w:tcPr>
            <w:tcW w:w="4535" w:type="dxa"/>
          </w:tcPr>
          <w:p w14:paraId="6D889BAA" w14:textId="77777777" w:rsidR="008128B9" w:rsidRPr="00003673" w:rsidRDefault="008128B9" w:rsidP="008128B9">
            <w:pPr>
              <w:pStyle w:val="TAL"/>
            </w:pPr>
            <w:r w:rsidRPr="00003673">
              <w:rPr>
                <w:rFonts w:cs="Arial"/>
                <w:kern w:val="2"/>
                <w:szCs w:val="18"/>
              </w:rPr>
              <w:t xml:space="preserve">  failureDetectionResourcesToAddModList SEQUENCE (SIZE(1..maxNrofFailureDetectionResources)) OF SEQUENCE {</w:t>
            </w:r>
          </w:p>
        </w:tc>
        <w:tc>
          <w:tcPr>
            <w:tcW w:w="2267" w:type="dxa"/>
          </w:tcPr>
          <w:p w14:paraId="2CC8B781" w14:textId="77777777" w:rsidR="008128B9" w:rsidRPr="00003673" w:rsidRDefault="008128B9" w:rsidP="008128B9">
            <w:pPr>
              <w:pStyle w:val="TAL"/>
            </w:pPr>
            <w:r w:rsidRPr="00003673">
              <w:t>1 entry</w:t>
            </w:r>
          </w:p>
        </w:tc>
        <w:tc>
          <w:tcPr>
            <w:tcW w:w="1700" w:type="dxa"/>
          </w:tcPr>
          <w:p w14:paraId="2B349553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245" w:type="dxa"/>
          </w:tcPr>
          <w:p w14:paraId="1B51533E" w14:textId="77777777" w:rsidR="008128B9" w:rsidRPr="00003673" w:rsidRDefault="008128B9" w:rsidP="008128B9">
            <w:pPr>
              <w:pStyle w:val="TAL"/>
            </w:pPr>
          </w:p>
        </w:tc>
      </w:tr>
      <w:tr w:rsidR="008128B9" w:rsidRPr="00003673" w14:paraId="12FEA9D5" w14:textId="77777777" w:rsidTr="008128B9">
        <w:tc>
          <w:tcPr>
            <w:tcW w:w="4535" w:type="dxa"/>
          </w:tcPr>
          <w:p w14:paraId="210FF4F7" w14:textId="77777777" w:rsidR="008128B9" w:rsidRPr="00003673" w:rsidRDefault="008128B9" w:rsidP="008128B9">
            <w:pPr>
              <w:pStyle w:val="TAL"/>
            </w:pPr>
            <w:r w:rsidRPr="00003673">
              <w:rPr>
                <w:rFonts w:cs="Arial"/>
                <w:kern w:val="2"/>
                <w:szCs w:val="18"/>
              </w:rPr>
              <w:t xml:space="preserve">    radioLinkMonitoringRS-Id[1]</w:t>
            </w:r>
          </w:p>
        </w:tc>
        <w:tc>
          <w:tcPr>
            <w:tcW w:w="2267" w:type="dxa"/>
          </w:tcPr>
          <w:p w14:paraId="7C357248" w14:textId="77777777" w:rsidR="008128B9" w:rsidRPr="00003673" w:rsidRDefault="008128B9" w:rsidP="008128B9">
            <w:pPr>
              <w:pStyle w:val="TAL"/>
            </w:pPr>
            <w:r w:rsidRPr="00003673">
              <w:t>0</w:t>
            </w:r>
          </w:p>
        </w:tc>
        <w:tc>
          <w:tcPr>
            <w:tcW w:w="1700" w:type="dxa"/>
          </w:tcPr>
          <w:p w14:paraId="296E2A18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245" w:type="dxa"/>
          </w:tcPr>
          <w:p w14:paraId="0251B0F7" w14:textId="77777777" w:rsidR="008128B9" w:rsidRPr="00003673" w:rsidRDefault="008128B9" w:rsidP="008128B9">
            <w:pPr>
              <w:pStyle w:val="TAL"/>
            </w:pPr>
          </w:p>
        </w:tc>
      </w:tr>
      <w:tr w:rsidR="008128B9" w:rsidRPr="00003673" w14:paraId="6B6D011E" w14:textId="77777777" w:rsidTr="008128B9">
        <w:tc>
          <w:tcPr>
            <w:tcW w:w="4535" w:type="dxa"/>
          </w:tcPr>
          <w:p w14:paraId="4EC60967" w14:textId="77777777" w:rsidR="008128B9" w:rsidRPr="00003673" w:rsidRDefault="008128B9" w:rsidP="008128B9">
            <w:pPr>
              <w:pStyle w:val="TAL"/>
            </w:pPr>
            <w:r w:rsidRPr="00003673">
              <w:rPr>
                <w:rFonts w:cs="Arial"/>
                <w:kern w:val="2"/>
                <w:szCs w:val="18"/>
              </w:rPr>
              <w:t xml:space="preserve">    purpose[1]</w:t>
            </w:r>
          </w:p>
        </w:tc>
        <w:tc>
          <w:tcPr>
            <w:tcW w:w="2267" w:type="dxa"/>
          </w:tcPr>
          <w:p w14:paraId="1E6387AA" w14:textId="77777777" w:rsidR="008128B9" w:rsidRPr="00003673" w:rsidRDefault="008128B9" w:rsidP="008128B9">
            <w:pPr>
              <w:pStyle w:val="TAL"/>
            </w:pPr>
            <w:r w:rsidRPr="00003673">
              <w:t>rlf</w:t>
            </w:r>
          </w:p>
        </w:tc>
        <w:tc>
          <w:tcPr>
            <w:tcW w:w="1700" w:type="dxa"/>
          </w:tcPr>
          <w:p w14:paraId="6B585707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245" w:type="dxa"/>
          </w:tcPr>
          <w:p w14:paraId="370F9251" w14:textId="77777777" w:rsidR="008128B9" w:rsidRPr="00003673" w:rsidRDefault="008128B9" w:rsidP="008128B9">
            <w:pPr>
              <w:pStyle w:val="TAL"/>
            </w:pPr>
          </w:p>
        </w:tc>
      </w:tr>
      <w:tr w:rsidR="008128B9" w:rsidRPr="00003673" w14:paraId="661830A1" w14:textId="77777777" w:rsidTr="008128B9">
        <w:tc>
          <w:tcPr>
            <w:tcW w:w="4535" w:type="dxa"/>
          </w:tcPr>
          <w:p w14:paraId="4FD0D7FB" w14:textId="77777777" w:rsidR="008128B9" w:rsidRPr="00003673" w:rsidRDefault="008128B9" w:rsidP="008128B9">
            <w:pPr>
              <w:pStyle w:val="TAL"/>
            </w:pPr>
            <w:r w:rsidRPr="00003673">
              <w:rPr>
                <w:rFonts w:cs="Arial"/>
                <w:kern w:val="2"/>
                <w:szCs w:val="18"/>
              </w:rPr>
              <w:t xml:space="preserve">    detectionResource[1] CHOICE {</w:t>
            </w:r>
          </w:p>
        </w:tc>
        <w:tc>
          <w:tcPr>
            <w:tcW w:w="2267" w:type="dxa"/>
          </w:tcPr>
          <w:p w14:paraId="19FA8A3C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700" w:type="dxa"/>
          </w:tcPr>
          <w:p w14:paraId="3B95CF4D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245" w:type="dxa"/>
          </w:tcPr>
          <w:p w14:paraId="7D3E9CF4" w14:textId="77777777" w:rsidR="008128B9" w:rsidRPr="00003673" w:rsidRDefault="008128B9" w:rsidP="008128B9">
            <w:pPr>
              <w:pStyle w:val="TAL"/>
            </w:pPr>
          </w:p>
        </w:tc>
      </w:tr>
      <w:tr w:rsidR="008128B9" w:rsidRPr="00003673" w14:paraId="482E4F39" w14:textId="77777777" w:rsidTr="008128B9">
        <w:tc>
          <w:tcPr>
            <w:tcW w:w="4535" w:type="dxa"/>
          </w:tcPr>
          <w:p w14:paraId="490E7138" w14:textId="77777777" w:rsidR="008128B9" w:rsidRPr="00003673" w:rsidRDefault="008128B9" w:rsidP="008128B9">
            <w:pPr>
              <w:pStyle w:val="TAL"/>
            </w:pPr>
            <w:r w:rsidRPr="00003673">
              <w:rPr>
                <w:rFonts w:cs="Arial"/>
                <w:kern w:val="2"/>
                <w:szCs w:val="18"/>
              </w:rPr>
              <w:t xml:space="preserve">      ssb-Index</w:t>
            </w:r>
          </w:p>
        </w:tc>
        <w:tc>
          <w:tcPr>
            <w:tcW w:w="2267" w:type="dxa"/>
          </w:tcPr>
          <w:p w14:paraId="4A1A5E4A" w14:textId="77777777" w:rsidR="008128B9" w:rsidRPr="00003673" w:rsidRDefault="008128B9" w:rsidP="008128B9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0</w:t>
            </w:r>
          </w:p>
        </w:tc>
        <w:tc>
          <w:tcPr>
            <w:tcW w:w="1700" w:type="dxa"/>
          </w:tcPr>
          <w:p w14:paraId="70A01AC4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245" w:type="dxa"/>
          </w:tcPr>
          <w:p w14:paraId="492FC1E5" w14:textId="77777777" w:rsidR="008128B9" w:rsidRPr="00003673" w:rsidRDefault="008128B9" w:rsidP="008128B9">
            <w:pPr>
              <w:pStyle w:val="TAL"/>
            </w:pPr>
            <w:r w:rsidRPr="00003673">
              <w:t>SSB RLM</w:t>
            </w:r>
          </w:p>
        </w:tc>
      </w:tr>
      <w:tr w:rsidR="008128B9" w:rsidRPr="00003673" w14:paraId="50E39B6E" w14:textId="77777777" w:rsidTr="008128B9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202A" w14:textId="77777777" w:rsidR="008128B9" w:rsidRPr="00003673" w:rsidRDefault="008128B9" w:rsidP="008128B9">
            <w:pPr>
              <w:pStyle w:val="TAL"/>
              <w:rPr>
                <w:kern w:val="2"/>
                <w:szCs w:val="18"/>
              </w:rPr>
            </w:pPr>
            <w:r w:rsidRPr="00003673">
              <w:rPr>
                <w:kern w:val="2"/>
                <w:szCs w:val="18"/>
              </w:rPr>
              <w:t xml:space="preserve">      csi-RS-Index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B8A8" w14:textId="77777777" w:rsidR="008128B9" w:rsidRPr="00003673" w:rsidRDefault="008128B9" w:rsidP="008128B9">
            <w:pPr>
              <w:pStyle w:val="TAL"/>
            </w:pPr>
            <w:r w:rsidRPr="00003673">
              <w:t>NZP-CSI-RS-ResourceId of the RLM-RSspecified in TC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F738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18A6" w14:textId="77777777" w:rsidR="008128B9" w:rsidRPr="00003673" w:rsidRDefault="008128B9" w:rsidP="008128B9">
            <w:pPr>
              <w:pStyle w:val="TAL"/>
            </w:pPr>
            <w:r w:rsidRPr="00003673">
              <w:t>CSI-RS RLM</w:t>
            </w:r>
          </w:p>
        </w:tc>
      </w:tr>
      <w:tr w:rsidR="008128B9" w:rsidRPr="00003673" w14:paraId="23445D51" w14:textId="77777777" w:rsidTr="008128B9">
        <w:tc>
          <w:tcPr>
            <w:tcW w:w="4535" w:type="dxa"/>
          </w:tcPr>
          <w:p w14:paraId="46CEA001" w14:textId="77777777" w:rsidR="008128B9" w:rsidRPr="00003673" w:rsidRDefault="008128B9" w:rsidP="008128B9">
            <w:pPr>
              <w:pStyle w:val="TAL"/>
            </w:pPr>
            <w:r w:rsidRPr="00003673">
              <w:rPr>
                <w:rFonts w:cs="Arial"/>
                <w:kern w:val="2"/>
                <w:szCs w:val="18"/>
              </w:rPr>
              <w:t xml:space="preserve">    }</w:t>
            </w:r>
          </w:p>
        </w:tc>
        <w:tc>
          <w:tcPr>
            <w:tcW w:w="2267" w:type="dxa"/>
          </w:tcPr>
          <w:p w14:paraId="7FDD266B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700" w:type="dxa"/>
          </w:tcPr>
          <w:p w14:paraId="6217D1D4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245" w:type="dxa"/>
          </w:tcPr>
          <w:p w14:paraId="46D98EB4" w14:textId="77777777" w:rsidR="008128B9" w:rsidRPr="00003673" w:rsidRDefault="008128B9" w:rsidP="008128B9">
            <w:pPr>
              <w:pStyle w:val="TAL"/>
            </w:pPr>
          </w:p>
        </w:tc>
      </w:tr>
      <w:tr w:rsidR="008128B9" w:rsidRPr="00003673" w14:paraId="4A8F2680" w14:textId="77777777" w:rsidTr="008128B9">
        <w:tc>
          <w:tcPr>
            <w:tcW w:w="4535" w:type="dxa"/>
          </w:tcPr>
          <w:p w14:paraId="10BCC2AC" w14:textId="77777777" w:rsidR="008128B9" w:rsidRPr="00003673" w:rsidRDefault="008128B9" w:rsidP="008128B9">
            <w:pPr>
              <w:pStyle w:val="TAL"/>
            </w:pPr>
            <w:r w:rsidRPr="00003673">
              <w:rPr>
                <w:rFonts w:cs="Arial"/>
                <w:kern w:val="2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3484F695" w14:textId="77777777" w:rsidR="008128B9" w:rsidRPr="00003673" w:rsidRDefault="008128B9" w:rsidP="008128B9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6BF49183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245" w:type="dxa"/>
          </w:tcPr>
          <w:p w14:paraId="207F3133" w14:textId="77777777" w:rsidR="008128B9" w:rsidRPr="00003673" w:rsidRDefault="008128B9" w:rsidP="008128B9">
            <w:pPr>
              <w:pStyle w:val="TAL"/>
            </w:pPr>
          </w:p>
        </w:tc>
      </w:tr>
      <w:tr w:rsidR="008128B9" w:rsidRPr="00003673" w14:paraId="00FF96F4" w14:textId="77777777" w:rsidTr="008128B9">
        <w:tc>
          <w:tcPr>
            <w:tcW w:w="4535" w:type="dxa"/>
          </w:tcPr>
          <w:p w14:paraId="70C4E672" w14:textId="77777777" w:rsidR="008128B9" w:rsidRPr="00003673" w:rsidRDefault="008128B9" w:rsidP="008128B9">
            <w:pPr>
              <w:pStyle w:val="TAL"/>
            </w:pPr>
            <w:r w:rsidRPr="00003673">
              <w:rPr>
                <w:rFonts w:cs="Arial"/>
                <w:kern w:val="2"/>
                <w:szCs w:val="18"/>
              </w:rPr>
              <w:t xml:space="preserve">  failureDetectionResourcesToReleaseList</w:t>
            </w:r>
          </w:p>
        </w:tc>
        <w:tc>
          <w:tcPr>
            <w:tcW w:w="2267" w:type="dxa"/>
          </w:tcPr>
          <w:p w14:paraId="4CC99D79" w14:textId="77777777" w:rsidR="008128B9" w:rsidRPr="00003673" w:rsidRDefault="008128B9" w:rsidP="008128B9">
            <w:pPr>
              <w:pStyle w:val="TAL"/>
            </w:pPr>
            <w:r w:rsidRPr="00003673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DAB00BF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245" w:type="dxa"/>
          </w:tcPr>
          <w:p w14:paraId="54489EC4" w14:textId="77777777" w:rsidR="008128B9" w:rsidRPr="00003673" w:rsidRDefault="008128B9" w:rsidP="008128B9">
            <w:pPr>
              <w:pStyle w:val="TAL"/>
            </w:pPr>
          </w:p>
        </w:tc>
      </w:tr>
      <w:tr w:rsidR="008128B9" w:rsidRPr="00003673" w14:paraId="44395590" w14:textId="77777777" w:rsidTr="008128B9">
        <w:tc>
          <w:tcPr>
            <w:tcW w:w="4535" w:type="dxa"/>
          </w:tcPr>
          <w:p w14:paraId="684EC8A2" w14:textId="77777777" w:rsidR="008128B9" w:rsidRPr="00003673" w:rsidRDefault="008128B9" w:rsidP="008128B9">
            <w:pPr>
              <w:pStyle w:val="TAL"/>
            </w:pPr>
            <w:r w:rsidRPr="00003673">
              <w:rPr>
                <w:rFonts w:cs="Arial"/>
                <w:kern w:val="2"/>
                <w:szCs w:val="18"/>
              </w:rPr>
              <w:t xml:space="preserve">  beamFailureInstanceMaxCount</w:t>
            </w:r>
          </w:p>
        </w:tc>
        <w:tc>
          <w:tcPr>
            <w:tcW w:w="2267" w:type="dxa"/>
          </w:tcPr>
          <w:p w14:paraId="3173DF52" w14:textId="77777777" w:rsidR="008128B9" w:rsidRPr="00003673" w:rsidRDefault="008128B9" w:rsidP="008128B9">
            <w:pPr>
              <w:pStyle w:val="TAL"/>
            </w:pPr>
            <w:r w:rsidRPr="00003673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454B2461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245" w:type="dxa"/>
          </w:tcPr>
          <w:p w14:paraId="6EBF840A" w14:textId="77777777" w:rsidR="008128B9" w:rsidRPr="00003673" w:rsidRDefault="008128B9" w:rsidP="008128B9">
            <w:pPr>
              <w:pStyle w:val="TAL"/>
            </w:pPr>
          </w:p>
        </w:tc>
      </w:tr>
      <w:tr w:rsidR="008128B9" w:rsidRPr="00003673" w14:paraId="0E509B4B" w14:textId="77777777" w:rsidTr="008128B9">
        <w:tc>
          <w:tcPr>
            <w:tcW w:w="4535" w:type="dxa"/>
          </w:tcPr>
          <w:p w14:paraId="66945EBC" w14:textId="77777777" w:rsidR="008128B9" w:rsidRPr="00003673" w:rsidRDefault="008128B9" w:rsidP="008128B9">
            <w:pPr>
              <w:pStyle w:val="TAL"/>
            </w:pPr>
            <w:r w:rsidRPr="00003673">
              <w:rPr>
                <w:rFonts w:cs="Arial"/>
                <w:kern w:val="2"/>
                <w:szCs w:val="18"/>
              </w:rPr>
              <w:t xml:space="preserve">  beamFailureDetectionTimer</w:t>
            </w:r>
          </w:p>
        </w:tc>
        <w:tc>
          <w:tcPr>
            <w:tcW w:w="2267" w:type="dxa"/>
          </w:tcPr>
          <w:p w14:paraId="650341F0" w14:textId="77777777" w:rsidR="008128B9" w:rsidRPr="00003673" w:rsidRDefault="008128B9" w:rsidP="008128B9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490586C1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245" w:type="dxa"/>
          </w:tcPr>
          <w:p w14:paraId="740F6989" w14:textId="77777777" w:rsidR="008128B9" w:rsidRPr="00003673" w:rsidRDefault="008128B9" w:rsidP="008128B9">
            <w:pPr>
              <w:pStyle w:val="TAL"/>
            </w:pPr>
          </w:p>
        </w:tc>
      </w:tr>
      <w:tr w:rsidR="008128B9" w:rsidRPr="00003673" w14:paraId="6FAC1CF8" w14:textId="77777777" w:rsidTr="008128B9">
        <w:tc>
          <w:tcPr>
            <w:tcW w:w="4535" w:type="dxa"/>
          </w:tcPr>
          <w:p w14:paraId="45623CBA" w14:textId="77777777" w:rsidR="008128B9" w:rsidRPr="00003673" w:rsidRDefault="008128B9" w:rsidP="008128B9">
            <w:pPr>
              <w:pStyle w:val="TAL"/>
            </w:pPr>
            <w:r w:rsidRPr="00003673">
              <w:t>}</w:t>
            </w:r>
          </w:p>
        </w:tc>
        <w:tc>
          <w:tcPr>
            <w:tcW w:w="2267" w:type="dxa"/>
          </w:tcPr>
          <w:p w14:paraId="64C0730D" w14:textId="77777777" w:rsidR="008128B9" w:rsidRPr="00003673" w:rsidRDefault="008128B9" w:rsidP="008128B9">
            <w:pPr>
              <w:pStyle w:val="TAL"/>
              <w:rPr>
                <w:rFonts w:eastAsia="SimSun"/>
              </w:rPr>
            </w:pPr>
          </w:p>
        </w:tc>
        <w:tc>
          <w:tcPr>
            <w:tcW w:w="1700" w:type="dxa"/>
          </w:tcPr>
          <w:p w14:paraId="460A9E80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1245" w:type="dxa"/>
          </w:tcPr>
          <w:p w14:paraId="206F7A1B" w14:textId="77777777" w:rsidR="008128B9" w:rsidRPr="00003673" w:rsidRDefault="008128B9" w:rsidP="008128B9">
            <w:pPr>
              <w:pStyle w:val="TAL"/>
            </w:pPr>
          </w:p>
        </w:tc>
      </w:tr>
    </w:tbl>
    <w:p w14:paraId="38E05B04" w14:textId="77777777" w:rsidR="008128B9" w:rsidRPr="00003673" w:rsidRDefault="008128B9" w:rsidP="008128B9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8079"/>
      </w:tblGrid>
      <w:tr w:rsidR="008128B9" w:rsidRPr="00003673" w14:paraId="12F2DBA5" w14:textId="77777777" w:rsidTr="008128B9">
        <w:tc>
          <w:tcPr>
            <w:tcW w:w="1668" w:type="dxa"/>
          </w:tcPr>
          <w:p w14:paraId="12108B49" w14:textId="77777777" w:rsidR="008128B9" w:rsidRPr="00003673" w:rsidRDefault="008128B9" w:rsidP="008128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73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8079" w:type="dxa"/>
          </w:tcPr>
          <w:p w14:paraId="1FBC3967" w14:textId="77777777" w:rsidR="008128B9" w:rsidRPr="00003673" w:rsidRDefault="008128B9" w:rsidP="008128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73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128B9" w:rsidRPr="00003673" w14:paraId="403D0536" w14:textId="77777777" w:rsidTr="008128B9">
        <w:tc>
          <w:tcPr>
            <w:tcW w:w="1668" w:type="dxa"/>
          </w:tcPr>
          <w:p w14:paraId="09E0F767" w14:textId="77777777" w:rsidR="008128B9" w:rsidRPr="00003673" w:rsidRDefault="008128B9" w:rsidP="008128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SSB RLM</w:t>
            </w:r>
          </w:p>
        </w:tc>
        <w:tc>
          <w:tcPr>
            <w:tcW w:w="8079" w:type="dxa"/>
          </w:tcPr>
          <w:p w14:paraId="167FCF36" w14:textId="77777777" w:rsidR="008128B9" w:rsidRPr="00003673" w:rsidRDefault="008128B9" w:rsidP="008128B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03673">
              <w:rPr>
                <w:rFonts w:ascii="Arial" w:hAnsi="Arial"/>
                <w:sz w:val="18"/>
              </w:rPr>
              <w:t>Configuration for SSB based RLM test cases</w:t>
            </w:r>
          </w:p>
        </w:tc>
      </w:tr>
      <w:tr w:rsidR="008128B9" w:rsidRPr="00003673" w14:paraId="04FAB556" w14:textId="77777777" w:rsidTr="008128B9">
        <w:tc>
          <w:tcPr>
            <w:tcW w:w="1668" w:type="dxa"/>
          </w:tcPr>
          <w:p w14:paraId="7FFDC41A" w14:textId="77777777" w:rsidR="008128B9" w:rsidRPr="00003673" w:rsidRDefault="008128B9" w:rsidP="008128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73">
              <w:rPr>
                <w:rFonts w:ascii="Arial" w:hAnsi="Arial"/>
                <w:sz w:val="18"/>
              </w:rPr>
              <w:t>CSI-RS RLM</w:t>
            </w:r>
          </w:p>
        </w:tc>
        <w:tc>
          <w:tcPr>
            <w:tcW w:w="8079" w:type="dxa"/>
          </w:tcPr>
          <w:p w14:paraId="45591155" w14:textId="77777777" w:rsidR="008128B9" w:rsidRPr="00003673" w:rsidRDefault="008128B9" w:rsidP="008128B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03673">
              <w:rPr>
                <w:rFonts w:ascii="Arial" w:hAnsi="Arial"/>
                <w:sz w:val="18"/>
              </w:rPr>
              <w:t>Configuration for CSI-RS based RLM test cases</w:t>
            </w:r>
          </w:p>
        </w:tc>
      </w:tr>
    </w:tbl>
    <w:p w14:paraId="210B5459" w14:textId="77777777" w:rsidR="008128B9" w:rsidRPr="00003673" w:rsidRDefault="008128B9" w:rsidP="008128B9"/>
    <w:p w14:paraId="4AAFA556" w14:textId="77777777" w:rsidR="008128B9" w:rsidRPr="00003673" w:rsidRDefault="008128B9" w:rsidP="008128B9">
      <w:pPr>
        <w:pStyle w:val="H6"/>
      </w:pPr>
      <w:r w:rsidRPr="00003673">
        <w:t>MeasConfig-RLM</w:t>
      </w:r>
    </w:p>
    <w:p w14:paraId="4F66A743" w14:textId="77777777" w:rsidR="008128B9" w:rsidRPr="00003673" w:rsidRDefault="008128B9" w:rsidP="008128B9">
      <w:pPr>
        <w:pStyle w:val="TH"/>
      </w:pPr>
      <w:r w:rsidRPr="00003673">
        <w:t xml:space="preserve">Table H.3.5-10: </w:t>
      </w:r>
      <w:r w:rsidRPr="00003673">
        <w:rPr>
          <w:i/>
          <w:iCs/>
        </w:rPr>
        <w:t>MeasConfig-RLM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6"/>
        <w:gridCol w:w="2011"/>
        <w:gridCol w:w="1689"/>
        <w:gridCol w:w="1173"/>
      </w:tblGrid>
      <w:tr w:rsidR="008128B9" w:rsidRPr="00003673" w14:paraId="139C1851" w14:textId="77777777" w:rsidTr="008128B9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9912" w14:textId="77777777" w:rsidR="008128B9" w:rsidRPr="00003673" w:rsidRDefault="008128B9" w:rsidP="008128B9">
            <w:pPr>
              <w:pStyle w:val="TAL"/>
            </w:pPr>
            <w:r w:rsidRPr="00003673">
              <w:t xml:space="preserve">Derivation path: </w:t>
            </w:r>
            <w:r w:rsidRPr="00003673">
              <w:rPr>
                <w:lang w:eastAsia="ko-KR"/>
              </w:rPr>
              <w:t>38.508-1 [14]</w:t>
            </w:r>
            <w:r w:rsidRPr="00003673">
              <w:t xml:space="preserve"> table 4.6.3-69</w:t>
            </w:r>
          </w:p>
        </w:tc>
      </w:tr>
      <w:tr w:rsidR="008128B9" w:rsidRPr="00003673" w14:paraId="46027820" w14:textId="77777777" w:rsidTr="008128B9"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878E" w14:textId="77777777" w:rsidR="008128B9" w:rsidRPr="00003673" w:rsidRDefault="008128B9" w:rsidP="008128B9">
            <w:pPr>
              <w:pStyle w:val="TAH"/>
            </w:pPr>
            <w:r w:rsidRPr="00003673">
              <w:t>Information Element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5244" w14:textId="77777777" w:rsidR="008128B9" w:rsidRPr="00003673" w:rsidRDefault="008128B9" w:rsidP="008128B9">
            <w:pPr>
              <w:pStyle w:val="TAH"/>
            </w:pPr>
            <w:r w:rsidRPr="00003673">
              <w:t>Value/Remark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C1F6" w14:textId="77777777" w:rsidR="008128B9" w:rsidRPr="00003673" w:rsidRDefault="008128B9" w:rsidP="008128B9">
            <w:pPr>
              <w:pStyle w:val="TAH"/>
            </w:pPr>
            <w:r w:rsidRPr="00003673">
              <w:t>Comment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CA3E" w14:textId="77777777" w:rsidR="008128B9" w:rsidRPr="00003673" w:rsidRDefault="008128B9" w:rsidP="008128B9">
            <w:pPr>
              <w:pStyle w:val="TAH"/>
            </w:pPr>
            <w:r w:rsidRPr="00003673">
              <w:t>Condition</w:t>
            </w:r>
          </w:p>
        </w:tc>
      </w:tr>
      <w:tr w:rsidR="008128B9" w:rsidRPr="00003673" w14:paraId="3CAEFCE1" w14:textId="77777777" w:rsidTr="008128B9"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4807" w14:textId="77777777" w:rsidR="008128B9" w:rsidRPr="00003673" w:rsidRDefault="008128B9" w:rsidP="008128B9">
            <w:pPr>
              <w:pStyle w:val="TAL"/>
            </w:pPr>
            <w:r w:rsidRPr="00003673">
              <w:t>measConfig ::= SEQUENCE {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1DAA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FCE4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9384" w14:textId="77777777" w:rsidR="008128B9" w:rsidRPr="00003673" w:rsidRDefault="008128B9" w:rsidP="008128B9">
            <w:pPr>
              <w:pStyle w:val="TAL"/>
            </w:pPr>
          </w:p>
        </w:tc>
      </w:tr>
      <w:tr w:rsidR="008128B9" w:rsidRPr="00003673" w14:paraId="23529ED1" w14:textId="77777777" w:rsidTr="008128B9"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19FC" w14:textId="77777777" w:rsidR="008128B9" w:rsidRPr="00003673" w:rsidRDefault="008128B9" w:rsidP="008128B9">
            <w:pPr>
              <w:pStyle w:val="TAL"/>
            </w:pPr>
            <w:r w:rsidRPr="00003673">
              <w:t xml:space="preserve">  measObjectToAddModList 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8EA5" w14:textId="77777777" w:rsidR="008128B9" w:rsidRPr="00003673" w:rsidRDefault="008128B9" w:rsidP="008128B9">
            <w:pPr>
              <w:pStyle w:val="TAL"/>
            </w:pPr>
            <w:r w:rsidRPr="00003673">
              <w:t>Not present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2F52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65C3" w14:textId="77777777" w:rsidR="008128B9" w:rsidRPr="00003673" w:rsidRDefault="008128B9" w:rsidP="008128B9">
            <w:pPr>
              <w:pStyle w:val="TAL"/>
            </w:pPr>
          </w:p>
        </w:tc>
      </w:tr>
      <w:tr w:rsidR="008128B9" w:rsidRPr="00003673" w14:paraId="1CAC6649" w14:textId="77777777" w:rsidTr="008128B9"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7B83" w14:textId="77777777" w:rsidR="008128B9" w:rsidRPr="00003673" w:rsidRDefault="008128B9" w:rsidP="008128B9">
            <w:pPr>
              <w:pStyle w:val="TAL"/>
            </w:pPr>
            <w:r w:rsidRPr="00003673">
              <w:t xml:space="preserve">  reportConfigToAddModList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2FCA" w14:textId="77777777" w:rsidR="008128B9" w:rsidRPr="00003673" w:rsidRDefault="008128B9" w:rsidP="008128B9">
            <w:pPr>
              <w:pStyle w:val="TAL"/>
            </w:pPr>
            <w:r w:rsidRPr="00003673">
              <w:t>Not present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1663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A66C" w14:textId="77777777" w:rsidR="008128B9" w:rsidRPr="00003673" w:rsidRDefault="008128B9" w:rsidP="008128B9">
            <w:pPr>
              <w:pStyle w:val="TAL"/>
            </w:pPr>
          </w:p>
        </w:tc>
      </w:tr>
      <w:tr w:rsidR="008128B9" w:rsidRPr="00003673" w14:paraId="63DB939A" w14:textId="77777777" w:rsidTr="008128B9"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CB53" w14:textId="77777777" w:rsidR="008128B9" w:rsidRPr="00003673" w:rsidRDefault="008128B9" w:rsidP="008128B9">
            <w:pPr>
              <w:pStyle w:val="TAL"/>
            </w:pPr>
            <w:r w:rsidRPr="00003673">
              <w:t xml:space="preserve">  measIdToAddModList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E998" w14:textId="77777777" w:rsidR="008128B9" w:rsidRPr="00003673" w:rsidRDefault="008128B9" w:rsidP="008128B9">
            <w:pPr>
              <w:pStyle w:val="TAL"/>
            </w:pPr>
            <w:r w:rsidRPr="00003673">
              <w:t>Not present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6022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D21D" w14:textId="77777777" w:rsidR="008128B9" w:rsidRPr="00003673" w:rsidRDefault="008128B9" w:rsidP="008128B9">
            <w:pPr>
              <w:pStyle w:val="TAL"/>
            </w:pPr>
          </w:p>
        </w:tc>
      </w:tr>
      <w:tr w:rsidR="008128B9" w:rsidRPr="00003673" w14:paraId="0242E8A4" w14:textId="77777777" w:rsidTr="008128B9"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BA5874" w14:textId="77777777" w:rsidR="008128B9" w:rsidRPr="00003673" w:rsidRDefault="008128B9" w:rsidP="008128B9">
            <w:pPr>
              <w:pStyle w:val="TAL"/>
            </w:pPr>
            <w:r w:rsidRPr="00003673">
              <w:t xml:space="preserve">  quantityConfig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4E5A" w14:textId="77777777" w:rsidR="008128B9" w:rsidRPr="00003673" w:rsidRDefault="008128B9" w:rsidP="008128B9">
            <w:pPr>
              <w:pStyle w:val="TAL"/>
            </w:pPr>
            <w:r w:rsidRPr="00003673">
              <w:t>Not present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C868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2568" w14:textId="77777777" w:rsidR="008128B9" w:rsidRPr="00003673" w:rsidRDefault="008128B9" w:rsidP="008128B9">
            <w:pPr>
              <w:pStyle w:val="TAL"/>
            </w:pPr>
          </w:p>
        </w:tc>
      </w:tr>
      <w:tr w:rsidR="008128B9" w:rsidRPr="00003673" w14:paraId="1E7B9FA1" w14:textId="77777777" w:rsidTr="008128B9"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9798" w14:textId="77777777" w:rsidR="008128B9" w:rsidRPr="00003673" w:rsidRDefault="008128B9" w:rsidP="008128B9">
            <w:pPr>
              <w:pStyle w:val="TAL"/>
            </w:pPr>
            <w:r w:rsidRPr="00003673">
              <w:t xml:space="preserve">  measGapConfig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8F04" w14:textId="77777777" w:rsidR="008128B9" w:rsidRPr="00003673" w:rsidRDefault="008128B9" w:rsidP="008128B9">
            <w:pPr>
              <w:pStyle w:val="TAL"/>
            </w:pPr>
            <w:r w:rsidRPr="00003673">
              <w:t>MeasGapConfig-DEFAULT with condition RLM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7368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2648" w14:textId="77777777" w:rsidR="008128B9" w:rsidRPr="00003673" w:rsidRDefault="008128B9" w:rsidP="008128B9">
            <w:pPr>
              <w:pStyle w:val="TAL"/>
            </w:pPr>
          </w:p>
        </w:tc>
      </w:tr>
      <w:tr w:rsidR="008128B9" w:rsidRPr="00003673" w14:paraId="32F2EC1A" w14:textId="77777777" w:rsidTr="008128B9">
        <w:tc>
          <w:tcPr>
            <w:tcW w:w="2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A68E" w14:textId="77777777" w:rsidR="008128B9" w:rsidRPr="00003673" w:rsidRDefault="008128B9" w:rsidP="008128B9">
            <w:pPr>
              <w:pStyle w:val="TAL"/>
            </w:pPr>
            <w:r w:rsidRPr="00003673">
              <w:t>}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3881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7911" w14:textId="77777777" w:rsidR="008128B9" w:rsidRPr="00003673" w:rsidRDefault="008128B9" w:rsidP="008128B9">
            <w:pPr>
              <w:pStyle w:val="TAL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509A" w14:textId="77777777" w:rsidR="008128B9" w:rsidRPr="00003673" w:rsidRDefault="008128B9" w:rsidP="008128B9">
            <w:pPr>
              <w:pStyle w:val="TAL"/>
            </w:pPr>
          </w:p>
        </w:tc>
      </w:tr>
    </w:tbl>
    <w:p w14:paraId="2C587837" w14:textId="77777777" w:rsidR="008128B9" w:rsidRPr="00003673" w:rsidRDefault="008128B9" w:rsidP="008128B9"/>
    <w:p w14:paraId="61C1350E" w14:textId="77777777" w:rsidR="009B376A" w:rsidRPr="003203B4" w:rsidRDefault="009B376A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8AAE5A" w14:textId="77777777" w:rsidR="00E447D9" w:rsidRDefault="00E447D9">
      <w:r>
        <w:separator/>
      </w:r>
    </w:p>
  </w:endnote>
  <w:endnote w:type="continuationSeparator" w:id="0">
    <w:p w14:paraId="3DE074AA" w14:textId="77777777" w:rsidR="00E447D9" w:rsidRDefault="00E44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81E2C1" w14:textId="77777777" w:rsidR="00E447D9" w:rsidRDefault="00E447D9">
      <w:r>
        <w:separator/>
      </w:r>
    </w:p>
  </w:footnote>
  <w:footnote w:type="continuationSeparator" w:id="0">
    <w:p w14:paraId="69F24205" w14:textId="77777777" w:rsidR="00E447D9" w:rsidRDefault="00E44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460588" w:rsidRDefault="004605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460588" w:rsidRDefault="004605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460588" w:rsidRDefault="004605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460588" w:rsidRDefault="0046058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6FF"/>
    <w:rsid w:val="000A0CD1"/>
    <w:rsid w:val="000A25F4"/>
    <w:rsid w:val="000A6394"/>
    <w:rsid w:val="000B6FE4"/>
    <w:rsid w:val="000B7FED"/>
    <w:rsid w:val="000C038A"/>
    <w:rsid w:val="000C6598"/>
    <w:rsid w:val="000D44B3"/>
    <w:rsid w:val="00145D43"/>
    <w:rsid w:val="0014636E"/>
    <w:rsid w:val="00192C46"/>
    <w:rsid w:val="001A08B3"/>
    <w:rsid w:val="001A7B60"/>
    <w:rsid w:val="001B52F0"/>
    <w:rsid w:val="001B7A65"/>
    <w:rsid w:val="001E41F3"/>
    <w:rsid w:val="00221394"/>
    <w:rsid w:val="0026004D"/>
    <w:rsid w:val="002640DD"/>
    <w:rsid w:val="00272B6C"/>
    <w:rsid w:val="00275D12"/>
    <w:rsid w:val="00284FEB"/>
    <w:rsid w:val="002860C4"/>
    <w:rsid w:val="002B5741"/>
    <w:rsid w:val="002E472E"/>
    <w:rsid w:val="00305409"/>
    <w:rsid w:val="00323DF2"/>
    <w:rsid w:val="003609EF"/>
    <w:rsid w:val="0036231A"/>
    <w:rsid w:val="00374DD4"/>
    <w:rsid w:val="003A4717"/>
    <w:rsid w:val="003B1300"/>
    <w:rsid w:val="003E1A36"/>
    <w:rsid w:val="00410371"/>
    <w:rsid w:val="004242F1"/>
    <w:rsid w:val="00460588"/>
    <w:rsid w:val="004A278E"/>
    <w:rsid w:val="004B75B7"/>
    <w:rsid w:val="0051580D"/>
    <w:rsid w:val="00547111"/>
    <w:rsid w:val="005564BC"/>
    <w:rsid w:val="00560260"/>
    <w:rsid w:val="00592D74"/>
    <w:rsid w:val="005E2C44"/>
    <w:rsid w:val="00600F6D"/>
    <w:rsid w:val="00621188"/>
    <w:rsid w:val="006257ED"/>
    <w:rsid w:val="00665C47"/>
    <w:rsid w:val="00695808"/>
    <w:rsid w:val="006B46FB"/>
    <w:rsid w:val="006E21FB"/>
    <w:rsid w:val="006E7179"/>
    <w:rsid w:val="007176FF"/>
    <w:rsid w:val="00791BCD"/>
    <w:rsid w:val="00792342"/>
    <w:rsid w:val="007977A8"/>
    <w:rsid w:val="007B512A"/>
    <w:rsid w:val="007C2097"/>
    <w:rsid w:val="007D6A07"/>
    <w:rsid w:val="007F7259"/>
    <w:rsid w:val="008040A8"/>
    <w:rsid w:val="008128B9"/>
    <w:rsid w:val="008279FA"/>
    <w:rsid w:val="008626E7"/>
    <w:rsid w:val="00870EE7"/>
    <w:rsid w:val="008863B9"/>
    <w:rsid w:val="008A45A6"/>
    <w:rsid w:val="008F3789"/>
    <w:rsid w:val="008F686C"/>
    <w:rsid w:val="009148DE"/>
    <w:rsid w:val="0092757A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631E8"/>
    <w:rsid w:val="00A7671C"/>
    <w:rsid w:val="00A810C7"/>
    <w:rsid w:val="00AA2CBC"/>
    <w:rsid w:val="00AA3E7F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23989"/>
    <w:rsid w:val="00C45DE8"/>
    <w:rsid w:val="00C66BA2"/>
    <w:rsid w:val="00C95985"/>
    <w:rsid w:val="00CC5026"/>
    <w:rsid w:val="00CC68D0"/>
    <w:rsid w:val="00CD7AB2"/>
    <w:rsid w:val="00D03F9A"/>
    <w:rsid w:val="00D06D51"/>
    <w:rsid w:val="00D24991"/>
    <w:rsid w:val="00D50255"/>
    <w:rsid w:val="00D66520"/>
    <w:rsid w:val="00DE34CF"/>
    <w:rsid w:val="00E13F3D"/>
    <w:rsid w:val="00E34898"/>
    <w:rsid w:val="00E412C7"/>
    <w:rsid w:val="00E447D9"/>
    <w:rsid w:val="00EA46F4"/>
    <w:rsid w:val="00EA62B0"/>
    <w:rsid w:val="00EB09B7"/>
    <w:rsid w:val="00EE4CDA"/>
    <w:rsid w:val="00EE7D7C"/>
    <w:rsid w:val="00F06546"/>
    <w:rsid w:val="00F25BCD"/>
    <w:rsid w:val="00F25D98"/>
    <w:rsid w:val="00F300FB"/>
    <w:rsid w:val="00F61B38"/>
    <w:rsid w:val="00F91399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8128B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8128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28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128B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0A09D-32EE-4D90-84A7-872774F49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3</Pages>
  <Words>2845</Words>
  <Characters>16218</Characters>
  <Application>Microsoft Office Word</Application>
  <DocSecurity>0</DocSecurity>
  <Lines>135</Lines>
  <Paragraphs>38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33</cp:revision>
  <cp:lastPrinted>1899-12-31T23:00:00Z</cp:lastPrinted>
  <dcterms:created xsi:type="dcterms:W3CDTF">2021-01-14T06:48:00Z</dcterms:created>
  <dcterms:modified xsi:type="dcterms:W3CDTF">2021-05-04T09:13:00Z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R5-212255</vt:lpwstr>
  </property>
  <property fmtid="{D5CDD505-2E9C-101B-9397-08002B2CF9AE}" pid="10" name="Spec#">
    <vt:lpwstr>38.533</vt:lpwstr>
  </property>
  <property fmtid="{D5CDD505-2E9C-101B-9397-08002B2CF9AE}" pid="11" name="Cr#">
    <vt:lpwstr>1137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